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5868"/>
        <w:gridCol w:w="3708"/>
      </w:tblGrid>
      <w:tr w:rsidR="00EC17AA" w:rsidRPr="00235B52" w14:paraId="059A6526" w14:textId="77777777" w:rsidTr="00935BE1">
        <w:tc>
          <w:tcPr>
            <w:tcW w:w="5868" w:type="dxa"/>
          </w:tcPr>
          <w:p w14:paraId="2B317B19" w14:textId="77777777" w:rsidR="00EC17AA" w:rsidRPr="00235B52" w:rsidRDefault="00EC17AA" w:rsidP="00935BE1">
            <w:pPr>
              <w:tabs>
                <w:tab w:val="left" w:pos="7200"/>
              </w:tabs>
              <w:spacing w:before="0"/>
              <w:rPr>
                <w:b/>
                <w:szCs w:val="22"/>
                <w:lang w:val="en-GB"/>
              </w:rPr>
            </w:pPr>
            <w:r w:rsidRPr="00235B52">
              <w:rPr>
                <w:b/>
                <w:bCs/>
                <w:noProof/>
                <w:lang w:eastAsia="ko-KR"/>
              </w:rPr>
              <mc:AlternateContent>
                <mc:Choice Requires="wpg">
                  <w:drawing>
                    <wp:anchor distT="0" distB="0" distL="114300" distR="114300" simplePos="0" relativeHeight="251659264" behindDoc="0" locked="0" layoutInCell="1" allowOverlap="1" wp14:anchorId="10E7B471" wp14:editId="24021C2F">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CAF8E3" id="Group 1" o:spid="_x0000_s1026" style="position:absolute;left:0;text-align:left;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235B52">
              <w:rPr>
                <w:b/>
                <w:bCs/>
                <w:noProof/>
                <w:lang w:eastAsia="ko-KR"/>
              </w:rPr>
              <w:drawing>
                <wp:anchor distT="0" distB="0" distL="114300" distR="114300" simplePos="0" relativeHeight="251661312" behindDoc="0" locked="0" layoutInCell="1" allowOverlap="1" wp14:anchorId="7FFFF556" wp14:editId="1973E246">
                  <wp:simplePos x="0" y="0"/>
                  <wp:positionH relativeFrom="column">
                    <wp:posOffset>610235</wp:posOffset>
                  </wp:positionH>
                  <wp:positionV relativeFrom="paragraph">
                    <wp:posOffset>-318770</wp:posOffset>
                  </wp:positionV>
                  <wp:extent cx="293370" cy="267335"/>
                  <wp:effectExtent l="0" t="0" r="0" b="0"/>
                  <wp:wrapNone/>
                  <wp:docPr id="27" name="Picture 27" descr="A white text on a black backgroun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white text on a black background&#10;&#10;Description automatically generated with low confide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235B52">
              <w:rPr>
                <w:b/>
                <w:bCs/>
                <w:noProof/>
                <w:lang w:eastAsia="ko-KR"/>
              </w:rPr>
              <w:drawing>
                <wp:anchor distT="0" distB="0" distL="114300" distR="114300" simplePos="0" relativeHeight="251660288" behindDoc="0" locked="0" layoutInCell="1" allowOverlap="1" wp14:anchorId="0DBC5EFD" wp14:editId="0E94D54C">
                  <wp:simplePos x="0" y="0"/>
                  <wp:positionH relativeFrom="column">
                    <wp:posOffset>268605</wp:posOffset>
                  </wp:positionH>
                  <wp:positionV relativeFrom="paragraph">
                    <wp:posOffset>-318770</wp:posOffset>
                  </wp:positionV>
                  <wp:extent cx="294640" cy="267335"/>
                  <wp:effectExtent l="0" t="0" r="0" b="0"/>
                  <wp:wrapNone/>
                  <wp:docPr id="26" name="Picture 26" descr="A white text on a black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white text on a black background&#10;&#10;Description automatically generated with medium confidenc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235B52">
              <w:rPr>
                <w:b/>
                <w:bCs/>
                <w:lang w:val="en-GB"/>
              </w:rPr>
              <w:t>J</w:t>
            </w:r>
            <w:r w:rsidRPr="00235B52">
              <w:rPr>
                <w:b/>
                <w:szCs w:val="22"/>
                <w:lang w:val="en-GB"/>
              </w:rPr>
              <w:t>oint Video Experts Team (JVET)</w:t>
            </w:r>
          </w:p>
          <w:p w14:paraId="244C2B13" w14:textId="211B459B" w:rsidR="00EC17AA" w:rsidRPr="00235B52" w:rsidRDefault="00EC17AA" w:rsidP="00935BE1">
            <w:pPr>
              <w:tabs>
                <w:tab w:val="left" w:pos="7200"/>
              </w:tabs>
              <w:spacing w:before="0"/>
              <w:rPr>
                <w:b/>
                <w:szCs w:val="22"/>
                <w:lang w:val="en-GB"/>
              </w:rPr>
            </w:pPr>
            <w:r w:rsidRPr="00235B52">
              <w:rPr>
                <w:b/>
                <w:szCs w:val="22"/>
                <w:lang w:val="en-GB"/>
              </w:rPr>
              <w:t xml:space="preserve">of ITU-T </w:t>
            </w:r>
            <w:r>
              <w:rPr>
                <w:b/>
                <w:szCs w:val="22"/>
                <w:lang w:val="en-GB"/>
              </w:rPr>
              <w:t>SG16</w:t>
            </w:r>
            <w:r w:rsidRPr="00235B52">
              <w:rPr>
                <w:b/>
                <w:szCs w:val="22"/>
                <w:lang w:val="en-GB"/>
              </w:rPr>
              <w:t xml:space="preserve"> WP3</w:t>
            </w:r>
            <w:r w:rsidR="0079686E">
              <w:rPr>
                <w:b/>
                <w:szCs w:val="22"/>
                <w:lang w:val="en-GB"/>
              </w:rPr>
              <w:t>/16</w:t>
            </w:r>
            <w:r w:rsidRPr="00235B52">
              <w:rPr>
                <w:b/>
                <w:szCs w:val="22"/>
                <w:lang w:val="en-GB"/>
              </w:rPr>
              <w:t xml:space="preserve"> and ISO/IEC JTC 1/SC 29/WG 11</w:t>
            </w:r>
          </w:p>
          <w:p w14:paraId="191D4C33" w14:textId="77777777" w:rsidR="00EC17AA" w:rsidRPr="00235B52" w:rsidRDefault="00EC17AA" w:rsidP="00935BE1">
            <w:pPr>
              <w:tabs>
                <w:tab w:val="left" w:pos="7200"/>
              </w:tabs>
              <w:spacing w:before="0"/>
              <w:rPr>
                <w:b/>
                <w:szCs w:val="22"/>
                <w:lang w:val="en-GB"/>
              </w:rPr>
            </w:pPr>
            <w:r w:rsidRPr="00235B52">
              <w:rPr>
                <w:lang w:val="en-GB"/>
              </w:rPr>
              <w:t>31st Meeting: Geneva, CH, 11–19 July 2023</w:t>
            </w:r>
          </w:p>
        </w:tc>
        <w:tc>
          <w:tcPr>
            <w:tcW w:w="3708" w:type="dxa"/>
          </w:tcPr>
          <w:p w14:paraId="14010145" w14:textId="1DD98AAE" w:rsidR="00EC17AA" w:rsidRPr="00235B52" w:rsidRDefault="00EC17AA" w:rsidP="00C570DD">
            <w:pPr>
              <w:tabs>
                <w:tab w:val="left" w:pos="7200"/>
              </w:tabs>
              <w:rPr>
                <w:rFonts w:hint="eastAsia"/>
                <w:u w:val="single"/>
                <w:lang w:val="en-GB" w:eastAsia="ko-KR"/>
              </w:rPr>
            </w:pPr>
            <w:r w:rsidRPr="00235B52">
              <w:rPr>
                <w:lang w:val="en-GB"/>
              </w:rPr>
              <w:t xml:space="preserve">Document: </w:t>
            </w:r>
            <w:r w:rsidRPr="003B7386">
              <w:rPr>
                <w:lang w:val="en-GB"/>
              </w:rPr>
              <w:t>JVET-AE</w:t>
            </w:r>
            <w:r w:rsidR="00C570DD" w:rsidRPr="003B7386">
              <w:rPr>
                <w:lang w:val="en-GB"/>
              </w:rPr>
              <w:t>00</w:t>
            </w:r>
            <w:r w:rsidR="003B7386" w:rsidRPr="003B7386">
              <w:rPr>
                <w:lang w:val="en-GB"/>
              </w:rPr>
              <w:t>8</w:t>
            </w:r>
            <w:r w:rsidR="00BB0F39">
              <w:rPr>
                <w:lang w:val="en-GB"/>
              </w:rPr>
              <w:t>2</w:t>
            </w:r>
            <w:ins w:id="0" w:author="Yongjo Ahn" w:date="2023-07-12T05:22:00Z">
              <w:r w:rsidR="00804459">
                <w:rPr>
                  <w:lang w:val="en-GB"/>
                </w:rPr>
                <w:t>_</w:t>
              </w:r>
              <w:r w:rsidR="00804459">
                <w:rPr>
                  <w:rFonts w:hint="eastAsia"/>
                  <w:lang w:val="en-GB" w:eastAsia="ko-KR"/>
                </w:rPr>
                <w:t>v2</w:t>
              </w:r>
            </w:ins>
          </w:p>
        </w:tc>
      </w:tr>
    </w:tbl>
    <w:p w14:paraId="0F27154F" w14:textId="77777777" w:rsidR="00EC17AA" w:rsidRPr="00235B52" w:rsidRDefault="00EC17AA" w:rsidP="00EC17AA">
      <w:pPr>
        <w:spacing w:before="0"/>
        <w:rPr>
          <w:lang w:val="en-GB"/>
        </w:rPr>
      </w:pPr>
    </w:p>
    <w:tbl>
      <w:tblPr>
        <w:tblW w:w="0" w:type="auto"/>
        <w:tblLayout w:type="fixed"/>
        <w:tblLook w:val="0000" w:firstRow="0" w:lastRow="0" w:firstColumn="0" w:lastColumn="0" w:noHBand="0" w:noVBand="0"/>
      </w:tblPr>
      <w:tblGrid>
        <w:gridCol w:w="1458"/>
        <w:gridCol w:w="4050"/>
        <w:gridCol w:w="900"/>
        <w:gridCol w:w="3168"/>
      </w:tblGrid>
      <w:tr w:rsidR="00EC17AA" w:rsidRPr="00235B52" w14:paraId="3DD0D85F" w14:textId="77777777" w:rsidTr="00935BE1">
        <w:tc>
          <w:tcPr>
            <w:tcW w:w="1458" w:type="dxa"/>
          </w:tcPr>
          <w:p w14:paraId="69693B82" w14:textId="77777777" w:rsidR="00EC17AA" w:rsidRPr="00235B52" w:rsidRDefault="00EC17AA" w:rsidP="00935BE1">
            <w:pPr>
              <w:pStyle w:val="Normal-3-3"/>
              <w:rPr>
                <w:i/>
                <w:iCs/>
                <w:szCs w:val="22"/>
                <w:lang w:val="en-GB"/>
              </w:rPr>
            </w:pPr>
            <w:r w:rsidRPr="00235B52">
              <w:rPr>
                <w:i/>
                <w:iCs/>
                <w:lang w:val="en-GB"/>
              </w:rPr>
              <w:t>Title:</w:t>
            </w:r>
          </w:p>
        </w:tc>
        <w:tc>
          <w:tcPr>
            <w:tcW w:w="8118" w:type="dxa"/>
            <w:gridSpan w:val="3"/>
          </w:tcPr>
          <w:p w14:paraId="051CD2D5" w14:textId="60EB0AD3" w:rsidR="00EC17AA" w:rsidRPr="00EB6297" w:rsidRDefault="007718FB" w:rsidP="00935BE1">
            <w:pPr>
              <w:pStyle w:val="Normal-3-3"/>
              <w:rPr>
                <w:b/>
                <w:bCs/>
                <w:szCs w:val="22"/>
                <w:lang w:val="en-GB"/>
              </w:rPr>
            </w:pPr>
            <w:r>
              <w:rPr>
                <w:b/>
                <w:bCs/>
                <w:lang w:val="en-GB"/>
              </w:rPr>
              <w:t>AHG12</w:t>
            </w:r>
            <w:r w:rsidR="00E44421" w:rsidRPr="00EB6297">
              <w:rPr>
                <w:b/>
                <w:bCs/>
                <w:lang w:val="en-GB"/>
              </w:rPr>
              <w:t>:</w:t>
            </w:r>
            <w:r w:rsidR="00C570DD" w:rsidRPr="00EB6297">
              <w:rPr>
                <w:b/>
                <w:bCs/>
                <w:lang w:val="en-GB"/>
              </w:rPr>
              <w:t xml:space="preserve"> Non-square </w:t>
            </w:r>
            <w:proofErr w:type="spellStart"/>
            <w:r w:rsidR="00C570DD" w:rsidRPr="00EB6297">
              <w:rPr>
                <w:b/>
                <w:bCs/>
                <w:lang w:val="en-GB"/>
              </w:rPr>
              <w:t>quadtree</w:t>
            </w:r>
            <w:proofErr w:type="spellEnd"/>
            <w:r w:rsidR="00C570DD" w:rsidRPr="00EB6297">
              <w:rPr>
                <w:b/>
                <w:bCs/>
                <w:lang w:val="en-GB"/>
              </w:rPr>
              <w:t xml:space="preserve"> partitioning</w:t>
            </w:r>
          </w:p>
        </w:tc>
      </w:tr>
      <w:tr w:rsidR="00EC17AA" w:rsidRPr="00235B52" w14:paraId="1C18F345" w14:textId="77777777" w:rsidTr="00935BE1">
        <w:tc>
          <w:tcPr>
            <w:tcW w:w="1458" w:type="dxa"/>
          </w:tcPr>
          <w:p w14:paraId="100987AF" w14:textId="77777777" w:rsidR="00EC17AA" w:rsidRPr="00235B52" w:rsidRDefault="00EC17AA" w:rsidP="00935BE1">
            <w:pPr>
              <w:pStyle w:val="Normal-3-3"/>
              <w:rPr>
                <w:i/>
                <w:iCs/>
                <w:szCs w:val="22"/>
                <w:lang w:val="en-GB"/>
              </w:rPr>
            </w:pPr>
            <w:r w:rsidRPr="00235B52">
              <w:rPr>
                <w:i/>
                <w:iCs/>
                <w:lang w:val="en-GB"/>
              </w:rPr>
              <w:t>Status:</w:t>
            </w:r>
          </w:p>
        </w:tc>
        <w:tc>
          <w:tcPr>
            <w:tcW w:w="8118" w:type="dxa"/>
            <w:gridSpan w:val="3"/>
          </w:tcPr>
          <w:p w14:paraId="58A70FE0" w14:textId="15B07D5E" w:rsidR="00EC17AA" w:rsidRPr="00235B52" w:rsidRDefault="00C570DD" w:rsidP="00935BE1">
            <w:pPr>
              <w:pStyle w:val="Normal-3-3"/>
              <w:rPr>
                <w:szCs w:val="22"/>
                <w:lang w:val="en-GB"/>
              </w:rPr>
            </w:pPr>
            <w:r>
              <w:rPr>
                <w:lang w:val="en-GB"/>
              </w:rPr>
              <w:t>Input document to JVET</w:t>
            </w:r>
          </w:p>
        </w:tc>
      </w:tr>
      <w:tr w:rsidR="00EC17AA" w:rsidRPr="00235B52" w14:paraId="2A5D93A7" w14:textId="77777777" w:rsidTr="00935BE1">
        <w:tc>
          <w:tcPr>
            <w:tcW w:w="1458" w:type="dxa"/>
          </w:tcPr>
          <w:p w14:paraId="04397151" w14:textId="77777777" w:rsidR="00EC17AA" w:rsidRPr="00235B52" w:rsidRDefault="00EC17AA" w:rsidP="00935BE1">
            <w:pPr>
              <w:pStyle w:val="Normal-3-3"/>
              <w:rPr>
                <w:i/>
                <w:iCs/>
                <w:szCs w:val="22"/>
                <w:lang w:val="en-GB"/>
              </w:rPr>
            </w:pPr>
            <w:r w:rsidRPr="00235B52">
              <w:rPr>
                <w:i/>
                <w:iCs/>
                <w:lang w:val="en-GB"/>
              </w:rPr>
              <w:t>Purpose:</w:t>
            </w:r>
          </w:p>
        </w:tc>
        <w:tc>
          <w:tcPr>
            <w:tcW w:w="8118" w:type="dxa"/>
            <w:gridSpan w:val="3"/>
          </w:tcPr>
          <w:p w14:paraId="2ABCDC56" w14:textId="1D13ADF1" w:rsidR="00EC17AA" w:rsidRPr="00235B52" w:rsidRDefault="00C570DD" w:rsidP="00935BE1">
            <w:pPr>
              <w:pStyle w:val="Normal-3-3"/>
              <w:rPr>
                <w:szCs w:val="22"/>
                <w:lang w:val="en-GB"/>
              </w:rPr>
            </w:pPr>
            <w:r>
              <w:rPr>
                <w:lang w:val="en-GB"/>
              </w:rPr>
              <w:t>Proposal</w:t>
            </w:r>
          </w:p>
        </w:tc>
      </w:tr>
      <w:tr w:rsidR="00EC17AA" w:rsidRPr="00235B52" w14:paraId="7B16CEFD" w14:textId="77777777" w:rsidTr="00935BE1">
        <w:tc>
          <w:tcPr>
            <w:tcW w:w="1458" w:type="dxa"/>
          </w:tcPr>
          <w:p w14:paraId="62F64149" w14:textId="77777777" w:rsidR="00EC17AA" w:rsidRPr="00235B52" w:rsidRDefault="00EC17AA" w:rsidP="00935BE1">
            <w:pPr>
              <w:pStyle w:val="Normal-3-3"/>
              <w:rPr>
                <w:i/>
                <w:iCs/>
                <w:szCs w:val="22"/>
                <w:lang w:val="en-GB"/>
              </w:rPr>
            </w:pPr>
            <w:r w:rsidRPr="00235B52">
              <w:rPr>
                <w:i/>
                <w:iCs/>
                <w:lang w:val="en-GB"/>
              </w:rPr>
              <w:t>Author(s) or</w:t>
            </w:r>
            <w:r w:rsidRPr="00235B52">
              <w:rPr>
                <w:i/>
                <w:iCs/>
                <w:lang w:val="en-GB"/>
              </w:rPr>
              <w:br/>
              <w:t>Contact(s):</w:t>
            </w:r>
          </w:p>
        </w:tc>
        <w:tc>
          <w:tcPr>
            <w:tcW w:w="4050" w:type="dxa"/>
          </w:tcPr>
          <w:p w14:paraId="283A9D16" w14:textId="1712684D" w:rsidR="0062422C" w:rsidRDefault="00C570DD" w:rsidP="0062422C">
            <w:pPr>
              <w:pStyle w:val="Normal-3-3"/>
              <w:rPr>
                <w:lang w:val="en-GB"/>
              </w:rPr>
            </w:pPr>
            <w:r w:rsidRPr="00C570DD">
              <w:rPr>
                <w:bCs/>
                <w:lang w:val="en-GB"/>
              </w:rPr>
              <w:t>Yongjo Ahn</w:t>
            </w:r>
            <w:r w:rsidRPr="00C570DD">
              <w:rPr>
                <w:bCs/>
                <w:lang w:val="en-GB"/>
              </w:rPr>
              <w:br/>
            </w:r>
            <w:proofErr w:type="spellStart"/>
            <w:r>
              <w:rPr>
                <w:bCs/>
                <w:lang w:val="en-GB"/>
              </w:rPr>
              <w:t>Junghak</w:t>
            </w:r>
            <w:proofErr w:type="spellEnd"/>
            <w:r>
              <w:rPr>
                <w:bCs/>
                <w:lang w:val="en-GB"/>
              </w:rPr>
              <w:t xml:space="preserve"> Nam</w:t>
            </w:r>
            <w:r w:rsidRPr="00C570DD">
              <w:rPr>
                <w:bCs/>
                <w:lang w:val="en-GB"/>
              </w:rPr>
              <w:br/>
            </w:r>
            <w:proofErr w:type="spellStart"/>
            <w:r>
              <w:rPr>
                <w:bCs/>
                <w:lang w:val="en-GB"/>
              </w:rPr>
              <w:t>Naeri</w:t>
            </w:r>
            <w:proofErr w:type="spellEnd"/>
            <w:r>
              <w:rPr>
                <w:bCs/>
                <w:lang w:val="en-GB"/>
              </w:rPr>
              <w:t xml:space="preserve"> Park</w:t>
            </w:r>
            <w:r w:rsidRPr="00C570DD">
              <w:rPr>
                <w:bCs/>
                <w:lang w:val="en-GB"/>
              </w:rPr>
              <w:br/>
            </w:r>
            <w:proofErr w:type="spellStart"/>
            <w:r>
              <w:rPr>
                <w:bCs/>
                <w:lang w:val="en-GB"/>
              </w:rPr>
              <w:t>Jaehyun</w:t>
            </w:r>
            <w:proofErr w:type="spellEnd"/>
            <w:r>
              <w:rPr>
                <w:bCs/>
                <w:lang w:val="en-GB"/>
              </w:rPr>
              <w:t xml:space="preserve"> Lim</w:t>
            </w:r>
            <w:r>
              <w:rPr>
                <w:bCs/>
                <w:lang w:val="en-GB"/>
              </w:rPr>
              <w:br/>
            </w:r>
            <w:r>
              <w:rPr>
                <w:lang w:val="en-GB"/>
              </w:rPr>
              <w:t xml:space="preserve">19 Yangjaedaero-11gil, </w:t>
            </w:r>
            <w:proofErr w:type="spellStart"/>
            <w:r>
              <w:rPr>
                <w:lang w:val="en-GB"/>
              </w:rPr>
              <w:t>Soecho-gu</w:t>
            </w:r>
            <w:proofErr w:type="spellEnd"/>
            <w:r w:rsidR="00DE7594">
              <w:rPr>
                <w:lang w:val="en-GB"/>
              </w:rPr>
              <w:t xml:space="preserve">, </w:t>
            </w:r>
            <w:r>
              <w:rPr>
                <w:lang w:val="en-GB"/>
              </w:rPr>
              <w:t>Seoul 06772</w:t>
            </w:r>
            <w:r w:rsidR="00DE7594">
              <w:rPr>
                <w:lang w:val="en-GB"/>
              </w:rPr>
              <w:t xml:space="preserve">, </w:t>
            </w:r>
            <w:r>
              <w:rPr>
                <w:lang w:val="en-GB"/>
              </w:rPr>
              <w:t>South Korea</w:t>
            </w:r>
          </w:p>
          <w:p w14:paraId="1C3382A3" w14:textId="094E31E3" w:rsidR="00EC17AA" w:rsidRPr="00C570DD" w:rsidRDefault="00C570DD" w:rsidP="0062422C">
            <w:pPr>
              <w:pStyle w:val="Normal-3-3"/>
              <w:rPr>
                <w:szCs w:val="22"/>
                <w:lang w:val="en-GB"/>
              </w:rPr>
            </w:pPr>
            <w:proofErr w:type="spellStart"/>
            <w:r w:rsidRPr="00C570DD">
              <w:rPr>
                <w:bCs/>
                <w:lang w:val="en-GB"/>
              </w:rPr>
              <w:t>Seunghwan</w:t>
            </w:r>
            <w:proofErr w:type="spellEnd"/>
            <w:r w:rsidRPr="00C570DD">
              <w:rPr>
                <w:bCs/>
                <w:lang w:val="en-GB"/>
              </w:rPr>
              <w:t xml:space="preserve"> Kim</w:t>
            </w:r>
            <w:r w:rsidR="00EC17AA" w:rsidRPr="00C570DD">
              <w:rPr>
                <w:bCs/>
                <w:lang w:val="en-GB"/>
              </w:rPr>
              <w:br/>
            </w:r>
            <w:r>
              <w:rPr>
                <w:szCs w:val="22"/>
                <w:lang w:val="en-GB"/>
              </w:rPr>
              <w:t xml:space="preserve">10680 </w:t>
            </w:r>
            <w:proofErr w:type="spellStart"/>
            <w:r>
              <w:rPr>
                <w:szCs w:val="22"/>
                <w:lang w:val="en-GB"/>
              </w:rPr>
              <w:t>Treena</w:t>
            </w:r>
            <w:proofErr w:type="spellEnd"/>
            <w:r>
              <w:rPr>
                <w:szCs w:val="22"/>
                <w:lang w:val="en-GB"/>
              </w:rPr>
              <w:t xml:space="preserve"> St, San Diego, CA 92131,</w:t>
            </w:r>
            <w:r w:rsidR="00751325">
              <w:rPr>
                <w:szCs w:val="22"/>
                <w:lang w:val="en-GB"/>
              </w:rPr>
              <w:t xml:space="preserve"> </w:t>
            </w:r>
            <w:r>
              <w:rPr>
                <w:szCs w:val="22"/>
                <w:lang w:val="en-GB"/>
              </w:rPr>
              <w:t>USA</w:t>
            </w:r>
          </w:p>
        </w:tc>
        <w:tc>
          <w:tcPr>
            <w:tcW w:w="900" w:type="dxa"/>
          </w:tcPr>
          <w:p w14:paraId="7F275704" w14:textId="77777777" w:rsidR="00EC17AA" w:rsidRPr="00235B52" w:rsidRDefault="00EC17AA" w:rsidP="00935BE1">
            <w:pPr>
              <w:pStyle w:val="Normal-3-3"/>
              <w:rPr>
                <w:lang w:val="en-GB"/>
              </w:rPr>
            </w:pPr>
            <w:r w:rsidRPr="00235B52">
              <w:rPr>
                <w:lang w:val="en-GB"/>
              </w:rPr>
              <w:br/>
              <w:t>Tel:</w:t>
            </w:r>
            <w:r w:rsidRPr="00235B52">
              <w:rPr>
                <w:lang w:val="en-GB"/>
              </w:rPr>
              <w:br/>
              <w:t>Email:</w:t>
            </w:r>
            <w:r w:rsidRPr="00235B52">
              <w:rPr>
                <w:lang w:val="en-GB"/>
              </w:rPr>
              <w:br/>
            </w:r>
          </w:p>
          <w:p w14:paraId="23423050" w14:textId="77777777" w:rsidR="00EC17AA" w:rsidRPr="00235B52" w:rsidRDefault="00EC17AA" w:rsidP="00935BE1">
            <w:pPr>
              <w:pStyle w:val="Normal-3-3"/>
              <w:rPr>
                <w:szCs w:val="22"/>
                <w:lang w:val="en-GB"/>
              </w:rPr>
            </w:pPr>
          </w:p>
        </w:tc>
        <w:tc>
          <w:tcPr>
            <w:tcW w:w="3168" w:type="dxa"/>
          </w:tcPr>
          <w:p w14:paraId="3D442A48" w14:textId="312DA012" w:rsidR="00EC17AA" w:rsidRPr="00235B52" w:rsidRDefault="00EC17AA" w:rsidP="00C570DD">
            <w:pPr>
              <w:pStyle w:val="Normal-3-3"/>
              <w:rPr>
                <w:szCs w:val="22"/>
                <w:lang w:val="en-GB"/>
              </w:rPr>
            </w:pPr>
            <w:r w:rsidRPr="00235B52">
              <w:rPr>
                <w:lang w:val="en-GB"/>
              </w:rPr>
              <w:br/>
            </w:r>
            <w:r w:rsidR="00C570DD">
              <w:rPr>
                <w:szCs w:val="22"/>
                <w:lang w:val="en-GB"/>
              </w:rPr>
              <w:t>+82-2-6912-6561</w:t>
            </w:r>
            <w:r w:rsidR="00C570DD">
              <w:rPr>
                <w:szCs w:val="22"/>
                <w:lang w:val="en-GB"/>
              </w:rPr>
              <w:br/>
            </w:r>
            <w:hyperlink r:id="rId10" w:history="1">
              <w:r w:rsidR="00C570DD" w:rsidRPr="00450841">
                <w:rPr>
                  <w:rStyle w:val="a6"/>
                  <w:szCs w:val="22"/>
                  <w:lang w:val="en-GB"/>
                </w:rPr>
                <w:t>yongjo.ahn@lge.com</w:t>
              </w:r>
            </w:hyperlink>
            <w:r w:rsidR="00C570DD">
              <w:rPr>
                <w:szCs w:val="22"/>
                <w:lang w:val="en-GB"/>
              </w:rPr>
              <w:br/>
            </w:r>
          </w:p>
        </w:tc>
      </w:tr>
      <w:tr w:rsidR="00EC17AA" w:rsidRPr="00235B52" w14:paraId="31FAA334" w14:textId="77777777" w:rsidTr="00935BE1">
        <w:tc>
          <w:tcPr>
            <w:tcW w:w="1458" w:type="dxa"/>
          </w:tcPr>
          <w:p w14:paraId="350FC103" w14:textId="77777777" w:rsidR="00EC17AA" w:rsidRPr="00235B52" w:rsidRDefault="00EC17AA" w:rsidP="00935BE1">
            <w:pPr>
              <w:pStyle w:val="Normal-3-3"/>
              <w:rPr>
                <w:i/>
                <w:iCs/>
                <w:szCs w:val="22"/>
                <w:lang w:val="en-GB"/>
              </w:rPr>
            </w:pPr>
            <w:r w:rsidRPr="00235B52">
              <w:rPr>
                <w:i/>
                <w:iCs/>
                <w:lang w:val="en-GB"/>
              </w:rPr>
              <w:t>Source:</w:t>
            </w:r>
          </w:p>
        </w:tc>
        <w:tc>
          <w:tcPr>
            <w:tcW w:w="8118" w:type="dxa"/>
            <w:gridSpan w:val="3"/>
          </w:tcPr>
          <w:p w14:paraId="386C68BB" w14:textId="4C534F8F" w:rsidR="00EC17AA" w:rsidRPr="00235B52" w:rsidRDefault="00C570DD" w:rsidP="00935BE1">
            <w:pPr>
              <w:pStyle w:val="Normal-3-3"/>
              <w:rPr>
                <w:szCs w:val="22"/>
                <w:lang w:val="en-GB"/>
              </w:rPr>
            </w:pPr>
            <w:r>
              <w:rPr>
                <w:lang w:val="en-GB"/>
              </w:rPr>
              <w:t>LG Electronics</w:t>
            </w:r>
            <w:r w:rsidR="0062422C">
              <w:rPr>
                <w:lang w:val="en-GB"/>
              </w:rPr>
              <w:t xml:space="preserve"> Inc.</w:t>
            </w:r>
          </w:p>
        </w:tc>
      </w:tr>
    </w:tbl>
    <w:p w14:paraId="7753D07D" w14:textId="77777777" w:rsidR="00EC17AA" w:rsidRPr="00235B52" w:rsidRDefault="00EC17AA" w:rsidP="00EC17AA">
      <w:pPr>
        <w:jc w:val="center"/>
        <w:rPr>
          <w:u w:val="single"/>
          <w:lang w:val="en-GB"/>
        </w:rPr>
      </w:pPr>
      <w:r w:rsidRPr="00235B52">
        <w:rPr>
          <w:u w:val="single"/>
          <w:lang w:val="en-GB"/>
        </w:rPr>
        <w:t>_____________________________</w:t>
      </w:r>
    </w:p>
    <w:p w14:paraId="0CCCD4C2" w14:textId="77777777" w:rsidR="00C570DD" w:rsidRDefault="00C570DD" w:rsidP="0062422C">
      <w:pPr>
        <w:pStyle w:val="1"/>
        <w:numPr>
          <w:ilvl w:val="0"/>
          <w:numId w:val="0"/>
        </w:numPr>
        <w:ind w:left="432" w:hanging="432"/>
        <w:jc w:val="both"/>
        <w:rPr>
          <w:lang w:val="en-CA"/>
        </w:rPr>
      </w:pPr>
      <w:bookmarkStart w:id="1" w:name="_Annex_–_Access"/>
      <w:bookmarkStart w:id="2" w:name="_Hlk134449942"/>
      <w:bookmarkEnd w:id="1"/>
      <w:r w:rsidRPr="005B217D">
        <w:rPr>
          <w:lang w:val="en-CA"/>
        </w:rPr>
        <w:t>Abstract</w:t>
      </w:r>
    </w:p>
    <w:p w14:paraId="1A720E96" w14:textId="0F031D24" w:rsidR="007F3FE3" w:rsidRDefault="00856138" w:rsidP="007F3FE3">
      <w:pPr>
        <w:jc w:val="both"/>
        <w:rPr>
          <w:lang w:val="en-CA" w:eastAsia="ko-KR"/>
        </w:rPr>
      </w:pPr>
      <w:r>
        <w:rPr>
          <w:lang w:val="en-CA" w:eastAsia="ko-KR"/>
        </w:rPr>
        <w:t xml:space="preserve">In </w:t>
      </w:r>
      <w:r w:rsidR="00E077FC">
        <w:rPr>
          <w:lang w:val="en-CA" w:eastAsia="ko-KR"/>
        </w:rPr>
        <w:t>the</w:t>
      </w:r>
      <w:r w:rsidR="00BB46D0">
        <w:rPr>
          <w:lang w:val="en-CA" w:eastAsia="ko-KR"/>
        </w:rPr>
        <w:t xml:space="preserve"> </w:t>
      </w:r>
      <w:r>
        <w:rPr>
          <w:lang w:val="en-CA" w:eastAsia="ko-KR"/>
        </w:rPr>
        <w:t>current VVC</w:t>
      </w:r>
      <w:r w:rsidR="00BB46D0">
        <w:rPr>
          <w:lang w:val="en-CA" w:eastAsia="ko-KR"/>
        </w:rPr>
        <w:t xml:space="preserve"> and ECM, </w:t>
      </w:r>
      <w:proofErr w:type="spellStart"/>
      <w:r w:rsidR="00651E3A">
        <w:rPr>
          <w:lang w:val="en-CA" w:eastAsia="ko-KR"/>
        </w:rPr>
        <w:t>quadtree</w:t>
      </w:r>
      <w:proofErr w:type="spellEnd"/>
      <w:r w:rsidR="00651E3A">
        <w:rPr>
          <w:lang w:val="en-CA" w:eastAsia="ko-KR"/>
        </w:rPr>
        <w:t xml:space="preserve"> partitioning </w:t>
      </w:r>
      <w:r w:rsidR="00CA59B7">
        <w:rPr>
          <w:lang w:val="en-CA" w:eastAsia="ko-KR"/>
        </w:rPr>
        <w:t>is</w:t>
      </w:r>
      <w:r w:rsidR="00651E3A">
        <w:rPr>
          <w:lang w:val="en-CA" w:eastAsia="ko-KR"/>
        </w:rPr>
        <w:t xml:space="preserve"> applied to only square blocks</w:t>
      </w:r>
      <w:r w:rsidR="00BE6CBA">
        <w:rPr>
          <w:lang w:val="en-CA" w:eastAsia="ko-KR"/>
        </w:rPr>
        <w:t xml:space="preserve"> while</w:t>
      </w:r>
      <w:r w:rsidR="00070235">
        <w:rPr>
          <w:lang w:val="en-CA" w:eastAsia="ko-KR"/>
        </w:rPr>
        <w:t xml:space="preserve"> binary</w:t>
      </w:r>
      <w:r w:rsidR="008B4091">
        <w:rPr>
          <w:lang w:val="en-CA" w:eastAsia="ko-KR"/>
        </w:rPr>
        <w:t xml:space="preserve"> </w:t>
      </w:r>
      <w:r w:rsidR="008839CA">
        <w:rPr>
          <w:lang w:val="en-CA" w:eastAsia="ko-KR"/>
        </w:rPr>
        <w:t>and ternary</w:t>
      </w:r>
      <w:r w:rsidR="008B4091">
        <w:rPr>
          <w:lang w:val="en-CA" w:eastAsia="ko-KR"/>
        </w:rPr>
        <w:t xml:space="preserve"> </w:t>
      </w:r>
      <w:r w:rsidR="008839CA">
        <w:rPr>
          <w:lang w:val="en-CA" w:eastAsia="ko-KR"/>
        </w:rPr>
        <w:t xml:space="preserve">tree </w:t>
      </w:r>
      <w:r w:rsidR="00BE6CBA">
        <w:rPr>
          <w:lang w:val="en-CA" w:eastAsia="ko-KR"/>
        </w:rPr>
        <w:t>partitioning</w:t>
      </w:r>
      <w:r w:rsidR="008839CA">
        <w:rPr>
          <w:lang w:val="en-CA" w:eastAsia="ko-KR"/>
        </w:rPr>
        <w:t xml:space="preserve"> </w:t>
      </w:r>
      <w:r w:rsidR="00CA59B7">
        <w:rPr>
          <w:lang w:val="en-CA" w:eastAsia="ko-KR"/>
        </w:rPr>
        <w:t xml:space="preserve">are allowed to </w:t>
      </w:r>
      <w:r w:rsidR="008839CA">
        <w:rPr>
          <w:lang w:val="en-CA" w:eastAsia="ko-KR"/>
        </w:rPr>
        <w:t xml:space="preserve">be applied to </w:t>
      </w:r>
      <w:r w:rsidR="00B84F3B">
        <w:rPr>
          <w:lang w:val="en-CA" w:eastAsia="ko-KR"/>
        </w:rPr>
        <w:t xml:space="preserve">both </w:t>
      </w:r>
      <w:r w:rsidR="008839CA">
        <w:rPr>
          <w:lang w:val="en-CA" w:eastAsia="ko-KR"/>
        </w:rPr>
        <w:t xml:space="preserve">square </w:t>
      </w:r>
      <w:r w:rsidR="00B84F3B">
        <w:rPr>
          <w:lang w:val="en-CA" w:eastAsia="ko-KR"/>
        </w:rPr>
        <w:t>and</w:t>
      </w:r>
      <w:r w:rsidR="008839CA">
        <w:rPr>
          <w:lang w:val="en-CA" w:eastAsia="ko-KR"/>
        </w:rPr>
        <w:t xml:space="preserve"> non-square blocks. </w:t>
      </w:r>
      <w:r w:rsidR="00BE6CBA">
        <w:rPr>
          <w:lang w:val="en-CA" w:eastAsia="ko-KR"/>
        </w:rPr>
        <w:t xml:space="preserve">This contribution allows </w:t>
      </w:r>
      <w:proofErr w:type="spellStart"/>
      <w:r w:rsidR="00BE6CBA">
        <w:rPr>
          <w:lang w:val="en-CA" w:eastAsia="ko-KR"/>
        </w:rPr>
        <w:t>quadtree</w:t>
      </w:r>
      <w:proofErr w:type="spellEnd"/>
      <w:r w:rsidR="00BE6CBA">
        <w:rPr>
          <w:lang w:val="en-CA" w:eastAsia="ko-KR"/>
        </w:rPr>
        <w:t xml:space="preserve"> partitioning </w:t>
      </w:r>
      <w:r w:rsidR="004422B1">
        <w:rPr>
          <w:lang w:val="en-CA" w:eastAsia="ko-KR"/>
        </w:rPr>
        <w:t>is also</w:t>
      </w:r>
      <w:r w:rsidR="00BE6CBA">
        <w:rPr>
          <w:lang w:val="en-CA" w:eastAsia="ko-KR"/>
        </w:rPr>
        <w:t xml:space="preserve"> applied </w:t>
      </w:r>
      <w:r w:rsidR="00F53069">
        <w:rPr>
          <w:lang w:val="en-CA" w:eastAsia="ko-KR"/>
        </w:rPr>
        <w:t>to non-square blocks</w:t>
      </w:r>
      <w:r w:rsidR="004422B1">
        <w:rPr>
          <w:lang w:val="en-CA" w:eastAsia="ko-KR"/>
        </w:rPr>
        <w:t xml:space="preserve"> of which shape</w:t>
      </w:r>
      <w:r w:rsidR="00C70CCB">
        <w:rPr>
          <w:lang w:val="en-CA" w:eastAsia="ko-KR"/>
        </w:rPr>
        <w:t>s</w:t>
      </w:r>
      <w:r w:rsidR="004422B1">
        <w:rPr>
          <w:lang w:val="en-CA" w:eastAsia="ko-KR"/>
        </w:rPr>
        <w:t xml:space="preserve"> </w:t>
      </w:r>
      <w:r w:rsidR="00C70CCB">
        <w:rPr>
          <w:lang w:val="en-CA" w:eastAsia="ko-KR"/>
        </w:rPr>
        <w:t xml:space="preserve">are </w:t>
      </w:r>
      <w:r w:rsidR="004422B1">
        <w:rPr>
          <w:lang w:val="en-CA" w:eastAsia="ko-KR"/>
        </w:rPr>
        <w:t>2N</w:t>
      </w:r>
      <w:r w:rsidR="0041098F">
        <w:rPr>
          <w:lang w:val="en-CA" w:eastAsia="ko-KR"/>
        </w:rPr>
        <w:t>×</w:t>
      </w:r>
      <w:r w:rsidR="004422B1">
        <w:rPr>
          <w:lang w:val="en-CA" w:eastAsia="ko-KR"/>
        </w:rPr>
        <w:t xml:space="preserve">N </w:t>
      </w:r>
      <w:r w:rsidR="00C70CCB">
        <w:rPr>
          <w:lang w:val="en-CA" w:eastAsia="ko-KR"/>
        </w:rPr>
        <w:t>and</w:t>
      </w:r>
      <w:r w:rsidR="004422B1">
        <w:rPr>
          <w:lang w:val="en-CA" w:eastAsia="ko-KR"/>
        </w:rPr>
        <w:t xml:space="preserve"> N</w:t>
      </w:r>
      <w:r w:rsidR="0041098F">
        <w:rPr>
          <w:lang w:val="en-CA" w:eastAsia="ko-KR"/>
        </w:rPr>
        <w:t>×</w:t>
      </w:r>
      <w:r w:rsidR="004422B1">
        <w:rPr>
          <w:lang w:val="en-CA" w:eastAsia="ko-KR"/>
        </w:rPr>
        <w:t>2N</w:t>
      </w:r>
      <w:r w:rsidR="00503BAC">
        <w:rPr>
          <w:lang w:val="en-CA" w:eastAsia="ko-KR"/>
        </w:rPr>
        <w:t>.</w:t>
      </w:r>
      <w:r w:rsidR="009761C9">
        <w:rPr>
          <w:lang w:val="en-CA" w:eastAsia="ko-KR"/>
        </w:rPr>
        <w:t xml:space="preserve"> </w:t>
      </w:r>
      <w:r w:rsidR="00B1301A">
        <w:rPr>
          <w:rFonts w:hint="eastAsia"/>
          <w:lang w:val="en-CA" w:eastAsia="ko-KR"/>
        </w:rPr>
        <w:t>T</w:t>
      </w:r>
      <w:r w:rsidR="00B1301A">
        <w:rPr>
          <w:lang w:val="en-CA" w:eastAsia="ko-KR"/>
        </w:rPr>
        <w:t>he</w:t>
      </w:r>
      <w:r w:rsidR="00EC6450">
        <w:rPr>
          <w:rFonts w:hint="eastAsia"/>
          <w:lang w:val="en-CA" w:eastAsia="ko-KR"/>
        </w:rPr>
        <w:t xml:space="preserve"> proposed partitioning method was </w:t>
      </w:r>
      <w:r w:rsidR="00B1301A">
        <w:rPr>
          <w:rFonts w:hint="eastAsia"/>
          <w:lang w:val="en-CA" w:eastAsia="ko-KR"/>
        </w:rPr>
        <w:t>implemented</w:t>
      </w:r>
      <w:r w:rsidR="00340A45">
        <w:rPr>
          <w:lang w:val="en-CA" w:eastAsia="ko-KR"/>
        </w:rPr>
        <w:t xml:space="preserve"> on top of ECM-9.0 </w:t>
      </w:r>
      <w:r w:rsidR="00C7698E">
        <w:rPr>
          <w:lang w:val="en-CA" w:eastAsia="ko-KR"/>
        </w:rPr>
        <w:t xml:space="preserve">and the summarized test results are shown </w:t>
      </w:r>
      <w:r w:rsidR="00DE7594">
        <w:rPr>
          <w:lang w:val="en-CA" w:eastAsia="ko-KR"/>
        </w:rPr>
        <w:t>as follows</w:t>
      </w:r>
      <w:r w:rsidR="00C7698E">
        <w:rPr>
          <w:lang w:val="en-CA" w:eastAsia="ko-KR"/>
        </w:rPr>
        <w:t>:</w:t>
      </w:r>
    </w:p>
    <w:p w14:paraId="7834074F" w14:textId="20566C35" w:rsidR="00751325" w:rsidRDefault="00C7698E" w:rsidP="00FA2397">
      <w:pPr>
        <w:rPr>
          <w:lang w:val="en-CA" w:eastAsia="ko-KR"/>
        </w:rPr>
      </w:pPr>
      <w:r w:rsidRPr="00FA2397">
        <w:rPr>
          <w:lang w:val="en-CA" w:eastAsia="ko-KR"/>
        </w:rPr>
        <w:t xml:space="preserve">AI: </w:t>
      </w:r>
      <w:r w:rsidR="007F3FE3" w:rsidRPr="00FA2397">
        <w:rPr>
          <w:lang w:val="en-CA" w:eastAsia="ko-KR"/>
        </w:rPr>
        <w:t xml:space="preserve"> </w:t>
      </w:r>
      <w:r w:rsidR="001017B3">
        <w:rPr>
          <w:lang w:val="en-CA" w:eastAsia="ko-KR"/>
        </w:rPr>
        <w:t xml:space="preserve"> </w:t>
      </w:r>
      <w:r w:rsidRPr="00FA2397">
        <w:rPr>
          <w:lang w:val="en-CA" w:eastAsia="ko-KR"/>
        </w:rPr>
        <w:t>-0.17%</w:t>
      </w:r>
      <w:r w:rsidR="00DE7594">
        <w:rPr>
          <w:lang w:val="en-CA" w:eastAsia="ko-KR"/>
        </w:rPr>
        <w:t>/</w:t>
      </w:r>
      <w:r w:rsidRPr="00FA2397">
        <w:rPr>
          <w:lang w:val="en-CA" w:eastAsia="ko-KR"/>
        </w:rPr>
        <w:t>-0.29%</w:t>
      </w:r>
      <w:r w:rsidR="00DE7594">
        <w:rPr>
          <w:lang w:val="en-CA" w:eastAsia="ko-KR"/>
        </w:rPr>
        <w:t>/</w:t>
      </w:r>
      <w:r w:rsidRPr="00FA2397">
        <w:rPr>
          <w:lang w:val="en-CA" w:eastAsia="ko-KR"/>
        </w:rPr>
        <w:t>-0.26%</w:t>
      </w:r>
      <w:r w:rsidR="00DE7594">
        <w:rPr>
          <w:lang w:val="en-CA" w:eastAsia="ko-KR"/>
        </w:rPr>
        <w:t xml:space="preserve"> (Y/U/V</w:t>
      </w:r>
      <w:r w:rsidRPr="00FA2397">
        <w:rPr>
          <w:lang w:val="en-CA" w:eastAsia="ko-KR"/>
        </w:rPr>
        <w:t>)</w:t>
      </w:r>
      <w:r w:rsidR="00DE7594">
        <w:rPr>
          <w:lang w:val="en-CA" w:eastAsia="ko-KR"/>
        </w:rPr>
        <w:t>,</w:t>
      </w:r>
      <w:r w:rsidRPr="00FA2397">
        <w:rPr>
          <w:lang w:val="en-CA" w:eastAsia="ko-KR"/>
        </w:rPr>
        <w:t xml:space="preserve"> 137%</w:t>
      </w:r>
      <w:r w:rsidR="00DE7594">
        <w:rPr>
          <w:lang w:val="en-CA" w:eastAsia="ko-KR"/>
        </w:rPr>
        <w:t xml:space="preserve"> </w:t>
      </w:r>
      <w:r w:rsidRPr="00FA2397">
        <w:rPr>
          <w:lang w:val="en-CA" w:eastAsia="ko-KR"/>
        </w:rPr>
        <w:t>(</w:t>
      </w:r>
      <w:proofErr w:type="spellStart"/>
      <w:r w:rsidRPr="00FA2397">
        <w:rPr>
          <w:lang w:val="en-CA" w:eastAsia="ko-KR"/>
        </w:rPr>
        <w:t>EncT</w:t>
      </w:r>
      <w:proofErr w:type="spellEnd"/>
      <w:r w:rsidRPr="00FA2397">
        <w:rPr>
          <w:lang w:val="en-CA" w:eastAsia="ko-KR"/>
        </w:rPr>
        <w:t>)</w:t>
      </w:r>
      <w:r w:rsidR="00DE7594">
        <w:rPr>
          <w:lang w:val="en-CA" w:eastAsia="ko-KR"/>
        </w:rPr>
        <w:t>,</w:t>
      </w:r>
      <w:r w:rsidRPr="00FA2397">
        <w:rPr>
          <w:lang w:val="en-CA" w:eastAsia="ko-KR"/>
        </w:rPr>
        <w:t xml:space="preserve"> 100% (</w:t>
      </w:r>
      <w:proofErr w:type="spellStart"/>
      <w:r w:rsidRPr="00FA2397">
        <w:rPr>
          <w:lang w:val="en-CA" w:eastAsia="ko-KR"/>
        </w:rPr>
        <w:t>DecT</w:t>
      </w:r>
      <w:proofErr w:type="spellEnd"/>
      <w:r w:rsidRPr="00FA2397">
        <w:rPr>
          <w:lang w:val="en-CA" w:eastAsia="ko-KR"/>
        </w:rPr>
        <w:t>)</w:t>
      </w:r>
    </w:p>
    <w:p w14:paraId="5CCB5245" w14:textId="2891440C" w:rsidR="00751325" w:rsidRDefault="00C7698E" w:rsidP="00FA2397">
      <w:pPr>
        <w:rPr>
          <w:lang w:val="en-CA" w:eastAsia="ko-KR"/>
        </w:rPr>
      </w:pPr>
      <w:r w:rsidRPr="00FA2397">
        <w:rPr>
          <w:lang w:val="en-CA" w:eastAsia="ko-KR"/>
        </w:rPr>
        <w:t>RA:</w:t>
      </w:r>
      <w:r w:rsidR="007F3FE3" w:rsidRPr="00FA2397">
        <w:rPr>
          <w:lang w:val="en-CA" w:eastAsia="ko-KR"/>
        </w:rPr>
        <w:t xml:space="preserve">  </w:t>
      </w:r>
      <w:r w:rsidRPr="00FA2397">
        <w:rPr>
          <w:lang w:val="en-CA" w:eastAsia="ko-KR"/>
        </w:rPr>
        <w:t>-0.67%</w:t>
      </w:r>
      <w:r w:rsidR="00DE7594">
        <w:rPr>
          <w:lang w:val="en-CA" w:eastAsia="ko-KR"/>
        </w:rPr>
        <w:t>/</w:t>
      </w:r>
      <w:r w:rsidRPr="00FA2397">
        <w:rPr>
          <w:lang w:val="en-CA" w:eastAsia="ko-KR"/>
        </w:rPr>
        <w:t>-0.92%</w:t>
      </w:r>
      <w:r w:rsidR="00DE7594">
        <w:rPr>
          <w:lang w:val="en-CA" w:eastAsia="ko-KR"/>
        </w:rPr>
        <w:t>/</w:t>
      </w:r>
      <w:r w:rsidRPr="00FA2397">
        <w:rPr>
          <w:lang w:val="en-CA" w:eastAsia="ko-KR"/>
        </w:rPr>
        <w:t>-0.82% (</w:t>
      </w:r>
      <w:r w:rsidR="00DE7594">
        <w:rPr>
          <w:lang w:val="en-CA" w:eastAsia="ko-KR"/>
        </w:rPr>
        <w:t>Y/U/</w:t>
      </w:r>
      <w:r w:rsidRPr="00FA2397">
        <w:rPr>
          <w:lang w:val="en-CA" w:eastAsia="ko-KR"/>
        </w:rPr>
        <w:t>V)</w:t>
      </w:r>
      <w:r w:rsidR="00DE7594">
        <w:rPr>
          <w:lang w:val="en-CA" w:eastAsia="ko-KR"/>
        </w:rPr>
        <w:t>,</w:t>
      </w:r>
      <w:r w:rsidRPr="00FA2397">
        <w:rPr>
          <w:lang w:val="en-CA" w:eastAsia="ko-KR"/>
        </w:rPr>
        <w:t xml:space="preserve"> 167% (</w:t>
      </w:r>
      <w:proofErr w:type="spellStart"/>
      <w:r w:rsidRPr="00FA2397">
        <w:rPr>
          <w:lang w:val="en-CA" w:eastAsia="ko-KR"/>
        </w:rPr>
        <w:t>EncT</w:t>
      </w:r>
      <w:proofErr w:type="spellEnd"/>
      <w:r w:rsidRPr="00FA2397">
        <w:rPr>
          <w:lang w:val="en-CA" w:eastAsia="ko-KR"/>
        </w:rPr>
        <w:t>)</w:t>
      </w:r>
      <w:r w:rsidR="00DE7594">
        <w:rPr>
          <w:lang w:val="en-CA" w:eastAsia="ko-KR"/>
        </w:rPr>
        <w:t>,</w:t>
      </w:r>
      <w:r w:rsidRPr="00FA2397">
        <w:rPr>
          <w:lang w:val="en-CA" w:eastAsia="ko-KR"/>
        </w:rPr>
        <w:t xml:space="preserve"> 100% (</w:t>
      </w:r>
      <w:proofErr w:type="spellStart"/>
      <w:r w:rsidRPr="00FA2397">
        <w:rPr>
          <w:lang w:val="en-CA" w:eastAsia="ko-KR"/>
        </w:rPr>
        <w:t>DecT</w:t>
      </w:r>
      <w:proofErr w:type="spellEnd"/>
      <w:r w:rsidR="001017B3">
        <w:rPr>
          <w:lang w:val="en-CA" w:eastAsia="ko-KR"/>
        </w:rPr>
        <w:t>)</w:t>
      </w:r>
    </w:p>
    <w:p w14:paraId="57DC562B" w14:textId="2A1E112E" w:rsidR="00C7698E" w:rsidRDefault="00C7698E" w:rsidP="00FA2397">
      <w:pPr>
        <w:rPr>
          <w:lang w:val="en-CA" w:eastAsia="ko-KR"/>
        </w:rPr>
      </w:pPr>
      <w:r w:rsidRPr="00FA2397">
        <w:rPr>
          <w:lang w:val="en-CA" w:eastAsia="ko-KR"/>
        </w:rPr>
        <w:t xml:space="preserve">LDB: </w:t>
      </w:r>
      <w:r w:rsidR="005D6E08" w:rsidRPr="00FA2397">
        <w:rPr>
          <w:lang w:val="en-CA" w:eastAsia="ko-KR"/>
        </w:rPr>
        <w:t>-0.31%</w:t>
      </w:r>
      <w:r w:rsidR="00DE7594">
        <w:rPr>
          <w:lang w:val="en-CA" w:eastAsia="ko-KR"/>
        </w:rPr>
        <w:t>/</w:t>
      </w:r>
      <w:r w:rsidR="005D6E08" w:rsidRPr="00FA2397">
        <w:rPr>
          <w:lang w:val="en-CA" w:eastAsia="ko-KR"/>
        </w:rPr>
        <w:t>-0.90%</w:t>
      </w:r>
      <w:r w:rsidR="00DE7594">
        <w:rPr>
          <w:lang w:val="en-CA" w:eastAsia="ko-KR"/>
        </w:rPr>
        <w:t>/</w:t>
      </w:r>
      <w:r w:rsidR="005D6E08" w:rsidRPr="00FA2397">
        <w:rPr>
          <w:lang w:val="en-CA" w:eastAsia="ko-KR"/>
        </w:rPr>
        <w:t>-0.54% (</w:t>
      </w:r>
      <w:r w:rsidR="00DE7594">
        <w:rPr>
          <w:lang w:val="en-CA" w:eastAsia="ko-KR"/>
        </w:rPr>
        <w:t>Y/U/</w:t>
      </w:r>
      <w:r w:rsidR="005D6E08" w:rsidRPr="00FA2397">
        <w:rPr>
          <w:lang w:val="en-CA" w:eastAsia="ko-KR"/>
        </w:rPr>
        <w:t>V)</w:t>
      </w:r>
      <w:r w:rsidR="00DE7594">
        <w:rPr>
          <w:lang w:val="en-CA" w:eastAsia="ko-KR"/>
        </w:rPr>
        <w:t>,</w:t>
      </w:r>
      <w:r w:rsidR="005D6E08" w:rsidRPr="00FA2397">
        <w:rPr>
          <w:lang w:val="en-CA" w:eastAsia="ko-KR"/>
        </w:rPr>
        <w:t xml:space="preserve"> 144% (</w:t>
      </w:r>
      <w:proofErr w:type="spellStart"/>
      <w:r w:rsidR="005D6E08" w:rsidRPr="00FA2397">
        <w:rPr>
          <w:lang w:val="en-CA" w:eastAsia="ko-KR"/>
        </w:rPr>
        <w:t>EncT</w:t>
      </w:r>
      <w:proofErr w:type="spellEnd"/>
      <w:r w:rsidR="005D6E08" w:rsidRPr="00FA2397">
        <w:rPr>
          <w:lang w:val="en-CA" w:eastAsia="ko-KR"/>
        </w:rPr>
        <w:t>)</w:t>
      </w:r>
      <w:r w:rsidR="00DE7594">
        <w:rPr>
          <w:lang w:val="en-CA" w:eastAsia="ko-KR"/>
        </w:rPr>
        <w:t>,</w:t>
      </w:r>
      <w:r w:rsidR="005D6E08" w:rsidRPr="00FA2397">
        <w:rPr>
          <w:lang w:val="en-CA" w:eastAsia="ko-KR"/>
        </w:rPr>
        <w:t xml:space="preserve"> 99% (</w:t>
      </w:r>
      <w:proofErr w:type="spellStart"/>
      <w:r w:rsidR="005D6E08" w:rsidRPr="00FA2397">
        <w:rPr>
          <w:lang w:val="en-CA" w:eastAsia="ko-KR"/>
        </w:rPr>
        <w:t>DecT</w:t>
      </w:r>
      <w:proofErr w:type="spellEnd"/>
      <w:r w:rsidR="005D6E08" w:rsidRPr="00FA2397">
        <w:rPr>
          <w:lang w:val="en-CA" w:eastAsia="ko-KR"/>
        </w:rPr>
        <w:t>)</w:t>
      </w:r>
    </w:p>
    <w:p w14:paraId="5E85E4F5" w14:textId="77777777" w:rsidR="002E7CF7" w:rsidRDefault="002E7CF7" w:rsidP="00FA2397">
      <w:pPr>
        <w:rPr>
          <w:lang w:val="en-CA" w:eastAsia="ko-KR"/>
        </w:rPr>
      </w:pPr>
    </w:p>
    <w:p w14:paraId="640B3A19" w14:textId="77777777" w:rsidR="00C570DD" w:rsidRPr="005B217D" w:rsidRDefault="00C570DD" w:rsidP="0062422C">
      <w:pPr>
        <w:pStyle w:val="1"/>
        <w:tabs>
          <w:tab w:val="left" w:pos="1800"/>
          <w:tab w:val="left" w:pos="2160"/>
          <w:tab w:val="left" w:pos="2520"/>
          <w:tab w:val="left" w:pos="2880"/>
          <w:tab w:val="left" w:pos="3240"/>
          <w:tab w:val="left" w:pos="3600"/>
          <w:tab w:val="left" w:pos="3960"/>
          <w:tab w:val="left" w:pos="4320"/>
        </w:tabs>
        <w:ind w:left="432" w:hanging="432"/>
        <w:jc w:val="both"/>
        <w:rPr>
          <w:lang w:val="en-CA"/>
        </w:rPr>
      </w:pPr>
      <w:r>
        <w:rPr>
          <w:lang w:val="en-CA"/>
        </w:rPr>
        <w:t>Introduction</w:t>
      </w:r>
    </w:p>
    <w:p w14:paraId="34AD5155" w14:textId="0AEDEA58" w:rsidR="00F83C92" w:rsidRDefault="00F83C92" w:rsidP="0062422C">
      <w:pPr>
        <w:jc w:val="both"/>
        <w:rPr>
          <w:szCs w:val="22"/>
          <w:lang w:val="en-CA" w:eastAsia="ko-KR"/>
        </w:rPr>
      </w:pPr>
      <w:r>
        <w:rPr>
          <w:rFonts w:hint="eastAsia"/>
          <w:szCs w:val="22"/>
          <w:lang w:val="en-CA" w:eastAsia="ko-KR"/>
        </w:rPr>
        <w:t>I</w:t>
      </w:r>
      <w:r>
        <w:rPr>
          <w:szCs w:val="22"/>
          <w:lang w:val="en-CA" w:eastAsia="ko-KR"/>
        </w:rPr>
        <w:t xml:space="preserve">n the current VVC and ECM, </w:t>
      </w:r>
      <w:r w:rsidR="00964D8F">
        <w:rPr>
          <w:szCs w:val="22"/>
          <w:lang w:val="en-CA" w:eastAsia="ko-KR"/>
        </w:rPr>
        <w:t xml:space="preserve">three different kinds of </w:t>
      </w:r>
      <w:r w:rsidR="00835A8F">
        <w:rPr>
          <w:szCs w:val="22"/>
          <w:lang w:val="en-CA" w:eastAsia="ko-KR"/>
        </w:rPr>
        <w:t xml:space="preserve">block </w:t>
      </w:r>
      <w:r w:rsidR="00964D8F">
        <w:rPr>
          <w:szCs w:val="22"/>
          <w:lang w:val="en-CA" w:eastAsia="ko-KR"/>
        </w:rPr>
        <w:t>tree structures</w:t>
      </w:r>
      <w:r w:rsidR="0089293F">
        <w:rPr>
          <w:szCs w:val="22"/>
          <w:lang w:val="en-CA" w:eastAsia="ko-KR"/>
        </w:rPr>
        <w:t xml:space="preserve"> </w:t>
      </w:r>
      <w:r w:rsidR="00964D8F">
        <w:rPr>
          <w:szCs w:val="22"/>
          <w:lang w:val="en-CA" w:eastAsia="ko-KR"/>
        </w:rPr>
        <w:t xml:space="preserve">and six block partitions </w:t>
      </w:r>
      <w:r w:rsidR="00967D89">
        <w:rPr>
          <w:szCs w:val="22"/>
          <w:lang w:val="en-CA" w:eastAsia="ko-KR"/>
        </w:rPr>
        <w:t>are applied</w:t>
      </w:r>
      <w:r w:rsidR="00592A20">
        <w:rPr>
          <w:szCs w:val="22"/>
          <w:lang w:val="en-CA" w:eastAsia="ko-KR"/>
        </w:rPr>
        <w:t>.</w:t>
      </w:r>
      <w:r w:rsidR="0089293F">
        <w:rPr>
          <w:szCs w:val="22"/>
          <w:lang w:val="en-CA" w:eastAsia="ko-KR"/>
        </w:rPr>
        <w:t xml:space="preserve"> </w:t>
      </w:r>
      <w:r w:rsidR="00AD09C1">
        <w:rPr>
          <w:szCs w:val="22"/>
          <w:lang w:val="en-CA" w:eastAsia="ko-KR"/>
        </w:rPr>
        <w:t>As shown in Figure 1, t</w:t>
      </w:r>
      <w:r w:rsidR="0089293F">
        <w:rPr>
          <w:szCs w:val="22"/>
          <w:lang w:val="en-CA" w:eastAsia="ko-KR"/>
        </w:rPr>
        <w:t>hree block</w:t>
      </w:r>
      <w:r w:rsidR="00935BE1">
        <w:rPr>
          <w:szCs w:val="22"/>
          <w:lang w:val="en-CA" w:eastAsia="ko-KR"/>
        </w:rPr>
        <w:t xml:space="preserve"> </w:t>
      </w:r>
      <w:r w:rsidR="0089293F">
        <w:rPr>
          <w:szCs w:val="22"/>
          <w:lang w:val="en-CA" w:eastAsia="ko-KR"/>
        </w:rPr>
        <w:t xml:space="preserve">tree structures are </w:t>
      </w:r>
      <w:proofErr w:type="spellStart"/>
      <w:r w:rsidR="0089293F" w:rsidRPr="005505E2">
        <w:rPr>
          <w:szCs w:val="22"/>
          <w:lang w:val="en-CA" w:eastAsia="ko-KR"/>
        </w:rPr>
        <w:t>quadtree</w:t>
      </w:r>
      <w:proofErr w:type="spellEnd"/>
      <w:r w:rsidR="0089293F" w:rsidRPr="005505E2">
        <w:rPr>
          <w:szCs w:val="22"/>
          <w:lang w:val="en-CA" w:eastAsia="ko-KR"/>
        </w:rPr>
        <w:t>, binary tree, and ternary tree</w:t>
      </w:r>
      <w:r w:rsidR="00DD48EF">
        <w:rPr>
          <w:szCs w:val="22"/>
          <w:lang w:val="en-CA" w:eastAsia="ko-KR"/>
        </w:rPr>
        <w:t xml:space="preserve">, and six block partitions </w:t>
      </w:r>
      <w:r w:rsidR="00967D89">
        <w:rPr>
          <w:szCs w:val="22"/>
          <w:lang w:val="en-CA" w:eastAsia="ko-KR"/>
        </w:rPr>
        <w:t xml:space="preserve">include </w:t>
      </w:r>
      <w:r w:rsidR="00DD48EF">
        <w:rPr>
          <w:szCs w:val="22"/>
          <w:lang w:val="en-CA" w:eastAsia="ko-KR"/>
        </w:rPr>
        <w:t>NO_SPLIT, QT_SPLIT, BT_HOR, BT_VER, TT_HOR, and TT_VER.</w:t>
      </w:r>
    </w:p>
    <w:p w14:paraId="10573254" w14:textId="7B8F2C0A" w:rsidR="002D1140" w:rsidRDefault="001E33BF" w:rsidP="001A1F61">
      <w:pPr>
        <w:keepNext/>
        <w:jc w:val="center"/>
      </w:pPr>
      <w:r w:rsidRPr="001E33BF">
        <w:rPr>
          <w:noProof/>
          <w:lang w:eastAsia="ko-KR"/>
        </w:rPr>
        <w:drawing>
          <wp:inline distT="0" distB="0" distL="0" distR="0" wp14:anchorId="3E997850" wp14:editId="2183C0C1">
            <wp:extent cx="5943600" cy="1139190"/>
            <wp:effectExtent l="0" t="0" r="0" b="0"/>
            <wp:docPr id="45" name="Picture 44" descr="A picture containing line, rectangle, square, parallel&#10;&#10;Description automatically generated">
              <a:extLst xmlns:a="http://schemas.openxmlformats.org/drawingml/2006/main">
                <a:ext uri="{FF2B5EF4-FFF2-40B4-BE49-F238E27FC236}">
                  <a16:creationId xmlns:a16="http://schemas.microsoft.com/office/drawing/2014/main" id="{7EE20636-1619-7E2F-B6B7-3B6F5D50DA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4" descr="A picture containing line, rectangle, square, parallel&#10;&#10;Description automatically generated">
                      <a:extLst>
                        <a:ext uri="{FF2B5EF4-FFF2-40B4-BE49-F238E27FC236}">
                          <a16:creationId xmlns:a16="http://schemas.microsoft.com/office/drawing/2014/main" id="{7EE20636-1619-7E2F-B6B7-3B6F5D50DA0D}"/>
                        </a:ext>
                      </a:extLst>
                    </pic:cNvPr>
                    <pic:cNvPicPr>
                      <a:picLocks noChangeAspect="1"/>
                    </pic:cNvPicPr>
                  </pic:nvPicPr>
                  <pic:blipFill>
                    <a:blip r:embed="rId11"/>
                    <a:stretch>
                      <a:fillRect/>
                    </a:stretch>
                  </pic:blipFill>
                  <pic:spPr>
                    <a:xfrm>
                      <a:off x="0" y="0"/>
                      <a:ext cx="5943600" cy="1139190"/>
                    </a:xfrm>
                    <a:prstGeom prst="rect">
                      <a:avLst/>
                    </a:prstGeom>
                  </pic:spPr>
                </pic:pic>
              </a:graphicData>
            </a:graphic>
          </wp:inline>
        </w:drawing>
      </w:r>
    </w:p>
    <w:p w14:paraId="0E6716A0" w14:textId="1D3A02BF" w:rsidR="002D1140" w:rsidRDefault="002D1140" w:rsidP="001A1F61">
      <w:pPr>
        <w:pStyle w:val="af3"/>
        <w:jc w:val="center"/>
      </w:pPr>
      <w:bookmarkStart w:id="3" w:name="_GoBack"/>
      <w:bookmarkEnd w:id="3"/>
      <w:r>
        <w:t xml:space="preserve">Figure </w:t>
      </w:r>
      <w:fldSimple w:instr=" SEQ Figure \* ARABIC ">
        <w:r w:rsidR="00DB5278">
          <w:rPr>
            <w:noProof/>
          </w:rPr>
          <w:t>1</w:t>
        </w:r>
      </w:fldSimple>
      <w:r>
        <w:t xml:space="preserve">. </w:t>
      </w:r>
      <w:r w:rsidR="001A1F61">
        <w:t>B</w:t>
      </w:r>
      <w:r>
        <w:t>lock partitioning</w:t>
      </w:r>
      <w:r w:rsidR="001A1F61">
        <w:t xml:space="preserve"> of the current VVC and ECM</w:t>
      </w:r>
    </w:p>
    <w:p w14:paraId="5F0E6D95" w14:textId="1C09BE37" w:rsidR="00751325" w:rsidRDefault="00560BBF" w:rsidP="00751325">
      <w:pPr>
        <w:keepNext/>
        <w:jc w:val="center"/>
      </w:pPr>
      <w:r w:rsidRPr="00560BBF">
        <w:rPr>
          <w:noProof/>
          <w:lang w:eastAsia="ko-KR"/>
        </w:rPr>
        <w:lastRenderedPageBreak/>
        <w:drawing>
          <wp:inline distT="0" distB="0" distL="0" distR="0" wp14:anchorId="3CD3029F" wp14:editId="4760E6E6">
            <wp:extent cx="3975100" cy="3878022"/>
            <wp:effectExtent l="0" t="0" r="0" b="0"/>
            <wp:docPr id="95" name="Picture 94" descr="A picture containing space, screenshot, astronomical object, astronomy&#10;&#10;Description automatically generated">
              <a:extLst xmlns:a="http://schemas.openxmlformats.org/drawingml/2006/main">
                <a:ext uri="{FF2B5EF4-FFF2-40B4-BE49-F238E27FC236}">
                  <a16:creationId xmlns:a16="http://schemas.microsoft.com/office/drawing/2014/main" id="{FECC2788-4926-1121-8F6D-66689602F8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4" descr="A picture containing space, screenshot, astronomical object, astronomy&#10;&#10;Description automatically generated">
                      <a:extLst>
                        <a:ext uri="{FF2B5EF4-FFF2-40B4-BE49-F238E27FC236}">
                          <a16:creationId xmlns:a16="http://schemas.microsoft.com/office/drawing/2014/main" id="{FECC2788-4926-1121-8F6D-66689602F85A}"/>
                        </a:ext>
                      </a:extLst>
                    </pic:cNvPr>
                    <pic:cNvPicPr>
                      <a:picLocks noChangeAspect="1"/>
                    </pic:cNvPicPr>
                  </pic:nvPicPr>
                  <pic:blipFill>
                    <a:blip r:embed="rId12"/>
                    <a:stretch>
                      <a:fillRect/>
                    </a:stretch>
                  </pic:blipFill>
                  <pic:spPr>
                    <a:xfrm>
                      <a:off x="0" y="0"/>
                      <a:ext cx="3975100" cy="3878022"/>
                    </a:xfrm>
                    <a:prstGeom prst="rect">
                      <a:avLst/>
                    </a:prstGeom>
                  </pic:spPr>
                </pic:pic>
              </a:graphicData>
            </a:graphic>
          </wp:inline>
        </w:drawing>
      </w:r>
    </w:p>
    <w:p w14:paraId="478EDC3F" w14:textId="52FBB42D" w:rsidR="00751325" w:rsidRDefault="00751325" w:rsidP="00751325">
      <w:pPr>
        <w:pStyle w:val="af3"/>
        <w:jc w:val="center"/>
      </w:pPr>
      <w:r>
        <w:t xml:space="preserve">Figure </w:t>
      </w:r>
      <w:fldSimple w:instr=" SEQ Figure \* ARABIC ">
        <w:r w:rsidR="00DB5278">
          <w:rPr>
            <w:noProof/>
          </w:rPr>
          <w:t>2</w:t>
        </w:r>
      </w:fldSimple>
      <w:r>
        <w:t xml:space="preserve">. Block partitioning syntaxes of </w:t>
      </w:r>
      <w:r w:rsidR="00887D6C">
        <w:t xml:space="preserve">the current </w:t>
      </w:r>
      <w:r>
        <w:t>VVC and ECM</w:t>
      </w:r>
    </w:p>
    <w:p w14:paraId="66F539A8" w14:textId="77777777" w:rsidR="00C3686C" w:rsidRPr="00C3686C" w:rsidRDefault="00C3686C" w:rsidP="00C3686C"/>
    <w:p w14:paraId="714024E8" w14:textId="4D5006AB" w:rsidR="00751325" w:rsidRDefault="00967D89" w:rsidP="00751325">
      <w:pPr>
        <w:tabs>
          <w:tab w:val="clear" w:pos="360"/>
          <w:tab w:val="clear" w:pos="720"/>
          <w:tab w:val="clear" w:pos="1080"/>
          <w:tab w:val="clear" w:pos="1440"/>
        </w:tabs>
        <w:overflowPunct/>
        <w:autoSpaceDE/>
        <w:autoSpaceDN/>
        <w:adjustRightInd/>
        <w:jc w:val="both"/>
        <w:textAlignment w:val="auto"/>
        <w:rPr>
          <w:lang w:val="en-CA" w:eastAsia="ko-KR"/>
        </w:rPr>
      </w:pPr>
      <w:r>
        <w:rPr>
          <w:lang w:val="en-CA" w:eastAsia="ko-KR"/>
        </w:rPr>
        <w:t xml:space="preserve">In order for </w:t>
      </w:r>
      <w:r w:rsidR="00751325">
        <w:rPr>
          <w:lang w:val="en-CA" w:eastAsia="ko-KR"/>
        </w:rPr>
        <w:t>signal</w:t>
      </w:r>
      <w:r w:rsidR="0041098F">
        <w:rPr>
          <w:lang w:val="en-CA" w:eastAsia="ko-KR"/>
        </w:rPr>
        <w:t>l</w:t>
      </w:r>
      <w:r w:rsidR="00751325">
        <w:rPr>
          <w:lang w:val="en-CA" w:eastAsia="ko-KR"/>
        </w:rPr>
        <w:t xml:space="preserve">ing various </w:t>
      </w:r>
      <w:r w:rsidR="000446FF">
        <w:rPr>
          <w:lang w:val="en-CA" w:eastAsia="ko-KR"/>
        </w:rPr>
        <w:t xml:space="preserve">shapes of </w:t>
      </w:r>
      <w:r w:rsidR="00751325">
        <w:rPr>
          <w:lang w:val="en-CA" w:eastAsia="ko-KR"/>
        </w:rPr>
        <w:t xml:space="preserve">block partitioning, related syntaxes </w:t>
      </w:r>
      <w:r w:rsidR="002E2FCF">
        <w:rPr>
          <w:lang w:val="en-CA" w:eastAsia="ko-KR"/>
        </w:rPr>
        <w:t xml:space="preserve">shown in Figure 2 </w:t>
      </w:r>
      <w:r w:rsidR="00751325">
        <w:rPr>
          <w:lang w:val="en-CA" w:eastAsia="ko-KR"/>
        </w:rPr>
        <w:t xml:space="preserve">are </w:t>
      </w:r>
      <w:r w:rsidR="002E2FCF">
        <w:rPr>
          <w:lang w:val="en-CA" w:eastAsia="ko-KR"/>
        </w:rPr>
        <w:t>engaged and signalled</w:t>
      </w:r>
      <w:r w:rsidR="00751325">
        <w:rPr>
          <w:lang w:val="en-CA" w:eastAsia="ko-KR"/>
        </w:rPr>
        <w:t xml:space="preserve">. If a coding unit (CU) </w:t>
      </w:r>
      <w:r w:rsidR="00C70CCB">
        <w:rPr>
          <w:lang w:val="en-CA" w:eastAsia="ko-KR"/>
        </w:rPr>
        <w:t xml:space="preserve">is </w:t>
      </w:r>
      <w:r w:rsidR="00751325">
        <w:rPr>
          <w:lang w:val="en-CA" w:eastAsia="ko-KR"/>
        </w:rPr>
        <w:t xml:space="preserve">split with one of the block tree structures, </w:t>
      </w:r>
      <w:proofErr w:type="spellStart"/>
      <w:r w:rsidR="00751325" w:rsidRPr="00B873A0">
        <w:rPr>
          <w:i/>
          <w:iCs/>
          <w:lang w:val="en-CA" w:eastAsia="ko-KR"/>
        </w:rPr>
        <w:t>split_cu_flag</w:t>
      </w:r>
      <w:proofErr w:type="spellEnd"/>
      <w:r w:rsidR="00751325">
        <w:rPr>
          <w:lang w:val="en-CA" w:eastAsia="ko-KR"/>
        </w:rPr>
        <w:t xml:space="preserve"> is signal</w:t>
      </w:r>
      <w:r w:rsidR="0041098F">
        <w:rPr>
          <w:lang w:val="en-CA" w:eastAsia="ko-KR"/>
        </w:rPr>
        <w:t>l</w:t>
      </w:r>
      <w:r w:rsidR="00751325">
        <w:rPr>
          <w:lang w:val="en-CA" w:eastAsia="ko-KR"/>
        </w:rPr>
        <w:t xml:space="preserve">ed as </w:t>
      </w:r>
      <w:r w:rsidR="00751325" w:rsidRPr="007967A8">
        <w:rPr>
          <w:i/>
          <w:iCs/>
          <w:lang w:val="en-CA" w:eastAsia="ko-KR"/>
        </w:rPr>
        <w:t>true</w:t>
      </w:r>
      <w:r w:rsidR="00751325">
        <w:rPr>
          <w:lang w:val="en-CA" w:eastAsia="ko-KR"/>
        </w:rPr>
        <w:t xml:space="preserve">. Otherwise, the CU is decided as a leaf node of the block tree structure (NO_SPLIT). </w:t>
      </w:r>
      <w:r w:rsidR="002E2FCF">
        <w:rPr>
          <w:lang w:val="en-CA" w:eastAsia="ko-KR"/>
        </w:rPr>
        <w:t xml:space="preserve">When </w:t>
      </w:r>
      <w:proofErr w:type="spellStart"/>
      <w:r w:rsidR="00751325" w:rsidRPr="00D50FA4">
        <w:rPr>
          <w:i/>
          <w:iCs/>
          <w:lang w:val="en-CA" w:eastAsia="ko-KR"/>
        </w:rPr>
        <w:t>split_cu_flag</w:t>
      </w:r>
      <w:proofErr w:type="spellEnd"/>
      <w:r w:rsidR="00751325">
        <w:rPr>
          <w:lang w:val="en-CA" w:eastAsia="ko-KR"/>
        </w:rPr>
        <w:t xml:space="preserve"> </w:t>
      </w:r>
      <w:r w:rsidR="00C70CCB">
        <w:rPr>
          <w:lang w:val="en-CA" w:eastAsia="ko-KR"/>
        </w:rPr>
        <w:t xml:space="preserve">is </w:t>
      </w:r>
      <w:r w:rsidR="00751325">
        <w:rPr>
          <w:lang w:val="en-CA" w:eastAsia="ko-KR"/>
        </w:rPr>
        <w:t>signal</w:t>
      </w:r>
      <w:r w:rsidR="0041098F">
        <w:rPr>
          <w:lang w:val="en-CA" w:eastAsia="ko-KR"/>
        </w:rPr>
        <w:t>l</w:t>
      </w:r>
      <w:r w:rsidR="00751325">
        <w:rPr>
          <w:lang w:val="en-CA" w:eastAsia="ko-KR"/>
        </w:rPr>
        <w:t xml:space="preserve">ed as </w:t>
      </w:r>
      <w:r w:rsidR="00751325" w:rsidRPr="00D50FA4">
        <w:rPr>
          <w:i/>
          <w:iCs/>
          <w:lang w:val="en-CA" w:eastAsia="ko-KR"/>
        </w:rPr>
        <w:t>true</w:t>
      </w:r>
      <w:r w:rsidR="00751325">
        <w:rPr>
          <w:lang w:val="en-CA" w:eastAsia="ko-KR"/>
        </w:rPr>
        <w:t xml:space="preserve">, </w:t>
      </w:r>
      <w:proofErr w:type="spellStart"/>
      <w:r w:rsidR="00751325" w:rsidRPr="00D50FA4">
        <w:rPr>
          <w:i/>
          <w:iCs/>
          <w:lang w:val="en-CA" w:eastAsia="ko-KR"/>
        </w:rPr>
        <w:t>split_qt_flag</w:t>
      </w:r>
      <w:proofErr w:type="spellEnd"/>
      <w:r w:rsidR="00751325">
        <w:rPr>
          <w:lang w:val="en-CA" w:eastAsia="ko-KR"/>
        </w:rPr>
        <w:t xml:space="preserve">, </w:t>
      </w:r>
      <w:proofErr w:type="spellStart"/>
      <w:r w:rsidR="00751325" w:rsidRPr="00D50FA4">
        <w:rPr>
          <w:i/>
          <w:iCs/>
          <w:lang w:val="en-CA" w:eastAsia="ko-KR"/>
        </w:rPr>
        <w:t>mtt_split_cu_vertical_flag</w:t>
      </w:r>
      <w:proofErr w:type="spellEnd"/>
      <w:r w:rsidR="00751325">
        <w:rPr>
          <w:lang w:val="en-CA" w:eastAsia="ko-KR"/>
        </w:rPr>
        <w:t xml:space="preserve">, and </w:t>
      </w:r>
      <w:proofErr w:type="spellStart"/>
      <w:r w:rsidR="00751325" w:rsidRPr="00D50FA4">
        <w:rPr>
          <w:i/>
          <w:iCs/>
          <w:lang w:val="en-CA" w:eastAsia="ko-KR"/>
        </w:rPr>
        <w:t>mtt_split_cu_binary_flag</w:t>
      </w:r>
      <w:proofErr w:type="spellEnd"/>
      <w:r w:rsidR="00751325">
        <w:rPr>
          <w:lang w:val="en-CA" w:eastAsia="ko-KR"/>
        </w:rPr>
        <w:t xml:space="preserve"> can be signal</w:t>
      </w:r>
      <w:r w:rsidR="0041098F">
        <w:rPr>
          <w:lang w:val="en-CA" w:eastAsia="ko-KR"/>
        </w:rPr>
        <w:t>l</w:t>
      </w:r>
      <w:r w:rsidR="00751325">
        <w:rPr>
          <w:lang w:val="en-CA" w:eastAsia="ko-KR"/>
        </w:rPr>
        <w:t>ed depending on the specific conditions.</w:t>
      </w:r>
    </w:p>
    <w:p w14:paraId="68228872" w14:textId="0E01EA6B" w:rsidR="00D55F05" w:rsidRDefault="000446FF">
      <w:pPr>
        <w:tabs>
          <w:tab w:val="clear" w:pos="360"/>
          <w:tab w:val="clear" w:pos="720"/>
          <w:tab w:val="clear" w:pos="1080"/>
          <w:tab w:val="clear" w:pos="1440"/>
        </w:tabs>
        <w:overflowPunct/>
        <w:autoSpaceDE/>
        <w:autoSpaceDN/>
        <w:adjustRightInd/>
        <w:jc w:val="both"/>
        <w:textAlignment w:val="auto"/>
        <w:rPr>
          <w:szCs w:val="22"/>
          <w:lang w:val="en-CA" w:eastAsia="ko-KR"/>
        </w:rPr>
      </w:pPr>
      <w:r>
        <w:rPr>
          <w:szCs w:val="22"/>
          <w:lang w:val="en-CA" w:eastAsia="ko-KR"/>
        </w:rPr>
        <w:t xml:space="preserve">As </w:t>
      </w:r>
      <w:r w:rsidR="00751325">
        <w:rPr>
          <w:szCs w:val="22"/>
          <w:lang w:val="en-CA" w:eastAsia="ko-KR"/>
        </w:rPr>
        <w:t xml:space="preserve">an example of the specific condition, </w:t>
      </w:r>
      <w:proofErr w:type="spellStart"/>
      <w:r w:rsidR="00EC7565">
        <w:rPr>
          <w:szCs w:val="22"/>
          <w:lang w:val="en-CA" w:eastAsia="ko-KR"/>
        </w:rPr>
        <w:t>quadtree</w:t>
      </w:r>
      <w:proofErr w:type="spellEnd"/>
      <w:r w:rsidR="00EC7565">
        <w:rPr>
          <w:szCs w:val="22"/>
          <w:lang w:val="en-CA" w:eastAsia="ko-KR"/>
        </w:rPr>
        <w:t xml:space="preserve"> partitioning is applied to only square blocks (2</w:t>
      </w:r>
      <w:r w:rsidR="00EC7565">
        <w:rPr>
          <w:rFonts w:hint="eastAsia"/>
          <w:szCs w:val="22"/>
          <w:lang w:val="en-CA" w:eastAsia="ko-KR"/>
        </w:rPr>
        <w:t>N</w:t>
      </w:r>
      <w:r w:rsidR="00EC7565">
        <w:rPr>
          <w:lang w:val="en-CA" w:eastAsia="ko-KR"/>
        </w:rPr>
        <w:t>×</w:t>
      </w:r>
      <w:r w:rsidR="00EC7565">
        <w:rPr>
          <w:szCs w:val="22"/>
          <w:lang w:val="en-CA" w:eastAsia="ko-KR"/>
        </w:rPr>
        <w:t xml:space="preserve">2N) which are not split with binary or ternary tree while </w:t>
      </w:r>
      <w:r w:rsidR="00751325">
        <w:rPr>
          <w:szCs w:val="22"/>
          <w:lang w:val="en-CA" w:eastAsia="ko-KR"/>
        </w:rPr>
        <w:t xml:space="preserve">binary and ternary tree partitioning can be applied to both square and non-square blocks. </w:t>
      </w:r>
      <w:r w:rsidR="00EC7565">
        <w:rPr>
          <w:szCs w:val="22"/>
          <w:lang w:val="en-CA" w:eastAsia="ko-KR"/>
        </w:rPr>
        <w:t>Hence</w:t>
      </w:r>
      <w:r w:rsidR="00751325">
        <w:rPr>
          <w:szCs w:val="22"/>
          <w:lang w:val="en-CA" w:eastAsia="ko-KR"/>
        </w:rPr>
        <w:t xml:space="preserve">, </w:t>
      </w:r>
      <w:r w:rsidR="00EC7565">
        <w:rPr>
          <w:szCs w:val="22"/>
          <w:lang w:val="en-CA" w:eastAsia="ko-KR"/>
        </w:rPr>
        <w:t xml:space="preserve">in order to apply </w:t>
      </w:r>
      <w:proofErr w:type="spellStart"/>
      <w:r w:rsidR="00EC7565">
        <w:rPr>
          <w:szCs w:val="22"/>
          <w:lang w:val="en-CA" w:eastAsia="ko-KR"/>
        </w:rPr>
        <w:t>quadtree</w:t>
      </w:r>
      <w:proofErr w:type="spellEnd"/>
      <w:r w:rsidR="00EC7565">
        <w:rPr>
          <w:szCs w:val="22"/>
          <w:lang w:val="en-CA" w:eastAsia="ko-KR"/>
        </w:rPr>
        <w:t xml:space="preserve"> partitioning for non-square blocks, we need to</w:t>
      </w:r>
      <w:r w:rsidR="00751325">
        <w:rPr>
          <w:szCs w:val="22"/>
          <w:lang w:val="en-CA" w:eastAsia="ko-KR"/>
        </w:rPr>
        <w:t xml:space="preserve"> apply binary tree multiple times </w:t>
      </w:r>
      <w:r w:rsidR="00C50272">
        <w:rPr>
          <w:rFonts w:hint="eastAsia"/>
          <w:szCs w:val="22"/>
          <w:lang w:val="en-CA" w:eastAsia="ko-KR"/>
        </w:rPr>
        <w:t>a</w:t>
      </w:r>
      <w:r w:rsidR="00C50272">
        <w:rPr>
          <w:szCs w:val="22"/>
          <w:lang w:val="en-CA" w:eastAsia="ko-KR"/>
        </w:rPr>
        <w:t>s shown in Figure 3</w:t>
      </w:r>
      <w:r w:rsidR="00751325">
        <w:rPr>
          <w:szCs w:val="22"/>
          <w:lang w:val="en-CA" w:eastAsia="ko-KR"/>
        </w:rPr>
        <w:t xml:space="preserve">. </w:t>
      </w:r>
      <w:r w:rsidR="00740554" w:rsidRPr="005505E2">
        <w:rPr>
          <w:szCs w:val="22"/>
          <w:lang w:val="en-CA" w:eastAsia="ko-KR"/>
        </w:rPr>
        <w:t>It can be signal</w:t>
      </w:r>
      <w:r w:rsidR="0041098F" w:rsidRPr="005505E2">
        <w:rPr>
          <w:szCs w:val="22"/>
          <w:lang w:val="en-CA" w:eastAsia="ko-KR"/>
        </w:rPr>
        <w:t>l</w:t>
      </w:r>
      <w:r w:rsidR="00740554" w:rsidRPr="005505E2">
        <w:rPr>
          <w:szCs w:val="22"/>
          <w:lang w:val="en-CA" w:eastAsia="ko-KR"/>
        </w:rPr>
        <w:t>ing overhead compared with signal</w:t>
      </w:r>
      <w:r w:rsidR="0041098F" w:rsidRPr="005505E2">
        <w:rPr>
          <w:szCs w:val="22"/>
          <w:lang w:val="en-CA" w:eastAsia="ko-KR"/>
        </w:rPr>
        <w:t>l</w:t>
      </w:r>
      <w:r w:rsidR="00740554" w:rsidRPr="005505E2">
        <w:rPr>
          <w:szCs w:val="22"/>
          <w:lang w:val="en-CA" w:eastAsia="ko-KR"/>
        </w:rPr>
        <w:t xml:space="preserve">ing method using a single flag for the </w:t>
      </w:r>
      <w:proofErr w:type="spellStart"/>
      <w:r w:rsidR="00740554" w:rsidRPr="005505E2">
        <w:rPr>
          <w:szCs w:val="22"/>
          <w:lang w:val="en-CA" w:eastAsia="ko-KR"/>
        </w:rPr>
        <w:t>quadtree</w:t>
      </w:r>
      <w:proofErr w:type="spellEnd"/>
      <w:r w:rsidR="00740554" w:rsidRPr="005505E2">
        <w:rPr>
          <w:szCs w:val="22"/>
          <w:lang w:val="en-CA" w:eastAsia="ko-KR"/>
        </w:rPr>
        <w:t xml:space="preserve"> partitioning.</w:t>
      </w:r>
    </w:p>
    <w:p w14:paraId="076FB5D7" w14:textId="77777777" w:rsidR="00895FBD" w:rsidRDefault="00895FBD">
      <w:pPr>
        <w:tabs>
          <w:tab w:val="clear" w:pos="360"/>
          <w:tab w:val="clear" w:pos="720"/>
          <w:tab w:val="clear" w:pos="1080"/>
          <w:tab w:val="clear" w:pos="1440"/>
        </w:tabs>
        <w:overflowPunct/>
        <w:autoSpaceDE/>
        <w:autoSpaceDN/>
        <w:adjustRightInd/>
        <w:jc w:val="both"/>
        <w:textAlignment w:val="auto"/>
        <w:rPr>
          <w:szCs w:val="22"/>
          <w:lang w:val="en-CA" w:eastAsia="ko-KR"/>
        </w:rPr>
      </w:pPr>
    </w:p>
    <w:p w14:paraId="4BB206CE" w14:textId="77777777" w:rsidR="00DB5278" w:rsidRDefault="00DB5278" w:rsidP="005505E2">
      <w:pPr>
        <w:keepNext/>
        <w:tabs>
          <w:tab w:val="clear" w:pos="360"/>
          <w:tab w:val="clear" w:pos="720"/>
          <w:tab w:val="clear" w:pos="1080"/>
          <w:tab w:val="clear" w:pos="1440"/>
        </w:tabs>
        <w:overflowPunct/>
        <w:autoSpaceDE/>
        <w:autoSpaceDN/>
        <w:adjustRightInd/>
        <w:jc w:val="center"/>
        <w:textAlignment w:val="auto"/>
      </w:pPr>
      <w:r w:rsidRPr="00DB5278">
        <w:rPr>
          <w:noProof/>
          <w:lang w:eastAsia="ko-KR"/>
        </w:rPr>
        <w:drawing>
          <wp:inline distT="0" distB="0" distL="0" distR="0" wp14:anchorId="72169DD8" wp14:editId="62053CA1">
            <wp:extent cx="5943600" cy="1148715"/>
            <wp:effectExtent l="0" t="0" r="0" b="0"/>
            <wp:docPr id="120" name="그림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그림 119"/>
                    <pic:cNvPicPr>
                      <a:picLocks noChangeAspect="1"/>
                    </pic:cNvPicPr>
                  </pic:nvPicPr>
                  <pic:blipFill>
                    <a:blip r:embed="rId13"/>
                    <a:stretch>
                      <a:fillRect/>
                    </a:stretch>
                  </pic:blipFill>
                  <pic:spPr>
                    <a:xfrm>
                      <a:off x="0" y="0"/>
                      <a:ext cx="5943600" cy="1148715"/>
                    </a:xfrm>
                    <a:prstGeom prst="rect">
                      <a:avLst/>
                    </a:prstGeom>
                  </pic:spPr>
                </pic:pic>
              </a:graphicData>
            </a:graphic>
          </wp:inline>
        </w:drawing>
      </w:r>
    </w:p>
    <w:p w14:paraId="2EDA63ED" w14:textId="1F5C622C" w:rsidR="00D55F05" w:rsidRPr="00DB5278" w:rsidRDefault="00DB5278" w:rsidP="005505E2">
      <w:pPr>
        <w:pStyle w:val="af3"/>
        <w:jc w:val="center"/>
        <w:rPr>
          <w:szCs w:val="22"/>
          <w:lang w:val="en-CA" w:eastAsia="ko-KR"/>
        </w:rPr>
      </w:pPr>
      <w:r>
        <w:t xml:space="preserve">Figure </w:t>
      </w:r>
      <w:fldSimple w:instr=" SEQ Figure \* ARABIC ">
        <w:r>
          <w:rPr>
            <w:noProof/>
          </w:rPr>
          <w:t>3</w:t>
        </w:r>
      </w:fldSimple>
      <w:r>
        <w:t>. An example of the same cases</w:t>
      </w:r>
      <w:r w:rsidR="00546E19">
        <w:t xml:space="preserve"> of non-square </w:t>
      </w:r>
      <w:proofErr w:type="spellStart"/>
      <w:r w:rsidR="00546E19">
        <w:t>quadtree</w:t>
      </w:r>
      <w:proofErr w:type="spellEnd"/>
      <w:r>
        <w:t xml:space="preserve"> by applying binary tree multiple times</w:t>
      </w:r>
    </w:p>
    <w:p w14:paraId="2EA88274" w14:textId="2215B182" w:rsidR="00DB5278" w:rsidRPr="009A7502" w:rsidRDefault="00DB5278" w:rsidP="0062422C">
      <w:pPr>
        <w:tabs>
          <w:tab w:val="clear" w:pos="360"/>
          <w:tab w:val="clear" w:pos="720"/>
          <w:tab w:val="clear" w:pos="1080"/>
          <w:tab w:val="clear" w:pos="1440"/>
        </w:tabs>
        <w:overflowPunct/>
        <w:autoSpaceDE/>
        <w:autoSpaceDN/>
        <w:adjustRightInd/>
        <w:jc w:val="both"/>
        <w:textAlignment w:val="auto"/>
        <w:rPr>
          <w:lang w:val="en-CA"/>
        </w:rPr>
      </w:pPr>
    </w:p>
    <w:p w14:paraId="6122EA87" w14:textId="0F2A3283" w:rsidR="00EC1A26" w:rsidRDefault="00C570DD" w:rsidP="00EC1A26">
      <w:pPr>
        <w:pStyle w:val="1"/>
        <w:tabs>
          <w:tab w:val="left" w:pos="1800"/>
          <w:tab w:val="left" w:pos="2160"/>
          <w:tab w:val="left" w:pos="2520"/>
          <w:tab w:val="left" w:pos="2880"/>
          <w:tab w:val="left" w:pos="3240"/>
          <w:tab w:val="left" w:pos="3600"/>
          <w:tab w:val="left" w:pos="3960"/>
          <w:tab w:val="left" w:pos="4320"/>
        </w:tabs>
        <w:ind w:left="432" w:hanging="432"/>
        <w:jc w:val="both"/>
        <w:rPr>
          <w:lang w:val="en-CA"/>
        </w:rPr>
      </w:pPr>
      <w:r>
        <w:rPr>
          <w:lang w:val="en-CA"/>
        </w:rPr>
        <w:lastRenderedPageBreak/>
        <w:t>Proposed method</w:t>
      </w:r>
    </w:p>
    <w:p w14:paraId="4DA2A38F" w14:textId="3CD7753B" w:rsidR="00346491" w:rsidRDefault="00EC1A26" w:rsidP="001F524B">
      <w:pPr>
        <w:jc w:val="both"/>
        <w:rPr>
          <w:lang w:val="en-CA" w:eastAsia="ko-KR"/>
        </w:rPr>
      </w:pPr>
      <w:r>
        <w:rPr>
          <w:rFonts w:hint="eastAsia"/>
          <w:lang w:val="en-CA" w:eastAsia="ko-KR"/>
        </w:rPr>
        <w:t>I</w:t>
      </w:r>
      <w:r>
        <w:rPr>
          <w:lang w:val="en-CA" w:eastAsia="ko-KR"/>
        </w:rPr>
        <w:t xml:space="preserve">n this contribution, </w:t>
      </w:r>
      <w:proofErr w:type="spellStart"/>
      <w:r>
        <w:rPr>
          <w:lang w:val="en-CA" w:eastAsia="ko-KR"/>
        </w:rPr>
        <w:t>quadtree</w:t>
      </w:r>
      <w:proofErr w:type="spellEnd"/>
      <w:r>
        <w:rPr>
          <w:lang w:val="en-CA" w:eastAsia="ko-KR"/>
        </w:rPr>
        <w:t xml:space="preserve"> partitioning for non-square blocks is proposed</w:t>
      </w:r>
      <w:r w:rsidR="00346491">
        <w:rPr>
          <w:lang w:val="en-CA" w:eastAsia="ko-KR"/>
        </w:rPr>
        <w:t>. Technical details</w:t>
      </w:r>
      <w:r w:rsidR="002E7CF7">
        <w:rPr>
          <w:lang w:val="en-CA" w:eastAsia="ko-KR"/>
        </w:rPr>
        <w:t xml:space="preserve"> of the proposed method</w:t>
      </w:r>
      <w:r w:rsidR="00346491">
        <w:rPr>
          <w:lang w:val="en-CA" w:eastAsia="ko-KR"/>
        </w:rPr>
        <w:t xml:space="preserve"> are described </w:t>
      </w:r>
      <w:r w:rsidR="00606D8D">
        <w:rPr>
          <w:lang w:val="en-CA" w:eastAsia="ko-KR"/>
        </w:rPr>
        <w:t>in the following subsections</w:t>
      </w:r>
      <w:r w:rsidR="00346491">
        <w:rPr>
          <w:lang w:val="en-CA" w:eastAsia="ko-KR"/>
        </w:rPr>
        <w:t>:</w:t>
      </w:r>
    </w:p>
    <w:p w14:paraId="30B92C0E" w14:textId="77777777" w:rsidR="00CB3FAA" w:rsidRDefault="00CB3FAA" w:rsidP="001F524B">
      <w:pPr>
        <w:jc w:val="both"/>
        <w:rPr>
          <w:lang w:val="en-CA" w:eastAsia="ko-KR"/>
        </w:rPr>
      </w:pPr>
    </w:p>
    <w:p w14:paraId="5641135D" w14:textId="65DAA8A5" w:rsidR="00346491" w:rsidRDefault="00346491" w:rsidP="00346491">
      <w:pPr>
        <w:pStyle w:val="20"/>
        <w:rPr>
          <w:lang w:eastAsia="ko-KR"/>
        </w:rPr>
      </w:pPr>
      <w:r>
        <w:rPr>
          <w:rFonts w:hint="eastAsia"/>
          <w:lang w:eastAsia="ko-KR"/>
        </w:rPr>
        <w:t>B</w:t>
      </w:r>
      <w:r>
        <w:rPr>
          <w:lang w:eastAsia="ko-KR"/>
        </w:rPr>
        <w:t>lock shapes and sizes</w:t>
      </w:r>
    </w:p>
    <w:p w14:paraId="5E1EACEC" w14:textId="613A916D" w:rsidR="00346491" w:rsidRDefault="00346491" w:rsidP="00604184">
      <w:pPr>
        <w:jc w:val="both"/>
        <w:rPr>
          <w:lang w:val="en-CA" w:eastAsia="ko-KR"/>
        </w:rPr>
      </w:pPr>
      <w:r>
        <w:rPr>
          <w:rFonts w:hint="eastAsia"/>
          <w:lang w:val="en-CA" w:eastAsia="ko-KR"/>
        </w:rPr>
        <w:t>T</w:t>
      </w:r>
      <w:r>
        <w:rPr>
          <w:lang w:val="en-CA" w:eastAsia="ko-KR"/>
        </w:rPr>
        <w:t xml:space="preserve">he current VVC and ECM </w:t>
      </w:r>
      <w:r w:rsidR="004422B1">
        <w:rPr>
          <w:lang w:val="en-CA" w:eastAsia="ko-KR"/>
        </w:rPr>
        <w:t>generates and deal</w:t>
      </w:r>
      <w:r w:rsidR="0070186C">
        <w:rPr>
          <w:lang w:val="en-CA" w:eastAsia="ko-KR"/>
        </w:rPr>
        <w:t>s</w:t>
      </w:r>
      <w:r w:rsidR="004422B1">
        <w:rPr>
          <w:lang w:val="en-CA" w:eastAsia="ko-KR"/>
        </w:rPr>
        <w:t xml:space="preserve"> with </w:t>
      </w:r>
      <w:r>
        <w:rPr>
          <w:lang w:val="en-CA" w:eastAsia="ko-KR"/>
        </w:rPr>
        <w:t>various shapes of</w:t>
      </w:r>
      <w:r w:rsidR="00726154">
        <w:rPr>
          <w:lang w:val="en-CA" w:eastAsia="ko-KR"/>
        </w:rPr>
        <w:t xml:space="preserve"> non-square blocks (e.g., </w:t>
      </w:r>
      <w:r>
        <w:rPr>
          <w:lang w:val="en-CA" w:eastAsia="ko-KR"/>
        </w:rPr>
        <w:t>2N</w:t>
      </w:r>
      <w:r w:rsidR="00867652">
        <w:rPr>
          <w:lang w:val="en-CA" w:eastAsia="ko-KR"/>
        </w:rPr>
        <w:t>×</w:t>
      </w:r>
      <w:r>
        <w:rPr>
          <w:lang w:val="en-CA" w:eastAsia="ko-KR"/>
        </w:rPr>
        <w:t>N, N</w:t>
      </w:r>
      <w:r w:rsidR="00867652">
        <w:rPr>
          <w:lang w:val="en-CA" w:eastAsia="ko-KR"/>
        </w:rPr>
        <w:t>×</w:t>
      </w:r>
      <w:r>
        <w:rPr>
          <w:lang w:val="en-CA" w:eastAsia="ko-KR"/>
        </w:rPr>
        <w:t>2N, 4N</w:t>
      </w:r>
      <w:r w:rsidR="00867652">
        <w:rPr>
          <w:lang w:val="en-CA" w:eastAsia="ko-KR"/>
        </w:rPr>
        <w:t>×</w:t>
      </w:r>
      <w:r>
        <w:rPr>
          <w:lang w:val="en-CA" w:eastAsia="ko-KR"/>
        </w:rPr>
        <w:t>N, N</w:t>
      </w:r>
      <w:r w:rsidR="00867652">
        <w:rPr>
          <w:lang w:val="en-CA" w:eastAsia="ko-KR"/>
        </w:rPr>
        <w:t>×</w:t>
      </w:r>
      <w:r>
        <w:rPr>
          <w:lang w:val="en-CA" w:eastAsia="ko-KR"/>
        </w:rPr>
        <w:t>4N, etc.</w:t>
      </w:r>
      <w:r w:rsidR="00726154">
        <w:rPr>
          <w:lang w:val="en-CA" w:eastAsia="ko-KR"/>
        </w:rPr>
        <w:t>).</w:t>
      </w:r>
      <w:r>
        <w:rPr>
          <w:lang w:val="en-CA" w:eastAsia="ko-KR"/>
        </w:rPr>
        <w:t xml:space="preserve"> </w:t>
      </w:r>
      <w:r w:rsidR="00726154">
        <w:rPr>
          <w:lang w:val="en-CA" w:eastAsia="ko-KR"/>
        </w:rPr>
        <w:t xml:space="preserve">The proposed partitioning </w:t>
      </w:r>
      <w:r w:rsidR="004422B1">
        <w:rPr>
          <w:lang w:val="en-CA" w:eastAsia="ko-KR"/>
        </w:rPr>
        <w:t xml:space="preserve">method </w:t>
      </w:r>
      <w:r w:rsidR="00740554">
        <w:rPr>
          <w:lang w:val="en-CA" w:eastAsia="ko-KR"/>
        </w:rPr>
        <w:t xml:space="preserve">additionally </w:t>
      </w:r>
      <w:r w:rsidR="004422B1">
        <w:rPr>
          <w:lang w:val="en-CA" w:eastAsia="ko-KR"/>
        </w:rPr>
        <w:t>allows</w:t>
      </w:r>
      <w:r w:rsidR="00604184">
        <w:rPr>
          <w:lang w:val="en-CA" w:eastAsia="ko-KR"/>
        </w:rPr>
        <w:t xml:space="preserve"> </w:t>
      </w:r>
      <w:proofErr w:type="spellStart"/>
      <w:r w:rsidR="006416FC">
        <w:rPr>
          <w:lang w:val="en-CA" w:eastAsia="ko-KR"/>
        </w:rPr>
        <w:t>quadtree</w:t>
      </w:r>
      <w:proofErr w:type="spellEnd"/>
      <w:r w:rsidR="006416FC">
        <w:rPr>
          <w:lang w:val="en-CA" w:eastAsia="ko-KR"/>
        </w:rPr>
        <w:t xml:space="preserve"> partitioning </w:t>
      </w:r>
      <w:r w:rsidR="004422B1">
        <w:rPr>
          <w:lang w:val="en-CA" w:eastAsia="ko-KR"/>
        </w:rPr>
        <w:t xml:space="preserve">for non-square blocks of which </w:t>
      </w:r>
      <w:r w:rsidR="006416FC" w:rsidRPr="0041098F">
        <w:rPr>
          <w:lang w:val="en-CA" w:eastAsia="ko-KR"/>
        </w:rPr>
        <w:t>block shapes</w:t>
      </w:r>
      <w:r w:rsidR="004422B1" w:rsidRPr="00CB3FAA">
        <w:rPr>
          <w:lang w:val="en-CA" w:eastAsia="ko-KR"/>
        </w:rPr>
        <w:t xml:space="preserve"> are 2N</w:t>
      </w:r>
      <w:r w:rsidR="0041098F">
        <w:rPr>
          <w:lang w:val="en-CA" w:eastAsia="ko-KR"/>
        </w:rPr>
        <w:t>×</w:t>
      </w:r>
      <w:r w:rsidR="004422B1" w:rsidRPr="00CB3FAA">
        <w:rPr>
          <w:lang w:val="en-CA" w:eastAsia="ko-KR"/>
        </w:rPr>
        <w:t>N and N</w:t>
      </w:r>
      <w:r w:rsidR="0041098F">
        <w:rPr>
          <w:lang w:val="en-CA" w:eastAsia="ko-KR"/>
        </w:rPr>
        <w:t>×</w:t>
      </w:r>
      <w:r w:rsidR="004422B1" w:rsidRPr="00CB3FAA">
        <w:rPr>
          <w:lang w:val="en-CA" w:eastAsia="ko-KR"/>
        </w:rPr>
        <w:t>2N</w:t>
      </w:r>
      <w:r w:rsidR="00BA0DF2" w:rsidRPr="00CB3FAA">
        <w:rPr>
          <w:lang w:val="en-CA" w:eastAsia="ko-KR"/>
        </w:rPr>
        <w:t>.</w:t>
      </w:r>
    </w:p>
    <w:p w14:paraId="0F645EFE" w14:textId="6F1C05D9" w:rsidR="00CB3FAA" w:rsidRPr="006416FC" w:rsidRDefault="005505E2" w:rsidP="005505E2">
      <w:pPr>
        <w:jc w:val="both"/>
        <w:rPr>
          <w:lang w:val="en-CA" w:eastAsia="ko-KR"/>
        </w:rPr>
      </w:pPr>
      <w:r>
        <w:rPr>
          <w:lang w:val="en-CA" w:eastAsia="ko-KR"/>
        </w:rPr>
        <w:t xml:space="preserve">Specifically, it is applied for block sizes which are greater than or equal to minimum block size (i.e. 16×8 or 8×16). The minimum block size depends on picture size and configuration. The proposed method doesn’t set the specific maximum block size for the non-square </w:t>
      </w:r>
      <w:proofErr w:type="spellStart"/>
      <w:r>
        <w:rPr>
          <w:lang w:val="en-CA" w:eastAsia="ko-KR"/>
        </w:rPr>
        <w:t>quadtree</w:t>
      </w:r>
      <w:proofErr w:type="spellEnd"/>
      <w:r>
        <w:rPr>
          <w:lang w:val="en-CA" w:eastAsia="ko-KR"/>
        </w:rPr>
        <w:t xml:space="preserve"> partitioning. The maximum block sizes can be decided according to the maximum block sizes for binary or ternary tree partitioning. Under the common test conditions, the largest block sizes for the non-square </w:t>
      </w:r>
      <w:proofErr w:type="spellStart"/>
      <w:r>
        <w:rPr>
          <w:lang w:val="en-CA" w:eastAsia="ko-KR"/>
        </w:rPr>
        <w:t>quadtree</w:t>
      </w:r>
      <w:proofErr w:type="spellEnd"/>
      <w:r>
        <w:rPr>
          <w:lang w:val="en-CA" w:eastAsia="ko-KR"/>
        </w:rPr>
        <w:t xml:space="preserve"> partitioning are 128×64 or 64×128 for Class A/B and 64×32 or 32×64 for other classes.</w:t>
      </w:r>
      <w:r w:rsidRPr="006416FC" w:rsidDel="005505E2">
        <w:rPr>
          <w:lang w:val="en-CA" w:eastAsia="ko-KR"/>
        </w:rPr>
        <w:t xml:space="preserve"> </w:t>
      </w:r>
    </w:p>
    <w:p w14:paraId="71F92F78" w14:textId="23DE3300" w:rsidR="00464B5C" w:rsidRDefault="00CB3FAA" w:rsidP="00D151E0">
      <w:pPr>
        <w:keepNext/>
        <w:jc w:val="center"/>
      </w:pPr>
      <w:r w:rsidRPr="00CB3FAA">
        <w:rPr>
          <w:noProof/>
          <w:lang w:eastAsia="ko-KR"/>
        </w:rPr>
        <w:drawing>
          <wp:inline distT="0" distB="0" distL="0" distR="0" wp14:anchorId="62B3270B" wp14:editId="19D327B9">
            <wp:extent cx="5943600" cy="4500245"/>
            <wp:effectExtent l="0" t="0" r="0" b="0"/>
            <wp:docPr id="2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pic:cNvPicPr>
                  </pic:nvPicPr>
                  <pic:blipFill>
                    <a:blip r:embed="rId14"/>
                    <a:stretch>
                      <a:fillRect/>
                    </a:stretch>
                  </pic:blipFill>
                  <pic:spPr>
                    <a:xfrm>
                      <a:off x="0" y="0"/>
                      <a:ext cx="5943600" cy="4500245"/>
                    </a:xfrm>
                    <a:prstGeom prst="rect">
                      <a:avLst/>
                    </a:prstGeom>
                  </pic:spPr>
                </pic:pic>
              </a:graphicData>
            </a:graphic>
          </wp:inline>
        </w:drawing>
      </w:r>
    </w:p>
    <w:p w14:paraId="1DE7B526" w14:textId="707BE4D7" w:rsidR="006069AA" w:rsidRDefault="00464B5C" w:rsidP="00D151E0">
      <w:pPr>
        <w:pStyle w:val="af3"/>
        <w:jc w:val="center"/>
      </w:pPr>
      <w:r>
        <w:t xml:space="preserve">Figure </w:t>
      </w:r>
      <w:fldSimple w:instr=" SEQ Figure \* ARABIC ">
        <w:r w:rsidR="00DB5278">
          <w:rPr>
            <w:noProof/>
          </w:rPr>
          <w:t>4</w:t>
        </w:r>
      </w:fldSimple>
      <w:r>
        <w:t>.</w:t>
      </w:r>
      <w:r w:rsidR="00EC6CCF">
        <w:t xml:space="preserve"> Block partitioning syntaxes of VVC and ECM</w:t>
      </w:r>
      <w:r w:rsidR="001B56D6">
        <w:t xml:space="preserve"> with the proposed non-square </w:t>
      </w:r>
      <w:proofErr w:type="spellStart"/>
      <w:r w:rsidR="001B56D6">
        <w:t>quadtree</w:t>
      </w:r>
      <w:proofErr w:type="spellEnd"/>
      <w:r w:rsidR="001B56D6">
        <w:t xml:space="preserve"> partitions</w:t>
      </w:r>
    </w:p>
    <w:p w14:paraId="5C070976" w14:textId="77777777" w:rsidR="00D151E0" w:rsidRPr="00D151E0" w:rsidRDefault="00D151E0" w:rsidP="00D151E0"/>
    <w:p w14:paraId="02187E6B" w14:textId="77777777" w:rsidR="00CB3FAA" w:rsidRDefault="00CB3FAA" w:rsidP="00CB3FAA">
      <w:pPr>
        <w:pStyle w:val="20"/>
        <w:rPr>
          <w:lang w:eastAsia="ko-KR"/>
        </w:rPr>
      </w:pPr>
      <w:r>
        <w:rPr>
          <w:rFonts w:hint="eastAsia"/>
          <w:lang w:eastAsia="ko-KR"/>
        </w:rPr>
        <w:lastRenderedPageBreak/>
        <w:t xml:space="preserve">Syntax </w:t>
      </w:r>
      <w:proofErr w:type="spellStart"/>
      <w:r>
        <w:rPr>
          <w:rFonts w:hint="eastAsia"/>
          <w:lang w:eastAsia="ko-KR"/>
        </w:rPr>
        <w:t>signal</w:t>
      </w:r>
      <w:r>
        <w:rPr>
          <w:lang w:eastAsia="ko-KR"/>
        </w:rPr>
        <w:t>l</w:t>
      </w:r>
      <w:r>
        <w:rPr>
          <w:rFonts w:hint="eastAsia"/>
          <w:lang w:eastAsia="ko-KR"/>
        </w:rPr>
        <w:t>ing</w:t>
      </w:r>
      <w:proofErr w:type="spellEnd"/>
    </w:p>
    <w:p w14:paraId="00B67A42" w14:textId="77777777" w:rsidR="00CB3FAA" w:rsidRPr="005E3996" w:rsidRDefault="00CB3FAA" w:rsidP="00CB3FAA">
      <w:pPr>
        <w:jc w:val="both"/>
        <w:rPr>
          <w:lang w:val="en-CA" w:eastAsia="ko-KR"/>
        </w:rPr>
      </w:pPr>
      <w:r>
        <w:rPr>
          <w:lang w:val="en-CA" w:eastAsia="ko-KR"/>
        </w:rPr>
        <w:t xml:space="preserve">In Figure 4, a basic idea and syntax structure of block partitioning for the proposed method are described. </w:t>
      </w:r>
      <w:r>
        <w:rPr>
          <w:rFonts w:hint="eastAsia"/>
          <w:lang w:val="en-CA" w:eastAsia="ko-KR"/>
        </w:rPr>
        <w:t>A</w:t>
      </w:r>
      <w:r>
        <w:rPr>
          <w:lang w:val="en-CA" w:eastAsia="ko-KR"/>
        </w:rPr>
        <w:t xml:space="preserve">s shown in Figure 4, the proposed method has no additional syntax for non-square </w:t>
      </w:r>
      <w:proofErr w:type="spellStart"/>
      <w:r>
        <w:rPr>
          <w:lang w:val="en-CA" w:eastAsia="ko-KR"/>
        </w:rPr>
        <w:t>quadtree</w:t>
      </w:r>
      <w:proofErr w:type="spellEnd"/>
      <w:r>
        <w:rPr>
          <w:lang w:val="en-CA" w:eastAsia="ko-KR"/>
        </w:rPr>
        <w:t xml:space="preserve"> partitioning compared to the current VVC and ECM described in Figure 2. The proposed partitioning method uses </w:t>
      </w:r>
      <w:proofErr w:type="spellStart"/>
      <w:r w:rsidRPr="006069AA">
        <w:rPr>
          <w:i/>
          <w:iCs/>
          <w:lang w:val="en-CA" w:eastAsia="ko-KR"/>
        </w:rPr>
        <w:t>split_qt_flag</w:t>
      </w:r>
      <w:proofErr w:type="spellEnd"/>
      <w:r>
        <w:rPr>
          <w:lang w:val="en-CA" w:eastAsia="ko-KR"/>
        </w:rPr>
        <w:t xml:space="preserve">, a conventional syntax for </w:t>
      </w:r>
      <w:proofErr w:type="spellStart"/>
      <w:r>
        <w:rPr>
          <w:lang w:val="en-CA" w:eastAsia="ko-KR"/>
        </w:rPr>
        <w:t>quadtree</w:t>
      </w:r>
      <w:proofErr w:type="spellEnd"/>
      <w:r>
        <w:rPr>
          <w:lang w:val="en-CA" w:eastAsia="ko-KR"/>
        </w:rPr>
        <w:t xml:space="preserve"> partitioning for square blocks, to signal whether the non-square </w:t>
      </w:r>
      <w:proofErr w:type="spellStart"/>
      <w:r>
        <w:rPr>
          <w:lang w:val="en-CA" w:eastAsia="ko-KR"/>
        </w:rPr>
        <w:t>quadtree</w:t>
      </w:r>
      <w:proofErr w:type="spellEnd"/>
      <w:r>
        <w:rPr>
          <w:lang w:val="en-CA" w:eastAsia="ko-KR"/>
        </w:rPr>
        <w:t xml:space="preserve"> partitioning is applied or not. There is no additional syntax for the proposed partitioning, but, this proposal adds a CABAC context for the cases when the non-square </w:t>
      </w:r>
      <w:proofErr w:type="spellStart"/>
      <w:r>
        <w:rPr>
          <w:lang w:val="en-CA" w:eastAsia="ko-KR"/>
        </w:rPr>
        <w:t>quadtree</w:t>
      </w:r>
      <w:proofErr w:type="spellEnd"/>
      <w:r>
        <w:rPr>
          <w:lang w:val="en-CA" w:eastAsia="ko-KR"/>
        </w:rPr>
        <w:t xml:space="preserve"> partition can be applied.</w:t>
      </w:r>
    </w:p>
    <w:p w14:paraId="42C4A3B2" w14:textId="77777777" w:rsidR="00CB3FAA" w:rsidRPr="007B0D28" w:rsidRDefault="00CB3FAA" w:rsidP="00CB3FAA">
      <w:pPr>
        <w:jc w:val="both"/>
        <w:rPr>
          <w:lang w:eastAsia="ko-KR"/>
        </w:rPr>
      </w:pPr>
    </w:p>
    <w:p w14:paraId="0CC8C8D2" w14:textId="77777777" w:rsidR="00CB3FAA" w:rsidRPr="00887D6C" w:rsidRDefault="00CB3FAA" w:rsidP="00CB3FAA">
      <w:pPr>
        <w:pStyle w:val="20"/>
        <w:rPr>
          <w:lang w:eastAsia="ko-KR"/>
        </w:rPr>
      </w:pPr>
      <w:r>
        <w:rPr>
          <w:rFonts w:hint="eastAsia"/>
          <w:lang w:eastAsia="ko-KR"/>
        </w:rPr>
        <w:t xml:space="preserve">Constraint of </w:t>
      </w:r>
      <w:r>
        <w:rPr>
          <w:lang w:eastAsia="ko-KR"/>
        </w:rPr>
        <w:t xml:space="preserve">the conventional </w:t>
      </w:r>
      <w:proofErr w:type="spellStart"/>
      <w:r>
        <w:rPr>
          <w:rFonts w:hint="eastAsia"/>
          <w:lang w:eastAsia="ko-KR"/>
        </w:rPr>
        <w:t>quadtree</w:t>
      </w:r>
      <w:proofErr w:type="spellEnd"/>
      <w:r>
        <w:rPr>
          <w:rFonts w:hint="eastAsia"/>
          <w:lang w:eastAsia="ko-KR"/>
        </w:rPr>
        <w:t xml:space="preserve"> partitioning</w:t>
      </w:r>
      <w:r>
        <w:rPr>
          <w:lang w:eastAsia="ko-KR"/>
        </w:rPr>
        <w:t xml:space="preserve"> for square blocks</w:t>
      </w:r>
    </w:p>
    <w:p w14:paraId="0DCCDC03" w14:textId="77777777" w:rsidR="00CB3FAA" w:rsidRDefault="00CB3FAA" w:rsidP="00CB3FAA">
      <w:pPr>
        <w:jc w:val="both"/>
        <w:rPr>
          <w:lang w:val="en-CA" w:eastAsia="ko-KR"/>
        </w:rPr>
      </w:pPr>
      <w:r w:rsidRPr="001F524B">
        <w:rPr>
          <w:lang w:val="en-CA" w:eastAsia="ko-KR"/>
        </w:rPr>
        <w:t xml:space="preserve">In the current VVC and ECM, </w:t>
      </w:r>
      <w:proofErr w:type="spellStart"/>
      <w:r w:rsidRPr="001F524B">
        <w:rPr>
          <w:lang w:val="en-CA" w:eastAsia="ko-KR"/>
        </w:rPr>
        <w:t>quadtree</w:t>
      </w:r>
      <w:proofErr w:type="spellEnd"/>
      <w:r w:rsidRPr="001F524B">
        <w:rPr>
          <w:lang w:val="en-CA" w:eastAsia="ko-KR"/>
        </w:rPr>
        <w:t xml:space="preserve"> partition</w:t>
      </w:r>
      <w:r>
        <w:rPr>
          <w:lang w:val="en-CA" w:eastAsia="ko-KR"/>
        </w:rPr>
        <w:t>ing</w:t>
      </w:r>
      <w:r w:rsidRPr="001F524B">
        <w:rPr>
          <w:lang w:val="en-CA" w:eastAsia="ko-KR"/>
        </w:rPr>
        <w:t xml:space="preserve"> for square blocks cannot be applied to a C</w:t>
      </w:r>
      <w:r>
        <w:rPr>
          <w:lang w:val="en-CA" w:eastAsia="ko-KR"/>
        </w:rPr>
        <w:t>U</w:t>
      </w:r>
      <w:r w:rsidRPr="001F524B">
        <w:rPr>
          <w:lang w:val="en-CA" w:eastAsia="ko-KR"/>
        </w:rPr>
        <w:t xml:space="preserve"> if any of its ancestor C</w:t>
      </w:r>
      <w:r>
        <w:rPr>
          <w:lang w:val="en-CA" w:eastAsia="ko-KR"/>
        </w:rPr>
        <w:t>Us</w:t>
      </w:r>
      <w:r w:rsidRPr="001F524B">
        <w:rPr>
          <w:lang w:val="en-CA" w:eastAsia="ko-KR"/>
        </w:rPr>
        <w:t xml:space="preserve"> is split with binary or ternary tree partition</w:t>
      </w:r>
      <w:r>
        <w:rPr>
          <w:lang w:val="en-CA" w:eastAsia="ko-KR"/>
        </w:rPr>
        <w:t>s</w:t>
      </w:r>
      <w:r w:rsidRPr="001F524B">
        <w:rPr>
          <w:lang w:val="en-CA" w:eastAsia="ko-KR"/>
        </w:rPr>
        <w:t xml:space="preserve">. </w:t>
      </w:r>
      <w:r>
        <w:rPr>
          <w:lang w:val="en-CA" w:eastAsia="ko-KR"/>
        </w:rPr>
        <w:t xml:space="preserve">The proposed partitioning method also </w:t>
      </w:r>
      <w:r>
        <w:rPr>
          <w:rFonts w:hint="eastAsia"/>
          <w:lang w:val="en-CA" w:eastAsia="ko-KR"/>
        </w:rPr>
        <w:t xml:space="preserve">keeps </w:t>
      </w:r>
      <w:r>
        <w:rPr>
          <w:lang w:val="en-CA" w:eastAsia="ko-KR"/>
        </w:rPr>
        <w:t>this constraint.</w:t>
      </w:r>
      <w:r w:rsidRPr="001F524B">
        <w:rPr>
          <w:lang w:val="en-CA" w:eastAsia="ko-KR"/>
        </w:rPr>
        <w:t xml:space="preserve"> </w:t>
      </w:r>
      <w:r>
        <w:rPr>
          <w:lang w:val="en-CA" w:eastAsia="ko-KR"/>
        </w:rPr>
        <w:t>Therefore, i</w:t>
      </w:r>
      <w:r w:rsidRPr="001F524B">
        <w:rPr>
          <w:lang w:val="en-CA" w:eastAsia="ko-KR"/>
        </w:rPr>
        <w:t>f any of its ancestor C</w:t>
      </w:r>
      <w:r>
        <w:rPr>
          <w:lang w:val="en-CA" w:eastAsia="ko-KR"/>
        </w:rPr>
        <w:t>Us</w:t>
      </w:r>
      <w:r w:rsidRPr="001F524B">
        <w:rPr>
          <w:lang w:val="en-CA" w:eastAsia="ko-KR"/>
        </w:rPr>
        <w:t xml:space="preserve"> is split with </w:t>
      </w:r>
      <w:r>
        <w:rPr>
          <w:lang w:val="en-CA" w:eastAsia="ko-KR"/>
        </w:rPr>
        <w:t>b</w:t>
      </w:r>
      <w:r w:rsidRPr="001F524B">
        <w:rPr>
          <w:lang w:val="en-CA" w:eastAsia="ko-KR"/>
        </w:rPr>
        <w:t>inary, ternary</w:t>
      </w:r>
      <w:r>
        <w:rPr>
          <w:lang w:val="en-CA" w:eastAsia="ko-KR"/>
        </w:rPr>
        <w:t xml:space="preserve">, or non-square </w:t>
      </w:r>
      <w:proofErr w:type="spellStart"/>
      <w:r>
        <w:rPr>
          <w:lang w:val="en-CA" w:eastAsia="ko-KR"/>
        </w:rPr>
        <w:t>quad</w:t>
      </w:r>
      <w:r w:rsidRPr="001F524B">
        <w:rPr>
          <w:lang w:val="en-CA" w:eastAsia="ko-KR"/>
        </w:rPr>
        <w:t>tree</w:t>
      </w:r>
      <w:proofErr w:type="spellEnd"/>
      <w:r w:rsidRPr="001F524B">
        <w:rPr>
          <w:lang w:val="en-CA" w:eastAsia="ko-KR"/>
        </w:rPr>
        <w:t>,</w:t>
      </w:r>
      <w:r>
        <w:rPr>
          <w:lang w:val="en-CA" w:eastAsia="ko-KR"/>
        </w:rPr>
        <w:t xml:space="preserve"> the CU cannot split with</w:t>
      </w:r>
      <w:r w:rsidRPr="001F524B">
        <w:rPr>
          <w:lang w:val="en-CA" w:eastAsia="ko-KR"/>
        </w:rPr>
        <w:t xml:space="preserve"> the </w:t>
      </w:r>
      <w:proofErr w:type="spellStart"/>
      <w:r w:rsidRPr="001F524B">
        <w:rPr>
          <w:lang w:val="en-CA" w:eastAsia="ko-KR"/>
        </w:rPr>
        <w:t>quadtree</w:t>
      </w:r>
      <w:proofErr w:type="spellEnd"/>
      <w:r w:rsidRPr="001F524B">
        <w:rPr>
          <w:lang w:val="en-CA" w:eastAsia="ko-KR"/>
        </w:rPr>
        <w:t xml:space="preserve"> for square bl</w:t>
      </w:r>
      <w:r>
        <w:rPr>
          <w:lang w:val="en-CA" w:eastAsia="ko-KR"/>
        </w:rPr>
        <w:t>ocks</w:t>
      </w:r>
      <w:r w:rsidRPr="001F524B">
        <w:rPr>
          <w:lang w:val="en-CA" w:eastAsia="ko-KR"/>
        </w:rPr>
        <w:t>.</w:t>
      </w:r>
    </w:p>
    <w:p w14:paraId="23D62454" w14:textId="77777777" w:rsidR="00CB3FAA" w:rsidRDefault="00CB3FAA" w:rsidP="00D33D3A">
      <w:pPr>
        <w:jc w:val="both"/>
        <w:rPr>
          <w:lang w:val="en-CA" w:eastAsia="ko-KR"/>
        </w:rPr>
      </w:pPr>
    </w:p>
    <w:p w14:paraId="4E51F457" w14:textId="66E4EC3B" w:rsidR="003350E1" w:rsidRDefault="000E4E4C" w:rsidP="00D33D3A">
      <w:pPr>
        <w:jc w:val="both"/>
        <w:rPr>
          <w:lang w:val="en-CA" w:eastAsia="ko-KR"/>
        </w:rPr>
      </w:pPr>
      <w:r>
        <w:rPr>
          <w:lang w:val="en-CA" w:eastAsia="ko-KR"/>
        </w:rPr>
        <w:t>E</w:t>
      </w:r>
      <w:r w:rsidR="003B3863">
        <w:rPr>
          <w:lang w:val="en-CA" w:eastAsia="ko-KR"/>
        </w:rPr>
        <w:t>xample</w:t>
      </w:r>
      <w:r>
        <w:rPr>
          <w:lang w:val="en-CA" w:eastAsia="ko-KR"/>
        </w:rPr>
        <w:t>s</w:t>
      </w:r>
      <w:r w:rsidR="003B3863">
        <w:rPr>
          <w:lang w:val="en-CA" w:eastAsia="ko-KR"/>
        </w:rPr>
        <w:t xml:space="preserve"> of multi-type tree (MTT) </w:t>
      </w:r>
      <w:r w:rsidR="00835A8F">
        <w:rPr>
          <w:lang w:val="en-CA" w:eastAsia="ko-KR"/>
        </w:rPr>
        <w:t xml:space="preserve">and MTT </w:t>
      </w:r>
      <w:r w:rsidR="003B3863">
        <w:rPr>
          <w:lang w:val="en-CA" w:eastAsia="ko-KR"/>
        </w:rPr>
        <w:t xml:space="preserve">with the proposed </w:t>
      </w:r>
      <w:r>
        <w:rPr>
          <w:lang w:val="en-CA" w:eastAsia="ko-KR"/>
        </w:rPr>
        <w:t xml:space="preserve">non-square </w:t>
      </w:r>
      <w:proofErr w:type="spellStart"/>
      <w:r>
        <w:rPr>
          <w:lang w:val="en-CA" w:eastAsia="ko-KR"/>
        </w:rPr>
        <w:t>quadtree</w:t>
      </w:r>
      <w:proofErr w:type="spellEnd"/>
      <w:r>
        <w:rPr>
          <w:lang w:val="en-CA" w:eastAsia="ko-KR"/>
        </w:rPr>
        <w:t xml:space="preserve"> partition are</w:t>
      </w:r>
      <w:r w:rsidR="003B3863">
        <w:rPr>
          <w:lang w:val="en-CA" w:eastAsia="ko-KR"/>
        </w:rPr>
        <w:t xml:space="preserve"> shown in Figure </w:t>
      </w:r>
      <w:r w:rsidR="0041098F">
        <w:rPr>
          <w:lang w:val="en-CA" w:eastAsia="ko-KR"/>
        </w:rPr>
        <w:t>5</w:t>
      </w:r>
      <w:r w:rsidR="003B3863">
        <w:rPr>
          <w:lang w:val="en-CA" w:eastAsia="ko-KR"/>
        </w:rPr>
        <w:t xml:space="preserve">. In Figure </w:t>
      </w:r>
      <w:r w:rsidR="0041098F">
        <w:rPr>
          <w:lang w:val="en-CA" w:eastAsia="ko-KR"/>
        </w:rPr>
        <w:t>5</w:t>
      </w:r>
      <w:r w:rsidR="003B3863">
        <w:rPr>
          <w:lang w:val="en-CA" w:eastAsia="ko-KR"/>
        </w:rPr>
        <w:t>, the black lines boundaries of coding tree units (CTUs), the white line</w:t>
      </w:r>
      <w:r w:rsidR="00D33D3A">
        <w:rPr>
          <w:lang w:val="en-CA" w:eastAsia="ko-KR"/>
        </w:rPr>
        <w:t>s</w:t>
      </w:r>
      <w:r w:rsidR="003B3863">
        <w:rPr>
          <w:lang w:val="en-CA" w:eastAsia="ko-KR"/>
        </w:rPr>
        <w:t xml:space="preserve"> mean square </w:t>
      </w:r>
      <w:proofErr w:type="spellStart"/>
      <w:r w:rsidR="003B3863">
        <w:rPr>
          <w:lang w:val="en-CA" w:eastAsia="ko-KR"/>
        </w:rPr>
        <w:t>quadtree</w:t>
      </w:r>
      <w:proofErr w:type="spellEnd"/>
      <w:r w:rsidR="003B3863">
        <w:rPr>
          <w:lang w:val="en-CA" w:eastAsia="ko-KR"/>
        </w:rPr>
        <w:t xml:space="preserve"> split, the green line</w:t>
      </w:r>
      <w:r w:rsidR="00D33D3A">
        <w:rPr>
          <w:lang w:val="en-CA" w:eastAsia="ko-KR"/>
        </w:rPr>
        <w:t>s</w:t>
      </w:r>
      <w:r w:rsidR="003B3863">
        <w:rPr>
          <w:lang w:val="en-CA" w:eastAsia="ko-KR"/>
        </w:rPr>
        <w:t xml:space="preserve"> </w:t>
      </w:r>
      <w:r w:rsidR="00D33D3A">
        <w:rPr>
          <w:lang w:val="en-CA" w:eastAsia="ko-KR"/>
        </w:rPr>
        <w:t>are</w:t>
      </w:r>
      <w:r w:rsidR="003B3863">
        <w:rPr>
          <w:lang w:val="en-CA" w:eastAsia="ko-KR"/>
        </w:rPr>
        <w:t xml:space="preserve"> binary tree split, the blue line</w:t>
      </w:r>
      <w:r w:rsidR="00D33D3A">
        <w:rPr>
          <w:lang w:val="en-CA" w:eastAsia="ko-KR"/>
        </w:rPr>
        <w:t>s</w:t>
      </w:r>
      <w:r w:rsidR="003B3863">
        <w:rPr>
          <w:lang w:val="en-CA" w:eastAsia="ko-KR"/>
        </w:rPr>
        <w:t xml:space="preserve"> </w:t>
      </w:r>
      <w:r w:rsidR="00D33D3A">
        <w:rPr>
          <w:lang w:val="en-CA" w:eastAsia="ko-KR"/>
        </w:rPr>
        <w:t>are</w:t>
      </w:r>
      <w:r w:rsidR="003B3863">
        <w:rPr>
          <w:lang w:val="en-CA" w:eastAsia="ko-KR"/>
        </w:rPr>
        <w:t xml:space="preserve"> ternary tree split, and the red line</w:t>
      </w:r>
      <w:r w:rsidR="00D33D3A">
        <w:rPr>
          <w:lang w:val="en-CA" w:eastAsia="ko-KR"/>
        </w:rPr>
        <w:t>s</w:t>
      </w:r>
      <w:r w:rsidR="003B3863">
        <w:rPr>
          <w:lang w:val="en-CA" w:eastAsia="ko-KR"/>
        </w:rPr>
        <w:t xml:space="preserve"> </w:t>
      </w:r>
      <w:r w:rsidR="00D33D3A">
        <w:rPr>
          <w:lang w:val="en-CA" w:eastAsia="ko-KR"/>
        </w:rPr>
        <w:t>are</w:t>
      </w:r>
      <w:r w:rsidR="003B3863">
        <w:rPr>
          <w:lang w:val="en-CA" w:eastAsia="ko-KR"/>
        </w:rPr>
        <w:t xml:space="preserve"> non-square </w:t>
      </w:r>
      <w:proofErr w:type="spellStart"/>
      <w:r w:rsidR="003B3863">
        <w:rPr>
          <w:lang w:val="en-CA" w:eastAsia="ko-KR"/>
        </w:rPr>
        <w:t>quadtree</w:t>
      </w:r>
      <w:proofErr w:type="spellEnd"/>
      <w:r w:rsidR="003B3863">
        <w:rPr>
          <w:lang w:val="en-CA" w:eastAsia="ko-KR"/>
        </w:rPr>
        <w:t xml:space="preserve"> split.</w:t>
      </w:r>
      <w:r w:rsidR="004D0214">
        <w:rPr>
          <w:lang w:val="en-CA" w:eastAsia="ko-KR"/>
        </w:rPr>
        <w:t xml:space="preserve"> </w:t>
      </w:r>
      <w:r w:rsidR="00835A8F">
        <w:rPr>
          <w:lang w:val="en-CA" w:eastAsia="ko-KR"/>
        </w:rPr>
        <w:t xml:space="preserve">Figure </w:t>
      </w:r>
      <w:r w:rsidR="0041098F">
        <w:rPr>
          <w:lang w:val="en-CA" w:eastAsia="ko-KR"/>
        </w:rPr>
        <w:t>5</w:t>
      </w:r>
      <w:r w:rsidR="00835A8F">
        <w:rPr>
          <w:lang w:val="en-CA" w:eastAsia="ko-KR"/>
        </w:rPr>
        <w:t xml:space="preserve"> (a) represents</w:t>
      </w:r>
      <w:r w:rsidR="00A1308A">
        <w:rPr>
          <w:lang w:val="en-CA" w:eastAsia="ko-KR"/>
        </w:rPr>
        <w:t xml:space="preserve"> </w:t>
      </w:r>
      <w:r w:rsidR="00835A8F">
        <w:rPr>
          <w:lang w:val="en-CA" w:eastAsia="ko-KR"/>
        </w:rPr>
        <w:t xml:space="preserve">an example of MTT with the current VVC and ECM and Figure </w:t>
      </w:r>
      <w:r w:rsidR="0041098F">
        <w:rPr>
          <w:lang w:val="en-CA" w:eastAsia="ko-KR"/>
        </w:rPr>
        <w:t>5</w:t>
      </w:r>
      <w:r w:rsidR="00835A8F">
        <w:rPr>
          <w:lang w:val="en-CA" w:eastAsia="ko-KR"/>
        </w:rPr>
        <w:t xml:space="preserve"> (b) represents an example of MTT with the proposed non-square </w:t>
      </w:r>
      <w:proofErr w:type="spellStart"/>
      <w:r w:rsidR="00835A8F">
        <w:rPr>
          <w:lang w:val="en-CA" w:eastAsia="ko-KR"/>
        </w:rPr>
        <w:t>quadtree</w:t>
      </w:r>
      <w:proofErr w:type="spellEnd"/>
      <w:r w:rsidR="00835A8F">
        <w:rPr>
          <w:lang w:val="en-CA" w:eastAsia="ko-KR"/>
        </w:rPr>
        <w:t xml:space="preserve"> partitioning. </w:t>
      </w:r>
      <w:r w:rsidR="004D0214">
        <w:rPr>
          <w:lang w:val="en-CA" w:eastAsia="ko-KR"/>
        </w:rPr>
        <w:t xml:space="preserve">As shown in Figure </w:t>
      </w:r>
      <w:r w:rsidR="0041098F">
        <w:rPr>
          <w:lang w:val="en-CA" w:eastAsia="ko-KR"/>
        </w:rPr>
        <w:t>5</w:t>
      </w:r>
      <w:r w:rsidR="00D33D3A">
        <w:rPr>
          <w:lang w:val="en-CA" w:eastAsia="ko-KR"/>
        </w:rPr>
        <w:t xml:space="preserve"> (b)</w:t>
      </w:r>
      <w:r w:rsidR="004D0214">
        <w:rPr>
          <w:lang w:val="en-CA" w:eastAsia="ko-KR"/>
        </w:rPr>
        <w:t xml:space="preserve">, non-square </w:t>
      </w:r>
      <w:proofErr w:type="spellStart"/>
      <w:r w:rsidR="004D0214">
        <w:rPr>
          <w:lang w:val="en-CA" w:eastAsia="ko-KR"/>
        </w:rPr>
        <w:t>quadtree</w:t>
      </w:r>
      <w:proofErr w:type="spellEnd"/>
      <w:r w:rsidR="004D0214">
        <w:rPr>
          <w:lang w:val="en-CA" w:eastAsia="ko-KR"/>
        </w:rPr>
        <w:t xml:space="preserve"> partitioning is working at the boundaries of moving object</w:t>
      </w:r>
      <w:r w:rsidR="00D33D3A">
        <w:rPr>
          <w:lang w:val="en-CA" w:eastAsia="ko-KR"/>
        </w:rPr>
        <w:t xml:space="preserve"> and complex regions.</w:t>
      </w:r>
    </w:p>
    <w:p w14:paraId="4BE23AF0" w14:textId="77777777" w:rsidR="00D33D3A" w:rsidRPr="003B3863" w:rsidRDefault="00D33D3A" w:rsidP="00D33D3A">
      <w:pPr>
        <w:jc w:val="both"/>
      </w:pPr>
    </w:p>
    <w:p w14:paraId="360476BA" w14:textId="4B8E3830" w:rsidR="003274B2" w:rsidRDefault="003274B2" w:rsidP="003274B2">
      <w:pPr>
        <w:tabs>
          <w:tab w:val="clear" w:pos="360"/>
          <w:tab w:val="clear" w:pos="720"/>
          <w:tab w:val="clear" w:pos="1080"/>
          <w:tab w:val="clear" w:pos="1440"/>
        </w:tabs>
        <w:overflowPunct/>
        <w:autoSpaceDE/>
        <w:autoSpaceDN/>
        <w:adjustRightInd/>
        <w:jc w:val="center"/>
        <w:textAlignment w:val="auto"/>
        <w:rPr>
          <w:lang w:val="en-CA"/>
        </w:rPr>
      </w:pPr>
      <w:r w:rsidRPr="003274B2">
        <w:rPr>
          <w:noProof/>
          <w:lang w:eastAsia="ko-KR"/>
        </w:rPr>
        <w:drawing>
          <wp:inline distT="0" distB="0" distL="0" distR="0" wp14:anchorId="4E79C2CF" wp14:editId="30335CC9">
            <wp:extent cx="5625667" cy="3246120"/>
            <wp:effectExtent l="0" t="0" r="0" b="0"/>
            <wp:docPr id="25" name="Picture 6">
              <a:extLst xmlns:a="http://schemas.openxmlformats.org/drawingml/2006/main">
                <a:ext uri="{FF2B5EF4-FFF2-40B4-BE49-F238E27FC236}">
                  <a16:creationId xmlns:a16="http://schemas.microsoft.com/office/drawing/2014/main" id="{E1962B9B-E09F-3F8E-12ED-967CB5BD83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1962B9B-E09F-3F8E-12ED-967CB5BD8374}"/>
                        </a:ext>
                      </a:extLst>
                    </pic:cNvPr>
                    <pic:cNvPicPr>
                      <a:picLocks noChangeAspect="1"/>
                    </pic:cNvPicPr>
                  </pic:nvPicPr>
                  <pic:blipFill rotWithShape="1">
                    <a:blip r:embed="rId15"/>
                    <a:srcRect t="260"/>
                    <a:stretch/>
                  </pic:blipFill>
                  <pic:spPr>
                    <a:xfrm>
                      <a:off x="0" y="0"/>
                      <a:ext cx="5625667" cy="3246120"/>
                    </a:xfrm>
                    <a:prstGeom prst="rect">
                      <a:avLst/>
                    </a:prstGeom>
                  </pic:spPr>
                </pic:pic>
              </a:graphicData>
            </a:graphic>
          </wp:inline>
        </w:drawing>
      </w:r>
    </w:p>
    <w:p w14:paraId="2A0E67C6" w14:textId="594494B2" w:rsidR="003274B2" w:rsidRDefault="003274B2" w:rsidP="003274B2">
      <w:pPr>
        <w:tabs>
          <w:tab w:val="clear" w:pos="360"/>
          <w:tab w:val="clear" w:pos="720"/>
          <w:tab w:val="clear" w:pos="1080"/>
          <w:tab w:val="clear" w:pos="1440"/>
        </w:tabs>
        <w:overflowPunct/>
        <w:autoSpaceDE/>
        <w:autoSpaceDN/>
        <w:adjustRightInd/>
        <w:jc w:val="center"/>
        <w:textAlignment w:val="auto"/>
        <w:rPr>
          <w:lang w:val="en-CA" w:eastAsia="ko-KR"/>
        </w:rPr>
      </w:pPr>
      <w:r>
        <w:rPr>
          <w:rFonts w:hint="eastAsia"/>
          <w:lang w:val="en-CA" w:eastAsia="ko-KR"/>
        </w:rPr>
        <w:t xml:space="preserve">(a) </w:t>
      </w:r>
      <w:r>
        <w:rPr>
          <w:lang w:val="en-CA" w:eastAsia="ko-KR"/>
        </w:rPr>
        <w:t>An example of</w:t>
      </w:r>
      <w:r w:rsidR="00404AFD">
        <w:rPr>
          <w:lang w:val="en-CA" w:eastAsia="ko-KR"/>
        </w:rPr>
        <w:t xml:space="preserve"> M</w:t>
      </w:r>
      <w:r>
        <w:rPr>
          <w:lang w:val="en-CA" w:eastAsia="ko-KR"/>
        </w:rPr>
        <w:t>T</w:t>
      </w:r>
      <w:r w:rsidR="00404AFD">
        <w:rPr>
          <w:lang w:val="en-CA" w:eastAsia="ko-KR"/>
        </w:rPr>
        <w:t>T in</w:t>
      </w:r>
      <w:r>
        <w:rPr>
          <w:lang w:val="en-CA" w:eastAsia="ko-KR"/>
        </w:rPr>
        <w:t xml:space="preserve"> the current V</w:t>
      </w:r>
      <w:r w:rsidR="00A76F15">
        <w:rPr>
          <w:lang w:val="en-CA" w:eastAsia="ko-KR"/>
        </w:rPr>
        <w:t>VC</w:t>
      </w:r>
      <w:r>
        <w:rPr>
          <w:lang w:val="en-CA" w:eastAsia="ko-KR"/>
        </w:rPr>
        <w:t xml:space="preserve"> and ECM</w:t>
      </w:r>
    </w:p>
    <w:p w14:paraId="2ACE8817" w14:textId="6AC6BB7A" w:rsidR="003274B2" w:rsidRDefault="003274B2" w:rsidP="003274B2">
      <w:pPr>
        <w:keepNext/>
        <w:tabs>
          <w:tab w:val="clear" w:pos="360"/>
          <w:tab w:val="clear" w:pos="720"/>
          <w:tab w:val="clear" w:pos="1080"/>
          <w:tab w:val="clear" w:pos="1440"/>
        </w:tabs>
        <w:overflowPunct/>
        <w:autoSpaceDE/>
        <w:autoSpaceDN/>
        <w:adjustRightInd/>
        <w:jc w:val="center"/>
        <w:textAlignment w:val="auto"/>
      </w:pPr>
      <w:r w:rsidRPr="003274B2">
        <w:rPr>
          <w:noProof/>
          <w:lang w:eastAsia="ko-KR"/>
        </w:rPr>
        <w:lastRenderedPageBreak/>
        <w:drawing>
          <wp:inline distT="0" distB="0" distL="0" distR="0" wp14:anchorId="2C32528F" wp14:editId="21961204">
            <wp:extent cx="5625667" cy="3246120"/>
            <wp:effectExtent l="0" t="0" r="0" b="0"/>
            <wp:docPr id="28" name="Picture 4">
              <a:extLst xmlns:a="http://schemas.openxmlformats.org/drawingml/2006/main">
                <a:ext uri="{FF2B5EF4-FFF2-40B4-BE49-F238E27FC236}">
                  <a16:creationId xmlns:a16="http://schemas.microsoft.com/office/drawing/2014/main" id="{C3F45A54-1DFB-3389-8794-4FBC403CD4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3F45A54-1DFB-3389-8794-4FBC403CD42B}"/>
                        </a:ext>
                      </a:extLst>
                    </pic:cNvPr>
                    <pic:cNvPicPr>
                      <a:picLocks noChangeAspect="1"/>
                    </pic:cNvPicPr>
                  </pic:nvPicPr>
                  <pic:blipFill>
                    <a:blip r:embed="rId16"/>
                    <a:stretch>
                      <a:fillRect/>
                    </a:stretch>
                  </pic:blipFill>
                  <pic:spPr>
                    <a:xfrm>
                      <a:off x="0" y="0"/>
                      <a:ext cx="5625667" cy="3246120"/>
                    </a:xfrm>
                    <a:prstGeom prst="rect">
                      <a:avLst/>
                    </a:prstGeom>
                  </pic:spPr>
                </pic:pic>
              </a:graphicData>
            </a:graphic>
          </wp:inline>
        </w:drawing>
      </w:r>
    </w:p>
    <w:p w14:paraId="6513393E" w14:textId="39A6333A" w:rsidR="003274B2" w:rsidRDefault="003274B2" w:rsidP="003274B2">
      <w:pPr>
        <w:keepNext/>
        <w:tabs>
          <w:tab w:val="clear" w:pos="360"/>
          <w:tab w:val="clear" w:pos="720"/>
          <w:tab w:val="clear" w:pos="1080"/>
          <w:tab w:val="clear" w:pos="1440"/>
        </w:tabs>
        <w:overflowPunct/>
        <w:autoSpaceDE/>
        <w:autoSpaceDN/>
        <w:adjustRightInd/>
        <w:jc w:val="center"/>
        <w:textAlignment w:val="auto"/>
        <w:rPr>
          <w:lang w:eastAsia="ko-KR"/>
        </w:rPr>
      </w:pPr>
      <w:r>
        <w:rPr>
          <w:rFonts w:hint="eastAsia"/>
          <w:lang w:eastAsia="ko-KR"/>
        </w:rPr>
        <w:t xml:space="preserve">(b) An example of </w:t>
      </w:r>
      <w:r>
        <w:rPr>
          <w:lang w:eastAsia="ko-KR"/>
        </w:rPr>
        <w:t xml:space="preserve">MTT with the proposed non-square </w:t>
      </w:r>
      <w:proofErr w:type="spellStart"/>
      <w:r>
        <w:rPr>
          <w:lang w:eastAsia="ko-KR"/>
        </w:rPr>
        <w:t>quadtree</w:t>
      </w:r>
      <w:proofErr w:type="spellEnd"/>
      <w:r>
        <w:rPr>
          <w:lang w:eastAsia="ko-KR"/>
        </w:rPr>
        <w:t xml:space="preserve"> partition</w:t>
      </w:r>
    </w:p>
    <w:p w14:paraId="3AA27E43" w14:textId="0445A51B" w:rsidR="003274B2" w:rsidRDefault="003274B2" w:rsidP="003274B2">
      <w:pPr>
        <w:pStyle w:val="af3"/>
        <w:jc w:val="center"/>
      </w:pPr>
      <w:r>
        <w:t xml:space="preserve">Figure </w:t>
      </w:r>
      <w:fldSimple w:instr=" SEQ Figure \* ARABIC ">
        <w:r w:rsidR="00DB5278">
          <w:rPr>
            <w:noProof/>
          </w:rPr>
          <w:t>5</w:t>
        </w:r>
      </w:fldSimple>
      <w:r>
        <w:t>. Examples of block partitions</w:t>
      </w:r>
    </w:p>
    <w:p w14:paraId="6D0B62B7" w14:textId="794C788E" w:rsidR="003350E1" w:rsidRDefault="003350E1">
      <w:pPr>
        <w:tabs>
          <w:tab w:val="clear" w:pos="360"/>
          <w:tab w:val="clear" w:pos="720"/>
          <w:tab w:val="clear" w:pos="1080"/>
          <w:tab w:val="clear" w:pos="1440"/>
        </w:tabs>
        <w:overflowPunct/>
        <w:autoSpaceDE/>
        <w:autoSpaceDN/>
        <w:adjustRightInd/>
        <w:spacing w:before="0"/>
        <w:textAlignment w:val="auto"/>
      </w:pPr>
    </w:p>
    <w:p w14:paraId="05B9C771" w14:textId="4C69BF15" w:rsidR="00CB3FAA" w:rsidRDefault="00CB3FAA">
      <w:pPr>
        <w:tabs>
          <w:tab w:val="clear" w:pos="360"/>
          <w:tab w:val="clear" w:pos="720"/>
          <w:tab w:val="clear" w:pos="1080"/>
          <w:tab w:val="clear" w:pos="1440"/>
        </w:tabs>
        <w:overflowPunct/>
        <w:autoSpaceDE/>
        <w:autoSpaceDN/>
        <w:adjustRightInd/>
        <w:spacing w:before="0"/>
        <w:textAlignment w:val="auto"/>
      </w:pPr>
    </w:p>
    <w:p w14:paraId="0FD45AC1" w14:textId="7B34EAE5" w:rsidR="00CB3FAA" w:rsidRDefault="00CB3FAA">
      <w:pPr>
        <w:tabs>
          <w:tab w:val="clear" w:pos="360"/>
          <w:tab w:val="clear" w:pos="720"/>
          <w:tab w:val="clear" w:pos="1080"/>
          <w:tab w:val="clear" w:pos="1440"/>
        </w:tabs>
        <w:overflowPunct/>
        <w:autoSpaceDE/>
        <w:autoSpaceDN/>
        <w:adjustRightInd/>
        <w:spacing w:before="0"/>
        <w:textAlignment w:val="auto"/>
      </w:pPr>
    </w:p>
    <w:p w14:paraId="7FF9ED38" w14:textId="4C16FA26" w:rsidR="00CB3FAA" w:rsidRDefault="00CB3FAA">
      <w:pPr>
        <w:tabs>
          <w:tab w:val="clear" w:pos="360"/>
          <w:tab w:val="clear" w:pos="720"/>
          <w:tab w:val="clear" w:pos="1080"/>
          <w:tab w:val="clear" w:pos="1440"/>
        </w:tabs>
        <w:overflowPunct/>
        <w:autoSpaceDE/>
        <w:autoSpaceDN/>
        <w:adjustRightInd/>
        <w:spacing w:before="0"/>
        <w:textAlignment w:val="auto"/>
      </w:pPr>
    </w:p>
    <w:p w14:paraId="5C267C2B" w14:textId="77777777" w:rsidR="00C570DD" w:rsidRDefault="00C570DD" w:rsidP="0062422C">
      <w:pPr>
        <w:pStyle w:val="1"/>
        <w:tabs>
          <w:tab w:val="left" w:pos="1800"/>
          <w:tab w:val="left" w:pos="2160"/>
          <w:tab w:val="left" w:pos="2520"/>
          <w:tab w:val="left" w:pos="2880"/>
          <w:tab w:val="left" w:pos="3240"/>
          <w:tab w:val="left" w:pos="3600"/>
          <w:tab w:val="left" w:pos="3960"/>
          <w:tab w:val="left" w:pos="4320"/>
        </w:tabs>
        <w:ind w:left="432" w:hanging="432"/>
        <w:jc w:val="both"/>
        <w:rPr>
          <w:lang w:val="en-CA" w:eastAsia="ko-KR"/>
        </w:rPr>
      </w:pPr>
      <w:r>
        <w:rPr>
          <w:rFonts w:hint="eastAsia"/>
          <w:lang w:val="en-CA" w:eastAsia="ko-KR"/>
        </w:rPr>
        <w:t>Experimental results</w:t>
      </w:r>
    </w:p>
    <w:p w14:paraId="4B766F10" w14:textId="0F0A6509" w:rsidR="00C570DD" w:rsidRDefault="00391E5B" w:rsidP="0062422C">
      <w:pPr>
        <w:jc w:val="both"/>
        <w:rPr>
          <w:lang w:val="en-CA" w:eastAsia="ko-KR"/>
        </w:rPr>
      </w:pPr>
      <w:r>
        <w:rPr>
          <w:lang w:val="en-CA" w:eastAsia="ko-KR"/>
        </w:rPr>
        <w:t>The proposed partitioning method has been implemented in ECM-9.</w:t>
      </w:r>
      <w:r w:rsidRPr="005B1BD2">
        <w:rPr>
          <w:lang w:val="en-CA" w:eastAsia="ko-KR"/>
        </w:rPr>
        <w:t>0 [</w:t>
      </w:r>
      <w:r w:rsidR="005B1BD2" w:rsidRPr="005B1BD2">
        <w:rPr>
          <w:lang w:val="en-CA" w:eastAsia="ko-KR"/>
        </w:rPr>
        <w:t>1</w:t>
      </w:r>
      <w:r w:rsidRPr="005B1BD2">
        <w:rPr>
          <w:lang w:val="en-CA" w:eastAsia="ko-KR"/>
        </w:rPr>
        <w:t>] and</w:t>
      </w:r>
      <w:r>
        <w:rPr>
          <w:lang w:val="en-CA" w:eastAsia="ko-KR"/>
        </w:rPr>
        <w:t xml:space="preserve"> evaluated</w:t>
      </w:r>
      <w:r w:rsidR="00B4606D">
        <w:rPr>
          <w:lang w:val="en-CA" w:eastAsia="ko-KR"/>
        </w:rPr>
        <w:t xml:space="preserve"> under all intra (AI), random access (RA), and low-delay B (LDB) common test configurations </w:t>
      </w:r>
      <w:r w:rsidR="00B4606D" w:rsidRPr="005B1BD2">
        <w:rPr>
          <w:lang w:val="en-CA" w:eastAsia="ko-KR"/>
        </w:rPr>
        <w:t>[</w:t>
      </w:r>
      <w:r w:rsidR="005B1BD2" w:rsidRPr="005B1BD2">
        <w:rPr>
          <w:lang w:val="en-CA" w:eastAsia="ko-KR"/>
        </w:rPr>
        <w:t>2</w:t>
      </w:r>
      <w:r w:rsidR="00B4606D" w:rsidRPr="005B1BD2">
        <w:rPr>
          <w:lang w:val="en-CA" w:eastAsia="ko-KR"/>
        </w:rPr>
        <w:t>]</w:t>
      </w:r>
      <w:r w:rsidR="00B4606D">
        <w:rPr>
          <w:lang w:val="en-CA" w:eastAsia="ko-KR"/>
        </w:rPr>
        <w:t>.</w:t>
      </w:r>
    </w:p>
    <w:p w14:paraId="246C3E06" w14:textId="0683F23C" w:rsidR="00E823B2" w:rsidRDefault="00E823B2" w:rsidP="0062422C">
      <w:pPr>
        <w:jc w:val="both"/>
        <w:rPr>
          <w:lang w:val="en-CA" w:eastAsia="ko-KR"/>
        </w:rPr>
      </w:pPr>
      <w:r>
        <w:rPr>
          <w:rFonts w:hint="eastAsia"/>
          <w:lang w:val="en-CA" w:eastAsia="ko-KR"/>
        </w:rPr>
        <w:t>A</w:t>
      </w:r>
      <w:r>
        <w:rPr>
          <w:lang w:val="en-CA" w:eastAsia="ko-KR"/>
        </w:rPr>
        <w:t>s shown</w:t>
      </w:r>
      <w:r w:rsidR="00574C99">
        <w:rPr>
          <w:lang w:val="en-CA" w:eastAsia="ko-KR"/>
        </w:rPr>
        <w:t xml:space="preserve"> in the</w:t>
      </w:r>
      <w:r>
        <w:rPr>
          <w:lang w:val="en-CA" w:eastAsia="ko-KR"/>
        </w:rPr>
        <w:t xml:space="preserve"> below tables</w:t>
      </w:r>
      <w:r w:rsidR="00574C99">
        <w:rPr>
          <w:lang w:val="en-CA" w:eastAsia="ko-KR"/>
        </w:rPr>
        <w:t xml:space="preserve">, the proposed </w:t>
      </w:r>
      <w:r w:rsidR="00E01BC5">
        <w:rPr>
          <w:lang w:val="en-CA" w:eastAsia="ko-KR"/>
        </w:rPr>
        <w:t>p</w:t>
      </w:r>
      <w:r w:rsidR="00945A67">
        <w:rPr>
          <w:lang w:val="en-CA" w:eastAsia="ko-KR"/>
        </w:rPr>
        <w:t xml:space="preserve">artitioning method </w:t>
      </w:r>
      <w:r w:rsidR="00A91690">
        <w:rPr>
          <w:lang w:val="en-CA" w:eastAsia="ko-KR"/>
        </w:rPr>
        <w:t>provides</w:t>
      </w:r>
      <w:r w:rsidR="00945A67">
        <w:rPr>
          <w:lang w:val="en-CA" w:eastAsia="ko-KR"/>
        </w:rPr>
        <w:t xml:space="preserve"> </w:t>
      </w:r>
      <w:r w:rsidR="00E01BC5">
        <w:rPr>
          <w:lang w:val="en-CA" w:eastAsia="ko-KR"/>
        </w:rPr>
        <w:t>0.17%, 0.67%, and 0.31%</w:t>
      </w:r>
      <w:r w:rsidR="00764EDB">
        <w:rPr>
          <w:lang w:val="en-CA" w:eastAsia="ko-KR"/>
        </w:rPr>
        <w:t xml:space="preserve"> </w:t>
      </w:r>
      <w:r w:rsidR="00E01BC5">
        <w:rPr>
          <w:lang w:val="en-CA" w:eastAsia="ko-KR"/>
        </w:rPr>
        <w:t xml:space="preserve">BD-rate </w:t>
      </w:r>
      <w:r w:rsidR="00A91690">
        <w:rPr>
          <w:lang w:val="en-CA" w:eastAsia="ko-KR"/>
        </w:rPr>
        <w:t xml:space="preserve">savings </w:t>
      </w:r>
      <w:r w:rsidR="001D539A">
        <w:rPr>
          <w:lang w:val="en-CA" w:eastAsia="ko-KR"/>
        </w:rPr>
        <w:t xml:space="preserve">over ECM-9.0 under the AI, RA, and LDB configurations, respectively. </w:t>
      </w:r>
      <w:r w:rsidR="00A91690">
        <w:rPr>
          <w:lang w:val="en-CA" w:eastAsia="ko-KR"/>
        </w:rPr>
        <w:t>E</w:t>
      </w:r>
      <w:r w:rsidR="0065038B">
        <w:rPr>
          <w:lang w:val="en-CA" w:eastAsia="ko-KR"/>
        </w:rPr>
        <w:t xml:space="preserve">ncoding time increments are </w:t>
      </w:r>
      <w:r w:rsidR="008F61C3">
        <w:rPr>
          <w:lang w:val="en-CA" w:eastAsia="ko-KR"/>
        </w:rPr>
        <w:t>137%, 167%, and 144%</w:t>
      </w:r>
      <w:r w:rsidR="00805FBD">
        <w:rPr>
          <w:lang w:val="en-CA" w:eastAsia="ko-KR"/>
        </w:rPr>
        <w:t xml:space="preserve"> and </w:t>
      </w:r>
      <w:r w:rsidR="00A91690">
        <w:rPr>
          <w:lang w:val="en-CA" w:eastAsia="ko-KR"/>
        </w:rPr>
        <w:t xml:space="preserve">no meaningful </w:t>
      </w:r>
      <w:r w:rsidR="00805FBD">
        <w:rPr>
          <w:lang w:val="en-CA" w:eastAsia="ko-KR"/>
        </w:rPr>
        <w:t xml:space="preserve">decoding time </w:t>
      </w:r>
      <w:r w:rsidR="00DB438D">
        <w:rPr>
          <w:lang w:val="en-CA" w:eastAsia="ko-KR"/>
        </w:rPr>
        <w:t xml:space="preserve">is </w:t>
      </w:r>
      <w:r w:rsidR="00A91690">
        <w:rPr>
          <w:lang w:val="en-CA" w:eastAsia="ko-KR"/>
        </w:rPr>
        <w:t>observed</w:t>
      </w:r>
      <w:r w:rsidR="00DB438D">
        <w:rPr>
          <w:lang w:val="en-CA" w:eastAsia="ko-KR"/>
        </w:rPr>
        <w:t>.</w:t>
      </w:r>
    </w:p>
    <w:p w14:paraId="6DB1BFDD" w14:textId="5DD4CE9F" w:rsidR="003F7930" w:rsidRDefault="003F7930" w:rsidP="0062422C">
      <w:pPr>
        <w:jc w:val="both"/>
        <w:rPr>
          <w:lang w:val="en-CA" w:eastAsia="ko-KR"/>
        </w:rPr>
      </w:pPr>
    </w:p>
    <w:tbl>
      <w:tblPr>
        <w:tblW w:w="6962" w:type="dxa"/>
        <w:jc w:val="center"/>
        <w:tblCellMar>
          <w:left w:w="99" w:type="dxa"/>
          <w:right w:w="99" w:type="dxa"/>
        </w:tblCellMar>
        <w:tblLook w:val="04A0" w:firstRow="1" w:lastRow="0" w:firstColumn="1" w:lastColumn="0" w:noHBand="0" w:noVBand="1"/>
      </w:tblPr>
      <w:tblGrid>
        <w:gridCol w:w="1160"/>
        <w:gridCol w:w="1252"/>
        <w:gridCol w:w="1252"/>
        <w:gridCol w:w="1252"/>
        <w:gridCol w:w="1269"/>
        <w:gridCol w:w="1269"/>
      </w:tblGrid>
      <w:tr w:rsidR="00D612CB" w:rsidRPr="00D612CB" w14:paraId="27B83FB7" w14:textId="77777777" w:rsidTr="000B0E41">
        <w:trPr>
          <w:trHeight w:val="255"/>
          <w:jc w:val="center"/>
        </w:trPr>
        <w:tc>
          <w:tcPr>
            <w:tcW w:w="1160" w:type="dxa"/>
            <w:tcBorders>
              <w:top w:val="nil"/>
              <w:left w:val="nil"/>
              <w:bottom w:val="nil"/>
              <w:right w:val="nil"/>
            </w:tcBorders>
            <w:shd w:val="clear" w:color="auto" w:fill="auto"/>
            <w:noWrap/>
            <w:vAlign w:val="center"/>
            <w:hideMark/>
          </w:tcPr>
          <w:p w14:paraId="32D33999" w14:textId="77777777" w:rsidR="00D612CB" w:rsidRPr="00D612CB" w:rsidRDefault="00D612CB" w:rsidP="00D612CB">
            <w:pPr>
              <w:tabs>
                <w:tab w:val="clear" w:pos="360"/>
                <w:tab w:val="clear" w:pos="720"/>
                <w:tab w:val="clear" w:pos="1080"/>
                <w:tab w:val="clear" w:pos="1440"/>
              </w:tabs>
              <w:overflowPunct/>
              <w:autoSpaceDE/>
              <w:autoSpaceDN/>
              <w:adjustRightInd/>
              <w:spacing w:before="0"/>
              <w:textAlignment w:val="auto"/>
              <w:rPr>
                <w:rFonts w:ascii="굴림" w:eastAsia="굴림" w:hAnsi="굴림" w:cs="굴림"/>
                <w:sz w:val="20"/>
                <w:szCs w:val="24"/>
                <w:lang w:eastAsia="ko-KR"/>
              </w:rPr>
            </w:pPr>
          </w:p>
        </w:tc>
        <w:tc>
          <w:tcPr>
            <w:tcW w:w="5802"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C558410"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D612CB">
              <w:rPr>
                <w:rFonts w:ascii="Arial" w:eastAsia="맑은 고딕" w:hAnsi="Arial" w:cs="Arial"/>
                <w:b/>
                <w:bCs/>
                <w:color w:val="000000"/>
                <w:sz w:val="18"/>
                <w:szCs w:val="18"/>
                <w:lang w:eastAsia="ko-KR"/>
              </w:rPr>
              <w:t xml:space="preserve">All Intra Main 10 </w:t>
            </w:r>
          </w:p>
        </w:tc>
      </w:tr>
      <w:tr w:rsidR="00D612CB" w:rsidRPr="00D612CB" w14:paraId="7EC42681" w14:textId="77777777" w:rsidTr="000B0E41">
        <w:trPr>
          <w:trHeight w:val="255"/>
          <w:jc w:val="center"/>
        </w:trPr>
        <w:tc>
          <w:tcPr>
            <w:tcW w:w="1160" w:type="dxa"/>
            <w:tcBorders>
              <w:top w:val="nil"/>
              <w:left w:val="nil"/>
              <w:bottom w:val="nil"/>
              <w:right w:val="nil"/>
            </w:tcBorders>
            <w:shd w:val="clear" w:color="auto" w:fill="auto"/>
            <w:noWrap/>
            <w:vAlign w:val="center"/>
            <w:hideMark/>
          </w:tcPr>
          <w:p w14:paraId="62712A84"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5802"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A78FE65"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D612CB">
              <w:rPr>
                <w:rFonts w:ascii="Arial" w:eastAsia="맑은 고딕" w:hAnsi="Arial" w:cs="Arial"/>
                <w:b/>
                <w:bCs/>
                <w:color w:val="000000"/>
                <w:sz w:val="18"/>
                <w:szCs w:val="18"/>
                <w:lang w:eastAsia="ko-KR"/>
              </w:rPr>
              <w:t>Over ECM-9.0</w:t>
            </w:r>
          </w:p>
        </w:tc>
      </w:tr>
      <w:tr w:rsidR="00D612CB" w:rsidRPr="00D612CB" w14:paraId="3A4399BA" w14:textId="77777777" w:rsidTr="000B0E41">
        <w:trPr>
          <w:trHeight w:val="255"/>
          <w:jc w:val="center"/>
        </w:trPr>
        <w:tc>
          <w:tcPr>
            <w:tcW w:w="1160" w:type="dxa"/>
            <w:tcBorders>
              <w:top w:val="nil"/>
              <w:left w:val="nil"/>
              <w:bottom w:val="nil"/>
              <w:right w:val="nil"/>
            </w:tcBorders>
            <w:shd w:val="clear" w:color="auto" w:fill="auto"/>
            <w:noWrap/>
            <w:vAlign w:val="center"/>
            <w:hideMark/>
          </w:tcPr>
          <w:p w14:paraId="46061D72"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1252" w:type="dxa"/>
            <w:tcBorders>
              <w:top w:val="nil"/>
              <w:left w:val="single" w:sz="8" w:space="0" w:color="auto"/>
              <w:bottom w:val="single" w:sz="8" w:space="0" w:color="auto"/>
              <w:right w:val="nil"/>
            </w:tcBorders>
            <w:shd w:val="clear" w:color="auto" w:fill="auto"/>
            <w:noWrap/>
            <w:vAlign w:val="center"/>
            <w:hideMark/>
          </w:tcPr>
          <w:p w14:paraId="73A47E8B"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Y</w:t>
            </w:r>
          </w:p>
        </w:tc>
        <w:tc>
          <w:tcPr>
            <w:tcW w:w="1252" w:type="dxa"/>
            <w:tcBorders>
              <w:top w:val="nil"/>
              <w:left w:val="nil"/>
              <w:bottom w:val="single" w:sz="8" w:space="0" w:color="auto"/>
              <w:right w:val="nil"/>
            </w:tcBorders>
            <w:shd w:val="clear" w:color="auto" w:fill="auto"/>
            <w:noWrap/>
            <w:vAlign w:val="center"/>
            <w:hideMark/>
          </w:tcPr>
          <w:p w14:paraId="08979C6D"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U</w:t>
            </w:r>
          </w:p>
        </w:tc>
        <w:tc>
          <w:tcPr>
            <w:tcW w:w="1252" w:type="dxa"/>
            <w:tcBorders>
              <w:top w:val="nil"/>
              <w:left w:val="nil"/>
              <w:bottom w:val="single" w:sz="8" w:space="0" w:color="auto"/>
              <w:right w:val="single" w:sz="4" w:space="0" w:color="auto"/>
            </w:tcBorders>
            <w:shd w:val="clear" w:color="auto" w:fill="auto"/>
            <w:noWrap/>
            <w:vAlign w:val="center"/>
            <w:hideMark/>
          </w:tcPr>
          <w:p w14:paraId="3B58B3E0"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V</w:t>
            </w:r>
          </w:p>
        </w:tc>
        <w:tc>
          <w:tcPr>
            <w:tcW w:w="1023" w:type="dxa"/>
            <w:tcBorders>
              <w:top w:val="nil"/>
              <w:left w:val="nil"/>
              <w:bottom w:val="single" w:sz="8" w:space="0" w:color="auto"/>
              <w:right w:val="nil"/>
            </w:tcBorders>
            <w:shd w:val="clear" w:color="auto" w:fill="auto"/>
            <w:noWrap/>
            <w:vAlign w:val="center"/>
            <w:hideMark/>
          </w:tcPr>
          <w:p w14:paraId="54F96DA4"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D612CB">
              <w:rPr>
                <w:rFonts w:ascii="Arial" w:eastAsia="맑은 고딕" w:hAnsi="Arial" w:cs="Arial"/>
                <w:color w:val="000000"/>
                <w:sz w:val="18"/>
                <w:szCs w:val="18"/>
                <w:lang w:eastAsia="ko-KR"/>
              </w:rPr>
              <w:t>EncT</w:t>
            </w:r>
            <w:proofErr w:type="spellEnd"/>
          </w:p>
        </w:tc>
        <w:tc>
          <w:tcPr>
            <w:tcW w:w="1023" w:type="dxa"/>
            <w:tcBorders>
              <w:top w:val="nil"/>
              <w:left w:val="nil"/>
              <w:bottom w:val="single" w:sz="8" w:space="0" w:color="auto"/>
              <w:right w:val="single" w:sz="8" w:space="0" w:color="auto"/>
            </w:tcBorders>
            <w:shd w:val="clear" w:color="auto" w:fill="auto"/>
            <w:noWrap/>
            <w:vAlign w:val="center"/>
            <w:hideMark/>
          </w:tcPr>
          <w:p w14:paraId="7FF0218A" w14:textId="77777777" w:rsidR="00D612CB" w:rsidRPr="00D612CB" w:rsidRDefault="00D612CB" w:rsidP="00D612CB">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D612CB">
              <w:rPr>
                <w:rFonts w:ascii="Arial" w:eastAsia="맑은 고딕" w:hAnsi="Arial" w:cs="Arial"/>
                <w:color w:val="000000"/>
                <w:sz w:val="18"/>
                <w:szCs w:val="18"/>
                <w:lang w:eastAsia="ko-KR"/>
              </w:rPr>
              <w:t>DecT</w:t>
            </w:r>
            <w:proofErr w:type="spellEnd"/>
          </w:p>
        </w:tc>
      </w:tr>
      <w:tr w:rsidR="00804459" w:rsidRPr="00D612CB" w14:paraId="0CFBE868" w14:textId="77777777" w:rsidTr="000B0E41">
        <w:trPr>
          <w:trHeight w:val="255"/>
          <w:jc w:val="center"/>
        </w:trPr>
        <w:tc>
          <w:tcPr>
            <w:tcW w:w="1160" w:type="dxa"/>
            <w:tcBorders>
              <w:top w:val="single" w:sz="8" w:space="0" w:color="auto"/>
              <w:left w:val="single" w:sz="8" w:space="0" w:color="auto"/>
              <w:bottom w:val="nil"/>
              <w:right w:val="single" w:sz="8" w:space="0" w:color="auto"/>
            </w:tcBorders>
            <w:shd w:val="clear" w:color="auto" w:fill="auto"/>
            <w:noWrap/>
            <w:vAlign w:val="center"/>
            <w:hideMark/>
          </w:tcPr>
          <w:p w14:paraId="4E6D524E"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Class A1</w:t>
            </w:r>
          </w:p>
        </w:tc>
        <w:tc>
          <w:tcPr>
            <w:tcW w:w="1252" w:type="dxa"/>
            <w:tcBorders>
              <w:top w:val="nil"/>
              <w:left w:val="nil"/>
              <w:bottom w:val="nil"/>
              <w:right w:val="nil"/>
            </w:tcBorders>
            <w:shd w:val="clear" w:color="auto" w:fill="auto"/>
            <w:noWrap/>
            <w:vAlign w:val="center"/>
            <w:hideMark/>
          </w:tcPr>
          <w:p w14:paraId="52FB5D17"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-0.04%</w:t>
            </w:r>
          </w:p>
        </w:tc>
        <w:tc>
          <w:tcPr>
            <w:tcW w:w="1252" w:type="dxa"/>
            <w:tcBorders>
              <w:top w:val="nil"/>
              <w:left w:val="nil"/>
              <w:bottom w:val="nil"/>
              <w:right w:val="nil"/>
            </w:tcBorders>
            <w:shd w:val="clear" w:color="auto" w:fill="auto"/>
            <w:noWrap/>
            <w:vAlign w:val="center"/>
            <w:hideMark/>
          </w:tcPr>
          <w:p w14:paraId="102F24A2"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-0.09%</w:t>
            </w:r>
          </w:p>
        </w:tc>
        <w:tc>
          <w:tcPr>
            <w:tcW w:w="1252" w:type="dxa"/>
            <w:tcBorders>
              <w:top w:val="nil"/>
              <w:left w:val="nil"/>
              <w:bottom w:val="nil"/>
              <w:right w:val="single" w:sz="4" w:space="0" w:color="auto"/>
            </w:tcBorders>
            <w:shd w:val="clear" w:color="auto" w:fill="auto"/>
            <w:noWrap/>
            <w:vAlign w:val="center"/>
            <w:hideMark/>
          </w:tcPr>
          <w:p w14:paraId="7B9D1631"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-0.13%</w:t>
            </w:r>
          </w:p>
        </w:tc>
        <w:tc>
          <w:tcPr>
            <w:tcW w:w="1023" w:type="dxa"/>
            <w:tcBorders>
              <w:top w:val="nil"/>
              <w:left w:val="nil"/>
              <w:bottom w:val="nil"/>
              <w:right w:val="nil"/>
            </w:tcBorders>
            <w:shd w:val="clear" w:color="auto" w:fill="auto"/>
            <w:noWrap/>
            <w:vAlign w:val="center"/>
            <w:hideMark/>
          </w:tcPr>
          <w:p w14:paraId="5469509B" w14:textId="01C55922"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4" w:author="Yongjo Ahn" w:date="2023-07-12T05:23:00Z">
              <w:r>
                <w:rPr>
                  <w:rFonts w:ascii="Arial" w:eastAsia="맑은 고딕" w:hAnsi="Arial" w:cs="Arial"/>
                  <w:color w:val="000000"/>
                  <w:sz w:val="18"/>
                  <w:szCs w:val="18"/>
                </w:rPr>
                <w:t>120.4%</w:t>
              </w:r>
            </w:ins>
            <w:del w:id="5" w:author="Yongjo Ahn" w:date="2023-07-12T05:23:00Z">
              <w:r w:rsidRPr="00D612CB" w:rsidDel="00166AC4">
                <w:rPr>
                  <w:rFonts w:ascii="Arial" w:eastAsia="맑은 고딕" w:hAnsi="Arial" w:cs="Arial"/>
                  <w:color w:val="000000"/>
                  <w:sz w:val="18"/>
                  <w:szCs w:val="18"/>
                  <w:lang w:eastAsia="ko-KR"/>
                </w:rPr>
                <w:delText>120%</w:delText>
              </w:r>
            </w:del>
          </w:p>
        </w:tc>
        <w:tc>
          <w:tcPr>
            <w:tcW w:w="1023" w:type="dxa"/>
            <w:tcBorders>
              <w:top w:val="nil"/>
              <w:left w:val="nil"/>
              <w:bottom w:val="nil"/>
              <w:right w:val="single" w:sz="8" w:space="0" w:color="auto"/>
            </w:tcBorders>
            <w:shd w:val="clear" w:color="auto" w:fill="auto"/>
            <w:noWrap/>
            <w:vAlign w:val="center"/>
            <w:hideMark/>
          </w:tcPr>
          <w:p w14:paraId="67463F6B" w14:textId="1247D860"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6" w:author="Yongjo Ahn" w:date="2023-07-12T05:23:00Z">
              <w:r>
                <w:rPr>
                  <w:rFonts w:ascii="Arial" w:eastAsia="맑은 고딕" w:hAnsi="Arial" w:cs="Arial"/>
                  <w:color w:val="000000"/>
                  <w:sz w:val="18"/>
                  <w:szCs w:val="18"/>
                </w:rPr>
                <w:t>99.5%</w:t>
              </w:r>
            </w:ins>
            <w:del w:id="7" w:author="Yongjo Ahn" w:date="2023-07-12T05:23:00Z">
              <w:r w:rsidRPr="00D612CB" w:rsidDel="00166AC4">
                <w:rPr>
                  <w:rFonts w:ascii="Arial" w:eastAsia="맑은 고딕" w:hAnsi="Arial" w:cs="Arial"/>
                  <w:color w:val="000000"/>
                  <w:sz w:val="18"/>
                  <w:szCs w:val="18"/>
                  <w:lang w:eastAsia="ko-KR"/>
                </w:rPr>
                <w:delText>99%</w:delText>
              </w:r>
            </w:del>
          </w:p>
        </w:tc>
      </w:tr>
      <w:tr w:rsidR="00804459" w:rsidRPr="00D612CB" w14:paraId="5EF44EBB" w14:textId="77777777" w:rsidTr="000B0E41">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370F8CE9"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Class A2</w:t>
            </w:r>
          </w:p>
        </w:tc>
        <w:tc>
          <w:tcPr>
            <w:tcW w:w="1252" w:type="dxa"/>
            <w:tcBorders>
              <w:top w:val="nil"/>
              <w:left w:val="nil"/>
              <w:bottom w:val="nil"/>
              <w:right w:val="nil"/>
            </w:tcBorders>
            <w:shd w:val="clear" w:color="auto" w:fill="auto"/>
            <w:noWrap/>
            <w:vAlign w:val="center"/>
            <w:hideMark/>
          </w:tcPr>
          <w:p w14:paraId="6A9DAA26"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-0.08%</w:t>
            </w:r>
          </w:p>
        </w:tc>
        <w:tc>
          <w:tcPr>
            <w:tcW w:w="1252" w:type="dxa"/>
            <w:tcBorders>
              <w:top w:val="nil"/>
              <w:left w:val="nil"/>
              <w:bottom w:val="nil"/>
              <w:right w:val="nil"/>
            </w:tcBorders>
            <w:shd w:val="clear" w:color="auto" w:fill="auto"/>
            <w:noWrap/>
            <w:vAlign w:val="center"/>
            <w:hideMark/>
          </w:tcPr>
          <w:p w14:paraId="3D955609"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-0.29%</w:t>
            </w:r>
          </w:p>
        </w:tc>
        <w:tc>
          <w:tcPr>
            <w:tcW w:w="1252" w:type="dxa"/>
            <w:tcBorders>
              <w:top w:val="nil"/>
              <w:left w:val="nil"/>
              <w:bottom w:val="nil"/>
              <w:right w:val="single" w:sz="4" w:space="0" w:color="auto"/>
            </w:tcBorders>
            <w:shd w:val="clear" w:color="auto" w:fill="auto"/>
            <w:noWrap/>
            <w:vAlign w:val="center"/>
            <w:hideMark/>
          </w:tcPr>
          <w:p w14:paraId="25127621"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-0.32%</w:t>
            </w:r>
          </w:p>
        </w:tc>
        <w:tc>
          <w:tcPr>
            <w:tcW w:w="1023" w:type="dxa"/>
            <w:tcBorders>
              <w:top w:val="nil"/>
              <w:left w:val="nil"/>
              <w:bottom w:val="nil"/>
              <w:right w:val="nil"/>
            </w:tcBorders>
            <w:shd w:val="clear" w:color="auto" w:fill="auto"/>
            <w:noWrap/>
            <w:vAlign w:val="center"/>
            <w:hideMark/>
          </w:tcPr>
          <w:p w14:paraId="504AA82E" w14:textId="05FE896E"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8" w:author="Yongjo Ahn" w:date="2023-07-12T05:23:00Z">
              <w:r>
                <w:rPr>
                  <w:rFonts w:ascii="Arial" w:eastAsia="맑은 고딕" w:hAnsi="Arial" w:cs="Arial"/>
                  <w:color w:val="000000"/>
                  <w:sz w:val="18"/>
                  <w:szCs w:val="18"/>
                </w:rPr>
                <w:t>129.0%</w:t>
              </w:r>
            </w:ins>
            <w:del w:id="9" w:author="Yongjo Ahn" w:date="2023-07-12T05:23:00Z">
              <w:r w:rsidRPr="00D612CB" w:rsidDel="00166AC4">
                <w:rPr>
                  <w:rFonts w:ascii="Arial" w:eastAsia="맑은 고딕" w:hAnsi="Arial" w:cs="Arial"/>
                  <w:color w:val="000000"/>
                  <w:sz w:val="18"/>
                  <w:szCs w:val="18"/>
                  <w:lang w:eastAsia="ko-KR"/>
                </w:rPr>
                <w:delText>129%</w:delText>
              </w:r>
            </w:del>
          </w:p>
        </w:tc>
        <w:tc>
          <w:tcPr>
            <w:tcW w:w="1023" w:type="dxa"/>
            <w:tcBorders>
              <w:top w:val="nil"/>
              <w:left w:val="nil"/>
              <w:bottom w:val="nil"/>
              <w:right w:val="single" w:sz="8" w:space="0" w:color="auto"/>
            </w:tcBorders>
            <w:shd w:val="clear" w:color="auto" w:fill="auto"/>
            <w:noWrap/>
            <w:vAlign w:val="center"/>
            <w:hideMark/>
          </w:tcPr>
          <w:p w14:paraId="5B22BE88" w14:textId="22E684E2"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10" w:author="Yongjo Ahn" w:date="2023-07-12T05:23:00Z">
              <w:r>
                <w:rPr>
                  <w:rFonts w:ascii="Arial" w:eastAsia="맑은 고딕" w:hAnsi="Arial" w:cs="Arial"/>
                  <w:color w:val="000000"/>
                  <w:sz w:val="18"/>
                  <w:szCs w:val="18"/>
                </w:rPr>
                <w:t>98.7%</w:t>
              </w:r>
            </w:ins>
            <w:del w:id="11" w:author="Yongjo Ahn" w:date="2023-07-12T05:23:00Z">
              <w:r w:rsidRPr="00D612CB" w:rsidDel="00166AC4">
                <w:rPr>
                  <w:rFonts w:ascii="Arial" w:eastAsia="맑은 고딕" w:hAnsi="Arial" w:cs="Arial"/>
                  <w:color w:val="000000"/>
                  <w:sz w:val="18"/>
                  <w:szCs w:val="18"/>
                  <w:lang w:eastAsia="ko-KR"/>
                </w:rPr>
                <w:delText>99%</w:delText>
              </w:r>
            </w:del>
          </w:p>
        </w:tc>
      </w:tr>
      <w:tr w:rsidR="00804459" w:rsidRPr="00D612CB" w14:paraId="01A18EBD" w14:textId="77777777" w:rsidTr="000B0E41">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5D7D4847"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Class B</w:t>
            </w:r>
          </w:p>
        </w:tc>
        <w:tc>
          <w:tcPr>
            <w:tcW w:w="1252" w:type="dxa"/>
            <w:tcBorders>
              <w:top w:val="nil"/>
              <w:left w:val="nil"/>
              <w:bottom w:val="nil"/>
              <w:right w:val="nil"/>
            </w:tcBorders>
            <w:shd w:val="clear" w:color="auto" w:fill="auto"/>
            <w:noWrap/>
            <w:vAlign w:val="center"/>
            <w:hideMark/>
          </w:tcPr>
          <w:p w14:paraId="2A4ABEA9"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-0.16%</w:t>
            </w:r>
          </w:p>
        </w:tc>
        <w:tc>
          <w:tcPr>
            <w:tcW w:w="1252" w:type="dxa"/>
            <w:tcBorders>
              <w:top w:val="nil"/>
              <w:left w:val="nil"/>
              <w:bottom w:val="nil"/>
              <w:right w:val="nil"/>
            </w:tcBorders>
            <w:shd w:val="clear" w:color="auto" w:fill="auto"/>
            <w:noWrap/>
            <w:vAlign w:val="center"/>
            <w:hideMark/>
          </w:tcPr>
          <w:p w14:paraId="10811E55"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-0.27%</w:t>
            </w:r>
          </w:p>
        </w:tc>
        <w:tc>
          <w:tcPr>
            <w:tcW w:w="1252" w:type="dxa"/>
            <w:tcBorders>
              <w:top w:val="nil"/>
              <w:left w:val="nil"/>
              <w:bottom w:val="nil"/>
              <w:right w:val="single" w:sz="4" w:space="0" w:color="auto"/>
            </w:tcBorders>
            <w:shd w:val="clear" w:color="auto" w:fill="auto"/>
            <w:noWrap/>
            <w:vAlign w:val="center"/>
            <w:hideMark/>
          </w:tcPr>
          <w:p w14:paraId="44755A8D"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-0.19%</w:t>
            </w:r>
          </w:p>
        </w:tc>
        <w:tc>
          <w:tcPr>
            <w:tcW w:w="1023" w:type="dxa"/>
            <w:tcBorders>
              <w:top w:val="nil"/>
              <w:left w:val="nil"/>
              <w:bottom w:val="nil"/>
              <w:right w:val="nil"/>
            </w:tcBorders>
            <w:shd w:val="clear" w:color="auto" w:fill="auto"/>
            <w:noWrap/>
            <w:vAlign w:val="center"/>
            <w:hideMark/>
          </w:tcPr>
          <w:p w14:paraId="651FAB7C" w14:textId="7BC539BB"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12" w:author="Yongjo Ahn" w:date="2023-07-12T05:23:00Z">
              <w:r>
                <w:rPr>
                  <w:rFonts w:ascii="Arial" w:eastAsia="맑은 고딕" w:hAnsi="Arial" w:cs="Arial"/>
                  <w:color w:val="000000"/>
                  <w:sz w:val="18"/>
                  <w:szCs w:val="18"/>
                </w:rPr>
                <w:t>138.3%</w:t>
              </w:r>
            </w:ins>
            <w:del w:id="13" w:author="Yongjo Ahn" w:date="2023-07-12T05:23:00Z">
              <w:r w:rsidRPr="00D612CB" w:rsidDel="00166AC4">
                <w:rPr>
                  <w:rFonts w:ascii="Arial" w:eastAsia="맑은 고딕" w:hAnsi="Arial" w:cs="Arial"/>
                  <w:color w:val="000000"/>
                  <w:sz w:val="18"/>
                  <w:szCs w:val="18"/>
                  <w:lang w:eastAsia="ko-KR"/>
                </w:rPr>
                <w:delText>138%</w:delText>
              </w:r>
            </w:del>
          </w:p>
        </w:tc>
        <w:tc>
          <w:tcPr>
            <w:tcW w:w="1023" w:type="dxa"/>
            <w:tcBorders>
              <w:top w:val="nil"/>
              <w:left w:val="nil"/>
              <w:bottom w:val="nil"/>
              <w:right w:val="single" w:sz="8" w:space="0" w:color="auto"/>
            </w:tcBorders>
            <w:shd w:val="clear" w:color="auto" w:fill="auto"/>
            <w:noWrap/>
            <w:vAlign w:val="center"/>
            <w:hideMark/>
          </w:tcPr>
          <w:p w14:paraId="0B02B334" w14:textId="5D3408CC"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14" w:author="Yongjo Ahn" w:date="2023-07-12T05:23:00Z">
              <w:r>
                <w:rPr>
                  <w:rFonts w:ascii="Arial" w:eastAsia="맑은 고딕" w:hAnsi="Arial" w:cs="Arial"/>
                  <w:color w:val="000000"/>
                  <w:sz w:val="18"/>
                  <w:szCs w:val="18"/>
                </w:rPr>
                <w:t>99.1%</w:t>
              </w:r>
            </w:ins>
            <w:del w:id="15" w:author="Yongjo Ahn" w:date="2023-07-12T05:23:00Z">
              <w:r w:rsidRPr="00D612CB" w:rsidDel="00166AC4">
                <w:rPr>
                  <w:rFonts w:ascii="Arial" w:eastAsia="맑은 고딕" w:hAnsi="Arial" w:cs="Arial"/>
                  <w:color w:val="000000"/>
                  <w:sz w:val="18"/>
                  <w:szCs w:val="18"/>
                  <w:lang w:eastAsia="ko-KR"/>
                </w:rPr>
                <w:delText>99%</w:delText>
              </w:r>
            </w:del>
          </w:p>
        </w:tc>
      </w:tr>
      <w:tr w:rsidR="00804459" w:rsidRPr="00D612CB" w14:paraId="6893E797" w14:textId="77777777" w:rsidTr="000B0E41">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2DED88A8"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Class C</w:t>
            </w:r>
          </w:p>
        </w:tc>
        <w:tc>
          <w:tcPr>
            <w:tcW w:w="1252" w:type="dxa"/>
            <w:tcBorders>
              <w:top w:val="nil"/>
              <w:left w:val="nil"/>
              <w:bottom w:val="nil"/>
              <w:right w:val="nil"/>
            </w:tcBorders>
            <w:shd w:val="clear" w:color="auto" w:fill="auto"/>
            <w:noWrap/>
            <w:vAlign w:val="center"/>
            <w:hideMark/>
          </w:tcPr>
          <w:p w14:paraId="0CA05E04"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-0.26%</w:t>
            </w:r>
          </w:p>
        </w:tc>
        <w:tc>
          <w:tcPr>
            <w:tcW w:w="1252" w:type="dxa"/>
            <w:tcBorders>
              <w:top w:val="nil"/>
              <w:left w:val="nil"/>
              <w:bottom w:val="nil"/>
              <w:right w:val="nil"/>
            </w:tcBorders>
            <w:shd w:val="clear" w:color="auto" w:fill="auto"/>
            <w:noWrap/>
            <w:vAlign w:val="center"/>
            <w:hideMark/>
          </w:tcPr>
          <w:p w14:paraId="7F437B48"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-0.39%</w:t>
            </w:r>
          </w:p>
        </w:tc>
        <w:tc>
          <w:tcPr>
            <w:tcW w:w="1252" w:type="dxa"/>
            <w:tcBorders>
              <w:top w:val="nil"/>
              <w:left w:val="nil"/>
              <w:bottom w:val="nil"/>
              <w:right w:val="single" w:sz="4" w:space="0" w:color="auto"/>
            </w:tcBorders>
            <w:shd w:val="clear" w:color="auto" w:fill="auto"/>
            <w:noWrap/>
            <w:vAlign w:val="center"/>
            <w:hideMark/>
          </w:tcPr>
          <w:p w14:paraId="5ADD67B6"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-0.41%</w:t>
            </w:r>
          </w:p>
        </w:tc>
        <w:tc>
          <w:tcPr>
            <w:tcW w:w="1023" w:type="dxa"/>
            <w:tcBorders>
              <w:top w:val="nil"/>
              <w:left w:val="nil"/>
              <w:bottom w:val="nil"/>
              <w:right w:val="nil"/>
            </w:tcBorders>
            <w:shd w:val="clear" w:color="auto" w:fill="auto"/>
            <w:noWrap/>
            <w:vAlign w:val="center"/>
            <w:hideMark/>
          </w:tcPr>
          <w:p w14:paraId="7AE09E96" w14:textId="00108F9C"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16" w:author="Yongjo Ahn" w:date="2023-07-12T05:23:00Z">
              <w:r>
                <w:rPr>
                  <w:rFonts w:ascii="Arial" w:eastAsia="맑은 고딕" w:hAnsi="Arial" w:cs="Arial"/>
                  <w:color w:val="000000"/>
                  <w:sz w:val="18"/>
                  <w:szCs w:val="18"/>
                </w:rPr>
                <w:t>152.4%</w:t>
              </w:r>
            </w:ins>
            <w:del w:id="17" w:author="Yongjo Ahn" w:date="2023-07-12T05:23:00Z">
              <w:r w:rsidRPr="00D612CB" w:rsidDel="00166AC4">
                <w:rPr>
                  <w:rFonts w:ascii="Arial" w:eastAsia="맑은 고딕" w:hAnsi="Arial" w:cs="Arial"/>
                  <w:color w:val="000000"/>
                  <w:sz w:val="18"/>
                  <w:szCs w:val="18"/>
                  <w:lang w:eastAsia="ko-KR"/>
                </w:rPr>
                <w:delText>152%</w:delText>
              </w:r>
            </w:del>
          </w:p>
        </w:tc>
        <w:tc>
          <w:tcPr>
            <w:tcW w:w="1023" w:type="dxa"/>
            <w:tcBorders>
              <w:top w:val="nil"/>
              <w:left w:val="nil"/>
              <w:bottom w:val="nil"/>
              <w:right w:val="single" w:sz="8" w:space="0" w:color="auto"/>
            </w:tcBorders>
            <w:shd w:val="clear" w:color="auto" w:fill="auto"/>
            <w:noWrap/>
            <w:vAlign w:val="center"/>
            <w:hideMark/>
          </w:tcPr>
          <w:p w14:paraId="1630C8CC" w14:textId="4BB017D8"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18" w:author="Yongjo Ahn" w:date="2023-07-12T05:23:00Z">
              <w:r>
                <w:rPr>
                  <w:rFonts w:ascii="Arial" w:eastAsia="맑은 고딕" w:hAnsi="Arial" w:cs="Arial"/>
                  <w:color w:val="000000"/>
                  <w:sz w:val="18"/>
                  <w:szCs w:val="18"/>
                </w:rPr>
                <w:t>101.0%</w:t>
              </w:r>
            </w:ins>
            <w:del w:id="19" w:author="Yongjo Ahn" w:date="2023-07-12T05:23:00Z">
              <w:r w:rsidRPr="00D612CB" w:rsidDel="00166AC4">
                <w:rPr>
                  <w:rFonts w:ascii="Arial" w:eastAsia="맑은 고딕" w:hAnsi="Arial" w:cs="Arial"/>
                  <w:color w:val="000000"/>
                  <w:sz w:val="18"/>
                  <w:szCs w:val="18"/>
                  <w:lang w:eastAsia="ko-KR"/>
                </w:rPr>
                <w:delText>101%</w:delText>
              </w:r>
            </w:del>
          </w:p>
        </w:tc>
      </w:tr>
      <w:tr w:rsidR="00804459" w:rsidRPr="00D612CB" w14:paraId="707DF653" w14:textId="77777777" w:rsidTr="000B0E41">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0D286F83"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Class E</w:t>
            </w:r>
          </w:p>
        </w:tc>
        <w:tc>
          <w:tcPr>
            <w:tcW w:w="1252" w:type="dxa"/>
            <w:tcBorders>
              <w:top w:val="nil"/>
              <w:left w:val="nil"/>
              <w:bottom w:val="nil"/>
              <w:right w:val="nil"/>
            </w:tcBorders>
            <w:shd w:val="clear" w:color="auto" w:fill="auto"/>
            <w:noWrap/>
            <w:vAlign w:val="center"/>
            <w:hideMark/>
          </w:tcPr>
          <w:p w14:paraId="634ABE64"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-0.29%</w:t>
            </w:r>
          </w:p>
        </w:tc>
        <w:tc>
          <w:tcPr>
            <w:tcW w:w="1252" w:type="dxa"/>
            <w:tcBorders>
              <w:top w:val="nil"/>
              <w:left w:val="nil"/>
              <w:bottom w:val="nil"/>
              <w:right w:val="nil"/>
            </w:tcBorders>
            <w:shd w:val="clear" w:color="auto" w:fill="auto"/>
            <w:noWrap/>
            <w:vAlign w:val="center"/>
            <w:hideMark/>
          </w:tcPr>
          <w:p w14:paraId="4576FF4F"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-0.37%</w:t>
            </w:r>
          </w:p>
        </w:tc>
        <w:tc>
          <w:tcPr>
            <w:tcW w:w="1252" w:type="dxa"/>
            <w:tcBorders>
              <w:top w:val="nil"/>
              <w:left w:val="nil"/>
              <w:bottom w:val="nil"/>
              <w:right w:val="single" w:sz="4" w:space="0" w:color="auto"/>
            </w:tcBorders>
            <w:shd w:val="clear" w:color="auto" w:fill="auto"/>
            <w:noWrap/>
            <w:vAlign w:val="center"/>
            <w:hideMark/>
          </w:tcPr>
          <w:p w14:paraId="012D52A5"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-0.25%</w:t>
            </w:r>
          </w:p>
        </w:tc>
        <w:tc>
          <w:tcPr>
            <w:tcW w:w="1023" w:type="dxa"/>
            <w:tcBorders>
              <w:top w:val="nil"/>
              <w:left w:val="nil"/>
              <w:bottom w:val="nil"/>
              <w:right w:val="nil"/>
            </w:tcBorders>
            <w:shd w:val="clear" w:color="auto" w:fill="auto"/>
            <w:noWrap/>
            <w:vAlign w:val="center"/>
            <w:hideMark/>
          </w:tcPr>
          <w:p w14:paraId="42C8285B" w14:textId="4B35C33D"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20" w:author="Yongjo Ahn" w:date="2023-07-12T05:23:00Z">
              <w:r>
                <w:rPr>
                  <w:rFonts w:ascii="Arial" w:eastAsia="맑은 고딕" w:hAnsi="Arial" w:cs="Arial"/>
                  <w:color w:val="000000"/>
                  <w:sz w:val="18"/>
                  <w:szCs w:val="18"/>
                </w:rPr>
                <w:t>138.6%</w:t>
              </w:r>
            </w:ins>
            <w:del w:id="21" w:author="Yongjo Ahn" w:date="2023-07-12T05:23:00Z">
              <w:r w:rsidRPr="00D612CB" w:rsidDel="00166AC4">
                <w:rPr>
                  <w:rFonts w:ascii="Arial" w:eastAsia="맑은 고딕" w:hAnsi="Arial" w:cs="Arial"/>
                  <w:color w:val="000000"/>
                  <w:sz w:val="18"/>
                  <w:szCs w:val="18"/>
                  <w:lang w:eastAsia="ko-KR"/>
                </w:rPr>
                <w:delText>139%</w:delText>
              </w:r>
            </w:del>
          </w:p>
        </w:tc>
        <w:tc>
          <w:tcPr>
            <w:tcW w:w="1023" w:type="dxa"/>
            <w:tcBorders>
              <w:top w:val="nil"/>
              <w:left w:val="nil"/>
              <w:bottom w:val="nil"/>
              <w:right w:val="single" w:sz="8" w:space="0" w:color="auto"/>
            </w:tcBorders>
            <w:shd w:val="clear" w:color="auto" w:fill="auto"/>
            <w:noWrap/>
            <w:vAlign w:val="center"/>
            <w:hideMark/>
          </w:tcPr>
          <w:p w14:paraId="13C10F8B" w14:textId="709AB64A"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22" w:author="Yongjo Ahn" w:date="2023-07-12T05:23:00Z">
              <w:r>
                <w:rPr>
                  <w:rFonts w:ascii="Arial" w:eastAsia="맑은 고딕" w:hAnsi="Arial" w:cs="Arial"/>
                  <w:color w:val="000000"/>
                  <w:sz w:val="18"/>
                  <w:szCs w:val="18"/>
                </w:rPr>
                <w:t>100.6%</w:t>
              </w:r>
            </w:ins>
            <w:del w:id="23" w:author="Yongjo Ahn" w:date="2023-07-12T05:23:00Z">
              <w:r w:rsidRPr="00D612CB" w:rsidDel="00166AC4">
                <w:rPr>
                  <w:rFonts w:ascii="Arial" w:eastAsia="맑은 고딕" w:hAnsi="Arial" w:cs="Arial"/>
                  <w:color w:val="000000"/>
                  <w:sz w:val="18"/>
                  <w:szCs w:val="18"/>
                  <w:lang w:eastAsia="ko-KR"/>
                </w:rPr>
                <w:delText>101%</w:delText>
              </w:r>
            </w:del>
          </w:p>
        </w:tc>
      </w:tr>
      <w:tr w:rsidR="00804459" w:rsidRPr="00D612CB" w14:paraId="246CB99A" w14:textId="77777777" w:rsidTr="000B0E41">
        <w:trPr>
          <w:trHeight w:val="255"/>
          <w:jc w:val="center"/>
        </w:trPr>
        <w:tc>
          <w:tcPr>
            <w:tcW w:w="1160" w:type="dxa"/>
            <w:tcBorders>
              <w:top w:val="single" w:sz="8" w:space="0" w:color="auto"/>
              <w:left w:val="single" w:sz="8" w:space="0" w:color="auto"/>
              <w:bottom w:val="nil"/>
              <w:right w:val="single" w:sz="8" w:space="0" w:color="auto"/>
            </w:tcBorders>
            <w:shd w:val="clear" w:color="auto" w:fill="auto"/>
            <w:noWrap/>
            <w:vAlign w:val="center"/>
            <w:hideMark/>
          </w:tcPr>
          <w:p w14:paraId="2B5FBC26"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D612CB">
              <w:rPr>
                <w:rFonts w:ascii="Arial" w:eastAsia="맑은 고딕" w:hAnsi="Arial" w:cs="Arial"/>
                <w:b/>
                <w:bCs/>
                <w:color w:val="000000"/>
                <w:sz w:val="18"/>
                <w:szCs w:val="18"/>
                <w:lang w:eastAsia="ko-KR"/>
              </w:rPr>
              <w:t xml:space="preserve">Overall </w:t>
            </w:r>
          </w:p>
        </w:tc>
        <w:tc>
          <w:tcPr>
            <w:tcW w:w="1252" w:type="dxa"/>
            <w:tcBorders>
              <w:top w:val="single" w:sz="8" w:space="0" w:color="auto"/>
              <w:left w:val="nil"/>
              <w:bottom w:val="nil"/>
              <w:right w:val="nil"/>
            </w:tcBorders>
            <w:shd w:val="clear" w:color="auto" w:fill="auto"/>
            <w:noWrap/>
            <w:vAlign w:val="center"/>
            <w:hideMark/>
          </w:tcPr>
          <w:p w14:paraId="12C1CA29"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-0.17%</w:t>
            </w:r>
          </w:p>
        </w:tc>
        <w:tc>
          <w:tcPr>
            <w:tcW w:w="1252" w:type="dxa"/>
            <w:tcBorders>
              <w:top w:val="single" w:sz="8" w:space="0" w:color="auto"/>
              <w:left w:val="nil"/>
              <w:bottom w:val="nil"/>
              <w:right w:val="nil"/>
            </w:tcBorders>
            <w:shd w:val="clear" w:color="auto" w:fill="auto"/>
            <w:noWrap/>
            <w:vAlign w:val="center"/>
            <w:hideMark/>
          </w:tcPr>
          <w:p w14:paraId="2F753DE5"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-0.29%</w:t>
            </w:r>
          </w:p>
        </w:tc>
        <w:tc>
          <w:tcPr>
            <w:tcW w:w="1252" w:type="dxa"/>
            <w:tcBorders>
              <w:top w:val="single" w:sz="8" w:space="0" w:color="auto"/>
              <w:left w:val="nil"/>
              <w:bottom w:val="nil"/>
              <w:right w:val="single" w:sz="4" w:space="0" w:color="auto"/>
            </w:tcBorders>
            <w:shd w:val="clear" w:color="auto" w:fill="auto"/>
            <w:noWrap/>
            <w:vAlign w:val="center"/>
            <w:hideMark/>
          </w:tcPr>
          <w:p w14:paraId="3FD43A1B"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-0.26%</w:t>
            </w:r>
          </w:p>
        </w:tc>
        <w:tc>
          <w:tcPr>
            <w:tcW w:w="1023" w:type="dxa"/>
            <w:tcBorders>
              <w:top w:val="single" w:sz="8" w:space="0" w:color="auto"/>
              <w:left w:val="nil"/>
              <w:bottom w:val="nil"/>
              <w:right w:val="nil"/>
            </w:tcBorders>
            <w:shd w:val="clear" w:color="auto" w:fill="auto"/>
            <w:noWrap/>
            <w:vAlign w:val="center"/>
            <w:hideMark/>
          </w:tcPr>
          <w:p w14:paraId="4BC5F553" w14:textId="720B9EFF"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24" w:author="Yongjo Ahn" w:date="2023-07-12T05:23:00Z">
              <w:r>
                <w:rPr>
                  <w:rFonts w:ascii="Arial" w:eastAsia="맑은 고딕" w:hAnsi="Arial" w:cs="Arial"/>
                  <w:color w:val="000000"/>
                  <w:sz w:val="18"/>
                  <w:szCs w:val="18"/>
                </w:rPr>
                <w:t>136.6%</w:t>
              </w:r>
            </w:ins>
            <w:del w:id="25" w:author="Yongjo Ahn" w:date="2023-07-12T05:23:00Z">
              <w:r w:rsidRPr="00D612CB" w:rsidDel="00166AC4">
                <w:rPr>
                  <w:rFonts w:ascii="Arial" w:eastAsia="맑은 고딕" w:hAnsi="Arial" w:cs="Arial"/>
                  <w:color w:val="000000"/>
                  <w:sz w:val="18"/>
                  <w:szCs w:val="18"/>
                  <w:lang w:eastAsia="ko-KR"/>
                </w:rPr>
                <w:delText>137%</w:delText>
              </w:r>
            </w:del>
          </w:p>
        </w:tc>
        <w:tc>
          <w:tcPr>
            <w:tcW w:w="1023" w:type="dxa"/>
            <w:tcBorders>
              <w:top w:val="single" w:sz="8" w:space="0" w:color="auto"/>
              <w:left w:val="nil"/>
              <w:bottom w:val="nil"/>
              <w:right w:val="single" w:sz="8" w:space="0" w:color="auto"/>
            </w:tcBorders>
            <w:shd w:val="clear" w:color="auto" w:fill="auto"/>
            <w:noWrap/>
            <w:vAlign w:val="center"/>
            <w:hideMark/>
          </w:tcPr>
          <w:p w14:paraId="046150FD" w14:textId="140A1E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26" w:author="Yongjo Ahn" w:date="2023-07-12T05:23:00Z">
              <w:r>
                <w:rPr>
                  <w:rFonts w:ascii="Arial" w:eastAsia="맑은 고딕" w:hAnsi="Arial" w:cs="Arial"/>
                  <w:color w:val="000000"/>
                  <w:sz w:val="18"/>
                  <w:szCs w:val="18"/>
                </w:rPr>
                <w:t>99.8%</w:t>
              </w:r>
            </w:ins>
            <w:del w:id="27" w:author="Yongjo Ahn" w:date="2023-07-12T05:23:00Z">
              <w:r w:rsidRPr="00D612CB" w:rsidDel="00166AC4">
                <w:rPr>
                  <w:rFonts w:ascii="Arial" w:eastAsia="맑은 고딕" w:hAnsi="Arial" w:cs="Arial"/>
                  <w:color w:val="000000"/>
                  <w:sz w:val="18"/>
                  <w:szCs w:val="18"/>
                  <w:lang w:eastAsia="ko-KR"/>
                </w:rPr>
                <w:delText>100%</w:delText>
              </w:r>
            </w:del>
          </w:p>
        </w:tc>
      </w:tr>
      <w:tr w:rsidR="00804459" w:rsidRPr="00D612CB" w14:paraId="37D9EDF0" w14:textId="77777777" w:rsidTr="000B0E41">
        <w:trPr>
          <w:trHeight w:val="255"/>
          <w:jc w:val="center"/>
        </w:trPr>
        <w:tc>
          <w:tcPr>
            <w:tcW w:w="1160" w:type="dxa"/>
            <w:tcBorders>
              <w:top w:val="single" w:sz="8" w:space="0" w:color="auto"/>
              <w:left w:val="single" w:sz="8" w:space="0" w:color="auto"/>
              <w:bottom w:val="nil"/>
              <w:right w:val="single" w:sz="8" w:space="0" w:color="auto"/>
            </w:tcBorders>
            <w:shd w:val="clear" w:color="auto" w:fill="auto"/>
            <w:noWrap/>
            <w:vAlign w:val="center"/>
            <w:hideMark/>
          </w:tcPr>
          <w:p w14:paraId="7A190B8E"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Class D</w:t>
            </w:r>
          </w:p>
        </w:tc>
        <w:tc>
          <w:tcPr>
            <w:tcW w:w="1252" w:type="dxa"/>
            <w:tcBorders>
              <w:top w:val="single" w:sz="8" w:space="0" w:color="auto"/>
              <w:left w:val="nil"/>
              <w:bottom w:val="nil"/>
              <w:right w:val="nil"/>
            </w:tcBorders>
            <w:shd w:val="clear" w:color="auto" w:fill="auto"/>
            <w:noWrap/>
            <w:vAlign w:val="center"/>
            <w:hideMark/>
          </w:tcPr>
          <w:p w14:paraId="2DDD32C9"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-0.23%</w:t>
            </w:r>
          </w:p>
        </w:tc>
        <w:tc>
          <w:tcPr>
            <w:tcW w:w="1252" w:type="dxa"/>
            <w:tcBorders>
              <w:top w:val="single" w:sz="8" w:space="0" w:color="auto"/>
              <w:left w:val="nil"/>
              <w:bottom w:val="nil"/>
              <w:right w:val="nil"/>
            </w:tcBorders>
            <w:shd w:val="clear" w:color="auto" w:fill="auto"/>
            <w:noWrap/>
            <w:vAlign w:val="center"/>
            <w:hideMark/>
          </w:tcPr>
          <w:p w14:paraId="19F20796"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-0.41%</w:t>
            </w:r>
          </w:p>
        </w:tc>
        <w:tc>
          <w:tcPr>
            <w:tcW w:w="1252" w:type="dxa"/>
            <w:tcBorders>
              <w:top w:val="single" w:sz="8" w:space="0" w:color="auto"/>
              <w:left w:val="nil"/>
              <w:bottom w:val="nil"/>
              <w:right w:val="single" w:sz="4" w:space="0" w:color="auto"/>
            </w:tcBorders>
            <w:shd w:val="clear" w:color="auto" w:fill="auto"/>
            <w:noWrap/>
            <w:vAlign w:val="center"/>
            <w:hideMark/>
          </w:tcPr>
          <w:p w14:paraId="7519D2AA"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-0.35%</w:t>
            </w:r>
          </w:p>
        </w:tc>
        <w:tc>
          <w:tcPr>
            <w:tcW w:w="1023" w:type="dxa"/>
            <w:tcBorders>
              <w:top w:val="single" w:sz="8" w:space="0" w:color="auto"/>
              <w:left w:val="nil"/>
              <w:bottom w:val="nil"/>
              <w:right w:val="nil"/>
            </w:tcBorders>
            <w:shd w:val="clear" w:color="auto" w:fill="auto"/>
            <w:noWrap/>
            <w:vAlign w:val="center"/>
            <w:hideMark/>
          </w:tcPr>
          <w:p w14:paraId="7AB3C767" w14:textId="12F44E06"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28" w:author="Yongjo Ahn" w:date="2023-07-12T05:23:00Z">
              <w:r>
                <w:rPr>
                  <w:rFonts w:ascii="Arial" w:eastAsia="맑은 고딕" w:hAnsi="Arial" w:cs="Arial"/>
                  <w:color w:val="000000"/>
                  <w:sz w:val="18"/>
                  <w:szCs w:val="18"/>
                </w:rPr>
                <w:t>157.8%</w:t>
              </w:r>
            </w:ins>
            <w:del w:id="29" w:author="Yongjo Ahn" w:date="2023-07-12T05:23:00Z">
              <w:r w:rsidRPr="00D612CB" w:rsidDel="00166AC4">
                <w:rPr>
                  <w:rFonts w:ascii="Arial" w:eastAsia="맑은 고딕" w:hAnsi="Arial" w:cs="Arial"/>
                  <w:color w:val="000000"/>
                  <w:sz w:val="18"/>
                  <w:szCs w:val="18"/>
                  <w:lang w:eastAsia="ko-KR"/>
                </w:rPr>
                <w:delText>158%</w:delText>
              </w:r>
            </w:del>
          </w:p>
        </w:tc>
        <w:tc>
          <w:tcPr>
            <w:tcW w:w="1023" w:type="dxa"/>
            <w:tcBorders>
              <w:top w:val="single" w:sz="8" w:space="0" w:color="auto"/>
              <w:left w:val="nil"/>
              <w:bottom w:val="nil"/>
              <w:right w:val="single" w:sz="8" w:space="0" w:color="auto"/>
            </w:tcBorders>
            <w:shd w:val="clear" w:color="auto" w:fill="auto"/>
            <w:noWrap/>
            <w:vAlign w:val="center"/>
            <w:hideMark/>
          </w:tcPr>
          <w:p w14:paraId="5DF5C02A" w14:textId="67E2D2CB"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30" w:author="Yongjo Ahn" w:date="2023-07-12T05:23:00Z">
              <w:r>
                <w:rPr>
                  <w:rFonts w:ascii="Arial" w:eastAsia="맑은 고딕" w:hAnsi="Arial" w:cs="Arial"/>
                  <w:color w:val="000000"/>
                  <w:sz w:val="18"/>
                  <w:szCs w:val="18"/>
                </w:rPr>
                <w:t>101.5%</w:t>
              </w:r>
            </w:ins>
            <w:del w:id="31" w:author="Yongjo Ahn" w:date="2023-07-12T05:23:00Z">
              <w:r w:rsidRPr="00D612CB" w:rsidDel="00166AC4">
                <w:rPr>
                  <w:rFonts w:ascii="Arial" w:eastAsia="맑은 고딕" w:hAnsi="Arial" w:cs="Arial"/>
                  <w:color w:val="000000"/>
                  <w:sz w:val="18"/>
                  <w:szCs w:val="18"/>
                  <w:lang w:eastAsia="ko-KR"/>
                </w:rPr>
                <w:delText>101%</w:delText>
              </w:r>
            </w:del>
          </w:p>
        </w:tc>
      </w:tr>
      <w:tr w:rsidR="00804459" w:rsidRPr="00D612CB" w14:paraId="533C6462" w14:textId="77777777" w:rsidTr="000B0E41">
        <w:trPr>
          <w:trHeight w:val="255"/>
          <w:jc w:val="center"/>
        </w:trPr>
        <w:tc>
          <w:tcPr>
            <w:tcW w:w="1160" w:type="dxa"/>
            <w:tcBorders>
              <w:top w:val="nil"/>
              <w:left w:val="single" w:sz="8" w:space="0" w:color="auto"/>
              <w:bottom w:val="single" w:sz="8" w:space="0" w:color="auto"/>
              <w:right w:val="single" w:sz="8" w:space="0" w:color="auto"/>
            </w:tcBorders>
            <w:shd w:val="clear" w:color="auto" w:fill="auto"/>
            <w:noWrap/>
            <w:vAlign w:val="center"/>
            <w:hideMark/>
          </w:tcPr>
          <w:p w14:paraId="3E89F27E"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Class F</w:t>
            </w:r>
          </w:p>
        </w:tc>
        <w:tc>
          <w:tcPr>
            <w:tcW w:w="1252" w:type="dxa"/>
            <w:tcBorders>
              <w:top w:val="nil"/>
              <w:left w:val="nil"/>
              <w:bottom w:val="single" w:sz="8" w:space="0" w:color="auto"/>
              <w:right w:val="nil"/>
            </w:tcBorders>
            <w:shd w:val="clear" w:color="auto" w:fill="auto"/>
            <w:noWrap/>
            <w:vAlign w:val="center"/>
            <w:hideMark/>
          </w:tcPr>
          <w:p w14:paraId="4D28B19A"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-0.53%</w:t>
            </w:r>
          </w:p>
        </w:tc>
        <w:tc>
          <w:tcPr>
            <w:tcW w:w="1252" w:type="dxa"/>
            <w:tcBorders>
              <w:top w:val="nil"/>
              <w:left w:val="nil"/>
              <w:bottom w:val="single" w:sz="8" w:space="0" w:color="auto"/>
              <w:right w:val="nil"/>
            </w:tcBorders>
            <w:shd w:val="clear" w:color="auto" w:fill="auto"/>
            <w:noWrap/>
            <w:vAlign w:val="center"/>
            <w:hideMark/>
          </w:tcPr>
          <w:p w14:paraId="2D323504"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-0.67%</w:t>
            </w:r>
          </w:p>
        </w:tc>
        <w:tc>
          <w:tcPr>
            <w:tcW w:w="1252" w:type="dxa"/>
            <w:tcBorders>
              <w:top w:val="nil"/>
              <w:left w:val="nil"/>
              <w:bottom w:val="single" w:sz="8" w:space="0" w:color="auto"/>
              <w:right w:val="single" w:sz="4" w:space="0" w:color="auto"/>
            </w:tcBorders>
            <w:shd w:val="clear" w:color="auto" w:fill="auto"/>
            <w:noWrap/>
            <w:vAlign w:val="center"/>
            <w:hideMark/>
          </w:tcPr>
          <w:p w14:paraId="7A28ACA5" w14:textId="77777777"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D612CB">
              <w:rPr>
                <w:rFonts w:ascii="Arial" w:eastAsia="맑은 고딕" w:hAnsi="Arial" w:cs="Arial"/>
                <w:color w:val="000000"/>
                <w:sz w:val="18"/>
                <w:szCs w:val="18"/>
                <w:lang w:eastAsia="ko-KR"/>
              </w:rPr>
              <w:t>-0.76%</w:t>
            </w:r>
          </w:p>
        </w:tc>
        <w:tc>
          <w:tcPr>
            <w:tcW w:w="1023" w:type="dxa"/>
            <w:tcBorders>
              <w:top w:val="nil"/>
              <w:left w:val="nil"/>
              <w:bottom w:val="single" w:sz="8" w:space="0" w:color="auto"/>
              <w:right w:val="nil"/>
            </w:tcBorders>
            <w:shd w:val="clear" w:color="auto" w:fill="auto"/>
            <w:noWrap/>
            <w:vAlign w:val="center"/>
            <w:hideMark/>
          </w:tcPr>
          <w:p w14:paraId="0574401D" w14:textId="1C090A58"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32" w:author="Yongjo Ahn" w:date="2023-07-12T05:23:00Z">
              <w:r>
                <w:rPr>
                  <w:rFonts w:ascii="Arial" w:eastAsia="맑은 고딕" w:hAnsi="Arial" w:cs="Arial"/>
                  <w:color w:val="000000"/>
                  <w:sz w:val="18"/>
                  <w:szCs w:val="18"/>
                </w:rPr>
                <w:t>144.0%</w:t>
              </w:r>
            </w:ins>
            <w:del w:id="33" w:author="Yongjo Ahn" w:date="2023-07-12T05:23:00Z">
              <w:r w:rsidRPr="00D612CB" w:rsidDel="00166AC4">
                <w:rPr>
                  <w:rFonts w:ascii="Arial" w:eastAsia="맑은 고딕" w:hAnsi="Arial" w:cs="Arial"/>
                  <w:color w:val="000000"/>
                  <w:sz w:val="18"/>
                  <w:szCs w:val="18"/>
                  <w:lang w:eastAsia="ko-KR"/>
                </w:rPr>
                <w:delText>144%</w:delText>
              </w:r>
            </w:del>
          </w:p>
        </w:tc>
        <w:tc>
          <w:tcPr>
            <w:tcW w:w="1023" w:type="dxa"/>
            <w:tcBorders>
              <w:top w:val="nil"/>
              <w:left w:val="nil"/>
              <w:bottom w:val="single" w:sz="8" w:space="0" w:color="auto"/>
              <w:right w:val="single" w:sz="8" w:space="0" w:color="auto"/>
            </w:tcBorders>
            <w:shd w:val="clear" w:color="auto" w:fill="auto"/>
            <w:noWrap/>
            <w:vAlign w:val="center"/>
            <w:hideMark/>
          </w:tcPr>
          <w:p w14:paraId="57CC49E9" w14:textId="74AEAA2C" w:rsidR="00804459" w:rsidRPr="00D612CB"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34" w:author="Yongjo Ahn" w:date="2023-07-12T05:23:00Z">
              <w:r>
                <w:rPr>
                  <w:rFonts w:ascii="Arial" w:eastAsia="맑은 고딕" w:hAnsi="Arial" w:cs="Arial"/>
                  <w:color w:val="000000"/>
                  <w:sz w:val="18"/>
                  <w:szCs w:val="18"/>
                </w:rPr>
                <w:t>100.5%</w:t>
              </w:r>
            </w:ins>
            <w:del w:id="35" w:author="Yongjo Ahn" w:date="2023-07-12T05:23:00Z">
              <w:r w:rsidRPr="00D612CB" w:rsidDel="00166AC4">
                <w:rPr>
                  <w:rFonts w:ascii="Arial" w:eastAsia="맑은 고딕" w:hAnsi="Arial" w:cs="Arial"/>
                  <w:color w:val="000000"/>
                  <w:sz w:val="18"/>
                  <w:szCs w:val="18"/>
                  <w:lang w:eastAsia="ko-KR"/>
                </w:rPr>
                <w:delText>100%</w:delText>
              </w:r>
            </w:del>
          </w:p>
        </w:tc>
      </w:tr>
    </w:tbl>
    <w:p w14:paraId="2E5F5029" w14:textId="4E0A2203" w:rsidR="003F7930" w:rsidRDefault="003F7930" w:rsidP="0062422C">
      <w:pPr>
        <w:jc w:val="both"/>
        <w:rPr>
          <w:lang w:val="en-CA" w:eastAsia="ko-KR"/>
        </w:rPr>
      </w:pPr>
    </w:p>
    <w:tbl>
      <w:tblPr>
        <w:tblW w:w="6962" w:type="dxa"/>
        <w:jc w:val="center"/>
        <w:tblCellMar>
          <w:left w:w="99" w:type="dxa"/>
          <w:right w:w="99" w:type="dxa"/>
        </w:tblCellMar>
        <w:tblLook w:val="04A0" w:firstRow="1" w:lastRow="0" w:firstColumn="1" w:lastColumn="0" w:noHBand="0" w:noVBand="1"/>
      </w:tblPr>
      <w:tblGrid>
        <w:gridCol w:w="1160"/>
        <w:gridCol w:w="1252"/>
        <w:gridCol w:w="1252"/>
        <w:gridCol w:w="1252"/>
        <w:gridCol w:w="1269"/>
        <w:gridCol w:w="1269"/>
      </w:tblGrid>
      <w:tr w:rsidR="005A37C3" w:rsidRPr="005A37C3" w14:paraId="53F2EBAF" w14:textId="77777777" w:rsidTr="005A37C3">
        <w:trPr>
          <w:trHeight w:val="255"/>
          <w:jc w:val="center"/>
        </w:trPr>
        <w:tc>
          <w:tcPr>
            <w:tcW w:w="1160" w:type="dxa"/>
            <w:tcBorders>
              <w:top w:val="nil"/>
              <w:left w:val="nil"/>
              <w:bottom w:val="nil"/>
              <w:right w:val="nil"/>
            </w:tcBorders>
            <w:shd w:val="clear" w:color="auto" w:fill="auto"/>
            <w:noWrap/>
            <w:vAlign w:val="center"/>
            <w:hideMark/>
          </w:tcPr>
          <w:p w14:paraId="092A7F61" w14:textId="77777777" w:rsidR="005A37C3" w:rsidRPr="005A37C3" w:rsidRDefault="005A37C3" w:rsidP="005A37C3">
            <w:pPr>
              <w:tabs>
                <w:tab w:val="clear" w:pos="360"/>
                <w:tab w:val="clear" w:pos="720"/>
                <w:tab w:val="clear" w:pos="1080"/>
                <w:tab w:val="clear" w:pos="1440"/>
              </w:tabs>
              <w:overflowPunct/>
              <w:autoSpaceDE/>
              <w:autoSpaceDN/>
              <w:adjustRightInd/>
              <w:spacing w:before="0"/>
              <w:textAlignment w:val="auto"/>
              <w:rPr>
                <w:rFonts w:ascii="굴림" w:eastAsia="굴림" w:hAnsi="굴림" w:cs="굴림"/>
                <w:sz w:val="20"/>
                <w:szCs w:val="24"/>
                <w:lang w:eastAsia="ko-KR"/>
              </w:rPr>
            </w:pPr>
          </w:p>
        </w:tc>
        <w:tc>
          <w:tcPr>
            <w:tcW w:w="5802"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656C27"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5A37C3">
              <w:rPr>
                <w:rFonts w:ascii="Arial" w:eastAsia="맑은 고딕" w:hAnsi="Arial" w:cs="Arial"/>
                <w:b/>
                <w:bCs/>
                <w:color w:val="000000"/>
                <w:sz w:val="18"/>
                <w:szCs w:val="18"/>
                <w:lang w:eastAsia="ko-KR"/>
              </w:rPr>
              <w:t>Random Access Main 10</w:t>
            </w:r>
          </w:p>
        </w:tc>
      </w:tr>
      <w:tr w:rsidR="005A37C3" w:rsidRPr="005A37C3" w14:paraId="2145BB5B" w14:textId="77777777" w:rsidTr="005A37C3">
        <w:trPr>
          <w:trHeight w:val="255"/>
          <w:jc w:val="center"/>
        </w:trPr>
        <w:tc>
          <w:tcPr>
            <w:tcW w:w="1160" w:type="dxa"/>
            <w:tcBorders>
              <w:top w:val="nil"/>
              <w:left w:val="nil"/>
              <w:bottom w:val="nil"/>
              <w:right w:val="nil"/>
            </w:tcBorders>
            <w:shd w:val="clear" w:color="auto" w:fill="auto"/>
            <w:noWrap/>
            <w:vAlign w:val="center"/>
            <w:hideMark/>
          </w:tcPr>
          <w:p w14:paraId="29487869"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5802"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C4013D5"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5A37C3">
              <w:rPr>
                <w:rFonts w:ascii="Arial" w:eastAsia="맑은 고딕" w:hAnsi="Arial" w:cs="Arial"/>
                <w:b/>
                <w:bCs/>
                <w:color w:val="000000"/>
                <w:sz w:val="18"/>
                <w:szCs w:val="18"/>
                <w:lang w:eastAsia="ko-KR"/>
              </w:rPr>
              <w:t>Over ECM-9.0</w:t>
            </w:r>
          </w:p>
        </w:tc>
      </w:tr>
      <w:tr w:rsidR="005A37C3" w:rsidRPr="005A37C3" w14:paraId="69C9689C" w14:textId="77777777" w:rsidTr="005A37C3">
        <w:trPr>
          <w:trHeight w:val="255"/>
          <w:jc w:val="center"/>
        </w:trPr>
        <w:tc>
          <w:tcPr>
            <w:tcW w:w="1160" w:type="dxa"/>
            <w:tcBorders>
              <w:top w:val="nil"/>
              <w:left w:val="nil"/>
              <w:bottom w:val="nil"/>
              <w:right w:val="nil"/>
            </w:tcBorders>
            <w:shd w:val="clear" w:color="auto" w:fill="auto"/>
            <w:noWrap/>
            <w:vAlign w:val="center"/>
            <w:hideMark/>
          </w:tcPr>
          <w:p w14:paraId="0B3157E5"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1252" w:type="dxa"/>
            <w:tcBorders>
              <w:top w:val="nil"/>
              <w:left w:val="single" w:sz="8" w:space="0" w:color="auto"/>
              <w:bottom w:val="single" w:sz="8" w:space="0" w:color="auto"/>
              <w:right w:val="nil"/>
            </w:tcBorders>
            <w:shd w:val="clear" w:color="auto" w:fill="auto"/>
            <w:noWrap/>
            <w:vAlign w:val="center"/>
            <w:hideMark/>
          </w:tcPr>
          <w:p w14:paraId="7F05AAC1"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Y</w:t>
            </w:r>
          </w:p>
        </w:tc>
        <w:tc>
          <w:tcPr>
            <w:tcW w:w="1252" w:type="dxa"/>
            <w:tcBorders>
              <w:top w:val="nil"/>
              <w:left w:val="nil"/>
              <w:bottom w:val="single" w:sz="8" w:space="0" w:color="auto"/>
              <w:right w:val="nil"/>
            </w:tcBorders>
            <w:shd w:val="clear" w:color="auto" w:fill="auto"/>
            <w:noWrap/>
            <w:vAlign w:val="center"/>
            <w:hideMark/>
          </w:tcPr>
          <w:p w14:paraId="1774A1A8"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U</w:t>
            </w:r>
          </w:p>
        </w:tc>
        <w:tc>
          <w:tcPr>
            <w:tcW w:w="1252" w:type="dxa"/>
            <w:tcBorders>
              <w:top w:val="nil"/>
              <w:left w:val="nil"/>
              <w:bottom w:val="single" w:sz="8" w:space="0" w:color="auto"/>
              <w:right w:val="single" w:sz="4" w:space="0" w:color="auto"/>
            </w:tcBorders>
            <w:shd w:val="clear" w:color="auto" w:fill="auto"/>
            <w:noWrap/>
            <w:vAlign w:val="center"/>
            <w:hideMark/>
          </w:tcPr>
          <w:p w14:paraId="706A611A"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V</w:t>
            </w:r>
          </w:p>
        </w:tc>
        <w:tc>
          <w:tcPr>
            <w:tcW w:w="1023" w:type="dxa"/>
            <w:tcBorders>
              <w:top w:val="nil"/>
              <w:left w:val="nil"/>
              <w:bottom w:val="single" w:sz="8" w:space="0" w:color="auto"/>
              <w:right w:val="nil"/>
            </w:tcBorders>
            <w:shd w:val="clear" w:color="auto" w:fill="auto"/>
            <w:noWrap/>
            <w:vAlign w:val="center"/>
            <w:hideMark/>
          </w:tcPr>
          <w:p w14:paraId="3C1C0FB1"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5A37C3">
              <w:rPr>
                <w:rFonts w:ascii="Arial" w:eastAsia="맑은 고딕" w:hAnsi="Arial" w:cs="Arial"/>
                <w:color w:val="000000"/>
                <w:sz w:val="18"/>
                <w:szCs w:val="18"/>
                <w:lang w:eastAsia="ko-KR"/>
              </w:rPr>
              <w:t>EncT</w:t>
            </w:r>
            <w:proofErr w:type="spellEnd"/>
          </w:p>
        </w:tc>
        <w:tc>
          <w:tcPr>
            <w:tcW w:w="1023" w:type="dxa"/>
            <w:tcBorders>
              <w:top w:val="nil"/>
              <w:left w:val="nil"/>
              <w:bottom w:val="single" w:sz="8" w:space="0" w:color="auto"/>
              <w:right w:val="single" w:sz="8" w:space="0" w:color="auto"/>
            </w:tcBorders>
            <w:shd w:val="clear" w:color="auto" w:fill="auto"/>
            <w:noWrap/>
            <w:vAlign w:val="center"/>
            <w:hideMark/>
          </w:tcPr>
          <w:p w14:paraId="1B92CCD9"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5A37C3">
              <w:rPr>
                <w:rFonts w:ascii="Arial" w:eastAsia="맑은 고딕" w:hAnsi="Arial" w:cs="Arial"/>
                <w:color w:val="000000"/>
                <w:sz w:val="18"/>
                <w:szCs w:val="18"/>
                <w:lang w:eastAsia="ko-KR"/>
              </w:rPr>
              <w:t>DecT</w:t>
            </w:r>
            <w:proofErr w:type="spellEnd"/>
          </w:p>
        </w:tc>
      </w:tr>
      <w:tr w:rsidR="00804459" w:rsidRPr="005A37C3" w14:paraId="6C90870B" w14:textId="77777777" w:rsidTr="005A37C3">
        <w:trPr>
          <w:trHeight w:val="255"/>
          <w:jc w:val="center"/>
        </w:trPr>
        <w:tc>
          <w:tcPr>
            <w:tcW w:w="1160" w:type="dxa"/>
            <w:tcBorders>
              <w:top w:val="single" w:sz="8" w:space="0" w:color="auto"/>
              <w:left w:val="single" w:sz="8" w:space="0" w:color="auto"/>
              <w:bottom w:val="nil"/>
              <w:right w:val="single" w:sz="8" w:space="0" w:color="auto"/>
            </w:tcBorders>
            <w:shd w:val="clear" w:color="auto" w:fill="auto"/>
            <w:noWrap/>
            <w:vAlign w:val="center"/>
            <w:hideMark/>
          </w:tcPr>
          <w:p w14:paraId="6EBF2952"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A1</w:t>
            </w:r>
          </w:p>
        </w:tc>
        <w:tc>
          <w:tcPr>
            <w:tcW w:w="1252" w:type="dxa"/>
            <w:tcBorders>
              <w:top w:val="nil"/>
              <w:left w:val="nil"/>
              <w:bottom w:val="nil"/>
              <w:right w:val="nil"/>
            </w:tcBorders>
            <w:shd w:val="clear" w:color="auto" w:fill="auto"/>
            <w:noWrap/>
            <w:vAlign w:val="center"/>
            <w:hideMark/>
          </w:tcPr>
          <w:p w14:paraId="36A12A46" w14:textId="4C968745"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-0.69%</w:t>
            </w:r>
          </w:p>
        </w:tc>
        <w:tc>
          <w:tcPr>
            <w:tcW w:w="1252" w:type="dxa"/>
            <w:tcBorders>
              <w:top w:val="nil"/>
              <w:left w:val="nil"/>
              <w:bottom w:val="nil"/>
              <w:right w:val="nil"/>
            </w:tcBorders>
            <w:shd w:val="clear" w:color="auto" w:fill="auto"/>
            <w:noWrap/>
            <w:vAlign w:val="center"/>
            <w:hideMark/>
          </w:tcPr>
          <w:p w14:paraId="5FDF8017" w14:textId="5F85F13D"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-0.97%</w:t>
            </w:r>
          </w:p>
        </w:tc>
        <w:tc>
          <w:tcPr>
            <w:tcW w:w="1252" w:type="dxa"/>
            <w:tcBorders>
              <w:top w:val="nil"/>
              <w:left w:val="nil"/>
              <w:bottom w:val="nil"/>
              <w:right w:val="single" w:sz="4" w:space="0" w:color="auto"/>
            </w:tcBorders>
            <w:shd w:val="clear" w:color="auto" w:fill="auto"/>
            <w:noWrap/>
            <w:vAlign w:val="center"/>
            <w:hideMark/>
          </w:tcPr>
          <w:p w14:paraId="1C41E932" w14:textId="68F1E3DE"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-1.01%</w:t>
            </w:r>
          </w:p>
        </w:tc>
        <w:tc>
          <w:tcPr>
            <w:tcW w:w="1023" w:type="dxa"/>
            <w:tcBorders>
              <w:top w:val="nil"/>
              <w:left w:val="nil"/>
              <w:bottom w:val="nil"/>
              <w:right w:val="nil"/>
            </w:tcBorders>
            <w:shd w:val="clear" w:color="auto" w:fill="auto"/>
            <w:noWrap/>
            <w:vAlign w:val="center"/>
            <w:hideMark/>
          </w:tcPr>
          <w:p w14:paraId="279BD9CA" w14:textId="022768E8"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36" w:author="Yongjo Ahn" w:date="2023-07-12T05:24:00Z">
              <w:r>
                <w:rPr>
                  <w:rFonts w:ascii="Arial" w:eastAsia="맑은 고딕" w:hAnsi="Arial" w:cs="Arial"/>
                  <w:color w:val="000000"/>
                  <w:sz w:val="18"/>
                  <w:szCs w:val="18"/>
                </w:rPr>
                <w:t>162.5%</w:t>
              </w:r>
            </w:ins>
            <w:del w:id="37" w:author="Yongjo Ahn" w:date="2023-07-12T05:24:00Z">
              <w:r w:rsidDel="00482699">
                <w:rPr>
                  <w:rFonts w:ascii="Arial" w:eastAsia="맑은 고딕" w:hAnsi="Arial" w:cs="Arial"/>
                  <w:color w:val="000000"/>
                  <w:kern w:val="24"/>
                  <w:sz w:val="18"/>
                  <w:szCs w:val="18"/>
                </w:rPr>
                <w:delText>162%</w:delText>
              </w:r>
            </w:del>
          </w:p>
        </w:tc>
        <w:tc>
          <w:tcPr>
            <w:tcW w:w="1023" w:type="dxa"/>
            <w:tcBorders>
              <w:top w:val="nil"/>
              <w:left w:val="nil"/>
              <w:bottom w:val="nil"/>
              <w:right w:val="single" w:sz="8" w:space="0" w:color="auto"/>
            </w:tcBorders>
            <w:shd w:val="clear" w:color="auto" w:fill="auto"/>
            <w:noWrap/>
            <w:vAlign w:val="center"/>
            <w:hideMark/>
          </w:tcPr>
          <w:p w14:paraId="20FEDDD2" w14:textId="672F8E22"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38" w:author="Yongjo Ahn" w:date="2023-07-12T05:24:00Z">
              <w:r>
                <w:rPr>
                  <w:rFonts w:ascii="Arial" w:eastAsia="맑은 고딕" w:hAnsi="Arial" w:cs="Arial"/>
                  <w:color w:val="000000"/>
                  <w:sz w:val="18"/>
                  <w:szCs w:val="18"/>
                </w:rPr>
                <w:t>99.6%</w:t>
              </w:r>
            </w:ins>
            <w:del w:id="39" w:author="Yongjo Ahn" w:date="2023-07-12T05:24:00Z">
              <w:r w:rsidDel="00482699">
                <w:rPr>
                  <w:rFonts w:ascii="Arial" w:eastAsia="맑은 고딕" w:hAnsi="Arial" w:cs="Arial"/>
                  <w:color w:val="000000"/>
                  <w:kern w:val="24"/>
                  <w:sz w:val="18"/>
                  <w:szCs w:val="18"/>
                </w:rPr>
                <w:delText>100%</w:delText>
              </w:r>
            </w:del>
          </w:p>
        </w:tc>
      </w:tr>
      <w:tr w:rsidR="00804459" w:rsidRPr="005A37C3" w14:paraId="3E306BE7" w14:textId="77777777" w:rsidTr="005A37C3">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7F99B551"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A2</w:t>
            </w:r>
          </w:p>
        </w:tc>
        <w:tc>
          <w:tcPr>
            <w:tcW w:w="1252" w:type="dxa"/>
            <w:tcBorders>
              <w:top w:val="nil"/>
              <w:left w:val="nil"/>
              <w:bottom w:val="nil"/>
              <w:right w:val="nil"/>
            </w:tcBorders>
            <w:shd w:val="clear" w:color="auto" w:fill="auto"/>
            <w:noWrap/>
            <w:vAlign w:val="center"/>
            <w:hideMark/>
          </w:tcPr>
          <w:p w14:paraId="46CDDC3C" w14:textId="42C47F4B"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-0.85%</w:t>
            </w:r>
          </w:p>
        </w:tc>
        <w:tc>
          <w:tcPr>
            <w:tcW w:w="1252" w:type="dxa"/>
            <w:tcBorders>
              <w:top w:val="nil"/>
              <w:left w:val="nil"/>
              <w:bottom w:val="nil"/>
              <w:right w:val="nil"/>
            </w:tcBorders>
            <w:shd w:val="clear" w:color="auto" w:fill="auto"/>
            <w:noWrap/>
            <w:vAlign w:val="center"/>
            <w:hideMark/>
          </w:tcPr>
          <w:p w14:paraId="6286D4B8" w14:textId="479834E5"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-1.06%</w:t>
            </w:r>
          </w:p>
        </w:tc>
        <w:tc>
          <w:tcPr>
            <w:tcW w:w="1252" w:type="dxa"/>
            <w:tcBorders>
              <w:top w:val="nil"/>
              <w:left w:val="nil"/>
              <w:bottom w:val="nil"/>
              <w:right w:val="single" w:sz="4" w:space="0" w:color="auto"/>
            </w:tcBorders>
            <w:shd w:val="clear" w:color="auto" w:fill="auto"/>
            <w:noWrap/>
            <w:vAlign w:val="center"/>
            <w:hideMark/>
          </w:tcPr>
          <w:p w14:paraId="699B7866" w14:textId="5B0A6800"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-0.97%</w:t>
            </w:r>
          </w:p>
        </w:tc>
        <w:tc>
          <w:tcPr>
            <w:tcW w:w="1023" w:type="dxa"/>
            <w:tcBorders>
              <w:top w:val="nil"/>
              <w:left w:val="nil"/>
              <w:bottom w:val="nil"/>
              <w:right w:val="nil"/>
            </w:tcBorders>
            <w:shd w:val="clear" w:color="auto" w:fill="auto"/>
            <w:noWrap/>
            <w:vAlign w:val="center"/>
            <w:hideMark/>
          </w:tcPr>
          <w:p w14:paraId="0C66CDEE" w14:textId="2EED97BD"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40" w:author="Yongjo Ahn" w:date="2023-07-12T05:24:00Z">
              <w:r>
                <w:rPr>
                  <w:rFonts w:ascii="Arial" w:eastAsia="맑은 고딕" w:hAnsi="Arial" w:cs="Arial"/>
                  <w:color w:val="000000"/>
                  <w:sz w:val="18"/>
                  <w:szCs w:val="18"/>
                </w:rPr>
                <w:t>165.8%</w:t>
              </w:r>
            </w:ins>
            <w:del w:id="41" w:author="Yongjo Ahn" w:date="2023-07-12T05:24:00Z">
              <w:r w:rsidDel="00482699">
                <w:rPr>
                  <w:rFonts w:ascii="Arial" w:eastAsia="맑은 고딕" w:hAnsi="Arial" w:cs="Arial"/>
                  <w:color w:val="000000"/>
                  <w:kern w:val="24"/>
                  <w:sz w:val="18"/>
                  <w:szCs w:val="18"/>
                </w:rPr>
                <w:delText>166%</w:delText>
              </w:r>
            </w:del>
          </w:p>
        </w:tc>
        <w:tc>
          <w:tcPr>
            <w:tcW w:w="1023" w:type="dxa"/>
            <w:tcBorders>
              <w:top w:val="nil"/>
              <w:left w:val="nil"/>
              <w:bottom w:val="nil"/>
              <w:right w:val="single" w:sz="8" w:space="0" w:color="auto"/>
            </w:tcBorders>
            <w:shd w:val="clear" w:color="auto" w:fill="auto"/>
            <w:noWrap/>
            <w:vAlign w:val="center"/>
            <w:hideMark/>
          </w:tcPr>
          <w:p w14:paraId="5EF6D403" w14:textId="7D6784E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42" w:author="Yongjo Ahn" w:date="2023-07-12T05:24:00Z">
              <w:r>
                <w:rPr>
                  <w:rFonts w:ascii="Arial" w:eastAsia="맑은 고딕" w:hAnsi="Arial" w:cs="Arial"/>
                  <w:color w:val="000000"/>
                  <w:sz w:val="18"/>
                  <w:szCs w:val="18"/>
                </w:rPr>
                <w:t>100.2%</w:t>
              </w:r>
            </w:ins>
            <w:del w:id="43" w:author="Yongjo Ahn" w:date="2023-07-12T05:24:00Z">
              <w:r w:rsidDel="00482699">
                <w:rPr>
                  <w:rFonts w:ascii="Arial" w:eastAsia="맑은 고딕" w:hAnsi="Arial" w:cs="Arial"/>
                  <w:color w:val="000000"/>
                  <w:kern w:val="24"/>
                  <w:sz w:val="18"/>
                  <w:szCs w:val="18"/>
                </w:rPr>
                <w:delText>100%</w:delText>
              </w:r>
            </w:del>
          </w:p>
        </w:tc>
      </w:tr>
      <w:tr w:rsidR="00804459" w:rsidRPr="005A37C3" w14:paraId="7FEB6F3E" w14:textId="77777777" w:rsidTr="005A37C3">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62A85D93"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B</w:t>
            </w:r>
          </w:p>
        </w:tc>
        <w:tc>
          <w:tcPr>
            <w:tcW w:w="1252" w:type="dxa"/>
            <w:tcBorders>
              <w:top w:val="nil"/>
              <w:left w:val="nil"/>
              <w:bottom w:val="nil"/>
              <w:right w:val="nil"/>
            </w:tcBorders>
            <w:shd w:val="clear" w:color="auto" w:fill="auto"/>
            <w:noWrap/>
            <w:vAlign w:val="center"/>
            <w:hideMark/>
          </w:tcPr>
          <w:p w14:paraId="701AB661" w14:textId="38E817D4"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-0.67%</w:t>
            </w:r>
          </w:p>
        </w:tc>
        <w:tc>
          <w:tcPr>
            <w:tcW w:w="1252" w:type="dxa"/>
            <w:tcBorders>
              <w:top w:val="nil"/>
              <w:left w:val="nil"/>
              <w:bottom w:val="nil"/>
              <w:right w:val="nil"/>
            </w:tcBorders>
            <w:shd w:val="clear" w:color="auto" w:fill="auto"/>
            <w:noWrap/>
            <w:vAlign w:val="center"/>
            <w:hideMark/>
          </w:tcPr>
          <w:p w14:paraId="4BD3893E" w14:textId="49C9FB34"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-0.87%</w:t>
            </w:r>
          </w:p>
        </w:tc>
        <w:tc>
          <w:tcPr>
            <w:tcW w:w="1252" w:type="dxa"/>
            <w:tcBorders>
              <w:top w:val="nil"/>
              <w:left w:val="nil"/>
              <w:bottom w:val="nil"/>
              <w:right w:val="single" w:sz="4" w:space="0" w:color="auto"/>
            </w:tcBorders>
            <w:shd w:val="clear" w:color="auto" w:fill="auto"/>
            <w:noWrap/>
            <w:vAlign w:val="center"/>
            <w:hideMark/>
          </w:tcPr>
          <w:p w14:paraId="0D44FFD8" w14:textId="57890036"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-0.88%</w:t>
            </w:r>
          </w:p>
        </w:tc>
        <w:tc>
          <w:tcPr>
            <w:tcW w:w="1023" w:type="dxa"/>
            <w:tcBorders>
              <w:top w:val="nil"/>
              <w:left w:val="nil"/>
              <w:bottom w:val="nil"/>
              <w:right w:val="nil"/>
            </w:tcBorders>
            <w:shd w:val="clear" w:color="auto" w:fill="auto"/>
            <w:noWrap/>
            <w:vAlign w:val="center"/>
            <w:hideMark/>
          </w:tcPr>
          <w:p w14:paraId="2B17BFA9" w14:textId="6DA8E8B1"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44" w:author="Yongjo Ahn" w:date="2023-07-12T05:24:00Z">
              <w:r>
                <w:rPr>
                  <w:rFonts w:ascii="Arial" w:eastAsia="맑은 고딕" w:hAnsi="Arial" w:cs="Arial"/>
                  <w:color w:val="000000"/>
                  <w:sz w:val="18"/>
                  <w:szCs w:val="18"/>
                </w:rPr>
                <w:t>172.2%</w:t>
              </w:r>
            </w:ins>
            <w:del w:id="45" w:author="Yongjo Ahn" w:date="2023-07-12T05:24:00Z">
              <w:r w:rsidDel="00482699">
                <w:rPr>
                  <w:rFonts w:ascii="Arial" w:eastAsia="맑은 고딕" w:hAnsi="Arial" w:cs="Arial"/>
                  <w:color w:val="000000"/>
                  <w:kern w:val="24"/>
                  <w:sz w:val="18"/>
                  <w:szCs w:val="18"/>
                </w:rPr>
                <w:delText>172%</w:delText>
              </w:r>
            </w:del>
          </w:p>
        </w:tc>
        <w:tc>
          <w:tcPr>
            <w:tcW w:w="1023" w:type="dxa"/>
            <w:tcBorders>
              <w:top w:val="nil"/>
              <w:left w:val="nil"/>
              <w:bottom w:val="nil"/>
              <w:right w:val="single" w:sz="8" w:space="0" w:color="auto"/>
            </w:tcBorders>
            <w:shd w:val="clear" w:color="auto" w:fill="auto"/>
            <w:noWrap/>
            <w:vAlign w:val="center"/>
            <w:hideMark/>
          </w:tcPr>
          <w:p w14:paraId="49208718" w14:textId="3B209E5E"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46" w:author="Yongjo Ahn" w:date="2023-07-12T05:24:00Z">
              <w:r>
                <w:rPr>
                  <w:rFonts w:ascii="Arial" w:eastAsia="맑은 고딕" w:hAnsi="Arial" w:cs="Arial"/>
                  <w:color w:val="000000"/>
                  <w:sz w:val="18"/>
                  <w:szCs w:val="18"/>
                </w:rPr>
                <w:t>99.7%</w:t>
              </w:r>
            </w:ins>
            <w:del w:id="47" w:author="Yongjo Ahn" w:date="2023-07-12T05:24:00Z">
              <w:r w:rsidDel="00482699">
                <w:rPr>
                  <w:rFonts w:ascii="Arial" w:eastAsia="맑은 고딕" w:hAnsi="Arial" w:cs="Arial"/>
                  <w:color w:val="000000"/>
                  <w:kern w:val="24"/>
                  <w:sz w:val="18"/>
                  <w:szCs w:val="18"/>
                </w:rPr>
                <w:delText>100%</w:delText>
              </w:r>
            </w:del>
          </w:p>
        </w:tc>
      </w:tr>
      <w:tr w:rsidR="00804459" w:rsidRPr="005A37C3" w14:paraId="7A34D9BA" w14:textId="77777777" w:rsidTr="005A37C3">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0617A153"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C</w:t>
            </w:r>
          </w:p>
        </w:tc>
        <w:tc>
          <w:tcPr>
            <w:tcW w:w="1252" w:type="dxa"/>
            <w:tcBorders>
              <w:top w:val="nil"/>
              <w:left w:val="nil"/>
              <w:bottom w:val="nil"/>
              <w:right w:val="nil"/>
            </w:tcBorders>
            <w:shd w:val="clear" w:color="auto" w:fill="auto"/>
            <w:noWrap/>
            <w:vAlign w:val="center"/>
            <w:hideMark/>
          </w:tcPr>
          <w:p w14:paraId="5394B41C" w14:textId="1CB6D175"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-0.52%</w:t>
            </w:r>
          </w:p>
        </w:tc>
        <w:tc>
          <w:tcPr>
            <w:tcW w:w="1252" w:type="dxa"/>
            <w:tcBorders>
              <w:top w:val="nil"/>
              <w:left w:val="nil"/>
              <w:bottom w:val="nil"/>
              <w:right w:val="nil"/>
            </w:tcBorders>
            <w:shd w:val="clear" w:color="auto" w:fill="auto"/>
            <w:noWrap/>
            <w:vAlign w:val="center"/>
            <w:hideMark/>
          </w:tcPr>
          <w:p w14:paraId="0ACE708A" w14:textId="696A2171"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-0.83%</w:t>
            </w:r>
          </w:p>
        </w:tc>
        <w:tc>
          <w:tcPr>
            <w:tcW w:w="1252" w:type="dxa"/>
            <w:tcBorders>
              <w:top w:val="nil"/>
              <w:left w:val="nil"/>
              <w:bottom w:val="nil"/>
              <w:right w:val="single" w:sz="4" w:space="0" w:color="auto"/>
            </w:tcBorders>
            <w:shd w:val="clear" w:color="auto" w:fill="auto"/>
            <w:noWrap/>
            <w:vAlign w:val="center"/>
            <w:hideMark/>
          </w:tcPr>
          <w:p w14:paraId="2CC013DC" w14:textId="21F6843F"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-0.49%</w:t>
            </w:r>
          </w:p>
        </w:tc>
        <w:tc>
          <w:tcPr>
            <w:tcW w:w="1023" w:type="dxa"/>
            <w:tcBorders>
              <w:top w:val="nil"/>
              <w:left w:val="nil"/>
              <w:bottom w:val="nil"/>
              <w:right w:val="nil"/>
            </w:tcBorders>
            <w:shd w:val="clear" w:color="auto" w:fill="auto"/>
            <w:noWrap/>
            <w:vAlign w:val="center"/>
            <w:hideMark/>
          </w:tcPr>
          <w:p w14:paraId="5FC69B76" w14:textId="5544CD44"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48" w:author="Yongjo Ahn" w:date="2023-07-12T05:24:00Z">
              <w:r>
                <w:rPr>
                  <w:rFonts w:ascii="Arial" w:eastAsia="맑은 고딕" w:hAnsi="Arial" w:cs="Arial"/>
                  <w:color w:val="000000"/>
                  <w:sz w:val="18"/>
                  <w:szCs w:val="18"/>
                </w:rPr>
                <w:t>166.3%</w:t>
              </w:r>
            </w:ins>
            <w:del w:id="49" w:author="Yongjo Ahn" w:date="2023-07-12T05:24:00Z">
              <w:r w:rsidDel="00482699">
                <w:rPr>
                  <w:rFonts w:ascii="Arial" w:eastAsia="맑은 고딕" w:hAnsi="Arial" w:cs="Arial"/>
                  <w:color w:val="000000"/>
                  <w:kern w:val="24"/>
                  <w:sz w:val="18"/>
                  <w:szCs w:val="18"/>
                </w:rPr>
                <w:delText>166%</w:delText>
              </w:r>
            </w:del>
          </w:p>
        </w:tc>
        <w:tc>
          <w:tcPr>
            <w:tcW w:w="1023" w:type="dxa"/>
            <w:tcBorders>
              <w:top w:val="nil"/>
              <w:left w:val="nil"/>
              <w:bottom w:val="nil"/>
              <w:right w:val="single" w:sz="8" w:space="0" w:color="auto"/>
            </w:tcBorders>
            <w:shd w:val="clear" w:color="auto" w:fill="auto"/>
            <w:noWrap/>
            <w:vAlign w:val="center"/>
            <w:hideMark/>
          </w:tcPr>
          <w:p w14:paraId="6146F514" w14:textId="0E7A0742"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50" w:author="Yongjo Ahn" w:date="2023-07-12T05:24:00Z">
              <w:r>
                <w:rPr>
                  <w:rFonts w:ascii="Arial" w:eastAsia="맑은 고딕" w:hAnsi="Arial" w:cs="Arial"/>
                  <w:color w:val="000000"/>
                  <w:sz w:val="18"/>
                  <w:szCs w:val="18"/>
                </w:rPr>
                <w:t>100.7%</w:t>
              </w:r>
            </w:ins>
            <w:del w:id="51" w:author="Yongjo Ahn" w:date="2023-07-12T05:24:00Z">
              <w:r w:rsidDel="00482699">
                <w:rPr>
                  <w:rFonts w:ascii="Arial" w:eastAsia="맑은 고딕" w:hAnsi="Arial" w:cs="Arial"/>
                  <w:color w:val="000000"/>
                  <w:kern w:val="24"/>
                  <w:sz w:val="18"/>
                  <w:szCs w:val="18"/>
                </w:rPr>
                <w:delText>101%</w:delText>
              </w:r>
            </w:del>
          </w:p>
        </w:tc>
      </w:tr>
      <w:tr w:rsidR="00804459" w:rsidRPr="005A37C3" w14:paraId="4F72B2CE" w14:textId="77777777" w:rsidTr="005A37C3">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5891B020"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E</w:t>
            </w:r>
          </w:p>
        </w:tc>
        <w:tc>
          <w:tcPr>
            <w:tcW w:w="1252" w:type="dxa"/>
            <w:tcBorders>
              <w:top w:val="nil"/>
              <w:left w:val="nil"/>
              <w:bottom w:val="nil"/>
              <w:right w:val="nil"/>
            </w:tcBorders>
            <w:shd w:val="clear" w:color="auto" w:fill="auto"/>
            <w:noWrap/>
            <w:vAlign w:val="center"/>
            <w:hideMark/>
          </w:tcPr>
          <w:p w14:paraId="681EA9B1" w14:textId="137F3F95"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맑은 고딕" w:cs="Arial" w:hint="eastAsia"/>
                <w:color w:val="000000"/>
                <w:kern w:val="24"/>
                <w:sz w:val="18"/>
                <w:szCs w:val="18"/>
              </w:rPr>
              <w:t xml:space="preserve">　</w:t>
            </w:r>
          </w:p>
        </w:tc>
        <w:tc>
          <w:tcPr>
            <w:tcW w:w="1252" w:type="dxa"/>
            <w:tcBorders>
              <w:top w:val="nil"/>
              <w:left w:val="nil"/>
              <w:bottom w:val="nil"/>
              <w:right w:val="nil"/>
            </w:tcBorders>
            <w:shd w:val="clear" w:color="auto" w:fill="auto"/>
            <w:noWrap/>
            <w:vAlign w:val="center"/>
            <w:hideMark/>
          </w:tcPr>
          <w:p w14:paraId="7B60E4FB"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252" w:type="dxa"/>
            <w:tcBorders>
              <w:top w:val="nil"/>
              <w:left w:val="nil"/>
              <w:bottom w:val="nil"/>
              <w:right w:val="single" w:sz="4" w:space="0" w:color="auto"/>
            </w:tcBorders>
            <w:shd w:val="clear" w:color="auto" w:fill="auto"/>
            <w:noWrap/>
            <w:vAlign w:val="center"/>
            <w:hideMark/>
          </w:tcPr>
          <w:p w14:paraId="4F3D70C9" w14:textId="6C7B20A8"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맑은 고딕" w:cs="Arial" w:hint="eastAsia"/>
                <w:color w:val="000000"/>
                <w:kern w:val="24"/>
                <w:sz w:val="18"/>
                <w:szCs w:val="18"/>
              </w:rPr>
              <w:t xml:space="preserve">　</w:t>
            </w:r>
          </w:p>
        </w:tc>
        <w:tc>
          <w:tcPr>
            <w:tcW w:w="1023" w:type="dxa"/>
            <w:tcBorders>
              <w:top w:val="nil"/>
              <w:left w:val="nil"/>
              <w:bottom w:val="nil"/>
              <w:right w:val="nil"/>
            </w:tcBorders>
            <w:shd w:val="clear" w:color="auto" w:fill="auto"/>
            <w:noWrap/>
            <w:vAlign w:val="center"/>
            <w:hideMark/>
          </w:tcPr>
          <w:p w14:paraId="031CB5C0" w14:textId="7CD3F57F"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52" w:author="Yongjo Ahn" w:date="2023-07-12T05:24:00Z">
              <w:r>
                <w:rPr>
                  <w:rFonts w:ascii="Arial" w:eastAsia="맑은 고딕" w:hAnsi="Arial" w:cs="Arial"/>
                  <w:color w:val="000000"/>
                  <w:sz w:val="18"/>
                  <w:szCs w:val="18"/>
                </w:rPr>
                <w:t xml:space="preserve">　</w:t>
              </w:r>
            </w:ins>
            <w:del w:id="53" w:author="Yongjo Ahn" w:date="2023-07-12T05:24:00Z">
              <w:r w:rsidDel="00482699">
                <w:rPr>
                  <w:rFonts w:ascii="Arial" w:eastAsia="맑은 고딕" w:hAnsi="맑은 고딕" w:cs="Arial" w:hint="eastAsia"/>
                  <w:color w:val="000000"/>
                  <w:kern w:val="24"/>
                  <w:sz w:val="18"/>
                  <w:szCs w:val="18"/>
                </w:rPr>
                <w:delText xml:space="preserve">　</w:delText>
              </w:r>
            </w:del>
          </w:p>
        </w:tc>
        <w:tc>
          <w:tcPr>
            <w:tcW w:w="1023" w:type="dxa"/>
            <w:tcBorders>
              <w:top w:val="nil"/>
              <w:left w:val="nil"/>
              <w:bottom w:val="nil"/>
              <w:right w:val="single" w:sz="8" w:space="0" w:color="auto"/>
            </w:tcBorders>
            <w:shd w:val="clear" w:color="auto" w:fill="auto"/>
            <w:noWrap/>
            <w:vAlign w:val="center"/>
            <w:hideMark/>
          </w:tcPr>
          <w:p w14:paraId="7F753B59" w14:textId="7F0E2DCC"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54" w:author="Yongjo Ahn" w:date="2023-07-12T05:24:00Z">
              <w:r>
                <w:rPr>
                  <w:rFonts w:ascii="Arial" w:eastAsia="맑은 고딕" w:hAnsi="Arial" w:cs="Arial"/>
                  <w:color w:val="000000"/>
                  <w:sz w:val="18"/>
                  <w:szCs w:val="18"/>
                </w:rPr>
                <w:t xml:space="preserve">　</w:t>
              </w:r>
            </w:ins>
            <w:del w:id="55" w:author="Yongjo Ahn" w:date="2023-07-12T05:24:00Z">
              <w:r w:rsidDel="00482699">
                <w:rPr>
                  <w:rFonts w:ascii="Arial" w:eastAsia="맑은 고딕" w:hAnsi="맑은 고딕" w:cs="Arial" w:hint="eastAsia"/>
                  <w:color w:val="000000"/>
                  <w:kern w:val="24"/>
                  <w:sz w:val="18"/>
                  <w:szCs w:val="18"/>
                </w:rPr>
                <w:delText xml:space="preserve">　</w:delText>
              </w:r>
            </w:del>
          </w:p>
        </w:tc>
      </w:tr>
      <w:tr w:rsidR="00804459" w:rsidRPr="005A37C3" w14:paraId="58A7C7E5" w14:textId="77777777" w:rsidTr="005A37C3">
        <w:trPr>
          <w:trHeight w:val="255"/>
          <w:jc w:val="center"/>
        </w:trPr>
        <w:tc>
          <w:tcPr>
            <w:tcW w:w="1160" w:type="dxa"/>
            <w:tcBorders>
              <w:top w:val="single" w:sz="8" w:space="0" w:color="auto"/>
              <w:left w:val="single" w:sz="8" w:space="0" w:color="auto"/>
              <w:bottom w:val="nil"/>
              <w:right w:val="single" w:sz="8" w:space="0" w:color="auto"/>
            </w:tcBorders>
            <w:shd w:val="clear" w:color="auto" w:fill="auto"/>
            <w:noWrap/>
            <w:vAlign w:val="center"/>
            <w:hideMark/>
          </w:tcPr>
          <w:p w14:paraId="7E4261C6"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5A37C3">
              <w:rPr>
                <w:rFonts w:ascii="Arial" w:eastAsia="맑은 고딕" w:hAnsi="Arial" w:cs="Arial"/>
                <w:b/>
                <w:bCs/>
                <w:color w:val="000000"/>
                <w:sz w:val="18"/>
                <w:szCs w:val="18"/>
                <w:lang w:eastAsia="ko-KR"/>
              </w:rPr>
              <w:t>Overall</w:t>
            </w:r>
          </w:p>
        </w:tc>
        <w:tc>
          <w:tcPr>
            <w:tcW w:w="1252" w:type="dxa"/>
            <w:tcBorders>
              <w:top w:val="single" w:sz="8" w:space="0" w:color="auto"/>
              <w:left w:val="nil"/>
              <w:bottom w:val="nil"/>
              <w:right w:val="nil"/>
            </w:tcBorders>
            <w:shd w:val="clear" w:color="auto" w:fill="auto"/>
            <w:noWrap/>
            <w:vAlign w:val="center"/>
            <w:hideMark/>
          </w:tcPr>
          <w:p w14:paraId="53ADDA12" w14:textId="3E25D433"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-0.67%</w:t>
            </w:r>
          </w:p>
        </w:tc>
        <w:tc>
          <w:tcPr>
            <w:tcW w:w="1252" w:type="dxa"/>
            <w:tcBorders>
              <w:top w:val="single" w:sz="8" w:space="0" w:color="auto"/>
              <w:left w:val="nil"/>
              <w:bottom w:val="nil"/>
              <w:right w:val="nil"/>
            </w:tcBorders>
            <w:shd w:val="clear" w:color="auto" w:fill="auto"/>
            <w:noWrap/>
            <w:vAlign w:val="center"/>
            <w:hideMark/>
          </w:tcPr>
          <w:p w14:paraId="4F93C92B" w14:textId="63132F53"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-0.92%</w:t>
            </w:r>
          </w:p>
        </w:tc>
        <w:tc>
          <w:tcPr>
            <w:tcW w:w="1252" w:type="dxa"/>
            <w:tcBorders>
              <w:top w:val="single" w:sz="8" w:space="0" w:color="auto"/>
              <w:left w:val="nil"/>
              <w:bottom w:val="nil"/>
              <w:right w:val="single" w:sz="4" w:space="0" w:color="auto"/>
            </w:tcBorders>
            <w:shd w:val="clear" w:color="auto" w:fill="auto"/>
            <w:noWrap/>
            <w:vAlign w:val="center"/>
            <w:hideMark/>
          </w:tcPr>
          <w:p w14:paraId="73994E49" w14:textId="3C96046F"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-0.82%</w:t>
            </w:r>
          </w:p>
        </w:tc>
        <w:tc>
          <w:tcPr>
            <w:tcW w:w="1023" w:type="dxa"/>
            <w:tcBorders>
              <w:top w:val="single" w:sz="8" w:space="0" w:color="auto"/>
              <w:left w:val="nil"/>
              <w:bottom w:val="nil"/>
              <w:right w:val="nil"/>
            </w:tcBorders>
            <w:shd w:val="clear" w:color="auto" w:fill="auto"/>
            <w:noWrap/>
            <w:vAlign w:val="center"/>
            <w:hideMark/>
          </w:tcPr>
          <w:p w14:paraId="5B5D344A" w14:textId="3FEA3741"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56" w:author="Yongjo Ahn" w:date="2023-07-12T05:24:00Z">
              <w:r>
                <w:rPr>
                  <w:rFonts w:ascii="Arial" w:eastAsia="맑은 고딕" w:hAnsi="Arial" w:cs="Arial"/>
                  <w:color w:val="000000"/>
                  <w:sz w:val="18"/>
                  <w:szCs w:val="18"/>
                </w:rPr>
                <w:t>167.3%</w:t>
              </w:r>
            </w:ins>
            <w:del w:id="57" w:author="Yongjo Ahn" w:date="2023-07-12T05:24:00Z">
              <w:r w:rsidDel="00482699">
                <w:rPr>
                  <w:rFonts w:ascii="Arial" w:eastAsia="맑은 고딕" w:hAnsi="Arial" w:cs="Arial"/>
                  <w:color w:val="000000"/>
                  <w:kern w:val="24"/>
                  <w:sz w:val="18"/>
                  <w:szCs w:val="18"/>
                </w:rPr>
                <w:delText>167%</w:delText>
              </w:r>
            </w:del>
          </w:p>
        </w:tc>
        <w:tc>
          <w:tcPr>
            <w:tcW w:w="1023" w:type="dxa"/>
            <w:tcBorders>
              <w:top w:val="single" w:sz="8" w:space="0" w:color="auto"/>
              <w:left w:val="nil"/>
              <w:bottom w:val="nil"/>
              <w:right w:val="single" w:sz="8" w:space="0" w:color="auto"/>
            </w:tcBorders>
            <w:shd w:val="clear" w:color="auto" w:fill="auto"/>
            <w:noWrap/>
            <w:vAlign w:val="center"/>
            <w:hideMark/>
          </w:tcPr>
          <w:p w14:paraId="21ABD8C5" w14:textId="6CAAFB6D"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58" w:author="Yongjo Ahn" w:date="2023-07-12T05:24:00Z">
              <w:r>
                <w:rPr>
                  <w:rFonts w:ascii="Arial" w:eastAsia="맑은 고딕" w:hAnsi="Arial" w:cs="Arial"/>
                  <w:color w:val="000000"/>
                  <w:sz w:val="18"/>
                  <w:szCs w:val="18"/>
                </w:rPr>
                <w:t>100.0%</w:t>
              </w:r>
            </w:ins>
            <w:del w:id="59" w:author="Yongjo Ahn" w:date="2023-07-12T05:24:00Z">
              <w:r w:rsidDel="00482699">
                <w:rPr>
                  <w:rFonts w:ascii="Arial" w:eastAsia="맑은 고딕" w:hAnsi="Arial" w:cs="Arial"/>
                  <w:color w:val="000000"/>
                  <w:kern w:val="24"/>
                  <w:sz w:val="18"/>
                  <w:szCs w:val="18"/>
                </w:rPr>
                <w:delText>100%</w:delText>
              </w:r>
            </w:del>
          </w:p>
        </w:tc>
      </w:tr>
      <w:tr w:rsidR="00804459" w:rsidRPr="005A37C3" w14:paraId="0713D7F4" w14:textId="77777777" w:rsidTr="005A37C3">
        <w:trPr>
          <w:trHeight w:val="255"/>
          <w:jc w:val="center"/>
        </w:trPr>
        <w:tc>
          <w:tcPr>
            <w:tcW w:w="1160" w:type="dxa"/>
            <w:tcBorders>
              <w:top w:val="single" w:sz="8" w:space="0" w:color="auto"/>
              <w:left w:val="single" w:sz="8" w:space="0" w:color="auto"/>
              <w:bottom w:val="nil"/>
              <w:right w:val="single" w:sz="8" w:space="0" w:color="auto"/>
            </w:tcBorders>
            <w:shd w:val="clear" w:color="auto" w:fill="auto"/>
            <w:noWrap/>
            <w:vAlign w:val="center"/>
            <w:hideMark/>
          </w:tcPr>
          <w:p w14:paraId="37AC7D39"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D</w:t>
            </w:r>
          </w:p>
        </w:tc>
        <w:tc>
          <w:tcPr>
            <w:tcW w:w="1252" w:type="dxa"/>
            <w:tcBorders>
              <w:top w:val="single" w:sz="8" w:space="0" w:color="auto"/>
              <w:left w:val="nil"/>
              <w:bottom w:val="nil"/>
              <w:right w:val="nil"/>
            </w:tcBorders>
            <w:shd w:val="clear" w:color="auto" w:fill="auto"/>
            <w:noWrap/>
            <w:vAlign w:val="center"/>
            <w:hideMark/>
          </w:tcPr>
          <w:p w14:paraId="6F4CD629" w14:textId="4A9F4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-0.52%</w:t>
            </w:r>
          </w:p>
        </w:tc>
        <w:tc>
          <w:tcPr>
            <w:tcW w:w="1252" w:type="dxa"/>
            <w:tcBorders>
              <w:top w:val="single" w:sz="8" w:space="0" w:color="auto"/>
              <w:left w:val="nil"/>
              <w:bottom w:val="nil"/>
              <w:right w:val="nil"/>
            </w:tcBorders>
            <w:shd w:val="clear" w:color="auto" w:fill="auto"/>
            <w:noWrap/>
            <w:vAlign w:val="center"/>
            <w:hideMark/>
          </w:tcPr>
          <w:p w14:paraId="71C0D6A8" w14:textId="29F69E3B"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-1.15%</w:t>
            </w:r>
          </w:p>
        </w:tc>
        <w:tc>
          <w:tcPr>
            <w:tcW w:w="1252" w:type="dxa"/>
            <w:tcBorders>
              <w:top w:val="single" w:sz="8" w:space="0" w:color="auto"/>
              <w:left w:val="nil"/>
              <w:bottom w:val="nil"/>
              <w:right w:val="single" w:sz="4" w:space="0" w:color="auto"/>
            </w:tcBorders>
            <w:shd w:val="clear" w:color="auto" w:fill="auto"/>
            <w:noWrap/>
            <w:vAlign w:val="center"/>
            <w:hideMark/>
          </w:tcPr>
          <w:p w14:paraId="0DF7DD4D" w14:textId="0F814162"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-0.60%</w:t>
            </w:r>
          </w:p>
        </w:tc>
        <w:tc>
          <w:tcPr>
            <w:tcW w:w="1023" w:type="dxa"/>
            <w:tcBorders>
              <w:top w:val="single" w:sz="8" w:space="0" w:color="auto"/>
              <w:left w:val="nil"/>
              <w:bottom w:val="nil"/>
              <w:right w:val="nil"/>
            </w:tcBorders>
            <w:shd w:val="clear" w:color="auto" w:fill="auto"/>
            <w:noWrap/>
            <w:vAlign w:val="center"/>
            <w:hideMark/>
          </w:tcPr>
          <w:p w14:paraId="78F18698" w14:textId="1FA0F96F"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60" w:author="Yongjo Ahn" w:date="2023-07-12T05:24:00Z">
              <w:r>
                <w:rPr>
                  <w:rFonts w:ascii="Arial" w:eastAsia="맑은 고딕" w:hAnsi="Arial" w:cs="Arial"/>
                  <w:color w:val="000000"/>
                  <w:sz w:val="18"/>
                  <w:szCs w:val="18"/>
                </w:rPr>
                <w:t>166.3%</w:t>
              </w:r>
            </w:ins>
            <w:del w:id="61" w:author="Yongjo Ahn" w:date="2023-07-12T05:24:00Z">
              <w:r w:rsidDel="00482699">
                <w:rPr>
                  <w:rFonts w:ascii="Arial" w:eastAsia="맑은 고딕" w:hAnsi="Arial" w:cs="Arial"/>
                  <w:color w:val="000000"/>
                  <w:kern w:val="24"/>
                  <w:sz w:val="18"/>
                  <w:szCs w:val="18"/>
                </w:rPr>
                <w:delText>166%</w:delText>
              </w:r>
            </w:del>
          </w:p>
        </w:tc>
        <w:tc>
          <w:tcPr>
            <w:tcW w:w="1023" w:type="dxa"/>
            <w:tcBorders>
              <w:top w:val="single" w:sz="8" w:space="0" w:color="auto"/>
              <w:left w:val="nil"/>
              <w:bottom w:val="nil"/>
              <w:right w:val="single" w:sz="8" w:space="0" w:color="auto"/>
            </w:tcBorders>
            <w:shd w:val="clear" w:color="auto" w:fill="auto"/>
            <w:noWrap/>
            <w:vAlign w:val="center"/>
            <w:hideMark/>
          </w:tcPr>
          <w:p w14:paraId="64C57B30" w14:textId="476FC0B1"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62" w:author="Yongjo Ahn" w:date="2023-07-12T05:24:00Z">
              <w:r>
                <w:rPr>
                  <w:rFonts w:ascii="Arial" w:eastAsia="맑은 고딕" w:hAnsi="Arial" w:cs="Arial"/>
                  <w:color w:val="000000"/>
                  <w:sz w:val="18"/>
                  <w:szCs w:val="18"/>
                </w:rPr>
                <w:t>101.9%</w:t>
              </w:r>
            </w:ins>
            <w:del w:id="63" w:author="Yongjo Ahn" w:date="2023-07-12T05:24:00Z">
              <w:r w:rsidDel="00482699">
                <w:rPr>
                  <w:rFonts w:ascii="Arial" w:eastAsia="맑은 고딕" w:hAnsi="Arial" w:cs="Arial"/>
                  <w:color w:val="000000"/>
                  <w:kern w:val="24"/>
                  <w:sz w:val="18"/>
                  <w:szCs w:val="18"/>
                </w:rPr>
                <w:delText>102%</w:delText>
              </w:r>
            </w:del>
          </w:p>
        </w:tc>
      </w:tr>
      <w:tr w:rsidR="00804459" w:rsidRPr="005A37C3" w14:paraId="23C9DBC8" w14:textId="77777777" w:rsidTr="005A37C3">
        <w:trPr>
          <w:trHeight w:val="255"/>
          <w:jc w:val="center"/>
        </w:trPr>
        <w:tc>
          <w:tcPr>
            <w:tcW w:w="1160" w:type="dxa"/>
            <w:tcBorders>
              <w:top w:val="nil"/>
              <w:left w:val="single" w:sz="8" w:space="0" w:color="auto"/>
              <w:bottom w:val="single" w:sz="8" w:space="0" w:color="auto"/>
              <w:right w:val="single" w:sz="8" w:space="0" w:color="auto"/>
            </w:tcBorders>
            <w:shd w:val="clear" w:color="auto" w:fill="auto"/>
            <w:noWrap/>
            <w:vAlign w:val="center"/>
            <w:hideMark/>
          </w:tcPr>
          <w:p w14:paraId="1F505441"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F</w:t>
            </w:r>
          </w:p>
        </w:tc>
        <w:tc>
          <w:tcPr>
            <w:tcW w:w="1252" w:type="dxa"/>
            <w:tcBorders>
              <w:top w:val="nil"/>
              <w:left w:val="nil"/>
              <w:bottom w:val="single" w:sz="8" w:space="0" w:color="auto"/>
              <w:right w:val="nil"/>
            </w:tcBorders>
            <w:shd w:val="clear" w:color="auto" w:fill="auto"/>
            <w:noWrap/>
            <w:vAlign w:val="center"/>
            <w:hideMark/>
          </w:tcPr>
          <w:p w14:paraId="67BD0652" w14:textId="55354035"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-0.83%</w:t>
            </w:r>
          </w:p>
        </w:tc>
        <w:tc>
          <w:tcPr>
            <w:tcW w:w="1252" w:type="dxa"/>
            <w:tcBorders>
              <w:top w:val="nil"/>
              <w:left w:val="nil"/>
              <w:bottom w:val="single" w:sz="8" w:space="0" w:color="auto"/>
              <w:right w:val="nil"/>
            </w:tcBorders>
            <w:shd w:val="clear" w:color="auto" w:fill="auto"/>
            <w:noWrap/>
            <w:vAlign w:val="center"/>
            <w:hideMark/>
          </w:tcPr>
          <w:p w14:paraId="59A86748" w14:textId="7FFA5BF0"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-0.97%</w:t>
            </w:r>
          </w:p>
        </w:tc>
        <w:tc>
          <w:tcPr>
            <w:tcW w:w="1252" w:type="dxa"/>
            <w:tcBorders>
              <w:top w:val="nil"/>
              <w:left w:val="nil"/>
              <w:bottom w:val="single" w:sz="8" w:space="0" w:color="auto"/>
              <w:right w:val="single" w:sz="4" w:space="0" w:color="auto"/>
            </w:tcBorders>
            <w:shd w:val="clear" w:color="auto" w:fill="auto"/>
            <w:noWrap/>
            <w:vAlign w:val="center"/>
            <w:hideMark/>
          </w:tcPr>
          <w:p w14:paraId="2C8F19C9" w14:textId="754787F8"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-1.09%</w:t>
            </w:r>
          </w:p>
        </w:tc>
        <w:tc>
          <w:tcPr>
            <w:tcW w:w="1023" w:type="dxa"/>
            <w:tcBorders>
              <w:top w:val="nil"/>
              <w:left w:val="nil"/>
              <w:bottom w:val="single" w:sz="8" w:space="0" w:color="auto"/>
              <w:right w:val="nil"/>
            </w:tcBorders>
            <w:shd w:val="clear" w:color="auto" w:fill="auto"/>
            <w:noWrap/>
            <w:vAlign w:val="center"/>
            <w:hideMark/>
          </w:tcPr>
          <w:p w14:paraId="08DD0BB0" w14:textId="27885D7A"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64" w:author="Yongjo Ahn" w:date="2023-07-12T05:24:00Z">
              <w:r>
                <w:rPr>
                  <w:rFonts w:ascii="Arial" w:eastAsia="맑은 고딕" w:hAnsi="Arial" w:cs="Arial"/>
                  <w:color w:val="000000"/>
                  <w:sz w:val="18"/>
                  <w:szCs w:val="18"/>
                </w:rPr>
                <w:t>143.8%</w:t>
              </w:r>
            </w:ins>
            <w:del w:id="65" w:author="Yongjo Ahn" w:date="2023-07-12T05:24:00Z">
              <w:r w:rsidDel="00482699">
                <w:rPr>
                  <w:rFonts w:ascii="Arial" w:eastAsia="맑은 고딕" w:hAnsi="Arial" w:cs="Arial"/>
                  <w:color w:val="000000"/>
                  <w:kern w:val="24"/>
                  <w:sz w:val="18"/>
                  <w:szCs w:val="18"/>
                </w:rPr>
                <w:delText>144%</w:delText>
              </w:r>
            </w:del>
          </w:p>
        </w:tc>
        <w:tc>
          <w:tcPr>
            <w:tcW w:w="1023" w:type="dxa"/>
            <w:tcBorders>
              <w:top w:val="nil"/>
              <w:left w:val="nil"/>
              <w:bottom w:val="single" w:sz="8" w:space="0" w:color="auto"/>
              <w:right w:val="single" w:sz="8" w:space="0" w:color="auto"/>
            </w:tcBorders>
            <w:shd w:val="clear" w:color="auto" w:fill="auto"/>
            <w:noWrap/>
            <w:vAlign w:val="center"/>
            <w:hideMark/>
          </w:tcPr>
          <w:p w14:paraId="23162659" w14:textId="2BB5B1C3"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66" w:author="Yongjo Ahn" w:date="2023-07-12T05:24:00Z">
              <w:r>
                <w:rPr>
                  <w:rFonts w:ascii="Arial" w:eastAsia="맑은 고딕" w:hAnsi="Arial" w:cs="Arial"/>
                  <w:color w:val="000000"/>
                  <w:sz w:val="18"/>
                  <w:szCs w:val="18"/>
                </w:rPr>
                <w:t>98.4%</w:t>
              </w:r>
            </w:ins>
            <w:del w:id="67" w:author="Yongjo Ahn" w:date="2023-07-12T05:24:00Z">
              <w:r w:rsidDel="00482699">
                <w:rPr>
                  <w:rFonts w:ascii="Arial" w:eastAsia="맑은 고딕" w:hAnsi="Arial" w:cs="Arial"/>
                  <w:color w:val="000000"/>
                  <w:kern w:val="24"/>
                  <w:sz w:val="18"/>
                  <w:szCs w:val="18"/>
                </w:rPr>
                <w:delText>98%</w:delText>
              </w:r>
            </w:del>
          </w:p>
        </w:tc>
      </w:tr>
    </w:tbl>
    <w:p w14:paraId="284ECB5A" w14:textId="77777777" w:rsidR="005A37C3" w:rsidRDefault="005A37C3" w:rsidP="0062422C">
      <w:pPr>
        <w:jc w:val="both"/>
        <w:rPr>
          <w:lang w:val="en-CA" w:eastAsia="ko-KR"/>
        </w:rPr>
      </w:pPr>
    </w:p>
    <w:tbl>
      <w:tblPr>
        <w:tblW w:w="6962" w:type="dxa"/>
        <w:jc w:val="center"/>
        <w:tblCellMar>
          <w:left w:w="99" w:type="dxa"/>
          <w:right w:w="99" w:type="dxa"/>
        </w:tblCellMar>
        <w:tblLook w:val="04A0" w:firstRow="1" w:lastRow="0" w:firstColumn="1" w:lastColumn="0" w:noHBand="0" w:noVBand="1"/>
      </w:tblPr>
      <w:tblGrid>
        <w:gridCol w:w="1160"/>
        <w:gridCol w:w="1252"/>
        <w:gridCol w:w="1252"/>
        <w:gridCol w:w="1252"/>
        <w:gridCol w:w="1409"/>
        <w:gridCol w:w="1409"/>
      </w:tblGrid>
      <w:tr w:rsidR="005A37C3" w:rsidRPr="005A37C3" w14:paraId="29258F65" w14:textId="77777777" w:rsidTr="005A37C3">
        <w:trPr>
          <w:trHeight w:val="255"/>
          <w:jc w:val="center"/>
        </w:trPr>
        <w:tc>
          <w:tcPr>
            <w:tcW w:w="1160" w:type="dxa"/>
            <w:tcBorders>
              <w:top w:val="nil"/>
              <w:left w:val="nil"/>
              <w:bottom w:val="nil"/>
              <w:right w:val="nil"/>
            </w:tcBorders>
            <w:shd w:val="clear" w:color="auto" w:fill="auto"/>
            <w:noWrap/>
            <w:vAlign w:val="center"/>
            <w:hideMark/>
          </w:tcPr>
          <w:p w14:paraId="3DA9B7B5" w14:textId="77777777" w:rsidR="005A37C3" w:rsidRPr="005A37C3" w:rsidRDefault="005A37C3" w:rsidP="005A37C3">
            <w:pPr>
              <w:tabs>
                <w:tab w:val="clear" w:pos="360"/>
                <w:tab w:val="clear" w:pos="720"/>
                <w:tab w:val="clear" w:pos="1080"/>
                <w:tab w:val="clear" w:pos="1440"/>
              </w:tabs>
              <w:overflowPunct/>
              <w:autoSpaceDE/>
              <w:autoSpaceDN/>
              <w:adjustRightInd/>
              <w:spacing w:before="0"/>
              <w:textAlignment w:val="auto"/>
              <w:rPr>
                <w:rFonts w:ascii="굴림" w:eastAsia="굴림" w:hAnsi="굴림" w:cs="굴림"/>
                <w:sz w:val="20"/>
                <w:szCs w:val="24"/>
                <w:lang w:eastAsia="ko-KR"/>
              </w:rPr>
            </w:pPr>
          </w:p>
        </w:tc>
        <w:tc>
          <w:tcPr>
            <w:tcW w:w="5802"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2F9830E"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5A37C3">
              <w:rPr>
                <w:rFonts w:ascii="Arial" w:eastAsia="맑은 고딕" w:hAnsi="Arial" w:cs="Arial"/>
                <w:b/>
                <w:bCs/>
                <w:color w:val="000000"/>
                <w:sz w:val="18"/>
                <w:szCs w:val="18"/>
                <w:lang w:eastAsia="ko-KR"/>
              </w:rPr>
              <w:t xml:space="preserve">Low delay B Main 10 </w:t>
            </w:r>
          </w:p>
        </w:tc>
      </w:tr>
      <w:tr w:rsidR="005A37C3" w:rsidRPr="005A37C3" w14:paraId="32C3F408" w14:textId="77777777" w:rsidTr="005A37C3">
        <w:trPr>
          <w:trHeight w:val="255"/>
          <w:jc w:val="center"/>
        </w:trPr>
        <w:tc>
          <w:tcPr>
            <w:tcW w:w="1160" w:type="dxa"/>
            <w:tcBorders>
              <w:top w:val="nil"/>
              <w:left w:val="nil"/>
              <w:bottom w:val="nil"/>
              <w:right w:val="nil"/>
            </w:tcBorders>
            <w:shd w:val="clear" w:color="auto" w:fill="auto"/>
            <w:noWrap/>
            <w:vAlign w:val="center"/>
            <w:hideMark/>
          </w:tcPr>
          <w:p w14:paraId="20FAF155"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5802"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60902F9"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5A37C3">
              <w:rPr>
                <w:rFonts w:ascii="Arial" w:eastAsia="맑은 고딕" w:hAnsi="Arial" w:cs="Arial"/>
                <w:b/>
                <w:bCs/>
                <w:color w:val="000000"/>
                <w:sz w:val="18"/>
                <w:szCs w:val="18"/>
                <w:lang w:eastAsia="ko-KR"/>
              </w:rPr>
              <w:t>Over ECM-9.0</w:t>
            </w:r>
          </w:p>
        </w:tc>
      </w:tr>
      <w:tr w:rsidR="005A37C3" w:rsidRPr="005A37C3" w14:paraId="5C51357E" w14:textId="77777777" w:rsidTr="005A37C3">
        <w:trPr>
          <w:trHeight w:val="255"/>
          <w:jc w:val="center"/>
        </w:trPr>
        <w:tc>
          <w:tcPr>
            <w:tcW w:w="1160" w:type="dxa"/>
            <w:tcBorders>
              <w:top w:val="nil"/>
              <w:left w:val="nil"/>
              <w:bottom w:val="nil"/>
              <w:right w:val="nil"/>
            </w:tcBorders>
            <w:shd w:val="clear" w:color="auto" w:fill="auto"/>
            <w:noWrap/>
            <w:vAlign w:val="center"/>
            <w:hideMark/>
          </w:tcPr>
          <w:p w14:paraId="2275AE20"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1252" w:type="dxa"/>
            <w:tcBorders>
              <w:top w:val="nil"/>
              <w:left w:val="single" w:sz="8" w:space="0" w:color="auto"/>
              <w:bottom w:val="single" w:sz="8" w:space="0" w:color="auto"/>
              <w:right w:val="nil"/>
            </w:tcBorders>
            <w:shd w:val="clear" w:color="auto" w:fill="auto"/>
            <w:noWrap/>
            <w:vAlign w:val="center"/>
            <w:hideMark/>
          </w:tcPr>
          <w:p w14:paraId="17A5C596"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Y</w:t>
            </w:r>
          </w:p>
        </w:tc>
        <w:tc>
          <w:tcPr>
            <w:tcW w:w="1252" w:type="dxa"/>
            <w:tcBorders>
              <w:top w:val="nil"/>
              <w:left w:val="nil"/>
              <w:bottom w:val="single" w:sz="8" w:space="0" w:color="auto"/>
              <w:right w:val="nil"/>
            </w:tcBorders>
            <w:shd w:val="clear" w:color="auto" w:fill="auto"/>
            <w:noWrap/>
            <w:vAlign w:val="center"/>
            <w:hideMark/>
          </w:tcPr>
          <w:p w14:paraId="4D99DBAA"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U</w:t>
            </w:r>
          </w:p>
        </w:tc>
        <w:tc>
          <w:tcPr>
            <w:tcW w:w="1252" w:type="dxa"/>
            <w:tcBorders>
              <w:top w:val="nil"/>
              <w:left w:val="nil"/>
              <w:bottom w:val="single" w:sz="8" w:space="0" w:color="auto"/>
              <w:right w:val="single" w:sz="4" w:space="0" w:color="auto"/>
            </w:tcBorders>
            <w:shd w:val="clear" w:color="auto" w:fill="auto"/>
            <w:noWrap/>
            <w:vAlign w:val="center"/>
            <w:hideMark/>
          </w:tcPr>
          <w:p w14:paraId="228CF03C"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V</w:t>
            </w:r>
          </w:p>
        </w:tc>
        <w:tc>
          <w:tcPr>
            <w:tcW w:w="1023" w:type="dxa"/>
            <w:tcBorders>
              <w:top w:val="nil"/>
              <w:left w:val="nil"/>
              <w:bottom w:val="single" w:sz="8" w:space="0" w:color="auto"/>
              <w:right w:val="nil"/>
            </w:tcBorders>
            <w:shd w:val="clear" w:color="auto" w:fill="auto"/>
            <w:noWrap/>
            <w:vAlign w:val="center"/>
            <w:hideMark/>
          </w:tcPr>
          <w:p w14:paraId="13E901B8"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5A37C3">
              <w:rPr>
                <w:rFonts w:ascii="Arial" w:eastAsia="맑은 고딕" w:hAnsi="Arial" w:cs="Arial"/>
                <w:color w:val="000000"/>
                <w:sz w:val="18"/>
                <w:szCs w:val="18"/>
                <w:lang w:eastAsia="ko-KR"/>
              </w:rPr>
              <w:t>EncT</w:t>
            </w:r>
            <w:proofErr w:type="spellEnd"/>
          </w:p>
        </w:tc>
        <w:tc>
          <w:tcPr>
            <w:tcW w:w="1023" w:type="dxa"/>
            <w:tcBorders>
              <w:top w:val="nil"/>
              <w:left w:val="nil"/>
              <w:bottom w:val="single" w:sz="8" w:space="0" w:color="auto"/>
              <w:right w:val="single" w:sz="8" w:space="0" w:color="auto"/>
            </w:tcBorders>
            <w:shd w:val="clear" w:color="auto" w:fill="auto"/>
            <w:noWrap/>
            <w:vAlign w:val="center"/>
            <w:hideMark/>
          </w:tcPr>
          <w:p w14:paraId="6CF3B41A" w14:textId="77777777" w:rsidR="005A37C3" w:rsidRPr="005A37C3" w:rsidRDefault="005A37C3" w:rsidP="005A37C3">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5A37C3">
              <w:rPr>
                <w:rFonts w:ascii="Arial" w:eastAsia="맑은 고딕" w:hAnsi="Arial" w:cs="Arial"/>
                <w:color w:val="000000"/>
                <w:sz w:val="18"/>
                <w:szCs w:val="18"/>
                <w:lang w:eastAsia="ko-KR"/>
              </w:rPr>
              <w:t>DecT</w:t>
            </w:r>
            <w:proofErr w:type="spellEnd"/>
          </w:p>
        </w:tc>
      </w:tr>
      <w:tr w:rsidR="00804459" w:rsidRPr="005A37C3" w14:paraId="02063E05" w14:textId="77777777" w:rsidTr="005A37C3">
        <w:trPr>
          <w:trHeight w:val="255"/>
          <w:jc w:val="center"/>
        </w:trPr>
        <w:tc>
          <w:tcPr>
            <w:tcW w:w="1160" w:type="dxa"/>
            <w:tcBorders>
              <w:top w:val="single" w:sz="8" w:space="0" w:color="auto"/>
              <w:left w:val="single" w:sz="8" w:space="0" w:color="auto"/>
              <w:bottom w:val="nil"/>
              <w:right w:val="single" w:sz="8" w:space="0" w:color="auto"/>
            </w:tcBorders>
            <w:shd w:val="clear" w:color="auto" w:fill="auto"/>
            <w:noWrap/>
            <w:vAlign w:val="center"/>
            <w:hideMark/>
          </w:tcPr>
          <w:p w14:paraId="327DF9EB"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A1</w:t>
            </w:r>
          </w:p>
        </w:tc>
        <w:tc>
          <w:tcPr>
            <w:tcW w:w="1252" w:type="dxa"/>
            <w:tcBorders>
              <w:top w:val="nil"/>
              <w:left w:val="nil"/>
              <w:bottom w:val="nil"/>
              <w:right w:val="nil"/>
            </w:tcBorders>
            <w:shd w:val="clear" w:color="auto" w:fill="auto"/>
            <w:noWrap/>
            <w:vAlign w:val="center"/>
            <w:hideMark/>
          </w:tcPr>
          <w:p w14:paraId="25E9695D"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 xml:space="preserve">　</w:t>
            </w:r>
          </w:p>
        </w:tc>
        <w:tc>
          <w:tcPr>
            <w:tcW w:w="1252" w:type="dxa"/>
            <w:tcBorders>
              <w:top w:val="nil"/>
              <w:left w:val="nil"/>
              <w:bottom w:val="nil"/>
              <w:right w:val="nil"/>
            </w:tcBorders>
            <w:shd w:val="clear" w:color="auto" w:fill="auto"/>
            <w:noWrap/>
            <w:vAlign w:val="center"/>
            <w:hideMark/>
          </w:tcPr>
          <w:p w14:paraId="067BE915"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 xml:space="preserve">　</w:t>
            </w:r>
          </w:p>
        </w:tc>
        <w:tc>
          <w:tcPr>
            <w:tcW w:w="1252" w:type="dxa"/>
            <w:tcBorders>
              <w:top w:val="nil"/>
              <w:left w:val="nil"/>
              <w:bottom w:val="nil"/>
              <w:right w:val="single" w:sz="4" w:space="0" w:color="auto"/>
            </w:tcBorders>
            <w:shd w:val="clear" w:color="auto" w:fill="auto"/>
            <w:noWrap/>
            <w:vAlign w:val="center"/>
            <w:hideMark/>
          </w:tcPr>
          <w:p w14:paraId="5AA98B5E"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 xml:space="preserve">　</w:t>
            </w:r>
          </w:p>
        </w:tc>
        <w:tc>
          <w:tcPr>
            <w:tcW w:w="1023" w:type="dxa"/>
            <w:tcBorders>
              <w:top w:val="nil"/>
              <w:left w:val="nil"/>
              <w:bottom w:val="nil"/>
              <w:right w:val="nil"/>
            </w:tcBorders>
            <w:shd w:val="clear" w:color="auto" w:fill="auto"/>
            <w:noWrap/>
            <w:vAlign w:val="center"/>
            <w:hideMark/>
          </w:tcPr>
          <w:p w14:paraId="35546C97" w14:textId="43723239"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68" w:author="Yongjo Ahn" w:date="2023-07-12T05:24:00Z">
              <w:r>
                <w:rPr>
                  <w:rFonts w:ascii="Arial" w:eastAsia="맑은 고딕" w:hAnsi="Arial" w:cs="Arial"/>
                  <w:color w:val="000000"/>
                  <w:sz w:val="18"/>
                  <w:szCs w:val="18"/>
                </w:rPr>
                <w:t xml:space="preserve">　</w:t>
              </w:r>
            </w:ins>
            <w:del w:id="69" w:author="Yongjo Ahn" w:date="2023-07-12T05:24:00Z">
              <w:r w:rsidRPr="005A37C3" w:rsidDel="005154CF">
                <w:rPr>
                  <w:rFonts w:ascii="Arial" w:eastAsia="맑은 고딕" w:hAnsi="Arial" w:cs="Arial"/>
                  <w:color w:val="000000"/>
                  <w:sz w:val="18"/>
                  <w:szCs w:val="18"/>
                  <w:lang w:eastAsia="ko-KR"/>
                </w:rPr>
                <w:delText xml:space="preserve">　</w:delText>
              </w:r>
            </w:del>
          </w:p>
        </w:tc>
        <w:tc>
          <w:tcPr>
            <w:tcW w:w="1023" w:type="dxa"/>
            <w:tcBorders>
              <w:top w:val="nil"/>
              <w:left w:val="nil"/>
              <w:bottom w:val="nil"/>
              <w:right w:val="single" w:sz="8" w:space="0" w:color="auto"/>
            </w:tcBorders>
            <w:shd w:val="clear" w:color="auto" w:fill="auto"/>
            <w:noWrap/>
            <w:vAlign w:val="center"/>
            <w:hideMark/>
          </w:tcPr>
          <w:p w14:paraId="02D6B5B9" w14:textId="2E8C36F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70" w:author="Yongjo Ahn" w:date="2023-07-12T05:24:00Z">
              <w:r>
                <w:rPr>
                  <w:rFonts w:ascii="Arial" w:eastAsia="맑은 고딕" w:hAnsi="Arial" w:cs="Arial"/>
                  <w:color w:val="000000"/>
                  <w:sz w:val="18"/>
                  <w:szCs w:val="18"/>
                </w:rPr>
                <w:t xml:space="preserve">　</w:t>
              </w:r>
            </w:ins>
            <w:del w:id="71" w:author="Yongjo Ahn" w:date="2023-07-12T05:24:00Z">
              <w:r w:rsidRPr="005A37C3" w:rsidDel="005154CF">
                <w:rPr>
                  <w:rFonts w:ascii="Arial" w:eastAsia="맑은 고딕" w:hAnsi="Arial" w:cs="Arial"/>
                  <w:color w:val="000000"/>
                  <w:sz w:val="18"/>
                  <w:szCs w:val="18"/>
                  <w:lang w:eastAsia="ko-KR"/>
                </w:rPr>
                <w:delText xml:space="preserve">　</w:delText>
              </w:r>
            </w:del>
          </w:p>
        </w:tc>
      </w:tr>
      <w:tr w:rsidR="00804459" w:rsidRPr="005A37C3" w14:paraId="2341DEB7" w14:textId="77777777" w:rsidTr="005A37C3">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4486080E"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A2</w:t>
            </w:r>
          </w:p>
        </w:tc>
        <w:tc>
          <w:tcPr>
            <w:tcW w:w="1252" w:type="dxa"/>
            <w:tcBorders>
              <w:top w:val="nil"/>
              <w:left w:val="nil"/>
              <w:bottom w:val="nil"/>
              <w:right w:val="nil"/>
            </w:tcBorders>
            <w:shd w:val="clear" w:color="auto" w:fill="auto"/>
            <w:noWrap/>
            <w:vAlign w:val="center"/>
            <w:hideMark/>
          </w:tcPr>
          <w:p w14:paraId="64EFE170"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 xml:space="preserve">　</w:t>
            </w:r>
          </w:p>
        </w:tc>
        <w:tc>
          <w:tcPr>
            <w:tcW w:w="1252" w:type="dxa"/>
            <w:tcBorders>
              <w:top w:val="nil"/>
              <w:left w:val="nil"/>
              <w:bottom w:val="nil"/>
              <w:right w:val="nil"/>
            </w:tcBorders>
            <w:shd w:val="clear" w:color="auto" w:fill="auto"/>
            <w:noWrap/>
            <w:vAlign w:val="center"/>
            <w:hideMark/>
          </w:tcPr>
          <w:p w14:paraId="61A86E83"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252" w:type="dxa"/>
            <w:tcBorders>
              <w:top w:val="nil"/>
              <w:left w:val="nil"/>
              <w:bottom w:val="nil"/>
              <w:right w:val="single" w:sz="4" w:space="0" w:color="auto"/>
            </w:tcBorders>
            <w:shd w:val="clear" w:color="auto" w:fill="auto"/>
            <w:noWrap/>
            <w:vAlign w:val="center"/>
            <w:hideMark/>
          </w:tcPr>
          <w:p w14:paraId="15A475DA"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 xml:space="preserve">　</w:t>
            </w:r>
          </w:p>
        </w:tc>
        <w:tc>
          <w:tcPr>
            <w:tcW w:w="1023" w:type="dxa"/>
            <w:tcBorders>
              <w:top w:val="nil"/>
              <w:left w:val="nil"/>
              <w:bottom w:val="nil"/>
              <w:right w:val="nil"/>
            </w:tcBorders>
            <w:shd w:val="clear" w:color="auto" w:fill="auto"/>
            <w:noWrap/>
            <w:vAlign w:val="center"/>
            <w:hideMark/>
          </w:tcPr>
          <w:p w14:paraId="6149F300" w14:textId="3CC8E44C"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72" w:author="Yongjo Ahn" w:date="2023-07-12T05:24:00Z">
              <w:r>
                <w:rPr>
                  <w:rFonts w:ascii="Arial" w:eastAsia="맑은 고딕" w:hAnsi="Arial" w:cs="Arial"/>
                  <w:color w:val="000000"/>
                  <w:sz w:val="18"/>
                  <w:szCs w:val="18"/>
                </w:rPr>
                <w:t xml:space="preserve">　</w:t>
              </w:r>
            </w:ins>
            <w:del w:id="73" w:author="Yongjo Ahn" w:date="2023-07-12T05:24:00Z">
              <w:r w:rsidRPr="005A37C3" w:rsidDel="005154CF">
                <w:rPr>
                  <w:rFonts w:ascii="Arial" w:eastAsia="맑은 고딕" w:hAnsi="Arial" w:cs="Arial"/>
                  <w:color w:val="000000"/>
                  <w:sz w:val="18"/>
                  <w:szCs w:val="18"/>
                  <w:lang w:eastAsia="ko-KR"/>
                </w:rPr>
                <w:delText xml:space="preserve">　</w:delText>
              </w:r>
            </w:del>
          </w:p>
        </w:tc>
        <w:tc>
          <w:tcPr>
            <w:tcW w:w="1023" w:type="dxa"/>
            <w:tcBorders>
              <w:top w:val="nil"/>
              <w:left w:val="nil"/>
              <w:bottom w:val="nil"/>
              <w:right w:val="single" w:sz="8" w:space="0" w:color="auto"/>
            </w:tcBorders>
            <w:shd w:val="clear" w:color="auto" w:fill="auto"/>
            <w:noWrap/>
            <w:vAlign w:val="center"/>
            <w:hideMark/>
          </w:tcPr>
          <w:p w14:paraId="6CFC39CA" w14:textId="32D27166"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74" w:author="Yongjo Ahn" w:date="2023-07-12T05:24:00Z">
              <w:r>
                <w:rPr>
                  <w:rFonts w:ascii="Arial" w:eastAsia="맑은 고딕" w:hAnsi="Arial" w:cs="Arial"/>
                  <w:color w:val="000000"/>
                  <w:sz w:val="18"/>
                  <w:szCs w:val="18"/>
                </w:rPr>
                <w:t xml:space="preserve">　</w:t>
              </w:r>
            </w:ins>
            <w:del w:id="75" w:author="Yongjo Ahn" w:date="2023-07-12T05:24:00Z">
              <w:r w:rsidRPr="005A37C3" w:rsidDel="005154CF">
                <w:rPr>
                  <w:rFonts w:ascii="Arial" w:eastAsia="맑은 고딕" w:hAnsi="Arial" w:cs="Arial"/>
                  <w:color w:val="000000"/>
                  <w:sz w:val="18"/>
                  <w:szCs w:val="18"/>
                  <w:lang w:eastAsia="ko-KR"/>
                </w:rPr>
                <w:delText xml:space="preserve">　</w:delText>
              </w:r>
            </w:del>
          </w:p>
        </w:tc>
      </w:tr>
      <w:tr w:rsidR="00804459" w:rsidRPr="005A37C3" w14:paraId="53FB7E78" w14:textId="77777777" w:rsidTr="005A37C3">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3109CE59"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B</w:t>
            </w:r>
          </w:p>
        </w:tc>
        <w:tc>
          <w:tcPr>
            <w:tcW w:w="1252" w:type="dxa"/>
            <w:tcBorders>
              <w:top w:val="nil"/>
              <w:left w:val="nil"/>
              <w:bottom w:val="nil"/>
              <w:right w:val="nil"/>
            </w:tcBorders>
            <w:shd w:val="clear" w:color="auto" w:fill="auto"/>
            <w:noWrap/>
            <w:vAlign w:val="center"/>
            <w:hideMark/>
          </w:tcPr>
          <w:p w14:paraId="603E0B31" w14:textId="4952DCE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-0.29%</w:t>
            </w:r>
          </w:p>
        </w:tc>
        <w:tc>
          <w:tcPr>
            <w:tcW w:w="1252" w:type="dxa"/>
            <w:tcBorders>
              <w:top w:val="nil"/>
              <w:left w:val="nil"/>
              <w:bottom w:val="nil"/>
              <w:right w:val="nil"/>
            </w:tcBorders>
            <w:shd w:val="clear" w:color="auto" w:fill="auto"/>
            <w:noWrap/>
            <w:vAlign w:val="center"/>
            <w:hideMark/>
          </w:tcPr>
          <w:p w14:paraId="47402EFE" w14:textId="6A13F511"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-0.59%</w:t>
            </w:r>
          </w:p>
        </w:tc>
        <w:tc>
          <w:tcPr>
            <w:tcW w:w="1252" w:type="dxa"/>
            <w:tcBorders>
              <w:top w:val="nil"/>
              <w:left w:val="nil"/>
              <w:bottom w:val="nil"/>
              <w:right w:val="single" w:sz="4" w:space="0" w:color="auto"/>
            </w:tcBorders>
            <w:shd w:val="clear" w:color="auto" w:fill="auto"/>
            <w:noWrap/>
            <w:vAlign w:val="center"/>
            <w:hideMark/>
          </w:tcPr>
          <w:p w14:paraId="04579819" w14:textId="0EBC77EC"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-0.29%</w:t>
            </w:r>
          </w:p>
        </w:tc>
        <w:tc>
          <w:tcPr>
            <w:tcW w:w="1023" w:type="dxa"/>
            <w:tcBorders>
              <w:top w:val="nil"/>
              <w:left w:val="nil"/>
              <w:bottom w:val="nil"/>
              <w:right w:val="nil"/>
            </w:tcBorders>
            <w:shd w:val="clear" w:color="auto" w:fill="auto"/>
            <w:noWrap/>
            <w:vAlign w:val="center"/>
            <w:hideMark/>
          </w:tcPr>
          <w:p w14:paraId="2F72B80C" w14:textId="320D700B"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76" w:author="Yongjo Ahn" w:date="2023-07-12T05:24:00Z">
              <w:r>
                <w:rPr>
                  <w:rFonts w:ascii="Arial" w:eastAsia="맑은 고딕" w:hAnsi="Arial" w:cs="Arial"/>
                  <w:color w:val="000000"/>
                  <w:sz w:val="18"/>
                  <w:szCs w:val="18"/>
                </w:rPr>
                <w:t>142.9%</w:t>
              </w:r>
            </w:ins>
            <w:del w:id="77" w:author="Yongjo Ahn" w:date="2023-07-12T05:24:00Z">
              <w:r w:rsidDel="005154CF">
                <w:rPr>
                  <w:rFonts w:ascii="Arial" w:eastAsia="맑은 고딕" w:hAnsi="Arial" w:cs="Arial"/>
                  <w:color w:val="000000"/>
                  <w:kern w:val="24"/>
                  <w:sz w:val="18"/>
                  <w:szCs w:val="18"/>
                </w:rPr>
                <w:delText>143%</w:delText>
              </w:r>
            </w:del>
          </w:p>
        </w:tc>
        <w:tc>
          <w:tcPr>
            <w:tcW w:w="1023" w:type="dxa"/>
            <w:tcBorders>
              <w:top w:val="nil"/>
              <w:left w:val="nil"/>
              <w:bottom w:val="nil"/>
              <w:right w:val="single" w:sz="8" w:space="0" w:color="auto"/>
            </w:tcBorders>
            <w:shd w:val="clear" w:color="auto" w:fill="auto"/>
            <w:noWrap/>
            <w:vAlign w:val="center"/>
            <w:hideMark/>
          </w:tcPr>
          <w:p w14:paraId="5F0B6A57" w14:textId="5E5CD85A"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78" w:author="Yongjo Ahn" w:date="2023-07-12T05:24:00Z">
              <w:r>
                <w:rPr>
                  <w:rFonts w:ascii="Arial" w:eastAsia="맑은 고딕" w:hAnsi="Arial" w:cs="Arial"/>
                  <w:color w:val="000000"/>
                  <w:sz w:val="18"/>
                  <w:szCs w:val="18"/>
                </w:rPr>
                <w:t>100.0%</w:t>
              </w:r>
            </w:ins>
            <w:del w:id="79" w:author="Yongjo Ahn" w:date="2023-07-12T05:24:00Z">
              <w:r w:rsidDel="005154CF">
                <w:rPr>
                  <w:rFonts w:ascii="Arial" w:eastAsia="맑은 고딕" w:hAnsi="Arial" w:cs="Arial"/>
                  <w:color w:val="000000"/>
                  <w:kern w:val="24"/>
                  <w:sz w:val="18"/>
                  <w:szCs w:val="18"/>
                </w:rPr>
                <w:delText>100%</w:delText>
              </w:r>
            </w:del>
          </w:p>
        </w:tc>
      </w:tr>
      <w:tr w:rsidR="00804459" w:rsidRPr="005A37C3" w14:paraId="41F22171" w14:textId="77777777" w:rsidTr="005A37C3">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722FACE3"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C</w:t>
            </w:r>
          </w:p>
        </w:tc>
        <w:tc>
          <w:tcPr>
            <w:tcW w:w="1252" w:type="dxa"/>
            <w:tcBorders>
              <w:top w:val="nil"/>
              <w:left w:val="nil"/>
              <w:bottom w:val="nil"/>
              <w:right w:val="nil"/>
            </w:tcBorders>
            <w:shd w:val="clear" w:color="auto" w:fill="auto"/>
            <w:noWrap/>
            <w:vAlign w:val="center"/>
            <w:hideMark/>
          </w:tcPr>
          <w:p w14:paraId="2A0884DD" w14:textId="3EB41506"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-0.37%</w:t>
            </w:r>
          </w:p>
        </w:tc>
        <w:tc>
          <w:tcPr>
            <w:tcW w:w="1252" w:type="dxa"/>
            <w:tcBorders>
              <w:top w:val="nil"/>
              <w:left w:val="nil"/>
              <w:bottom w:val="nil"/>
              <w:right w:val="nil"/>
            </w:tcBorders>
            <w:shd w:val="clear" w:color="auto" w:fill="auto"/>
            <w:noWrap/>
            <w:vAlign w:val="center"/>
            <w:hideMark/>
          </w:tcPr>
          <w:p w14:paraId="23DDEAA1" w14:textId="54C7DF19"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-1.08%</w:t>
            </w:r>
          </w:p>
        </w:tc>
        <w:tc>
          <w:tcPr>
            <w:tcW w:w="1252" w:type="dxa"/>
            <w:tcBorders>
              <w:top w:val="nil"/>
              <w:left w:val="nil"/>
              <w:bottom w:val="nil"/>
              <w:right w:val="single" w:sz="4" w:space="0" w:color="auto"/>
            </w:tcBorders>
            <w:shd w:val="clear" w:color="auto" w:fill="auto"/>
            <w:noWrap/>
            <w:vAlign w:val="center"/>
            <w:hideMark/>
          </w:tcPr>
          <w:p w14:paraId="137EDBE3" w14:textId="698650D3"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-0.59%</w:t>
            </w:r>
          </w:p>
        </w:tc>
        <w:tc>
          <w:tcPr>
            <w:tcW w:w="1023" w:type="dxa"/>
            <w:tcBorders>
              <w:top w:val="nil"/>
              <w:left w:val="nil"/>
              <w:bottom w:val="nil"/>
              <w:right w:val="nil"/>
            </w:tcBorders>
            <w:shd w:val="clear" w:color="auto" w:fill="auto"/>
            <w:noWrap/>
            <w:vAlign w:val="center"/>
            <w:hideMark/>
          </w:tcPr>
          <w:p w14:paraId="04C64C31" w14:textId="2A46A7BD"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80" w:author="Yongjo Ahn" w:date="2023-07-12T05:24:00Z">
              <w:r>
                <w:rPr>
                  <w:rFonts w:ascii="Arial" w:eastAsia="맑은 고딕" w:hAnsi="Arial" w:cs="Arial"/>
                  <w:color w:val="000000"/>
                  <w:sz w:val="18"/>
                  <w:szCs w:val="18"/>
                </w:rPr>
                <w:t>149.7%</w:t>
              </w:r>
            </w:ins>
            <w:del w:id="81" w:author="Yongjo Ahn" w:date="2023-07-12T05:24:00Z">
              <w:r w:rsidDel="005154CF">
                <w:rPr>
                  <w:rFonts w:ascii="Arial" w:eastAsia="맑은 고딕" w:hAnsi="Arial" w:cs="Arial"/>
                  <w:color w:val="000000"/>
                  <w:kern w:val="24"/>
                  <w:sz w:val="18"/>
                  <w:szCs w:val="18"/>
                </w:rPr>
                <w:delText>150%</w:delText>
              </w:r>
            </w:del>
          </w:p>
        </w:tc>
        <w:tc>
          <w:tcPr>
            <w:tcW w:w="1023" w:type="dxa"/>
            <w:tcBorders>
              <w:top w:val="nil"/>
              <w:left w:val="nil"/>
              <w:bottom w:val="nil"/>
              <w:right w:val="single" w:sz="8" w:space="0" w:color="auto"/>
            </w:tcBorders>
            <w:shd w:val="clear" w:color="auto" w:fill="auto"/>
            <w:noWrap/>
            <w:vAlign w:val="center"/>
            <w:hideMark/>
          </w:tcPr>
          <w:p w14:paraId="4665942B" w14:textId="096F7A8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82" w:author="Yongjo Ahn" w:date="2023-07-12T05:24:00Z">
              <w:r>
                <w:rPr>
                  <w:rFonts w:ascii="Arial" w:eastAsia="맑은 고딕" w:hAnsi="Arial" w:cs="Arial"/>
                  <w:color w:val="000000"/>
                  <w:sz w:val="18"/>
                  <w:szCs w:val="18"/>
                </w:rPr>
                <w:t>99.3%</w:t>
              </w:r>
            </w:ins>
            <w:del w:id="83" w:author="Yongjo Ahn" w:date="2023-07-12T05:24:00Z">
              <w:r w:rsidDel="005154CF">
                <w:rPr>
                  <w:rFonts w:ascii="Arial" w:eastAsia="맑은 고딕" w:hAnsi="Arial" w:cs="Arial"/>
                  <w:color w:val="000000"/>
                  <w:kern w:val="24"/>
                  <w:sz w:val="18"/>
                  <w:szCs w:val="18"/>
                </w:rPr>
                <w:delText>99%</w:delText>
              </w:r>
            </w:del>
          </w:p>
        </w:tc>
      </w:tr>
      <w:tr w:rsidR="00804459" w:rsidRPr="005A37C3" w14:paraId="2F83A0D2" w14:textId="77777777" w:rsidTr="005A37C3">
        <w:trPr>
          <w:trHeight w:val="255"/>
          <w:jc w:val="center"/>
        </w:trPr>
        <w:tc>
          <w:tcPr>
            <w:tcW w:w="1160" w:type="dxa"/>
            <w:tcBorders>
              <w:top w:val="nil"/>
              <w:left w:val="single" w:sz="8" w:space="0" w:color="auto"/>
              <w:bottom w:val="nil"/>
              <w:right w:val="single" w:sz="8" w:space="0" w:color="auto"/>
            </w:tcBorders>
            <w:shd w:val="clear" w:color="auto" w:fill="auto"/>
            <w:noWrap/>
            <w:vAlign w:val="center"/>
            <w:hideMark/>
          </w:tcPr>
          <w:p w14:paraId="00F9D481"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E</w:t>
            </w:r>
          </w:p>
        </w:tc>
        <w:tc>
          <w:tcPr>
            <w:tcW w:w="1252" w:type="dxa"/>
            <w:tcBorders>
              <w:top w:val="nil"/>
              <w:left w:val="nil"/>
              <w:bottom w:val="nil"/>
              <w:right w:val="nil"/>
            </w:tcBorders>
            <w:shd w:val="clear" w:color="auto" w:fill="auto"/>
            <w:noWrap/>
            <w:vAlign w:val="center"/>
            <w:hideMark/>
          </w:tcPr>
          <w:p w14:paraId="0B5A1449" w14:textId="39C6B8B1"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-0.24%</w:t>
            </w:r>
          </w:p>
        </w:tc>
        <w:tc>
          <w:tcPr>
            <w:tcW w:w="1252" w:type="dxa"/>
            <w:tcBorders>
              <w:top w:val="nil"/>
              <w:left w:val="nil"/>
              <w:bottom w:val="nil"/>
              <w:right w:val="nil"/>
            </w:tcBorders>
            <w:shd w:val="clear" w:color="auto" w:fill="auto"/>
            <w:noWrap/>
            <w:vAlign w:val="center"/>
            <w:hideMark/>
          </w:tcPr>
          <w:p w14:paraId="19C8E993" w14:textId="2AFA54B3"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-1.19%</w:t>
            </w:r>
          </w:p>
        </w:tc>
        <w:tc>
          <w:tcPr>
            <w:tcW w:w="1252" w:type="dxa"/>
            <w:tcBorders>
              <w:top w:val="nil"/>
              <w:left w:val="nil"/>
              <w:bottom w:val="nil"/>
              <w:right w:val="single" w:sz="4" w:space="0" w:color="auto"/>
            </w:tcBorders>
            <w:shd w:val="clear" w:color="auto" w:fill="auto"/>
            <w:noWrap/>
            <w:vAlign w:val="center"/>
            <w:hideMark/>
          </w:tcPr>
          <w:p w14:paraId="4BB55C18" w14:textId="16480AFB"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-0.91%</w:t>
            </w:r>
          </w:p>
        </w:tc>
        <w:tc>
          <w:tcPr>
            <w:tcW w:w="1023" w:type="dxa"/>
            <w:tcBorders>
              <w:top w:val="nil"/>
              <w:left w:val="nil"/>
              <w:bottom w:val="nil"/>
              <w:right w:val="nil"/>
            </w:tcBorders>
            <w:shd w:val="clear" w:color="auto" w:fill="auto"/>
            <w:noWrap/>
            <w:vAlign w:val="center"/>
            <w:hideMark/>
          </w:tcPr>
          <w:p w14:paraId="079AE2F2" w14:textId="179EE1FD"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84" w:author="Yongjo Ahn" w:date="2023-07-12T05:24:00Z">
              <w:r>
                <w:rPr>
                  <w:rFonts w:ascii="Arial" w:eastAsia="맑은 고딕" w:hAnsi="Arial" w:cs="Arial"/>
                  <w:color w:val="000000"/>
                  <w:sz w:val="18"/>
                  <w:szCs w:val="18"/>
                </w:rPr>
                <w:t>137.3%</w:t>
              </w:r>
            </w:ins>
            <w:del w:id="85" w:author="Yongjo Ahn" w:date="2023-07-12T05:24:00Z">
              <w:r w:rsidDel="005154CF">
                <w:rPr>
                  <w:rFonts w:ascii="Arial" w:eastAsia="맑은 고딕" w:hAnsi="Arial" w:cs="Arial"/>
                  <w:color w:val="000000"/>
                  <w:kern w:val="24"/>
                  <w:sz w:val="18"/>
                  <w:szCs w:val="18"/>
                </w:rPr>
                <w:delText>137%</w:delText>
              </w:r>
            </w:del>
          </w:p>
        </w:tc>
        <w:tc>
          <w:tcPr>
            <w:tcW w:w="1023" w:type="dxa"/>
            <w:tcBorders>
              <w:top w:val="nil"/>
              <w:left w:val="nil"/>
              <w:bottom w:val="nil"/>
              <w:right w:val="single" w:sz="8" w:space="0" w:color="auto"/>
            </w:tcBorders>
            <w:shd w:val="clear" w:color="auto" w:fill="auto"/>
            <w:noWrap/>
            <w:vAlign w:val="center"/>
            <w:hideMark/>
          </w:tcPr>
          <w:p w14:paraId="5C010E04" w14:textId="370A153E"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86" w:author="Yongjo Ahn" w:date="2023-07-12T05:24:00Z">
              <w:r>
                <w:rPr>
                  <w:rFonts w:ascii="Arial" w:eastAsia="맑은 고딕" w:hAnsi="Arial" w:cs="Arial"/>
                  <w:color w:val="000000"/>
                  <w:sz w:val="18"/>
                  <w:szCs w:val="18"/>
                </w:rPr>
                <w:t>98.9%</w:t>
              </w:r>
            </w:ins>
            <w:del w:id="87" w:author="Yongjo Ahn" w:date="2023-07-12T05:24:00Z">
              <w:r w:rsidDel="005154CF">
                <w:rPr>
                  <w:rFonts w:ascii="Arial" w:eastAsia="맑은 고딕" w:hAnsi="Arial" w:cs="Arial"/>
                  <w:color w:val="000000"/>
                  <w:kern w:val="24"/>
                  <w:sz w:val="18"/>
                  <w:szCs w:val="18"/>
                </w:rPr>
                <w:delText>99%</w:delText>
              </w:r>
            </w:del>
          </w:p>
        </w:tc>
      </w:tr>
      <w:tr w:rsidR="00804459" w:rsidRPr="005A37C3" w14:paraId="10D2AF6A" w14:textId="77777777" w:rsidTr="005A37C3">
        <w:trPr>
          <w:trHeight w:val="255"/>
          <w:jc w:val="center"/>
        </w:trPr>
        <w:tc>
          <w:tcPr>
            <w:tcW w:w="1160" w:type="dxa"/>
            <w:tcBorders>
              <w:top w:val="single" w:sz="8" w:space="0" w:color="auto"/>
              <w:left w:val="single" w:sz="8" w:space="0" w:color="auto"/>
              <w:bottom w:val="nil"/>
              <w:right w:val="single" w:sz="8" w:space="0" w:color="auto"/>
            </w:tcBorders>
            <w:shd w:val="clear" w:color="auto" w:fill="auto"/>
            <w:noWrap/>
            <w:vAlign w:val="center"/>
            <w:hideMark/>
          </w:tcPr>
          <w:p w14:paraId="67BD6B4F"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5A37C3">
              <w:rPr>
                <w:rFonts w:ascii="Arial" w:eastAsia="맑은 고딕" w:hAnsi="Arial" w:cs="Arial"/>
                <w:b/>
                <w:bCs/>
                <w:color w:val="000000"/>
                <w:sz w:val="18"/>
                <w:szCs w:val="18"/>
                <w:lang w:eastAsia="ko-KR"/>
              </w:rPr>
              <w:t>Overall</w:t>
            </w:r>
          </w:p>
        </w:tc>
        <w:tc>
          <w:tcPr>
            <w:tcW w:w="1252" w:type="dxa"/>
            <w:tcBorders>
              <w:top w:val="single" w:sz="8" w:space="0" w:color="auto"/>
              <w:left w:val="nil"/>
              <w:bottom w:val="nil"/>
              <w:right w:val="nil"/>
            </w:tcBorders>
            <w:shd w:val="clear" w:color="auto" w:fill="auto"/>
            <w:noWrap/>
            <w:vAlign w:val="center"/>
            <w:hideMark/>
          </w:tcPr>
          <w:p w14:paraId="68CA996D" w14:textId="33A46063"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-0.31%</w:t>
            </w:r>
          </w:p>
        </w:tc>
        <w:tc>
          <w:tcPr>
            <w:tcW w:w="1252" w:type="dxa"/>
            <w:tcBorders>
              <w:top w:val="single" w:sz="8" w:space="0" w:color="auto"/>
              <w:left w:val="nil"/>
              <w:bottom w:val="nil"/>
              <w:right w:val="nil"/>
            </w:tcBorders>
            <w:shd w:val="clear" w:color="auto" w:fill="auto"/>
            <w:noWrap/>
            <w:vAlign w:val="center"/>
            <w:hideMark/>
          </w:tcPr>
          <w:p w14:paraId="3F6CE1BC" w14:textId="14AB3FF6"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-0.90%</w:t>
            </w:r>
          </w:p>
        </w:tc>
        <w:tc>
          <w:tcPr>
            <w:tcW w:w="1252" w:type="dxa"/>
            <w:tcBorders>
              <w:top w:val="single" w:sz="8" w:space="0" w:color="auto"/>
              <w:left w:val="nil"/>
              <w:bottom w:val="nil"/>
              <w:right w:val="single" w:sz="4" w:space="0" w:color="auto"/>
            </w:tcBorders>
            <w:shd w:val="clear" w:color="auto" w:fill="auto"/>
            <w:noWrap/>
            <w:vAlign w:val="center"/>
            <w:hideMark/>
          </w:tcPr>
          <w:p w14:paraId="4F1CBBCB" w14:textId="04180E05"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-0.54%</w:t>
            </w:r>
          </w:p>
        </w:tc>
        <w:tc>
          <w:tcPr>
            <w:tcW w:w="1023" w:type="dxa"/>
            <w:tcBorders>
              <w:top w:val="single" w:sz="8" w:space="0" w:color="auto"/>
              <w:left w:val="nil"/>
              <w:bottom w:val="nil"/>
              <w:right w:val="nil"/>
            </w:tcBorders>
            <w:shd w:val="clear" w:color="auto" w:fill="auto"/>
            <w:noWrap/>
            <w:vAlign w:val="center"/>
            <w:hideMark/>
          </w:tcPr>
          <w:p w14:paraId="1C5D3410" w14:textId="0B17FE6E"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88" w:author="Yongjo Ahn" w:date="2023-07-12T05:24:00Z">
              <w:r>
                <w:rPr>
                  <w:rFonts w:ascii="Arial" w:eastAsia="맑은 고딕" w:hAnsi="Arial" w:cs="Arial"/>
                  <w:color w:val="000000"/>
                  <w:sz w:val="18"/>
                  <w:szCs w:val="18"/>
                </w:rPr>
                <w:t>143.7%</w:t>
              </w:r>
            </w:ins>
            <w:del w:id="89" w:author="Yongjo Ahn" w:date="2023-07-12T05:24:00Z">
              <w:r w:rsidDel="005154CF">
                <w:rPr>
                  <w:rFonts w:ascii="Arial" w:eastAsia="맑은 고딕" w:hAnsi="Arial" w:cs="Arial"/>
                  <w:color w:val="000000"/>
                  <w:kern w:val="24"/>
                  <w:sz w:val="18"/>
                  <w:szCs w:val="18"/>
                </w:rPr>
                <w:delText>144%</w:delText>
              </w:r>
            </w:del>
          </w:p>
        </w:tc>
        <w:tc>
          <w:tcPr>
            <w:tcW w:w="1023" w:type="dxa"/>
            <w:tcBorders>
              <w:top w:val="single" w:sz="8" w:space="0" w:color="auto"/>
              <w:left w:val="nil"/>
              <w:bottom w:val="nil"/>
              <w:right w:val="single" w:sz="8" w:space="0" w:color="auto"/>
            </w:tcBorders>
            <w:shd w:val="clear" w:color="auto" w:fill="auto"/>
            <w:noWrap/>
            <w:vAlign w:val="center"/>
            <w:hideMark/>
          </w:tcPr>
          <w:p w14:paraId="3EA31112" w14:textId="3AFF397A"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90" w:author="Yongjo Ahn" w:date="2023-07-12T05:24:00Z">
              <w:r>
                <w:rPr>
                  <w:rFonts w:ascii="Arial" w:eastAsia="맑은 고딕" w:hAnsi="Arial" w:cs="Arial"/>
                  <w:color w:val="000000"/>
                  <w:sz w:val="18"/>
                  <w:szCs w:val="18"/>
                </w:rPr>
                <w:t>99.5%</w:t>
              </w:r>
            </w:ins>
            <w:del w:id="91" w:author="Yongjo Ahn" w:date="2023-07-12T05:24:00Z">
              <w:r w:rsidDel="005154CF">
                <w:rPr>
                  <w:rFonts w:ascii="Arial" w:eastAsia="맑은 고딕" w:hAnsi="Arial" w:cs="Arial"/>
                  <w:color w:val="000000"/>
                  <w:kern w:val="24"/>
                  <w:sz w:val="18"/>
                  <w:szCs w:val="18"/>
                </w:rPr>
                <w:delText>99%</w:delText>
              </w:r>
            </w:del>
          </w:p>
        </w:tc>
      </w:tr>
      <w:tr w:rsidR="00804459" w:rsidRPr="005A37C3" w14:paraId="59564E5F" w14:textId="77777777" w:rsidTr="005A37C3">
        <w:trPr>
          <w:trHeight w:val="255"/>
          <w:jc w:val="center"/>
        </w:trPr>
        <w:tc>
          <w:tcPr>
            <w:tcW w:w="1160" w:type="dxa"/>
            <w:tcBorders>
              <w:top w:val="single" w:sz="8" w:space="0" w:color="auto"/>
              <w:left w:val="single" w:sz="8" w:space="0" w:color="auto"/>
              <w:bottom w:val="nil"/>
              <w:right w:val="single" w:sz="8" w:space="0" w:color="auto"/>
            </w:tcBorders>
            <w:shd w:val="clear" w:color="auto" w:fill="auto"/>
            <w:noWrap/>
            <w:vAlign w:val="center"/>
            <w:hideMark/>
          </w:tcPr>
          <w:p w14:paraId="7DA0411B"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D</w:t>
            </w:r>
          </w:p>
        </w:tc>
        <w:tc>
          <w:tcPr>
            <w:tcW w:w="1252" w:type="dxa"/>
            <w:tcBorders>
              <w:top w:val="single" w:sz="8" w:space="0" w:color="auto"/>
              <w:left w:val="nil"/>
              <w:bottom w:val="nil"/>
              <w:right w:val="nil"/>
            </w:tcBorders>
            <w:shd w:val="clear" w:color="auto" w:fill="auto"/>
            <w:noWrap/>
            <w:vAlign w:val="center"/>
            <w:hideMark/>
          </w:tcPr>
          <w:p w14:paraId="07EEB394" w14:textId="060723AD"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-0.44%</w:t>
            </w:r>
          </w:p>
        </w:tc>
        <w:tc>
          <w:tcPr>
            <w:tcW w:w="1252" w:type="dxa"/>
            <w:tcBorders>
              <w:top w:val="single" w:sz="8" w:space="0" w:color="auto"/>
              <w:left w:val="nil"/>
              <w:bottom w:val="nil"/>
              <w:right w:val="nil"/>
            </w:tcBorders>
            <w:shd w:val="clear" w:color="auto" w:fill="auto"/>
            <w:noWrap/>
            <w:vAlign w:val="center"/>
            <w:hideMark/>
          </w:tcPr>
          <w:p w14:paraId="6B6BF786" w14:textId="50AC2453"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0.48%</w:t>
            </w:r>
          </w:p>
        </w:tc>
        <w:tc>
          <w:tcPr>
            <w:tcW w:w="1252" w:type="dxa"/>
            <w:tcBorders>
              <w:top w:val="single" w:sz="8" w:space="0" w:color="auto"/>
              <w:left w:val="nil"/>
              <w:bottom w:val="nil"/>
              <w:right w:val="single" w:sz="4" w:space="0" w:color="auto"/>
            </w:tcBorders>
            <w:shd w:val="clear" w:color="auto" w:fill="auto"/>
            <w:noWrap/>
            <w:vAlign w:val="center"/>
            <w:hideMark/>
          </w:tcPr>
          <w:p w14:paraId="2803C9D1" w14:textId="7F369C75"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kern w:val="24"/>
                <w:sz w:val="18"/>
                <w:szCs w:val="18"/>
              </w:rPr>
              <w:t>-1.35%</w:t>
            </w:r>
          </w:p>
        </w:tc>
        <w:tc>
          <w:tcPr>
            <w:tcW w:w="1023" w:type="dxa"/>
            <w:tcBorders>
              <w:top w:val="single" w:sz="8" w:space="0" w:color="auto"/>
              <w:left w:val="nil"/>
              <w:bottom w:val="nil"/>
              <w:right w:val="nil"/>
            </w:tcBorders>
            <w:shd w:val="clear" w:color="auto" w:fill="auto"/>
            <w:noWrap/>
            <w:vAlign w:val="center"/>
            <w:hideMark/>
          </w:tcPr>
          <w:p w14:paraId="34620D66" w14:textId="5A011BE9"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92" w:author="Yongjo Ahn" w:date="2023-07-12T05:24:00Z">
              <w:r>
                <w:rPr>
                  <w:rFonts w:ascii="Arial" w:eastAsia="맑은 고딕" w:hAnsi="Arial" w:cs="Arial"/>
                  <w:color w:val="000000"/>
                  <w:sz w:val="18"/>
                  <w:szCs w:val="18"/>
                </w:rPr>
                <w:t>144.6%</w:t>
              </w:r>
            </w:ins>
            <w:del w:id="93" w:author="Yongjo Ahn" w:date="2023-07-12T05:24:00Z">
              <w:r w:rsidDel="005154CF">
                <w:rPr>
                  <w:rFonts w:ascii="Arial" w:eastAsia="맑은 고딕" w:hAnsi="Arial" w:cs="Arial"/>
                  <w:color w:val="000000"/>
                  <w:kern w:val="24"/>
                  <w:sz w:val="18"/>
                  <w:szCs w:val="18"/>
                </w:rPr>
                <w:delText>145%</w:delText>
              </w:r>
            </w:del>
          </w:p>
        </w:tc>
        <w:tc>
          <w:tcPr>
            <w:tcW w:w="1023" w:type="dxa"/>
            <w:tcBorders>
              <w:top w:val="single" w:sz="8" w:space="0" w:color="auto"/>
              <w:left w:val="nil"/>
              <w:bottom w:val="nil"/>
              <w:right w:val="single" w:sz="8" w:space="0" w:color="auto"/>
            </w:tcBorders>
            <w:shd w:val="clear" w:color="auto" w:fill="auto"/>
            <w:noWrap/>
            <w:vAlign w:val="center"/>
            <w:hideMark/>
          </w:tcPr>
          <w:p w14:paraId="30A8DDEB" w14:textId="36BD26EC"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94" w:author="Yongjo Ahn" w:date="2023-07-12T05:24:00Z">
              <w:r>
                <w:rPr>
                  <w:rFonts w:ascii="Arial" w:eastAsia="맑은 고딕" w:hAnsi="Arial" w:cs="Arial"/>
                  <w:color w:val="000000"/>
                  <w:sz w:val="18"/>
                  <w:szCs w:val="18"/>
                </w:rPr>
                <w:t>102.0%</w:t>
              </w:r>
            </w:ins>
            <w:del w:id="95" w:author="Yongjo Ahn" w:date="2023-07-12T05:24:00Z">
              <w:r w:rsidDel="005154CF">
                <w:rPr>
                  <w:rFonts w:ascii="Arial" w:eastAsia="맑은 고딕" w:hAnsi="Arial" w:cs="Arial"/>
                  <w:color w:val="000000"/>
                  <w:kern w:val="24"/>
                  <w:sz w:val="18"/>
                  <w:szCs w:val="18"/>
                </w:rPr>
                <w:delText>102%</w:delText>
              </w:r>
            </w:del>
          </w:p>
        </w:tc>
      </w:tr>
      <w:tr w:rsidR="00804459" w:rsidRPr="005A37C3" w14:paraId="412F83FC" w14:textId="77777777" w:rsidTr="005A37C3">
        <w:trPr>
          <w:trHeight w:val="255"/>
          <w:jc w:val="center"/>
        </w:trPr>
        <w:tc>
          <w:tcPr>
            <w:tcW w:w="1160" w:type="dxa"/>
            <w:tcBorders>
              <w:top w:val="nil"/>
              <w:left w:val="single" w:sz="8" w:space="0" w:color="auto"/>
              <w:bottom w:val="single" w:sz="8" w:space="0" w:color="auto"/>
              <w:right w:val="single" w:sz="8" w:space="0" w:color="auto"/>
            </w:tcBorders>
            <w:shd w:val="clear" w:color="auto" w:fill="auto"/>
            <w:noWrap/>
            <w:vAlign w:val="center"/>
            <w:hideMark/>
          </w:tcPr>
          <w:p w14:paraId="5F096FB9" w14:textId="77777777"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r w:rsidRPr="005A37C3">
              <w:rPr>
                <w:rFonts w:ascii="Arial" w:eastAsia="맑은 고딕" w:hAnsi="Arial" w:cs="Arial"/>
                <w:color w:val="000000"/>
                <w:sz w:val="18"/>
                <w:szCs w:val="18"/>
                <w:lang w:eastAsia="ko-KR"/>
              </w:rPr>
              <w:t>Class F</w:t>
            </w:r>
          </w:p>
        </w:tc>
        <w:tc>
          <w:tcPr>
            <w:tcW w:w="1252" w:type="dxa"/>
            <w:tcBorders>
              <w:top w:val="nil"/>
              <w:left w:val="nil"/>
              <w:bottom w:val="single" w:sz="8" w:space="0" w:color="auto"/>
              <w:right w:val="nil"/>
            </w:tcBorders>
            <w:shd w:val="clear" w:color="auto" w:fill="auto"/>
            <w:noWrap/>
            <w:vAlign w:val="center"/>
            <w:hideMark/>
          </w:tcPr>
          <w:p w14:paraId="080FE48D" w14:textId="1BC49715"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del w:id="96" w:author="Yongjo Ahn" w:date="2023-07-12T05:25:00Z">
              <w:r w:rsidDel="00804459">
                <w:rPr>
                  <w:rFonts w:ascii="Arial" w:eastAsia="맑은 고딕" w:hAnsi="Arial" w:cs="Arial"/>
                  <w:color w:val="000000"/>
                  <w:kern w:val="24"/>
                  <w:sz w:val="18"/>
                  <w:szCs w:val="18"/>
                </w:rPr>
                <w:delText>#VALUE!</w:delText>
              </w:r>
            </w:del>
            <w:ins w:id="97" w:author="Yongjo Ahn" w:date="2023-07-12T05:25:00Z">
              <w:r>
                <w:rPr>
                  <w:rFonts w:ascii="Arial" w:eastAsia="맑은 고딕" w:hAnsi="Arial" w:cs="Arial"/>
                  <w:color w:val="000000"/>
                  <w:kern w:val="24"/>
                  <w:sz w:val="18"/>
                  <w:szCs w:val="18"/>
                </w:rPr>
                <w:t>-0.79%</w:t>
              </w:r>
            </w:ins>
          </w:p>
        </w:tc>
        <w:tc>
          <w:tcPr>
            <w:tcW w:w="1252" w:type="dxa"/>
            <w:tcBorders>
              <w:top w:val="nil"/>
              <w:left w:val="nil"/>
              <w:bottom w:val="single" w:sz="8" w:space="0" w:color="auto"/>
              <w:right w:val="nil"/>
            </w:tcBorders>
            <w:shd w:val="clear" w:color="auto" w:fill="auto"/>
            <w:noWrap/>
            <w:vAlign w:val="center"/>
            <w:hideMark/>
          </w:tcPr>
          <w:p w14:paraId="64BFAE9E" w14:textId="2B1CD528"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del w:id="98" w:author="Yongjo Ahn" w:date="2023-07-12T05:25:00Z">
              <w:r w:rsidDel="00804459">
                <w:rPr>
                  <w:rFonts w:ascii="Arial" w:eastAsia="맑은 고딕" w:hAnsi="Arial" w:cs="Arial"/>
                  <w:color w:val="000000"/>
                  <w:kern w:val="24"/>
                  <w:sz w:val="18"/>
                  <w:szCs w:val="18"/>
                </w:rPr>
                <w:delText>#VALUE!</w:delText>
              </w:r>
            </w:del>
            <w:ins w:id="99" w:author="Yongjo Ahn" w:date="2023-07-12T05:25:00Z">
              <w:r>
                <w:rPr>
                  <w:rFonts w:ascii="Arial" w:eastAsia="맑은 고딕" w:hAnsi="Arial" w:cs="Arial"/>
                  <w:color w:val="000000"/>
                  <w:kern w:val="24"/>
                  <w:sz w:val="18"/>
                  <w:szCs w:val="18"/>
                </w:rPr>
                <w:t>-0.42%</w:t>
              </w:r>
            </w:ins>
          </w:p>
        </w:tc>
        <w:tc>
          <w:tcPr>
            <w:tcW w:w="1252" w:type="dxa"/>
            <w:tcBorders>
              <w:top w:val="nil"/>
              <w:left w:val="nil"/>
              <w:bottom w:val="single" w:sz="8" w:space="0" w:color="auto"/>
              <w:right w:val="single" w:sz="4" w:space="0" w:color="auto"/>
            </w:tcBorders>
            <w:shd w:val="clear" w:color="auto" w:fill="auto"/>
            <w:noWrap/>
            <w:vAlign w:val="center"/>
            <w:hideMark/>
          </w:tcPr>
          <w:p w14:paraId="289AC27C" w14:textId="4FBDDC43"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del w:id="100" w:author="Yongjo Ahn" w:date="2023-07-12T05:25:00Z">
              <w:r w:rsidDel="00804459">
                <w:rPr>
                  <w:rFonts w:ascii="Arial" w:eastAsia="맑은 고딕" w:hAnsi="Arial" w:cs="Arial"/>
                  <w:color w:val="000000"/>
                  <w:kern w:val="24"/>
                  <w:sz w:val="18"/>
                  <w:szCs w:val="18"/>
                </w:rPr>
                <w:delText>#VALUE!</w:delText>
              </w:r>
            </w:del>
            <w:ins w:id="101" w:author="Yongjo Ahn" w:date="2023-07-12T05:25:00Z">
              <w:r>
                <w:rPr>
                  <w:rFonts w:ascii="Arial" w:eastAsia="맑은 고딕" w:hAnsi="Arial" w:cs="Arial"/>
                  <w:color w:val="000000"/>
                  <w:kern w:val="24"/>
                  <w:sz w:val="18"/>
                  <w:szCs w:val="18"/>
                </w:rPr>
                <w:t>-0.47%</w:t>
              </w:r>
            </w:ins>
          </w:p>
        </w:tc>
        <w:tc>
          <w:tcPr>
            <w:tcW w:w="1023" w:type="dxa"/>
            <w:tcBorders>
              <w:top w:val="nil"/>
              <w:left w:val="nil"/>
              <w:bottom w:val="single" w:sz="8" w:space="0" w:color="auto"/>
              <w:right w:val="nil"/>
            </w:tcBorders>
            <w:shd w:val="clear" w:color="auto" w:fill="auto"/>
            <w:noWrap/>
            <w:vAlign w:val="center"/>
            <w:hideMark/>
          </w:tcPr>
          <w:p w14:paraId="5423D5C7" w14:textId="1C08B999"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102" w:author="Yongjo Ahn" w:date="2023-07-12T05:24:00Z">
              <w:r>
                <w:rPr>
                  <w:rFonts w:ascii="Arial" w:eastAsia="맑은 고딕" w:hAnsi="Arial" w:cs="Arial"/>
                  <w:color w:val="000000"/>
                  <w:sz w:val="18"/>
                  <w:szCs w:val="18"/>
                </w:rPr>
                <w:t>139.7%</w:t>
              </w:r>
            </w:ins>
            <w:del w:id="103" w:author="Yongjo Ahn" w:date="2023-07-12T05:24:00Z">
              <w:r w:rsidDel="005154CF">
                <w:rPr>
                  <w:rFonts w:ascii="Arial" w:eastAsia="맑은 고딕" w:hAnsi="Arial" w:cs="Arial"/>
                  <w:color w:val="000000"/>
                  <w:kern w:val="24"/>
                  <w:sz w:val="18"/>
                  <w:szCs w:val="18"/>
                </w:rPr>
                <w:delText>#DIV/0!</w:delText>
              </w:r>
            </w:del>
          </w:p>
        </w:tc>
        <w:tc>
          <w:tcPr>
            <w:tcW w:w="1023" w:type="dxa"/>
            <w:tcBorders>
              <w:top w:val="nil"/>
              <w:left w:val="nil"/>
              <w:bottom w:val="single" w:sz="8" w:space="0" w:color="auto"/>
              <w:right w:val="single" w:sz="8" w:space="0" w:color="auto"/>
            </w:tcBorders>
            <w:shd w:val="clear" w:color="auto" w:fill="auto"/>
            <w:noWrap/>
            <w:vAlign w:val="center"/>
            <w:hideMark/>
          </w:tcPr>
          <w:p w14:paraId="7DCD1F1D" w14:textId="3AA29724" w:rsidR="00804459" w:rsidRPr="005A37C3" w:rsidRDefault="00804459" w:rsidP="00804459">
            <w:pPr>
              <w:tabs>
                <w:tab w:val="clear" w:pos="360"/>
                <w:tab w:val="clear" w:pos="720"/>
                <w:tab w:val="clear" w:pos="1080"/>
                <w:tab w:val="clear" w:pos="1440"/>
              </w:tabs>
              <w:overflowPunct/>
              <w:autoSpaceDE/>
              <w:autoSpaceDN/>
              <w:adjustRightInd/>
              <w:spacing w:before="0"/>
              <w:jc w:val="center"/>
              <w:textAlignment w:val="auto"/>
              <w:rPr>
                <w:rFonts w:ascii="Arial" w:eastAsia="맑은 고딕" w:hAnsi="Arial" w:cs="Arial"/>
                <w:color w:val="000000"/>
                <w:sz w:val="18"/>
                <w:szCs w:val="18"/>
                <w:lang w:eastAsia="ko-KR"/>
              </w:rPr>
            </w:pPr>
            <w:ins w:id="104" w:author="Yongjo Ahn" w:date="2023-07-12T05:24:00Z">
              <w:r>
                <w:rPr>
                  <w:rFonts w:ascii="Arial" w:eastAsia="맑은 고딕" w:hAnsi="Arial" w:cs="Arial"/>
                  <w:color w:val="000000"/>
                  <w:sz w:val="18"/>
                  <w:szCs w:val="18"/>
                </w:rPr>
                <w:t>100.3%</w:t>
              </w:r>
            </w:ins>
            <w:del w:id="105" w:author="Yongjo Ahn" w:date="2023-07-12T05:24:00Z">
              <w:r w:rsidDel="005154CF">
                <w:rPr>
                  <w:rFonts w:ascii="Arial" w:eastAsia="맑은 고딕" w:hAnsi="Arial" w:cs="Arial"/>
                  <w:color w:val="000000"/>
                  <w:kern w:val="24"/>
                  <w:sz w:val="18"/>
                  <w:szCs w:val="18"/>
                </w:rPr>
                <w:delText>#DIV/0!</w:delText>
              </w:r>
            </w:del>
          </w:p>
        </w:tc>
      </w:tr>
    </w:tbl>
    <w:p w14:paraId="68FDE635" w14:textId="2E3601CE" w:rsidR="00C570DD" w:rsidRDefault="00C570DD" w:rsidP="0062422C">
      <w:pPr>
        <w:jc w:val="both"/>
        <w:rPr>
          <w:lang w:val="en-CA" w:eastAsia="ko-KR"/>
        </w:rPr>
      </w:pPr>
    </w:p>
    <w:p w14:paraId="13BBB51B" w14:textId="77777777" w:rsidR="00CB3FAA" w:rsidRDefault="00CB3FAA" w:rsidP="00CB3FAA">
      <w:pPr>
        <w:pStyle w:val="1"/>
        <w:tabs>
          <w:tab w:val="left" w:pos="1800"/>
          <w:tab w:val="left" w:pos="2160"/>
          <w:tab w:val="left" w:pos="2520"/>
          <w:tab w:val="left" w:pos="2880"/>
          <w:tab w:val="left" w:pos="3240"/>
          <w:tab w:val="left" w:pos="3600"/>
          <w:tab w:val="left" w:pos="3960"/>
          <w:tab w:val="left" w:pos="4320"/>
        </w:tabs>
        <w:ind w:left="432" w:hanging="432"/>
        <w:jc w:val="both"/>
        <w:rPr>
          <w:lang w:val="en-CA" w:eastAsia="ko-KR"/>
        </w:rPr>
      </w:pPr>
      <w:r>
        <w:rPr>
          <w:rFonts w:hint="eastAsia"/>
          <w:lang w:val="en-CA" w:eastAsia="ko-KR"/>
        </w:rPr>
        <w:t>Conclusion</w:t>
      </w:r>
    </w:p>
    <w:p w14:paraId="231F7B7E" w14:textId="77777777" w:rsidR="00CB3FAA" w:rsidRDefault="00CB3FAA" w:rsidP="00CB3FAA">
      <w:pPr>
        <w:jc w:val="both"/>
        <w:rPr>
          <w:lang w:val="en-CA" w:eastAsia="ko-KR"/>
        </w:rPr>
      </w:pPr>
      <w:r>
        <w:rPr>
          <w:lang w:val="en-CA" w:eastAsia="ko-KR"/>
        </w:rPr>
        <w:t xml:space="preserve">This contribution proposes to allow </w:t>
      </w:r>
      <w:proofErr w:type="spellStart"/>
      <w:r>
        <w:rPr>
          <w:lang w:val="en-CA" w:eastAsia="ko-KR"/>
        </w:rPr>
        <w:t>quadtree</w:t>
      </w:r>
      <w:proofErr w:type="spellEnd"/>
      <w:r>
        <w:rPr>
          <w:lang w:val="en-CA" w:eastAsia="ko-KR"/>
        </w:rPr>
        <w:t xml:space="preserve"> partitioning to be applied for non-square blocks. The proposed partitioning method can reduce the syntax overhead for the same cases by applying binary tree multiple times and can provide the capability of faster localization for small objects. It is recommended to include the proposed partitioning method in the next round of EE2.</w:t>
      </w:r>
    </w:p>
    <w:p w14:paraId="68EFFCB9" w14:textId="77777777" w:rsidR="00CB3FAA" w:rsidRPr="00CB3FAA" w:rsidRDefault="00CB3FAA" w:rsidP="0062422C">
      <w:pPr>
        <w:jc w:val="both"/>
        <w:rPr>
          <w:lang w:val="en-CA" w:eastAsia="ko-KR"/>
        </w:rPr>
      </w:pPr>
    </w:p>
    <w:p w14:paraId="4D85F0C6" w14:textId="77777777" w:rsidR="00C570DD" w:rsidRDefault="00C570DD" w:rsidP="0062422C">
      <w:pPr>
        <w:pStyle w:val="1"/>
        <w:tabs>
          <w:tab w:val="left" w:pos="1800"/>
          <w:tab w:val="left" w:pos="2160"/>
          <w:tab w:val="left" w:pos="2520"/>
          <w:tab w:val="left" w:pos="2880"/>
          <w:tab w:val="left" w:pos="3240"/>
          <w:tab w:val="left" w:pos="3600"/>
          <w:tab w:val="left" w:pos="3960"/>
          <w:tab w:val="left" w:pos="4320"/>
        </w:tabs>
        <w:ind w:left="432" w:hanging="432"/>
        <w:jc w:val="both"/>
        <w:rPr>
          <w:lang w:val="en-CA" w:eastAsia="ko-KR"/>
        </w:rPr>
      </w:pPr>
      <w:r w:rsidRPr="006B075C">
        <w:rPr>
          <w:rFonts w:hint="eastAsia"/>
          <w:lang w:val="en-CA" w:eastAsia="ko-KR"/>
        </w:rPr>
        <w:t>Reference</w:t>
      </w:r>
      <w:r>
        <w:rPr>
          <w:lang w:val="en-CA" w:eastAsia="ko-KR"/>
        </w:rPr>
        <w:t>(s)</w:t>
      </w:r>
    </w:p>
    <w:p w14:paraId="6CE920E0" w14:textId="45819B7F" w:rsidR="00797706" w:rsidRDefault="00797706" w:rsidP="0062422C">
      <w:pPr>
        <w:numPr>
          <w:ilvl w:val="0"/>
          <w:numId w:val="21"/>
        </w:numPr>
        <w:tabs>
          <w:tab w:val="clear" w:pos="360"/>
          <w:tab w:val="clear" w:pos="1080"/>
          <w:tab w:val="left" w:pos="426"/>
          <w:tab w:val="left" w:pos="1800"/>
          <w:tab w:val="left" w:pos="2160"/>
          <w:tab w:val="left" w:pos="2520"/>
          <w:tab w:val="left" w:pos="2880"/>
          <w:tab w:val="left" w:pos="3240"/>
          <w:tab w:val="left" w:pos="3600"/>
          <w:tab w:val="left" w:pos="3960"/>
          <w:tab w:val="left" w:pos="4320"/>
        </w:tabs>
        <w:jc w:val="both"/>
        <w:rPr>
          <w:lang w:val="en-CA"/>
        </w:rPr>
      </w:pPr>
      <w:bookmarkStart w:id="106" w:name="_Ref36827579"/>
      <w:r>
        <w:rPr>
          <w:rFonts w:hint="eastAsia"/>
          <w:lang w:val="en-CA" w:eastAsia="ko-KR"/>
        </w:rPr>
        <w:t>E</w:t>
      </w:r>
      <w:r>
        <w:rPr>
          <w:lang w:val="en-CA" w:eastAsia="ko-KR"/>
        </w:rPr>
        <w:t xml:space="preserve">CM-9.0, </w:t>
      </w:r>
      <w:hyperlink r:id="rId17" w:history="1">
        <w:r w:rsidR="000B292B" w:rsidRPr="00097121">
          <w:rPr>
            <w:rStyle w:val="a6"/>
            <w:lang w:val="en-CA" w:eastAsia="ko-KR"/>
          </w:rPr>
          <w:t>https://vcgit.hhi.fraunhofer.de/ecm/ECM/-/tags/ECM-9.0</w:t>
        </w:r>
      </w:hyperlink>
    </w:p>
    <w:p w14:paraId="2672B2EC" w14:textId="467AC2F4" w:rsidR="00C570DD" w:rsidRPr="006766F1" w:rsidRDefault="00C570DD" w:rsidP="0062422C">
      <w:pPr>
        <w:numPr>
          <w:ilvl w:val="0"/>
          <w:numId w:val="21"/>
        </w:numPr>
        <w:tabs>
          <w:tab w:val="clear" w:pos="360"/>
          <w:tab w:val="clear" w:pos="1080"/>
          <w:tab w:val="left" w:pos="426"/>
          <w:tab w:val="left" w:pos="1800"/>
          <w:tab w:val="left" w:pos="2160"/>
          <w:tab w:val="left" w:pos="2520"/>
          <w:tab w:val="left" w:pos="2880"/>
          <w:tab w:val="left" w:pos="3240"/>
          <w:tab w:val="left" w:pos="3600"/>
          <w:tab w:val="left" w:pos="3960"/>
          <w:tab w:val="left" w:pos="4320"/>
        </w:tabs>
        <w:jc w:val="both"/>
        <w:rPr>
          <w:lang w:val="en-CA"/>
        </w:rPr>
      </w:pPr>
      <w:r w:rsidRPr="006766F1">
        <w:rPr>
          <w:szCs w:val="22"/>
          <w:lang w:val="en-CA"/>
        </w:rPr>
        <w:t xml:space="preserve">M. </w:t>
      </w:r>
      <w:proofErr w:type="spellStart"/>
      <w:r w:rsidRPr="006766F1">
        <w:rPr>
          <w:szCs w:val="22"/>
          <w:lang w:val="en-CA"/>
        </w:rPr>
        <w:t>Karczewicz</w:t>
      </w:r>
      <w:proofErr w:type="spellEnd"/>
      <w:r w:rsidRPr="006766F1">
        <w:rPr>
          <w:szCs w:val="22"/>
          <w:lang w:val="en-CA"/>
        </w:rPr>
        <w:t>, Y. Ye, “Common Test Conditions and evaluation procedures for enhanced compression tool testing</w:t>
      </w:r>
      <w:r w:rsidR="00D525EF">
        <w:rPr>
          <w:szCs w:val="22"/>
          <w:lang w:val="en-CA"/>
        </w:rPr>
        <w:t>,</w:t>
      </w:r>
      <w:r w:rsidRPr="006766F1">
        <w:rPr>
          <w:szCs w:val="22"/>
          <w:lang w:val="en-CA"/>
        </w:rPr>
        <w:t>” JVET-</w:t>
      </w:r>
      <w:r w:rsidR="00B8596D" w:rsidRPr="006766F1">
        <w:rPr>
          <w:szCs w:val="22"/>
          <w:lang w:val="en-CA"/>
        </w:rPr>
        <w:t>AD</w:t>
      </w:r>
      <w:r w:rsidRPr="006766F1">
        <w:rPr>
          <w:szCs w:val="22"/>
          <w:lang w:val="en-CA"/>
        </w:rPr>
        <w:t xml:space="preserve">2017, </w:t>
      </w:r>
      <w:r w:rsidR="00B8596D" w:rsidRPr="006766F1">
        <w:rPr>
          <w:lang w:val="en-CA"/>
        </w:rPr>
        <w:t>30</w:t>
      </w:r>
      <w:r w:rsidRPr="006766F1">
        <w:rPr>
          <w:lang w:val="en-CA"/>
        </w:rPr>
        <w:t xml:space="preserve">th Meeting, </w:t>
      </w:r>
      <w:r w:rsidR="00EC5056" w:rsidRPr="006766F1">
        <w:rPr>
          <w:lang w:val="en-CA"/>
        </w:rPr>
        <w:t>Antalya, TR</w:t>
      </w:r>
      <w:r w:rsidRPr="006766F1">
        <w:rPr>
          <w:lang w:val="en-CA"/>
        </w:rPr>
        <w:t xml:space="preserve">, </w:t>
      </w:r>
      <w:r w:rsidR="00EC5056" w:rsidRPr="006766F1">
        <w:rPr>
          <w:lang w:val="en-CA"/>
        </w:rPr>
        <w:t>21</w:t>
      </w:r>
      <w:r w:rsidRPr="006766F1">
        <w:rPr>
          <w:lang w:val="en-CA"/>
        </w:rPr>
        <w:t>–</w:t>
      </w:r>
      <w:r w:rsidR="00EC5056" w:rsidRPr="006766F1">
        <w:rPr>
          <w:lang w:val="en-CA"/>
        </w:rPr>
        <w:t>28</w:t>
      </w:r>
      <w:r w:rsidRPr="006766F1">
        <w:rPr>
          <w:lang w:val="en-CA"/>
        </w:rPr>
        <w:t xml:space="preserve"> </w:t>
      </w:r>
      <w:r w:rsidR="00EC5056" w:rsidRPr="006766F1">
        <w:rPr>
          <w:lang w:val="en-CA"/>
        </w:rPr>
        <w:t>April</w:t>
      </w:r>
      <w:r w:rsidRPr="006766F1">
        <w:rPr>
          <w:lang w:val="en-CA"/>
        </w:rPr>
        <w:t xml:space="preserve"> 202</w:t>
      </w:r>
      <w:r w:rsidR="00EC5056" w:rsidRPr="006766F1">
        <w:rPr>
          <w:lang w:val="en-CA"/>
        </w:rPr>
        <w:t>3</w:t>
      </w:r>
      <w:r w:rsidRPr="006766F1">
        <w:rPr>
          <w:szCs w:val="22"/>
          <w:lang w:val="en-CA"/>
        </w:rPr>
        <w:t>.</w:t>
      </w:r>
      <w:bookmarkEnd w:id="106"/>
    </w:p>
    <w:p w14:paraId="6444E65B" w14:textId="512D5675" w:rsidR="00C570DD" w:rsidRPr="00D525EF" w:rsidRDefault="00C570DD" w:rsidP="0062422C">
      <w:pPr>
        <w:tabs>
          <w:tab w:val="clear" w:pos="360"/>
          <w:tab w:val="clear" w:pos="1080"/>
          <w:tab w:val="left" w:pos="426"/>
          <w:tab w:val="left" w:pos="1800"/>
          <w:tab w:val="left" w:pos="2160"/>
          <w:tab w:val="left" w:pos="2520"/>
          <w:tab w:val="left" w:pos="2880"/>
          <w:tab w:val="left" w:pos="3240"/>
          <w:tab w:val="left" w:pos="3600"/>
          <w:tab w:val="left" w:pos="3960"/>
          <w:tab w:val="left" w:pos="4320"/>
        </w:tabs>
        <w:jc w:val="both"/>
        <w:rPr>
          <w:lang w:val="en-CA"/>
        </w:rPr>
      </w:pPr>
    </w:p>
    <w:p w14:paraId="1946DD28" w14:textId="77777777" w:rsidR="00C570DD" w:rsidRPr="005B217D" w:rsidRDefault="00C570DD" w:rsidP="0062422C">
      <w:pPr>
        <w:pStyle w:val="1"/>
        <w:tabs>
          <w:tab w:val="left" w:pos="1800"/>
          <w:tab w:val="left" w:pos="2160"/>
          <w:tab w:val="left" w:pos="2520"/>
          <w:tab w:val="left" w:pos="2880"/>
          <w:tab w:val="left" w:pos="3240"/>
          <w:tab w:val="left" w:pos="3600"/>
          <w:tab w:val="left" w:pos="3960"/>
          <w:tab w:val="left" w:pos="4320"/>
        </w:tabs>
        <w:ind w:left="432" w:hanging="432"/>
        <w:jc w:val="both"/>
        <w:rPr>
          <w:lang w:val="en-CA"/>
        </w:rPr>
      </w:pPr>
      <w:r w:rsidRPr="005B217D">
        <w:rPr>
          <w:lang w:val="en-CA"/>
        </w:rPr>
        <w:t>Patent rights declaration(s)</w:t>
      </w:r>
    </w:p>
    <w:p w14:paraId="617EC21F" w14:textId="44061EFB" w:rsidR="00C570DD" w:rsidRPr="00C570DD" w:rsidRDefault="00C570DD" w:rsidP="0062422C">
      <w:pPr>
        <w:jc w:val="both"/>
        <w:rPr>
          <w:szCs w:val="22"/>
          <w:lang w:val="en-CA"/>
        </w:rPr>
      </w:pPr>
      <w:r>
        <w:rPr>
          <w:b/>
          <w:szCs w:val="22"/>
          <w:lang w:val="en-CA"/>
        </w:rPr>
        <w:t>LG Electronics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bookmarkEnd w:id="2"/>
    </w:p>
    <w:sectPr w:rsidR="00C570DD" w:rsidRPr="00C570DD" w:rsidSect="00297B28">
      <w:footerReference w:type="default" r:id="rId18"/>
      <w:pgSz w:w="12240" w:h="15840" w:code="1"/>
      <w:pgMar w:top="1440" w:right="1440" w:bottom="1440" w:left="1440" w:header="432" w:footer="432"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489C34" w14:textId="77777777" w:rsidR="00840736" w:rsidRDefault="00840736">
      <w:r>
        <w:separator/>
      </w:r>
    </w:p>
  </w:endnote>
  <w:endnote w:type="continuationSeparator" w:id="0">
    <w:p w14:paraId="41C565F1" w14:textId="77777777" w:rsidR="00840736" w:rsidRDefault="008407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66003A" w14:textId="03D1BAC1" w:rsidR="005505E2" w:rsidRPr="00166B08" w:rsidRDefault="005505E2" w:rsidP="00C3210B">
    <w:pPr>
      <w:pStyle w:val="a4"/>
    </w:pPr>
    <w:r w:rsidRPr="00166B08">
      <w:tab/>
      <w:t xml:space="preserve">Page: </w:t>
    </w:r>
    <w:r w:rsidRPr="00166B08">
      <w:rPr>
        <w:rStyle w:val="a5"/>
      </w:rPr>
      <w:fldChar w:fldCharType="begin"/>
    </w:r>
    <w:r w:rsidRPr="00166B08">
      <w:rPr>
        <w:rStyle w:val="a5"/>
      </w:rPr>
      <w:instrText xml:space="preserve"> PAGE </w:instrText>
    </w:r>
    <w:r w:rsidRPr="00166B08">
      <w:rPr>
        <w:rStyle w:val="a5"/>
      </w:rPr>
      <w:fldChar w:fldCharType="separate"/>
    </w:r>
    <w:r w:rsidR="00994B4D">
      <w:rPr>
        <w:rStyle w:val="a5"/>
        <w:noProof/>
      </w:rPr>
      <w:t>6</w:t>
    </w:r>
    <w:r w:rsidRPr="00166B08">
      <w:rPr>
        <w:rStyle w:val="a5"/>
      </w:rPr>
      <w:fldChar w:fldCharType="end"/>
    </w:r>
    <w:r w:rsidRPr="00166B08">
      <w:rPr>
        <w:rStyle w:val="a5"/>
      </w:rPr>
      <w:tab/>
      <w:t xml:space="preserve">Date Saved: </w:t>
    </w:r>
    <w:r w:rsidRPr="00166B08">
      <w:rPr>
        <w:rStyle w:val="a5"/>
      </w:rPr>
      <w:fldChar w:fldCharType="begin"/>
    </w:r>
    <w:r w:rsidRPr="00166B08">
      <w:rPr>
        <w:rStyle w:val="a5"/>
      </w:rPr>
      <w:instrText xml:space="preserve"> SAVEDATE  \@ "yyyy-MM-dd"  \* MERGEFORMAT </w:instrText>
    </w:r>
    <w:r w:rsidRPr="00166B08">
      <w:rPr>
        <w:rStyle w:val="a5"/>
      </w:rPr>
      <w:fldChar w:fldCharType="separate"/>
    </w:r>
    <w:ins w:id="107" w:author="Yongjo Ahn" w:date="2023-07-12T05:26:00Z">
      <w:r w:rsidR="00994B4D">
        <w:rPr>
          <w:rStyle w:val="a5"/>
          <w:noProof/>
        </w:rPr>
        <w:t>2023-07-12</w:t>
      </w:r>
    </w:ins>
    <w:del w:id="108" w:author="Yongjo Ahn" w:date="2023-07-12T05:26:00Z">
      <w:r w:rsidR="00804459" w:rsidDel="00994B4D">
        <w:rPr>
          <w:rStyle w:val="a5"/>
          <w:noProof/>
        </w:rPr>
        <w:delText>2023-07-04</w:delText>
      </w:r>
    </w:del>
    <w:r w:rsidRPr="00166B08">
      <w:rPr>
        <w:rStyle w:val="a5"/>
      </w:rPr>
      <w:fldChar w:fldCharType="end"/>
    </w:r>
  </w:p>
  <w:p w14:paraId="49F81811" w14:textId="1077C8FB" w:rsidR="005505E2" w:rsidRPr="00C3210B" w:rsidRDefault="005505E2" w:rsidP="00C3210B">
    <w:pPr>
      <w:pStyle w:val="a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34B86F" w14:textId="77777777" w:rsidR="00840736" w:rsidRDefault="00840736">
      <w:r>
        <w:separator/>
      </w:r>
    </w:p>
  </w:footnote>
  <w:footnote w:type="continuationSeparator" w:id="0">
    <w:p w14:paraId="26F76F37" w14:textId="77777777" w:rsidR="00840736" w:rsidRDefault="00840736">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B720D144"/>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161876"/>
    <w:multiLevelType w:val="hybridMultilevel"/>
    <w:tmpl w:val="114E649A"/>
    <w:lvl w:ilvl="0" w:tplc="6BA867E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3F81EBD"/>
    <w:multiLevelType w:val="hybridMultilevel"/>
    <w:tmpl w:val="C55E5236"/>
    <w:lvl w:ilvl="0" w:tplc="7B10B3F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15:restartNumberingAfterBreak="0">
    <w:nsid w:val="253B0A6B"/>
    <w:multiLevelType w:val="hybridMultilevel"/>
    <w:tmpl w:val="D47C1A98"/>
    <w:lvl w:ilvl="0" w:tplc="7B10B3F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15:restartNumberingAfterBreak="0">
    <w:nsid w:val="28B849D1"/>
    <w:multiLevelType w:val="hybridMultilevel"/>
    <w:tmpl w:val="5468A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4A6C62"/>
    <w:multiLevelType w:val="hybridMultilevel"/>
    <w:tmpl w:val="879CE6FA"/>
    <w:lvl w:ilvl="0" w:tplc="FF8E82B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E8A6A66"/>
    <w:multiLevelType w:val="hybridMultilevel"/>
    <w:tmpl w:val="095C6D84"/>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D041BCB"/>
    <w:multiLevelType w:val="hybridMultilevel"/>
    <w:tmpl w:val="D4EC1E24"/>
    <w:lvl w:ilvl="0" w:tplc="21FC1BC6">
      <w:numFmt w:val="bullet"/>
      <w:lvlText w:val="-"/>
      <w:lvlJc w:val="left"/>
      <w:pPr>
        <w:ind w:left="800" w:hanging="360"/>
      </w:pPr>
      <w:rPr>
        <w:rFonts w:ascii="Times New Roman" w:eastAsia="바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6" w15:restartNumberingAfterBreak="0">
    <w:nsid w:val="5FC13379"/>
    <w:multiLevelType w:val="hybridMultilevel"/>
    <w:tmpl w:val="BB089682"/>
    <w:lvl w:ilvl="0" w:tplc="7B10B3F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15:restartNumberingAfterBreak="0">
    <w:nsid w:val="67E74CC3"/>
    <w:multiLevelType w:val="hybridMultilevel"/>
    <w:tmpl w:val="471A4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F62600"/>
    <w:multiLevelType w:val="hybridMultilevel"/>
    <w:tmpl w:val="D668DF5A"/>
    <w:lvl w:ilvl="0" w:tplc="18C0D34E">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0" w15:restartNumberingAfterBreak="0">
    <w:nsid w:val="6EA3305B"/>
    <w:multiLevelType w:val="hybridMultilevel"/>
    <w:tmpl w:val="C31CB680"/>
    <w:lvl w:ilvl="0" w:tplc="04090001">
      <w:start w:val="1"/>
      <w:numFmt w:val="bullet"/>
      <w:lvlText w:val=""/>
      <w:lvlJc w:val="left"/>
      <w:pPr>
        <w:ind w:left="720" w:hanging="720"/>
      </w:pPr>
      <w:rPr>
        <w:rFonts w:ascii="Symbol" w:hAnsi="Symbol" w:hint="default"/>
      </w:rPr>
    </w:lvl>
    <w:lvl w:ilvl="1" w:tplc="04090001">
      <w:start w:val="1"/>
      <w:numFmt w:val="bullet"/>
      <w:lvlText w:val=""/>
      <w:lvlJc w:val="left"/>
      <w:pPr>
        <w:ind w:left="1080" w:hanging="360"/>
      </w:pPr>
      <w:rPr>
        <w:rFonts w:ascii="Symbol" w:hAnsi="Symbol" w:hint="default"/>
      </w:rPr>
    </w:lvl>
    <w:lvl w:ilvl="2" w:tplc="F1C0DB28">
      <w:numFmt w:val="bullet"/>
      <w:lvlText w:val="•"/>
      <w:lvlJc w:val="left"/>
      <w:pPr>
        <w:ind w:left="1800" w:hanging="360"/>
      </w:pPr>
      <w:rPr>
        <w:rFonts w:ascii="Times New Roman" w:eastAsia="Times New Roman" w:hAnsi="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9"/>
  </w:num>
  <w:num w:numId="3">
    <w:abstractNumId w:val="14"/>
  </w:num>
  <w:num w:numId="4">
    <w:abstractNumId w:val="12"/>
  </w:num>
  <w:num w:numId="5">
    <w:abstractNumId w:val="13"/>
  </w:num>
  <w:num w:numId="6">
    <w:abstractNumId w:val="5"/>
  </w:num>
  <w:num w:numId="7">
    <w:abstractNumId w:val="10"/>
  </w:num>
  <w:num w:numId="8">
    <w:abstractNumId w:val="5"/>
  </w:num>
  <w:num w:numId="9">
    <w:abstractNumId w:val="2"/>
  </w:num>
  <w:num w:numId="10">
    <w:abstractNumId w:val="4"/>
  </w:num>
  <w:num w:numId="11">
    <w:abstractNumId w:val="11"/>
  </w:num>
  <w:num w:numId="12">
    <w:abstractNumId w:val="8"/>
  </w:num>
  <w:num w:numId="13">
    <w:abstractNumId w:val="9"/>
  </w:num>
  <w:num w:numId="14">
    <w:abstractNumId w:val="17"/>
  </w:num>
  <w:num w:numId="15">
    <w:abstractNumId w:val="7"/>
  </w:num>
  <w:num w:numId="16">
    <w:abstractNumId w:val="6"/>
  </w:num>
  <w:num w:numId="17">
    <w:abstractNumId w:val="16"/>
  </w:num>
  <w:num w:numId="18">
    <w:abstractNumId w:val="20"/>
  </w:num>
  <w:num w:numId="19">
    <w:abstractNumId w:val="0"/>
  </w:num>
  <w:num w:numId="20">
    <w:abstractNumId w:val="18"/>
  </w:num>
  <w:num w:numId="21">
    <w:abstractNumId w:val="3"/>
  </w:num>
  <w:num w:numId="22">
    <w:abstractNumId w:val="15"/>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ongjo Ahn">
    <w15:presenceInfo w15:providerId="None" w15:userId="Yongjo Ah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567"/>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FD5"/>
    <w:rsid w:val="00004BFB"/>
    <w:rsid w:val="00010DDB"/>
    <w:rsid w:val="000128EB"/>
    <w:rsid w:val="00015B41"/>
    <w:rsid w:val="000161B7"/>
    <w:rsid w:val="000218E2"/>
    <w:rsid w:val="00021A81"/>
    <w:rsid w:val="00022EDA"/>
    <w:rsid w:val="00023944"/>
    <w:rsid w:val="00023BC1"/>
    <w:rsid w:val="00025169"/>
    <w:rsid w:val="00027D77"/>
    <w:rsid w:val="000332B8"/>
    <w:rsid w:val="00037383"/>
    <w:rsid w:val="00037D73"/>
    <w:rsid w:val="00040474"/>
    <w:rsid w:val="000446FF"/>
    <w:rsid w:val="00044722"/>
    <w:rsid w:val="000458BC"/>
    <w:rsid w:val="00045C41"/>
    <w:rsid w:val="00046C03"/>
    <w:rsid w:val="00054708"/>
    <w:rsid w:val="000548D1"/>
    <w:rsid w:val="00063D73"/>
    <w:rsid w:val="0006568B"/>
    <w:rsid w:val="00067A6F"/>
    <w:rsid w:val="00070235"/>
    <w:rsid w:val="0007614F"/>
    <w:rsid w:val="00077A9D"/>
    <w:rsid w:val="000A1AC9"/>
    <w:rsid w:val="000A6F89"/>
    <w:rsid w:val="000B0E41"/>
    <w:rsid w:val="000B1C6B"/>
    <w:rsid w:val="000B292B"/>
    <w:rsid w:val="000B3BF6"/>
    <w:rsid w:val="000B4FBC"/>
    <w:rsid w:val="000B534B"/>
    <w:rsid w:val="000B56EB"/>
    <w:rsid w:val="000B68D3"/>
    <w:rsid w:val="000B6CA5"/>
    <w:rsid w:val="000C09AC"/>
    <w:rsid w:val="000C6AA7"/>
    <w:rsid w:val="000C7309"/>
    <w:rsid w:val="000D5936"/>
    <w:rsid w:val="000E00F3"/>
    <w:rsid w:val="000E03E2"/>
    <w:rsid w:val="000E4E4C"/>
    <w:rsid w:val="000E4F03"/>
    <w:rsid w:val="000F158C"/>
    <w:rsid w:val="000F691A"/>
    <w:rsid w:val="000F75D5"/>
    <w:rsid w:val="001017B3"/>
    <w:rsid w:val="00102F3D"/>
    <w:rsid w:val="001037C2"/>
    <w:rsid w:val="001070B9"/>
    <w:rsid w:val="0011024C"/>
    <w:rsid w:val="00113560"/>
    <w:rsid w:val="00114660"/>
    <w:rsid w:val="001167B3"/>
    <w:rsid w:val="00117CD7"/>
    <w:rsid w:val="00124E38"/>
    <w:rsid w:val="0012580B"/>
    <w:rsid w:val="001320CE"/>
    <w:rsid w:val="00133C3F"/>
    <w:rsid w:val="001343B4"/>
    <w:rsid w:val="0013526E"/>
    <w:rsid w:val="0015304B"/>
    <w:rsid w:val="00154165"/>
    <w:rsid w:val="001550CC"/>
    <w:rsid w:val="001557EC"/>
    <w:rsid w:val="00156550"/>
    <w:rsid w:val="00166B08"/>
    <w:rsid w:val="00171371"/>
    <w:rsid w:val="00171AC9"/>
    <w:rsid w:val="00175A24"/>
    <w:rsid w:val="00180905"/>
    <w:rsid w:val="001847F0"/>
    <w:rsid w:val="00184D8A"/>
    <w:rsid w:val="00186491"/>
    <w:rsid w:val="00187E58"/>
    <w:rsid w:val="00190758"/>
    <w:rsid w:val="001919A4"/>
    <w:rsid w:val="00193D9C"/>
    <w:rsid w:val="0019600F"/>
    <w:rsid w:val="001960CF"/>
    <w:rsid w:val="00196ECC"/>
    <w:rsid w:val="001A1F61"/>
    <w:rsid w:val="001A297E"/>
    <w:rsid w:val="001A368E"/>
    <w:rsid w:val="001A65E6"/>
    <w:rsid w:val="001A7329"/>
    <w:rsid w:val="001A770F"/>
    <w:rsid w:val="001B2FD4"/>
    <w:rsid w:val="001B4E28"/>
    <w:rsid w:val="001B511A"/>
    <w:rsid w:val="001B56D6"/>
    <w:rsid w:val="001B75FC"/>
    <w:rsid w:val="001C0B05"/>
    <w:rsid w:val="001C2A19"/>
    <w:rsid w:val="001C3525"/>
    <w:rsid w:val="001C55F9"/>
    <w:rsid w:val="001D0F29"/>
    <w:rsid w:val="001D1BD2"/>
    <w:rsid w:val="001D4453"/>
    <w:rsid w:val="001D4877"/>
    <w:rsid w:val="001D539A"/>
    <w:rsid w:val="001D5BE9"/>
    <w:rsid w:val="001E02BE"/>
    <w:rsid w:val="001E33BF"/>
    <w:rsid w:val="001E3B37"/>
    <w:rsid w:val="001E42EC"/>
    <w:rsid w:val="001E5E1B"/>
    <w:rsid w:val="001F2594"/>
    <w:rsid w:val="001F3E91"/>
    <w:rsid w:val="001F524B"/>
    <w:rsid w:val="001F5AB0"/>
    <w:rsid w:val="002023AF"/>
    <w:rsid w:val="002055A6"/>
    <w:rsid w:val="00206460"/>
    <w:rsid w:val="002069B4"/>
    <w:rsid w:val="002078B7"/>
    <w:rsid w:val="002139D1"/>
    <w:rsid w:val="0021493F"/>
    <w:rsid w:val="00215DFC"/>
    <w:rsid w:val="002212DF"/>
    <w:rsid w:val="0022234E"/>
    <w:rsid w:val="0022266B"/>
    <w:rsid w:val="0022305D"/>
    <w:rsid w:val="0022554A"/>
    <w:rsid w:val="002279F8"/>
    <w:rsid w:val="00227BA7"/>
    <w:rsid w:val="00235B52"/>
    <w:rsid w:val="002362D7"/>
    <w:rsid w:val="00243E2C"/>
    <w:rsid w:val="00246CF1"/>
    <w:rsid w:val="00250391"/>
    <w:rsid w:val="00263398"/>
    <w:rsid w:val="00263F89"/>
    <w:rsid w:val="00265246"/>
    <w:rsid w:val="0027179B"/>
    <w:rsid w:val="00271AD3"/>
    <w:rsid w:val="00275BCF"/>
    <w:rsid w:val="00276628"/>
    <w:rsid w:val="00283E64"/>
    <w:rsid w:val="00284BCD"/>
    <w:rsid w:val="002867B6"/>
    <w:rsid w:val="002879C8"/>
    <w:rsid w:val="0029077D"/>
    <w:rsid w:val="00292257"/>
    <w:rsid w:val="00297B28"/>
    <w:rsid w:val="002A1B72"/>
    <w:rsid w:val="002A2A22"/>
    <w:rsid w:val="002A4DA5"/>
    <w:rsid w:val="002A54E0"/>
    <w:rsid w:val="002A5EB6"/>
    <w:rsid w:val="002A7DFD"/>
    <w:rsid w:val="002B1595"/>
    <w:rsid w:val="002B191D"/>
    <w:rsid w:val="002B29C9"/>
    <w:rsid w:val="002B2A8E"/>
    <w:rsid w:val="002B720F"/>
    <w:rsid w:val="002C0527"/>
    <w:rsid w:val="002D0263"/>
    <w:rsid w:val="002D0AF6"/>
    <w:rsid w:val="002D1140"/>
    <w:rsid w:val="002D31B8"/>
    <w:rsid w:val="002D4691"/>
    <w:rsid w:val="002D64AB"/>
    <w:rsid w:val="002D7AD0"/>
    <w:rsid w:val="002E11F1"/>
    <w:rsid w:val="002E2FCF"/>
    <w:rsid w:val="002E6E03"/>
    <w:rsid w:val="002E7CF7"/>
    <w:rsid w:val="002E7D37"/>
    <w:rsid w:val="002F082E"/>
    <w:rsid w:val="002F164D"/>
    <w:rsid w:val="002F5738"/>
    <w:rsid w:val="003014D0"/>
    <w:rsid w:val="003019DA"/>
    <w:rsid w:val="00301FE5"/>
    <w:rsid w:val="003027AA"/>
    <w:rsid w:val="00306206"/>
    <w:rsid w:val="00310FA9"/>
    <w:rsid w:val="00311D9E"/>
    <w:rsid w:val="0031394B"/>
    <w:rsid w:val="00315106"/>
    <w:rsid w:val="00315A90"/>
    <w:rsid w:val="003169B4"/>
    <w:rsid w:val="00317D85"/>
    <w:rsid w:val="00321606"/>
    <w:rsid w:val="00321D35"/>
    <w:rsid w:val="00325D40"/>
    <w:rsid w:val="003274B2"/>
    <w:rsid w:val="00327C56"/>
    <w:rsid w:val="003315A1"/>
    <w:rsid w:val="00331617"/>
    <w:rsid w:val="00334B30"/>
    <w:rsid w:val="003350E1"/>
    <w:rsid w:val="003373EC"/>
    <w:rsid w:val="0034011F"/>
    <w:rsid w:val="00340A45"/>
    <w:rsid w:val="00341657"/>
    <w:rsid w:val="00342FF4"/>
    <w:rsid w:val="00345039"/>
    <w:rsid w:val="00346491"/>
    <w:rsid w:val="0035294D"/>
    <w:rsid w:val="00360359"/>
    <w:rsid w:val="003706CC"/>
    <w:rsid w:val="00371735"/>
    <w:rsid w:val="00372CA4"/>
    <w:rsid w:val="00377B9C"/>
    <w:rsid w:val="00385650"/>
    <w:rsid w:val="00390C08"/>
    <w:rsid w:val="00391E5B"/>
    <w:rsid w:val="00393C1D"/>
    <w:rsid w:val="00395274"/>
    <w:rsid w:val="00396674"/>
    <w:rsid w:val="00396869"/>
    <w:rsid w:val="003A2860"/>
    <w:rsid w:val="003A2D8E"/>
    <w:rsid w:val="003A347D"/>
    <w:rsid w:val="003B0150"/>
    <w:rsid w:val="003B3863"/>
    <w:rsid w:val="003B5968"/>
    <w:rsid w:val="003B66B5"/>
    <w:rsid w:val="003B7386"/>
    <w:rsid w:val="003C20E4"/>
    <w:rsid w:val="003C547B"/>
    <w:rsid w:val="003D010D"/>
    <w:rsid w:val="003D64E4"/>
    <w:rsid w:val="003D655B"/>
    <w:rsid w:val="003D683D"/>
    <w:rsid w:val="003E509D"/>
    <w:rsid w:val="003E6F90"/>
    <w:rsid w:val="003F5D0F"/>
    <w:rsid w:val="003F63F8"/>
    <w:rsid w:val="003F7930"/>
    <w:rsid w:val="00401B84"/>
    <w:rsid w:val="004032E7"/>
    <w:rsid w:val="004048CA"/>
    <w:rsid w:val="00404AFD"/>
    <w:rsid w:val="00406582"/>
    <w:rsid w:val="0041098F"/>
    <w:rsid w:val="00414101"/>
    <w:rsid w:val="0041665C"/>
    <w:rsid w:val="00416E52"/>
    <w:rsid w:val="0041763A"/>
    <w:rsid w:val="00420CE4"/>
    <w:rsid w:val="00423F33"/>
    <w:rsid w:val="00433DDB"/>
    <w:rsid w:val="00436C31"/>
    <w:rsid w:val="00437619"/>
    <w:rsid w:val="00437EE3"/>
    <w:rsid w:val="00441EA9"/>
    <w:rsid w:val="004422B1"/>
    <w:rsid w:val="004432A4"/>
    <w:rsid w:val="00443EE0"/>
    <w:rsid w:val="004468D8"/>
    <w:rsid w:val="00447610"/>
    <w:rsid w:val="0045369F"/>
    <w:rsid w:val="0045433A"/>
    <w:rsid w:val="004544BE"/>
    <w:rsid w:val="004549AE"/>
    <w:rsid w:val="00461B8E"/>
    <w:rsid w:val="00462F3E"/>
    <w:rsid w:val="00464B5C"/>
    <w:rsid w:val="00467479"/>
    <w:rsid w:val="004726DE"/>
    <w:rsid w:val="0048012C"/>
    <w:rsid w:val="00481293"/>
    <w:rsid w:val="00481988"/>
    <w:rsid w:val="00483494"/>
    <w:rsid w:val="0048484D"/>
    <w:rsid w:val="0048524F"/>
    <w:rsid w:val="00490E1D"/>
    <w:rsid w:val="004932E8"/>
    <w:rsid w:val="004965B9"/>
    <w:rsid w:val="00497961"/>
    <w:rsid w:val="004A06DF"/>
    <w:rsid w:val="004A0F7C"/>
    <w:rsid w:val="004A2A63"/>
    <w:rsid w:val="004B210C"/>
    <w:rsid w:val="004B3982"/>
    <w:rsid w:val="004B7923"/>
    <w:rsid w:val="004B7BD1"/>
    <w:rsid w:val="004C6094"/>
    <w:rsid w:val="004D0214"/>
    <w:rsid w:val="004D2F17"/>
    <w:rsid w:val="004D405F"/>
    <w:rsid w:val="004E0D67"/>
    <w:rsid w:val="004E4F4F"/>
    <w:rsid w:val="004E6789"/>
    <w:rsid w:val="004F06D9"/>
    <w:rsid w:val="004F61E3"/>
    <w:rsid w:val="00500EBA"/>
    <w:rsid w:val="00503BAC"/>
    <w:rsid w:val="0051015C"/>
    <w:rsid w:val="00510FF4"/>
    <w:rsid w:val="005118E2"/>
    <w:rsid w:val="005145F1"/>
    <w:rsid w:val="00515964"/>
    <w:rsid w:val="00516CF1"/>
    <w:rsid w:val="005251C9"/>
    <w:rsid w:val="00525A1E"/>
    <w:rsid w:val="00525B5A"/>
    <w:rsid w:val="00525D9E"/>
    <w:rsid w:val="00526AD1"/>
    <w:rsid w:val="00531AE9"/>
    <w:rsid w:val="005348E1"/>
    <w:rsid w:val="00535AF4"/>
    <w:rsid w:val="00546767"/>
    <w:rsid w:val="00546E19"/>
    <w:rsid w:val="005505E2"/>
    <w:rsid w:val="00550A66"/>
    <w:rsid w:val="00552E75"/>
    <w:rsid w:val="00560BBF"/>
    <w:rsid w:val="00564DF9"/>
    <w:rsid w:val="005658CD"/>
    <w:rsid w:val="005659B1"/>
    <w:rsid w:val="00567496"/>
    <w:rsid w:val="00567EC7"/>
    <w:rsid w:val="00570013"/>
    <w:rsid w:val="00573026"/>
    <w:rsid w:val="00574C99"/>
    <w:rsid w:val="0057768D"/>
    <w:rsid w:val="005801A2"/>
    <w:rsid w:val="00584FB1"/>
    <w:rsid w:val="00592A20"/>
    <w:rsid w:val="00595004"/>
    <w:rsid w:val="005952A5"/>
    <w:rsid w:val="005A01B4"/>
    <w:rsid w:val="005A188A"/>
    <w:rsid w:val="005A33A1"/>
    <w:rsid w:val="005A37C3"/>
    <w:rsid w:val="005A70F7"/>
    <w:rsid w:val="005A773B"/>
    <w:rsid w:val="005B1BD2"/>
    <w:rsid w:val="005B3770"/>
    <w:rsid w:val="005B3C45"/>
    <w:rsid w:val="005B73DC"/>
    <w:rsid w:val="005C0D7B"/>
    <w:rsid w:val="005C1447"/>
    <w:rsid w:val="005C385F"/>
    <w:rsid w:val="005D144F"/>
    <w:rsid w:val="005D19B6"/>
    <w:rsid w:val="005D31E6"/>
    <w:rsid w:val="005D3317"/>
    <w:rsid w:val="005D5096"/>
    <w:rsid w:val="005D6CD9"/>
    <w:rsid w:val="005D6E08"/>
    <w:rsid w:val="005E02A5"/>
    <w:rsid w:val="005E34A2"/>
    <w:rsid w:val="005E3996"/>
    <w:rsid w:val="005E39B0"/>
    <w:rsid w:val="005E7FEB"/>
    <w:rsid w:val="005F3070"/>
    <w:rsid w:val="005F3C9E"/>
    <w:rsid w:val="005F4464"/>
    <w:rsid w:val="005F5040"/>
    <w:rsid w:val="005F6F1B"/>
    <w:rsid w:val="005F7502"/>
    <w:rsid w:val="0060062A"/>
    <w:rsid w:val="00600BAB"/>
    <w:rsid w:val="00604184"/>
    <w:rsid w:val="00604A4B"/>
    <w:rsid w:val="006069AA"/>
    <w:rsid w:val="00606D8D"/>
    <w:rsid w:val="00611923"/>
    <w:rsid w:val="0061615A"/>
    <w:rsid w:val="00621114"/>
    <w:rsid w:val="00621E96"/>
    <w:rsid w:val="0062422C"/>
    <w:rsid w:val="00624266"/>
    <w:rsid w:val="00624B33"/>
    <w:rsid w:val="006257A8"/>
    <w:rsid w:val="00630417"/>
    <w:rsid w:val="00630AA2"/>
    <w:rsid w:val="00632BF2"/>
    <w:rsid w:val="0063467A"/>
    <w:rsid w:val="0064110A"/>
    <w:rsid w:val="006416FC"/>
    <w:rsid w:val="00644801"/>
    <w:rsid w:val="00645715"/>
    <w:rsid w:val="00646707"/>
    <w:rsid w:val="00647940"/>
    <w:rsid w:val="0065038B"/>
    <w:rsid w:val="006507F9"/>
    <w:rsid w:val="00650BEB"/>
    <w:rsid w:val="00651E3A"/>
    <w:rsid w:val="00652859"/>
    <w:rsid w:val="006560EF"/>
    <w:rsid w:val="00656D78"/>
    <w:rsid w:val="00657F51"/>
    <w:rsid w:val="00662E58"/>
    <w:rsid w:val="00664104"/>
    <w:rsid w:val="00664DCF"/>
    <w:rsid w:val="00664F3D"/>
    <w:rsid w:val="006665A4"/>
    <w:rsid w:val="006670DD"/>
    <w:rsid w:val="00673CD7"/>
    <w:rsid w:val="00674B52"/>
    <w:rsid w:val="006766F1"/>
    <w:rsid w:val="006776B7"/>
    <w:rsid w:val="006836DD"/>
    <w:rsid w:val="00684BA2"/>
    <w:rsid w:val="00691CBD"/>
    <w:rsid w:val="006959D9"/>
    <w:rsid w:val="006A304A"/>
    <w:rsid w:val="006A3BF5"/>
    <w:rsid w:val="006A7BE2"/>
    <w:rsid w:val="006B548C"/>
    <w:rsid w:val="006B5588"/>
    <w:rsid w:val="006C1E54"/>
    <w:rsid w:val="006C275A"/>
    <w:rsid w:val="006C5950"/>
    <w:rsid w:val="006C5D39"/>
    <w:rsid w:val="006C6393"/>
    <w:rsid w:val="006D194D"/>
    <w:rsid w:val="006D42B7"/>
    <w:rsid w:val="006D5983"/>
    <w:rsid w:val="006D63BF"/>
    <w:rsid w:val="006D69F0"/>
    <w:rsid w:val="006D6BD3"/>
    <w:rsid w:val="006E11AA"/>
    <w:rsid w:val="006E2810"/>
    <w:rsid w:val="006E5417"/>
    <w:rsid w:val="006E7668"/>
    <w:rsid w:val="006E7805"/>
    <w:rsid w:val="006F18D2"/>
    <w:rsid w:val="006F3B48"/>
    <w:rsid w:val="00700018"/>
    <w:rsid w:val="0070186C"/>
    <w:rsid w:val="00712F60"/>
    <w:rsid w:val="0071349B"/>
    <w:rsid w:val="00720E3B"/>
    <w:rsid w:val="00722589"/>
    <w:rsid w:val="00722B25"/>
    <w:rsid w:val="00726154"/>
    <w:rsid w:val="00731DB9"/>
    <w:rsid w:val="00735055"/>
    <w:rsid w:val="00736E40"/>
    <w:rsid w:val="00740554"/>
    <w:rsid w:val="007438A9"/>
    <w:rsid w:val="00745E94"/>
    <w:rsid w:val="00745F6B"/>
    <w:rsid w:val="0074659D"/>
    <w:rsid w:val="00747E85"/>
    <w:rsid w:val="007507E9"/>
    <w:rsid w:val="0075093B"/>
    <w:rsid w:val="00751325"/>
    <w:rsid w:val="0075585E"/>
    <w:rsid w:val="00755D81"/>
    <w:rsid w:val="00757126"/>
    <w:rsid w:val="00764EDB"/>
    <w:rsid w:val="00766EC0"/>
    <w:rsid w:val="007677C2"/>
    <w:rsid w:val="007704C2"/>
    <w:rsid w:val="00770571"/>
    <w:rsid w:val="007705C6"/>
    <w:rsid w:val="00770C9E"/>
    <w:rsid w:val="007718FB"/>
    <w:rsid w:val="007757E7"/>
    <w:rsid w:val="0077672F"/>
    <w:rsid w:val="007768FF"/>
    <w:rsid w:val="00777FAD"/>
    <w:rsid w:val="00780442"/>
    <w:rsid w:val="007824D3"/>
    <w:rsid w:val="00782E0B"/>
    <w:rsid w:val="00784D07"/>
    <w:rsid w:val="00785B7E"/>
    <w:rsid w:val="007877D6"/>
    <w:rsid w:val="00787DDF"/>
    <w:rsid w:val="00792B60"/>
    <w:rsid w:val="007967A8"/>
    <w:rsid w:val="0079686E"/>
    <w:rsid w:val="00796B32"/>
    <w:rsid w:val="00796EE3"/>
    <w:rsid w:val="00797706"/>
    <w:rsid w:val="007A7D29"/>
    <w:rsid w:val="007B2686"/>
    <w:rsid w:val="007B2788"/>
    <w:rsid w:val="007B433F"/>
    <w:rsid w:val="007B4712"/>
    <w:rsid w:val="007B4AB8"/>
    <w:rsid w:val="007B6F77"/>
    <w:rsid w:val="007B7CB2"/>
    <w:rsid w:val="007C0E2B"/>
    <w:rsid w:val="007D29EC"/>
    <w:rsid w:val="007D3A36"/>
    <w:rsid w:val="007E2829"/>
    <w:rsid w:val="007E435A"/>
    <w:rsid w:val="007E6B04"/>
    <w:rsid w:val="007F14E9"/>
    <w:rsid w:val="007F1F8B"/>
    <w:rsid w:val="007F3FE3"/>
    <w:rsid w:val="007F67A1"/>
    <w:rsid w:val="00800138"/>
    <w:rsid w:val="00802FF7"/>
    <w:rsid w:val="00804459"/>
    <w:rsid w:val="008049ED"/>
    <w:rsid w:val="008054F1"/>
    <w:rsid w:val="00805B8B"/>
    <w:rsid w:val="00805FBD"/>
    <w:rsid w:val="0081277A"/>
    <w:rsid w:val="00812A40"/>
    <w:rsid w:val="008206C8"/>
    <w:rsid w:val="00823B39"/>
    <w:rsid w:val="008307A1"/>
    <w:rsid w:val="00831106"/>
    <w:rsid w:val="008316B8"/>
    <w:rsid w:val="008319CB"/>
    <w:rsid w:val="00831AD6"/>
    <w:rsid w:val="00831DE4"/>
    <w:rsid w:val="00831F3F"/>
    <w:rsid w:val="00835A8F"/>
    <w:rsid w:val="00835D4B"/>
    <w:rsid w:val="0083611D"/>
    <w:rsid w:val="0083669F"/>
    <w:rsid w:val="00840736"/>
    <w:rsid w:val="00841173"/>
    <w:rsid w:val="00843667"/>
    <w:rsid w:val="00844A0D"/>
    <w:rsid w:val="00845A42"/>
    <w:rsid w:val="0085029E"/>
    <w:rsid w:val="008507AB"/>
    <w:rsid w:val="00850890"/>
    <w:rsid w:val="00856138"/>
    <w:rsid w:val="008664B7"/>
    <w:rsid w:val="00867652"/>
    <w:rsid w:val="00874A6C"/>
    <w:rsid w:val="00876C65"/>
    <w:rsid w:val="008839CA"/>
    <w:rsid w:val="0088701D"/>
    <w:rsid w:val="00887D6C"/>
    <w:rsid w:val="008907C2"/>
    <w:rsid w:val="00890EE7"/>
    <w:rsid w:val="0089293F"/>
    <w:rsid w:val="00895FBD"/>
    <w:rsid w:val="008A0EBD"/>
    <w:rsid w:val="008A448F"/>
    <w:rsid w:val="008A4B4C"/>
    <w:rsid w:val="008A7773"/>
    <w:rsid w:val="008B4091"/>
    <w:rsid w:val="008C239F"/>
    <w:rsid w:val="008D168C"/>
    <w:rsid w:val="008D2E24"/>
    <w:rsid w:val="008E2724"/>
    <w:rsid w:val="008E480C"/>
    <w:rsid w:val="008E7413"/>
    <w:rsid w:val="008F61C3"/>
    <w:rsid w:val="00902549"/>
    <w:rsid w:val="00905715"/>
    <w:rsid w:val="0090614F"/>
    <w:rsid w:val="00907757"/>
    <w:rsid w:val="0091597F"/>
    <w:rsid w:val="009212B0"/>
    <w:rsid w:val="0092209B"/>
    <w:rsid w:val="009234A5"/>
    <w:rsid w:val="00926667"/>
    <w:rsid w:val="00932E71"/>
    <w:rsid w:val="009332CA"/>
    <w:rsid w:val="009336F7"/>
    <w:rsid w:val="00933B59"/>
    <w:rsid w:val="00935BE1"/>
    <w:rsid w:val="009374A7"/>
    <w:rsid w:val="00945A67"/>
    <w:rsid w:val="009502A0"/>
    <w:rsid w:val="00954DB8"/>
    <w:rsid w:val="00955824"/>
    <w:rsid w:val="00956CE4"/>
    <w:rsid w:val="009602B7"/>
    <w:rsid w:val="0096078A"/>
    <w:rsid w:val="009613B2"/>
    <w:rsid w:val="00962458"/>
    <w:rsid w:val="00964D8F"/>
    <w:rsid w:val="00967D89"/>
    <w:rsid w:val="009761C9"/>
    <w:rsid w:val="0098138F"/>
    <w:rsid w:val="0098417C"/>
    <w:rsid w:val="0098551D"/>
    <w:rsid w:val="00990B2C"/>
    <w:rsid w:val="00993010"/>
    <w:rsid w:val="00993DA7"/>
    <w:rsid w:val="00994366"/>
    <w:rsid w:val="00994B4D"/>
    <w:rsid w:val="0099518F"/>
    <w:rsid w:val="00997361"/>
    <w:rsid w:val="0099777D"/>
    <w:rsid w:val="009A1AEF"/>
    <w:rsid w:val="009A26D7"/>
    <w:rsid w:val="009A523D"/>
    <w:rsid w:val="009A7502"/>
    <w:rsid w:val="009B783E"/>
    <w:rsid w:val="009C1716"/>
    <w:rsid w:val="009C2315"/>
    <w:rsid w:val="009C35D7"/>
    <w:rsid w:val="009C5DB5"/>
    <w:rsid w:val="009D17C9"/>
    <w:rsid w:val="009D2B03"/>
    <w:rsid w:val="009D3017"/>
    <w:rsid w:val="009D3D1E"/>
    <w:rsid w:val="009D678C"/>
    <w:rsid w:val="009E3B15"/>
    <w:rsid w:val="009E574B"/>
    <w:rsid w:val="009F1BF9"/>
    <w:rsid w:val="009F496B"/>
    <w:rsid w:val="009F600C"/>
    <w:rsid w:val="009F6ADF"/>
    <w:rsid w:val="00A01439"/>
    <w:rsid w:val="00A01501"/>
    <w:rsid w:val="00A02A52"/>
    <w:rsid w:val="00A02E61"/>
    <w:rsid w:val="00A05A26"/>
    <w:rsid w:val="00A05CFF"/>
    <w:rsid w:val="00A06C31"/>
    <w:rsid w:val="00A1308A"/>
    <w:rsid w:val="00A139AF"/>
    <w:rsid w:val="00A15951"/>
    <w:rsid w:val="00A23566"/>
    <w:rsid w:val="00A31168"/>
    <w:rsid w:val="00A4121D"/>
    <w:rsid w:val="00A4595B"/>
    <w:rsid w:val="00A50580"/>
    <w:rsid w:val="00A524A3"/>
    <w:rsid w:val="00A56264"/>
    <w:rsid w:val="00A56B97"/>
    <w:rsid w:val="00A6093D"/>
    <w:rsid w:val="00A629AF"/>
    <w:rsid w:val="00A62F40"/>
    <w:rsid w:val="00A63482"/>
    <w:rsid w:val="00A65344"/>
    <w:rsid w:val="00A65A5F"/>
    <w:rsid w:val="00A7484D"/>
    <w:rsid w:val="00A76A6D"/>
    <w:rsid w:val="00A76F15"/>
    <w:rsid w:val="00A81F2B"/>
    <w:rsid w:val="00A83253"/>
    <w:rsid w:val="00A83D37"/>
    <w:rsid w:val="00A91690"/>
    <w:rsid w:val="00A95B3D"/>
    <w:rsid w:val="00AA41CE"/>
    <w:rsid w:val="00AA4B4F"/>
    <w:rsid w:val="00AA6E84"/>
    <w:rsid w:val="00AA7B3E"/>
    <w:rsid w:val="00AB1EA2"/>
    <w:rsid w:val="00AB6690"/>
    <w:rsid w:val="00AB7413"/>
    <w:rsid w:val="00AC1F54"/>
    <w:rsid w:val="00AC2899"/>
    <w:rsid w:val="00AC428A"/>
    <w:rsid w:val="00AC6041"/>
    <w:rsid w:val="00AD09C1"/>
    <w:rsid w:val="00AE0C7F"/>
    <w:rsid w:val="00AE157A"/>
    <w:rsid w:val="00AE281B"/>
    <w:rsid w:val="00AE341B"/>
    <w:rsid w:val="00AE57A1"/>
    <w:rsid w:val="00AE618E"/>
    <w:rsid w:val="00AF21DA"/>
    <w:rsid w:val="00AF26C1"/>
    <w:rsid w:val="00AF397C"/>
    <w:rsid w:val="00AF7423"/>
    <w:rsid w:val="00B01B69"/>
    <w:rsid w:val="00B06B96"/>
    <w:rsid w:val="00B07CA7"/>
    <w:rsid w:val="00B1279A"/>
    <w:rsid w:val="00B1301A"/>
    <w:rsid w:val="00B1408A"/>
    <w:rsid w:val="00B14231"/>
    <w:rsid w:val="00B15DA9"/>
    <w:rsid w:val="00B16774"/>
    <w:rsid w:val="00B23E25"/>
    <w:rsid w:val="00B247EB"/>
    <w:rsid w:val="00B25EBE"/>
    <w:rsid w:val="00B27962"/>
    <w:rsid w:val="00B31558"/>
    <w:rsid w:val="00B330B3"/>
    <w:rsid w:val="00B37496"/>
    <w:rsid w:val="00B40E44"/>
    <w:rsid w:val="00B446AE"/>
    <w:rsid w:val="00B4606D"/>
    <w:rsid w:val="00B50DB9"/>
    <w:rsid w:val="00B5222E"/>
    <w:rsid w:val="00B52CF9"/>
    <w:rsid w:val="00B52E72"/>
    <w:rsid w:val="00B61C96"/>
    <w:rsid w:val="00B62C8D"/>
    <w:rsid w:val="00B648F1"/>
    <w:rsid w:val="00B64BD9"/>
    <w:rsid w:val="00B660E2"/>
    <w:rsid w:val="00B73A2A"/>
    <w:rsid w:val="00B73D18"/>
    <w:rsid w:val="00B75A6B"/>
    <w:rsid w:val="00B76CEE"/>
    <w:rsid w:val="00B80B5B"/>
    <w:rsid w:val="00B80C73"/>
    <w:rsid w:val="00B83FCD"/>
    <w:rsid w:val="00B84F3B"/>
    <w:rsid w:val="00B8596D"/>
    <w:rsid w:val="00B873A0"/>
    <w:rsid w:val="00B9232F"/>
    <w:rsid w:val="00B9483C"/>
    <w:rsid w:val="00B94B06"/>
    <w:rsid w:val="00B94C28"/>
    <w:rsid w:val="00B96089"/>
    <w:rsid w:val="00BA0DF2"/>
    <w:rsid w:val="00BA3A4F"/>
    <w:rsid w:val="00BB0F39"/>
    <w:rsid w:val="00BB2B69"/>
    <w:rsid w:val="00BB3807"/>
    <w:rsid w:val="00BB46D0"/>
    <w:rsid w:val="00BB4F4F"/>
    <w:rsid w:val="00BB5183"/>
    <w:rsid w:val="00BB7D5F"/>
    <w:rsid w:val="00BC0176"/>
    <w:rsid w:val="00BC10BA"/>
    <w:rsid w:val="00BC2514"/>
    <w:rsid w:val="00BC26D1"/>
    <w:rsid w:val="00BC3F99"/>
    <w:rsid w:val="00BC4F3B"/>
    <w:rsid w:val="00BC52B6"/>
    <w:rsid w:val="00BC5396"/>
    <w:rsid w:val="00BC5AFD"/>
    <w:rsid w:val="00BC7A6A"/>
    <w:rsid w:val="00BD057B"/>
    <w:rsid w:val="00BD13E9"/>
    <w:rsid w:val="00BE2D92"/>
    <w:rsid w:val="00BE3D89"/>
    <w:rsid w:val="00BE493C"/>
    <w:rsid w:val="00BE4C06"/>
    <w:rsid w:val="00BE5EE0"/>
    <w:rsid w:val="00BE6CBA"/>
    <w:rsid w:val="00BF1CF8"/>
    <w:rsid w:val="00BF1DBA"/>
    <w:rsid w:val="00BF7243"/>
    <w:rsid w:val="00BF75C8"/>
    <w:rsid w:val="00BF7A8D"/>
    <w:rsid w:val="00C00B86"/>
    <w:rsid w:val="00C00D19"/>
    <w:rsid w:val="00C04F43"/>
    <w:rsid w:val="00C0609D"/>
    <w:rsid w:val="00C115AB"/>
    <w:rsid w:val="00C11DE3"/>
    <w:rsid w:val="00C157B9"/>
    <w:rsid w:val="00C17193"/>
    <w:rsid w:val="00C175C8"/>
    <w:rsid w:val="00C2493C"/>
    <w:rsid w:val="00C2790A"/>
    <w:rsid w:val="00C27E6E"/>
    <w:rsid w:val="00C30249"/>
    <w:rsid w:val="00C3210B"/>
    <w:rsid w:val="00C35C73"/>
    <w:rsid w:val="00C3686C"/>
    <w:rsid w:val="00C3723B"/>
    <w:rsid w:val="00C423BD"/>
    <w:rsid w:val="00C4296F"/>
    <w:rsid w:val="00C44385"/>
    <w:rsid w:val="00C44CFE"/>
    <w:rsid w:val="00C46ED5"/>
    <w:rsid w:val="00C473AB"/>
    <w:rsid w:val="00C50272"/>
    <w:rsid w:val="00C503CB"/>
    <w:rsid w:val="00C531DB"/>
    <w:rsid w:val="00C5594E"/>
    <w:rsid w:val="00C570DD"/>
    <w:rsid w:val="00C57323"/>
    <w:rsid w:val="00C6013E"/>
    <w:rsid w:val="00C606C9"/>
    <w:rsid w:val="00C612A1"/>
    <w:rsid w:val="00C61465"/>
    <w:rsid w:val="00C64169"/>
    <w:rsid w:val="00C70CCB"/>
    <w:rsid w:val="00C70FA6"/>
    <w:rsid w:val="00C74403"/>
    <w:rsid w:val="00C7698E"/>
    <w:rsid w:val="00C76AA3"/>
    <w:rsid w:val="00C83064"/>
    <w:rsid w:val="00C8695C"/>
    <w:rsid w:val="00C90650"/>
    <w:rsid w:val="00C9227A"/>
    <w:rsid w:val="00C9229D"/>
    <w:rsid w:val="00C92339"/>
    <w:rsid w:val="00C9260E"/>
    <w:rsid w:val="00C95CC6"/>
    <w:rsid w:val="00C97D78"/>
    <w:rsid w:val="00CA339E"/>
    <w:rsid w:val="00CA5953"/>
    <w:rsid w:val="00CA59B7"/>
    <w:rsid w:val="00CB24DC"/>
    <w:rsid w:val="00CB3FAA"/>
    <w:rsid w:val="00CB7832"/>
    <w:rsid w:val="00CB7C0E"/>
    <w:rsid w:val="00CC2AAE"/>
    <w:rsid w:val="00CC5A42"/>
    <w:rsid w:val="00CC66A3"/>
    <w:rsid w:val="00CD0EAB"/>
    <w:rsid w:val="00CD5746"/>
    <w:rsid w:val="00CE07FB"/>
    <w:rsid w:val="00CE3F09"/>
    <w:rsid w:val="00CE5209"/>
    <w:rsid w:val="00CE5C06"/>
    <w:rsid w:val="00CE664E"/>
    <w:rsid w:val="00CF281A"/>
    <w:rsid w:val="00CF34DB"/>
    <w:rsid w:val="00CF558F"/>
    <w:rsid w:val="00D03C05"/>
    <w:rsid w:val="00D05FDF"/>
    <w:rsid w:val="00D073E2"/>
    <w:rsid w:val="00D10A75"/>
    <w:rsid w:val="00D136E9"/>
    <w:rsid w:val="00D151E0"/>
    <w:rsid w:val="00D1570F"/>
    <w:rsid w:val="00D2009B"/>
    <w:rsid w:val="00D317BB"/>
    <w:rsid w:val="00D32451"/>
    <w:rsid w:val="00D33D3A"/>
    <w:rsid w:val="00D363DE"/>
    <w:rsid w:val="00D43723"/>
    <w:rsid w:val="00D446EC"/>
    <w:rsid w:val="00D450A5"/>
    <w:rsid w:val="00D45B39"/>
    <w:rsid w:val="00D50FA4"/>
    <w:rsid w:val="00D51BF0"/>
    <w:rsid w:val="00D525EF"/>
    <w:rsid w:val="00D55942"/>
    <w:rsid w:val="00D55F05"/>
    <w:rsid w:val="00D57F83"/>
    <w:rsid w:val="00D6064C"/>
    <w:rsid w:val="00D612CB"/>
    <w:rsid w:val="00D735F2"/>
    <w:rsid w:val="00D73C8B"/>
    <w:rsid w:val="00D74850"/>
    <w:rsid w:val="00D77D01"/>
    <w:rsid w:val="00D807BF"/>
    <w:rsid w:val="00D82D0D"/>
    <w:rsid w:val="00D843FA"/>
    <w:rsid w:val="00D84B21"/>
    <w:rsid w:val="00D86EE5"/>
    <w:rsid w:val="00D9454B"/>
    <w:rsid w:val="00DA1773"/>
    <w:rsid w:val="00DA23AC"/>
    <w:rsid w:val="00DA3F66"/>
    <w:rsid w:val="00DA53C6"/>
    <w:rsid w:val="00DA7887"/>
    <w:rsid w:val="00DB1655"/>
    <w:rsid w:val="00DB2C26"/>
    <w:rsid w:val="00DB41E1"/>
    <w:rsid w:val="00DB438D"/>
    <w:rsid w:val="00DB48D4"/>
    <w:rsid w:val="00DB5278"/>
    <w:rsid w:val="00DB77E8"/>
    <w:rsid w:val="00DC10D3"/>
    <w:rsid w:val="00DC4BF6"/>
    <w:rsid w:val="00DD4594"/>
    <w:rsid w:val="00DD48EF"/>
    <w:rsid w:val="00DD680A"/>
    <w:rsid w:val="00DE061D"/>
    <w:rsid w:val="00DE11A4"/>
    <w:rsid w:val="00DE4917"/>
    <w:rsid w:val="00DE6B43"/>
    <w:rsid w:val="00DE7594"/>
    <w:rsid w:val="00DF5598"/>
    <w:rsid w:val="00E01BC5"/>
    <w:rsid w:val="00E053DC"/>
    <w:rsid w:val="00E06254"/>
    <w:rsid w:val="00E077FC"/>
    <w:rsid w:val="00E10042"/>
    <w:rsid w:val="00E11923"/>
    <w:rsid w:val="00E125CA"/>
    <w:rsid w:val="00E172B4"/>
    <w:rsid w:val="00E2591E"/>
    <w:rsid w:val="00E262D4"/>
    <w:rsid w:val="00E27262"/>
    <w:rsid w:val="00E313C9"/>
    <w:rsid w:val="00E36250"/>
    <w:rsid w:val="00E3755B"/>
    <w:rsid w:val="00E433CC"/>
    <w:rsid w:val="00E43878"/>
    <w:rsid w:val="00E44340"/>
    <w:rsid w:val="00E44421"/>
    <w:rsid w:val="00E46E56"/>
    <w:rsid w:val="00E51775"/>
    <w:rsid w:val="00E521B2"/>
    <w:rsid w:val="00E54511"/>
    <w:rsid w:val="00E61DAC"/>
    <w:rsid w:val="00E63ACE"/>
    <w:rsid w:val="00E72D67"/>
    <w:rsid w:val="00E74311"/>
    <w:rsid w:val="00E75FE3"/>
    <w:rsid w:val="00E81691"/>
    <w:rsid w:val="00E823B2"/>
    <w:rsid w:val="00E828E8"/>
    <w:rsid w:val="00E82FB9"/>
    <w:rsid w:val="00E90091"/>
    <w:rsid w:val="00E90476"/>
    <w:rsid w:val="00E90EAA"/>
    <w:rsid w:val="00EA301E"/>
    <w:rsid w:val="00EA6ADF"/>
    <w:rsid w:val="00EB115C"/>
    <w:rsid w:val="00EB52E3"/>
    <w:rsid w:val="00EB6297"/>
    <w:rsid w:val="00EB6DE7"/>
    <w:rsid w:val="00EB7AB1"/>
    <w:rsid w:val="00EC17AA"/>
    <w:rsid w:val="00EC1A26"/>
    <w:rsid w:val="00EC2537"/>
    <w:rsid w:val="00EC378C"/>
    <w:rsid w:val="00EC5056"/>
    <w:rsid w:val="00EC6450"/>
    <w:rsid w:val="00EC6CCF"/>
    <w:rsid w:val="00EC7565"/>
    <w:rsid w:val="00EC78C7"/>
    <w:rsid w:val="00ED0B99"/>
    <w:rsid w:val="00ED2BA5"/>
    <w:rsid w:val="00ED41B4"/>
    <w:rsid w:val="00ED64FD"/>
    <w:rsid w:val="00EE4371"/>
    <w:rsid w:val="00EE581D"/>
    <w:rsid w:val="00EE6A97"/>
    <w:rsid w:val="00EF06FB"/>
    <w:rsid w:val="00EF396E"/>
    <w:rsid w:val="00EF48CC"/>
    <w:rsid w:val="00EF617A"/>
    <w:rsid w:val="00F04B35"/>
    <w:rsid w:val="00F10155"/>
    <w:rsid w:val="00F179C8"/>
    <w:rsid w:val="00F2548D"/>
    <w:rsid w:val="00F30863"/>
    <w:rsid w:val="00F35F94"/>
    <w:rsid w:val="00F46B99"/>
    <w:rsid w:val="00F47650"/>
    <w:rsid w:val="00F50541"/>
    <w:rsid w:val="00F51513"/>
    <w:rsid w:val="00F53069"/>
    <w:rsid w:val="00F55BCD"/>
    <w:rsid w:val="00F562F3"/>
    <w:rsid w:val="00F57458"/>
    <w:rsid w:val="00F57BAF"/>
    <w:rsid w:val="00F57FE7"/>
    <w:rsid w:val="00F60376"/>
    <w:rsid w:val="00F612A4"/>
    <w:rsid w:val="00F63616"/>
    <w:rsid w:val="00F6670D"/>
    <w:rsid w:val="00F7078C"/>
    <w:rsid w:val="00F71766"/>
    <w:rsid w:val="00F73032"/>
    <w:rsid w:val="00F767A8"/>
    <w:rsid w:val="00F776C7"/>
    <w:rsid w:val="00F8080F"/>
    <w:rsid w:val="00F821A8"/>
    <w:rsid w:val="00F83C92"/>
    <w:rsid w:val="00F8477B"/>
    <w:rsid w:val="00F848FC"/>
    <w:rsid w:val="00F87E5C"/>
    <w:rsid w:val="00F91B20"/>
    <w:rsid w:val="00F9282A"/>
    <w:rsid w:val="00F96043"/>
    <w:rsid w:val="00F96BAD"/>
    <w:rsid w:val="00FA04E0"/>
    <w:rsid w:val="00FA2397"/>
    <w:rsid w:val="00FA3A0D"/>
    <w:rsid w:val="00FA52DC"/>
    <w:rsid w:val="00FB0E84"/>
    <w:rsid w:val="00FB192B"/>
    <w:rsid w:val="00FB207A"/>
    <w:rsid w:val="00FB62EF"/>
    <w:rsid w:val="00FC2BDF"/>
    <w:rsid w:val="00FC7693"/>
    <w:rsid w:val="00FD01C2"/>
    <w:rsid w:val="00FD32EF"/>
    <w:rsid w:val="00FD35F7"/>
    <w:rsid w:val="00FE014C"/>
    <w:rsid w:val="00FE03E8"/>
    <w:rsid w:val="00FE6EE9"/>
    <w:rsid w:val="00FE74FD"/>
    <w:rsid w:val="00FF0CE3"/>
    <w:rsid w:val="00FF2058"/>
    <w:rsid w:val="00FF2AC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5FA735"/>
  <w15:chartTrackingRefBased/>
  <w15:docId w15:val="{F6AE2E43-0CE7-4485-93D6-5A54259671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HTML Keyboard" w:semiHidden="1" w:unhideWhenUsed="1"/>
    <w:lsdException w:name="HTML Preformatted" w:semiHidden="1" w:unhideWhenUsed="1"/>
    <w:lsdException w:name="HTML Sample"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66B0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0">
    <w:name w:val="heading 2"/>
    <w:basedOn w:val="a"/>
    <w:next w:val="a"/>
    <w:link w:val="2Char"/>
    <w:qFormat/>
    <w:rsid w:val="00E11923"/>
    <w:pPr>
      <w:keepNext/>
      <w:numPr>
        <w:ilvl w:val="1"/>
        <w:numId w:val="6"/>
      </w:numPr>
      <w:tabs>
        <w:tab w:val="clear" w:pos="360"/>
      </w:tabs>
      <w:spacing w:before="240" w:after="60"/>
      <w:ind w:left="720" w:hanging="720"/>
      <w:outlineLvl w:val="1"/>
    </w:pPr>
    <w:rPr>
      <w:b/>
      <w:bCs/>
      <w:i/>
      <w:iCs/>
      <w:sz w:val="28"/>
      <w:szCs w:val="28"/>
      <w:lang w:val="x-none"/>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lang w:val="x-none"/>
    </w:rPr>
  </w:style>
  <w:style w:type="paragraph" w:styleId="4">
    <w:name w:val="heading 4"/>
    <w:basedOn w:val="a"/>
    <w:next w:val="a"/>
    <w:link w:val="4Char"/>
    <w:qFormat/>
    <w:rsid w:val="000E00F3"/>
    <w:pPr>
      <w:keepNext/>
      <w:numPr>
        <w:ilvl w:val="3"/>
        <w:numId w:val="6"/>
      </w:numPr>
      <w:spacing w:before="240" w:after="60"/>
      <w:ind w:left="1080" w:hanging="1080"/>
      <w:outlineLvl w:val="3"/>
    </w:pPr>
    <w:rPr>
      <w:b/>
      <w:bCs/>
      <w:sz w:val="28"/>
      <w:szCs w:val="28"/>
      <w:lang w:val="x-none"/>
    </w:rPr>
  </w:style>
  <w:style w:type="paragraph" w:styleId="5">
    <w:name w:val="heading 5"/>
    <w:basedOn w:val="a"/>
    <w:next w:val="a"/>
    <w:link w:val="5Char"/>
    <w:qFormat/>
    <w:rsid w:val="000E00F3"/>
    <w:pPr>
      <w:keepNext/>
      <w:numPr>
        <w:ilvl w:val="4"/>
        <w:numId w:val="6"/>
      </w:numPr>
      <w:spacing w:before="240" w:after="60"/>
      <w:ind w:left="1080" w:hanging="1080"/>
      <w:outlineLvl w:val="4"/>
    </w:pPr>
    <w:rPr>
      <w:b/>
      <w:bCs/>
      <w:i/>
      <w:iCs/>
      <w:sz w:val="26"/>
      <w:szCs w:val="26"/>
      <w:lang w:val="x-none"/>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lang w:val="x-none"/>
    </w:rPr>
  </w:style>
  <w:style w:type="paragraph" w:styleId="7">
    <w:name w:val="heading 7"/>
    <w:basedOn w:val="a"/>
    <w:next w:val="a"/>
    <w:link w:val="7Char"/>
    <w:qFormat/>
    <w:rsid w:val="000E00F3"/>
    <w:pPr>
      <w:keepNext/>
      <w:numPr>
        <w:ilvl w:val="6"/>
        <w:numId w:val="6"/>
      </w:numPr>
      <w:spacing w:before="240" w:after="60"/>
      <w:ind w:left="1440" w:hanging="1440"/>
      <w:outlineLvl w:val="6"/>
    </w:pPr>
    <w:rPr>
      <w:sz w:val="24"/>
      <w:szCs w:val="24"/>
      <w:lang w:val="x-none"/>
    </w:rPr>
  </w:style>
  <w:style w:type="paragraph" w:styleId="8">
    <w:name w:val="heading 8"/>
    <w:basedOn w:val="a"/>
    <w:next w:val="a"/>
    <w:link w:val="8Char"/>
    <w:qFormat/>
    <w:rsid w:val="000E00F3"/>
    <w:pPr>
      <w:keepNext/>
      <w:numPr>
        <w:ilvl w:val="7"/>
        <w:numId w:val="6"/>
      </w:numPr>
      <w:tabs>
        <w:tab w:val="left" w:pos="1800"/>
      </w:tabs>
      <w:spacing w:before="240" w:after="60"/>
      <w:ind w:left="1800" w:hanging="1800"/>
      <w:outlineLvl w:val="7"/>
    </w:pPr>
    <w:rPr>
      <w:i/>
      <w:iCs/>
      <w:sz w:val="24"/>
      <w:szCs w:val="24"/>
      <w:lang w:val="x-none"/>
    </w:rPr>
  </w:style>
  <w:style w:type="paragraph" w:styleId="9">
    <w:name w:val="heading 9"/>
    <w:basedOn w:val="a"/>
    <w:next w:val="a"/>
    <w:link w:val="9Char"/>
    <w:qFormat/>
    <w:rsid w:val="000E00F3"/>
    <w:pPr>
      <w:keepNext/>
      <w:tabs>
        <w:tab w:val="left" w:pos="1800"/>
        <w:tab w:val="left" w:pos="2160"/>
        <w:tab w:val="left" w:pos="2520"/>
        <w:tab w:val="left" w:pos="2880"/>
      </w:tabs>
      <w:spacing w:before="240" w:after="60"/>
      <w:ind w:left="1440" w:hanging="1440"/>
      <w:outlineLvl w:val="8"/>
    </w:pPr>
    <w:rPr>
      <w:b/>
      <w:szCs w:val="22"/>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5A188A"/>
    <w:pPr>
      <w:tabs>
        <w:tab w:val="center" w:pos="4320"/>
        <w:tab w:val="right" w:pos="8640"/>
      </w:tabs>
    </w:pPr>
  </w:style>
  <w:style w:type="paragraph" w:styleId="a4">
    <w:name w:val="footer"/>
    <w:basedOn w:val="a"/>
    <w:rsid w:val="00166B08"/>
    <w:pPr>
      <w:tabs>
        <w:tab w:val="clear" w:pos="360"/>
        <w:tab w:val="clear" w:pos="720"/>
        <w:tab w:val="clear" w:pos="1080"/>
        <w:tab w:val="clear" w:pos="1440"/>
        <w:tab w:val="center" w:pos="4678"/>
        <w:tab w:val="right" w:pos="9356"/>
      </w:tabs>
    </w:pPr>
  </w:style>
  <w:style w:type="character" w:styleId="a5">
    <w:name w:val="page number"/>
    <w:basedOn w:val="a0"/>
    <w:rsid w:val="005A188A"/>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제목 2 Char"/>
    <w:link w:val="20"/>
    <w:rsid w:val="00E11923"/>
    <w:rPr>
      <w:b/>
      <w:bCs/>
      <w:i/>
      <w:iCs/>
      <w:sz w:val="28"/>
      <w:szCs w:val="28"/>
      <w:lang w:eastAsia="en-US"/>
    </w:rPr>
  </w:style>
  <w:style w:type="character" w:customStyle="1" w:styleId="3Char">
    <w:name w:val="제목 3 Char"/>
    <w:link w:val="3"/>
    <w:rsid w:val="002B191D"/>
    <w:rPr>
      <w:b/>
      <w:bCs/>
      <w:sz w:val="26"/>
      <w:szCs w:val="26"/>
      <w:lang w:eastAsia="en-US"/>
    </w:rPr>
  </w:style>
  <w:style w:type="character" w:customStyle="1" w:styleId="4Char">
    <w:name w:val="제목 4 Char"/>
    <w:link w:val="4"/>
    <w:rsid w:val="000E00F3"/>
    <w:rPr>
      <w:b/>
      <w:bCs/>
      <w:sz w:val="28"/>
      <w:szCs w:val="28"/>
      <w:lang w:eastAsia="en-US"/>
    </w:rPr>
  </w:style>
  <w:style w:type="character" w:customStyle="1" w:styleId="5Char">
    <w:name w:val="제목 5 Char"/>
    <w:link w:val="5"/>
    <w:rsid w:val="000E00F3"/>
    <w:rPr>
      <w:b/>
      <w:bCs/>
      <w:i/>
      <w:iCs/>
      <w:sz w:val="26"/>
      <w:szCs w:val="26"/>
      <w:lang w:eastAsia="en-US"/>
    </w:rPr>
  </w:style>
  <w:style w:type="character" w:customStyle="1" w:styleId="6Char">
    <w:name w:val="제목 6 Char"/>
    <w:link w:val="6"/>
    <w:rsid w:val="000E00F3"/>
    <w:rPr>
      <w:b/>
      <w:bCs/>
      <w:sz w:val="22"/>
      <w:szCs w:val="22"/>
      <w:lang w:eastAsia="en-US"/>
    </w:rPr>
  </w:style>
  <w:style w:type="character" w:customStyle="1" w:styleId="7Char">
    <w:name w:val="제목 7 Char"/>
    <w:link w:val="7"/>
    <w:rsid w:val="000E00F3"/>
    <w:rPr>
      <w:sz w:val="24"/>
      <w:szCs w:val="24"/>
      <w:lang w:eastAsia="en-US"/>
    </w:rPr>
  </w:style>
  <w:style w:type="character" w:customStyle="1" w:styleId="8Char">
    <w:name w:val="제목 8 Char"/>
    <w:link w:val="8"/>
    <w:rsid w:val="000E00F3"/>
    <w:rPr>
      <w:i/>
      <w:iCs/>
      <w:sz w:val="24"/>
      <w:szCs w:val="24"/>
      <w:lang w:eastAsia="en-US"/>
    </w:rPr>
  </w:style>
  <w:style w:type="character" w:customStyle="1" w:styleId="9Char">
    <w:name w:val="제목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sz w:val="16"/>
      <w:szCs w:val="16"/>
      <w:lang w:val="x-none"/>
    </w:rPr>
  </w:style>
  <w:style w:type="character" w:customStyle="1" w:styleId="Char">
    <w:name w:val="문서 구조 Char"/>
    <w:link w:val="a9"/>
    <w:rsid w:val="00E11923"/>
    <w:rPr>
      <w:rFonts w:ascii="Tahoma" w:hAnsi="Tahoma" w:cs="Tahoma"/>
      <w:sz w:val="16"/>
      <w:szCs w:val="16"/>
      <w:lang w:eastAsia="en-US"/>
    </w:rPr>
  </w:style>
  <w:style w:type="paragraph" w:customStyle="1" w:styleId="Title1">
    <w:name w:val="Title 1"/>
    <w:basedOn w:val="a"/>
    <w:next w:val="a"/>
    <w:rsid w:val="00BF1DBA"/>
    <w:pPr>
      <w:tabs>
        <w:tab w:val="clear" w:pos="360"/>
        <w:tab w:val="clear" w:pos="720"/>
        <w:tab w:val="clear" w:pos="1080"/>
        <w:tab w:val="clear" w:pos="1440"/>
        <w:tab w:val="left" w:pos="567"/>
        <w:tab w:val="left" w:pos="1134"/>
        <w:tab w:val="left" w:pos="1701"/>
        <w:tab w:val="left" w:pos="2268"/>
        <w:tab w:val="left" w:pos="2835"/>
      </w:tabs>
      <w:spacing w:before="240"/>
      <w:jc w:val="center"/>
    </w:pPr>
    <w:rPr>
      <w:caps/>
      <w:sz w:val="28"/>
      <w:lang w:val="en-GB"/>
    </w:rPr>
  </w:style>
  <w:style w:type="paragraph" w:customStyle="1" w:styleId="Title2">
    <w:name w:val="Title 2"/>
    <w:basedOn w:val="Title1"/>
    <w:next w:val="a"/>
    <w:rsid w:val="00BF1DBA"/>
  </w:style>
  <w:style w:type="paragraph" w:customStyle="1" w:styleId="Title3">
    <w:name w:val="Title 3"/>
    <w:basedOn w:val="Title2"/>
    <w:next w:val="a"/>
    <w:rsid w:val="00BF1DBA"/>
    <w:rPr>
      <w:caps w:val="0"/>
    </w:rPr>
  </w:style>
  <w:style w:type="paragraph" w:customStyle="1" w:styleId="Title4">
    <w:name w:val="Title 4"/>
    <w:basedOn w:val="Title3"/>
    <w:next w:val="1"/>
    <w:rsid w:val="00BF1DBA"/>
    <w:rPr>
      <w:b/>
    </w:rPr>
  </w:style>
  <w:style w:type="paragraph" w:customStyle="1" w:styleId="Normal-3-3">
    <w:name w:val="Normal-3-3"/>
    <w:basedOn w:val="a"/>
    <w:rsid w:val="001550CC"/>
    <w:pPr>
      <w:spacing w:before="60" w:after="60"/>
    </w:pPr>
  </w:style>
  <w:style w:type="paragraph" w:styleId="aa">
    <w:name w:val="Plain Text"/>
    <w:basedOn w:val="a"/>
    <w:link w:val="Char0"/>
    <w:uiPriority w:val="99"/>
    <w:unhideWhenUsed/>
    <w:rsid w:val="00B648F1"/>
    <w:pPr>
      <w:tabs>
        <w:tab w:val="clear" w:pos="360"/>
        <w:tab w:val="clear" w:pos="720"/>
        <w:tab w:val="clear" w:pos="1080"/>
        <w:tab w:val="clear" w:pos="1440"/>
      </w:tabs>
      <w:overflowPunct/>
      <w:autoSpaceDE/>
      <w:autoSpaceDN/>
      <w:adjustRightInd/>
      <w:spacing w:before="0"/>
      <w:textAlignment w:val="auto"/>
    </w:pPr>
    <w:rPr>
      <w:rFonts w:ascii="Calibri" w:eastAsia="Calibri" w:hAnsi="Calibri"/>
      <w:szCs w:val="21"/>
      <w:lang w:val="de-DE"/>
    </w:rPr>
  </w:style>
  <w:style w:type="character" w:customStyle="1" w:styleId="Char0">
    <w:name w:val="글자만 Char"/>
    <w:link w:val="aa"/>
    <w:uiPriority w:val="99"/>
    <w:rsid w:val="00B648F1"/>
    <w:rPr>
      <w:rFonts w:ascii="Calibri" w:eastAsia="Calibri" w:hAnsi="Calibri"/>
      <w:sz w:val="22"/>
      <w:szCs w:val="21"/>
      <w:lang w:val="de-DE" w:eastAsia="en-US"/>
    </w:rPr>
  </w:style>
  <w:style w:type="paragraph" w:styleId="ab">
    <w:name w:val="Normal (Web)"/>
    <w:basedOn w:val="a"/>
    <w:uiPriority w:val="99"/>
    <w:unhideWhenUsed/>
    <w:rsid w:val="009602B7"/>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val="de-DE" w:eastAsia="de-DE"/>
    </w:rPr>
  </w:style>
  <w:style w:type="character" w:customStyle="1" w:styleId="xbe">
    <w:name w:val="_xbe"/>
    <w:rsid w:val="000B4FBC"/>
  </w:style>
  <w:style w:type="character" w:styleId="ac">
    <w:name w:val="Strong"/>
    <w:basedOn w:val="a0"/>
    <w:uiPriority w:val="22"/>
    <w:qFormat/>
    <w:rsid w:val="00EF396E"/>
    <w:rPr>
      <w:b/>
      <w:bCs/>
    </w:rPr>
  </w:style>
  <w:style w:type="character" w:styleId="ad">
    <w:name w:val="Emphasis"/>
    <w:basedOn w:val="a0"/>
    <w:uiPriority w:val="20"/>
    <w:qFormat/>
    <w:rsid w:val="00EF396E"/>
    <w:rPr>
      <w:i/>
      <w:iCs/>
    </w:rPr>
  </w:style>
  <w:style w:type="character" w:customStyle="1" w:styleId="UnresolvedMention1">
    <w:name w:val="Unresolved Mention1"/>
    <w:basedOn w:val="a0"/>
    <w:uiPriority w:val="99"/>
    <w:semiHidden/>
    <w:unhideWhenUsed/>
    <w:rsid w:val="00552E75"/>
    <w:rPr>
      <w:color w:val="808080"/>
      <w:shd w:val="clear" w:color="auto" w:fill="E6E6E6"/>
    </w:rPr>
  </w:style>
  <w:style w:type="paragraph" w:styleId="ae">
    <w:name w:val="Revision"/>
    <w:hidden/>
    <w:uiPriority w:val="99"/>
    <w:semiHidden/>
    <w:rsid w:val="001A65E6"/>
    <w:rPr>
      <w:sz w:val="22"/>
      <w:lang w:eastAsia="en-US"/>
    </w:rPr>
  </w:style>
  <w:style w:type="character" w:customStyle="1" w:styleId="locality">
    <w:name w:val="locality"/>
    <w:basedOn w:val="a0"/>
    <w:rsid w:val="00FF2ACD"/>
  </w:style>
  <w:style w:type="character" w:customStyle="1" w:styleId="country">
    <w:name w:val="country"/>
    <w:basedOn w:val="a0"/>
    <w:rsid w:val="00FF2ACD"/>
  </w:style>
  <w:style w:type="paragraph" w:styleId="2">
    <w:name w:val="List Bullet 2"/>
    <w:basedOn w:val="a"/>
    <w:rsid w:val="00845A42"/>
    <w:pPr>
      <w:numPr>
        <w:numId w:val="19"/>
      </w:numPr>
      <w:contextualSpacing/>
    </w:pPr>
    <w:rPr>
      <w:rFonts w:eastAsia="SimSun"/>
      <w:lang w:val="en-CA"/>
    </w:rPr>
  </w:style>
  <w:style w:type="character" w:customStyle="1" w:styleId="UnresolvedMention2">
    <w:name w:val="Unresolved Mention2"/>
    <w:basedOn w:val="a0"/>
    <w:uiPriority w:val="99"/>
    <w:semiHidden/>
    <w:unhideWhenUsed/>
    <w:rsid w:val="0088701D"/>
    <w:rPr>
      <w:color w:val="605E5C"/>
      <w:shd w:val="clear" w:color="auto" w:fill="E1DFDD"/>
    </w:rPr>
  </w:style>
  <w:style w:type="character" w:customStyle="1" w:styleId="lrzxr">
    <w:name w:val="lrzxr"/>
    <w:basedOn w:val="a0"/>
    <w:rsid w:val="00C8695C"/>
  </w:style>
  <w:style w:type="character" w:customStyle="1" w:styleId="UnresolvedMention3">
    <w:name w:val="Unresolved Mention3"/>
    <w:basedOn w:val="a0"/>
    <w:uiPriority w:val="99"/>
    <w:semiHidden/>
    <w:unhideWhenUsed/>
    <w:rsid w:val="00497961"/>
    <w:rPr>
      <w:color w:val="605E5C"/>
      <w:shd w:val="clear" w:color="auto" w:fill="E1DFDD"/>
    </w:rPr>
  </w:style>
  <w:style w:type="character" w:styleId="af">
    <w:name w:val="annotation reference"/>
    <w:basedOn w:val="a0"/>
    <w:rsid w:val="00ED64FD"/>
    <w:rPr>
      <w:sz w:val="16"/>
      <w:szCs w:val="16"/>
    </w:rPr>
  </w:style>
  <w:style w:type="paragraph" w:styleId="af0">
    <w:name w:val="annotation text"/>
    <w:basedOn w:val="a"/>
    <w:link w:val="Char1"/>
    <w:rsid w:val="00ED64FD"/>
    <w:rPr>
      <w:sz w:val="20"/>
    </w:rPr>
  </w:style>
  <w:style w:type="character" w:customStyle="1" w:styleId="Char1">
    <w:name w:val="메모 텍스트 Char"/>
    <w:basedOn w:val="a0"/>
    <w:link w:val="af0"/>
    <w:rsid w:val="00ED64FD"/>
    <w:rPr>
      <w:lang w:eastAsia="en-US"/>
    </w:rPr>
  </w:style>
  <w:style w:type="paragraph" w:styleId="af1">
    <w:name w:val="annotation subject"/>
    <w:basedOn w:val="af0"/>
    <w:next w:val="af0"/>
    <w:link w:val="Char2"/>
    <w:semiHidden/>
    <w:unhideWhenUsed/>
    <w:rsid w:val="00ED64FD"/>
    <w:rPr>
      <w:b/>
      <w:bCs/>
    </w:rPr>
  </w:style>
  <w:style w:type="character" w:customStyle="1" w:styleId="Char2">
    <w:name w:val="메모 주제 Char"/>
    <w:basedOn w:val="Char1"/>
    <w:link w:val="af1"/>
    <w:semiHidden/>
    <w:rsid w:val="00ED64FD"/>
    <w:rPr>
      <w:b/>
      <w:bCs/>
      <w:lang w:eastAsia="en-US"/>
    </w:rPr>
  </w:style>
  <w:style w:type="character" w:customStyle="1" w:styleId="Mention1">
    <w:name w:val="Mention1"/>
    <w:basedOn w:val="a0"/>
    <w:uiPriority w:val="99"/>
    <w:unhideWhenUsed/>
    <w:rsid w:val="0022266B"/>
    <w:rPr>
      <w:color w:val="2B579A"/>
      <w:shd w:val="clear" w:color="auto" w:fill="E1DFDD"/>
    </w:rPr>
  </w:style>
  <w:style w:type="paragraph" w:styleId="af2">
    <w:name w:val="List Paragraph"/>
    <w:basedOn w:val="a"/>
    <w:uiPriority w:val="34"/>
    <w:qFormat/>
    <w:rsid w:val="00C570DD"/>
    <w:pPr>
      <w:tabs>
        <w:tab w:val="left" w:pos="1800"/>
        <w:tab w:val="left" w:pos="2160"/>
        <w:tab w:val="left" w:pos="2520"/>
        <w:tab w:val="left" w:pos="2880"/>
        <w:tab w:val="left" w:pos="3240"/>
        <w:tab w:val="left" w:pos="3600"/>
        <w:tab w:val="left" w:pos="3960"/>
        <w:tab w:val="left" w:pos="4320"/>
      </w:tabs>
      <w:ind w:leftChars="400" w:left="800"/>
      <w:jc w:val="both"/>
    </w:pPr>
    <w:rPr>
      <w:rFonts w:eastAsiaTheme="minorEastAsia"/>
    </w:rPr>
  </w:style>
  <w:style w:type="paragraph" w:styleId="af3">
    <w:name w:val="caption"/>
    <w:basedOn w:val="a"/>
    <w:next w:val="a"/>
    <w:unhideWhenUsed/>
    <w:qFormat/>
    <w:rsid w:val="002D1140"/>
    <w:rPr>
      <w:b/>
      <w:bCs/>
      <w:sz w:val="20"/>
    </w:rPr>
  </w:style>
  <w:style w:type="character" w:customStyle="1" w:styleId="UnresolvedMention">
    <w:name w:val="Unresolved Mention"/>
    <w:basedOn w:val="a0"/>
    <w:uiPriority w:val="99"/>
    <w:semiHidden/>
    <w:unhideWhenUsed/>
    <w:rsid w:val="000B292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524539">
      <w:bodyDiv w:val="1"/>
      <w:marLeft w:val="0"/>
      <w:marRight w:val="0"/>
      <w:marTop w:val="0"/>
      <w:marBottom w:val="0"/>
      <w:divBdr>
        <w:top w:val="none" w:sz="0" w:space="0" w:color="auto"/>
        <w:left w:val="none" w:sz="0" w:space="0" w:color="auto"/>
        <w:bottom w:val="none" w:sz="0" w:space="0" w:color="auto"/>
        <w:right w:val="none" w:sz="0" w:space="0" w:color="auto"/>
      </w:divBdr>
    </w:div>
    <w:div w:id="63913786">
      <w:bodyDiv w:val="1"/>
      <w:marLeft w:val="0"/>
      <w:marRight w:val="0"/>
      <w:marTop w:val="0"/>
      <w:marBottom w:val="0"/>
      <w:divBdr>
        <w:top w:val="none" w:sz="0" w:space="0" w:color="auto"/>
        <w:left w:val="none" w:sz="0" w:space="0" w:color="auto"/>
        <w:bottom w:val="none" w:sz="0" w:space="0" w:color="auto"/>
        <w:right w:val="none" w:sz="0" w:space="0" w:color="auto"/>
      </w:divBdr>
    </w:div>
    <w:div w:id="251205358">
      <w:bodyDiv w:val="1"/>
      <w:marLeft w:val="0"/>
      <w:marRight w:val="0"/>
      <w:marTop w:val="0"/>
      <w:marBottom w:val="0"/>
      <w:divBdr>
        <w:top w:val="none" w:sz="0" w:space="0" w:color="auto"/>
        <w:left w:val="none" w:sz="0" w:space="0" w:color="auto"/>
        <w:bottom w:val="none" w:sz="0" w:space="0" w:color="auto"/>
        <w:right w:val="none" w:sz="0" w:space="0" w:color="auto"/>
      </w:divBdr>
    </w:div>
    <w:div w:id="351420659">
      <w:bodyDiv w:val="1"/>
      <w:marLeft w:val="0"/>
      <w:marRight w:val="0"/>
      <w:marTop w:val="0"/>
      <w:marBottom w:val="0"/>
      <w:divBdr>
        <w:top w:val="none" w:sz="0" w:space="0" w:color="auto"/>
        <w:left w:val="none" w:sz="0" w:space="0" w:color="auto"/>
        <w:bottom w:val="none" w:sz="0" w:space="0" w:color="auto"/>
        <w:right w:val="none" w:sz="0" w:space="0" w:color="auto"/>
      </w:divBdr>
    </w:div>
    <w:div w:id="533886259">
      <w:bodyDiv w:val="1"/>
      <w:marLeft w:val="0"/>
      <w:marRight w:val="0"/>
      <w:marTop w:val="0"/>
      <w:marBottom w:val="0"/>
      <w:divBdr>
        <w:top w:val="none" w:sz="0" w:space="0" w:color="auto"/>
        <w:left w:val="none" w:sz="0" w:space="0" w:color="auto"/>
        <w:bottom w:val="none" w:sz="0" w:space="0" w:color="auto"/>
        <w:right w:val="none" w:sz="0" w:space="0" w:color="auto"/>
      </w:divBdr>
    </w:div>
    <w:div w:id="553203076">
      <w:bodyDiv w:val="1"/>
      <w:marLeft w:val="0"/>
      <w:marRight w:val="0"/>
      <w:marTop w:val="0"/>
      <w:marBottom w:val="0"/>
      <w:divBdr>
        <w:top w:val="none" w:sz="0" w:space="0" w:color="auto"/>
        <w:left w:val="none" w:sz="0" w:space="0" w:color="auto"/>
        <w:bottom w:val="none" w:sz="0" w:space="0" w:color="auto"/>
        <w:right w:val="none" w:sz="0" w:space="0" w:color="auto"/>
      </w:divBdr>
    </w:div>
    <w:div w:id="579560596">
      <w:bodyDiv w:val="1"/>
      <w:marLeft w:val="0"/>
      <w:marRight w:val="0"/>
      <w:marTop w:val="0"/>
      <w:marBottom w:val="0"/>
      <w:divBdr>
        <w:top w:val="none" w:sz="0" w:space="0" w:color="auto"/>
        <w:left w:val="none" w:sz="0" w:space="0" w:color="auto"/>
        <w:bottom w:val="none" w:sz="0" w:space="0" w:color="auto"/>
        <w:right w:val="none" w:sz="0" w:space="0" w:color="auto"/>
      </w:divBdr>
    </w:div>
    <w:div w:id="580408773">
      <w:bodyDiv w:val="1"/>
      <w:marLeft w:val="0"/>
      <w:marRight w:val="0"/>
      <w:marTop w:val="0"/>
      <w:marBottom w:val="0"/>
      <w:divBdr>
        <w:top w:val="none" w:sz="0" w:space="0" w:color="auto"/>
        <w:left w:val="none" w:sz="0" w:space="0" w:color="auto"/>
        <w:bottom w:val="none" w:sz="0" w:space="0" w:color="auto"/>
        <w:right w:val="none" w:sz="0" w:space="0" w:color="auto"/>
      </w:divBdr>
    </w:div>
    <w:div w:id="595871470">
      <w:bodyDiv w:val="1"/>
      <w:marLeft w:val="0"/>
      <w:marRight w:val="0"/>
      <w:marTop w:val="0"/>
      <w:marBottom w:val="0"/>
      <w:divBdr>
        <w:top w:val="none" w:sz="0" w:space="0" w:color="auto"/>
        <w:left w:val="none" w:sz="0" w:space="0" w:color="auto"/>
        <w:bottom w:val="none" w:sz="0" w:space="0" w:color="auto"/>
        <w:right w:val="none" w:sz="0" w:space="0" w:color="auto"/>
      </w:divBdr>
    </w:div>
    <w:div w:id="738016222">
      <w:bodyDiv w:val="1"/>
      <w:marLeft w:val="0"/>
      <w:marRight w:val="0"/>
      <w:marTop w:val="0"/>
      <w:marBottom w:val="0"/>
      <w:divBdr>
        <w:top w:val="none" w:sz="0" w:space="0" w:color="auto"/>
        <w:left w:val="none" w:sz="0" w:space="0" w:color="auto"/>
        <w:bottom w:val="none" w:sz="0" w:space="0" w:color="auto"/>
        <w:right w:val="none" w:sz="0" w:space="0" w:color="auto"/>
      </w:divBdr>
    </w:div>
    <w:div w:id="762922222">
      <w:bodyDiv w:val="1"/>
      <w:marLeft w:val="0"/>
      <w:marRight w:val="0"/>
      <w:marTop w:val="0"/>
      <w:marBottom w:val="0"/>
      <w:divBdr>
        <w:top w:val="none" w:sz="0" w:space="0" w:color="auto"/>
        <w:left w:val="none" w:sz="0" w:space="0" w:color="auto"/>
        <w:bottom w:val="none" w:sz="0" w:space="0" w:color="auto"/>
        <w:right w:val="none" w:sz="0" w:space="0" w:color="auto"/>
      </w:divBdr>
    </w:div>
    <w:div w:id="819927323">
      <w:bodyDiv w:val="1"/>
      <w:marLeft w:val="0"/>
      <w:marRight w:val="0"/>
      <w:marTop w:val="0"/>
      <w:marBottom w:val="0"/>
      <w:divBdr>
        <w:top w:val="none" w:sz="0" w:space="0" w:color="auto"/>
        <w:left w:val="none" w:sz="0" w:space="0" w:color="auto"/>
        <w:bottom w:val="none" w:sz="0" w:space="0" w:color="auto"/>
        <w:right w:val="none" w:sz="0" w:space="0" w:color="auto"/>
      </w:divBdr>
    </w:div>
    <w:div w:id="909001942">
      <w:bodyDiv w:val="1"/>
      <w:marLeft w:val="0"/>
      <w:marRight w:val="0"/>
      <w:marTop w:val="0"/>
      <w:marBottom w:val="0"/>
      <w:divBdr>
        <w:top w:val="none" w:sz="0" w:space="0" w:color="auto"/>
        <w:left w:val="none" w:sz="0" w:space="0" w:color="auto"/>
        <w:bottom w:val="none" w:sz="0" w:space="0" w:color="auto"/>
        <w:right w:val="none" w:sz="0" w:space="0" w:color="auto"/>
      </w:divBdr>
    </w:div>
    <w:div w:id="1286889608">
      <w:bodyDiv w:val="1"/>
      <w:marLeft w:val="0"/>
      <w:marRight w:val="0"/>
      <w:marTop w:val="0"/>
      <w:marBottom w:val="0"/>
      <w:divBdr>
        <w:top w:val="none" w:sz="0" w:space="0" w:color="auto"/>
        <w:left w:val="none" w:sz="0" w:space="0" w:color="auto"/>
        <w:bottom w:val="none" w:sz="0" w:space="0" w:color="auto"/>
        <w:right w:val="none" w:sz="0" w:space="0" w:color="auto"/>
      </w:divBdr>
    </w:div>
    <w:div w:id="1326279552">
      <w:bodyDiv w:val="1"/>
      <w:marLeft w:val="0"/>
      <w:marRight w:val="0"/>
      <w:marTop w:val="0"/>
      <w:marBottom w:val="0"/>
      <w:divBdr>
        <w:top w:val="none" w:sz="0" w:space="0" w:color="auto"/>
        <w:left w:val="none" w:sz="0" w:space="0" w:color="auto"/>
        <w:bottom w:val="none" w:sz="0" w:space="0" w:color="auto"/>
        <w:right w:val="none" w:sz="0" w:space="0" w:color="auto"/>
      </w:divBdr>
    </w:div>
    <w:div w:id="1335843926">
      <w:bodyDiv w:val="1"/>
      <w:marLeft w:val="0"/>
      <w:marRight w:val="0"/>
      <w:marTop w:val="0"/>
      <w:marBottom w:val="0"/>
      <w:divBdr>
        <w:top w:val="none" w:sz="0" w:space="0" w:color="auto"/>
        <w:left w:val="none" w:sz="0" w:space="0" w:color="auto"/>
        <w:bottom w:val="none" w:sz="0" w:space="0" w:color="auto"/>
        <w:right w:val="none" w:sz="0" w:space="0" w:color="auto"/>
      </w:divBdr>
    </w:div>
    <w:div w:id="14818007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06796105">
      <w:bodyDiv w:val="1"/>
      <w:marLeft w:val="0"/>
      <w:marRight w:val="0"/>
      <w:marTop w:val="0"/>
      <w:marBottom w:val="0"/>
      <w:divBdr>
        <w:top w:val="none" w:sz="0" w:space="0" w:color="auto"/>
        <w:left w:val="none" w:sz="0" w:space="0" w:color="auto"/>
        <w:bottom w:val="none" w:sz="0" w:space="0" w:color="auto"/>
        <w:right w:val="none" w:sz="0" w:space="0" w:color="auto"/>
      </w:divBdr>
      <w:divsChild>
        <w:div w:id="874122250">
          <w:marLeft w:val="0"/>
          <w:marRight w:val="0"/>
          <w:marTop w:val="0"/>
          <w:marBottom w:val="0"/>
          <w:divBdr>
            <w:top w:val="none" w:sz="0" w:space="0" w:color="auto"/>
            <w:left w:val="none" w:sz="0" w:space="0" w:color="auto"/>
            <w:bottom w:val="none" w:sz="0" w:space="0" w:color="auto"/>
            <w:right w:val="none" w:sz="0" w:space="0" w:color="auto"/>
          </w:divBdr>
          <w:divsChild>
            <w:div w:id="1701009679">
              <w:marLeft w:val="0"/>
              <w:marRight w:val="0"/>
              <w:marTop w:val="0"/>
              <w:marBottom w:val="0"/>
              <w:divBdr>
                <w:top w:val="none" w:sz="0" w:space="0" w:color="auto"/>
                <w:left w:val="none" w:sz="0" w:space="0" w:color="auto"/>
                <w:bottom w:val="none" w:sz="0" w:space="0" w:color="auto"/>
                <w:right w:val="none" w:sz="0" w:space="0" w:color="auto"/>
              </w:divBdr>
            </w:div>
          </w:divsChild>
        </w:div>
        <w:div w:id="1580166228">
          <w:marLeft w:val="0"/>
          <w:marRight w:val="0"/>
          <w:marTop w:val="0"/>
          <w:marBottom w:val="0"/>
          <w:divBdr>
            <w:top w:val="none" w:sz="0" w:space="0" w:color="auto"/>
            <w:left w:val="none" w:sz="0" w:space="0" w:color="auto"/>
            <w:bottom w:val="none" w:sz="0" w:space="0" w:color="auto"/>
            <w:right w:val="none" w:sz="0" w:space="0" w:color="auto"/>
          </w:divBdr>
        </w:div>
      </w:divsChild>
    </w:div>
    <w:div w:id="1911378012">
      <w:bodyDiv w:val="1"/>
      <w:marLeft w:val="0"/>
      <w:marRight w:val="0"/>
      <w:marTop w:val="0"/>
      <w:marBottom w:val="0"/>
      <w:divBdr>
        <w:top w:val="none" w:sz="0" w:space="0" w:color="auto"/>
        <w:left w:val="none" w:sz="0" w:space="0" w:color="auto"/>
        <w:bottom w:val="none" w:sz="0" w:space="0" w:color="auto"/>
        <w:right w:val="none" w:sz="0" w:space="0" w:color="auto"/>
      </w:divBdr>
    </w:div>
    <w:div w:id="2027976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vcgit.hhi.fraunhofer.de/ecm/ECM/-/tags/ECM-9.0" TargetMode="External"/><Relationship Id="rId2" Type="http://schemas.openxmlformats.org/officeDocument/2006/relationships/numbering" Target="numbering.xml"/><Relationship Id="rId16" Type="http://schemas.openxmlformats.org/officeDocument/2006/relationships/image" Target="media/image8.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hyperlink" Target="mailto:yongjo.ahn@lge.com"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2ED897-DB09-4787-8820-AB7E391573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6</Pages>
  <Words>1329</Words>
  <Characters>7577</Characters>
  <Application>Microsoft Office Word</Application>
  <DocSecurity>0</DocSecurity>
  <Lines>63</Lines>
  <Paragraphs>17</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8889</CharactersWithSpaces>
  <SharedDoc>false</SharedDoc>
  <HLinks>
    <vt:vector size="102" baseType="variant">
      <vt:variant>
        <vt:i4>4587614</vt:i4>
      </vt:variant>
      <vt:variant>
        <vt:i4>51</vt:i4>
      </vt:variant>
      <vt:variant>
        <vt:i4>0</vt:i4>
      </vt:variant>
      <vt:variant>
        <vt:i4>5</vt:i4>
      </vt:variant>
      <vt:variant>
        <vt:lpwstr>http://itu.int/aboutitu/itu-plan.pdf</vt:lpwstr>
      </vt:variant>
      <vt:variant>
        <vt:lpwstr/>
      </vt:variant>
      <vt:variant>
        <vt:i4>7667834</vt:i4>
      </vt:variant>
      <vt:variant>
        <vt:i4>45</vt:i4>
      </vt:variant>
      <vt:variant>
        <vt:i4>0</vt:i4>
      </vt:variant>
      <vt:variant>
        <vt:i4>5</vt:i4>
      </vt:variant>
      <vt:variant>
        <vt:lpwstr>http://itu.int/travel/</vt:lpwstr>
      </vt:variant>
      <vt:variant>
        <vt:lpwstr/>
      </vt:variant>
      <vt:variant>
        <vt:i4>1835022</vt:i4>
      </vt:variant>
      <vt:variant>
        <vt:i4>42</vt:i4>
      </vt:variant>
      <vt:variant>
        <vt:i4>0</vt:i4>
      </vt:variant>
      <vt:variant>
        <vt:i4>5</vt:i4>
      </vt:variant>
      <vt:variant>
        <vt:lpwstr>http://mailman.rwth-aachen.de/mailman/listinfo/jct-vc</vt:lpwstr>
      </vt:variant>
      <vt:variant>
        <vt:lpwstr/>
      </vt:variant>
      <vt:variant>
        <vt:i4>3407904</vt:i4>
      </vt:variant>
      <vt:variant>
        <vt:i4>39</vt:i4>
      </vt:variant>
      <vt:variant>
        <vt:i4>0</vt:i4>
      </vt:variant>
      <vt:variant>
        <vt:i4>5</vt:i4>
      </vt:variant>
      <vt:variant>
        <vt:lpwstr>http://itu.int/ITU-T/edh/faqs-support.html</vt:lpwstr>
      </vt:variant>
      <vt:variant>
        <vt:lpwstr/>
      </vt:variant>
      <vt:variant>
        <vt:i4>3080297</vt:i4>
      </vt:variant>
      <vt:variant>
        <vt:i4>36</vt:i4>
      </vt:variant>
      <vt:variant>
        <vt:i4>0</vt:i4>
      </vt:variant>
      <vt:variant>
        <vt:i4>5</vt:i4>
      </vt:variant>
      <vt:variant>
        <vt:lpwstr>http://itu.int/SG-CP/info/togeneva.html</vt:lpwstr>
      </vt:variant>
      <vt:variant>
        <vt:lpwstr/>
      </vt:variant>
      <vt:variant>
        <vt:i4>1769544</vt:i4>
      </vt:variant>
      <vt:variant>
        <vt:i4>33</vt:i4>
      </vt:variant>
      <vt:variant>
        <vt:i4>0</vt:i4>
      </vt:variant>
      <vt:variant>
        <vt:i4>5</vt:i4>
      </vt:variant>
      <vt:variant>
        <vt:lpwstr>http://mpeg.chiariglione.org/meetings/113</vt:lpwstr>
      </vt:variant>
      <vt:variant>
        <vt:lpwstr/>
      </vt:variant>
      <vt:variant>
        <vt:i4>5963849</vt:i4>
      </vt:variant>
      <vt:variant>
        <vt:i4>30</vt:i4>
      </vt:variant>
      <vt:variant>
        <vt:i4>0</vt:i4>
      </vt:variant>
      <vt:variant>
        <vt:i4>5</vt:i4>
      </vt:variant>
      <vt:variant>
        <vt:lpwstr>http://itu.int/ITU-T/go/sg16</vt:lpwstr>
      </vt:variant>
      <vt:variant>
        <vt:lpwstr/>
      </vt:variant>
      <vt:variant>
        <vt:i4>2752629</vt:i4>
      </vt:variant>
      <vt:variant>
        <vt:i4>27</vt:i4>
      </vt:variant>
      <vt:variant>
        <vt:i4>0</vt:i4>
      </vt:variant>
      <vt:variant>
        <vt:i4>5</vt:i4>
      </vt:variant>
      <vt:variant>
        <vt:lpwstr>http://www.itu.int/md/T13-SG16-COL-0005</vt:lpwstr>
      </vt:variant>
      <vt:variant>
        <vt:lpwstr/>
      </vt:variant>
      <vt:variant>
        <vt:i4>6225969</vt:i4>
      </vt:variant>
      <vt:variant>
        <vt:i4>24</vt:i4>
      </vt:variant>
      <vt:variant>
        <vt:i4>0</vt:i4>
      </vt:variant>
      <vt:variant>
        <vt:i4>5</vt:i4>
      </vt:variant>
      <vt:variant>
        <vt:lpwstr>C:\Users\campos\AppData\Local\Microsoft\Windows\Temporary Internet Files\Content.Outlook\ZH11YMVJ\tsbreg@itu.int</vt:lpwstr>
      </vt:variant>
      <vt:variant>
        <vt:lpwstr/>
      </vt:variant>
      <vt:variant>
        <vt:i4>131170</vt:i4>
      </vt:variant>
      <vt:variant>
        <vt:i4>21</vt:i4>
      </vt:variant>
      <vt:variant>
        <vt:i4>0</vt:i4>
      </vt:variant>
      <vt:variant>
        <vt:i4>5</vt:i4>
      </vt:variant>
      <vt:variant>
        <vt:lpwstr>http://itu.int/en/ITU-T/info/Documents/Visa-support-letter_MODEL.pdf</vt:lpwstr>
      </vt:variant>
      <vt:variant>
        <vt:lpwstr/>
      </vt:variant>
      <vt:variant>
        <vt:i4>7995483</vt:i4>
      </vt:variant>
      <vt:variant>
        <vt:i4>18</vt:i4>
      </vt:variant>
      <vt:variant>
        <vt:i4>0</vt:i4>
      </vt:variant>
      <vt:variant>
        <vt:i4>5</vt:i4>
      </vt:variant>
      <vt:variant>
        <vt:lpwstr>mailto:ohm@ient.rwth-aachen.de</vt:lpwstr>
      </vt:variant>
      <vt:variant>
        <vt:lpwstr/>
      </vt:variant>
      <vt:variant>
        <vt:i4>6750290</vt:i4>
      </vt:variant>
      <vt:variant>
        <vt:i4>15</vt:i4>
      </vt:variant>
      <vt:variant>
        <vt:i4>0</vt:i4>
      </vt:variant>
      <vt:variant>
        <vt:i4>5</vt:i4>
      </vt:variant>
      <vt:variant>
        <vt:lpwstr>mailto:garysull@microsoft.com</vt:lpwstr>
      </vt:variant>
      <vt:variant>
        <vt:lpwstr/>
      </vt:variant>
      <vt:variant>
        <vt:i4>4259931</vt:i4>
      </vt:variant>
      <vt:variant>
        <vt:i4>12</vt:i4>
      </vt:variant>
      <vt:variant>
        <vt:i4>0</vt:i4>
      </vt:variant>
      <vt:variant>
        <vt:i4>5</vt:i4>
      </vt:variant>
      <vt:variant>
        <vt:lpwstr>http://itu.int/reg/tmisc/3000724</vt:lpwstr>
      </vt:variant>
      <vt:variant>
        <vt:lpwstr/>
      </vt:variant>
      <vt:variant>
        <vt:i4>2949145</vt:i4>
      </vt:variant>
      <vt:variant>
        <vt:i4>9</vt:i4>
      </vt:variant>
      <vt:variant>
        <vt:i4>0</vt:i4>
      </vt:variant>
      <vt:variant>
        <vt:i4>5</vt:i4>
      </vt:variant>
      <vt:variant>
        <vt:lpwstr>http://ftp3.itu.int/av-arch/jctvc-site/2015_10_V_Geneva/</vt:lpwstr>
      </vt:variant>
      <vt:variant>
        <vt:lpwstr/>
      </vt:variant>
      <vt:variant>
        <vt:i4>5701662</vt:i4>
      </vt:variant>
      <vt:variant>
        <vt:i4>6</vt:i4>
      </vt:variant>
      <vt:variant>
        <vt:i4>0</vt:i4>
      </vt:variant>
      <vt:variant>
        <vt:i4>5</vt:i4>
      </vt:variant>
      <vt:variant>
        <vt:lpwstr>http://phenix.it-sudparis.eu/jct/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cp:keywords>
  <dc:description/>
  <cp:lastModifiedBy>Yongjo Ahn</cp:lastModifiedBy>
  <cp:revision>7</cp:revision>
  <cp:lastPrinted>2015-07-13T13:11:00Z</cp:lastPrinted>
  <dcterms:created xsi:type="dcterms:W3CDTF">2023-07-04T02:04:00Z</dcterms:created>
  <dcterms:modified xsi:type="dcterms:W3CDTF">2023-07-11T20:27:00Z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a96dc70bb7cb66e7081417787bebaa0e3c9231d08ffe9f8f1986e91f7ecc40dc</vt:lpwstr>
  </property>
</Properties>
</file>