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418C917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F37D8D6" w:rsidR="008A4B4C" w:rsidRPr="005B217D" w:rsidRDefault="00E61DAC" w:rsidP="00427C1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27C15">
              <w:rPr>
                <w:lang w:val="en-CA"/>
              </w:rPr>
              <w:t>AE0078</w:t>
            </w:r>
            <w:r w:rsidR="006A0E5C" w:rsidRPr="006A0E5C">
              <w:rPr>
                <w:lang w:val="en-CA"/>
              </w:rPr>
              <w:t>-v</w:t>
            </w:r>
            <w:ins w:id="0" w:author="80275729" w:date="2023-07-15T22:41:00Z">
              <w:r w:rsidR="00953752">
                <w:rPr>
                  <w:lang w:val="en-CA"/>
                </w:rPr>
                <w:t>2</w:t>
              </w:r>
            </w:ins>
            <w:del w:id="1" w:author="80275729" w:date="2023-07-15T22:41:00Z">
              <w:r w:rsidR="00427C15" w:rsidRPr="0077243F" w:rsidDel="00953752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9B32C9B" w:rsidR="00E61DAC" w:rsidRPr="005B217D" w:rsidRDefault="00FF509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EE2-2.10: IBC-LIC extension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0124996" w:rsidR="00E61DAC" w:rsidRPr="005B217D" w:rsidRDefault="0013458C" w:rsidP="00FF509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E35D9A5" w:rsidR="00E61DAC" w:rsidRPr="005B217D" w:rsidRDefault="00E61DAC" w:rsidP="00FF509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0ABC5A3" w:rsidR="00E61DAC" w:rsidRPr="005B217D" w:rsidRDefault="00FF5094" w:rsidP="00FF509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Zhihuang Xie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Yu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Haoping Yu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Dong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1F41C41" w:rsidR="00E61DAC" w:rsidRPr="005B217D" w:rsidRDefault="00E61DAC" w:rsidP="00FF509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FF5094">
              <w:rPr>
                <w:szCs w:val="22"/>
                <w:lang w:val="en-CA"/>
              </w:rPr>
              <w:t>xiezhihuang@oppo.com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F1F9AA" w:rsidR="00E61DAC" w:rsidRPr="005B217D" w:rsidRDefault="00FF509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780CAD0" w:rsidR="00263398" w:rsidRDefault="00FF5094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 xml:space="preserve">his contribution reports the simulation results of </w:t>
      </w:r>
      <w:r w:rsidR="00417521">
        <w:rPr>
          <w:szCs w:val="22"/>
          <w:lang w:val="en-CA" w:eastAsia="zh-CN"/>
        </w:rPr>
        <w:t xml:space="preserve">IBC-LIC extension, which is studied in EE2-2.10. In the current design, IBC-LIC derives the linear model from </w:t>
      </w:r>
      <w:r w:rsidR="001C325B">
        <w:rPr>
          <w:szCs w:val="22"/>
          <w:lang w:val="en-CA" w:eastAsia="zh-CN"/>
        </w:rPr>
        <w:t xml:space="preserve">a template that consists of </w:t>
      </w:r>
      <w:r w:rsidR="00417521">
        <w:rPr>
          <w:szCs w:val="22"/>
          <w:lang w:val="en-CA" w:eastAsia="zh-CN"/>
        </w:rPr>
        <w:t xml:space="preserve">both </w:t>
      </w:r>
      <w:r w:rsidR="001C325B">
        <w:rPr>
          <w:szCs w:val="22"/>
          <w:lang w:val="en-CA" w:eastAsia="zh-CN"/>
        </w:rPr>
        <w:t xml:space="preserve">the </w:t>
      </w:r>
      <w:r w:rsidR="00417521">
        <w:rPr>
          <w:szCs w:val="22"/>
          <w:lang w:val="en-CA" w:eastAsia="zh-CN"/>
        </w:rPr>
        <w:t xml:space="preserve">top and left </w:t>
      </w:r>
      <w:r w:rsidR="001C325B">
        <w:rPr>
          <w:szCs w:val="22"/>
          <w:lang w:val="en-CA" w:eastAsia="zh-CN"/>
        </w:rPr>
        <w:t>adjacent areas</w:t>
      </w:r>
      <w:r w:rsidR="00417521">
        <w:rPr>
          <w:szCs w:val="22"/>
          <w:lang w:val="en-CA" w:eastAsia="zh-CN"/>
        </w:rPr>
        <w:t xml:space="preserve">. Two new </w:t>
      </w:r>
      <w:r w:rsidR="00F1729B">
        <w:rPr>
          <w:szCs w:val="22"/>
          <w:lang w:val="en-CA" w:eastAsia="zh-CN"/>
        </w:rPr>
        <w:t xml:space="preserve">IBC-LIC </w:t>
      </w:r>
      <w:r w:rsidR="00417521">
        <w:rPr>
          <w:szCs w:val="22"/>
          <w:lang w:val="en-CA" w:eastAsia="zh-CN"/>
        </w:rPr>
        <w:t xml:space="preserve">modes are proposed to allow using </w:t>
      </w:r>
      <w:r w:rsidR="001C325B">
        <w:rPr>
          <w:szCs w:val="22"/>
          <w:lang w:val="en-CA" w:eastAsia="zh-CN"/>
        </w:rPr>
        <w:t xml:space="preserve">only </w:t>
      </w:r>
      <w:r w:rsidR="00417521">
        <w:rPr>
          <w:szCs w:val="22"/>
          <w:lang w:val="en-CA" w:eastAsia="zh-CN"/>
        </w:rPr>
        <w:t xml:space="preserve">the top or </w:t>
      </w:r>
      <w:r w:rsidR="001C325B">
        <w:rPr>
          <w:szCs w:val="22"/>
          <w:lang w:val="en-CA" w:eastAsia="zh-CN"/>
        </w:rPr>
        <w:t xml:space="preserve">only </w:t>
      </w:r>
      <w:r w:rsidR="00417521">
        <w:rPr>
          <w:szCs w:val="22"/>
          <w:lang w:val="en-CA" w:eastAsia="zh-CN"/>
        </w:rPr>
        <w:t xml:space="preserve">the left </w:t>
      </w:r>
      <w:r w:rsidR="001C325B">
        <w:rPr>
          <w:szCs w:val="22"/>
          <w:lang w:val="en-CA" w:eastAsia="zh-CN"/>
        </w:rPr>
        <w:t>area</w:t>
      </w:r>
      <w:r w:rsidR="00417521">
        <w:rPr>
          <w:szCs w:val="22"/>
          <w:lang w:val="en-CA" w:eastAsia="zh-CN"/>
        </w:rPr>
        <w:t>, respectively. In addition, it is proposed to allow IBC-LIC to have two linear models in one CU, which is similar to MMLM.</w:t>
      </w:r>
      <w:r w:rsidR="00B7123B">
        <w:rPr>
          <w:szCs w:val="22"/>
          <w:lang w:val="en-CA" w:eastAsia="zh-CN"/>
        </w:rPr>
        <w:t xml:space="preserve"> Two tests are conducted in this EE, one is testing the proposed method, and the other one is testing the removal of larger block-size constraint for IBC-LIC.</w:t>
      </w:r>
    </w:p>
    <w:p w14:paraId="4546C72F" w14:textId="0A9C68BA" w:rsidR="00417521" w:rsidRDefault="00417521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On top of ECM-9.0, the coding performance is shown as below:</w:t>
      </w:r>
    </w:p>
    <w:p w14:paraId="231EDDCB" w14:textId="28EA89E7" w:rsidR="00DD463D" w:rsidRDefault="00DD463D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Test</w:t>
      </w:r>
      <w:ins w:id="2" w:author="80275729" w:date="2023-07-16T12:10:00Z">
        <w:r w:rsidR="0049524C">
          <w:rPr>
            <w:szCs w:val="22"/>
            <w:lang w:val="en-CA" w:eastAsia="zh-CN"/>
          </w:rPr>
          <w:t>2.10a</w:t>
        </w:r>
      </w:ins>
      <w:del w:id="3" w:author="80275729" w:date="2023-07-16T12:10:00Z">
        <w:r w:rsidDel="0049524C">
          <w:rPr>
            <w:szCs w:val="22"/>
            <w:lang w:val="en-CA" w:eastAsia="zh-CN"/>
          </w:rPr>
          <w:delText>1</w:delText>
        </w:r>
      </w:del>
      <w:r>
        <w:rPr>
          <w:szCs w:val="22"/>
          <w:lang w:val="en-CA" w:eastAsia="zh-CN"/>
        </w:rPr>
        <w:t xml:space="preserve">: </w:t>
      </w:r>
      <w:ins w:id="4" w:author="80275729" w:date="2023-07-16T12:03:00Z">
        <w:r w:rsidR="0049524C">
          <w:rPr>
            <w:szCs w:val="22"/>
            <w:lang w:val="en-CA" w:eastAsia="zh-CN"/>
          </w:rPr>
          <w:t>the proposed IBC-LIC extension with removal of large block-size constraint</w:t>
        </w:r>
      </w:ins>
      <w:del w:id="5" w:author="80275729" w:date="2023-07-16T12:02:00Z">
        <w:r w:rsidDel="0049524C">
          <w:rPr>
            <w:szCs w:val="22"/>
            <w:lang w:val="en-CA" w:eastAsia="zh-CN"/>
          </w:rPr>
          <w:delText>the proposed method</w:delText>
        </w:r>
      </w:del>
    </w:p>
    <w:p w14:paraId="208C8054" w14:textId="4A4D940F" w:rsidR="00DD463D" w:rsidRDefault="00DD463D" w:rsidP="00DD463D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AI: </w:t>
      </w:r>
      <w:r w:rsidRPr="00DD463D">
        <w:rPr>
          <w:szCs w:val="22"/>
          <w:lang w:val="en-CA" w:eastAsia="zh-CN"/>
        </w:rPr>
        <w:tab/>
      </w:r>
      <w:r w:rsidR="00502860">
        <w:rPr>
          <w:szCs w:val="22"/>
          <w:lang w:val="en-CA" w:eastAsia="zh-CN"/>
        </w:rPr>
        <w:t>{</w:t>
      </w:r>
      <w:r w:rsidRPr="00DD463D">
        <w:rPr>
          <w:szCs w:val="22"/>
          <w:lang w:val="en-CA" w:eastAsia="zh-CN"/>
        </w:rPr>
        <w:t>-0.</w:t>
      </w:r>
      <w:r>
        <w:rPr>
          <w:szCs w:val="22"/>
          <w:lang w:val="en-CA" w:eastAsia="zh-CN"/>
        </w:rPr>
        <w:t xml:space="preserve">01% (Y), </w:t>
      </w:r>
      <w:r w:rsidRPr="00DD463D">
        <w:rPr>
          <w:szCs w:val="22"/>
          <w:lang w:val="en-CA" w:eastAsia="zh-CN"/>
        </w:rPr>
        <w:t>0.</w:t>
      </w:r>
      <w:r>
        <w:rPr>
          <w:szCs w:val="22"/>
          <w:lang w:val="en-CA" w:eastAsia="zh-CN"/>
        </w:rPr>
        <w:t>00</w:t>
      </w:r>
      <w:r w:rsidRPr="00DD463D">
        <w:rPr>
          <w:szCs w:val="22"/>
          <w:lang w:val="en-CA" w:eastAsia="zh-CN"/>
        </w:rPr>
        <w:t xml:space="preserve">% (U), </w:t>
      </w:r>
      <w:r>
        <w:rPr>
          <w:szCs w:val="22"/>
          <w:lang w:val="en-CA" w:eastAsia="zh-CN"/>
        </w:rPr>
        <w:t>-</w:t>
      </w:r>
      <w:r w:rsidRPr="00DD463D">
        <w:rPr>
          <w:szCs w:val="22"/>
          <w:lang w:val="en-CA" w:eastAsia="zh-CN"/>
        </w:rPr>
        <w:t>0.</w:t>
      </w:r>
      <w:r>
        <w:rPr>
          <w:szCs w:val="22"/>
          <w:lang w:val="en-CA" w:eastAsia="zh-CN"/>
        </w:rPr>
        <w:t>02</w:t>
      </w:r>
      <w:r w:rsidRPr="00DD463D">
        <w:rPr>
          <w:szCs w:val="22"/>
          <w:lang w:val="en-CA" w:eastAsia="zh-CN"/>
        </w:rPr>
        <w:t xml:space="preserve">% (V), </w:t>
      </w:r>
      <w:r w:rsidR="00823FEB">
        <w:rPr>
          <w:szCs w:val="22"/>
          <w:lang w:val="en-CA" w:eastAsia="zh-CN"/>
        </w:rPr>
        <w:t xml:space="preserve"> </w:t>
      </w:r>
      <w:r w:rsidRPr="00DD463D">
        <w:rPr>
          <w:szCs w:val="22"/>
          <w:lang w:val="en-CA" w:eastAsia="zh-CN"/>
        </w:rPr>
        <w:t>10</w:t>
      </w:r>
      <w:r>
        <w:rPr>
          <w:szCs w:val="22"/>
          <w:lang w:val="en-CA" w:eastAsia="zh-CN"/>
        </w:rPr>
        <w:t>0</w:t>
      </w:r>
      <w:r w:rsidR="00823FEB">
        <w:rPr>
          <w:szCs w:val="22"/>
          <w:lang w:val="en-CA" w:eastAsia="zh-CN"/>
        </w:rPr>
        <w:t>.4</w:t>
      </w:r>
      <w:r w:rsidRPr="00DD463D">
        <w:rPr>
          <w:szCs w:val="22"/>
          <w:lang w:val="en-CA" w:eastAsia="zh-CN"/>
        </w:rPr>
        <w:t xml:space="preserve">% (EncT), </w:t>
      </w:r>
      <w:r w:rsidR="00823FEB">
        <w:rPr>
          <w:szCs w:val="22"/>
          <w:lang w:val="en-CA" w:eastAsia="zh-CN"/>
        </w:rPr>
        <w:t>99.5</w:t>
      </w:r>
      <w:r w:rsidRPr="00DD463D">
        <w:rPr>
          <w:szCs w:val="22"/>
          <w:lang w:val="en-CA" w:eastAsia="zh-CN"/>
        </w:rPr>
        <w:t>% (DecT)</w:t>
      </w:r>
      <w:r w:rsidR="00502860">
        <w:rPr>
          <w:szCs w:val="22"/>
          <w:lang w:val="en-CA" w:eastAsia="zh-CN"/>
        </w:rPr>
        <w:t>}</w:t>
      </w:r>
      <w:r w:rsidRPr="00DD463D">
        <w:rPr>
          <w:szCs w:val="22"/>
          <w:lang w:val="en-CA" w:eastAsia="zh-CN"/>
        </w:rPr>
        <w:t xml:space="preserve"> for </w:t>
      </w:r>
      <w:r>
        <w:rPr>
          <w:szCs w:val="22"/>
          <w:lang w:val="en-CA" w:eastAsia="zh-CN"/>
        </w:rPr>
        <w:t>Overall</w:t>
      </w:r>
    </w:p>
    <w:p w14:paraId="4923EC29" w14:textId="355A9E5C" w:rsidR="00DD463D" w:rsidRDefault="00DD463D" w:rsidP="00DD463D">
      <w:pPr>
        <w:tabs>
          <w:tab w:val="clear" w:pos="360"/>
          <w:tab w:val="left" w:pos="686"/>
        </w:tabs>
        <w:rPr>
          <w:szCs w:val="22"/>
          <w:lang w:val="en-CA" w:eastAsia="zh-CN"/>
        </w:rPr>
      </w:pPr>
      <w:r>
        <w:rPr>
          <w:szCs w:val="22"/>
          <w:lang w:val="en-CA" w:eastAsia="zh-CN"/>
        </w:rPr>
        <w:tab/>
      </w:r>
      <w:r w:rsidRPr="00DD463D">
        <w:rPr>
          <w:szCs w:val="22"/>
          <w:lang w:val="en-CA" w:eastAsia="zh-CN"/>
        </w:rPr>
        <w:tab/>
      </w:r>
      <w:r w:rsidR="00502860">
        <w:rPr>
          <w:szCs w:val="22"/>
          <w:lang w:val="en-CA" w:eastAsia="zh-CN"/>
        </w:rPr>
        <w:t>{</w:t>
      </w:r>
      <w:r w:rsidRPr="00DD463D">
        <w:rPr>
          <w:szCs w:val="22"/>
          <w:lang w:val="en-CA" w:eastAsia="zh-CN"/>
        </w:rPr>
        <w:t>-0.</w:t>
      </w:r>
      <w:r>
        <w:rPr>
          <w:szCs w:val="22"/>
          <w:lang w:val="en-CA" w:eastAsia="zh-CN"/>
        </w:rPr>
        <w:t>49</w:t>
      </w:r>
      <w:r w:rsidRPr="00DD463D">
        <w:rPr>
          <w:szCs w:val="22"/>
          <w:lang w:val="en-CA" w:eastAsia="zh-CN"/>
        </w:rPr>
        <w:t>% (Y), -0.</w:t>
      </w:r>
      <w:r>
        <w:rPr>
          <w:szCs w:val="22"/>
          <w:lang w:val="en-CA" w:eastAsia="zh-CN"/>
        </w:rPr>
        <w:t>30% (U), -</w:t>
      </w:r>
      <w:r w:rsidRPr="00DD463D">
        <w:rPr>
          <w:szCs w:val="22"/>
          <w:lang w:val="en-CA" w:eastAsia="zh-CN"/>
        </w:rPr>
        <w:t>0.</w:t>
      </w:r>
      <w:r>
        <w:rPr>
          <w:szCs w:val="22"/>
          <w:lang w:val="en-CA" w:eastAsia="zh-CN"/>
        </w:rPr>
        <w:t>30</w:t>
      </w:r>
      <w:r w:rsidRPr="00DD463D">
        <w:rPr>
          <w:szCs w:val="22"/>
          <w:lang w:val="en-CA" w:eastAsia="zh-CN"/>
        </w:rPr>
        <w:t xml:space="preserve">% (V), </w:t>
      </w:r>
      <w:r w:rsidR="00823FEB">
        <w:rPr>
          <w:szCs w:val="22"/>
          <w:lang w:val="en-CA" w:eastAsia="zh-CN"/>
        </w:rPr>
        <w:t xml:space="preserve"> 99.7</w:t>
      </w:r>
      <w:r w:rsidRPr="00DD463D">
        <w:rPr>
          <w:szCs w:val="22"/>
          <w:lang w:val="en-CA" w:eastAsia="zh-CN"/>
        </w:rPr>
        <w:t xml:space="preserve">% (EncT), </w:t>
      </w:r>
      <w:r w:rsidR="00823FEB">
        <w:rPr>
          <w:szCs w:val="22"/>
          <w:lang w:val="en-CA" w:eastAsia="zh-CN"/>
        </w:rPr>
        <w:t>98.8</w:t>
      </w:r>
      <w:r w:rsidRPr="00DD463D">
        <w:rPr>
          <w:szCs w:val="22"/>
          <w:lang w:val="en-CA" w:eastAsia="zh-CN"/>
        </w:rPr>
        <w:t>% (DecT)</w:t>
      </w:r>
      <w:r w:rsidR="00502860">
        <w:rPr>
          <w:szCs w:val="22"/>
          <w:lang w:val="en-CA" w:eastAsia="zh-CN"/>
        </w:rPr>
        <w:t>}</w:t>
      </w:r>
      <w:r w:rsidRPr="00DD463D">
        <w:rPr>
          <w:szCs w:val="22"/>
          <w:lang w:val="en-CA" w:eastAsia="zh-CN"/>
        </w:rPr>
        <w:t xml:space="preserve"> for class F</w:t>
      </w:r>
    </w:p>
    <w:p w14:paraId="0227ABFA" w14:textId="4815884A" w:rsidR="00DD463D" w:rsidRDefault="00DD463D" w:rsidP="0077243F">
      <w:pPr>
        <w:tabs>
          <w:tab w:val="clear" w:pos="360"/>
        </w:tabs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      </w:t>
      </w:r>
      <w:r w:rsidRPr="00DD463D">
        <w:rPr>
          <w:szCs w:val="22"/>
          <w:lang w:val="en-CA" w:eastAsia="zh-CN"/>
        </w:rPr>
        <w:tab/>
      </w:r>
      <w:r w:rsidR="00502860">
        <w:rPr>
          <w:szCs w:val="22"/>
          <w:lang w:val="en-CA" w:eastAsia="zh-CN"/>
        </w:rPr>
        <w:t>{</w:t>
      </w:r>
      <w:r w:rsidRPr="00DD463D">
        <w:rPr>
          <w:szCs w:val="22"/>
          <w:lang w:val="en-CA" w:eastAsia="zh-CN"/>
        </w:rPr>
        <w:t>-0.</w:t>
      </w:r>
      <w:r w:rsidR="00DB714C">
        <w:rPr>
          <w:szCs w:val="22"/>
          <w:lang w:val="en-CA" w:eastAsia="zh-CN"/>
        </w:rPr>
        <w:t>10</w:t>
      </w:r>
      <w:r w:rsidRPr="00DD463D">
        <w:rPr>
          <w:szCs w:val="22"/>
          <w:lang w:val="en-CA" w:eastAsia="zh-CN"/>
        </w:rPr>
        <w:t>% (Y), -0.</w:t>
      </w:r>
      <w:r w:rsidR="00DB714C">
        <w:rPr>
          <w:szCs w:val="22"/>
          <w:lang w:val="en-CA" w:eastAsia="zh-CN"/>
        </w:rPr>
        <w:t>15</w:t>
      </w:r>
      <w:r w:rsidRPr="00DD463D">
        <w:rPr>
          <w:szCs w:val="22"/>
          <w:lang w:val="en-CA" w:eastAsia="zh-CN"/>
        </w:rPr>
        <w:t>% (U), -0.</w:t>
      </w:r>
      <w:r w:rsidR="00DB714C">
        <w:rPr>
          <w:szCs w:val="22"/>
          <w:lang w:val="en-CA" w:eastAsia="zh-CN"/>
        </w:rPr>
        <w:t>13</w:t>
      </w:r>
      <w:r w:rsidRPr="00DD463D">
        <w:rPr>
          <w:szCs w:val="22"/>
          <w:lang w:val="en-CA" w:eastAsia="zh-CN"/>
        </w:rPr>
        <w:t xml:space="preserve">% (V), </w:t>
      </w:r>
      <w:r w:rsidR="00823FEB">
        <w:rPr>
          <w:szCs w:val="22"/>
          <w:lang w:val="en-CA" w:eastAsia="zh-CN"/>
        </w:rPr>
        <w:t xml:space="preserve"> 99.6</w:t>
      </w:r>
      <w:r w:rsidRPr="00DD463D">
        <w:rPr>
          <w:szCs w:val="22"/>
          <w:lang w:val="en-CA" w:eastAsia="zh-CN"/>
        </w:rPr>
        <w:t xml:space="preserve">% (EncT), </w:t>
      </w:r>
      <w:r w:rsidR="00823FEB">
        <w:rPr>
          <w:szCs w:val="22"/>
          <w:lang w:val="en-CA" w:eastAsia="zh-CN"/>
        </w:rPr>
        <w:t>99.9</w:t>
      </w:r>
      <w:r w:rsidRPr="00DD463D">
        <w:rPr>
          <w:szCs w:val="22"/>
          <w:lang w:val="en-CA" w:eastAsia="zh-CN"/>
        </w:rPr>
        <w:t>% (DecT)</w:t>
      </w:r>
      <w:r w:rsidR="00502860">
        <w:rPr>
          <w:szCs w:val="22"/>
          <w:lang w:val="en-CA" w:eastAsia="zh-CN"/>
        </w:rPr>
        <w:t xml:space="preserve">} </w:t>
      </w:r>
      <w:r w:rsidRPr="00DD463D">
        <w:rPr>
          <w:szCs w:val="22"/>
          <w:lang w:val="en-CA" w:eastAsia="zh-CN"/>
        </w:rPr>
        <w:t xml:space="preserve">for class </w:t>
      </w:r>
      <w:r>
        <w:rPr>
          <w:szCs w:val="22"/>
          <w:lang w:val="en-CA" w:eastAsia="zh-CN"/>
        </w:rPr>
        <w:t>TGM</w:t>
      </w:r>
    </w:p>
    <w:p w14:paraId="46FD4972" w14:textId="79A293A9" w:rsidR="00DD463D" w:rsidRPr="00DD463D" w:rsidRDefault="00DD463D" w:rsidP="00DD463D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RA:   </w:t>
      </w:r>
      <w:r w:rsidR="00502860">
        <w:rPr>
          <w:szCs w:val="22"/>
          <w:lang w:val="en-CA" w:eastAsia="zh-CN"/>
        </w:rPr>
        <w:t xml:space="preserve">{ </w:t>
      </w:r>
      <w:ins w:id="6" w:author="80275729" w:date="2023-07-15T22:41:00Z">
        <w:r w:rsidR="00953752">
          <w:rPr>
            <w:szCs w:val="22"/>
            <w:lang w:val="en-CA" w:eastAsia="zh-CN"/>
          </w:rPr>
          <w:t>0.00</w:t>
        </w:r>
      </w:ins>
      <w:del w:id="7" w:author="80275729" w:date="2023-07-15T22:41:00Z">
        <w:r w:rsidR="00427C15" w:rsidRPr="00953752" w:rsidDel="00953752">
          <w:rPr>
            <w:szCs w:val="22"/>
            <w:lang w:val="en-CA" w:eastAsia="zh-CN"/>
            <w:rPrChange w:id="8" w:author="80275729" w:date="2023-07-15T22:41:00Z">
              <w:rPr>
                <w:szCs w:val="22"/>
                <w:highlight w:val="yellow"/>
                <w:lang w:val="en-CA" w:eastAsia="zh-CN"/>
              </w:rPr>
            </w:rPrChange>
          </w:rPr>
          <w:delText>x</w:delText>
        </w:r>
        <w:r w:rsidRPr="00953752" w:rsidDel="00953752">
          <w:rPr>
            <w:szCs w:val="22"/>
            <w:lang w:val="en-CA" w:eastAsia="zh-CN"/>
            <w:rPrChange w:id="9" w:author="80275729" w:date="2023-07-15T22:41:00Z">
              <w:rPr>
                <w:szCs w:val="22"/>
                <w:highlight w:val="yellow"/>
                <w:lang w:val="en-CA" w:eastAsia="zh-CN"/>
              </w:rPr>
            </w:rPrChange>
          </w:rPr>
          <w:delText>.</w:delText>
        </w:r>
        <w:r w:rsidR="00427C15" w:rsidRPr="00953752" w:rsidDel="00953752">
          <w:rPr>
            <w:szCs w:val="22"/>
            <w:lang w:val="en-CA" w:eastAsia="zh-CN"/>
            <w:rPrChange w:id="10" w:author="80275729" w:date="2023-07-15T22:41:00Z">
              <w:rPr>
                <w:szCs w:val="22"/>
                <w:highlight w:val="yellow"/>
                <w:lang w:val="en-CA" w:eastAsia="zh-CN"/>
              </w:rPr>
            </w:rPrChange>
          </w:rPr>
          <w:delText>xx</w:delText>
        </w:r>
      </w:del>
      <w:r w:rsidRPr="00953752">
        <w:rPr>
          <w:szCs w:val="22"/>
          <w:lang w:val="en-CA" w:eastAsia="zh-CN"/>
          <w:rPrChange w:id="11" w:author="80275729" w:date="2023-07-15T22:41:00Z">
            <w:rPr>
              <w:szCs w:val="22"/>
              <w:highlight w:val="yellow"/>
              <w:lang w:val="en-CA" w:eastAsia="zh-CN"/>
            </w:rPr>
          </w:rPrChange>
        </w:rPr>
        <w:t xml:space="preserve">% (Y), </w:t>
      </w:r>
      <w:ins w:id="12" w:author="80275729" w:date="2023-07-15T22:41:00Z">
        <w:r w:rsidR="00953752">
          <w:rPr>
            <w:szCs w:val="22"/>
            <w:lang w:val="en-CA" w:eastAsia="zh-CN"/>
          </w:rPr>
          <w:t>-0.03</w:t>
        </w:r>
      </w:ins>
      <w:del w:id="13" w:author="80275729" w:date="2023-07-15T22:41:00Z">
        <w:r w:rsidR="00427C15" w:rsidRPr="00953752" w:rsidDel="00953752">
          <w:rPr>
            <w:szCs w:val="22"/>
            <w:lang w:val="en-CA" w:eastAsia="zh-CN"/>
            <w:rPrChange w:id="14" w:author="80275729" w:date="2023-07-15T22:41:00Z">
              <w:rPr>
                <w:szCs w:val="22"/>
                <w:highlight w:val="yellow"/>
                <w:lang w:val="en-CA" w:eastAsia="zh-CN"/>
              </w:rPr>
            </w:rPrChange>
          </w:rPr>
          <w:delText>x</w:delText>
        </w:r>
        <w:r w:rsidRPr="00953752" w:rsidDel="00953752">
          <w:rPr>
            <w:szCs w:val="22"/>
            <w:lang w:val="en-CA" w:eastAsia="zh-CN"/>
            <w:rPrChange w:id="15" w:author="80275729" w:date="2023-07-15T22:41:00Z">
              <w:rPr>
                <w:szCs w:val="22"/>
                <w:highlight w:val="yellow"/>
                <w:lang w:val="en-CA" w:eastAsia="zh-CN"/>
              </w:rPr>
            </w:rPrChange>
          </w:rPr>
          <w:delText>.</w:delText>
        </w:r>
        <w:r w:rsidR="00427C15" w:rsidRPr="00953752" w:rsidDel="00953752">
          <w:rPr>
            <w:szCs w:val="22"/>
            <w:lang w:val="en-CA" w:eastAsia="zh-CN"/>
            <w:rPrChange w:id="16" w:author="80275729" w:date="2023-07-15T22:41:00Z">
              <w:rPr>
                <w:szCs w:val="22"/>
                <w:highlight w:val="yellow"/>
                <w:lang w:val="en-CA" w:eastAsia="zh-CN"/>
              </w:rPr>
            </w:rPrChange>
          </w:rPr>
          <w:delText>xx</w:delText>
        </w:r>
      </w:del>
      <w:r w:rsidRPr="00953752">
        <w:rPr>
          <w:szCs w:val="22"/>
          <w:lang w:val="en-CA" w:eastAsia="zh-CN"/>
          <w:rPrChange w:id="17" w:author="80275729" w:date="2023-07-15T22:41:00Z">
            <w:rPr>
              <w:szCs w:val="22"/>
              <w:highlight w:val="yellow"/>
              <w:lang w:val="en-CA" w:eastAsia="zh-CN"/>
            </w:rPr>
          </w:rPrChange>
        </w:rPr>
        <w:t xml:space="preserve">% (U), </w:t>
      </w:r>
      <w:ins w:id="18" w:author="80275729" w:date="2023-07-15T22:41:00Z">
        <w:r w:rsidR="00953752">
          <w:rPr>
            <w:szCs w:val="22"/>
            <w:lang w:val="en-CA" w:eastAsia="zh-CN"/>
          </w:rPr>
          <w:t>-0.06</w:t>
        </w:r>
      </w:ins>
      <w:del w:id="19" w:author="80275729" w:date="2023-07-15T22:41:00Z">
        <w:r w:rsidR="00427C15" w:rsidRPr="00953752" w:rsidDel="00953752">
          <w:rPr>
            <w:szCs w:val="22"/>
            <w:lang w:val="en-CA" w:eastAsia="zh-CN"/>
            <w:rPrChange w:id="20" w:author="80275729" w:date="2023-07-15T22:41:00Z">
              <w:rPr>
                <w:szCs w:val="22"/>
                <w:highlight w:val="yellow"/>
                <w:lang w:val="en-CA" w:eastAsia="zh-CN"/>
              </w:rPr>
            </w:rPrChange>
          </w:rPr>
          <w:delText>x</w:delText>
        </w:r>
        <w:r w:rsidRPr="00953752" w:rsidDel="00953752">
          <w:rPr>
            <w:szCs w:val="22"/>
            <w:lang w:val="en-CA" w:eastAsia="zh-CN"/>
            <w:rPrChange w:id="21" w:author="80275729" w:date="2023-07-15T22:41:00Z">
              <w:rPr>
                <w:szCs w:val="22"/>
                <w:highlight w:val="yellow"/>
                <w:lang w:val="en-CA" w:eastAsia="zh-CN"/>
              </w:rPr>
            </w:rPrChange>
          </w:rPr>
          <w:delText>.</w:delText>
        </w:r>
        <w:r w:rsidR="00427C15" w:rsidRPr="00953752" w:rsidDel="00953752">
          <w:rPr>
            <w:szCs w:val="22"/>
            <w:lang w:val="en-CA" w:eastAsia="zh-CN"/>
            <w:rPrChange w:id="22" w:author="80275729" w:date="2023-07-15T22:41:00Z">
              <w:rPr>
                <w:szCs w:val="22"/>
                <w:highlight w:val="yellow"/>
                <w:lang w:val="en-CA" w:eastAsia="zh-CN"/>
              </w:rPr>
            </w:rPrChange>
          </w:rPr>
          <w:delText>xx</w:delText>
        </w:r>
      </w:del>
      <w:r w:rsidRPr="00953752">
        <w:rPr>
          <w:szCs w:val="22"/>
          <w:lang w:val="en-CA" w:eastAsia="zh-CN"/>
          <w:rPrChange w:id="23" w:author="80275729" w:date="2023-07-15T22:41:00Z">
            <w:rPr>
              <w:szCs w:val="22"/>
              <w:highlight w:val="yellow"/>
              <w:lang w:val="en-CA" w:eastAsia="zh-CN"/>
            </w:rPr>
          </w:rPrChange>
        </w:rPr>
        <w:t xml:space="preserve">% (V), </w:t>
      </w:r>
      <w:r w:rsidR="00823FEB" w:rsidRPr="00953752">
        <w:rPr>
          <w:szCs w:val="22"/>
          <w:lang w:val="en-CA" w:eastAsia="zh-CN"/>
          <w:rPrChange w:id="24" w:author="80275729" w:date="2023-07-15T22:41:00Z">
            <w:rPr>
              <w:szCs w:val="22"/>
              <w:highlight w:val="yellow"/>
              <w:lang w:val="en-CA" w:eastAsia="zh-CN"/>
            </w:rPr>
          </w:rPrChange>
        </w:rPr>
        <w:t xml:space="preserve"> </w:t>
      </w:r>
      <w:r w:rsidRPr="00953752">
        <w:rPr>
          <w:szCs w:val="22"/>
          <w:lang w:val="en-CA" w:eastAsia="zh-CN"/>
          <w:rPrChange w:id="25" w:author="80275729" w:date="2023-07-15T22:41:00Z">
            <w:rPr>
              <w:szCs w:val="22"/>
              <w:highlight w:val="yellow"/>
              <w:lang w:val="en-CA" w:eastAsia="zh-CN"/>
            </w:rPr>
          </w:rPrChange>
        </w:rPr>
        <w:t>100</w:t>
      </w:r>
      <w:ins w:id="26" w:author="80275729" w:date="2023-07-15T22:41:00Z">
        <w:r w:rsidR="00953752">
          <w:rPr>
            <w:szCs w:val="22"/>
            <w:lang w:val="en-CA" w:eastAsia="zh-CN"/>
          </w:rPr>
          <w:t>.3</w:t>
        </w:r>
      </w:ins>
      <w:r w:rsidRPr="00953752">
        <w:rPr>
          <w:szCs w:val="22"/>
          <w:lang w:val="en-CA" w:eastAsia="zh-CN"/>
          <w:rPrChange w:id="27" w:author="80275729" w:date="2023-07-15T22:41:00Z">
            <w:rPr>
              <w:szCs w:val="22"/>
              <w:highlight w:val="yellow"/>
              <w:lang w:val="en-CA" w:eastAsia="zh-CN"/>
            </w:rPr>
          </w:rPrChange>
        </w:rPr>
        <w:t>% (EncT), 100</w:t>
      </w:r>
      <w:ins w:id="28" w:author="80275729" w:date="2023-07-15T22:41:00Z">
        <w:r w:rsidR="00953752">
          <w:rPr>
            <w:szCs w:val="22"/>
            <w:lang w:val="en-CA" w:eastAsia="zh-CN"/>
          </w:rPr>
          <w:t>.1</w:t>
        </w:r>
      </w:ins>
      <w:r w:rsidRPr="00953752">
        <w:rPr>
          <w:szCs w:val="22"/>
          <w:lang w:val="en-CA" w:eastAsia="zh-CN"/>
          <w:rPrChange w:id="29" w:author="80275729" w:date="2023-07-15T22:41:00Z">
            <w:rPr>
              <w:szCs w:val="22"/>
              <w:highlight w:val="yellow"/>
              <w:lang w:val="en-CA" w:eastAsia="zh-CN"/>
            </w:rPr>
          </w:rPrChange>
        </w:rPr>
        <w:t>% (DecT)</w:t>
      </w:r>
      <w:r w:rsidR="00502860" w:rsidRPr="00CF5CC2">
        <w:rPr>
          <w:szCs w:val="22"/>
          <w:lang w:val="en-CA" w:eastAsia="zh-CN"/>
        </w:rPr>
        <w:t>}</w:t>
      </w:r>
      <w:r w:rsidRPr="00CF5CC2">
        <w:rPr>
          <w:szCs w:val="22"/>
          <w:lang w:val="en-CA" w:eastAsia="zh-CN"/>
        </w:rPr>
        <w:t xml:space="preserve"> for Overall</w:t>
      </w:r>
    </w:p>
    <w:p w14:paraId="7DF77A05" w14:textId="57D28A5E" w:rsidR="00DD463D" w:rsidRPr="00DD463D" w:rsidRDefault="00DD463D" w:rsidP="00DD463D">
      <w:pPr>
        <w:rPr>
          <w:szCs w:val="22"/>
          <w:lang w:val="en-CA" w:eastAsia="zh-CN"/>
        </w:rPr>
      </w:pPr>
      <w:r w:rsidRPr="00DD463D">
        <w:rPr>
          <w:szCs w:val="22"/>
          <w:lang w:val="en-CA" w:eastAsia="zh-CN"/>
        </w:rPr>
        <w:tab/>
      </w:r>
      <w:r w:rsidRPr="00DD463D">
        <w:rPr>
          <w:szCs w:val="22"/>
          <w:lang w:val="en-CA" w:eastAsia="zh-CN"/>
        </w:rPr>
        <w:tab/>
      </w:r>
      <w:r w:rsidR="00502860">
        <w:rPr>
          <w:szCs w:val="22"/>
          <w:lang w:val="en-CA" w:eastAsia="zh-CN"/>
        </w:rPr>
        <w:t>{</w:t>
      </w:r>
      <w:r w:rsidRPr="00DD463D">
        <w:rPr>
          <w:szCs w:val="22"/>
          <w:lang w:val="en-CA" w:eastAsia="zh-CN"/>
        </w:rPr>
        <w:t>-0.</w:t>
      </w:r>
      <w:r w:rsidR="00DB714C">
        <w:rPr>
          <w:szCs w:val="22"/>
          <w:lang w:val="en-CA" w:eastAsia="zh-CN"/>
        </w:rPr>
        <w:t>34</w:t>
      </w:r>
      <w:r>
        <w:rPr>
          <w:szCs w:val="22"/>
          <w:lang w:val="en-CA" w:eastAsia="zh-CN"/>
        </w:rPr>
        <w:t xml:space="preserve">% (Y), </w:t>
      </w:r>
      <w:r w:rsidR="00DB714C">
        <w:rPr>
          <w:szCs w:val="22"/>
          <w:lang w:val="en-CA" w:eastAsia="zh-CN"/>
        </w:rPr>
        <w:t>-</w:t>
      </w:r>
      <w:r w:rsidRPr="00DD463D">
        <w:rPr>
          <w:szCs w:val="22"/>
          <w:lang w:val="en-CA" w:eastAsia="zh-CN"/>
        </w:rPr>
        <w:t>0.</w:t>
      </w:r>
      <w:r w:rsidR="00DB714C">
        <w:rPr>
          <w:szCs w:val="22"/>
          <w:lang w:val="en-CA" w:eastAsia="zh-CN"/>
        </w:rPr>
        <w:t>52</w:t>
      </w:r>
      <w:r w:rsidRPr="00DD463D">
        <w:rPr>
          <w:szCs w:val="22"/>
          <w:lang w:val="en-CA" w:eastAsia="zh-CN"/>
        </w:rPr>
        <w:t xml:space="preserve">% (U), </w:t>
      </w:r>
      <w:r>
        <w:rPr>
          <w:szCs w:val="22"/>
          <w:lang w:val="en-CA" w:eastAsia="zh-CN"/>
        </w:rPr>
        <w:t>-</w:t>
      </w:r>
      <w:r w:rsidRPr="00DD463D">
        <w:rPr>
          <w:szCs w:val="22"/>
          <w:lang w:val="en-CA" w:eastAsia="zh-CN"/>
        </w:rPr>
        <w:t>0.</w:t>
      </w:r>
      <w:r w:rsidR="00DB714C">
        <w:rPr>
          <w:szCs w:val="22"/>
          <w:lang w:val="en-CA" w:eastAsia="zh-CN"/>
        </w:rPr>
        <w:t>3</w:t>
      </w:r>
      <w:r>
        <w:rPr>
          <w:szCs w:val="22"/>
          <w:lang w:val="en-CA" w:eastAsia="zh-CN"/>
        </w:rPr>
        <w:t>8</w:t>
      </w:r>
      <w:r w:rsidRPr="00DD463D">
        <w:rPr>
          <w:szCs w:val="22"/>
          <w:lang w:val="en-CA" w:eastAsia="zh-CN"/>
        </w:rPr>
        <w:t xml:space="preserve">% (V), </w:t>
      </w:r>
      <w:r w:rsidR="00823FEB">
        <w:rPr>
          <w:szCs w:val="22"/>
          <w:lang w:val="en-CA" w:eastAsia="zh-CN"/>
        </w:rPr>
        <w:t xml:space="preserve"> </w:t>
      </w:r>
      <w:r w:rsidRPr="00DD463D">
        <w:rPr>
          <w:szCs w:val="22"/>
          <w:lang w:val="en-CA" w:eastAsia="zh-CN"/>
        </w:rPr>
        <w:t>10</w:t>
      </w:r>
      <w:r>
        <w:rPr>
          <w:szCs w:val="22"/>
          <w:lang w:val="en-CA" w:eastAsia="zh-CN"/>
        </w:rPr>
        <w:t>1</w:t>
      </w:r>
      <w:r w:rsidR="00823FEB">
        <w:rPr>
          <w:szCs w:val="22"/>
          <w:lang w:val="en-CA" w:eastAsia="zh-CN"/>
        </w:rPr>
        <w:t>.3</w:t>
      </w:r>
      <w:r w:rsidRPr="00DD463D">
        <w:rPr>
          <w:szCs w:val="22"/>
          <w:lang w:val="en-CA" w:eastAsia="zh-CN"/>
        </w:rPr>
        <w:t xml:space="preserve">% (EncT), </w:t>
      </w:r>
      <w:r w:rsidR="00427C15" w:rsidRPr="0077243F">
        <w:rPr>
          <w:szCs w:val="22"/>
          <w:lang w:val="en-CA" w:eastAsia="zh-CN"/>
        </w:rPr>
        <w:t>10</w:t>
      </w:r>
      <w:r w:rsidR="00427C15">
        <w:rPr>
          <w:szCs w:val="22"/>
          <w:lang w:val="en-CA" w:eastAsia="zh-CN"/>
        </w:rPr>
        <w:t>0</w:t>
      </w:r>
      <w:r w:rsidR="00823FEB" w:rsidRPr="0077243F">
        <w:rPr>
          <w:szCs w:val="22"/>
          <w:lang w:val="en-CA" w:eastAsia="zh-CN"/>
        </w:rPr>
        <w:t>.</w:t>
      </w:r>
      <w:r w:rsidR="00427C15">
        <w:rPr>
          <w:szCs w:val="22"/>
          <w:lang w:val="en-CA" w:eastAsia="zh-CN"/>
        </w:rPr>
        <w:t>8</w:t>
      </w:r>
      <w:r w:rsidRPr="0077243F">
        <w:rPr>
          <w:szCs w:val="22"/>
          <w:lang w:val="en-CA" w:eastAsia="zh-CN"/>
        </w:rPr>
        <w:t>%</w:t>
      </w:r>
      <w:r w:rsidRPr="00DD463D">
        <w:rPr>
          <w:szCs w:val="22"/>
          <w:lang w:val="en-CA" w:eastAsia="zh-CN"/>
        </w:rPr>
        <w:t xml:space="preserve"> (DecT)</w:t>
      </w:r>
      <w:r w:rsidR="00502860">
        <w:rPr>
          <w:szCs w:val="22"/>
          <w:lang w:val="en-CA" w:eastAsia="zh-CN"/>
        </w:rPr>
        <w:t>}</w:t>
      </w:r>
      <w:r w:rsidRPr="00DD463D">
        <w:rPr>
          <w:szCs w:val="22"/>
          <w:lang w:val="en-CA" w:eastAsia="zh-CN"/>
        </w:rPr>
        <w:t xml:space="preserve"> for class F</w:t>
      </w:r>
    </w:p>
    <w:p w14:paraId="1A112055" w14:textId="43130B8B" w:rsidR="00DD463D" w:rsidRPr="005B217D" w:rsidRDefault="00DD463D" w:rsidP="00DD463D">
      <w:pPr>
        <w:tabs>
          <w:tab w:val="clear" w:pos="720"/>
          <w:tab w:val="clear" w:pos="1080"/>
        </w:tabs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      </w:t>
      </w:r>
      <w:r w:rsidR="00502860">
        <w:rPr>
          <w:szCs w:val="22"/>
          <w:lang w:val="en-CA" w:eastAsia="zh-CN"/>
        </w:rPr>
        <w:t xml:space="preserve"> {</w:t>
      </w:r>
      <w:r w:rsidR="00DB714C">
        <w:rPr>
          <w:szCs w:val="22"/>
          <w:lang w:val="en-CA" w:eastAsia="zh-CN"/>
        </w:rPr>
        <w:t>-</w:t>
      </w:r>
      <w:r w:rsidRPr="00DD463D">
        <w:rPr>
          <w:szCs w:val="22"/>
          <w:lang w:val="en-CA" w:eastAsia="zh-CN"/>
        </w:rPr>
        <w:t>0.0</w:t>
      </w:r>
      <w:r w:rsidR="00DB714C">
        <w:rPr>
          <w:szCs w:val="22"/>
          <w:lang w:val="en-CA" w:eastAsia="zh-CN"/>
        </w:rPr>
        <w:t>8</w:t>
      </w:r>
      <w:r w:rsidRPr="00DD463D">
        <w:rPr>
          <w:szCs w:val="22"/>
          <w:lang w:val="en-CA" w:eastAsia="zh-CN"/>
        </w:rPr>
        <w:t>% (Y), -0.0</w:t>
      </w:r>
      <w:r w:rsidR="00DB714C">
        <w:rPr>
          <w:szCs w:val="22"/>
          <w:lang w:val="en-CA" w:eastAsia="zh-CN"/>
        </w:rPr>
        <w:t>6</w:t>
      </w:r>
      <w:r w:rsidRPr="00DD463D">
        <w:rPr>
          <w:szCs w:val="22"/>
          <w:lang w:val="en-CA" w:eastAsia="zh-CN"/>
        </w:rPr>
        <w:t>% (U), -0.</w:t>
      </w:r>
      <w:r w:rsidR="00DB714C">
        <w:rPr>
          <w:szCs w:val="22"/>
          <w:lang w:val="en-CA" w:eastAsia="zh-CN"/>
        </w:rPr>
        <w:t>09</w:t>
      </w:r>
      <w:r w:rsidRPr="00DD463D">
        <w:rPr>
          <w:szCs w:val="22"/>
          <w:lang w:val="en-CA" w:eastAsia="zh-CN"/>
        </w:rPr>
        <w:t xml:space="preserve">% (V), </w:t>
      </w:r>
      <w:r w:rsidR="00823FEB">
        <w:rPr>
          <w:szCs w:val="22"/>
          <w:lang w:val="en-CA" w:eastAsia="zh-CN"/>
        </w:rPr>
        <w:t xml:space="preserve"> </w:t>
      </w:r>
      <w:r w:rsidRPr="00DD463D">
        <w:rPr>
          <w:szCs w:val="22"/>
          <w:lang w:val="en-CA" w:eastAsia="zh-CN"/>
        </w:rPr>
        <w:t>101</w:t>
      </w:r>
      <w:r w:rsidR="00823FEB">
        <w:rPr>
          <w:szCs w:val="22"/>
          <w:lang w:val="en-CA" w:eastAsia="zh-CN"/>
        </w:rPr>
        <w:t>.2</w:t>
      </w:r>
      <w:r w:rsidRPr="00DD463D">
        <w:rPr>
          <w:szCs w:val="22"/>
          <w:lang w:val="en-CA" w:eastAsia="zh-CN"/>
        </w:rPr>
        <w:t xml:space="preserve">% (EncT), </w:t>
      </w:r>
      <w:r>
        <w:rPr>
          <w:szCs w:val="22"/>
          <w:lang w:val="en-CA" w:eastAsia="zh-CN"/>
        </w:rPr>
        <w:t>100</w:t>
      </w:r>
      <w:r w:rsidR="00823FEB">
        <w:rPr>
          <w:szCs w:val="22"/>
          <w:lang w:val="en-CA" w:eastAsia="zh-CN"/>
        </w:rPr>
        <w:t>.4</w:t>
      </w:r>
      <w:r w:rsidRPr="00DD463D">
        <w:rPr>
          <w:szCs w:val="22"/>
          <w:lang w:val="en-CA" w:eastAsia="zh-CN"/>
        </w:rPr>
        <w:t>% (DecT)</w:t>
      </w:r>
      <w:r w:rsidR="00502860">
        <w:rPr>
          <w:szCs w:val="22"/>
          <w:lang w:val="en-CA" w:eastAsia="zh-CN"/>
        </w:rPr>
        <w:t>}</w:t>
      </w:r>
      <w:r w:rsidRPr="00DD463D">
        <w:rPr>
          <w:szCs w:val="22"/>
          <w:lang w:val="en-CA" w:eastAsia="zh-CN"/>
        </w:rPr>
        <w:t xml:space="preserve"> for class</w:t>
      </w:r>
      <w:r>
        <w:rPr>
          <w:szCs w:val="22"/>
          <w:lang w:val="en-CA" w:eastAsia="zh-CN"/>
        </w:rPr>
        <w:t xml:space="preserve"> TGM</w:t>
      </w:r>
    </w:p>
    <w:p w14:paraId="7656E264" w14:textId="674A781B" w:rsidR="00DD463D" w:rsidRDefault="00DD463D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Test2</w:t>
      </w:r>
      <w:ins w:id="30" w:author="80275729" w:date="2023-07-16T12:10:00Z">
        <w:r w:rsidR="0049524C">
          <w:rPr>
            <w:szCs w:val="22"/>
            <w:lang w:val="en-CA" w:eastAsia="zh-CN"/>
          </w:rPr>
          <w:t>.10b</w:t>
        </w:r>
      </w:ins>
      <w:r>
        <w:rPr>
          <w:szCs w:val="22"/>
          <w:lang w:val="en-CA" w:eastAsia="zh-CN"/>
        </w:rPr>
        <w:t xml:space="preserve">: </w:t>
      </w:r>
      <w:del w:id="31" w:author="80275729" w:date="2023-07-16T12:04:00Z">
        <w:r w:rsidDel="0049524C">
          <w:rPr>
            <w:szCs w:val="22"/>
            <w:lang w:val="en-CA" w:eastAsia="zh-CN"/>
          </w:rPr>
          <w:delText>the removal of larger block-size constraint for IBC-LIC</w:delText>
        </w:r>
      </w:del>
      <w:ins w:id="32" w:author="80275729" w:date="2023-07-16T12:04:00Z">
        <w:r w:rsidR="0049524C">
          <w:rPr>
            <w:szCs w:val="22"/>
            <w:lang w:val="en-CA" w:eastAsia="zh-CN"/>
          </w:rPr>
          <w:t>ECM IBC-LIC with removal of large block-size constraint</w:t>
        </w:r>
      </w:ins>
    </w:p>
    <w:p w14:paraId="4B32E996" w14:textId="423E01BF" w:rsidR="00DD463D" w:rsidRDefault="00DD463D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AI: </w:t>
      </w:r>
      <w:r w:rsidRPr="00DD463D">
        <w:rPr>
          <w:szCs w:val="22"/>
          <w:lang w:val="en-CA" w:eastAsia="zh-CN"/>
        </w:rPr>
        <w:tab/>
      </w:r>
      <w:r w:rsidR="00502860">
        <w:rPr>
          <w:szCs w:val="22"/>
          <w:lang w:val="en-CA" w:eastAsia="zh-CN"/>
        </w:rPr>
        <w:t>{</w:t>
      </w:r>
      <w:r w:rsidRPr="00DD463D">
        <w:rPr>
          <w:szCs w:val="22"/>
          <w:lang w:val="en-CA" w:eastAsia="zh-CN"/>
        </w:rPr>
        <w:t>-0.</w:t>
      </w:r>
      <w:r>
        <w:rPr>
          <w:szCs w:val="22"/>
          <w:lang w:val="en-CA" w:eastAsia="zh-CN"/>
        </w:rPr>
        <w:t>02</w:t>
      </w:r>
      <w:r w:rsidRPr="00DD463D">
        <w:rPr>
          <w:szCs w:val="22"/>
          <w:lang w:val="en-CA" w:eastAsia="zh-CN"/>
        </w:rPr>
        <w:t>% (Y), -0.</w:t>
      </w:r>
      <w:r>
        <w:rPr>
          <w:szCs w:val="22"/>
          <w:lang w:val="en-CA" w:eastAsia="zh-CN"/>
        </w:rPr>
        <w:t>02</w:t>
      </w:r>
      <w:r w:rsidRPr="00DD463D">
        <w:rPr>
          <w:szCs w:val="22"/>
          <w:lang w:val="en-CA" w:eastAsia="zh-CN"/>
        </w:rPr>
        <w:t>% (U), 0.</w:t>
      </w:r>
      <w:r>
        <w:rPr>
          <w:szCs w:val="22"/>
          <w:lang w:val="en-CA" w:eastAsia="zh-CN"/>
        </w:rPr>
        <w:t>01</w:t>
      </w:r>
      <w:r w:rsidRPr="00DD463D">
        <w:rPr>
          <w:szCs w:val="22"/>
          <w:lang w:val="en-CA" w:eastAsia="zh-CN"/>
        </w:rPr>
        <w:t xml:space="preserve">% (V), </w:t>
      </w:r>
      <w:r w:rsidR="00823FEB">
        <w:rPr>
          <w:szCs w:val="22"/>
          <w:lang w:val="en-CA" w:eastAsia="zh-CN"/>
        </w:rPr>
        <w:t xml:space="preserve"> </w:t>
      </w:r>
      <w:r w:rsidRPr="00DD463D">
        <w:rPr>
          <w:szCs w:val="22"/>
          <w:lang w:val="en-CA" w:eastAsia="zh-CN"/>
        </w:rPr>
        <w:t>10</w:t>
      </w:r>
      <w:r>
        <w:rPr>
          <w:szCs w:val="22"/>
          <w:lang w:val="en-CA" w:eastAsia="zh-CN"/>
        </w:rPr>
        <w:t>0</w:t>
      </w:r>
      <w:r w:rsidR="00823FEB">
        <w:rPr>
          <w:szCs w:val="22"/>
          <w:lang w:val="en-CA" w:eastAsia="zh-CN"/>
        </w:rPr>
        <w:t>.1</w:t>
      </w:r>
      <w:r w:rsidRPr="00DD463D">
        <w:rPr>
          <w:szCs w:val="22"/>
          <w:lang w:val="en-CA" w:eastAsia="zh-CN"/>
        </w:rPr>
        <w:t xml:space="preserve">% (EncT), </w:t>
      </w:r>
      <w:r w:rsidR="00823FEB">
        <w:rPr>
          <w:szCs w:val="22"/>
          <w:lang w:val="en-CA" w:eastAsia="zh-CN"/>
        </w:rPr>
        <w:t>99.6</w:t>
      </w:r>
      <w:r w:rsidRPr="00DD463D">
        <w:rPr>
          <w:szCs w:val="22"/>
          <w:lang w:val="en-CA" w:eastAsia="zh-CN"/>
        </w:rPr>
        <w:t>% (DecT)</w:t>
      </w:r>
      <w:r w:rsidR="00502860">
        <w:rPr>
          <w:szCs w:val="22"/>
          <w:lang w:val="en-CA" w:eastAsia="zh-CN"/>
        </w:rPr>
        <w:t>}</w:t>
      </w:r>
      <w:r w:rsidRPr="00DD463D">
        <w:rPr>
          <w:szCs w:val="22"/>
          <w:lang w:val="en-CA" w:eastAsia="zh-CN"/>
        </w:rPr>
        <w:t xml:space="preserve"> for </w:t>
      </w:r>
      <w:r>
        <w:rPr>
          <w:szCs w:val="22"/>
          <w:lang w:val="en-CA" w:eastAsia="zh-CN"/>
        </w:rPr>
        <w:t>Overall</w:t>
      </w:r>
    </w:p>
    <w:p w14:paraId="6E4BB750" w14:textId="28043234" w:rsidR="00DD463D" w:rsidRDefault="00DD463D" w:rsidP="00901C53">
      <w:pPr>
        <w:tabs>
          <w:tab w:val="clear" w:pos="360"/>
          <w:tab w:val="left" w:pos="686"/>
        </w:tabs>
        <w:rPr>
          <w:szCs w:val="22"/>
          <w:lang w:val="en-CA" w:eastAsia="zh-CN"/>
        </w:rPr>
      </w:pPr>
      <w:r>
        <w:rPr>
          <w:szCs w:val="22"/>
          <w:lang w:val="en-CA" w:eastAsia="zh-CN"/>
        </w:rPr>
        <w:tab/>
      </w:r>
      <w:r w:rsidRPr="00DD463D">
        <w:rPr>
          <w:szCs w:val="22"/>
          <w:lang w:val="en-CA" w:eastAsia="zh-CN"/>
        </w:rPr>
        <w:tab/>
      </w:r>
      <w:r w:rsidR="00502860">
        <w:rPr>
          <w:szCs w:val="22"/>
          <w:lang w:val="en-CA" w:eastAsia="zh-CN"/>
        </w:rPr>
        <w:t>{</w:t>
      </w:r>
      <w:r w:rsidRPr="00DD463D">
        <w:rPr>
          <w:szCs w:val="22"/>
          <w:lang w:val="en-CA" w:eastAsia="zh-CN"/>
        </w:rPr>
        <w:t>-0.</w:t>
      </w:r>
      <w:r>
        <w:rPr>
          <w:szCs w:val="22"/>
          <w:lang w:val="en-CA" w:eastAsia="zh-CN"/>
        </w:rPr>
        <w:t>04</w:t>
      </w:r>
      <w:r w:rsidRPr="00DD463D">
        <w:rPr>
          <w:szCs w:val="22"/>
          <w:lang w:val="en-CA" w:eastAsia="zh-CN"/>
        </w:rPr>
        <w:t>% (Y), -0.</w:t>
      </w:r>
      <w:r>
        <w:rPr>
          <w:szCs w:val="22"/>
          <w:lang w:val="en-CA" w:eastAsia="zh-CN"/>
        </w:rPr>
        <w:t xml:space="preserve">02% (U), </w:t>
      </w:r>
      <w:r w:rsidRPr="00DD463D">
        <w:rPr>
          <w:szCs w:val="22"/>
          <w:lang w:val="en-CA" w:eastAsia="zh-CN"/>
        </w:rPr>
        <w:t>0.</w:t>
      </w:r>
      <w:r>
        <w:rPr>
          <w:szCs w:val="22"/>
          <w:lang w:val="en-CA" w:eastAsia="zh-CN"/>
        </w:rPr>
        <w:t>21</w:t>
      </w:r>
      <w:r w:rsidRPr="00DD463D">
        <w:rPr>
          <w:szCs w:val="22"/>
          <w:lang w:val="en-CA" w:eastAsia="zh-CN"/>
        </w:rPr>
        <w:t xml:space="preserve">% (V), </w:t>
      </w:r>
      <w:r w:rsidR="00823FEB">
        <w:rPr>
          <w:szCs w:val="22"/>
          <w:lang w:val="en-CA" w:eastAsia="zh-CN"/>
        </w:rPr>
        <w:t xml:space="preserve"> </w:t>
      </w:r>
      <w:r w:rsidRPr="00DD463D">
        <w:rPr>
          <w:szCs w:val="22"/>
          <w:lang w:val="en-CA" w:eastAsia="zh-CN"/>
        </w:rPr>
        <w:t>10</w:t>
      </w:r>
      <w:r>
        <w:rPr>
          <w:szCs w:val="22"/>
          <w:lang w:val="en-CA" w:eastAsia="zh-CN"/>
        </w:rPr>
        <w:t>0</w:t>
      </w:r>
      <w:r w:rsidR="00823FEB">
        <w:rPr>
          <w:szCs w:val="22"/>
          <w:lang w:val="en-CA" w:eastAsia="zh-CN"/>
        </w:rPr>
        <w:t>.3</w:t>
      </w:r>
      <w:r w:rsidRPr="00DD463D">
        <w:rPr>
          <w:szCs w:val="22"/>
          <w:lang w:val="en-CA" w:eastAsia="zh-CN"/>
        </w:rPr>
        <w:t xml:space="preserve">% (EncT), </w:t>
      </w:r>
      <w:r>
        <w:rPr>
          <w:szCs w:val="22"/>
          <w:lang w:val="en-CA" w:eastAsia="zh-CN"/>
        </w:rPr>
        <w:t>100</w:t>
      </w:r>
      <w:r w:rsidR="00823FEB">
        <w:rPr>
          <w:szCs w:val="22"/>
          <w:lang w:val="en-CA" w:eastAsia="zh-CN"/>
        </w:rPr>
        <w:t>.3</w:t>
      </w:r>
      <w:r w:rsidRPr="00DD463D">
        <w:rPr>
          <w:szCs w:val="22"/>
          <w:lang w:val="en-CA" w:eastAsia="zh-CN"/>
        </w:rPr>
        <w:t>% (DecT)</w:t>
      </w:r>
      <w:r w:rsidR="00502860">
        <w:rPr>
          <w:szCs w:val="22"/>
          <w:lang w:val="en-CA" w:eastAsia="zh-CN"/>
        </w:rPr>
        <w:t>}</w:t>
      </w:r>
      <w:r w:rsidRPr="00DD463D">
        <w:rPr>
          <w:szCs w:val="22"/>
          <w:lang w:val="en-CA" w:eastAsia="zh-CN"/>
        </w:rPr>
        <w:t xml:space="preserve"> for class F</w:t>
      </w:r>
    </w:p>
    <w:p w14:paraId="4987F22A" w14:textId="51476F5C" w:rsidR="00DD463D" w:rsidRDefault="00DD463D" w:rsidP="00901C53">
      <w:pPr>
        <w:tabs>
          <w:tab w:val="clear" w:pos="360"/>
          <w:tab w:val="left" w:pos="686"/>
        </w:tabs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      </w:t>
      </w:r>
      <w:r w:rsidRPr="00DD463D">
        <w:rPr>
          <w:szCs w:val="22"/>
          <w:lang w:val="en-CA" w:eastAsia="zh-CN"/>
        </w:rPr>
        <w:tab/>
      </w:r>
      <w:r w:rsidR="00502860">
        <w:rPr>
          <w:szCs w:val="22"/>
          <w:lang w:val="en-CA" w:eastAsia="zh-CN"/>
        </w:rPr>
        <w:t>{</w:t>
      </w:r>
      <w:r w:rsidRPr="00DD463D">
        <w:rPr>
          <w:szCs w:val="22"/>
          <w:lang w:val="en-CA" w:eastAsia="zh-CN"/>
        </w:rPr>
        <w:t>-0.</w:t>
      </w:r>
      <w:r>
        <w:rPr>
          <w:szCs w:val="22"/>
          <w:lang w:val="en-CA" w:eastAsia="zh-CN"/>
        </w:rPr>
        <w:t>02</w:t>
      </w:r>
      <w:r w:rsidRPr="00DD463D">
        <w:rPr>
          <w:szCs w:val="22"/>
          <w:lang w:val="en-CA" w:eastAsia="zh-CN"/>
        </w:rPr>
        <w:t>% (Y), -0.</w:t>
      </w:r>
      <w:r>
        <w:rPr>
          <w:szCs w:val="22"/>
          <w:lang w:val="en-CA" w:eastAsia="zh-CN"/>
        </w:rPr>
        <w:t>01</w:t>
      </w:r>
      <w:r w:rsidRPr="00DD463D">
        <w:rPr>
          <w:szCs w:val="22"/>
          <w:lang w:val="en-CA" w:eastAsia="zh-CN"/>
        </w:rPr>
        <w:t>% (U), -0.</w:t>
      </w:r>
      <w:r>
        <w:rPr>
          <w:szCs w:val="22"/>
          <w:lang w:val="en-CA" w:eastAsia="zh-CN"/>
        </w:rPr>
        <w:t>01</w:t>
      </w:r>
      <w:r w:rsidRPr="00DD463D">
        <w:rPr>
          <w:szCs w:val="22"/>
          <w:lang w:val="en-CA" w:eastAsia="zh-CN"/>
        </w:rPr>
        <w:t xml:space="preserve">% (V), </w:t>
      </w:r>
      <w:r w:rsidR="00823FEB">
        <w:rPr>
          <w:szCs w:val="22"/>
          <w:lang w:val="en-CA" w:eastAsia="zh-CN"/>
        </w:rPr>
        <w:t xml:space="preserve"> </w:t>
      </w:r>
      <w:r w:rsidRPr="00DD463D">
        <w:rPr>
          <w:szCs w:val="22"/>
          <w:lang w:val="en-CA" w:eastAsia="zh-CN"/>
        </w:rPr>
        <w:t>10</w:t>
      </w:r>
      <w:r w:rsidR="00823FEB">
        <w:rPr>
          <w:szCs w:val="22"/>
          <w:lang w:val="en-CA" w:eastAsia="zh-CN"/>
        </w:rPr>
        <w:t>0.6</w:t>
      </w:r>
      <w:r w:rsidRPr="00DD463D">
        <w:rPr>
          <w:szCs w:val="22"/>
          <w:lang w:val="en-CA" w:eastAsia="zh-CN"/>
        </w:rPr>
        <w:t xml:space="preserve">% (EncT), </w:t>
      </w:r>
      <w:r w:rsidR="00823FEB">
        <w:rPr>
          <w:szCs w:val="22"/>
          <w:lang w:val="en-CA" w:eastAsia="zh-CN"/>
        </w:rPr>
        <w:t>100.4</w:t>
      </w:r>
      <w:r w:rsidRPr="00DD463D">
        <w:rPr>
          <w:szCs w:val="22"/>
          <w:lang w:val="en-CA" w:eastAsia="zh-CN"/>
        </w:rPr>
        <w:t>% (DecT)</w:t>
      </w:r>
      <w:r w:rsidR="00502860">
        <w:rPr>
          <w:szCs w:val="22"/>
          <w:lang w:val="en-CA" w:eastAsia="zh-CN"/>
        </w:rPr>
        <w:t>}</w:t>
      </w:r>
      <w:r w:rsidRPr="00DD463D">
        <w:rPr>
          <w:szCs w:val="22"/>
          <w:lang w:val="en-CA" w:eastAsia="zh-CN"/>
        </w:rPr>
        <w:t xml:space="preserve"> for class </w:t>
      </w:r>
      <w:r>
        <w:rPr>
          <w:szCs w:val="22"/>
          <w:lang w:val="en-CA" w:eastAsia="zh-CN"/>
        </w:rPr>
        <w:t>TGM</w:t>
      </w:r>
    </w:p>
    <w:p w14:paraId="06583B61" w14:textId="1F7E4C1B" w:rsidR="00DD463D" w:rsidRPr="00DD463D" w:rsidRDefault="00DD463D" w:rsidP="00DD463D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RA:   </w:t>
      </w:r>
      <w:r w:rsidR="00502860">
        <w:rPr>
          <w:szCs w:val="22"/>
          <w:lang w:val="en-CA" w:eastAsia="zh-CN"/>
        </w:rPr>
        <w:t xml:space="preserve">{ </w:t>
      </w:r>
      <w:r w:rsidRPr="0077243F">
        <w:rPr>
          <w:szCs w:val="22"/>
          <w:lang w:val="en-CA" w:eastAsia="zh-CN"/>
        </w:rPr>
        <w:t>0.00% (Y), -0.10% (U), 0.</w:t>
      </w:r>
      <w:r w:rsidR="00D676FC" w:rsidRPr="0077243F">
        <w:rPr>
          <w:szCs w:val="22"/>
          <w:lang w:val="en-CA" w:eastAsia="zh-CN"/>
        </w:rPr>
        <w:t>03</w:t>
      </w:r>
      <w:r w:rsidRPr="0077243F">
        <w:rPr>
          <w:szCs w:val="22"/>
          <w:lang w:val="en-CA" w:eastAsia="zh-CN"/>
        </w:rPr>
        <w:t xml:space="preserve">% (V), </w:t>
      </w:r>
      <w:r w:rsidR="00D676FC" w:rsidRPr="0077243F">
        <w:rPr>
          <w:szCs w:val="22"/>
          <w:lang w:val="en-CA" w:eastAsia="zh-CN"/>
        </w:rPr>
        <w:t xml:space="preserve"> </w:t>
      </w:r>
      <w:r w:rsidRPr="0077243F">
        <w:rPr>
          <w:szCs w:val="22"/>
          <w:lang w:val="en-CA" w:eastAsia="zh-CN"/>
        </w:rPr>
        <w:t>100</w:t>
      </w:r>
      <w:r w:rsidR="00D676FC" w:rsidRPr="0077243F">
        <w:rPr>
          <w:rFonts w:hint="eastAsia"/>
          <w:szCs w:val="22"/>
          <w:lang w:val="en-CA" w:eastAsia="zh-CN"/>
        </w:rPr>
        <w:t>.</w:t>
      </w:r>
      <w:r w:rsidR="00D676FC" w:rsidRPr="0077243F">
        <w:rPr>
          <w:szCs w:val="22"/>
          <w:lang w:val="en-CA" w:eastAsia="zh-CN"/>
        </w:rPr>
        <w:t>2</w:t>
      </w:r>
      <w:r w:rsidRPr="0077243F">
        <w:rPr>
          <w:szCs w:val="22"/>
          <w:lang w:val="en-CA" w:eastAsia="zh-CN"/>
        </w:rPr>
        <w:t xml:space="preserve">% (EncT), </w:t>
      </w:r>
      <w:r w:rsidR="00D676FC" w:rsidRPr="0077243F">
        <w:rPr>
          <w:szCs w:val="22"/>
          <w:lang w:val="en-CA" w:eastAsia="zh-CN"/>
        </w:rPr>
        <w:t>99.7</w:t>
      </w:r>
      <w:r w:rsidRPr="0077243F">
        <w:rPr>
          <w:szCs w:val="22"/>
          <w:lang w:val="en-CA" w:eastAsia="zh-CN"/>
        </w:rPr>
        <w:t>% (DecT)</w:t>
      </w:r>
      <w:r w:rsidR="00502860" w:rsidRPr="0077243F">
        <w:rPr>
          <w:szCs w:val="22"/>
          <w:lang w:val="en-CA" w:eastAsia="zh-CN"/>
        </w:rPr>
        <w:t>}</w:t>
      </w:r>
      <w:r w:rsidRPr="0077243F">
        <w:rPr>
          <w:szCs w:val="22"/>
          <w:lang w:val="en-CA" w:eastAsia="zh-CN"/>
        </w:rPr>
        <w:t xml:space="preserve"> for Overall</w:t>
      </w:r>
    </w:p>
    <w:p w14:paraId="01EA9FF4" w14:textId="47744032" w:rsidR="00DD463D" w:rsidRPr="00DD463D" w:rsidRDefault="00DD463D" w:rsidP="00DD463D">
      <w:pPr>
        <w:rPr>
          <w:szCs w:val="22"/>
          <w:lang w:val="en-CA" w:eastAsia="zh-CN"/>
        </w:rPr>
      </w:pPr>
      <w:r w:rsidRPr="00DD463D">
        <w:rPr>
          <w:szCs w:val="22"/>
          <w:lang w:val="en-CA" w:eastAsia="zh-CN"/>
        </w:rPr>
        <w:tab/>
      </w:r>
      <w:r w:rsidRPr="00DD463D">
        <w:rPr>
          <w:szCs w:val="22"/>
          <w:lang w:val="en-CA" w:eastAsia="zh-CN"/>
        </w:rPr>
        <w:tab/>
      </w:r>
      <w:r w:rsidR="00502860">
        <w:rPr>
          <w:szCs w:val="22"/>
          <w:lang w:val="en-CA" w:eastAsia="zh-CN"/>
        </w:rPr>
        <w:t>{</w:t>
      </w:r>
      <w:r w:rsidRPr="00DD463D">
        <w:rPr>
          <w:szCs w:val="22"/>
          <w:lang w:val="en-CA" w:eastAsia="zh-CN"/>
        </w:rPr>
        <w:t>-0.0</w:t>
      </w:r>
      <w:r>
        <w:rPr>
          <w:szCs w:val="22"/>
          <w:lang w:val="en-CA" w:eastAsia="zh-CN"/>
        </w:rPr>
        <w:t xml:space="preserve">6% (Y), </w:t>
      </w:r>
      <w:r w:rsidRPr="00DD463D">
        <w:rPr>
          <w:szCs w:val="22"/>
          <w:lang w:val="en-CA" w:eastAsia="zh-CN"/>
        </w:rPr>
        <w:t>0.</w:t>
      </w:r>
      <w:r>
        <w:rPr>
          <w:szCs w:val="22"/>
          <w:lang w:val="en-CA" w:eastAsia="zh-CN"/>
        </w:rPr>
        <w:t>13</w:t>
      </w:r>
      <w:r w:rsidRPr="00DD463D">
        <w:rPr>
          <w:szCs w:val="22"/>
          <w:lang w:val="en-CA" w:eastAsia="zh-CN"/>
        </w:rPr>
        <w:t xml:space="preserve">% (U), </w:t>
      </w:r>
      <w:r>
        <w:rPr>
          <w:szCs w:val="22"/>
          <w:lang w:val="en-CA" w:eastAsia="zh-CN"/>
        </w:rPr>
        <w:t>-</w:t>
      </w:r>
      <w:r w:rsidRPr="00DD463D">
        <w:rPr>
          <w:szCs w:val="22"/>
          <w:lang w:val="en-CA" w:eastAsia="zh-CN"/>
        </w:rPr>
        <w:t>0.2</w:t>
      </w:r>
      <w:r>
        <w:rPr>
          <w:szCs w:val="22"/>
          <w:lang w:val="en-CA" w:eastAsia="zh-CN"/>
        </w:rPr>
        <w:t>8</w:t>
      </w:r>
      <w:r w:rsidRPr="00DD463D">
        <w:rPr>
          <w:szCs w:val="22"/>
          <w:lang w:val="en-CA" w:eastAsia="zh-CN"/>
        </w:rPr>
        <w:t xml:space="preserve">% (V), </w:t>
      </w:r>
      <w:r w:rsidR="00823FEB">
        <w:rPr>
          <w:szCs w:val="22"/>
          <w:lang w:val="en-CA" w:eastAsia="zh-CN"/>
        </w:rPr>
        <w:t xml:space="preserve"> </w:t>
      </w:r>
      <w:r w:rsidRPr="00DD463D">
        <w:rPr>
          <w:szCs w:val="22"/>
          <w:lang w:val="en-CA" w:eastAsia="zh-CN"/>
        </w:rPr>
        <w:t>10</w:t>
      </w:r>
      <w:r>
        <w:rPr>
          <w:szCs w:val="22"/>
          <w:lang w:val="en-CA" w:eastAsia="zh-CN"/>
        </w:rPr>
        <w:t>1</w:t>
      </w:r>
      <w:r w:rsidR="00823FEB">
        <w:rPr>
          <w:szCs w:val="22"/>
          <w:lang w:val="en-CA" w:eastAsia="zh-CN"/>
        </w:rPr>
        <w:t>.2</w:t>
      </w:r>
      <w:r w:rsidRPr="00DD463D">
        <w:rPr>
          <w:szCs w:val="22"/>
          <w:lang w:val="en-CA" w:eastAsia="zh-CN"/>
        </w:rPr>
        <w:t xml:space="preserve">% (EncT), </w:t>
      </w:r>
      <w:r w:rsidR="00823FEB">
        <w:rPr>
          <w:szCs w:val="22"/>
          <w:lang w:val="en-CA" w:eastAsia="zh-CN"/>
        </w:rPr>
        <w:t>99.9</w:t>
      </w:r>
      <w:r w:rsidRPr="00DD463D">
        <w:rPr>
          <w:szCs w:val="22"/>
          <w:lang w:val="en-CA" w:eastAsia="zh-CN"/>
        </w:rPr>
        <w:t>% (DecT)</w:t>
      </w:r>
      <w:r w:rsidR="00502860">
        <w:rPr>
          <w:szCs w:val="22"/>
          <w:lang w:val="en-CA" w:eastAsia="zh-CN"/>
        </w:rPr>
        <w:t>}</w:t>
      </w:r>
      <w:r w:rsidRPr="00DD463D">
        <w:rPr>
          <w:szCs w:val="22"/>
          <w:lang w:val="en-CA" w:eastAsia="zh-CN"/>
        </w:rPr>
        <w:t xml:space="preserve"> for class F</w:t>
      </w:r>
    </w:p>
    <w:p w14:paraId="4D8FAE6B" w14:textId="4B3A6F84" w:rsidR="00DD463D" w:rsidRDefault="00DD463D" w:rsidP="00901C53">
      <w:pPr>
        <w:tabs>
          <w:tab w:val="clear" w:pos="720"/>
          <w:tab w:val="clear" w:pos="1080"/>
        </w:tabs>
        <w:rPr>
          <w:ins w:id="33" w:author="80275729" w:date="2023-07-16T12:04:00Z"/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      </w:t>
      </w:r>
      <w:r w:rsidR="00502860">
        <w:rPr>
          <w:szCs w:val="22"/>
          <w:lang w:val="en-CA" w:eastAsia="zh-CN"/>
        </w:rPr>
        <w:t xml:space="preserve"> {</w:t>
      </w:r>
      <w:r w:rsidRPr="00DD463D">
        <w:rPr>
          <w:szCs w:val="22"/>
          <w:lang w:val="en-CA" w:eastAsia="zh-CN"/>
        </w:rPr>
        <w:t>0.02% (Y), -0.0</w:t>
      </w:r>
      <w:r>
        <w:rPr>
          <w:szCs w:val="22"/>
          <w:lang w:val="en-CA" w:eastAsia="zh-CN"/>
        </w:rPr>
        <w:t>3</w:t>
      </w:r>
      <w:r w:rsidRPr="00DD463D">
        <w:rPr>
          <w:szCs w:val="22"/>
          <w:lang w:val="en-CA" w:eastAsia="zh-CN"/>
        </w:rPr>
        <w:t>% (U), -0.0</w:t>
      </w:r>
      <w:r>
        <w:rPr>
          <w:szCs w:val="22"/>
          <w:lang w:val="en-CA" w:eastAsia="zh-CN"/>
        </w:rPr>
        <w:t>6</w:t>
      </w:r>
      <w:r w:rsidRPr="00DD463D">
        <w:rPr>
          <w:szCs w:val="22"/>
          <w:lang w:val="en-CA" w:eastAsia="zh-CN"/>
        </w:rPr>
        <w:t xml:space="preserve">% (V), </w:t>
      </w:r>
      <w:r w:rsidR="00823FEB">
        <w:rPr>
          <w:szCs w:val="22"/>
          <w:lang w:val="en-CA" w:eastAsia="zh-CN"/>
        </w:rPr>
        <w:t xml:space="preserve"> </w:t>
      </w:r>
      <w:r w:rsidRPr="00DD463D">
        <w:rPr>
          <w:szCs w:val="22"/>
          <w:lang w:val="en-CA" w:eastAsia="zh-CN"/>
        </w:rPr>
        <w:t>10</w:t>
      </w:r>
      <w:r w:rsidR="00823FEB">
        <w:rPr>
          <w:szCs w:val="22"/>
          <w:lang w:val="en-CA" w:eastAsia="zh-CN"/>
        </w:rPr>
        <w:t>0.7</w:t>
      </w:r>
      <w:r w:rsidRPr="00DD463D">
        <w:rPr>
          <w:szCs w:val="22"/>
          <w:lang w:val="en-CA" w:eastAsia="zh-CN"/>
        </w:rPr>
        <w:t xml:space="preserve">% (EncT), </w:t>
      </w:r>
      <w:r w:rsidR="00823FEB">
        <w:rPr>
          <w:szCs w:val="22"/>
          <w:lang w:val="en-CA" w:eastAsia="zh-CN"/>
        </w:rPr>
        <w:t>99.8</w:t>
      </w:r>
      <w:r w:rsidRPr="00DD463D">
        <w:rPr>
          <w:szCs w:val="22"/>
          <w:lang w:val="en-CA" w:eastAsia="zh-CN"/>
        </w:rPr>
        <w:t>% (DecT)</w:t>
      </w:r>
      <w:r w:rsidR="00502860">
        <w:rPr>
          <w:szCs w:val="22"/>
          <w:lang w:val="en-CA" w:eastAsia="zh-CN"/>
        </w:rPr>
        <w:t>}</w:t>
      </w:r>
      <w:r w:rsidRPr="00DD463D">
        <w:rPr>
          <w:szCs w:val="22"/>
          <w:lang w:val="en-CA" w:eastAsia="zh-CN"/>
        </w:rPr>
        <w:t xml:space="preserve"> for class</w:t>
      </w:r>
      <w:r>
        <w:rPr>
          <w:szCs w:val="22"/>
          <w:lang w:val="en-CA" w:eastAsia="zh-CN"/>
        </w:rPr>
        <w:t xml:space="preserve"> TGM</w:t>
      </w:r>
    </w:p>
    <w:p w14:paraId="3B8E5AAE" w14:textId="2D1534AF" w:rsidR="0049524C" w:rsidRDefault="0049524C" w:rsidP="0049524C">
      <w:pPr>
        <w:rPr>
          <w:ins w:id="34" w:author="80275729" w:date="2023-07-16T12:04:00Z"/>
          <w:szCs w:val="22"/>
          <w:lang w:val="en-CA" w:eastAsia="zh-CN"/>
        </w:rPr>
      </w:pPr>
      <w:ins w:id="35" w:author="80275729" w:date="2023-07-16T12:04:00Z">
        <w:r>
          <w:rPr>
            <w:szCs w:val="22"/>
            <w:lang w:val="en-CA" w:eastAsia="zh-CN"/>
          </w:rPr>
          <w:t>Test</w:t>
        </w:r>
      </w:ins>
      <w:ins w:id="36" w:author="80275729" w:date="2023-07-16T12:10:00Z">
        <w:r>
          <w:rPr>
            <w:szCs w:val="22"/>
            <w:lang w:val="en-CA" w:eastAsia="zh-CN"/>
          </w:rPr>
          <w:t>2.10c</w:t>
        </w:r>
      </w:ins>
      <w:ins w:id="37" w:author="80275729" w:date="2023-07-16T12:04:00Z">
        <w:r>
          <w:rPr>
            <w:szCs w:val="22"/>
            <w:lang w:val="en-CA" w:eastAsia="zh-CN"/>
          </w:rPr>
          <w:t xml:space="preserve">: </w:t>
        </w:r>
        <w:r>
          <w:rPr>
            <w:szCs w:val="22"/>
            <w:lang w:val="en-CA" w:eastAsia="zh-CN"/>
          </w:rPr>
          <w:t>the proposed IBC-LIC extension</w:t>
        </w:r>
      </w:ins>
    </w:p>
    <w:p w14:paraId="5F39AA36" w14:textId="11463C3F" w:rsidR="0049524C" w:rsidRDefault="0049524C" w:rsidP="0049524C">
      <w:pPr>
        <w:rPr>
          <w:ins w:id="38" w:author="80275729" w:date="2023-07-16T12:04:00Z"/>
          <w:szCs w:val="22"/>
          <w:lang w:val="en-CA" w:eastAsia="zh-CN"/>
        </w:rPr>
      </w:pPr>
      <w:ins w:id="39" w:author="80275729" w:date="2023-07-16T12:04:00Z">
        <w:r>
          <w:rPr>
            <w:szCs w:val="22"/>
            <w:lang w:val="en-CA" w:eastAsia="zh-CN"/>
          </w:rPr>
          <w:t xml:space="preserve">AI: </w:t>
        </w:r>
        <w:r w:rsidRPr="00DD463D">
          <w:rPr>
            <w:szCs w:val="22"/>
            <w:lang w:val="en-CA" w:eastAsia="zh-CN"/>
          </w:rPr>
          <w:tab/>
        </w:r>
        <w:r>
          <w:rPr>
            <w:szCs w:val="22"/>
            <w:lang w:val="en-CA" w:eastAsia="zh-CN"/>
          </w:rPr>
          <w:t>{</w:t>
        </w:r>
      </w:ins>
      <w:ins w:id="40" w:author="80275729" w:date="2023-07-16T12:05:00Z">
        <w:r>
          <w:rPr>
            <w:szCs w:val="22"/>
            <w:lang w:val="en-CA" w:eastAsia="zh-CN"/>
          </w:rPr>
          <w:t xml:space="preserve"> </w:t>
        </w:r>
      </w:ins>
      <w:ins w:id="41" w:author="80275729" w:date="2023-07-16T12:04:00Z">
        <w:r w:rsidRPr="00DD463D">
          <w:rPr>
            <w:szCs w:val="22"/>
            <w:lang w:val="en-CA" w:eastAsia="zh-CN"/>
          </w:rPr>
          <w:t>0.</w:t>
        </w:r>
        <w:r>
          <w:rPr>
            <w:szCs w:val="22"/>
            <w:lang w:val="en-CA" w:eastAsia="zh-CN"/>
          </w:rPr>
          <w:t>0</w:t>
        </w:r>
      </w:ins>
      <w:ins w:id="42" w:author="80275729" w:date="2023-07-16T12:05:00Z">
        <w:r>
          <w:rPr>
            <w:szCs w:val="22"/>
            <w:lang w:val="en-CA" w:eastAsia="zh-CN"/>
          </w:rPr>
          <w:t>1</w:t>
        </w:r>
      </w:ins>
      <w:ins w:id="43" w:author="80275729" w:date="2023-07-16T12:04:00Z">
        <w:r>
          <w:rPr>
            <w:szCs w:val="22"/>
            <w:lang w:val="en-CA" w:eastAsia="zh-CN"/>
          </w:rPr>
          <w:t xml:space="preserve">% (Y), </w:t>
        </w:r>
        <w:r w:rsidRPr="00DD463D">
          <w:rPr>
            <w:szCs w:val="22"/>
            <w:lang w:val="en-CA" w:eastAsia="zh-CN"/>
          </w:rPr>
          <w:t>0.</w:t>
        </w:r>
        <w:r>
          <w:rPr>
            <w:szCs w:val="22"/>
            <w:lang w:val="en-CA" w:eastAsia="zh-CN"/>
          </w:rPr>
          <w:t>0</w:t>
        </w:r>
      </w:ins>
      <w:ins w:id="44" w:author="80275729" w:date="2023-07-16T12:05:00Z">
        <w:r>
          <w:rPr>
            <w:szCs w:val="22"/>
            <w:lang w:val="en-CA" w:eastAsia="zh-CN"/>
          </w:rPr>
          <w:t>1</w:t>
        </w:r>
      </w:ins>
      <w:ins w:id="45" w:author="80275729" w:date="2023-07-16T12:04:00Z">
        <w:r w:rsidRPr="00DD463D">
          <w:rPr>
            <w:szCs w:val="22"/>
            <w:lang w:val="en-CA" w:eastAsia="zh-CN"/>
          </w:rPr>
          <w:t>% (U), 0.</w:t>
        </w:r>
        <w:r>
          <w:rPr>
            <w:szCs w:val="22"/>
            <w:lang w:val="en-CA" w:eastAsia="zh-CN"/>
          </w:rPr>
          <w:t>0</w:t>
        </w:r>
      </w:ins>
      <w:ins w:id="46" w:author="80275729" w:date="2023-07-16T12:05:00Z">
        <w:r>
          <w:rPr>
            <w:szCs w:val="22"/>
            <w:lang w:val="en-CA" w:eastAsia="zh-CN"/>
          </w:rPr>
          <w:t>3</w:t>
        </w:r>
      </w:ins>
      <w:ins w:id="47" w:author="80275729" w:date="2023-07-16T12:04:00Z">
        <w:r w:rsidRPr="00DD463D">
          <w:rPr>
            <w:szCs w:val="22"/>
            <w:lang w:val="en-CA" w:eastAsia="zh-CN"/>
          </w:rPr>
          <w:t xml:space="preserve">% (V), </w:t>
        </w:r>
        <w:r>
          <w:rPr>
            <w:szCs w:val="22"/>
            <w:lang w:val="en-CA" w:eastAsia="zh-CN"/>
          </w:rPr>
          <w:t xml:space="preserve"> </w:t>
        </w:r>
        <w:r w:rsidRPr="00DD463D">
          <w:rPr>
            <w:szCs w:val="22"/>
            <w:lang w:val="en-CA" w:eastAsia="zh-CN"/>
          </w:rPr>
          <w:t>10</w:t>
        </w:r>
        <w:r>
          <w:rPr>
            <w:szCs w:val="22"/>
            <w:lang w:val="en-CA" w:eastAsia="zh-CN"/>
          </w:rPr>
          <w:t>0</w:t>
        </w:r>
        <w:r>
          <w:rPr>
            <w:szCs w:val="22"/>
            <w:lang w:val="en-CA" w:eastAsia="zh-CN"/>
          </w:rPr>
          <w:t>.</w:t>
        </w:r>
      </w:ins>
      <w:ins w:id="48" w:author="80275729" w:date="2023-07-16T12:05:00Z">
        <w:r>
          <w:rPr>
            <w:szCs w:val="22"/>
            <w:lang w:val="en-CA" w:eastAsia="zh-CN"/>
          </w:rPr>
          <w:t>4</w:t>
        </w:r>
      </w:ins>
      <w:ins w:id="49" w:author="80275729" w:date="2023-07-16T12:04:00Z">
        <w:r w:rsidRPr="00DD463D">
          <w:rPr>
            <w:szCs w:val="22"/>
            <w:lang w:val="en-CA" w:eastAsia="zh-CN"/>
          </w:rPr>
          <w:t xml:space="preserve">% (EncT), </w:t>
        </w:r>
        <w:r>
          <w:rPr>
            <w:szCs w:val="22"/>
            <w:lang w:val="en-CA" w:eastAsia="zh-CN"/>
          </w:rPr>
          <w:t>99.</w:t>
        </w:r>
      </w:ins>
      <w:ins w:id="50" w:author="80275729" w:date="2023-07-16T12:05:00Z">
        <w:r>
          <w:rPr>
            <w:szCs w:val="22"/>
            <w:lang w:val="en-CA" w:eastAsia="zh-CN"/>
          </w:rPr>
          <w:t>7</w:t>
        </w:r>
      </w:ins>
      <w:ins w:id="51" w:author="80275729" w:date="2023-07-16T12:04:00Z">
        <w:r w:rsidRPr="00DD463D">
          <w:rPr>
            <w:szCs w:val="22"/>
            <w:lang w:val="en-CA" w:eastAsia="zh-CN"/>
          </w:rPr>
          <w:t>% (DecT)</w:t>
        </w:r>
        <w:r>
          <w:rPr>
            <w:szCs w:val="22"/>
            <w:lang w:val="en-CA" w:eastAsia="zh-CN"/>
          </w:rPr>
          <w:t>}</w:t>
        </w:r>
        <w:r w:rsidRPr="00DD463D">
          <w:rPr>
            <w:szCs w:val="22"/>
            <w:lang w:val="en-CA" w:eastAsia="zh-CN"/>
          </w:rPr>
          <w:t xml:space="preserve"> for </w:t>
        </w:r>
        <w:r>
          <w:rPr>
            <w:szCs w:val="22"/>
            <w:lang w:val="en-CA" w:eastAsia="zh-CN"/>
          </w:rPr>
          <w:t>Overall</w:t>
        </w:r>
      </w:ins>
    </w:p>
    <w:p w14:paraId="4243D420" w14:textId="13940934" w:rsidR="0049524C" w:rsidRDefault="0049524C" w:rsidP="0049524C">
      <w:pPr>
        <w:tabs>
          <w:tab w:val="clear" w:pos="360"/>
          <w:tab w:val="left" w:pos="686"/>
        </w:tabs>
        <w:rPr>
          <w:ins w:id="52" w:author="80275729" w:date="2023-07-16T12:04:00Z"/>
          <w:szCs w:val="22"/>
          <w:lang w:val="en-CA" w:eastAsia="zh-CN"/>
        </w:rPr>
      </w:pPr>
      <w:ins w:id="53" w:author="80275729" w:date="2023-07-16T12:04:00Z">
        <w:r>
          <w:rPr>
            <w:szCs w:val="22"/>
            <w:lang w:val="en-CA" w:eastAsia="zh-CN"/>
          </w:rPr>
          <w:tab/>
        </w:r>
        <w:r w:rsidRPr="00DD463D">
          <w:rPr>
            <w:szCs w:val="22"/>
            <w:lang w:val="en-CA" w:eastAsia="zh-CN"/>
          </w:rPr>
          <w:tab/>
        </w:r>
        <w:r>
          <w:rPr>
            <w:szCs w:val="22"/>
            <w:lang w:val="en-CA" w:eastAsia="zh-CN"/>
          </w:rPr>
          <w:t>{</w:t>
        </w:r>
        <w:r w:rsidRPr="00DD463D">
          <w:rPr>
            <w:szCs w:val="22"/>
            <w:lang w:val="en-CA" w:eastAsia="zh-CN"/>
          </w:rPr>
          <w:t>-0.</w:t>
        </w:r>
      </w:ins>
      <w:ins w:id="54" w:author="80275729" w:date="2023-07-16T12:05:00Z">
        <w:r>
          <w:rPr>
            <w:szCs w:val="22"/>
            <w:lang w:val="en-CA" w:eastAsia="zh-CN"/>
          </w:rPr>
          <w:t>38</w:t>
        </w:r>
      </w:ins>
      <w:ins w:id="55" w:author="80275729" w:date="2023-07-16T12:04:00Z">
        <w:r w:rsidRPr="00DD463D">
          <w:rPr>
            <w:szCs w:val="22"/>
            <w:lang w:val="en-CA" w:eastAsia="zh-CN"/>
          </w:rPr>
          <w:t>% (Y), -0.</w:t>
        </w:r>
      </w:ins>
      <w:ins w:id="56" w:author="80275729" w:date="2023-07-16T12:05:00Z">
        <w:r>
          <w:rPr>
            <w:szCs w:val="22"/>
            <w:lang w:val="en-CA" w:eastAsia="zh-CN"/>
          </w:rPr>
          <w:t>29</w:t>
        </w:r>
      </w:ins>
      <w:ins w:id="57" w:author="80275729" w:date="2023-07-16T12:04:00Z">
        <w:r>
          <w:rPr>
            <w:szCs w:val="22"/>
            <w:lang w:val="en-CA" w:eastAsia="zh-CN"/>
          </w:rPr>
          <w:t xml:space="preserve">% (U), </w:t>
        </w:r>
        <w:r w:rsidRPr="00DD463D">
          <w:rPr>
            <w:szCs w:val="22"/>
            <w:lang w:val="en-CA" w:eastAsia="zh-CN"/>
          </w:rPr>
          <w:t>0.</w:t>
        </w:r>
        <w:r>
          <w:rPr>
            <w:szCs w:val="22"/>
            <w:lang w:val="en-CA" w:eastAsia="zh-CN"/>
          </w:rPr>
          <w:t>2</w:t>
        </w:r>
      </w:ins>
      <w:ins w:id="58" w:author="80275729" w:date="2023-07-16T12:05:00Z">
        <w:r>
          <w:rPr>
            <w:szCs w:val="22"/>
            <w:lang w:val="en-CA" w:eastAsia="zh-CN"/>
          </w:rPr>
          <w:t>8</w:t>
        </w:r>
      </w:ins>
      <w:ins w:id="59" w:author="80275729" w:date="2023-07-16T12:04:00Z">
        <w:r w:rsidRPr="00DD463D">
          <w:rPr>
            <w:szCs w:val="22"/>
            <w:lang w:val="en-CA" w:eastAsia="zh-CN"/>
          </w:rPr>
          <w:t xml:space="preserve">% (V), </w:t>
        </w:r>
        <w:r>
          <w:rPr>
            <w:szCs w:val="22"/>
            <w:lang w:val="en-CA" w:eastAsia="zh-CN"/>
          </w:rPr>
          <w:t xml:space="preserve"> </w:t>
        </w:r>
        <w:r w:rsidRPr="00DD463D">
          <w:rPr>
            <w:szCs w:val="22"/>
            <w:lang w:val="en-CA" w:eastAsia="zh-CN"/>
          </w:rPr>
          <w:t>10</w:t>
        </w:r>
        <w:r>
          <w:rPr>
            <w:szCs w:val="22"/>
            <w:lang w:val="en-CA" w:eastAsia="zh-CN"/>
          </w:rPr>
          <w:t>0.</w:t>
        </w:r>
      </w:ins>
      <w:ins w:id="60" w:author="80275729" w:date="2023-07-16T12:06:00Z">
        <w:r>
          <w:rPr>
            <w:szCs w:val="22"/>
            <w:lang w:val="en-CA" w:eastAsia="zh-CN"/>
          </w:rPr>
          <w:t>9</w:t>
        </w:r>
      </w:ins>
      <w:ins w:id="61" w:author="80275729" w:date="2023-07-16T12:04:00Z">
        <w:r w:rsidRPr="00DD463D">
          <w:rPr>
            <w:szCs w:val="22"/>
            <w:lang w:val="en-CA" w:eastAsia="zh-CN"/>
          </w:rPr>
          <w:t xml:space="preserve">% (EncT), </w:t>
        </w:r>
      </w:ins>
      <w:ins w:id="62" w:author="80275729" w:date="2023-07-16T12:06:00Z">
        <w:r>
          <w:rPr>
            <w:szCs w:val="22"/>
            <w:lang w:val="en-CA" w:eastAsia="zh-CN"/>
          </w:rPr>
          <w:t>99.8</w:t>
        </w:r>
      </w:ins>
      <w:ins w:id="63" w:author="80275729" w:date="2023-07-16T12:04:00Z">
        <w:r w:rsidRPr="00DD463D">
          <w:rPr>
            <w:szCs w:val="22"/>
            <w:lang w:val="en-CA" w:eastAsia="zh-CN"/>
          </w:rPr>
          <w:t>% (DecT)</w:t>
        </w:r>
        <w:r>
          <w:rPr>
            <w:szCs w:val="22"/>
            <w:lang w:val="en-CA" w:eastAsia="zh-CN"/>
          </w:rPr>
          <w:t>}</w:t>
        </w:r>
        <w:r w:rsidRPr="00DD463D">
          <w:rPr>
            <w:szCs w:val="22"/>
            <w:lang w:val="en-CA" w:eastAsia="zh-CN"/>
          </w:rPr>
          <w:t xml:space="preserve"> for class F</w:t>
        </w:r>
      </w:ins>
    </w:p>
    <w:p w14:paraId="3F2DA8CA" w14:textId="13E4CD12" w:rsidR="0049524C" w:rsidRDefault="0049524C" w:rsidP="0049524C">
      <w:pPr>
        <w:tabs>
          <w:tab w:val="clear" w:pos="360"/>
          <w:tab w:val="left" w:pos="686"/>
        </w:tabs>
        <w:rPr>
          <w:ins w:id="64" w:author="80275729" w:date="2023-07-16T12:04:00Z"/>
          <w:szCs w:val="22"/>
          <w:lang w:val="en-CA" w:eastAsia="zh-CN"/>
        </w:rPr>
      </w:pPr>
      <w:ins w:id="65" w:author="80275729" w:date="2023-07-16T12:04:00Z">
        <w:r>
          <w:rPr>
            <w:szCs w:val="22"/>
            <w:lang w:val="en-CA" w:eastAsia="zh-CN"/>
          </w:rPr>
          <w:lastRenderedPageBreak/>
          <w:t xml:space="preserve">      </w:t>
        </w:r>
        <w:r w:rsidRPr="00DD463D">
          <w:rPr>
            <w:szCs w:val="22"/>
            <w:lang w:val="en-CA" w:eastAsia="zh-CN"/>
          </w:rPr>
          <w:tab/>
        </w:r>
        <w:r>
          <w:rPr>
            <w:szCs w:val="22"/>
            <w:lang w:val="en-CA" w:eastAsia="zh-CN"/>
          </w:rPr>
          <w:t>{</w:t>
        </w:r>
        <w:r w:rsidRPr="00DD463D">
          <w:rPr>
            <w:szCs w:val="22"/>
            <w:lang w:val="en-CA" w:eastAsia="zh-CN"/>
          </w:rPr>
          <w:t>-0.</w:t>
        </w:r>
      </w:ins>
      <w:ins w:id="66" w:author="80275729" w:date="2023-07-16T12:06:00Z">
        <w:r>
          <w:rPr>
            <w:szCs w:val="22"/>
            <w:lang w:val="en-CA" w:eastAsia="zh-CN"/>
          </w:rPr>
          <w:t>11</w:t>
        </w:r>
      </w:ins>
      <w:ins w:id="67" w:author="80275729" w:date="2023-07-16T12:04:00Z">
        <w:r w:rsidRPr="00DD463D">
          <w:rPr>
            <w:szCs w:val="22"/>
            <w:lang w:val="en-CA" w:eastAsia="zh-CN"/>
          </w:rPr>
          <w:t>% (Y), -0.</w:t>
        </w:r>
      </w:ins>
      <w:ins w:id="68" w:author="80275729" w:date="2023-07-16T12:06:00Z">
        <w:r>
          <w:rPr>
            <w:szCs w:val="22"/>
            <w:lang w:val="en-CA" w:eastAsia="zh-CN"/>
          </w:rPr>
          <w:t>1</w:t>
        </w:r>
      </w:ins>
      <w:ins w:id="69" w:author="80275729" w:date="2023-07-16T12:04:00Z">
        <w:r>
          <w:rPr>
            <w:szCs w:val="22"/>
            <w:lang w:val="en-CA" w:eastAsia="zh-CN"/>
          </w:rPr>
          <w:t>1</w:t>
        </w:r>
        <w:r w:rsidRPr="00DD463D">
          <w:rPr>
            <w:szCs w:val="22"/>
            <w:lang w:val="en-CA" w:eastAsia="zh-CN"/>
          </w:rPr>
          <w:t>% (U), -0.</w:t>
        </w:r>
      </w:ins>
      <w:ins w:id="70" w:author="80275729" w:date="2023-07-16T12:06:00Z">
        <w:r>
          <w:rPr>
            <w:szCs w:val="22"/>
            <w:lang w:val="en-CA" w:eastAsia="zh-CN"/>
          </w:rPr>
          <w:t>1</w:t>
        </w:r>
      </w:ins>
      <w:ins w:id="71" w:author="80275729" w:date="2023-07-16T12:04:00Z">
        <w:r>
          <w:rPr>
            <w:szCs w:val="22"/>
            <w:lang w:val="en-CA" w:eastAsia="zh-CN"/>
          </w:rPr>
          <w:t>1</w:t>
        </w:r>
        <w:r w:rsidRPr="00DD463D">
          <w:rPr>
            <w:szCs w:val="22"/>
            <w:lang w:val="en-CA" w:eastAsia="zh-CN"/>
          </w:rPr>
          <w:t xml:space="preserve">% (V), </w:t>
        </w:r>
        <w:r>
          <w:rPr>
            <w:szCs w:val="22"/>
            <w:lang w:val="en-CA" w:eastAsia="zh-CN"/>
          </w:rPr>
          <w:t xml:space="preserve"> </w:t>
        </w:r>
        <w:r w:rsidRPr="00DD463D">
          <w:rPr>
            <w:szCs w:val="22"/>
            <w:lang w:val="en-CA" w:eastAsia="zh-CN"/>
          </w:rPr>
          <w:t>10</w:t>
        </w:r>
      </w:ins>
      <w:ins w:id="72" w:author="80275729" w:date="2023-07-16T12:06:00Z">
        <w:r>
          <w:rPr>
            <w:szCs w:val="22"/>
            <w:lang w:val="en-CA" w:eastAsia="zh-CN"/>
          </w:rPr>
          <w:t>1</w:t>
        </w:r>
      </w:ins>
      <w:ins w:id="73" w:author="80275729" w:date="2023-07-16T12:04:00Z">
        <w:r>
          <w:rPr>
            <w:szCs w:val="22"/>
            <w:lang w:val="en-CA" w:eastAsia="zh-CN"/>
          </w:rPr>
          <w:t>.</w:t>
        </w:r>
      </w:ins>
      <w:ins w:id="74" w:author="80275729" w:date="2023-07-16T12:06:00Z">
        <w:r>
          <w:rPr>
            <w:szCs w:val="22"/>
            <w:lang w:val="en-CA" w:eastAsia="zh-CN"/>
          </w:rPr>
          <w:t>0</w:t>
        </w:r>
      </w:ins>
      <w:ins w:id="75" w:author="80275729" w:date="2023-07-16T12:04:00Z">
        <w:r w:rsidRPr="00DD463D">
          <w:rPr>
            <w:szCs w:val="22"/>
            <w:lang w:val="en-CA" w:eastAsia="zh-CN"/>
          </w:rPr>
          <w:t xml:space="preserve">% (EncT), </w:t>
        </w:r>
        <w:r>
          <w:rPr>
            <w:szCs w:val="22"/>
            <w:lang w:val="en-CA" w:eastAsia="zh-CN"/>
          </w:rPr>
          <w:t>10</w:t>
        </w:r>
      </w:ins>
      <w:ins w:id="76" w:author="80275729" w:date="2023-07-16T12:07:00Z">
        <w:r>
          <w:rPr>
            <w:szCs w:val="22"/>
            <w:lang w:val="en-CA" w:eastAsia="zh-CN"/>
          </w:rPr>
          <w:t>1</w:t>
        </w:r>
      </w:ins>
      <w:ins w:id="77" w:author="80275729" w:date="2023-07-16T12:04:00Z">
        <w:r>
          <w:rPr>
            <w:szCs w:val="22"/>
            <w:lang w:val="en-CA" w:eastAsia="zh-CN"/>
          </w:rPr>
          <w:t>.</w:t>
        </w:r>
      </w:ins>
      <w:ins w:id="78" w:author="80275729" w:date="2023-07-16T12:07:00Z">
        <w:r>
          <w:rPr>
            <w:szCs w:val="22"/>
            <w:lang w:val="en-CA" w:eastAsia="zh-CN"/>
          </w:rPr>
          <w:t>3</w:t>
        </w:r>
      </w:ins>
      <w:ins w:id="79" w:author="80275729" w:date="2023-07-16T12:04:00Z">
        <w:r w:rsidRPr="00DD463D">
          <w:rPr>
            <w:szCs w:val="22"/>
            <w:lang w:val="en-CA" w:eastAsia="zh-CN"/>
          </w:rPr>
          <w:t>% (DecT)</w:t>
        </w:r>
        <w:r>
          <w:rPr>
            <w:szCs w:val="22"/>
            <w:lang w:val="en-CA" w:eastAsia="zh-CN"/>
          </w:rPr>
          <w:t>}</w:t>
        </w:r>
        <w:r w:rsidRPr="00DD463D">
          <w:rPr>
            <w:szCs w:val="22"/>
            <w:lang w:val="en-CA" w:eastAsia="zh-CN"/>
          </w:rPr>
          <w:t xml:space="preserve"> for class </w:t>
        </w:r>
        <w:r>
          <w:rPr>
            <w:szCs w:val="22"/>
            <w:lang w:val="en-CA" w:eastAsia="zh-CN"/>
          </w:rPr>
          <w:t>TGM</w:t>
        </w:r>
      </w:ins>
    </w:p>
    <w:p w14:paraId="55B12D11" w14:textId="03A40EB7" w:rsidR="0049524C" w:rsidRPr="00DD463D" w:rsidRDefault="0049524C" w:rsidP="0049524C">
      <w:pPr>
        <w:rPr>
          <w:ins w:id="80" w:author="80275729" w:date="2023-07-16T12:04:00Z"/>
          <w:szCs w:val="22"/>
          <w:lang w:val="en-CA" w:eastAsia="zh-CN"/>
        </w:rPr>
      </w:pPr>
      <w:ins w:id="81" w:author="80275729" w:date="2023-07-16T12:04:00Z">
        <w:r>
          <w:rPr>
            <w:szCs w:val="22"/>
            <w:lang w:val="en-CA" w:eastAsia="zh-CN"/>
          </w:rPr>
          <w:t xml:space="preserve">RA:   { </w:t>
        </w:r>
      </w:ins>
      <w:ins w:id="82" w:author="80275729" w:date="2023-07-16T12:07:00Z">
        <w:r w:rsidRPr="0049524C">
          <w:rPr>
            <w:szCs w:val="22"/>
            <w:highlight w:val="yellow"/>
            <w:lang w:val="en-CA" w:eastAsia="zh-CN"/>
            <w:rPrChange w:id="83" w:author="80275729" w:date="2023-07-16T12:07:00Z">
              <w:rPr>
                <w:szCs w:val="22"/>
                <w:lang w:val="en-CA" w:eastAsia="zh-CN"/>
              </w:rPr>
            </w:rPrChange>
          </w:rPr>
          <w:t>x.xx</w:t>
        </w:r>
      </w:ins>
      <w:ins w:id="84" w:author="80275729" w:date="2023-07-16T12:04:00Z">
        <w:r w:rsidRPr="0049524C">
          <w:rPr>
            <w:szCs w:val="22"/>
            <w:highlight w:val="yellow"/>
            <w:lang w:val="en-CA" w:eastAsia="zh-CN"/>
            <w:rPrChange w:id="85" w:author="80275729" w:date="2023-07-16T12:07:00Z">
              <w:rPr>
                <w:szCs w:val="22"/>
                <w:lang w:val="en-CA" w:eastAsia="zh-CN"/>
              </w:rPr>
            </w:rPrChange>
          </w:rPr>
          <w:t xml:space="preserve">% (Y), </w:t>
        </w:r>
      </w:ins>
      <w:ins w:id="86" w:author="80275729" w:date="2023-07-16T12:07:00Z">
        <w:r w:rsidRPr="0049524C">
          <w:rPr>
            <w:szCs w:val="22"/>
            <w:highlight w:val="yellow"/>
            <w:lang w:val="en-CA" w:eastAsia="zh-CN"/>
            <w:rPrChange w:id="87" w:author="80275729" w:date="2023-07-16T12:07:00Z">
              <w:rPr>
                <w:szCs w:val="22"/>
                <w:lang w:val="en-CA" w:eastAsia="zh-CN"/>
              </w:rPr>
            </w:rPrChange>
          </w:rPr>
          <w:t>x.xx</w:t>
        </w:r>
      </w:ins>
      <w:ins w:id="88" w:author="80275729" w:date="2023-07-16T12:04:00Z">
        <w:r w:rsidRPr="0049524C">
          <w:rPr>
            <w:szCs w:val="22"/>
            <w:highlight w:val="yellow"/>
            <w:lang w:val="en-CA" w:eastAsia="zh-CN"/>
            <w:rPrChange w:id="89" w:author="80275729" w:date="2023-07-16T12:07:00Z">
              <w:rPr>
                <w:szCs w:val="22"/>
                <w:lang w:val="en-CA" w:eastAsia="zh-CN"/>
              </w:rPr>
            </w:rPrChange>
          </w:rPr>
          <w:t xml:space="preserve">% (U), </w:t>
        </w:r>
      </w:ins>
      <w:ins w:id="90" w:author="80275729" w:date="2023-07-16T12:07:00Z">
        <w:r w:rsidRPr="0049524C">
          <w:rPr>
            <w:szCs w:val="22"/>
            <w:highlight w:val="yellow"/>
            <w:lang w:val="en-CA" w:eastAsia="zh-CN"/>
            <w:rPrChange w:id="91" w:author="80275729" w:date="2023-07-16T12:07:00Z">
              <w:rPr>
                <w:szCs w:val="22"/>
                <w:lang w:val="en-CA" w:eastAsia="zh-CN"/>
              </w:rPr>
            </w:rPrChange>
          </w:rPr>
          <w:t>x.xx</w:t>
        </w:r>
      </w:ins>
      <w:ins w:id="92" w:author="80275729" w:date="2023-07-16T12:04:00Z">
        <w:r w:rsidRPr="0049524C">
          <w:rPr>
            <w:szCs w:val="22"/>
            <w:highlight w:val="yellow"/>
            <w:lang w:val="en-CA" w:eastAsia="zh-CN"/>
            <w:rPrChange w:id="93" w:author="80275729" w:date="2023-07-16T12:07:00Z">
              <w:rPr>
                <w:szCs w:val="22"/>
                <w:lang w:val="en-CA" w:eastAsia="zh-CN"/>
              </w:rPr>
            </w:rPrChange>
          </w:rPr>
          <w:t>% (V),  100</w:t>
        </w:r>
        <w:r w:rsidRPr="0049524C">
          <w:rPr>
            <w:rFonts w:hint="eastAsia"/>
            <w:szCs w:val="22"/>
            <w:highlight w:val="yellow"/>
            <w:lang w:val="en-CA" w:eastAsia="zh-CN"/>
            <w:rPrChange w:id="94" w:author="80275729" w:date="2023-07-16T12:07:00Z">
              <w:rPr>
                <w:rFonts w:hint="eastAsia"/>
                <w:szCs w:val="22"/>
                <w:lang w:val="en-CA" w:eastAsia="zh-CN"/>
              </w:rPr>
            </w:rPrChange>
          </w:rPr>
          <w:t>.</w:t>
        </w:r>
      </w:ins>
      <w:ins w:id="95" w:author="80275729" w:date="2023-07-16T12:07:00Z">
        <w:r w:rsidRPr="0049524C">
          <w:rPr>
            <w:szCs w:val="22"/>
            <w:highlight w:val="yellow"/>
            <w:lang w:val="en-CA" w:eastAsia="zh-CN"/>
            <w:rPrChange w:id="96" w:author="80275729" w:date="2023-07-16T12:07:00Z">
              <w:rPr>
                <w:szCs w:val="22"/>
                <w:lang w:val="en-CA" w:eastAsia="zh-CN"/>
              </w:rPr>
            </w:rPrChange>
          </w:rPr>
          <w:t>0</w:t>
        </w:r>
      </w:ins>
      <w:ins w:id="97" w:author="80275729" w:date="2023-07-16T12:04:00Z">
        <w:r w:rsidRPr="0049524C">
          <w:rPr>
            <w:szCs w:val="22"/>
            <w:highlight w:val="yellow"/>
            <w:lang w:val="en-CA" w:eastAsia="zh-CN"/>
            <w:rPrChange w:id="98" w:author="80275729" w:date="2023-07-16T12:07:00Z">
              <w:rPr>
                <w:szCs w:val="22"/>
                <w:lang w:val="en-CA" w:eastAsia="zh-CN"/>
              </w:rPr>
            </w:rPrChange>
          </w:rPr>
          <w:t xml:space="preserve">% (EncT), </w:t>
        </w:r>
      </w:ins>
      <w:ins w:id="99" w:author="80275729" w:date="2023-07-16T12:07:00Z">
        <w:r w:rsidRPr="0049524C">
          <w:rPr>
            <w:szCs w:val="22"/>
            <w:highlight w:val="yellow"/>
            <w:lang w:val="en-CA" w:eastAsia="zh-CN"/>
            <w:rPrChange w:id="100" w:author="80275729" w:date="2023-07-16T12:07:00Z">
              <w:rPr>
                <w:szCs w:val="22"/>
                <w:lang w:val="en-CA" w:eastAsia="zh-CN"/>
              </w:rPr>
            </w:rPrChange>
          </w:rPr>
          <w:t>100.0</w:t>
        </w:r>
      </w:ins>
      <w:ins w:id="101" w:author="80275729" w:date="2023-07-16T12:04:00Z">
        <w:r w:rsidRPr="0049524C">
          <w:rPr>
            <w:szCs w:val="22"/>
            <w:highlight w:val="yellow"/>
            <w:lang w:val="en-CA" w:eastAsia="zh-CN"/>
            <w:rPrChange w:id="102" w:author="80275729" w:date="2023-07-16T12:07:00Z">
              <w:rPr>
                <w:szCs w:val="22"/>
                <w:lang w:val="en-CA" w:eastAsia="zh-CN"/>
              </w:rPr>
            </w:rPrChange>
          </w:rPr>
          <w:t>% (DecT)</w:t>
        </w:r>
        <w:r w:rsidRPr="0077243F">
          <w:rPr>
            <w:szCs w:val="22"/>
            <w:lang w:val="en-CA" w:eastAsia="zh-CN"/>
          </w:rPr>
          <w:t>} for Overall</w:t>
        </w:r>
      </w:ins>
    </w:p>
    <w:p w14:paraId="091ABD4C" w14:textId="3D64BD1A" w:rsidR="0049524C" w:rsidRPr="00DD463D" w:rsidRDefault="0049524C" w:rsidP="0049524C">
      <w:pPr>
        <w:rPr>
          <w:ins w:id="103" w:author="80275729" w:date="2023-07-16T12:04:00Z"/>
          <w:szCs w:val="22"/>
          <w:lang w:val="en-CA" w:eastAsia="zh-CN"/>
        </w:rPr>
      </w:pPr>
      <w:ins w:id="104" w:author="80275729" w:date="2023-07-16T12:04:00Z">
        <w:r w:rsidRPr="00DD463D">
          <w:rPr>
            <w:szCs w:val="22"/>
            <w:lang w:val="en-CA" w:eastAsia="zh-CN"/>
          </w:rPr>
          <w:tab/>
        </w:r>
        <w:r w:rsidRPr="00DD463D">
          <w:rPr>
            <w:szCs w:val="22"/>
            <w:lang w:val="en-CA" w:eastAsia="zh-CN"/>
          </w:rPr>
          <w:tab/>
        </w:r>
        <w:r>
          <w:rPr>
            <w:szCs w:val="22"/>
            <w:lang w:val="en-CA" w:eastAsia="zh-CN"/>
          </w:rPr>
          <w:t>{</w:t>
        </w:r>
        <w:r w:rsidRPr="00DD463D">
          <w:rPr>
            <w:szCs w:val="22"/>
            <w:lang w:val="en-CA" w:eastAsia="zh-CN"/>
          </w:rPr>
          <w:t>-0.</w:t>
        </w:r>
      </w:ins>
      <w:ins w:id="105" w:author="80275729" w:date="2023-07-16T12:07:00Z">
        <w:r>
          <w:rPr>
            <w:szCs w:val="22"/>
            <w:lang w:val="en-CA" w:eastAsia="zh-CN"/>
          </w:rPr>
          <w:t>28</w:t>
        </w:r>
      </w:ins>
      <w:ins w:id="106" w:author="80275729" w:date="2023-07-16T12:04:00Z">
        <w:r>
          <w:rPr>
            <w:szCs w:val="22"/>
            <w:lang w:val="en-CA" w:eastAsia="zh-CN"/>
          </w:rPr>
          <w:t xml:space="preserve">% (Y), </w:t>
        </w:r>
      </w:ins>
      <w:ins w:id="107" w:author="80275729" w:date="2023-07-16T12:07:00Z">
        <w:r>
          <w:rPr>
            <w:szCs w:val="22"/>
            <w:lang w:val="en-CA" w:eastAsia="zh-CN"/>
          </w:rPr>
          <w:t>-</w:t>
        </w:r>
      </w:ins>
      <w:ins w:id="108" w:author="80275729" w:date="2023-07-16T12:04:00Z">
        <w:r w:rsidRPr="00DD463D">
          <w:rPr>
            <w:szCs w:val="22"/>
            <w:lang w:val="en-CA" w:eastAsia="zh-CN"/>
          </w:rPr>
          <w:t>0.</w:t>
        </w:r>
      </w:ins>
      <w:bookmarkStart w:id="109" w:name="_GoBack"/>
      <w:bookmarkEnd w:id="109"/>
      <w:ins w:id="110" w:author="80275729" w:date="2023-07-16T12:07:00Z">
        <w:r>
          <w:rPr>
            <w:szCs w:val="22"/>
            <w:lang w:val="en-CA" w:eastAsia="zh-CN"/>
          </w:rPr>
          <w:t>24</w:t>
        </w:r>
      </w:ins>
      <w:ins w:id="111" w:author="80275729" w:date="2023-07-16T12:04:00Z">
        <w:r w:rsidRPr="00DD463D">
          <w:rPr>
            <w:szCs w:val="22"/>
            <w:lang w:val="en-CA" w:eastAsia="zh-CN"/>
          </w:rPr>
          <w:t xml:space="preserve">% (U), </w:t>
        </w:r>
        <w:r>
          <w:rPr>
            <w:szCs w:val="22"/>
            <w:lang w:val="en-CA" w:eastAsia="zh-CN"/>
          </w:rPr>
          <w:t>-</w:t>
        </w:r>
        <w:r w:rsidRPr="00DD463D">
          <w:rPr>
            <w:szCs w:val="22"/>
            <w:lang w:val="en-CA" w:eastAsia="zh-CN"/>
          </w:rPr>
          <w:t>0.2</w:t>
        </w:r>
      </w:ins>
      <w:ins w:id="112" w:author="80275729" w:date="2023-07-16T12:07:00Z">
        <w:r>
          <w:rPr>
            <w:szCs w:val="22"/>
            <w:lang w:val="en-CA" w:eastAsia="zh-CN"/>
          </w:rPr>
          <w:t>3</w:t>
        </w:r>
      </w:ins>
      <w:ins w:id="113" w:author="80275729" w:date="2023-07-16T12:04:00Z">
        <w:r w:rsidRPr="00DD463D">
          <w:rPr>
            <w:szCs w:val="22"/>
            <w:lang w:val="en-CA" w:eastAsia="zh-CN"/>
          </w:rPr>
          <w:t xml:space="preserve">% (V), </w:t>
        </w:r>
        <w:r>
          <w:rPr>
            <w:szCs w:val="22"/>
            <w:lang w:val="en-CA" w:eastAsia="zh-CN"/>
          </w:rPr>
          <w:t xml:space="preserve"> </w:t>
        </w:r>
        <w:r w:rsidRPr="00DD463D">
          <w:rPr>
            <w:szCs w:val="22"/>
            <w:lang w:val="en-CA" w:eastAsia="zh-CN"/>
          </w:rPr>
          <w:t>10</w:t>
        </w:r>
      </w:ins>
      <w:ins w:id="114" w:author="80275729" w:date="2023-07-16T12:08:00Z">
        <w:r>
          <w:rPr>
            <w:szCs w:val="22"/>
            <w:lang w:val="en-CA" w:eastAsia="zh-CN"/>
          </w:rPr>
          <w:t>0.9</w:t>
        </w:r>
      </w:ins>
      <w:ins w:id="115" w:author="80275729" w:date="2023-07-16T12:04:00Z">
        <w:r w:rsidRPr="00DD463D">
          <w:rPr>
            <w:szCs w:val="22"/>
            <w:lang w:val="en-CA" w:eastAsia="zh-CN"/>
          </w:rPr>
          <w:t xml:space="preserve">% (EncT), </w:t>
        </w:r>
        <w:r>
          <w:rPr>
            <w:szCs w:val="22"/>
            <w:lang w:val="en-CA" w:eastAsia="zh-CN"/>
          </w:rPr>
          <w:t>99.</w:t>
        </w:r>
      </w:ins>
      <w:ins w:id="116" w:author="80275729" w:date="2023-07-16T12:08:00Z">
        <w:r>
          <w:rPr>
            <w:szCs w:val="22"/>
            <w:lang w:val="en-CA" w:eastAsia="zh-CN"/>
          </w:rPr>
          <w:t>8</w:t>
        </w:r>
      </w:ins>
      <w:ins w:id="117" w:author="80275729" w:date="2023-07-16T12:04:00Z">
        <w:r w:rsidRPr="00DD463D">
          <w:rPr>
            <w:szCs w:val="22"/>
            <w:lang w:val="en-CA" w:eastAsia="zh-CN"/>
          </w:rPr>
          <w:t>% (DecT)</w:t>
        </w:r>
        <w:r>
          <w:rPr>
            <w:szCs w:val="22"/>
            <w:lang w:val="en-CA" w:eastAsia="zh-CN"/>
          </w:rPr>
          <w:t>}</w:t>
        </w:r>
        <w:r w:rsidRPr="00DD463D">
          <w:rPr>
            <w:szCs w:val="22"/>
            <w:lang w:val="en-CA" w:eastAsia="zh-CN"/>
          </w:rPr>
          <w:t xml:space="preserve"> for class F</w:t>
        </w:r>
      </w:ins>
    </w:p>
    <w:p w14:paraId="61DCB119" w14:textId="53593A91" w:rsidR="0049524C" w:rsidRPr="005B217D" w:rsidRDefault="0049524C" w:rsidP="0049524C">
      <w:pPr>
        <w:tabs>
          <w:tab w:val="clear" w:pos="720"/>
          <w:tab w:val="clear" w:pos="1080"/>
        </w:tabs>
        <w:rPr>
          <w:ins w:id="118" w:author="80275729" w:date="2023-07-16T12:04:00Z"/>
          <w:szCs w:val="22"/>
          <w:lang w:val="en-CA" w:eastAsia="zh-CN"/>
        </w:rPr>
      </w:pPr>
      <w:ins w:id="119" w:author="80275729" w:date="2023-07-16T12:04:00Z">
        <w:r>
          <w:rPr>
            <w:szCs w:val="22"/>
            <w:lang w:val="en-CA" w:eastAsia="zh-CN"/>
          </w:rPr>
          <w:t xml:space="preserve">       {</w:t>
        </w:r>
      </w:ins>
      <w:ins w:id="120" w:author="80275729" w:date="2023-07-16T12:08:00Z">
        <w:r>
          <w:rPr>
            <w:szCs w:val="22"/>
            <w:lang w:val="en-CA" w:eastAsia="zh-CN"/>
          </w:rPr>
          <w:t>-</w:t>
        </w:r>
      </w:ins>
      <w:ins w:id="121" w:author="80275729" w:date="2023-07-16T12:04:00Z">
        <w:r>
          <w:rPr>
            <w:szCs w:val="22"/>
            <w:lang w:val="en-CA" w:eastAsia="zh-CN"/>
          </w:rPr>
          <w:t>0.0</w:t>
        </w:r>
      </w:ins>
      <w:ins w:id="122" w:author="80275729" w:date="2023-07-16T12:08:00Z">
        <w:r>
          <w:rPr>
            <w:szCs w:val="22"/>
            <w:lang w:val="en-CA" w:eastAsia="zh-CN"/>
          </w:rPr>
          <w:t>6</w:t>
        </w:r>
      </w:ins>
      <w:ins w:id="123" w:author="80275729" w:date="2023-07-16T12:04:00Z">
        <w:r w:rsidRPr="00DD463D">
          <w:rPr>
            <w:szCs w:val="22"/>
            <w:lang w:val="en-CA" w:eastAsia="zh-CN"/>
          </w:rPr>
          <w:t>% (Y), -0.0</w:t>
        </w:r>
      </w:ins>
      <w:ins w:id="124" w:author="80275729" w:date="2023-07-16T12:08:00Z">
        <w:r>
          <w:rPr>
            <w:szCs w:val="22"/>
            <w:lang w:val="en-CA" w:eastAsia="zh-CN"/>
          </w:rPr>
          <w:t>4</w:t>
        </w:r>
      </w:ins>
      <w:ins w:id="125" w:author="80275729" w:date="2023-07-16T12:04:00Z">
        <w:r>
          <w:rPr>
            <w:szCs w:val="22"/>
            <w:lang w:val="en-CA" w:eastAsia="zh-CN"/>
          </w:rPr>
          <w:t>% (U), -0.</w:t>
        </w:r>
      </w:ins>
      <w:ins w:id="126" w:author="80275729" w:date="2023-07-16T12:08:00Z">
        <w:r>
          <w:rPr>
            <w:szCs w:val="22"/>
            <w:lang w:val="en-CA" w:eastAsia="zh-CN"/>
          </w:rPr>
          <w:t>15</w:t>
        </w:r>
      </w:ins>
      <w:ins w:id="127" w:author="80275729" w:date="2023-07-16T12:04:00Z">
        <w:r w:rsidRPr="00DD463D">
          <w:rPr>
            <w:szCs w:val="22"/>
            <w:lang w:val="en-CA" w:eastAsia="zh-CN"/>
          </w:rPr>
          <w:t xml:space="preserve">% (V), </w:t>
        </w:r>
        <w:r>
          <w:rPr>
            <w:szCs w:val="22"/>
            <w:lang w:val="en-CA" w:eastAsia="zh-CN"/>
          </w:rPr>
          <w:t xml:space="preserve"> </w:t>
        </w:r>
        <w:r w:rsidRPr="00DD463D">
          <w:rPr>
            <w:szCs w:val="22"/>
            <w:lang w:val="en-CA" w:eastAsia="zh-CN"/>
          </w:rPr>
          <w:t>10</w:t>
        </w:r>
      </w:ins>
      <w:ins w:id="128" w:author="80275729" w:date="2023-07-16T12:08:00Z">
        <w:r>
          <w:rPr>
            <w:szCs w:val="22"/>
            <w:lang w:val="en-CA" w:eastAsia="zh-CN"/>
          </w:rPr>
          <w:t>1.0</w:t>
        </w:r>
      </w:ins>
      <w:ins w:id="129" w:author="80275729" w:date="2023-07-16T12:04:00Z">
        <w:r w:rsidRPr="00DD463D">
          <w:rPr>
            <w:szCs w:val="22"/>
            <w:lang w:val="en-CA" w:eastAsia="zh-CN"/>
          </w:rPr>
          <w:t xml:space="preserve">% (EncT), </w:t>
        </w:r>
      </w:ins>
      <w:ins w:id="130" w:author="80275729" w:date="2023-07-16T12:08:00Z">
        <w:r>
          <w:rPr>
            <w:szCs w:val="22"/>
            <w:lang w:val="en-CA" w:eastAsia="zh-CN"/>
          </w:rPr>
          <w:t>100.3</w:t>
        </w:r>
      </w:ins>
      <w:ins w:id="131" w:author="80275729" w:date="2023-07-16T12:04:00Z">
        <w:r w:rsidRPr="00DD463D">
          <w:rPr>
            <w:szCs w:val="22"/>
            <w:lang w:val="en-CA" w:eastAsia="zh-CN"/>
          </w:rPr>
          <w:t>% (DecT)</w:t>
        </w:r>
        <w:r>
          <w:rPr>
            <w:szCs w:val="22"/>
            <w:lang w:val="en-CA" w:eastAsia="zh-CN"/>
          </w:rPr>
          <w:t>}</w:t>
        </w:r>
        <w:r w:rsidRPr="00DD463D">
          <w:rPr>
            <w:szCs w:val="22"/>
            <w:lang w:val="en-CA" w:eastAsia="zh-CN"/>
          </w:rPr>
          <w:t xml:space="preserve"> for class</w:t>
        </w:r>
        <w:r>
          <w:rPr>
            <w:szCs w:val="22"/>
            <w:lang w:val="en-CA" w:eastAsia="zh-CN"/>
          </w:rPr>
          <w:t xml:space="preserve"> TGM</w:t>
        </w:r>
      </w:ins>
    </w:p>
    <w:p w14:paraId="4A65B99B" w14:textId="77777777" w:rsidR="0049524C" w:rsidRPr="0049524C" w:rsidRDefault="0049524C" w:rsidP="00901C53">
      <w:pPr>
        <w:tabs>
          <w:tab w:val="clear" w:pos="720"/>
          <w:tab w:val="clear" w:pos="1080"/>
        </w:tabs>
        <w:rPr>
          <w:szCs w:val="22"/>
          <w:lang w:val="en-CA" w:eastAsia="zh-CN"/>
          <w:rPrChange w:id="132" w:author="80275729" w:date="2023-07-16T12:04:00Z">
            <w:rPr>
              <w:szCs w:val="22"/>
              <w:lang w:val="en-CA" w:eastAsia="zh-CN"/>
            </w:rPr>
          </w:rPrChange>
        </w:rPr>
      </w:pPr>
    </w:p>
    <w:p w14:paraId="7D2AC1F0" w14:textId="46D5A686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213DD693" w:rsidR="00E61DAC" w:rsidRDefault="00417521" w:rsidP="004234F0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>n the current ECM design, intra block copy with local illumination compensation (IBC-LIC)</w:t>
      </w:r>
      <w:r w:rsidR="00580A1A" w:rsidRPr="00580A1A">
        <w:rPr>
          <w:szCs w:val="22"/>
          <w:vertAlign w:val="superscript"/>
          <w:lang w:val="en-CA" w:eastAsia="zh-CN"/>
        </w:rPr>
        <w:t>[1]</w:t>
      </w:r>
      <w:r w:rsidRPr="00580A1A">
        <w:rPr>
          <w:szCs w:val="22"/>
          <w:vertAlign w:val="superscript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is a coding tool which </w:t>
      </w:r>
      <w:r w:rsidR="003857D5">
        <w:rPr>
          <w:szCs w:val="22"/>
          <w:lang w:val="en-CA" w:eastAsia="zh-CN"/>
        </w:rPr>
        <w:t xml:space="preserve">compensates the local illumination variation within a picture between the CU coded with IBC and its prediction block with a linear model. The parameters of the linear model are derived </w:t>
      </w:r>
      <w:r w:rsidR="00843405">
        <w:rPr>
          <w:szCs w:val="22"/>
          <w:lang w:val="en-CA" w:eastAsia="zh-CN"/>
        </w:rPr>
        <w:t>by</w:t>
      </w:r>
      <w:r w:rsidR="003857D5">
        <w:rPr>
          <w:szCs w:val="22"/>
          <w:lang w:val="en-CA" w:eastAsia="zh-CN"/>
        </w:rPr>
        <w:t xml:space="preserve"> the same method as LIC for inter prediction except that the reference template is generated using a block vector in IBC-LIC. IBC-LIC only applies to the CU whose block size is larger than or equal to 32 and smaller than or equal to 256.</w:t>
      </w:r>
    </w:p>
    <w:p w14:paraId="32ED1ECF" w14:textId="06136BDA" w:rsidR="003857D5" w:rsidRDefault="003857D5" w:rsidP="004234F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IBC-LIC can be applied to </w:t>
      </w:r>
      <w:r w:rsidR="00A57F70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 xml:space="preserve">IBC AMVP mode and </w:t>
      </w:r>
      <w:r w:rsidR="00A57F70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 xml:space="preserve">IBC merge mode. For </w:t>
      </w:r>
      <w:r w:rsidR="00A57F70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>IBC AMVP mode, an IBC-LIC flag is signalled to indicate the us</w:t>
      </w:r>
      <w:r w:rsidR="00A57F70">
        <w:rPr>
          <w:szCs w:val="22"/>
          <w:lang w:val="en-CA" w:eastAsia="zh-CN"/>
        </w:rPr>
        <w:t>age</w:t>
      </w:r>
      <w:r>
        <w:rPr>
          <w:szCs w:val="22"/>
          <w:lang w:val="en-CA" w:eastAsia="zh-CN"/>
        </w:rPr>
        <w:t xml:space="preserve"> of IBC-LIC. For </w:t>
      </w:r>
      <w:r w:rsidR="00A57F70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>IBC merge mode, the IBC-LIC flag is inferred from the merge candidate.</w:t>
      </w:r>
    </w:p>
    <w:p w14:paraId="15DA60C5" w14:textId="25A0EA62" w:rsidR="003857D5" w:rsidRDefault="003857D5" w:rsidP="003857D5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roposed method</w:t>
      </w:r>
    </w:p>
    <w:p w14:paraId="1F6DDC63" w14:textId="22429C6E" w:rsidR="003857D5" w:rsidRDefault="003857D5" w:rsidP="003857D5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</w:t>
      </w:r>
      <w:r w:rsidR="00580A1A">
        <w:rPr>
          <w:lang w:val="en-CA" w:eastAsia="zh-CN"/>
        </w:rPr>
        <w:t>JVET-AD0083</w:t>
      </w:r>
      <w:r w:rsidR="00580A1A" w:rsidRPr="00580A1A">
        <w:rPr>
          <w:vertAlign w:val="superscript"/>
          <w:lang w:val="en-CA" w:eastAsia="zh-CN"/>
        </w:rPr>
        <w:t>[2]</w:t>
      </w:r>
      <w:r>
        <w:rPr>
          <w:lang w:val="en-CA" w:eastAsia="zh-CN"/>
        </w:rPr>
        <w:t xml:space="preserve">, it is proposed to add three more modes to IBC-LIC </w:t>
      </w:r>
      <w:r w:rsidR="003059E8">
        <w:rPr>
          <w:lang w:val="en-CA" w:eastAsia="zh-CN"/>
        </w:rPr>
        <w:t>to</w:t>
      </w:r>
      <w:r>
        <w:rPr>
          <w:lang w:val="en-CA" w:eastAsia="zh-CN"/>
        </w:rPr>
        <w:t xml:space="preserve"> further </w:t>
      </w:r>
      <w:r w:rsidR="003059E8">
        <w:rPr>
          <w:lang w:val="en-CA" w:eastAsia="zh-CN"/>
        </w:rPr>
        <w:t>improve</w:t>
      </w:r>
      <w:r>
        <w:rPr>
          <w:lang w:val="en-CA" w:eastAsia="zh-CN"/>
        </w:rPr>
        <w:t xml:space="preserve"> the coding performance. The first two modes are related to the template shape selection. It is proposed to allow IBC-LIC to use top-only, left-only</w:t>
      </w:r>
      <w:r w:rsidR="003059E8">
        <w:rPr>
          <w:lang w:val="en-CA" w:eastAsia="zh-CN"/>
        </w:rPr>
        <w:t>,</w:t>
      </w:r>
      <w:r>
        <w:rPr>
          <w:lang w:val="en-CA" w:eastAsia="zh-CN"/>
        </w:rPr>
        <w:t xml:space="preserve"> or </w:t>
      </w:r>
      <w:r w:rsidR="003059E8">
        <w:rPr>
          <w:lang w:val="en-CA" w:eastAsia="zh-CN"/>
        </w:rPr>
        <w:t>L-shape</w:t>
      </w:r>
      <w:r>
        <w:rPr>
          <w:lang w:val="en-CA" w:eastAsia="zh-CN"/>
        </w:rPr>
        <w:t xml:space="preserve"> templates for deriving the </w:t>
      </w:r>
      <w:r w:rsidR="005F4BED">
        <w:rPr>
          <w:lang w:val="en-CA" w:eastAsia="zh-CN"/>
        </w:rPr>
        <w:t xml:space="preserve">single </w:t>
      </w:r>
      <w:r>
        <w:rPr>
          <w:lang w:val="en-CA" w:eastAsia="zh-CN"/>
        </w:rPr>
        <w:t>model parameters.</w:t>
      </w:r>
      <w:r>
        <w:rPr>
          <w:rFonts w:hint="eastAsia"/>
          <w:lang w:val="en-CA" w:eastAsia="zh-CN"/>
        </w:rPr>
        <w:t xml:space="preserve"> </w:t>
      </w:r>
      <w:r w:rsidR="00B7123B">
        <w:rPr>
          <w:lang w:val="en-CA" w:eastAsia="zh-CN"/>
        </w:rPr>
        <w:t>The third mode is proposed to extend the MMLM to IBC-LIC, which allows IBC-LIC to have two linear models in one CU</w:t>
      </w:r>
      <w:r w:rsidR="005F4BED">
        <w:rPr>
          <w:lang w:val="en-CA" w:eastAsia="zh-CN"/>
        </w:rPr>
        <w:t>. And the template has L-shape in this mode</w:t>
      </w:r>
      <w:r w:rsidR="00B7123B">
        <w:rPr>
          <w:lang w:val="en-CA" w:eastAsia="zh-CN"/>
        </w:rPr>
        <w:t>.</w:t>
      </w:r>
    </w:p>
    <w:p w14:paraId="5A7EB4CD" w14:textId="11DAA771" w:rsidR="00B7123B" w:rsidRDefault="00B7123B" w:rsidP="003857D5">
      <w:pPr>
        <w:rPr>
          <w:lang w:val="en-CA" w:eastAsia="zh-CN"/>
        </w:rPr>
      </w:pPr>
      <w:r>
        <w:rPr>
          <w:lang w:val="en-CA" w:eastAsia="zh-CN"/>
        </w:rPr>
        <w:t>In addition, it is proposed to remove the large block-size constraint for IBC-LIC. In EE2-2.10, IBC-LIC can be applied to the CU whose block size is larger than or equal to 32.</w:t>
      </w:r>
    </w:p>
    <w:p w14:paraId="0C565DDD" w14:textId="704BC533" w:rsidR="00B7123B" w:rsidRDefault="00B7123B" w:rsidP="003857D5">
      <w:pPr>
        <w:rPr>
          <w:lang w:val="en-CA" w:eastAsia="zh-CN"/>
        </w:rPr>
      </w:pPr>
      <w:r>
        <w:rPr>
          <w:lang w:val="en-CA" w:eastAsia="zh-CN"/>
        </w:rPr>
        <w:t>In the IBC AMVP mode, the signalling of the proposed method is summarized in Table.1.</w:t>
      </w:r>
    </w:p>
    <w:p w14:paraId="35D1015B" w14:textId="77777777" w:rsidR="00B7123B" w:rsidRDefault="00B7123B" w:rsidP="00B7123B">
      <w:pPr>
        <w:tabs>
          <w:tab w:val="clear" w:pos="1800"/>
          <w:tab w:val="clear" w:pos="2520"/>
        </w:tabs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able.1 IBC-LIC signalling in the proposed method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3403"/>
      </w:tblGrid>
      <w:tr w:rsidR="00B7123B" w14:paraId="21F2D48E" w14:textId="77777777" w:rsidTr="00B7123B">
        <w:trPr>
          <w:jc w:val="center"/>
        </w:trPr>
        <w:tc>
          <w:tcPr>
            <w:tcW w:w="1129" w:type="dxa"/>
          </w:tcPr>
          <w:p w14:paraId="2E2DD45B" w14:textId="77777777" w:rsidR="00B7123B" w:rsidRDefault="00B7123B" w:rsidP="00B7123B">
            <w:pPr>
              <w:tabs>
                <w:tab w:val="clear" w:pos="1800"/>
                <w:tab w:val="clear" w:pos="2520"/>
              </w:tabs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Value</w:t>
            </w:r>
          </w:p>
        </w:tc>
        <w:tc>
          <w:tcPr>
            <w:tcW w:w="3403" w:type="dxa"/>
          </w:tcPr>
          <w:p w14:paraId="2F3867CC" w14:textId="77777777" w:rsidR="00B7123B" w:rsidRDefault="00B7123B" w:rsidP="00B7123B">
            <w:pPr>
              <w:tabs>
                <w:tab w:val="clear" w:pos="1800"/>
                <w:tab w:val="clear" w:pos="2520"/>
              </w:tabs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Mode</w:t>
            </w:r>
          </w:p>
        </w:tc>
      </w:tr>
      <w:tr w:rsidR="00B7123B" w14:paraId="5C983FEE" w14:textId="77777777" w:rsidTr="00B7123B">
        <w:trPr>
          <w:jc w:val="center"/>
        </w:trPr>
        <w:tc>
          <w:tcPr>
            <w:tcW w:w="1129" w:type="dxa"/>
          </w:tcPr>
          <w:p w14:paraId="7BD0FE16" w14:textId="77777777" w:rsidR="00B7123B" w:rsidRDefault="00B7123B" w:rsidP="00B7123B">
            <w:pPr>
              <w:tabs>
                <w:tab w:val="clear" w:pos="1800"/>
                <w:tab w:val="clear" w:pos="2520"/>
              </w:tabs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0</w:t>
            </w:r>
          </w:p>
        </w:tc>
        <w:tc>
          <w:tcPr>
            <w:tcW w:w="3403" w:type="dxa"/>
          </w:tcPr>
          <w:p w14:paraId="1BB07C2B" w14:textId="77777777" w:rsidR="00B7123B" w:rsidRDefault="00B7123B" w:rsidP="00B7123B">
            <w:pPr>
              <w:tabs>
                <w:tab w:val="clear" w:pos="1800"/>
                <w:tab w:val="clear" w:pos="2520"/>
              </w:tabs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Not IBC-LIC</w:t>
            </w:r>
          </w:p>
        </w:tc>
      </w:tr>
      <w:tr w:rsidR="00B7123B" w14:paraId="3C22C13D" w14:textId="77777777" w:rsidTr="00B7123B">
        <w:trPr>
          <w:jc w:val="center"/>
        </w:trPr>
        <w:tc>
          <w:tcPr>
            <w:tcW w:w="1129" w:type="dxa"/>
          </w:tcPr>
          <w:p w14:paraId="57D98425" w14:textId="77777777" w:rsidR="00B7123B" w:rsidRDefault="00B7123B" w:rsidP="00B7123B">
            <w:pPr>
              <w:tabs>
                <w:tab w:val="clear" w:pos="1800"/>
                <w:tab w:val="clear" w:pos="2520"/>
              </w:tabs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00</w:t>
            </w:r>
          </w:p>
        </w:tc>
        <w:tc>
          <w:tcPr>
            <w:tcW w:w="3403" w:type="dxa"/>
          </w:tcPr>
          <w:p w14:paraId="4EAF74DA" w14:textId="77777777" w:rsidR="00B7123B" w:rsidRDefault="00B7123B" w:rsidP="00B7123B">
            <w:pPr>
              <w:tabs>
                <w:tab w:val="clear" w:pos="1800"/>
                <w:tab w:val="clear" w:pos="2520"/>
              </w:tabs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Default IBC-LIC</w:t>
            </w:r>
          </w:p>
        </w:tc>
      </w:tr>
      <w:tr w:rsidR="00B7123B" w14:paraId="7E9DC244" w14:textId="77777777" w:rsidTr="00B7123B">
        <w:trPr>
          <w:jc w:val="center"/>
        </w:trPr>
        <w:tc>
          <w:tcPr>
            <w:tcW w:w="1129" w:type="dxa"/>
          </w:tcPr>
          <w:p w14:paraId="1C5C062C" w14:textId="77777777" w:rsidR="00B7123B" w:rsidRDefault="00B7123B" w:rsidP="00B7123B">
            <w:pPr>
              <w:tabs>
                <w:tab w:val="clear" w:pos="1800"/>
                <w:tab w:val="clear" w:pos="2520"/>
              </w:tabs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01</w:t>
            </w:r>
          </w:p>
        </w:tc>
        <w:tc>
          <w:tcPr>
            <w:tcW w:w="3403" w:type="dxa"/>
          </w:tcPr>
          <w:p w14:paraId="116584A1" w14:textId="77777777" w:rsidR="00B7123B" w:rsidRDefault="00B7123B" w:rsidP="00B7123B">
            <w:pPr>
              <w:tabs>
                <w:tab w:val="clear" w:pos="1800"/>
                <w:tab w:val="clear" w:pos="2520"/>
              </w:tabs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 xml:space="preserve">Multi-models </w:t>
            </w:r>
            <w:r>
              <w:rPr>
                <w:rFonts w:hint="eastAsia"/>
                <w:lang w:val="en-CA" w:eastAsia="zh-CN"/>
              </w:rPr>
              <w:t>I</w:t>
            </w:r>
            <w:r>
              <w:rPr>
                <w:lang w:val="en-CA" w:eastAsia="zh-CN"/>
              </w:rPr>
              <w:t>BC-LIC</w:t>
            </w:r>
          </w:p>
        </w:tc>
      </w:tr>
      <w:tr w:rsidR="00B7123B" w14:paraId="7D6E0BC1" w14:textId="77777777" w:rsidTr="00B7123B">
        <w:trPr>
          <w:jc w:val="center"/>
        </w:trPr>
        <w:tc>
          <w:tcPr>
            <w:tcW w:w="1129" w:type="dxa"/>
          </w:tcPr>
          <w:p w14:paraId="0532AA3C" w14:textId="77777777" w:rsidR="00B7123B" w:rsidRDefault="00B7123B" w:rsidP="00B7123B">
            <w:pPr>
              <w:tabs>
                <w:tab w:val="clear" w:pos="1800"/>
                <w:tab w:val="clear" w:pos="2520"/>
              </w:tabs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10</w:t>
            </w:r>
          </w:p>
        </w:tc>
        <w:tc>
          <w:tcPr>
            <w:tcW w:w="3403" w:type="dxa"/>
          </w:tcPr>
          <w:p w14:paraId="03B97945" w14:textId="77777777" w:rsidR="00B7123B" w:rsidRDefault="00B7123B" w:rsidP="00B7123B">
            <w:pPr>
              <w:tabs>
                <w:tab w:val="clear" w:pos="1800"/>
                <w:tab w:val="clear" w:pos="2520"/>
              </w:tabs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T</w:t>
            </w:r>
            <w:r>
              <w:rPr>
                <w:lang w:val="en-CA" w:eastAsia="zh-CN"/>
              </w:rPr>
              <w:t>op-only IBC-LIC</w:t>
            </w:r>
          </w:p>
        </w:tc>
      </w:tr>
      <w:tr w:rsidR="00B7123B" w14:paraId="7622C23C" w14:textId="77777777" w:rsidTr="00B7123B">
        <w:trPr>
          <w:jc w:val="center"/>
        </w:trPr>
        <w:tc>
          <w:tcPr>
            <w:tcW w:w="1129" w:type="dxa"/>
          </w:tcPr>
          <w:p w14:paraId="01C5D418" w14:textId="77777777" w:rsidR="00B7123B" w:rsidRDefault="00B7123B" w:rsidP="00B7123B">
            <w:pPr>
              <w:tabs>
                <w:tab w:val="clear" w:pos="1800"/>
                <w:tab w:val="clear" w:pos="2520"/>
              </w:tabs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11</w:t>
            </w:r>
          </w:p>
        </w:tc>
        <w:tc>
          <w:tcPr>
            <w:tcW w:w="3403" w:type="dxa"/>
          </w:tcPr>
          <w:p w14:paraId="1D663C44" w14:textId="77777777" w:rsidR="00B7123B" w:rsidRDefault="00B7123B" w:rsidP="00B7123B">
            <w:pPr>
              <w:tabs>
                <w:tab w:val="clear" w:pos="1800"/>
                <w:tab w:val="clear" w:pos="2520"/>
              </w:tabs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L</w:t>
            </w:r>
            <w:r>
              <w:rPr>
                <w:lang w:val="en-CA" w:eastAsia="zh-CN"/>
              </w:rPr>
              <w:t>eft-only IBC-LIC</w:t>
            </w:r>
          </w:p>
        </w:tc>
      </w:tr>
    </w:tbl>
    <w:p w14:paraId="25D9264C" w14:textId="40E28A23" w:rsidR="00B7123B" w:rsidRDefault="00B7123B" w:rsidP="00B7123B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xperimental results</w:t>
      </w:r>
    </w:p>
    <w:p w14:paraId="4DDA3156" w14:textId="7077FD60" w:rsidR="00B7123B" w:rsidRDefault="00B7123B" w:rsidP="00B7123B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proposed method is implemented on top of ECM-9.0</w:t>
      </w:r>
      <w:r w:rsidR="00580A1A" w:rsidRPr="00580A1A">
        <w:rPr>
          <w:vertAlign w:val="superscript"/>
          <w:lang w:val="en-CA" w:eastAsia="zh-CN"/>
        </w:rPr>
        <w:t>[</w:t>
      </w:r>
      <w:r w:rsidR="00580A1A">
        <w:rPr>
          <w:vertAlign w:val="superscript"/>
          <w:lang w:val="en-CA" w:eastAsia="zh-CN"/>
        </w:rPr>
        <w:t>3</w:t>
      </w:r>
      <w:r w:rsidR="00580A1A" w:rsidRPr="00580A1A">
        <w:rPr>
          <w:vertAlign w:val="superscript"/>
          <w:lang w:val="en-CA" w:eastAsia="zh-CN"/>
        </w:rPr>
        <w:t>]</w:t>
      </w:r>
      <w:r>
        <w:rPr>
          <w:lang w:val="en-CA" w:eastAsia="zh-CN"/>
        </w:rPr>
        <w:t xml:space="preserve"> and tested under the common test condition</w:t>
      </w:r>
      <w:r w:rsidR="00580A1A" w:rsidRPr="00580A1A">
        <w:rPr>
          <w:vertAlign w:val="superscript"/>
          <w:lang w:val="en-CA" w:eastAsia="zh-CN"/>
        </w:rPr>
        <w:t>[</w:t>
      </w:r>
      <w:r w:rsidR="00580A1A">
        <w:rPr>
          <w:vertAlign w:val="superscript"/>
          <w:lang w:val="en-CA" w:eastAsia="zh-CN"/>
        </w:rPr>
        <w:t>4</w:t>
      </w:r>
      <w:r w:rsidR="00580A1A" w:rsidRPr="00580A1A">
        <w:rPr>
          <w:vertAlign w:val="superscript"/>
          <w:lang w:val="en-CA" w:eastAsia="zh-CN"/>
        </w:rPr>
        <w:t>]</w:t>
      </w:r>
      <w:r>
        <w:rPr>
          <w:lang w:val="en-CA" w:eastAsia="zh-CN"/>
        </w:rPr>
        <w:t>. As discussed in the last meeting, the results of camer</w:t>
      </w:r>
      <w:r w:rsidR="009D4CCB">
        <w:rPr>
          <w:lang w:val="en-CA" w:eastAsia="zh-CN"/>
        </w:rPr>
        <w:t>a</w:t>
      </w:r>
      <w:r>
        <w:rPr>
          <w:lang w:val="en-CA" w:eastAsia="zh-CN"/>
        </w:rPr>
        <w:t xml:space="preserve"> captured sequences are also provided for reference.</w:t>
      </w:r>
    </w:p>
    <w:p w14:paraId="0F4E0AEA" w14:textId="7EC3EFB1" w:rsidR="00B7123B" w:rsidRDefault="00B7123B" w:rsidP="00B7123B">
      <w:pPr>
        <w:pStyle w:val="2"/>
        <w:rPr>
          <w:lang w:val="en-CA" w:eastAsia="zh-CN"/>
        </w:rPr>
      </w:pPr>
      <w:r>
        <w:rPr>
          <w:lang w:val="en-CA" w:eastAsia="zh-CN"/>
        </w:rPr>
        <w:lastRenderedPageBreak/>
        <w:t xml:space="preserve">The proposed </w:t>
      </w:r>
      <w:ins w:id="133" w:author="80275729" w:date="2023-07-16T12:09:00Z">
        <w:r w:rsidR="0049524C">
          <w:rPr>
            <w:lang w:val="en-CA" w:eastAsia="zh-CN"/>
          </w:rPr>
          <w:t>IBC-LIC extension with removal of large block-size constraint</w:t>
        </w:r>
      </w:ins>
      <w:del w:id="134" w:author="80275729" w:date="2023-07-16T12:09:00Z">
        <w:r w:rsidDel="0049524C">
          <w:rPr>
            <w:lang w:val="en-CA" w:eastAsia="zh-CN"/>
          </w:rPr>
          <w:delText>method</w:delText>
        </w:r>
      </w:del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B7123B" w:rsidRPr="0026205C" w14:paraId="0C1A801C" w14:textId="77777777" w:rsidTr="00823F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979F5" w14:textId="77777777" w:rsidR="00B7123B" w:rsidRPr="0026205C" w:rsidRDefault="00B7123B" w:rsidP="00B712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88672" w14:textId="2F3BDD88" w:rsidR="00B7123B" w:rsidRPr="0026205C" w:rsidRDefault="00B7123B" w:rsidP="00B712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</w:p>
        </w:tc>
      </w:tr>
      <w:tr w:rsidR="00B7123B" w:rsidRPr="0026205C" w14:paraId="032A36FF" w14:textId="77777777" w:rsidTr="00823F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16A97" w14:textId="77777777" w:rsidR="00B7123B" w:rsidRPr="0026205C" w:rsidRDefault="00B7123B" w:rsidP="00B712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31A72" w14:textId="0D11D939" w:rsidR="00B7123B" w:rsidRPr="0026205C" w:rsidRDefault="00B7123B" w:rsidP="00B712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ECM-9.0</w:t>
            </w:r>
          </w:p>
        </w:tc>
      </w:tr>
      <w:tr w:rsidR="00B7123B" w:rsidRPr="0026205C" w14:paraId="6DC8857C" w14:textId="77777777" w:rsidTr="00823F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C953B" w14:textId="77777777" w:rsidR="00B7123B" w:rsidRPr="0026205C" w:rsidRDefault="00B7123B" w:rsidP="00B712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59B93" w14:textId="77777777" w:rsidR="00B7123B" w:rsidRPr="0026205C" w:rsidRDefault="00B7123B" w:rsidP="00B712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E4E80" w14:textId="77777777" w:rsidR="00B7123B" w:rsidRPr="0026205C" w:rsidRDefault="00B7123B" w:rsidP="00B712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67C04" w14:textId="77777777" w:rsidR="00B7123B" w:rsidRPr="0026205C" w:rsidRDefault="00B7123B" w:rsidP="00B712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04E24" w14:textId="77777777" w:rsidR="00B7123B" w:rsidRPr="0026205C" w:rsidRDefault="00B7123B" w:rsidP="00B712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286C1" w14:textId="77777777" w:rsidR="00B7123B" w:rsidRPr="0026205C" w:rsidRDefault="00B7123B" w:rsidP="00B712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23FEB" w:rsidRPr="0026205C" w14:paraId="24F90F7E" w14:textId="77777777" w:rsidTr="00823F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5CB20" w14:textId="77777777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E65D1" w14:textId="75DE6D00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4B894" w14:textId="7108A09E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9BB57" w14:textId="7306C4E8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4CD93" w14:textId="52B2C9A4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5F597E" w14:textId="6D8DB7AA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</w:tr>
      <w:tr w:rsidR="00823FEB" w:rsidRPr="0026205C" w14:paraId="2EDE73BB" w14:textId="77777777" w:rsidTr="00823F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40AA7" w14:textId="77777777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94CC9" w14:textId="039281DA" w:rsidR="00823FEB" w:rsidRPr="00CE34E3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383A0" w14:textId="268C42B7" w:rsidR="00823FEB" w:rsidRPr="00CE34E3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D8258" w14:textId="6DE83AFF" w:rsidR="00823FEB" w:rsidRPr="00CE34E3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E2F20" w14:textId="59DAC60C" w:rsidR="00823FEB" w:rsidRPr="00CE34E3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72D190" w14:textId="6B7C0677" w:rsidR="00823FEB" w:rsidRPr="00CE34E3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</w:tr>
      <w:tr w:rsidR="00823FEB" w:rsidRPr="0026205C" w14:paraId="49FBDF68" w14:textId="77777777" w:rsidTr="00823F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A8E7F" w14:textId="77777777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97580" w14:textId="5F652EAD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DA7C3" w14:textId="47BC89D6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9ABC5" w14:textId="2700B6F4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4F8CCB" w14:textId="0C4D34CF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D914B2" w14:textId="698E7F36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</w:tr>
      <w:tr w:rsidR="00823FEB" w:rsidRPr="0026205C" w14:paraId="56AB0E88" w14:textId="77777777" w:rsidTr="00823F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68474" w14:textId="77777777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430A8" w14:textId="424AB7BF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B60B2" w14:textId="4777EDB5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940F7" w14:textId="5EE711FE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4E1555" w14:textId="64275289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9509F0" w14:textId="44EB3C22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823FEB" w:rsidRPr="0026205C" w14:paraId="18C6700B" w14:textId="77777777" w:rsidTr="00823F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96925" w14:textId="77777777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3A64E" w14:textId="101CD6F3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FCD89" w14:textId="3D6EE9D7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CDA63" w14:textId="630DB478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2C4BC" w14:textId="28A556E7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421FB0" w14:textId="28F3C116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</w:tr>
      <w:tr w:rsidR="00823FEB" w:rsidRPr="0026205C" w14:paraId="0CD0FDCE" w14:textId="77777777" w:rsidTr="00823F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505F4" w14:textId="77777777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21EB6" w14:textId="30FE87A3" w:rsidR="00823FEB" w:rsidRPr="00CE34E3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0E104" w14:textId="2FA64518" w:rsidR="00823FEB" w:rsidRPr="00CE34E3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5396E" w14:textId="18B56B22" w:rsidR="00823FEB" w:rsidRPr="00CE34E3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92F24" w14:textId="6CC1AC97" w:rsidR="00823FEB" w:rsidRPr="00CE34E3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324D6D" w14:textId="71D93DE3" w:rsidR="00823FEB" w:rsidRPr="00CE34E3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</w:tr>
      <w:tr w:rsidR="00823FEB" w:rsidRPr="0026205C" w14:paraId="44BBB559" w14:textId="77777777" w:rsidTr="00823F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58BF2" w14:textId="77777777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F6A107" w14:textId="102F634C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C426A" w14:textId="05011429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CB12D" w14:textId="156F0931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5EEED" w14:textId="3D6176F8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2BE34D" w14:textId="1A6868DE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823FEB" w:rsidRPr="0026205C" w14:paraId="1D2EBA7E" w14:textId="77777777" w:rsidTr="00901C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8EFE5" w14:textId="77777777" w:rsidR="00823FEB" w:rsidRPr="0026205C" w:rsidRDefault="00823FEB" w:rsidP="00823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818DA" w14:textId="197FCD8D" w:rsidR="00823FEB" w:rsidRPr="0026205C" w:rsidRDefault="00823FEB" w:rsidP="00823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E5C5B" w14:textId="56FD52CB" w:rsidR="00823FEB" w:rsidRPr="0026205C" w:rsidRDefault="00823FEB" w:rsidP="00823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9DDF6" w14:textId="4F5E14E8" w:rsidR="00823FEB" w:rsidRPr="0026205C" w:rsidRDefault="00823FEB" w:rsidP="00823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4E41D" w14:textId="376D30C1" w:rsidR="00823FEB" w:rsidRPr="0026205C" w:rsidRDefault="00823FEB" w:rsidP="00823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0FD36B" w14:textId="1B4B5FE5" w:rsidR="00823FEB" w:rsidRPr="0026205C" w:rsidRDefault="00823FEB" w:rsidP="00823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98.8%</w:t>
            </w:r>
          </w:p>
        </w:tc>
      </w:tr>
      <w:tr w:rsidR="00823FEB" w:rsidRPr="0026205C" w14:paraId="1E068F8A" w14:textId="77777777" w:rsidTr="00823F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34B6AB" w14:textId="19268C55" w:rsidR="00823FEB" w:rsidRPr="00901C53" w:rsidRDefault="00823FEB" w:rsidP="00823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50C0CD" w14:textId="02B49B9B" w:rsidR="00823FEB" w:rsidRDefault="00823FEB" w:rsidP="00823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01238E" w14:textId="65C22FD2" w:rsidR="00823FEB" w:rsidRDefault="00823FEB" w:rsidP="00823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DE96F" w14:textId="65B17311" w:rsidR="00823FEB" w:rsidRDefault="00823FEB" w:rsidP="00823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B12210" w14:textId="4309A53D" w:rsidR="00823FEB" w:rsidRDefault="00823FEB" w:rsidP="00823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749861" w14:textId="0F61645C" w:rsidR="00823FEB" w:rsidRDefault="00823FEB" w:rsidP="00823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</w:tbl>
    <w:p w14:paraId="5F76172A" w14:textId="77777777" w:rsidR="00430D5E" w:rsidRDefault="00430D5E" w:rsidP="00430D5E">
      <w:pPr>
        <w:rPr>
          <w:ins w:id="135" w:author="80275729" w:date="2023-07-15T22:45:00Z"/>
          <w:lang w:val="en-CA"/>
        </w:rPr>
      </w:pPr>
    </w:p>
    <w:tbl>
      <w:tblPr>
        <w:tblW w:w="6361" w:type="dxa"/>
        <w:jc w:val="center"/>
        <w:tblLook w:val="04A0" w:firstRow="1" w:lastRow="0" w:firstColumn="1" w:lastColumn="0" w:noHBand="0" w:noVBand="1"/>
        <w:tblPrChange w:id="136" w:author="80275729" w:date="2023-07-15T22:46:00Z">
          <w:tblPr>
            <w:tblW w:w="6361" w:type="dxa"/>
            <w:tblInd w:w="1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033"/>
        <w:gridCol w:w="1033"/>
        <w:gridCol w:w="1033"/>
        <w:gridCol w:w="1101"/>
        <w:gridCol w:w="1101"/>
        <w:tblGridChange w:id="137">
          <w:tblGrid>
            <w:gridCol w:w="1060"/>
            <w:gridCol w:w="1033"/>
            <w:gridCol w:w="1033"/>
            <w:gridCol w:w="1033"/>
            <w:gridCol w:w="1101"/>
            <w:gridCol w:w="1101"/>
          </w:tblGrid>
        </w:tblGridChange>
      </w:tblGrid>
      <w:tr w:rsidR="00953752" w:rsidRPr="00953752" w14:paraId="6CD507E9" w14:textId="77777777" w:rsidTr="00953752">
        <w:trPr>
          <w:trHeight w:val="255"/>
          <w:jc w:val="center"/>
          <w:ins w:id="138" w:author="80275729" w:date="2023-07-15T22:45:00Z"/>
          <w:trPrChange w:id="139" w:author="80275729" w:date="2023-07-15T22:4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" w:author="80275729" w:date="2023-07-15T22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E40E0E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1" w:author="80275729" w:date="2023-07-15T22:45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" w:author="80275729" w:date="2023-07-15T22:46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FC1597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80275729" w:date="2023-07-15T22:4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4" w:author="80275729" w:date="2023-07-15T22:45:00Z">
              <w:r w:rsidRPr="00953752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953752" w:rsidRPr="00953752" w14:paraId="3902E04A" w14:textId="77777777" w:rsidTr="00953752">
        <w:trPr>
          <w:trHeight w:val="255"/>
          <w:jc w:val="center"/>
          <w:ins w:id="145" w:author="80275729" w:date="2023-07-15T22:45:00Z"/>
          <w:trPrChange w:id="146" w:author="80275729" w:date="2023-07-15T22:4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" w:author="80275729" w:date="2023-07-15T22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9D6F7A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80275729" w:date="2023-07-15T22:4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" w:author="80275729" w:date="2023-07-15T22:46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CA82A6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80275729" w:date="2023-07-15T22:4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1" w:author="80275729" w:date="2023-07-15T22:45:00Z">
              <w:r w:rsidRPr="00953752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ECM-9.0</w:t>
              </w:r>
            </w:ins>
          </w:p>
        </w:tc>
      </w:tr>
      <w:tr w:rsidR="00953752" w:rsidRPr="00953752" w14:paraId="24E0E818" w14:textId="77777777" w:rsidTr="00953752">
        <w:trPr>
          <w:trHeight w:val="255"/>
          <w:jc w:val="center"/>
          <w:ins w:id="152" w:author="80275729" w:date="2023-07-15T22:45:00Z"/>
          <w:trPrChange w:id="153" w:author="80275729" w:date="2023-07-15T22:4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" w:author="80275729" w:date="2023-07-15T22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634363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80275729" w:date="2023-07-15T22:4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6" w:author="80275729" w:date="2023-07-15T22:46:00Z">
              <w:tcPr>
                <w:tcW w:w="103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1CF1E7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8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9" w:author="80275729" w:date="2023-07-15T22:46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78E297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1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2" w:author="80275729" w:date="2023-07-15T22:46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999320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4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5" w:author="80275729" w:date="2023-07-15T22:46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ADF084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7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" w:author="80275729" w:date="2023-07-15T22:46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F0D325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0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953752" w:rsidRPr="00953752" w14:paraId="63E975A7" w14:textId="77777777" w:rsidTr="00953752">
        <w:trPr>
          <w:trHeight w:val="255"/>
          <w:jc w:val="center"/>
          <w:ins w:id="171" w:author="80275729" w:date="2023-07-15T22:45:00Z"/>
          <w:trPrChange w:id="172" w:author="80275729" w:date="2023-07-15T22:4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" w:author="80275729" w:date="2023-07-15T22:4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34964A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5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" w:author="80275729" w:date="2023-07-15T22:46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769036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8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" w:author="80275729" w:date="2023-07-15T22:46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876712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1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2" w:author="80275729" w:date="2023-07-15T22:46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89F655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4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" w:author="80275729" w:date="2023-07-15T22:46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BBD7B8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7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100.6%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" w:author="80275729" w:date="2023-07-15T22:46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4F9A91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0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99.8%</w:t>
              </w:r>
            </w:ins>
          </w:p>
        </w:tc>
      </w:tr>
      <w:tr w:rsidR="00953752" w:rsidRPr="00953752" w14:paraId="09D3F68A" w14:textId="77777777" w:rsidTr="00953752">
        <w:trPr>
          <w:trHeight w:val="255"/>
          <w:jc w:val="center"/>
          <w:ins w:id="191" w:author="80275729" w:date="2023-07-15T22:45:00Z"/>
          <w:trPrChange w:id="192" w:author="80275729" w:date="2023-07-15T22:4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3" w:author="80275729" w:date="2023-07-15T22:4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5384BA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5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" w:author="80275729" w:date="2023-07-15T22:46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178D1E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8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" w:author="80275729" w:date="2023-07-15T22:46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8D7E8E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1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2" w:author="80275729" w:date="2023-07-15T22:46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3CF270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4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" w:author="80275729" w:date="2023-07-15T22:46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2D9F43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7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8" w:author="80275729" w:date="2023-07-15T22:46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438863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0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99.9%</w:t>
              </w:r>
            </w:ins>
          </w:p>
        </w:tc>
      </w:tr>
      <w:tr w:rsidR="00953752" w:rsidRPr="00953752" w14:paraId="517EC972" w14:textId="77777777" w:rsidTr="00953752">
        <w:trPr>
          <w:trHeight w:val="255"/>
          <w:jc w:val="center"/>
          <w:ins w:id="211" w:author="80275729" w:date="2023-07-15T22:45:00Z"/>
          <w:trPrChange w:id="212" w:author="80275729" w:date="2023-07-15T22:4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3" w:author="80275729" w:date="2023-07-15T22:4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A5C4EE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5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" w:author="80275729" w:date="2023-07-15T22:46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80AC2A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8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" w:author="80275729" w:date="2023-07-15T22:46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598898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1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2" w:author="80275729" w:date="2023-07-15T22:46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DA180B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4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" w:author="80275729" w:date="2023-07-15T22:46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D93C42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7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8" w:author="80275729" w:date="2023-07-15T22:46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E976CA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0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99.8%</w:t>
              </w:r>
            </w:ins>
          </w:p>
        </w:tc>
      </w:tr>
      <w:tr w:rsidR="00953752" w:rsidRPr="00953752" w14:paraId="2E52047F" w14:textId="77777777" w:rsidTr="00953752">
        <w:trPr>
          <w:trHeight w:val="255"/>
          <w:jc w:val="center"/>
          <w:ins w:id="231" w:author="80275729" w:date="2023-07-15T22:45:00Z"/>
          <w:trPrChange w:id="232" w:author="80275729" w:date="2023-07-15T22:4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3" w:author="80275729" w:date="2023-07-15T22:4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2FEC0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5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" w:author="80275729" w:date="2023-07-15T22:46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F3B82E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8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" w:author="80275729" w:date="2023-07-15T22:46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EDB1E7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1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2" w:author="80275729" w:date="2023-07-15T22:46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CEA1B1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4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5" w:author="80275729" w:date="2023-07-15T22:46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1DD4AD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7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8" w:author="80275729" w:date="2023-07-15T22:46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74AE5E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0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100.6%</w:t>
              </w:r>
            </w:ins>
          </w:p>
        </w:tc>
      </w:tr>
      <w:tr w:rsidR="00953752" w:rsidRPr="00953752" w14:paraId="73876D88" w14:textId="77777777" w:rsidTr="00953752">
        <w:trPr>
          <w:trHeight w:val="255"/>
          <w:jc w:val="center"/>
          <w:ins w:id="251" w:author="80275729" w:date="2023-07-15T22:45:00Z"/>
          <w:trPrChange w:id="252" w:author="80275729" w:date="2023-07-15T22:4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3" w:author="80275729" w:date="2023-07-15T22:4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834665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5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6" w:author="80275729" w:date="2023-07-15T22:46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304465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8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9" w:author="80275729" w:date="2023-07-15T22:46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BC96E7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1" w:author="80275729" w:date="2023-07-15T22:46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F60F4E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3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" w:author="80275729" w:date="2023-07-15T22:46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6190D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6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7" w:author="80275729" w:date="2023-07-15T22:46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EBC8E9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9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953752" w:rsidRPr="00953752" w14:paraId="5361CC93" w14:textId="77777777" w:rsidTr="00953752">
        <w:trPr>
          <w:trHeight w:val="255"/>
          <w:jc w:val="center"/>
          <w:ins w:id="270" w:author="80275729" w:date="2023-07-15T22:45:00Z"/>
          <w:trPrChange w:id="271" w:author="80275729" w:date="2023-07-15T22:4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2" w:author="80275729" w:date="2023-07-15T22:4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81E0E9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80275729" w:date="2023-07-15T22:4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74" w:author="80275729" w:date="2023-07-15T22:45:00Z">
              <w:r w:rsidRPr="00953752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5" w:author="80275729" w:date="2023-07-15T22:46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9E10B3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7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8" w:author="80275729" w:date="2023-07-15T22:46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F39CDC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0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1" w:author="80275729" w:date="2023-07-15T22:46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D58B19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3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4" w:author="80275729" w:date="2023-07-15T22:46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461C7D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6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7" w:author="80275729" w:date="2023-07-15T22:46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BFE284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9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</w:tr>
      <w:tr w:rsidR="00953752" w:rsidRPr="00953752" w14:paraId="71D7550B" w14:textId="77777777" w:rsidTr="00953752">
        <w:trPr>
          <w:trHeight w:val="255"/>
          <w:jc w:val="center"/>
          <w:ins w:id="290" w:author="80275729" w:date="2023-07-15T22:45:00Z"/>
          <w:trPrChange w:id="291" w:author="80275729" w:date="2023-07-15T22:4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2" w:author="80275729" w:date="2023-07-15T22:4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F20F72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4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5" w:author="80275729" w:date="2023-07-15T22:46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4785C6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7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8" w:author="80275729" w:date="2023-07-15T22:46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3ABFD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0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-0.35%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1" w:author="80275729" w:date="2023-07-15T22:46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49BF16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3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" w:author="80275729" w:date="2023-07-15T22:46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346EFB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6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7" w:author="80275729" w:date="2023-07-15T22:46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927D22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9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</w:tr>
      <w:tr w:rsidR="00953752" w:rsidRPr="00953752" w14:paraId="12DA3B1A" w14:textId="77777777" w:rsidTr="00953752">
        <w:trPr>
          <w:trHeight w:val="255"/>
          <w:jc w:val="center"/>
          <w:ins w:id="310" w:author="80275729" w:date="2023-07-15T22:45:00Z"/>
          <w:trPrChange w:id="311" w:author="80275729" w:date="2023-07-15T22:4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2" w:author="80275729" w:date="2023-07-15T22:4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E68313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4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" w:author="80275729" w:date="2023-07-15T22:46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3F684F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7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-0.34%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8" w:author="80275729" w:date="2023-07-15T22:46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919B02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0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-0.52%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1" w:author="80275729" w:date="2023-07-15T22:46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F45C51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3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-0.38%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" w:author="80275729" w:date="2023-07-15T22:46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8658EF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6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101.3%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7" w:author="80275729" w:date="2023-07-15T22:46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0E8391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9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100.8%</w:t>
              </w:r>
            </w:ins>
          </w:p>
        </w:tc>
      </w:tr>
      <w:tr w:rsidR="00953752" w:rsidRPr="00953752" w14:paraId="1BFFFB51" w14:textId="77777777" w:rsidTr="00953752">
        <w:trPr>
          <w:trHeight w:val="255"/>
          <w:jc w:val="center"/>
          <w:ins w:id="330" w:author="80275729" w:date="2023-07-15T22:45:00Z"/>
          <w:trPrChange w:id="331" w:author="80275729" w:date="2023-07-15T22:4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2" w:author="80275729" w:date="2023-07-15T22:46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1A1DB9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4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5" w:author="80275729" w:date="2023-07-15T22:46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F334C5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7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8" w:author="80275729" w:date="2023-07-15T22:46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3C5F5A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0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1" w:author="80275729" w:date="2023-07-15T22:46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22EE37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3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4" w:author="80275729" w:date="2023-07-15T22:46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198ABF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6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101.2%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7" w:author="80275729" w:date="2023-07-15T22:46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ECA844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9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100.4%</w:t>
              </w:r>
            </w:ins>
          </w:p>
        </w:tc>
      </w:tr>
    </w:tbl>
    <w:p w14:paraId="2C159699" w14:textId="46591842" w:rsidR="00953752" w:rsidRPr="00430D5E" w:rsidDel="00953752" w:rsidRDefault="00953752" w:rsidP="00430D5E">
      <w:pPr>
        <w:rPr>
          <w:del w:id="350" w:author="80275729" w:date="2023-07-15T22:46:00Z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B7123B" w:rsidRPr="0026205C" w:rsidDel="00953752" w14:paraId="62D5C286" w14:textId="111B49F9" w:rsidTr="00CF5CC2">
        <w:trPr>
          <w:trHeight w:val="255"/>
          <w:jc w:val="center"/>
          <w:del w:id="351" w:author="80275729" w:date="2023-07-15T22:4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7DDCD" w14:textId="25E6E432" w:rsidR="00B7123B" w:rsidRPr="0026205C" w:rsidDel="00953752" w:rsidRDefault="00B7123B" w:rsidP="00B712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52" w:author="80275729" w:date="2023-07-15T22:45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4FDB5" w14:textId="460D8E5C" w:rsidR="00B7123B" w:rsidRPr="0026205C" w:rsidDel="00953752" w:rsidRDefault="00B7123B" w:rsidP="00B712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3" w:author="80275729" w:date="2023-07-15T22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54" w:author="80275729" w:date="2023-07-15T22:45:00Z">
              <w:r w:rsidRPr="0026205C" w:rsidDel="0095375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 Random access Main10 </w:delText>
              </w:r>
            </w:del>
          </w:p>
        </w:tc>
      </w:tr>
      <w:tr w:rsidR="00B7123B" w:rsidRPr="0026205C" w:rsidDel="00953752" w14:paraId="3D1351C9" w14:textId="313E540A" w:rsidTr="00CF5CC2">
        <w:trPr>
          <w:trHeight w:val="255"/>
          <w:jc w:val="center"/>
          <w:del w:id="355" w:author="80275729" w:date="2023-07-15T22:4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46A3E" w14:textId="5EF1942C" w:rsidR="00B7123B" w:rsidRPr="0026205C" w:rsidDel="00953752" w:rsidRDefault="00B7123B" w:rsidP="00B712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6" w:author="80275729" w:date="2023-07-15T22:45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CA505" w14:textId="63939EC2" w:rsidR="00B7123B" w:rsidRPr="0026205C" w:rsidDel="00953752" w:rsidRDefault="00B7123B" w:rsidP="00B712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7" w:author="80275729" w:date="2023-07-15T22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58" w:author="80275729" w:date="2023-07-15T22:45:00Z">
              <w:r w:rsidRPr="0026205C" w:rsidDel="0095375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 Over </w:delText>
              </w:r>
              <w:r w:rsidDel="0095375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ECM-9.0</w:delText>
              </w:r>
            </w:del>
          </w:p>
        </w:tc>
      </w:tr>
      <w:tr w:rsidR="00B7123B" w:rsidRPr="0026205C" w:rsidDel="00953752" w14:paraId="1C4C5BEA" w14:textId="6A933A58" w:rsidTr="00CF5CC2">
        <w:trPr>
          <w:trHeight w:val="255"/>
          <w:jc w:val="center"/>
          <w:del w:id="359" w:author="80275729" w:date="2023-07-15T22:4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562DE" w14:textId="3F2ADC20" w:rsidR="00B7123B" w:rsidRPr="0026205C" w:rsidDel="00953752" w:rsidRDefault="00B7123B" w:rsidP="00B712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0" w:author="80275729" w:date="2023-07-15T22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E96C6" w14:textId="6D5253D8" w:rsidR="00B7123B" w:rsidRPr="0026205C" w:rsidDel="00953752" w:rsidRDefault="00B7123B" w:rsidP="00B712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1" w:author="80275729" w:date="2023-07-15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62" w:author="80275729" w:date="2023-07-15T22:45:00Z">
              <w:r w:rsidRPr="0026205C" w:rsidDel="009537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ADF48" w14:textId="3DBFA8FE" w:rsidR="00B7123B" w:rsidRPr="0026205C" w:rsidDel="00953752" w:rsidRDefault="00B7123B" w:rsidP="00B712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3" w:author="80275729" w:date="2023-07-15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64" w:author="80275729" w:date="2023-07-15T22:45:00Z">
              <w:r w:rsidRPr="0026205C" w:rsidDel="009537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48D38" w14:textId="5BE94A10" w:rsidR="00B7123B" w:rsidRPr="0026205C" w:rsidDel="00953752" w:rsidRDefault="00B7123B" w:rsidP="00B712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5" w:author="80275729" w:date="2023-07-15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66" w:author="80275729" w:date="2023-07-15T22:45:00Z">
              <w:r w:rsidRPr="0026205C" w:rsidDel="009537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A912E" w14:textId="4FAB8BC5" w:rsidR="00B7123B" w:rsidRPr="0026205C" w:rsidDel="00953752" w:rsidRDefault="00B7123B" w:rsidP="00B712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7" w:author="80275729" w:date="2023-07-15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68" w:author="80275729" w:date="2023-07-15T22:45:00Z">
              <w:r w:rsidRPr="0026205C" w:rsidDel="009537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08ADE" w14:textId="2C238ADE" w:rsidR="00B7123B" w:rsidRPr="0026205C" w:rsidDel="00953752" w:rsidRDefault="00B7123B" w:rsidP="00B712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9" w:author="80275729" w:date="2023-07-15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70" w:author="80275729" w:date="2023-07-15T22:45:00Z">
              <w:r w:rsidRPr="0026205C" w:rsidDel="009537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427C15" w:rsidRPr="0026205C" w:rsidDel="00953752" w14:paraId="4318E48A" w14:textId="67169700" w:rsidTr="00CF5CC2">
        <w:trPr>
          <w:trHeight w:val="255"/>
          <w:jc w:val="center"/>
          <w:del w:id="371" w:author="80275729" w:date="2023-07-15T22:4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EDDD3" w14:textId="79360547" w:rsidR="00427C15" w:rsidRPr="0026205C" w:rsidDel="00953752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2" w:author="80275729" w:date="2023-07-15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73" w:author="80275729" w:date="2023-07-15T22:45:00Z">
              <w:r w:rsidRPr="0026205C" w:rsidDel="009537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40BBE0" w14:textId="3C9D71D1" w:rsidR="00427C15" w:rsidRPr="0026205C" w:rsidDel="00953752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4" w:author="80275729" w:date="2023-07-15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75" w:author="80275729" w:date="2023-07-15T22:45:00Z">
              <w:r w:rsidDel="00953752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43A26" w14:textId="29CDFDF5" w:rsidR="00427C15" w:rsidRPr="0026205C" w:rsidDel="00953752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6" w:author="80275729" w:date="2023-07-15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77" w:author="80275729" w:date="2023-07-15T22:45:00Z">
              <w:r w:rsidDel="00953752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77900" w14:textId="7E33463F" w:rsidR="00427C15" w:rsidRPr="0026205C" w:rsidDel="00953752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8" w:author="80275729" w:date="2023-07-15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79" w:author="80275729" w:date="2023-07-15T22:45:00Z">
              <w:r w:rsidDel="00953752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9F3DB" w14:textId="6EFC28FC" w:rsidR="00427C15" w:rsidRPr="0026205C" w:rsidDel="00953752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0" w:author="80275729" w:date="2023-07-15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81" w:author="80275729" w:date="2023-07-15T22:45:00Z">
              <w:r w:rsidDel="00953752">
                <w:rPr>
                  <w:rFonts w:ascii="Arial" w:hAnsi="Arial" w:cs="Arial"/>
                  <w:color w:val="000000"/>
                  <w:sz w:val="18"/>
                  <w:szCs w:val="18"/>
                </w:rPr>
                <w:delText>100.6%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ACDFF7" w14:textId="271EE3D1" w:rsidR="00427C15" w:rsidRPr="0026205C" w:rsidDel="00953752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" w:author="80275729" w:date="2023-07-15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83" w:author="80275729" w:date="2023-07-15T22:45:00Z">
              <w:r w:rsidDel="00953752">
                <w:rPr>
                  <w:rFonts w:ascii="Arial" w:hAnsi="Arial" w:cs="Arial"/>
                  <w:color w:val="000000"/>
                  <w:sz w:val="18"/>
                  <w:szCs w:val="18"/>
                </w:rPr>
                <w:delText>99.8%</w:delText>
              </w:r>
            </w:del>
          </w:p>
        </w:tc>
      </w:tr>
      <w:tr w:rsidR="00427C15" w:rsidRPr="0026205C" w:rsidDel="00953752" w14:paraId="3D867475" w14:textId="5DA4D22C" w:rsidTr="00CF5CC2">
        <w:trPr>
          <w:trHeight w:val="255"/>
          <w:jc w:val="center"/>
          <w:del w:id="384" w:author="80275729" w:date="2023-07-15T22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46BDC" w14:textId="1FD21BEF" w:rsidR="00427C15" w:rsidRPr="0026205C" w:rsidDel="00953752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5" w:author="80275729" w:date="2023-07-15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86" w:author="80275729" w:date="2023-07-15T22:45:00Z">
              <w:r w:rsidRPr="0026205C" w:rsidDel="009537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AA95B7" w14:textId="1E0281D6" w:rsidR="00427C15" w:rsidRPr="00CE34E3" w:rsidDel="00953752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" w:author="80275729" w:date="2023-07-15T22:45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del w:id="388" w:author="80275729" w:date="2023-07-15T22:42:00Z">
              <w:r w:rsidDel="0095375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3E4933" w14:textId="4FDDB17A" w:rsidR="00427C15" w:rsidRPr="00CE34E3" w:rsidDel="00953752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9" w:author="80275729" w:date="2023-07-15T22:45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del w:id="390" w:author="80275729" w:date="2023-07-15T22:42:00Z">
              <w:r w:rsidDel="0095375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AFA73" w14:textId="3AF8396E" w:rsidR="00427C15" w:rsidRPr="00CE34E3" w:rsidDel="00953752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1" w:author="80275729" w:date="2023-07-15T22:45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del w:id="392" w:author="80275729" w:date="2023-07-15T22:42:00Z">
              <w:r w:rsidDel="0095375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6EE35" w14:textId="6D303EF3" w:rsidR="00427C15" w:rsidRPr="00CE34E3" w:rsidDel="00953752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3" w:author="80275729" w:date="2023-07-15T22:45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del w:id="394" w:author="80275729" w:date="2023-07-15T22:42:00Z">
              <w:r w:rsidDel="0095375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DD5EB0" w14:textId="2902708E" w:rsidR="00427C15" w:rsidRPr="00CE34E3" w:rsidDel="00953752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5" w:author="80275729" w:date="2023-07-15T22:45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del w:id="396" w:author="80275729" w:date="2023-07-15T22:43:00Z">
              <w:r w:rsidDel="0095375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  <w:tr w:rsidR="00427C15" w:rsidRPr="0026205C" w:rsidDel="00953752" w14:paraId="07FFA0AA" w14:textId="1AF2717E" w:rsidTr="00CF5CC2">
        <w:trPr>
          <w:trHeight w:val="255"/>
          <w:jc w:val="center"/>
          <w:del w:id="397" w:author="80275729" w:date="2023-07-15T22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E8358" w14:textId="3AED975D" w:rsidR="00427C15" w:rsidRPr="0026205C" w:rsidDel="00953752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8" w:author="80275729" w:date="2023-07-15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99" w:author="80275729" w:date="2023-07-15T22:45:00Z">
              <w:r w:rsidRPr="0026205C" w:rsidDel="009537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1B4D1" w14:textId="428E8D60" w:rsidR="00427C15" w:rsidRPr="0026205C" w:rsidDel="00953752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0" w:author="80275729" w:date="2023-07-15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01" w:author="80275729" w:date="2023-07-15T22:45:00Z">
              <w:r w:rsidDel="00953752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27457" w14:textId="33848D70" w:rsidR="00427C15" w:rsidRPr="0026205C" w:rsidDel="00953752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2" w:author="80275729" w:date="2023-07-15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03" w:author="80275729" w:date="2023-07-15T22:45:00Z">
              <w:r w:rsidDel="00953752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61336" w14:textId="58EF4BD3" w:rsidR="00427C15" w:rsidRPr="0026205C" w:rsidDel="00953752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4" w:author="80275729" w:date="2023-07-15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05" w:author="80275729" w:date="2023-07-15T22:45:00Z">
              <w:r w:rsidDel="00953752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BBDC8" w14:textId="0713318E" w:rsidR="00427C15" w:rsidRPr="0026205C" w:rsidDel="00953752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6" w:author="80275729" w:date="2023-07-15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07" w:author="80275729" w:date="2023-07-15T22:45:00Z">
              <w:r w:rsidDel="00953752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EC8038" w14:textId="476F7BF0" w:rsidR="00427C15" w:rsidRPr="0026205C" w:rsidDel="00953752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8" w:author="80275729" w:date="2023-07-15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09" w:author="80275729" w:date="2023-07-15T22:45:00Z">
              <w:r w:rsidDel="00953752">
                <w:rPr>
                  <w:rFonts w:ascii="Arial" w:hAnsi="Arial" w:cs="Arial"/>
                  <w:color w:val="000000"/>
                  <w:sz w:val="18"/>
                  <w:szCs w:val="18"/>
                </w:rPr>
                <w:delText>99.8%</w:delText>
              </w:r>
            </w:del>
          </w:p>
        </w:tc>
      </w:tr>
      <w:tr w:rsidR="00427C15" w:rsidRPr="0026205C" w:rsidDel="00953752" w14:paraId="0C9BFBEE" w14:textId="395C25F0" w:rsidTr="00CF5CC2">
        <w:trPr>
          <w:trHeight w:val="255"/>
          <w:jc w:val="center"/>
          <w:del w:id="410" w:author="80275729" w:date="2023-07-15T22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355B3" w14:textId="1D9CFE95" w:rsidR="00427C15" w:rsidRPr="0026205C" w:rsidDel="00953752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1" w:author="80275729" w:date="2023-07-15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12" w:author="80275729" w:date="2023-07-15T22:45:00Z">
              <w:r w:rsidRPr="0026205C" w:rsidDel="009537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B99DC" w14:textId="584E6FD4" w:rsidR="00427C15" w:rsidRPr="0026205C" w:rsidDel="00953752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3" w:author="80275729" w:date="2023-07-15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14" w:author="80275729" w:date="2023-07-15T22:45:00Z">
              <w:r w:rsidDel="00953752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A3AB4" w14:textId="27709AF7" w:rsidR="00427C15" w:rsidRPr="0026205C" w:rsidDel="00953752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5" w:author="80275729" w:date="2023-07-15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16" w:author="80275729" w:date="2023-07-15T22:45:00Z">
              <w:r w:rsidDel="00953752">
                <w:rPr>
                  <w:rFonts w:ascii="Arial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AE48F" w14:textId="619C0C0C" w:rsidR="00427C15" w:rsidRPr="0026205C" w:rsidDel="00953752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7" w:author="80275729" w:date="2023-07-15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18" w:author="80275729" w:date="2023-07-15T22:45:00Z">
              <w:r w:rsidDel="00953752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EFB45" w14:textId="69DEFF84" w:rsidR="00427C15" w:rsidRPr="0026205C" w:rsidDel="00953752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9" w:author="80275729" w:date="2023-07-15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20" w:author="80275729" w:date="2023-07-15T22:45:00Z">
              <w:r w:rsidDel="00953752">
                <w:rPr>
                  <w:rFonts w:ascii="Arial" w:hAnsi="Arial" w:cs="Arial"/>
                  <w:color w:val="000000"/>
                  <w:sz w:val="18"/>
                  <w:szCs w:val="18"/>
                </w:rPr>
                <w:delText>100.3%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1A5E2F" w14:textId="520588C1" w:rsidR="00427C15" w:rsidRPr="0026205C" w:rsidDel="00953752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" w:author="80275729" w:date="2023-07-15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22" w:author="80275729" w:date="2023-07-15T22:45:00Z">
              <w:r w:rsidDel="00953752">
                <w:rPr>
                  <w:rFonts w:ascii="Arial" w:hAnsi="Arial" w:cs="Arial"/>
                  <w:color w:val="000000"/>
                  <w:sz w:val="18"/>
                  <w:szCs w:val="18"/>
                </w:rPr>
                <w:delText>100.6%</w:delText>
              </w:r>
            </w:del>
          </w:p>
        </w:tc>
      </w:tr>
      <w:tr w:rsidR="00427C15" w:rsidRPr="0026205C" w:rsidDel="00953752" w14:paraId="54DC2FFB" w14:textId="3C97FE08" w:rsidTr="00CF5CC2">
        <w:trPr>
          <w:trHeight w:val="255"/>
          <w:jc w:val="center"/>
          <w:del w:id="423" w:author="80275729" w:date="2023-07-15T22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C9E8B" w14:textId="62BF8326" w:rsidR="00427C15" w:rsidRPr="0026205C" w:rsidDel="00953752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" w:author="80275729" w:date="2023-07-15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25" w:author="80275729" w:date="2023-07-15T22:45:00Z">
              <w:r w:rsidRPr="0026205C" w:rsidDel="009537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B2677" w14:textId="5E58FA6B" w:rsidR="00427C15" w:rsidRPr="0026205C" w:rsidDel="00953752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" w:author="80275729" w:date="2023-07-15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27" w:author="80275729" w:date="2023-07-15T22:45:00Z">
              <w:r w:rsidDel="00953752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F999E" w14:textId="168BB8E9" w:rsidR="00427C15" w:rsidRPr="0026205C" w:rsidDel="00953752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8" w:author="80275729" w:date="2023-07-15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51BF0" w14:textId="2F20F7A7" w:rsidR="00427C15" w:rsidRPr="0026205C" w:rsidDel="00953752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9" w:author="80275729" w:date="2023-07-15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30" w:author="80275729" w:date="2023-07-15T22:45:00Z">
              <w:r w:rsidDel="00953752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DA259" w14:textId="33072DF3" w:rsidR="00427C15" w:rsidRPr="0026205C" w:rsidDel="00953752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1" w:author="80275729" w:date="2023-07-15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32" w:author="80275729" w:date="2023-07-15T22:45:00Z">
              <w:r w:rsidDel="00953752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4A1A35" w14:textId="396396AB" w:rsidR="00427C15" w:rsidRPr="0026205C" w:rsidDel="00953752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3" w:author="80275729" w:date="2023-07-15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34" w:author="80275729" w:date="2023-07-15T22:45:00Z">
              <w:r w:rsidDel="00953752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427C15" w:rsidRPr="0026205C" w:rsidDel="00953752" w14:paraId="5B2742B3" w14:textId="7894FD49" w:rsidTr="00CF5CC2">
        <w:trPr>
          <w:trHeight w:val="255"/>
          <w:jc w:val="center"/>
          <w:del w:id="435" w:author="80275729" w:date="2023-07-15T22:4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98A06" w14:textId="4E085C2A" w:rsidR="00427C15" w:rsidRPr="0026205C" w:rsidDel="00953752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6" w:author="80275729" w:date="2023-07-15T22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37" w:author="80275729" w:date="2023-07-15T22:45:00Z">
              <w:r w:rsidRPr="0026205C" w:rsidDel="0095375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0D9DA" w14:textId="76C5BB7F" w:rsidR="00427C15" w:rsidRPr="00CE34E3" w:rsidDel="00953752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8" w:author="80275729" w:date="2023-07-15T22:45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del w:id="439" w:author="80275729" w:date="2023-07-15T22:43:00Z">
              <w:r w:rsidDel="0095375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25996" w14:textId="528CB08C" w:rsidR="00427C15" w:rsidRPr="00CE34E3" w:rsidDel="00953752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0" w:author="80275729" w:date="2023-07-15T22:45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del w:id="441" w:author="80275729" w:date="2023-07-15T22:43:00Z">
              <w:r w:rsidDel="0095375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39DB7" w14:textId="49569BFB" w:rsidR="00427C15" w:rsidRPr="00CE34E3" w:rsidDel="00953752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2" w:author="80275729" w:date="2023-07-15T22:45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del w:id="443" w:author="80275729" w:date="2023-07-15T22:43:00Z">
              <w:r w:rsidDel="0095375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66799" w14:textId="1336C7CB" w:rsidR="00427C15" w:rsidRPr="00CE34E3" w:rsidDel="00953752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4" w:author="80275729" w:date="2023-07-15T22:45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del w:id="445" w:author="80275729" w:date="2023-07-15T22:43:00Z">
              <w:r w:rsidDel="0095375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4124A3" w14:textId="19F8CB1E" w:rsidR="00427C15" w:rsidRPr="00CE34E3" w:rsidDel="00953752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6" w:author="80275729" w:date="2023-07-15T22:45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del w:id="447" w:author="80275729" w:date="2023-07-15T22:43:00Z">
              <w:r w:rsidDel="0095375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  <w:tr w:rsidR="00427C15" w:rsidRPr="0026205C" w:rsidDel="00953752" w14:paraId="735D6F8B" w14:textId="7710AB10" w:rsidTr="00CF5CC2">
        <w:trPr>
          <w:trHeight w:val="255"/>
          <w:jc w:val="center"/>
          <w:del w:id="448" w:author="80275729" w:date="2023-07-15T22:4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6C3CB" w14:textId="6D55B5F0" w:rsidR="00427C15" w:rsidRPr="0026205C" w:rsidDel="00953752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9" w:author="80275729" w:date="2023-07-15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50" w:author="80275729" w:date="2023-07-15T22:45:00Z">
              <w:r w:rsidRPr="0026205C" w:rsidDel="009537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1F267" w14:textId="67372BA2" w:rsidR="00427C15" w:rsidRPr="0026205C" w:rsidDel="00953752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1" w:author="80275729" w:date="2023-07-15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52" w:author="80275729" w:date="2023-07-15T22:45:00Z">
              <w:r w:rsidDel="00953752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D20F9" w14:textId="55E0CA8C" w:rsidR="00427C15" w:rsidRPr="0026205C" w:rsidDel="00953752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3" w:author="80275729" w:date="2023-07-15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54" w:author="80275729" w:date="2023-07-15T22:45:00Z">
              <w:r w:rsidDel="00953752">
                <w:rPr>
                  <w:rFonts w:ascii="Arial" w:hAnsi="Arial" w:cs="Arial"/>
                  <w:color w:val="000000"/>
                  <w:sz w:val="18"/>
                  <w:szCs w:val="18"/>
                </w:rPr>
                <w:delText>-0.35%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6DC35" w14:textId="16870BD0" w:rsidR="00427C15" w:rsidRPr="0026205C" w:rsidDel="00953752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5" w:author="80275729" w:date="2023-07-15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56" w:author="80275729" w:date="2023-07-15T22:45:00Z">
              <w:r w:rsidDel="00953752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A9860" w14:textId="151998FD" w:rsidR="00427C15" w:rsidRPr="0026205C" w:rsidDel="00953752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7" w:author="80275729" w:date="2023-07-15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58" w:author="80275729" w:date="2023-07-15T22:45:00Z">
              <w:r w:rsidDel="00953752">
                <w:rPr>
                  <w:rFonts w:ascii="Arial" w:hAnsi="Arial" w:cs="Arial"/>
                  <w:color w:val="000000"/>
                  <w:sz w:val="18"/>
                  <w:szCs w:val="18"/>
                </w:rPr>
                <w:delText>100.2%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945A6A" w14:textId="60534F28" w:rsidR="00427C15" w:rsidRPr="0026205C" w:rsidDel="00953752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9" w:author="80275729" w:date="2023-07-15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60" w:author="80275729" w:date="2023-07-15T22:45:00Z">
              <w:r w:rsidDel="00953752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</w:tr>
      <w:tr w:rsidR="00427C15" w:rsidRPr="0026205C" w:rsidDel="00953752" w14:paraId="54EF065D" w14:textId="46D74F0F" w:rsidTr="00CF5CC2">
        <w:trPr>
          <w:trHeight w:val="255"/>
          <w:jc w:val="center"/>
          <w:del w:id="461" w:author="80275729" w:date="2023-07-15T22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D1BEF" w14:textId="15F1154B" w:rsidR="00427C15" w:rsidRPr="0026205C" w:rsidDel="00953752" w:rsidRDefault="00427C15" w:rsidP="00427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2" w:author="80275729" w:date="2023-07-15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63" w:author="80275729" w:date="2023-07-15T22:45:00Z">
              <w:r w:rsidRPr="0026205C" w:rsidDel="009537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58427" w14:textId="6253973B" w:rsidR="00427C15" w:rsidRPr="0026205C" w:rsidDel="00953752" w:rsidRDefault="00427C15" w:rsidP="00427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4" w:author="80275729" w:date="2023-07-15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65" w:author="80275729" w:date="2023-07-15T22:45:00Z">
              <w:r w:rsidDel="00953752">
                <w:rPr>
                  <w:rFonts w:ascii="Arial" w:hAnsi="Arial" w:cs="Arial"/>
                  <w:color w:val="000000"/>
                  <w:sz w:val="18"/>
                  <w:szCs w:val="18"/>
                </w:rPr>
                <w:delText>-0.34%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5BAE52" w14:textId="3FF32D3A" w:rsidR="00427C15" w:rsidRPr="0026205C" w:rsidDel="00953752" w:rsidRDefault="00427C15" w:rsidP="00427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6" w:author="80275729" w:date="2023-07-15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67" w:author="80275729" w:date="2023-07-15T22:45:00Z">
              <w:r w:rsidDel="00953752">
                <w:rPr>
                  <w:rFonts w:ascii="Arial" w:hAnsi="Arial" w:cs="Arial"/>
                  <w:color w:val="000000"/>
                  <w:sz w:val="18"/>
                  <w:szCs w:val="18"/>
                </w:rPr>
                <w:delText>-0.52%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B7E0A" w14:textId="76A607CE" w:rsidR="00427C15" w:rsidRPr="0026205C" w:rsidDel="00953752" w:rsidRDefault="00427C15" w:rsidP="00427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8" w:author="80275729" w:date="2023-07-15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69" w:author="80275729" w:date="2023-07-15T22:45:00Z">
              <w:r w:rsidDel="00953752">
                <w:rPr>
                  <w:rFonts w:ascii="Arial" w:hAnsi="Arial" w:cs="Arial"/>
                  <w:color w:val="000000"/>
                  <w:sz w:val="18"/>
                  <w:szCs w:val="18"/>
                </w:rPr>
                <w:delText>-0.38%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5F484E" w14:textId="6E577924" w:rsidR="00427C15" w:rsidRPr="0026205C" w:rsidDel="00953752" w:rsidRDefault="00427C15" w:rsidP="00427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0" w:author="80275729" w:date="2023-07-15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71" w:author="80275729" w:date="2023-07-15T22:45:00Z">
              <w:r w:rsidDel="00953752">
                <w:rPr>
                  <w:rFonts w:ascii="Arial" w:hAnsi="Arial" w:cs="Arial"/>
                  <w:color w:val="000000"/>
                  <w:sz w:val="18"/>
                  <w:szCs w:val="18"/>
                </w:rPr>
                <w:delText>101.3%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65D025" w14:textId="271E0CA1" w:rsidR="00427C15" w:rsidRPr="0026205C" w:rsidDel="00953752" w:rsidRDefault="00427C15" w:rsidP="00427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2" w:author="80275729" w:date="2023-07-15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73" w:author="80275729" w:date="2023-07-15T22:45:00Z">
              <w:r w:rsidDel="00953752">
                <w:rPr>
                  <w:rFonts w:ascii="Arial" w:hAnsi="Arial" w:cs="Arial"/>
                  <w:color w:val="000000"/>
                  <w:sz w:val="18"/>
                  <w:szCs w:val="18"/>
                </w:rPr>
                <w:delText>100.8%</w:delText>
              </w:r>
            </w:del>
          </w:p>
        </w:tc>
      </w:tr>
      <w:tr w:rsidR="00CF5CC2" w:rsidRPr="0026205C" w:rsidDel="00953752" w14:paraId="4D28BA0D" w14:textId="6036A99B" w:rsidTr="00CF5CC2">
        <w:trPr>
          <w:trHeight w:val="255"/>
          <w:jc w:val="center"/>
          <w:del w:id="474" w:author="80275729" w:date="2023-07-15T22:4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28EAB6" w14:textId="4B252792" w:rsidR="00CF5CC2" w:rsidRPr="00CF5CC2" w:rsidDel="00953752" w:rsidRDefault="00CF5CC2" w:rsidP="00CF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5" w:author="80275729" w:date="2023-07-15T22:4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76" w:author="80275729" w:date="2023-07-15T22:45:00Z">
              <w:r w:rsidDel="00953752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delText>C</w:delText>
              </w:r>
              <w:r w:rsidDel="0095375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lass TGM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C1100C" w14:textId="287536D9" w:rsidR="00CF5CC2" w:rsidDel="00953752" w:rsidRDefault="00CF5CC2" w:rsidP="00CF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7" w:author="80275729" w:date="2023-07-15T22:45:00Z"/>
                <w:rFonts w:ascii="Arial" w:hAnsi="Arial" w:cs="Arial"/>
                <w:color w:val="000000"/>
                <w:sz w:val="18"/>
                <w:szCs w:val="18"/>
              </w:rPr>
            </w:pPr>
            <w:del w:id="478" w:author="80275729" w:date="2023-07-15T22:45:00Z">
              <w:r w:rsidDel="00953752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918495" w14:textId="4A5088A0" w:rsidR="00CF5CC2" w:rsidDel="00953752" w:rsidRDefault="00CF5CC2" w:rsidP="00CF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9" w:author="80275729" w:date="2023-07-15T22:45:00Z"/>
                <w:rFonts w:ascii="Arial" w:hAnsi="Arial" w:cs="Arial"/>
                <w:color w:val="000000"/>
                <w:sz w:val="18"/>
                <w:szCs w:val="18"/>
              </w:rPr>
            </w:pPr>
            <w:del w:id="480" w:author="80275729" w:date="2023-07-15T22:45:00Z">
              <w:r w:rsidDel="00953752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83B5E" w14:textId="362531C8" w:rsidR="00CF5CC2" w:rsidDel="00953752" w:rsidRDefault="00CF5CC2" w:rsidP="00CF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1" w:author="80275729" w:date="2023-07-15T22:45:00Z"/>
                <w:rFonts w:ascii="Arial" w:hAnsi="Arial" w:cs="Arial"/>
                <w:color w:val="000000"/>
                <w:sz w:val="18"/>
                <w:szCs w:val="18"/>
              </w:rPr>
            </w:pPr>
            <w:del w:id="482" w:author="80275729" w:date="2023-07-15T22:45:00Z">
              <w:r w:rsidDel="00953752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2A6CED" w14:textId="59777C9F" w:rsidR="00CF5CC2" w:rsidDel="00953752" w:rsidRDefault="00CF5CC2" w:rsidP="00CF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3" w:author="80275729" w:date="2023-07-15T22:45:00Z"/>
                <w:rFonts w:ascii="Arial" w:hAnsi="Arial" w:cs="Arial"/>
                <w:color w:val="000000"/>
                <w:sz w:val="18"/>
                <w:szCs w:val="18"/>
              </w:rPr>
            </w:pPr>
            <w:del w:id="484" w:author="80275729" w:date="2023-07-15T22:45:00Z">
              <w:r w:rsidDel="00953752">
                <w:rPr>
                  <w:rFonts w:ascii="Arial" w:hAnsi="Arial" w:cs="Arial"/>
                  <w:color w:val="000000"/>
                  <w:sz w:val="18"/>
                  <w:szCs w:val="18"/>
                </w:rPr>
                <w:delText>101.2%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A1899B" w14:textId="64E27F33" w:rsidR="00CF5CC2" w:rsidDel="00953752" w:rsidRDefault="00CF5CC2" w:rsidP="00CF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5" w:author="80275729" w:date="2023-07-15T22:45:00Z"/>
                <w:rFonts w:ascii="Arial" w:hAnsi="Arial" w:cs="Arial"/>
                <w:color w:val="000000"/>
                <w:sz w:val="18"/>
                <w:szCs w:val="18"/>
              </w:rPr>
            </w:pPr>
            <w:del w:id="486" w:author="80275729" w:date="2023-07-15T22:45:00Z">
              <w:r w:rsidDel="00953752">
                <w:rPr>
                  <w:rFonts w:ascii="Arial" w:hAnsi="Arial" w:cs="Arial"/>
                  <w:color w:val="000000"/>
                  <w:sz w:val="18"/>
                  <w:szCs w:val="18"/>
                </w:rPr>
                <w:delText>100.4%</w:delText>
              </w:r>
            </w:del>
          </w:p>
        </w:tc>
      </w:tr>
    </w:tbl>
    <w:p w14:paraId="621B3A6E" w14:textId="3CE8446D" w:rsidR="00B7123B" w:rsidRDefault="0049524C" w:rsidP="00B7123B">
      <w:pPr>
        <w:pStyle w:val="2"/>
        <w:rPr>
          <w:lang w:val="en-CA" w:eastAsia="zh-CN"/>
        </w:rPr>
      </w:pPr>
      <w:ins w:id="487" w:author="80275729" w:date="2023-07-16T12:09:00Z">
        <w:r>
          <w:rPr>
            <w:lang w:val="en-CA" w:eastAsia="zh-CN"/>
          </w:rPr>
          <w:t>ECM IBC-LIC with removal of large block-siz</w:t>
        </w:r>
      </w:ins>
      <w:ins w:id="488" w:author="80275729" w:date="2023-07-16T12:10:00Z">
        <w:r>
          <w:rPr>
            <w:lang w:val="en-CA" w:eastAsia="zh-CN"/>
          </w:rPr>
          <w:t>e constraint</w:t>
        </w:r>
      </w:ins>
      <w:del w:id="489" w:author="80275729" w:date="2023-07-16T12:09:00Z">
        <w:r w:rsidR="00B7123B" w:rsidDel="0049524C">
          <w:rPr>
            <w:rFonts w:hint="eastAsia"/>
            <w:lang w:val="en-CA" w:eastAsia="zh-CN"/>
          </w:rPr>
          <w:delText>R</w:delText>
        </w:r>
        <w:r w:rsidR="00B7123B" w:rsidDel="0049524C">
          <w:rPr>
            <w:lang w:val="en-CA" w:eastAsia="zh-CN"/>
          </w:rPr>
          <w:delText>emoval of larger block-size constraint for IBC-LIC</w:delText>
        </w:r>
      </w:del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B7123B" w:rsidRPr="0026205C" w14:paraId="38DF0D01" w14:textId="77777777" w:rsidTr="00823F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D2850" w14:textId="77777777" w:rsidR="00B7123B" w:rsidRPr="0026205C" w:rsidRDefault="00B7123B" w:rsidP="00DB714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07681" w14:textId="77777777" w:rsidR="00B7123B" w:rsidRPr="0026205C" w:rsidRDefault="00B7123B" w:rsidP="00DB714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</w:p>
        </w:tc>
      </w:tr>
      <w:tr w:rsidR="00B7123B" w:rsidRPr="0026205C" w14:paraId="2A025BEE" w14:textId="77777777" w:rsidTr="00823F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2A68B" w14:textId="77777777" w:rsidR="00B7123B" w:rsidRPr="0026205C" w:rsidRDefault="00B7123B" w:rsidP="00DB714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C11C3" w14:textId="77777777" w:rsidR="00B7123B" w:rsidRPr="0026205C" w:rsidRDefault="00B7123B" w:rsidP="00DB714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ECM-9.0</w:t>
            </w:r>
          </w:p>
        </w:tc>
      </w:tr>
      <w:tr w:rsidR="00B7123B" w:rsidRPr="0026205C" w14:paraId="3CDBC0D7" w14:textId="77777777" w:rsidTr="00823F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D7721" w14:textId="77777777" w:rsidR="00B7123B" w:rsidRPr="0026205C" w:rsidRDefault="00B7123B" w:rsidP="00DB714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FF345" w14:textId="77777777" w:rsidR="00B7123B" w:rsidRPr="0026205C" w:rsidRDefault="00B7123B" w:rsidP="00DB714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48670" w14:textId="77777777" w:rsidR="00B7123B" w:rsidRPr="0026205C" w:rsidRDefault="00B7123B" w:rsidP="00DB714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677DD" w14:textId="77777777" w:rsidR="00B7123B" w:rsidRPr="0026205C" w:rsidRDefault="00B7123B" w:rsidP="00DB714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138D1" w14:textId="77777777" w:rsidR="00B7123B" w:rsidRPr="0026205C" w:rsidRDefault="00B7123B" w:rsidP="00DB714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D9A79" w14:textId="77777777" w:rsidR="00B7123B" w:rsidRPr="0026205C" w:rsidRDefault="00B7123B" w:rsidP="00DB714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23FEB" w:rsidRPr="0026205C" w14:paraId="5B9F7048" w14:textId="77777777" w:rsidTr="00823F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1CA60" w14:textId="77777777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DAFA5" w14:textId="1A53879C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846ED" w14:textId="11863CAC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5C0DA" w14:textId="65D25385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41AFF" w14:textId="50DB08A1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DCA47E" w14:textId="7DE6F73B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823FEB" w:rsidRPr="0026205C" w14:paraId="4CDA6B10" w14:textId="77777777" w:rsidTr="00823F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35366" w14:textId="77777777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33058" w14:textId="20A77E1C" w:rsidR="00823FEB" w:rsidRPr="00CE34E3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273F7" w14:textId="549DAC65" w:rsidR="00823FEB" w:rsidRPr="00CE34E3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795F5" w14:textId="3FEB8FAF" w:rsidR="00823FEB" w:rsidRPr="00CE34E3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D0BFED" w14:textId="4AF4031E" w:rsidR="00823FEB" w:rsidRPr="00CE34E3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5FE4D3" w14:textId="0E2867E0" w:rsidR="00823FEB" w:rsidRPr="00CE34E3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</w:tr>
      <w:tr w:rsidR="00823FEB" w:rsidRPr="0026205C" w14:paraId="1BC55D43" w14:textId="77777777" w:rsidTr="00823F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A1AC1" w14:textId="77777777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14511" w14:textId="3F25A4E9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366D6" w14:textId="223462C0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CC20F" w14:textId="4EBD2D00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D9AA2" w14:textId="4A743D41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D202E2" w14:textId="685EC1CD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823FEB" w:rsidRPr="0026205C" w14:paraId="3A864DC5" w14:textId="77777777" w:rsidTr="00823F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79FEA" w14:textId="77777777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EC646" w14:textId="163DB17D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9456B" w14:textId="57CEBDFC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8F97A" w14:textId="315B4184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7B4D5" w14:textId="14ED3E0C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D11E5A" w14:textId="6C7204B5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</w:tr>
      <w:tr w:rsidR="00823FEB" w:rsidRPr="0026205C" w14:paraId="3936C7F5" w14:textId="77777777" w:rsidTr="00823F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247B2" w14:textId="77777777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55C4B" w14:textId="6D2B965A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280EA" w14:textId="3C33EB9D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8586B" w14:textId="2EE2B5AF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4B852" w14:textId="4A60D7A3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EFE527" w14:textId="003D529F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823FEB" w:rsidRPr="0026205C" w14:paraId="75639154" w14:textId="77777777" w:rsidTr="00823F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1E417" w14:textId="77777777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7F0EB" w14:textId="4B975F66" w:rsidR="00823FEB" w:rsidRPr="00CE34E3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22170" w14:textId="0933AA65" w:rsidR="00823FEB" w:rsidRPr="00CE34E3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9BD20" w14:textId="1E1C9A7E" w:rsidR="00823FEB" w:rsidRPr="00CE34E3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93CA1" w14:textId="4A5F9749" w:rsidR="00823FEB" w:rsidRPr="00CE34E3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67DBAE" w14:textId="503B983F" w:rsidR="00823FEB" w:rsidRPr="00CE34E3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823FEB" w:rsidRPr="0026205C" w14:paraId="2011B973" w14:textId="77777777" w:rsidTr="00823F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B2BAB" w14:textId="77777777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7052F" w14:textId="194C82BA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6E892E" w14:textId="273FEB3E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190E2" w14:textId="5A3082E9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032E1" w14:textId="121B193C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5C901E" w14:textId="34A3DE8D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823FEB" w:rsidRPr="0026205C" w14:paraId="749CF9C2" w14:textId="77777777" w:rsidTr="00901C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42F7E" w14:textId="77777777" w:rsidR="00823FEB" w:rsidRPr="0026205C" w:rsidRDefault="00823FEB" w:rsidP="00823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ECFE3" w14:textId="0D9D9334" w:rsidR="00823FEB" w:rsidRPr="0026205C" w:rsidRDefault="00823FEB" w:rsidP="00823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A0C83" w14:textId="7124EC68" w:rsidR="00823FEB" w:rsidRPr="0026205C" w:rsidRDefault="00823FEB" w:rsidP="00823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EB748" w14:textId="308E4CAA" w:rsidR="00823FEB" w:rsidRPr="0026205C" w:rsidRDefault="00823FEB" w:rsidP="00823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2A401D" w14:textId="5E1FEB66" w:rsidR="00823FEB" w:rsidRPr="0026205C" w:rsidRDefault="00823FEB" w:rsidP="00823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EA7526" w14:textId="09969980" w:rsidR="00823FEB" w:rsidRPr="0026205C" w:rsidRDefault="00823FEB" w:rsidP="00823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823FEB" w:rsidRPr="0026205C" w14:paraId="6EE8B755" w14:textId="77777777" w:rsidTr="00823F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37C695" w14:textId="6074DC87" w:rsidR="00823FEB" w:rsidRPr="00901C53" w:rsidRDefault="00823FEB" w:rsidP="00823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CA2AF4" w14:textId="718B771F" w:rsidR="00823FEB" w:rsidRPr="0026205C" w:rsidRDefault="00823FEB" w:rsidP="00823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DEB0E8" w14:textId="0E65E63D" w:rsidR="00823FEB" w:rsidRPr="0026205C" w:rsidRDefault="00823FEB" w:rsidP="00823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554BA" w14:textId="763E5CF1" w:rsidR="00823FEB" w:rsidRPr="0026205C" w:rsidRDefault="00823FEB" w:rsidP="00823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002FFF" w14:textId="51807EE3" w:rsidR="00823FEB" w:rsidRPr="0026205C" w:rsidRDefault="00823FEB" w:rsidP="00823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3E44F9" w14:textId="4990B5B0" w:rsidR="00823FEB" w:rsidRPr="0026205C" w:rsidRDefault="00823FEB" w:rsidP="00823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</w:tbl>
    <w:p w14:paraId="3F5F3A9B" w14:textId="77777777" w:rsidR="00430D5E" w:rsidRDefault="00430D5E" w:rsidP="00430D5E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D676FC" w:rsidRPr="0026205C" w14:paraId="091A407C" w14:textId="77777777" w:rsidTr="00D676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551AD" w14:textId="77777777" w:rsidR="00D676FC" w:rsidRPr="0026205C" w:rsidRDefault="00D676FC" w:rsidP="009E6A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B5435" w14:textId="41E0E7F2" w:rsidR="00D676FC" w:rsidRPr="0026205C" w:rsidRDefault="00D676FC" w:rsidP="009E6A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D676FC" w:rsidRPr="0026205C" w14:paraId="5F226F87" w14:textId="77777777" w:rsidTr="00D676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8969C" w14:textId="77777777" w:rsidR="00D676FC" w:rsidRPr="0026205C" w:rsidRDefault="00D676FC" w:rsidP="009E6A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6B609" w14:textId="77777777" w:rsidR="00D676FC" w:rsidRPr="0026205C" w:rsidRDefault="00D676FC" w:rsidP="009E6A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ECM-9.0</w:t>
            </w:r>
          </w:p>
        </w:tc>
      </w:tr>
      <w:tr w:rsidR="00D676FC" w:rsidRPr="0026205C" w14:paraId="53A4B77B" w14:textId="77777777" w:rsidTr="00D676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D7C56" w14:textId="77777777" w:rsidR="00D676FC" w:rsidRPr="0026205C" w:rsidRDefault="00D676FC" w:rsidP="009E6A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7D777" w14:textId="77777777" w:rsidR="00D676FC" w:rsidRPr="0026205C" w:rsidRDefault="00D676FC" w:rsidP="009E6A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1E378" w14:textId="77777777" w:rsidR="00D676FC" w:rsidRPr="0026205C" w:rsidRDefault="00D676FC" w:rsidP="009E6A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05A5E" w14:textId="77777777" w:rsidR="00D676FC" w:rsidRPr="0026205C" w:rsidRDefault="00D676FC" w:rsidP="009E6A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7B7F1" w14:textId="77777777" w:rsidR="00D676FC" w:rsidRPr="0026205C" w:rsidRDefault="00D676FC" w:rsidP="009E6A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872B0" w14:textId="77777777" w:rsidR="00D676FC" w:rsidRPr="0026205C" w:rsidRDefault="00D676FC" w:rsidP="009E6A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676FC" w:rsidRPr="0026205C" w14:paraId="6B4E42C2" w14:textId="77777777" w:rsidTr="00D676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FD919" w14:textId="77777777" w:rsidR="00D676FC" w:rsidRPr="0026205C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8981A" w14:textId="5D88D040" w:rsidR="00D676FC" w:rsidRPr="0026205C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01FBF" w14:textId="6A153439" w:rsidR="00D676FC" w:rsidRPr="0026205C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EB76F" w14:textId="5ED13D1F" w:rsidR="00D676FC" w:rsidRPr="0026205C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FD705" w14:textId="7BB9BB08" w:rsidR="00D676FC" w:rsidRPr="0026205C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58AF6A" w14:textId="53C83CAE" w:rsidR="00D676FC" w:rsidRPr="0026205C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</w:tr>
      <w:tr w:rsidR="00D676FC" w:rsidRPr="00CE34E3" w14:paraId="1474D1D9" w14:textId="77777777" w:rsidTr="00D676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3F0BB" w14:textId="77777777" w:rsidR="00D676FC" w:rsidRPr="0026205C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71145" w14:textId="200397F9" w:rsidR="00D676FC" w:rsidRPr="00CE34E3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E6E05" w14:textId="5FBD7315" w:rsidR="00D676FC" w:rsidRPr="00CE34E3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F634D" w14:textId="2A03B203" w:rsidR="00D676FC" w:rsidRPr="00CE34E3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13E44" w14:textId="6C02E3A1" w:rsidR="00D676FC" w:rsidRPr="00CE34E3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5E8083" w14:textId="422BED81" w:rsidR="00D676FC" w:rsidRPr="00CE34E3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D676FC" w:rsidRPr="0026205C" w14:paraId="3E702B4F" w14:textId="77777777" w:rsidTr="00D676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32468" w14:textId="77777777" w:rsidR="00D676FC" w:rsidRPr="0026205C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89AEC" w14:textId="708D484B" w:rsidR="00D676FC" w:rsidRPr="0026205C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C3436" w14:textId="71D61586" w:rsidR="00D676FC" w:rsidRPr="0026205C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BEBC8" w14:textId="76558CC8" w:rsidR="00D676FC" w:rsidRPr="0026205C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154A4" w14:textId="5C861741" w:rsidR="00D676FC" w:rsidRPr="0026205C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F8CA28" w14:textId="1ECB8698" w:rsidR="00D676FC" w:rsidRPr="0026205C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</w:tr>
      <w:tr w:rsidR="00D676FC" w:rsidRPr="0026205C" w14:paraId="125C6287" w14:textId="77777777" w:rsidTr="00D676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A5A2D" w14:textId="77777777" w:rsidR="00D676FC" w:rsidRPr="0026205C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26072" w14:textId="25905E73" w:rsidR="00D676FC" w:rsidRPr="0026205C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A9EB3" w14:textId="1EB13EF3" w:rsidR="00D676FC" w:rsidRPr="0026205C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71616" w14:textId="7EA1C94D" w:rsidR="00D676FC" w:rsidRPr="0026205C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73AC3" w14:textId="6AF2C97E" w:rsidR="00D676FC" w:rsidRPr="0026205C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460C8D" w14:textId="5D910965" w:rsidR="00D676FC" w:rsidRPr="0026205C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D676FC" w:rsidRPr="0026205C" w14:paraId="5C0149B1" w14:textId="77777777" w:rsidTr="00D676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C9EB2" w14:textId="77777777" w:rsidR="00D676FC" w:rsidRPr="0026205C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A101B6" w14:textId="5CD154BB" w:rsidR="00D676FC" w:rsidRPr="0026205C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B5E16" w14:textId="65AC8497" w:rsidR="00D676FC" w:rsidRPr="0026205C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549F6" w14:textId="6B0B3D71" w:rsidR="00D676FC" w:rsidRPr="0026205C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31F4A" w14:textId="4126E91E" w:rsidR="00D676FC" w:rsidRPr="0026205C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E400D9" w14:textId="3AA53E04" w:rsidR="00D676FC" w:rsidRPr="0026205C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676FC" w:rsidRPr="00CE34E3" w14:paraId="1B1EE30D" w14:textId="77777777" w:rsidTr="00D676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4E25E" w14:textId="77777777" w:rsidR="00D676FC" w:rsidRPr="0026205C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D0C88" w14:textId="39AD6E23" w:rsidR="00D676FC" w:rsidRPr="00CE34E3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6BC30" w14:textId="02A3D1EC" w:rsidR="00D676FC" w:rsidRPr="00CE34E3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E3DCD" w14:textId="0FB57E0A" w:rsidR="00D676FC" w:rsidRPr="00CE34E3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5BC6F" w14:textId="5F5D23D6" w:rsidR="00D676FC" w:rsidRPr="00CE34E3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8ADBCB" w14:textId="65FD57E9" w:rsidR="00D676FC" w:rsidRPr="00CE34E3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D676FC" w:rsidRPr="0026205C" w14:paraId="7EE345DE" w14:textId="77777777" w:rsidTr="00D676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91735" w14:textId="77777777" w:rsidR="00D676FC" w:rsidRPr="0026205C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C098C" w14:textId="1B36ECE2" w:rsidR="00D676FC" w:rsidRPr="0026205C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709AA" w14:textId="631FD63D" w:rsidR="00D676FC" w:rsidRPr="0026205C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A9561" w14:textId="35A9B2F0" w:rsidR="00D676FC" w:rsidRPr="0026205C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15CD1" w14:textId="73E0E86D" w:rsidR="00D676FC" w:rsidRPr="0026205C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2288B5" w14:textId="6E63B263" w:rsidR="00D676FC" w:rsidRPr="0026205C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D676FC" w:rsidRPr="0026205C" w14:paraId="1BAE00B3" w14:textId="77777777" w:rsidTr="00D676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C45BD" w14:textId="77777777" w:rsidR="00D676FC" w:rsidRPr="0026205C" w:rsidRDefault="00D676FC" w:rsidP="00D67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C59AC" w14:textId="28577DF5" w:rsidR="00D676FC" w:rsidRPr="0026205C" w:rsidRDefault="00D676FC" w:rsidP="00D67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D8F89F" w14:textId="5AEE05A8" w:rsidR="00D676FC" w:rsidRPr="0026205C" w:rsidRDefault="00D676FC" w:rsidP="00D67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6BD22" w14:textId="77CE4829" w:rsidR="00D676FC" w:rsidRPr="0026205C" w:rsidRDefault="00D676FC" w:rsidP="00D67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2A53C" w14:textId="5D37031A" w:rsidR="00D676FC" w:rsidRPr="0026205C" w:rsidRDefault="00D676FC" w:rsidP="00D67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99A725" w14:textId="7A4AF985" w:rsidR="00D676FC" w:rsidRPr="0026205C" w:rsidRDefault="00D676FC" w:rsidP="00D67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D676FC" w:rsidRPr="0026205C" w14:paraId="0C2212AE" w14:textId="77777777" w:rsidTr="00D676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5D86B9" w14:textId="77777777" w:rsidR="00D676FC" w:rsidRPr="00901C53" w:rsidRDefault="00D676FC" w:rsidP="00D67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067427" w14:textId="7E5D1FA6" w:rsidR="00D676FC" w:rsidRPr="0026205C" w:rsidRDefault="00D676FC" w:rsidP="00D67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A2A2E7" w14:textId="303417C3" w:rsidR="00D676FC" w:rsidRPr="0026205C" w:rsidRDefault="00D676FC" w:rsidP="00D67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07499" w14:textId="2FD4142F" w:rsidR="00D676FC" w:rsidRPr="0026205C" w:rsidRDefault="00D676FC" w:rsidP="00D67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95F503" w14:textId="7124CF34" w:rsidR="00D676FC" w:rsidRPr="0026205C" w:rsidRDefault="00D676FC" w:rsidP="00D67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E54F5B" w14:textId="7A09C104" w:rsidR="00D676FC" w:rsidRPr="0026205C" w:rsidRDefault="00D676FC" w:rsidP="00D67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</w:tbl>
    <w:p w14:paraId="63F879EE" w14:textId="50569263" w:rsidR="00D676FC" w:rsidRDefault="0049524C">
      <w:pPr>
        <w:pStyle w:val="2"/>
        <w:rPr>
          <w:ins w:id="490" w:author="80275729" w:date="2023-07-15T22:44:00Z"/>
          <w:lang w:val="en-CA" w:eastAsia="zh-CN"/>
        </w:rPr>
        <w:pPrChange w:id="491" w:author="80275729" w:date="2023-07-15T22:44:00Z">
          <w:pPr/>
        </w:pPrChange>
      </w:pPr>
      <w:ins w:id="492" w:author="80275729" w:date="2023-07-16T12:10:00Z">
        <w:r>
          <w:rPr>
            <w:lang w:val="en-CA" w:eastAsia="zh-CN"/>
          </w:rPr>
          <w:t xml:space="preserve">The proposed </w:t>
        </w:r>
      </w:ins>
      <w:ins w:id="493" w:author="80275729" w:date="2023-07-15T22:44:00Z">
        <w:r w:rsidR="00953752">
          <w:rPr>
            <w:rFonts w:hint="eastAsia"/>
            <w:lang w:val="en-CA" w:eastAsia="zh-CN"/>
          </w:rPr>
          <w:t>I</w:t>
        </w:r>
        <w:r w:rsidR="00953752">
          <w:rPr>
            <w:lang w:val="en-CA" w:eastAsia="zh-CN"/>
          </w:rPr>
          <w:t>BC-LIC extension</w:t>
        </w:r>
      </w:ins>
    </w:p>
    <w:tbl>
      <w:tblPr>
        <w:tblW w:w="6361" w:type="dxa"/>
        <w:jc w:val="center"/>
        <w:tblLook w:val="04A0" w:firstRow="1" w:lastRow="0" w:firstColumn="1" w:lastColumn="0" w:noHBand="0" w:noVBand="1"/>
        <w:tblPrChange w:id="494" w:author="80275729" w:date="2023-07-15T22:44:00Z">
          <w:tblPr>
            <w:tblW w:w="6361" w:type="dxa"/>
            <w:tblInd w:w="1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033"/>
        <w:gridCol w:w="1033"/>
        <w:gridCol w:w="1033"/>
        <w:gridCol w:w="1101"/>
        <w:gridCol w:w="1101"/>
        <w:tblGridChange w:id="495">
          <w:tblGrid>
            <w:gridCol w:w="1060"/>
            <w:gridCol w:w="1033"/>
            <w:gridCol w:w="1033"/>
            <w:gridCol w:w="1033"/>
            <w:gridCol w:w="1101"/>
            <w:gridCol w:w="1101"/>
          </w:tblGrid>
        </w:tblGridChange>
      </w:tblGrid>
      <w:tr w:rsidR="00953752" w:rsidRPr="00953752" w14:paraId="7F3BAE1C" w14:textId="77777777" w:rsidTr="00953752">
        <w:trPr>
          <w:trHeight w:val="255"/>
          <w:jc w:val="center"/>
          <w:ins w:id="496" w:author="80275729" w:date="2023-07-15T22:44:00Z"/>
          <w:trPrChange w:id="497" w:author="80275729" w:date="2023-07-15T22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8" w:author="80275729" w:date="2023-07-15T22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77EF97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9" w:author="80275729" w:date="2023-07-15T22:44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0" w:author="80275729" w:date="2023-07-15T22:44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2F1B6B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80275729" w:date="2023-07-15T22:4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02" w:author="80275729" w:date="2023-07-15T22:44:00Z">
              <w:r w:rsidRPr="00953752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 10 </w:t>
              </w:r>
            </w:ins>
          </w:p>
        </w:tc>
      </w:tr>
      <w:tr w:rsidR="00953752" w:rsidRPr="00953752" w14:paraId="57E69A2A" w14:textId="77777777" w:rsidTr="00953752">
        <w:trPr>
          <w:trHeight w:val="255"/>
          <w:jc w:val="center"/>
          <w:ins w:id="503" w:author="80275729" w:date="2023-07-15T22:44:00Z"/>
          <w:trPrChange w:id="504" w:author="80275729" w:date="2023-07-15T22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5" w:author="80275729" w:date="2023-07-15T22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36AFF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80275729" w:date="2023-07-15T22:4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7" w:author="80275729" w:date="2023-07-15T22:44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7C982C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80275729" w:date="2023-07-15T22:4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09" w:author="80275729" w:date="2023-07-15T22:44:00Z">
              <w:r w:rsidRPr="00953752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anchor</w:t>
              </w:r>
            </w:ins>
          </w:p>
        </w:tc>
      </w:tr>
      <w:tr w:rsidR="00953752" w:rsidRPr="00953752" w14:paraId="1C8AC5E2" w14:textId="77777777" w:rsidTr="00953752">
        <w:trPr>
          <w:trHeight w:val="255"/>
          <w:jc w:val="center"/>
          <w:ins w:id="510" w:author="80275729" w:date="2023-07-15T22:44:00Z"/>
          <w:trPrChange w:id="511" w:author="80275729" w:date="2023-07-15T22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2" w:author="80275729" w:date="2023-07-15T22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B5105A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80275729" w:date="2023-07-15T22:4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4" w:author="80275729" w:date="2023-07-15T22:44:00Z">
              <w:tcPr>
                <w:tcW w:w="103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413764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80275729" w:date="2023-07-15T22:4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6" w:author="80275729" w:date="2023-07-15T22:44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7" w:author="80275729" w:date="2023-07-15T22:44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F6EA57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80275729" w:date="2023-07-15T22:4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9" w:author="80275729" w:date="2023-07-15T22:44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0" w:author="80275729" w:date="2023-07-15T22:44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8904EA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80275729" w:date="2023-07-15T22:4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2" w:author="80275729" w:date="2023-07-15T22:44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3" w:author="80275729" w:date="2023-07-15T22:44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8E61D9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80275729" w:date="2023-07-15T22:4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5" w:author="80275729" w:date="2023-07-15T22:44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6" w:author="80275729" w:date="2023-07-15T22:44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4C7754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80275729" w:date="2023-07-15T22:4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8" w:author="80275729" w:date="2023-07-15T22:44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953752" w:rsidRPr="00953752" w14:paraId="03732FCF" w14:textId="77777777" w:rsidTr="00953752">
        <w:trPr>
          <w:trHeight w:val="255"/>
          <w:jc w:val="center"/>
          <w:ins w:id="529" w:author="80275729" w:date="2023-07-15T22:44:00Z"/>
          <w:trPrChange w:id="530" w:author="80275729" w:date="2023-07-15T22:4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1" w:author="80275729" w:date="2023-07-15T22:4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D62607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80275729" w:date="2023-07-15T22:4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3" w:author="80275729" w:date="2023-07-15T22:44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4" w:author="80275729" w:date="2023-07-15T22:44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7D937D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80275729" w:date="2023-07-15T22:4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6" w:author="80275729" w:date="2023-07-15T22:44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7" w:author="80275729" w:date="2023-07-15T22:44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8FFE0C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80275729" w:date="2023-07-15T22:4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9" w:author="80275729" w:date="2023-07-15T22:44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0" w:author="80275729" w:date="2023-07-15T22:44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11F1D2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80275729" w:date="2023-07-15T22:4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2" w:author="80275729" w:date="2023-07-15T22:44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3" w:author="80275729" w:date="2023-07-15T22:44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76C880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80275729" w:date="2023-07-15T22:4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5" w:author="80275729" w:date="2023-07-15T22:44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101.1%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6" w:author="80275729" w:date="2023-07-15T22:44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F6ADB8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80275729" w:date="2023-07-15T22:4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8" w:author="80275729" w:date="2023-07-15T22:44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</w:tr>
      <w:tr w:rsidR="00953752" w:rsidRPr="00953752" w14:paraId="7C257F95" w14:textId="77777777" w:rsidTr="00953752">
        <w:trPr>
          <w:trHeight w:val="255"/>
          <w:jc w:val="center"/>
          <w:ins w:id="549" w:author="80275729" w:date="2023-07-15T22:44:00Z"/>
          <w:trPrChange w:id="550" w:author="80275729" w:date="2023-07-15T22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1" w:author="80275729" w:date="2023-07-15T22:4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FDC202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80275729" w:date="2023-07-15T22:4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3" w:author="80275729" w:date="2023-07-15T22:44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4" w:author="80275729" w:date="2023-07-15T22:44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08AE34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80275729" w:date="2023-07-15T22:4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6" w:author="80275729" w:date="2023-07-15T22:44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7" w:author="80275729" w:date="2023-07-15T22:44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0FD4E2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80275729" w:date="2023-07-15T22:4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9" w:author="80275729" w:date="2023-07-15T22:44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0" w:author="80275729" w:date="2023-07-15T22:44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66D3B2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80275729" w:date="2023-07-15T22:4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2" w:author="80275729" w:date="2023-07-15T22:44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3" w:author="80275729" w:date="2023-07-15T22:44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D4153A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80275729" w:date="2023-07-15T22:4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5" w:author="80275729" w:date="2023-07-15T22:44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6" w:author="80275729" w:date="2023-07-15T22:44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3F296F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80275729" w:date="2023-07-15T22:4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8" w:author="80275729" w:date="2023-07-15T22:44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99.0%</w:t>
              </w:r>
            </w:ins>
          </w:p>
        </w:tc>
      </w:tr>
      <w:tr w:rsidR="00953752" w:rsidRPr="00953752" w14:paraId="2F545DB1" w14:textId="77777777" w:rsidTr="00953752">
        <w:trPr>
          <w:trHeight w:val="255"/>
          <w:jc w:val="center"/>
          <w:ins w:id="569" w:author="80275729" w:date="2023-07-15T22:44:00Z"/>
          <w:trPrChange w:id="570" w:author="80275729" w:date="2023-07-15T22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1" w:author="80275729" w:date="2023-07-15T22:4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9C6580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80275729" w:date="2023-07-15T22:4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3" w:author="80275729" w:date="2023-07-15T22:44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4" w:author="80275729" w:date="2023-07-15T22:44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EEA868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80275729" w:date="2023-07-15T22:4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6" w:author="80275729" w:date="2023-07-15T22:44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7" w:author="80275729" w:date="2023-07-15T22:44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BF6D82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80275729" w:date="2023-07-15T22:4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9" w:author="80275729" w:date="2023-07-15T22:44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0" w:author="80275729" w:date="2023-07-15T22:44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D8D1E5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80275729" w:date="2023-07-15T22:4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2" w:author="80275729" w:date="2023-07-15T22:44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3" w:author="80275729" w:date="2023-07-15T22:44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F90479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80275729" w:date="2023-07-15T22:4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5" w:author="80275729" w:date="2023-07-15T22:44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6" w:author="80275729" w:date="2023-07-15T22:44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2D7E56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80275729" w:date="2023-07-15T22:4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8" w:author="80275729" w:date="2023-07-15T22:44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953752" w:rsidRPr="00953752" w14:paraId="6844587F" w14:textId="77777777" w:rsidTr="00953752">
        <w:trPr>
          <w:trHeight w:val="255"/>
          <w:jc w:val="center"/>
          <w:ins w:id="589" w:author="80275729" w:date="2023-07-15T22:44:00Z"/>
          <w:trPrChange w:id="590" w:author="80275729" w:date="2023-07-15T22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1" w:author="80275729" w:date="2023-07-15T22:4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9B2ED5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80275729" w:date="2023-07-15T22:4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3" w:author="80275729" w:date="2023-07-15T22:44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4" w:author="80275729" w:date="2023-07-15T22:44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6091EC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80275729" w:date="2023-07-15T22:4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6" w:author="80275729" w:date="2023-07-15T22:44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7" w:author="80275729" w:date="2023-07-15T22:44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CADDD4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80275729" w:date="2023-07-15T22:4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9" w:author="80275729" w:date="2023-07-15T22:44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0" w:author="80275729" w:date="2023-07-15T22:44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ACF8B7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80275729" w:date="2023-07-15T22:4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2" w:author="80275729" w:date="2023-07-15T22:44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3" w:author="80275729" w:date="2023-07-15T22:44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CE5123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80275729" w:date="2023-07-15T22:4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5" w:author="80275729" w:date="2023-07-15T22:44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6" w:author="80275729" w:date="2023-07-15T22:44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0B5838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80275729" w:date="2023-07-15T22:4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8" w:author="80275729" w:date="2023-07-15T22:44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99.7%</w:t>
              </w:r>
            </w:ins>
          </w:p>
        </w:tc>
      </w:tr>
      <w:tr w:rsidR="00953752" w:rsidRPr="00953752" w14:paraId="4B12E8EF" w14:textId="77777777" w:rsidTr="00953752">
        <w:trPr>
          <w:trHeight w:val="255"/>
          <w:jc w:val="center"/>
          <w:ins w:id="609" w:author="80275729" w:date="2023-07-15T22:44:00Z"/>
          <w:trPrChange w:id="610" w:author="80275729" w:date="2023-07-15T22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1" w:author="80275729" w:date="2023-07-15T22:4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03FF84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80275729" w:date="2023-07-15T22:4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3" w:author="80275729" w:date="2023-07-15T22:44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4" w:author="80275729" w:date="2023-07-15T22:44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6E3CB3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80275729" w:date="2023-07-15T22:4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6" w:author="80275729" w:date="2023-07-15T22:44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7" w:author="80275729" w:date="2023-07-15T22:44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1B7F62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80275729" w:date="2023-07-15T22:4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9" w:author="80275729" w:date="2023-07-15T22:44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0" w:author="80275729" w:date="2023-07-15T22:44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F2C311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80275729" w:date="2023-07-15T22:4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2" w:author="80275729" w:date="2023-07-15T22:44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3" w:author="80275729" w:date="2023-07-15T22:44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3255BE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80275729" w:date="2023-07-15T22:4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5" w:author="80275729" w:date="2023-07-15T22:44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100.4%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6" w:author="80275729" w:date="2023-07-15T22:44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102973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80275729" w:date="2023-07-15T22:4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8" w:author="80275729" w:date="2023-07-15T22:44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99.4%</w:t>
              </w:r>
            </w:ins>
          </w:p>
        </w:tc>
      </w:tr>
      <w:tr w:rsidR="00953752" w:rsidRPr="00953752" w14:paraId="48621484" w14:textId="77777777" w:rsidTr="00953752">
        <w:trPr>
          <w:trHeight w:val="255"/>
          <w:jc w:val="center"/>
          <w:ins w:id="629" w:author="80275729" w:date="2023-07-15T22:44:00Z"/>
          <w:trPrChange w:id="630" w:author="80275729" w:date="2023-07-15T22:4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1" w:author="80275729" w:date="2023-07-15T22:4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7EEF98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80275729" w:date="2023-07-15T22:4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33" w:author="80275729" w:date="2023-07-15T22:44:00Z">
              <w:r w:rsidRPr="00953752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4" w:author="80275729" w:date="2023-07-15T22:44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BA5ABC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80275729" w:date="2023-07-15T22:4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6" w:author="80275729" w:date="2023-07-15T22:44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7" w:author="80275729" w:date="2023-07-15T22:44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37A0D6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80275729" w:date="2023-07-15T22:4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9" w:author="80275729" w:date="2023-07-15T22:44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0" w:author="80275729" w:date="2023-07-15T22:44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21F09B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80275729" w:date="2023-07-15T22:4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2" w:author="80275729" w:date="2023-07-15T22:44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3" w:author="80275729" w:date="2023-07-15T22:44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8535D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80275729" w:date="2023-07-15T22:4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5" w:author="80275729" w:date="2023-07-15T22:44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100.4%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6" w:author="80275729" w:date="2023-07-15T22:44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42BD3A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80275729" w:date="2023-07-15T22:4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8" w:author="80275729" w:date="2023-07-15T22:44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99.7%</w:t>
              </w:r>
            </w:ins>
          </w:p>
        </w:tc>
      </w:tr>
      <w:tr w:rsidR="00953752" w:rsidRPr="00953752" w14:paraId="13694EAF" w14:textId="77777777" w:rsidTr="00953752">
        <w:trPr>
          <w:trHeight w:val="255"/>
          <w:jc w:val="center"/>
          <w:ins w:id="649" w:author="80275729" w:date="2023-07-15T22:44:00Z"/>
          <w:trPrChange w:id="650" w:author="80275729" w:date="2023-07-15T22:4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1" w:author="80275729" w:date="2023-07-15T22:4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B9D980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80275729" w:date="2023-07-15T22:4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3" w:author="80275729" w:date="2023-07-15T22:44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4" w:author="80275729" w:date="2023-07-15T22:44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DA03A0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80275729" w:date="2023-07-15T22:4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6" w:author="80275729" w:date="2023-07-15T22:44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7" w:author="80275729" w:date="2023-07-15T22:44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CA0257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80275729" w:date="2023-07-15T22:4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9" w:author="80275729" w:date="2023-07-15T22:44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0" w:author="80275729" w:date="2023-07-15T22:44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8AF21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80275729" w:date="2023-07-15T22:4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2" w:author="80275729" w:date="2023-07-15T22:44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3" w:author="80275729" w:date="2023-07-15T22:44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F35191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80275729" w:date="2023-07-15T22:4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5" w:author="80275729" w:date="2023-07-15T22:44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101.3%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6" w:author="80275729" w:date="2023-07-15T22:44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8CF394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80275729" w:date="2023-07-15T22:4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8" w:author="80275729" w:date="2023-07-15T22:44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98.4%</w:t>
              </w:r>
            </w:ins>
          </w:p>
        </w:tc>
      </w:tr>
      <w:tr w:rsidR="00953752" w:rsidRPr="00953752" w14:paraId="5FB1723F" w14:textId="77777777" w:rsidTr="00953752">
        <w:trPr>
          <w:trHeight w:val="255"/>
          <w:jc w:val="center"/>
          <w:ins w:id="669" w:author="80275729" w:date="2023-07-15T22:44:00Z"/>
          <w:trPrChange w:id="670" w:author="80275729" w:date="2023-07-15T22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1" w:author="80275729" w:date="2023-07-15T22:4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FC41DA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80275729" w:date="2023-07-15T22:4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3" w:author="80275729" w:date="2023-07-15T22:44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4" w:author="80275729" w:date="2023-07-15T22:44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771D76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80275729" w:date="2023-07-15T22:4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6" w:author="80275729" w:date="2023-07-15T22:44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-0.38%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7" w:author="80275729" w:date="2023-07-15T22:44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B22CD5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80275729" w:date="2023-07-15T22:4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9" w:author="80275729" w:date="2023-07-15T22:44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-0.29%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0" w:author="80275729" w:date="2023-07-15T22:44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6EAFB0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80275729" w:date="2023-07-15T22:4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2" w:author="80275729" w:date="2023-07-15T22:44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-0.28%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3" w:author="80275729" w:date="2023-07-15T22:44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56B147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80275729" w:date="2023-07-15T22:4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5" w:author="80275729" w:date="2023-07-15T22:44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100.9%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6" w:author="80275729" w:date="2023-07-15T22:44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DBCF6D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80275729" w:date="2023-07-15T22:4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8" w:author="80275729" w:date="2023-07-15T22:44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99.8%</w:t>
              </w:r>
            </w:ins>
          </w:p>
        </w:tc>
      </w:tr>
      <w:tr w:rsidR="00953752" w:rsidRPr="00953752" w14:paraId="7A15A791" w14:textId="77777777" w:rsidTr="00953752">
        <w:trPr>
          <w:trHeight w:val="255"/>
          <w:jc w:val="center"/>
          <w:ins w:id="689" w:author="80275729" w:date="2023-07-15T22:44:00Z"/>
          <w:trPrChange w:id="690" w:author="80275729" w:date="2023-07-15T22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1" w:author="80275729" w:date="2023-07-15T22:4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78B913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80275729" w:date="2023-07-15T22:4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3" w:author="80275729" w:date="2023-07-15T22:44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4" w:author="80275729" w:date="2023-07-15T22:44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60CDBD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80275729" w:date="2023-07-15T22:4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6" w:author="80275729" w:date="2023-07-15T22:44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7" w:author="80275729" w:date="2023-07-15T22:44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C1C292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80275729" w:date="2023-07-15T22:4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9" w:author="80275729" w:date="2023-07-15T22:44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0" w:author="80275729" w:date="2023-07-15T22:44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523F12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80275729" w:date="2023-07-15T22:4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02" w:author="80275729" w:date="2023-07-15T22:44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3" w:author="80275729" w:date="2023-07-15T22:44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4A5BD3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80275729" w:date="2023-07-15T22:4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05" w:author="80275729" w:date="2023-07-15T22:44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101.0%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6" w:author="80275729" w:date="2023-07-15T22:44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B16FA9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80275729" w:date="2023-07-15T22:4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08" w:author="80275729" w:date="2023-07-15T22:44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101.3%</w:t>
              </w:r>
            </w:ins>
          </w:p>
        </w:tc>
      </w:tr>
    </w:tbl>
    <w:p w14:paraId="17994243" w14:textId="77777777" w:rsidR="00953752" w:rsidRDefault="00953752">
      <w:pPr>
        <w:rPr>
          <w:ins w:id="709" w:author="80275729" w:date="2023-07-15T22:44:00Z"/>
          <w:lang w:val="en-CA" w:eastAsia="zh-CN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  <w:tblPrChange w:id="710" w:author="80275729" w:date="2023-07-15T22:45:00Z">
          <w:tblPr>
            <w:tblW w:w="6360" w:type="dxa"/>
            <w:tblInd w:w="1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060"/>
        <w:gridCol w:w="1060"/>
        <w:gridCol w:w="1060"/>
        <w:gridCol w:w="1060"/>
        <w:gridCol w:w="1060"/>
        <w:tblGridChange w:id="711">
          <w:tblGrid>
            <w:gridCol w:w="1060"/>
            <w:gridCol w:w="1060"/>
            <w:gridCol w:w="1060"/>
            <w:gridCol w:w="1060"/>
            <w:gridCol w:w="1060"/>
            <w:gridCol w:w="1060"/>
          </w:tblGrid>
        </w:tblGridChange>
      </w:tblGrid>
      <w:tr w:rsidR="00953752" w:rsidRPr="00953752" w14:paraId="50F1ED90" w14:textId="77777777" w:rsidTr="00953752">
        <w:trPr>
          <w:trHeight w:val="255"/>
          <w:jc w:val="center"/>
          <w:ins w:id="712" w:author="80275729" w:date="2023-07-15T22:45:00Z"/>
          <w:trPrChange w:id="713" w:author="80275729" w:date="2023-07-15T22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4" w:author="80275729" w:date="2023-07-15T22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0F0A8B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5" w:author="80275729" w:date="2023-07-15T22:45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6" w:author="80275729" w:date="2023-07-15T22:4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1482FC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80275729" w:date="2023-07-15T22:4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18" w:author="80275729" w:date="2023-07-15T22:45:00Z">
              <w:r w:rsidRPr="00953752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953752" w:rsidRPr="00953752" w14:paraId="4447EE98" w14:textId="77777777" w:rsidTr="00953752">
        <w:trPr>
          <w:trHeight w:val="255"/>
          <w:jc w:val="center"/>
          <w:ins w:id="719" w:author="80275729" w:date="2023-07-15T22:45:00Z"/>
          <w:trPrChange w:id="720" w:author="80275729" w:date="2023-07-15T22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1" w:author="80275729" w:date="2023-07-15T22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339C6E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80275729" w:date="2023-07-15T22:4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3" w:author="80275729" w:date="2023-07-15T22:4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05101D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80275729" w:date="2023-07-15T22:4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25" w:author="80275729" w:date="2023-07-15T22:45:00Z">
              <w:r w:rsidRPr="00953752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anchor</w:t>
              </w:r>
            </w:ins>
          </w:p>
        </w:tc>
      </w:tr>
      <w:tr w:rsidR="00953752" w:rsidRPr="00953752" w14:paraId="42B2F558" w14:textId="77777777" w:rsidTr="00953752">
        <w:trPr>
          <w:trHeight w:val="255"/>
          <w:jc w:val="center"/>
          <w:ins w:id="726" w:author="80275729" w:date="2023-07-15T22:45:00Z"/>
          <w:trPrChange w:id="727" w:author="80275729" w:date="2023-07-15T22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8" w:author="80275729" w:date="2023-07-15T22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9910B1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80275729" w:date="2023-07-15T22:4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0" w:author="80275729" w:date="2023-07-15T22:4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22171E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32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3" w:author="80275729" w:date="2023-07-15T22:4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DD91F1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35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6" w:author="80275729" w:date="2023-07-15T22:4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34C5A8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38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9" w:author="80275729" w:date="2023-07-15T22:4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8FA8A7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41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2" w:author="80275729" w:date="2023-07-15T22:4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45FACB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44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953752" w:rsidRPr="00953752" w14:paraId="68ECB4DA" w14:textId="77777777" w:rsidTr="00953752">
        <w:trPr>
          <w:trHeight w:val="255"/>
          <w:jc w:val="center"/>
          <w:ins w:id="745" w:author="80275729" w:date="2023-07-15T22:45:00Z"/>
          <w:trPrChange w:id="746" w:author="80275729" w:date="2023-07-15T22:4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7" w:author="80275729" w:date="2023-07-15T22:4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7B0244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49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0" w:author="80275729" w:date="2023-07-15T22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12C79E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52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3" w:author="80275729" w:date="2023-07-15T22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80B4DE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55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6" w:author="80275729" w:date="2023-07-15T22:45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77288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58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9" w:author="80275729" w:date="2023-07-15T22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E182A2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1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2" w:author="80275729" w:date="2023-07-15T22:4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5D2F4F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4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</w:tr>
      <w:tr w:rsidR="00953752" w:rsidRPr="00953752" w14:paraId="0695D838" w14:textId="77777777" w:rsidTr="00953752">
        <w:trPr>
          <w:trHeight w:val="255"/>
          <w:jc w:val="center"/>
          <w:ins w:id="765" w:author="80275729" w:date="2023-07-15T22:45:00Z"/>
          <w:trPrChange w:id="766" w:author="80275729" w:date="2023-07-15T22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7" w:author="80275729" w:date="2023-07-15T22:4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E30727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9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0" w:author="80275729" w:date="2023-07-15T22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65BF4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72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3" w:author="80275729" w:date="2023-07-15T22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5271FD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75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6" w:author="80275729" w:date="2023-07-15T22:45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EBC24B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78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9" w:author="80275729" w:date="2023-07-15T22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896061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81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2" w:author="80275729" w:date="2023-07-15T22:4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435EB9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84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</w:tr>
      <w:tr w:rsidR="00953752" w:rsidRPr="00953752" w14:paraId="7EE0CF8D" w14:textId="77777777" w:rsidTr="00953752">
        <w:trPr>
          <w:trHeight w:val="255"/>
          <w:jc w:val="center"/>
          <w:ins w:id="785" w:author="80275729" w:date="2023-07-15T22:45:00Z"/>
          <w:trPrChange w:id="786" w:author="80275729" w:date="2023-07-15T22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7" w:author="80275729" w:date="2023-07-15T22:4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949D4F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89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0" w:author="80275729" w:date="2023-07-15T22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63A5B0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2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3" w:author="80275729" w:date="2023-07-15T22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D7F713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5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6" w:author="80275729" w:date="2023-07-15T22:45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2E7F33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8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9" w:author="80275729" w:date="2023-07-15T22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D2A58F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1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2" w:author="80275729" w:date="2023-07-15T22:4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265D93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4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</w:tr>
      <w:tr w:rsidR="00953752" w:rsidRPr="00953752" w14:paraId="6BE0AD41" w14:textId="77777777" w:rsidTr="00953752">
        <w:trPr>
          <w:trHeight w:val="255"/>
          <w:jc w:val="center"/>
          <w:ins w:id="805" w:author="80275729" w:date="2023-07-15T22:45:00Z"/>
          <w:trPrChange w:id="806" w:author="80275729" w:date="2023-07-15T22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7" w:author="80275729" w:date="2023-07-15T22:4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875DDE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9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0" w:author="80275729" w:date="2023-07-15T22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28DB0D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2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3" w:author="80275729" w:date="2023-07-15T22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684D8C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5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6" w:author="80275729" w:date="2023-07-15T22:45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3ED2C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8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9" w:author="80275729" w:date="2023-07-15T22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5E6762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1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2" w:author="80275729" w:date="2023-07-15T22:4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B0EF7F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4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100.5%</w:t>
              </w:r>
            </w:ins>
          </w:p>
        </w:tc>
      </w:tr>
      <w:tr w:rsidR="00953752" w:rsidRPr="00953752" w14:paraId="2DEE3BE4" w14:textId="77777777" w:rsidTr="00953752">
        <w:trPr>
          <w:trHeight w:val="255"/>
          <w:jc w:val="center"/>
          <w:ins w:id="825" w:author="80275729" w:date="2023-07-15T22:45:00Z"/>
          <w:trPrChange w:id="826" w:author="80275729" w:date="2023-07-15T22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7" w:author="80275729" w:date="2023-07-15T22:4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6399D1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9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0" w:author="80275729" w:date="2023-07-15T22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109C7F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2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3" w:author="80275729" w:date="2023-07-15T22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50AF79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5" w:author="80275729" w:date="2023-07-15T22:45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6867D5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7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8" w:author="80275729" w:date="2023-07-15T22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643D08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0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1" w:author="80275729" w:date="2023-07-15T22:4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86300D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3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953752" w:rsidRPr="00953752" w14:paraId="579E80E9" w14:textId="77777777" w:rsidTr="00953752">
        <w:trPr>
          <w:trHeight w:val="255"/>
          <w:jc w:val="center"/>
          <w:ins w:id="844" w:author="80275729" w:date="2023-07-15T22:45:00Z"/>
          <w:trPrChange w:id="845" w:author="80275729" w:date="2023-07-15T22:4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6" w:author="80275729" w:date="2023-07-15T22:4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C5326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80275729" w:date="2023-07-15T22:4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48" w:author="80275729" w:date="2023-07-15T22:45:00Z">
              <w:r w:rsidRPr="00953752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9" w:author="80275729" w:date="2023-07-15T22:4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8EB0EB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51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2" w:author="80275729" w:date="2023-07-15T22:4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261896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54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5" w:author="80275729" w:date="2023-07-15T22:4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A1DF1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57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8" w:author="80275729" w:date="2023-07-15T22:4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AB6C2A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0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1" w:author="80275729" w:date="2023-07-15T22:4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6130EC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3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</w:tr>
      <w:tr w:rsidR="00953752" w:rsidRPr="00953752" w14:paraId="0F329484" w14:textId="77777777" w:rsidTr="00953752">
        <w:trPr>
          <w:trHeight w:val="255"/>
          <w:jc w:val="center"/>
          <w:ins w:id="864" w:author="80275729" w:date="2023-07-15T22:45:00Z"/>
          <w:trPrChange w:id="865" w:author="80275729" w:date="2023-07-15T22:4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6" w:author="80275729" w:date="2023-07-15T22:4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C446CE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8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9" w:author="80275729" w:date="2023-07-15T22:4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DD36B5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1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2" w:author="80275729" w:date="2023-07-15T22:4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88B0EB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4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5" w:author="80275729" w:date="2023-07-15T22:4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F8082E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7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8" w:author="80275729" w:date="2023-07-15T22:4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5E9A43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0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1" w:author="80275729" w:date="2023-07-15T22:4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50D61B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3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99.8%</w:t>
              </w:r>
            </w:ins>
          </w:p>
        </w:tc>
      </w:tr>
      <w:tr w:rsidR="00953752" w:rsidRPr="00953752" w14:paraId="6ED201F6" w14:textId="77777777" w:rsidTr="00953752">
        <w:trPr>
          <w:trHeight w:val="255"/>
          <w:jc w:val="center"/>
          <w:ins w:id="884" w:author="80275729" w:date="2023-07-15T22:45:00Z"/>
          <w:trPrChange w:id="885" w:author="80275729" w:date="2023-07-15T22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6" w:author="80275729" w:date="2023-07-15T22:4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78431A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8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9" w:author="80275729" w:date="2023-07-15T22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B30A4B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91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2" w:author="80275729" w:date="2023-07-15T22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9ED4E2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94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5" w:author="80275729" w:date="2023-07-15T22:45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59C2D7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97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8" w:author="80275729" w:date="2023-07-15T22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945253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0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1" w:author="80275729" w:date="2023-07-15T22:4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271809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3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99.8%</w:t>
              </w:r>
            </w:ins>
          </w:p>
        </w:tc>
      </w:tr>
      <w:tr w:rsidR="00953752" w:rsidRPr="00953752" w14:paraId="78C96327" w14:textId="77777777" w:rsidTr="00953752">
        <w:trPr>
          <w:trHeight w:val="255"/>
          <w:jc w:val="center"/>
          <w:ins w:id="904" w:author="80275729" w:date="2023-07-15T22:45:00Z"/>
          <w:trPrChange w:id="905" w:author="80275729" w:date="2023-07-15T22:4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6" w:author="80275729" w:date="2023-07-15T22:4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A21B67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8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9" w:author="80275729" w:date="2023-07-15T22:4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01FA96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11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12" w:author="80275729" w:date="2023-07-15T22:4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F720DE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14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5" w:author="80275729" w:date="2023-07-15T22:4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B485FD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17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18" w:author="80275729" w:date="2023-07-15T22:4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853498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20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101.0%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1" w:author="80275729" w:date="2023-07-15T22:4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3F8476" w14:textId="77777777" w:rsidR="00953752" w:rsidRPr="00953752" w:rsidRDefault="00953752" w:rsidP="00953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80275729" w:date="2023-07-15T22:4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23" w:author="80275729" w:date="2023-07-15T22:45:00Z">
              <w:r w:rsidRPr="0095375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</w:tr>
    </w:tbl>
    <w:p w14:paraId="2BCA6B93" w14:textId="77777777" w:rsidR="00953752" w:rsidRPr="00953752" w:rsidRDefault="00953752">
      <w:pPr>
        <w:rPr>
          <w:lang w:val="en-CA" w:eastAsia="zh-CN"/>
          <w:rPrChange w:id="924" w:author="80275729" w:date="2023-07-15T22:44:00Z">
            <w:rPr>
              <w:lang w:val="en-CA"/>
            </w:rPr>
          </w:rPrChange>
        </w:rPr>
      </w:pPr>
    </w:p>
    <w:p w14:paraId="30CEE1D2" w14:textId="50DE3B69" w:rsidR="00B7123B" w:rsidRDefault="00430D5E" w:rsidP="00430D5E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onclusion</w:t>
      </w:r>
    </w:p>
    <w:p w14:paraId="7899FE16" w14:textId="3797A0C2" w:rsidR="00430D5E" w:rsidRDefault="00430D5E" w:rsidP="00430D5E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 w:rsidR="00580A1A">
        <w:rPr>
          <w:lang w:val="en-CA" w:eastAsia="zh-CN"/>
        </w:rPr>
        <w:t xml:space="preserve">his contribution reports the simulation results of EE2-2.10. It is reported that the proposed method in EE2-2.10 provides attractive coding performance on top of ECM-9.0 </w:t>
      </w:r>
      <w:r w:rsidR="009D4CCB">
        <w:rPr>
          <w:lang w:val="en-CA" w:eastAsia="zh-CN"/>
        </w:rPr>
        <w:t xml:space="preserve">for </w:t>
      </w:r>
      <w:r w:rsidR="00580A1A">
        <w:rPr>
          <w:lang w:val="en-CA" w:eastAsia="zh-CN"/>
        </w:rPr>
        <w:t>class F and class TGM with negligible complexity</w:t>
      </w:r>
      <w:r w:rsidR="009D4CCB">
        <w:rPr>
          <w:lang w:val="en-CA" w:eastAsia="zh-CN"/>
        </w:rPr>
        <w:t xml:space="preserve"> change</w:t>
      </w:r>
      <w:r w:rsidR="00580A1A">
        <w:rPr>
          <w:lang w:val="en-CA" w:eastAsia="zh-CN"/>
        </w:rPr>
        <w:t>. It is suggested to adopt this method into next version of ECM.</w:t>
      </w:r>
    </w:p>
    <w:p w14:paraId="3982BB06" w14:textId="39DE27C0" w:rsidR="00580A1A" w:rsidRDefault="00580A1A" w:rsidP="00580A1A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R</w:t>
      </w:r>
      <w:r>
        <w:rPr>
          <w:lang w:val="en-CA" w:eastAsia="zh-CN"/>
        </w:rPr>
        <w:t>eference</w:t>
      </w:r>
    </w:p>
    <w:p w14:paraId="1AA7C69F" w14:textId="4FEF8CC1" w:rsidR="00580A1A" w:rsidRDefault="00580A1A" w:rsidP="00580A1A">
      <w:pPr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>1] Y. Wang, K. Zhang, L. Zhang, N. Zhang, C. Ma, X. Xiu, W. Chen, H. Jhu, C. Kuo, N. Yan, X. Wang</w:t>
      </w:r>
      <w:r w:rsidRPr="004503C5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Pr="0008302E">
        <w:rPr>
          <w:lang w:val="en-CA" w:eastAsia="zh-CN"/>
        </w:rPr>
        <w:t>EE</w:t>
      </w:r>
      <w:r>
        <w:rPr>
          <w:lang w:val="en-CA" w:eastAsia="zh-CN"/>
        </w:rPr>
        <w:t>2</w:t>
      </w:r>
      <w:r w:rsidRPr="0008302E">
        <w:rPr>
          <w:lang w:val="en-CA" w:eastAsia="zh-CN"/>
        </w:rPr>
        <w:t>-</w:t>
      </w:r>
      <w:r>
        <w:rPr>
          <w:lang w:val="en-CA" w:eastAsia="zh-CN"/>
        </w:rPr>
        <w:t>3</w:t>
      </w:r>
      <w:r w:rsidRPr="0008302E">
        <w:rPr>
          <w:lang w:val="en-CA" w:eastAsia="zh-CN"/>
        </w:rPr>
        <w:t xml:space="preserve">.6: </w:t>
      </w:r>
      <w:r>
        <w:rPr>
          <w:lang w:val="en-CA" w:eastAsia="zh-CN"/>
        </w:rPr>
        <w:t>IBC-CIIP, IBC-GPM, and IBC-LIC. JVET-AC0112, 29</w:t>
      </w:r>
      <w:r w:rsidRPr="000C23CA">
        <w:rPr>
          <w:vertAlign w:val="superscript"/>
          <w:lang w:val="en-CA" w:eastAsia="zh-CN"/>
        </w:rPr>
        <w:t>th</w:t>
      </w:r>
      <w:r>
        <w:rPr>
          <w:lang w:val="en-CA" w:eastAsia="zh-CN"/>
        </w:rPr>
        <w:t xml:space="preserve"> Meeting, by teleconference, 11-20 Jan 2023.</w:t>
      </w:r>
    </w:p>
    <w:p w14:paraId="36B254A6" w14:textId="7800F500" w:rsidR="00580A1A" w:rsidRDefault="00580A1A" w:rsidP="00580A1A">
      <w:pPr>
        <w:rPr>
          <w:lang w:val="en-CA" w:eastAsia="zh-CN"/>
        </w:rPr>
      </w:pPr>
      <w:r>
        <w:rPr>
          <w:lang w:val="en-CA" w:eastAsia="zh-CN"/>
        </w:rPr>
        <w:t xml:space="preserve">[2] Z. Xie, Y. Yu, H. Yu, D. Wang. Improvements over IBC-LIC. JVET-AD0083, </w:t>
      </w:r>
      <w:r w:rsidR="00D074B2">
        <w:rPr>
          <w:lang w:val="en-CA" w:eastAsia="zh-CN"/>
        </w:rPr>
        <w:t>30</w:t>
      </w:r>
      <w:r w:rsidR="00D074B2" w:rsidRPr="00D074B2">
        <w:rPr>
          <w:vertAlign w:val="superscript"/>
          <w:lang w:val="en-CA" w:eastAsia="zh-CN"/>
        </w:rPr>
        <w:t>th</w:t>
      </w:r>
      <w:r w:rsidR="00D074B2">
        <w:rPr>
          <w:lang w:val="en-CA" w:eastAsia="zh-CN"/>
        </w:rPr>
        <w:t xml:space="preserve"> Meeting, Antalya, 21-28 April 2023.</w:t>
      </w:r>
    </w:p>
    <w:p w14:paraId="2A919336" w14:textId="140C98E4" w:rsidR="00580A1A" w:rsidRDefault="00580A1A" w:rsidP="00580A1A">
      <w:pPr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 xml:space="preserve">3] </w:t>
      </w:r>
      <w:r w:rsidRPr="00443B74">
        <w:rPr>
          <w:lang w:val="en-CA" w:eastAsia="zh-CN"/>
        </w:rPr>
        <w:t>https://vcgit.hhi.fr</w:t>
      </w:r>
      <w:r>
        <w:rPr>
          <w:lang w:val="en-CA" w:eastAsia="zh-CN"/>
        </w:rPr>
        <w:t>aunhofer.de/ecm/ECM/-/tags/ECM-9</w:t>
      </w:r>
      <w:r w:rsidRPr="00443B74">
        <w:rPr>
          <w:lang w:val="en-CA" w:eastAsia="zh-CN"/>
        </w:rPr>
        <w:t>.0</w:t>
      </w:r>
      <w:r>
        <w:rPr>
          <w:lang w:val="en-CA" w:eastAsia="zh-CN"/>
        </w:rPr>
        <w:t>.</w:t>
      </w:r>
    </w:p>
    <w:p w14:paraId="33F7B8CE" w14:textId="1F50D084" w:rsidR="00580A1A" w:rsidRPr="00580A1A" w:rsidRDefault="00580A1A" w:rsidP="00580A1A">
      <w:pPr>
        <w:rPr>
          <w:lang w:val="en-CA" w:eastAsia="zh-CN"/>
        </w:rPr>
      </w:pPr>
      <w:r>
        <w:rPr>
          <w:lang w:val="en-CA" w:eastAsia="zh-CN"/>
        </w:rPr>
        <w:t xml:space="preserve">[4] </w:t>
      </w:r>
      <w:r w:rsidRPr="00F57C22">
        <w:rPr>
          <w:rFonts w:eastAsia="宋体"/>
          <w:color w:val="222222"/>
          <w:szCs w:val="22"/>
          <w:lang w:eastAsia="zh-CN"/>
        </w:rPr>
        <w:t>M. Karczewicz, Y. Ye, “Common Test Conditions and evaluation procedures for enhanced compression tool testing,” JVET-</w:t>
      </w:r>
      <w:r w:rsidR="000F658A">
        <w:rPr>
          <w:rFonts w:eastAsia="宋体"/>
          <w:color w:val="222222"/>
          <w:szCs w:val="22"/>
          <w:lang w:eastAsia="zh-CN"/>
        </w:rPr>
        <w:t>AD</w:t>
      </w:r>
      <w:r w:rsidR="000F658A" w:rsidRPr="00F57C22">
        <w:rPr>
          <w:rFonts w:eastAsia="宋体"/>
          <w:color w:val="222222"/>
          <w:szCs w:val="22"/>
          <w:lang w:eastAsia="zh-CN"/>
        </w:rPr>
        <w:t>2017</w:t>
      </w:r>
      <w:r w:rsidRPr="00F57C22">
        <w:rPr>
          <w:rFonts w:eastAsia="宋体"/>
          <w:color w:val="222222"/>
          <w:szCs w:val="22"/>
          <w:lang w:eastAsia="zh-CN"/>
        </w:rPr>
        <w:t xml:space="preserve">, </w:t>
      </w:r>
      <w:r w:rsidR="000F658A">
        <w:rPr>
          <w:rFonts w:eastAsia="宋体"/>
          <w:color w:val="222222"/>
          <w:szCs w:val="22"/>
          <w:lang w:eastAsia="zh-CN"/>
        </w:rPr>
        <w:t>April</w:t>
      </w:r>
      <w:r w:rsidRPr="00F57C22">
        <w:rPr>
          <w:rFonts w:eastAsia="宋体"/>
          <w:color w:val="222222"/>
          <w:szCs w:val="22"/>
          <w:lang w:eastAsia="zh-CN"/>
        </w:rPr>
        <w:t xml:space="preserve">. </w:t>
      </w:r>
      <w:r w:rsidR="000F658A" w:rsidRPr="00F57C22">
        <w:rPr>
          <w:rFonts w:eastAsia="宋体"/>
          <w:color w:val="222222"/>
          <w:szCs w:val="22"/>
          <w:lang w:eastAsia="zh-CN"/>
        </w:rPr>
        <w:t>202</w:t>
      </w:r>
      <w:r w:rsidR="000F658A">
        <w:rPr>
          <w:rFonts w:eastAsia="宋体"/>
          <w:color w:val="222222"/>
          <w:szCs w:val="22"/>
          <w:lang w:eastAsia="zh-CN"/>
        </w:rPr>
        <w:t>3</w:t>
      </w:r>
      <w:r>
        <w:rPr>
          <w:lang w:val="en-CA" w:eastAsia="zh-CN"/>
        </w:rPr>
        <w:t>.</w:t>
      </w:r>
    </w:p>
    <w:p w14:paraId="5F0CF8E4" w14:textId="77777777" w:rsidR="001F2594" w:rsidRPr="005B217D" w:rsidRDefault="001F2594" w:rsidP="003857D5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0FDAAD3" w:rsidR="007F1F8B" w:rsidRPr="005B217D" w:rsidRDefault="00580A1A" w:rsidP="00843405">
      <w:pPr>
        <w:rPr>
          <w:szCs w:val="22"/>
          <w:lang w:val="en-CA"/>
        </w:rPr>
      </w:pPr>
      <w:r w:rsidRPr="00A44551">
        <w:rPr>
          <w:b/>
          <w:szCs w:val="22"/>
          <w:lang w:val="en-CA"/>
        </w:rPr>
        <w:t>Guangdong OPPO Mobile Teleco</w:t>
      </w:r>
      <w:r>
        <w:rPr>
          <w:b/>
          <w:szCs w:val="22"/>
          <w:lang w:val="en-CA"/>
        </w:rPr>
        <w:t>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4AC7FA" w16cex:dateUtc="2023-07-01T19:42:00Z"/>
  <w16cex:commentExtensible w16cex:durableId="284ACADC" w16cex:dateUtc="2023-07-01T19:55:00Z"/>
  <w16cex:commentExtensible w16cex:durableId="2849148F" w16cex:dateUtc="2023-06-30T15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6E58898" w16cid:durableId="284AC7FA"/>
  <w16cid:commentId w16cid:paraId="7B66625E" w16cid:durableId="284ACADC"/>
  <w16cid:commentId w16cid:paraId="58CE6349" w16cid:durableId="2849148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E7652E" w14:textId="77777777" w:rsidR="00760925" w:rsidRDefault="00760925">
      <w:r>
        <w:separator/>
      </w:r>
    </w:p>
  </w:endnote>
  <w:endnote w:type="continuationSeparator" w:id="0">
    <w:p w14:paraId="2D0467FB" w14:textId="77777777" w:rsidR="00760925" w:rsidRDefault="00760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BD4EE47" w:rsidR="00DB714C" w:rsidRPr="00C00DDE" w:rsidRDefault="00DB714C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9524C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925" w:author="80275729" w:date="2023-07-16T11:53:00Z">
      <w:r w:rsidR="0049524C">
        <w:rPr>
          <w:rStyle w:val="a5"/>
          <w:noProof/>
        </w:rPr>
        <w:t>2023-07-15</w:t>
      </w:r>
    </w:ins>
    <w:del w:id="926" w:author="80275729" w:date="2023-07-15T22:41:00Z">
      <w:r w:rsidR="00797FA7" w:rsidDel="00953752">
        <w:rPr>
          <w:rStyle w:val="a5"/>
          <w:noProof/>
        </w:rPr>
        <w:delText>2023-07-03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101BD9" w14:textId="77777777" w:rsidR="00760925" w:rsidRDefault="00760925">
      <w:r>
        <w:separator/>
      </w:r>
    </w:p>
  </w:footnote>
  <w:footnote w:type="continuationSeparator" w:id="0">
    <w:p w14:paraId="47CB6C72" w14:textId="77777777" w:rsidR="00760925" w:rsidRDefault="007609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80275729">
    <w15:presenceInfo w15:providerId="AD" w15:userId="S-1-5-21-1439682878-3164288827-2260694920-5298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658A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25B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606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59E8"/>
    <w:rsid w:val="00306206"/>
    <w:rsid w:val="00317D85"/>
    <w:rsid w:val="00327C56"/>
    <w:rsid w:val="003315A1"/>
    <w:rsid w:val="003373EC"/>
    <w:rsid w:val="003425ED"/>
    <w:rsid w:val="00342FF4"/>
    <w:rsid w:val="00344E5A"/>
    <w:rsid w:val="00346148"/>
    <w:rsid w:val="003669EA"/>
    <w:rsid w:val="003706CC"/>
    <w:rsid w:val="00377710"/>
    <w:rsid w:val="003857D5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17521"/>
    <w:rsid w:val="004219CF"/>
    <w:rsid w:val="004234F0"/>
    <w:rsid w:val="00427C15"/>
    <w:rsid w:val="00427EEC"/>
    <w:rsid w:val="00430D5E"/>
    <w:rsid w:val="00433DDB"/>
    <w:rsid w:val="00435A29"/>
    <w:rsid w:val="00437619"/>
    <w:rsid w:val="00465A1E"/>
    <w:rsid w:val="0049445A"/>
    <w:rsid w:val="0049524C"/>
    <w:rsid w:val="004957D9"/>
    <w:rsid w:val="004A2A63"/>
    <w:rsid w:val="004B210C"/>
    <w:rsid w:val="004B6170"/>
    <w:rsid w:val="004D405F"/>
    <w:rsid w:val="004E4F4F"/>
    <w:rsid w:val="004E6789"/>
    <w:rsid w:val="004F61E3"/>
    <w:rsid w:val="00502860"/>
    <w:rsid w:val="00502E10"/>
    <w:rsid w:val="0050354E"/>
    <w:rsid w:val="0051015C"/>
    <w:rsid w:val="00516CF1"/>
    <w:rsid w:val="00531AE9"/>
    <w:rsid w:val="00536188"/>
    <w:rsid w:val="00541FF1"/>
    <w:rsid w:val="00550A66"/>
    <w:rsid w:val="00567EC7"/>
    <w:rsid w:val="00570013"/>
    <w:rsid w:val="005753EC"/>
    <w:rsid w:val="005801A2"/>
    <w:rsid w:val="00580A1A"/>
    <w:rsid w:val="005952A5"/>
    <w:rsid w:val="005A33A1"/>
    <w:rsid w:val="005B217D"/>
    <w:rsid w:val="005C385F"/>
    <w:rsid w:val="005C7C26"/>
    <w:rsid w:val="005E1AC6"/>
    <w:rsid w:val="005E3F2B"/>
    <w:rsid w:val="005F4BED"/>
    <w:rsid w:val="005F6F1B"/>
    <w:rsid w:val="00615995"/>
    <w:rsid w:val="00616155"/>
    <w:rsid w:val="00624B33"/>
    <w:rsid w:val="0063041A"/>
    <w:rsid w:val="00630AA2"/>
    <w:rsid w:val="00631D8B"/>
    <w:rsid w:val="00646707"/>
    <w:rsid w:val="00651D4E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0925"/>
    <w:rsid w:val="00770571"/>
    <w:rsid w:val="0077243F"/>
    <w:rsid w:val="007768FF"/>
    <w:rsid w:val="007824D3"/>
    <w:rsid w:val="00782F05"/>
    <w:rsid w:val="00796EE3"/>
    <w:rsid w:val="00797FA7"/>
    <w:rsid w:val="007A0A50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3FEB"/>
    <w:rsid w:val="00843405"/>
    <w:rsid w:val="0086043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1C53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3752"/>
    <w:rsid w:val="00955F6D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D4CCB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57F70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123B"/>
    <w:rsid w:val="00B73A2A"/>
    <w:rsid w:val="00B75A51"/>
    <w:rsid w:val="00B827C6"/>
    <w:rsid w:val="00B94B06"/>
    <w:rsid w:val="00B94C28"/>
    <w:rsid w:val="00BB150F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67431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CF5CC2"/>
    <w:rsid w:val="00D010C0"/>
    <w:rsid w:val="00D06B8B"/>
    <w:rsid w:val="00D073E2"/>
    <w:rsid w:val="00D074B2"/>
    <w:rsid w:val="00D1555A"/>
    <w:rsid w:val="00D446EC"/>
    <w:rsid w:val="00D51BF0"/>
    <w:rsid w:val="00D531DB"/>
    <w:rsid w:val="00D55942"/>
    <w:rsid w:val="00D676FC"/>
    <w:rsid w:val="00D807BF"/>
    <w:rsid w:val="00D82FCC"/>
    <w:rsid w:val="00DA17FC"/>
    <w:rsid w:val="00DA7887"/>
    <w:rsid w:val="00DB2C26"/>
    <w:rsid w:val="00DB45C3"/>
    <w:rsid w:val="00DB714C"/>
    <w:rsid w:val="00DD02F4"/>
    <w:rsid w:val="00DD463D"/>
    <w:rsid w:val="00DD6622"/>
    <w:rsid w:val="00DE1C7C"/>
    <w:rsid w:val="00DE6B43"/>
    <w:rsid w:val="00E041C6"/>
    <w:rsid w:val="00E11923"/>
    <w:rsid w:val="00E207D8"/>
    <w:rsid w:val="00E262D4"/>
    <w:rsid w:val="00E36250"/>
    <w:rsid w:val="00E46796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0608"/>
    <w:rsid w:val="00EF37F6"/>
    <w:rsid w:val="00EF48CC"/>
    <w:rsid w:val="00F00801"/>
    <w:rsid w:val="00F1729B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B4F2E"/>
    <w:rsid w:val="00FC2405"/>
    <w:rsid w:val="00FD01C2"/>
    <w:rsid w:val="00FE595C"/>
    <w:rsid w:val="00FF0CE3"/>
    <w:rsid w:val="00FF5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table" w:styleId="ab">
    <w:name w:val="Table Grid"/>
    <w:basedOn w:val="a1"/>
    <w:rsid w:val="00B712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caption"/>
    <w:basedOn w:val="a"/>
    <w:next w:val="a"/>
    <w:unhideWhenUsed/>
    <w:qFormat/>
    <w:rsid w:val="00B7123B"/>
    <w:rPr>
      <w:rFonts w:asciiTheme="majorHAnsi" w:eastAsia="黑体" w:hAnsiTheme="majorHAnsi" w:cstheme="majorBidi"/>
      <w:sz w:val="20"/>
    </w:rPr>
  </w:style>
  <w:style w:type="character" w:styleId="ad">
    <w:name w:val="annotation reference"/>
    <w:basedOn w:val="a0"/>
    <w:rsid w:val="009D4CCB"/>
    <w:rPr>
      <w:sz w:val="16"/>
      <w:szCs w:val="16"/>
    </w:rPr>
  </w:style>
  <w:style w:type="paragraph" w:styleId="ae">
    <w:name w:val="annotation text"/>
    <w:basedOn w:val="a"/>
    <w:link w:val="Char0"/>
    <w:rsid w:val="009D4CCB"/>
    <w:rPr>
      <w:sz w:val="20"/>
    </w:rPr>
  </w:style>
  <w:style w:type="character" w:customStyle="1" w:styleId="Char0">
    <w:name w:val="批注文字 Char"/>
    <w:basedOn w:val="a0"/>
    <w:link w:val="ae"/>
    <w:rsid w:val="009D4CCB"/>
  </w:style>
  <w:style w:type="paragraph" w:styleId="af">
    <w:name w:val="annotation subject"/>
    <w:basedOn w:val="ae"/>
    <w:next w:val="ae"/>
    <w:link w:val="Char1"/>
    <w:semiHidden/>
    <w:unhideWhenUsed/>
    <w:rsid w:val="009D4CCB"/>
    <w:rPr>
      <w:b/>
      <w:bCs/>
    </w:rPr>
  </w:style>
  <w:style w:type="character" w:customStyle="1" w:styleId="Char1">
    <w:name w:val="批注主题 Char"/>
    <w:basedOn w:val="Char0"/>
    <w:link w:val="af"/>
    <w:semiHidden/>
    <w:rsid w:val="009D4CC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9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1394</Words>
  <Characters>7948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9324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80275729</cp:lastModifiedBy>
  <cp:revision>6</cp:revision>
  <cp:lastPrinted>1900-01-01T08:00:00Z</cp:lastPrinted>
  <dcterms:created xsi:type="dcterms:W3CDTF">2023-07-04T01:51:00Z</dcterms:created>
  <dcterms:modified xsi:type="dcterms:W3CDTF">2023-07-16T10:11:00Z</dcterms:modified>
</cp:coreProperties>
</file>