
<file path=[Content_Types].xml><?xml version="1.0" encoding="utf-8"?>
<Types xmlns="http://schemas.openxmlformats.org/package/2006/content-types">
  <Default Extension="png" ContentType="image/png"/>
  <Default Extension="svg" ContentType="image/svg+xm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6du="http://schemas.microsoft.com/office/word/2023/wordml/word16du">
                  <w:pict>
                    <v:group w14:anchorId="56647233"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4B8672F7" w:rsidR="00E61DAC" w:rsidRPr="005B217D" w:rsidRDefault="00CA6C65" w:rsidP="00536188">
            <w:pPr>
              <w:tabs>
                <w:tab w:val="left" w:pos="7200"/>
              </w:tabs>
              <w:spacing w:before="0"/>
              <w:rPr>
                <w:b/>
                <w:szCs w:val="22"/>
                <w:lang w:val="en-CA"/>
              </w:rPr>
            </w:pPr>
            <w:r>
              <w:t>3</w:t>
            </w:r>
            <w:r w:rsidR="00D30961">
              <w:t>1st</w:t>
            </w:r>
            <w:r w:rsidR="00084393" w:rsidRPr="00B648F1">
              <w:t xml:space="preserve"> Meeting</w:t>
            </w:r>
            <w:r w:rsidR="00084393">
              <w:rPr>
                <w:lang w:val="en-CA"/>
              </w:rPr>
              <w:t>,</w:t>
            </w:r>
            <w:r w:rsidR="00084393" w:rsidRPr="00B648F1">
              <w:rPr>
                <w:lang w:val="en-CA"/>
              </w:rPr>
              <w:t xml:space="preserve"> </w:t>
            </w:r>
            <w:r w:rsidR="00D30961">
              <w:rPr>
                <w:lang w:val="en-CA"/>
              </w:rPr>
              <w:t>Geneva</w:t>
            </w:r>
            <w:r>
              <w:rPr>
                <w:lang w:val="en-CA"/>
              </w:rPr>
              <w:t xml:space="preserve">, </w:t>
            </w:r>
            <w:r w:rsidR="00D30961">
              <w:rPr>
                <w:lang w:val="en-CA"/>
              </w:rPr>
              <w:t>CH</w:t>
            </w:r>
            <w:r>
              <w:rPr>
                <w:lang w:val="en-CA"/>
              </w:rPr>
              <w:t xml:space="preserve">, </w:t>
            </w:r>
            <w:r w:rsidR="00D30961">
              <w:rPr>
                <w:lang w:val="en-CA"/>
              </w:rPr>
              <w:t>1</w:t>
            </w:r>
            <w:r>
              <w:rPr>
                <w:lang w:val="en-CA"/>
              </w:rPr>
              <w:t>1–</w:t>
            </w:r>
            <w:r w:rsidR="00D30961">
              <w:rPr>
                <w:lang w:val="en-CA"/>
              </w:rPr>
              <w:t>19</w:t>
            </w:r>
            <w:r w:rsidRPr="00B648F1">
              <w:rPr>
                <w:lang w:val="en-CA"/>
              </w:rPr>
              <w:t xml:space="preserve"> </w:t>
            </w:r>
            <w:r w:rsidR="00D30961">
              <w:rPr>
                <w:lang w:val="en-CA"/>
              </w:rPr>
              <w:t>July</w:t>
            </w:r>
            <w:r>
              <w:rPr>
                <w:lang w:val="en-CA"/>
              </w:rPr>
              <w:t xml:space="preserve"> </w:t>
            </w:r>
            <w:r w:rsidRPr="00B648F1">
              <w:rPr>
                <w:lang w:val="en-CA"/>
              </w:rPr>
              <w:t>20</w:t>
            </w:r>
            <w:r>
              <w:rPr>
                <w:lang w:val="en-CA"/>
              </w:rPr>
              <w:t>23</w:t>
            </w:r>
          </w:p>
        </w:tc>
        <w:tc>
          <w:tcPr>
            <w:tcW w:w="3060" w:type="dxa"/>
          </w:tcPr>
          <w:p w14:paraId="59B7E346" w14:textId="637F7679" w:rsidR="008A4B4C" w:rsidRPr="005B217D" w:rsidRDefault="00E61DAC" w:rsidP="00330477">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C074C9">
              <w:rPr>
                <w:lang w:val="en-CA"/>
              </w:rPr>
              <w:t>AE0023</w:t>
            </w:r>
            <w:r w:rsidR="00271F4B">
              <w:rPr>
                <w:lang w:val="en-CA"/>
              </w:rPr>
              <w:t>_</w:t>
            </w:r>
            <w:del w:id="0" w:author="Elena Alshina" w:date="2023-07-11T22:34:00Z">
              <w:r w:rsidR="00271F4B" w:rsidDel="00330477">
                <w:rPr>
                  <w:lang w:val="en-CA"/>
                </w:rPr>
                <w:delText>v2</w:delText>
              </w:r>
            </w:del>
            <w:ins w:id="1" w:author="Elena Alshina" w:date="2023-07-11T22:34:00Z">
              <w:r w:rsidR="00330477">
                <w:rPr>
                  <w:lang w:val="en-CA"/>
                </w:rPr>
                <w:t>v</w:t>
              </w:r>
              <w:r w:rsidR="00330477">
                <w:rPr>
                  <w:lang w:val="en-CA"/>
                </w:rPr>
                <w:t>4</w:t>
              </w:r>
            </w:ins>
            <w:bookmarkStart w:id="2" w:name="_GoBack"/>
            <w:bookmarkEnd w:id="2"/>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312"/>
        <w:gridCol w:w="990"/>
        <w:gridCol w:w="360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34B58716" w:rsidR="00E61DAC" w:rsidRPr="005B217D" w:rsidRDefault="00C074C9" w:rsidP="00C074C9">
            <w:pPr>
              <w:spacing w:before="60" w:after="60"/>
              <w:rPr>
                <w:b/>
                <w:szCs w:val="22"/>
                <w:lang w:val="en-CA"/>
              </w:rPr>
            </w:pPr>
            <w:r w:rsidRPr="00C074C9">
              <w:rPr>
                <w:b/>
                <w:szCs w:val="22"/>
              </w:rPr>
              <w:t>EE1: Summary report of exploration experiment on neural network-based video coding</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49F823F0"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1BD3B93A" w:rsidR="00E61DAC" w:rsidRPr="005B217D" w:rsidRDefault="00E61DAC" w:rsidP="005E1AC6">
            <w:pPr>
              <w:spacing w:before="60" w:after="60"/>
              <w:rPr>
                <w:szCs w:val="22"/>
                <w:lang w:val="en-CA"/>
              </w:rPr>
            </w:pPr>
            <w:r w:rsidRPr="005B217D">
              <w:rPr>
                <w:szCs w:val="22"/>
                <w:lang w:val="en-CA"/>
              </w:rPr>
              <w:t>Report</w:t>
            </w:r>
          </w:p>
        </w:tc>
      </w:tr>
      <w:tr w:rsidR="00C074C9" w:rsidRPr="005B217D" w14:paraId="714CD808" w14:textId="77777777" w:rsidTr="00C074C9">
        <w:tc>
          <w:tcPr>
            <w:tcW w:w="1458" w:type="dxa"/>
          </w:tcPr>
          <w:p w14:paraId="4DB59313" w14:textId="77777777" w:rsidR="00C074C9" w:rsidRPr="005B217D" w:rsidRDefault="00C074C9" w:rsidP="00C074C9">
            <w:pPr>
              <w:spacing w:before="60" w:after="60"/>
              <w:rPr>
                <w:i/>
                <w:szCs w:val="22"/>
                <w:lang w:val="en-CA"/>
              </w:rPr>
            </w:pPr>
            <w:r w:rsidRPr="005B217D">
              <w:rPr>
                <w:i/>
                <w:szCs w:val="22"/>
                <w:lang w:val="en-CA"/>
              </w:rPr>
              <w:t>Author(s) or</w:t>
            </w:r>
            <w:r w:rsidRPr="005B217D">
              <w:rPr>
                <w:i/>
                <w:szCs w:val="22"/>
                <w:lang w:val="en-CA"/>
              </w:rPr>
              <w:br/>
              <w:t>Contact(s):</w:t>
            </w:r>
          </w:p>
        </w:tc>
        <w:tc>
          <w:tcPr>
            <w:tcW w:w="3312" w:type="dxa"/>
          </w:tcPr>
          <w:p w14:paraId="49D81240" w14:textId="23C0C7C7" w:rsidR="00C074C9" w:rsidRPr="000869D3" w:rsidRDefault="00C074C9" w:rsidP="00C074C9">
            <w:pPr>
              <w:spacing w:before="60" w:after="60"/>
              <w:rPr>
                <w:szCs w:val="22"/>
                <w:lang w:val="de-DE"/>
              </w:rPr>
            </w:pPr>
            <w:r w:rsidRPr="001223E6">
              <w:rPr>
                <w:color w:val="000000" w:themeColor="text1"/>
                <w:szCs w:val="22"/>
              </w:rPr>
              <w:t>E. Alshina, F. Galpin, Y. Li, D.</w:t>
            </w:r>
            <w:r>
              <w:rPr>
                <w:color w:val="000000" w:themeColor="text1"/>
                <w:szCs w:val="22"/>
              </w:rPr>
              <w:t> </w:t>
            </w:r>
            <w:r w:rsidRPr="001223E6">
              <w:rPr>
                <w:color w:val="000000" w:themeColor="text1"/>
                <w:szCs w:val="22"/>
              </w:rPr>
              <w:t>Rusanovskyy, M. Santamaria, J.</w:t>
            </w:r>
            <w:r>
              <w:rPr>
                <w:color w:val="000000" w:themeColor="text1"/>
                <w:szCs w:val="22"/>
              </w:rPr>
              <w:t> </w:t>
            </w:r>
            <w:hyperlink r:id="rId10" w:history="1">
              <w:r w:rsidRPr="001223E6">
                <w:rPr>
                  <w:color w:val="000000" w:themeColor="text1"/>
                  <w:szCs w:val="22"/>
                  <w:lang w:val="de-DE"/>
                </w:rPr>
                <w:t>Ström</w:t>
              </w:r>
            </w:hyperlink>
            <w:r w:rsidRPr="001223E6">
              <w:rPr>
                <w:color w:val="000000" w:themeColor="text1"/>
                <w:szCs w:val="22"/>
                <w:lang w:val="de-DE"/>
              </w:rPr>
              <w:t>, L. Wang and Z. Xie</w:t>
            </w:r>
          </w:p>
        </w:tc>
        <w:tc>
          <w:tcPr>
            <w:tcW w:w="990" w:type="dxa"/>
          </w:tcPr>
          <w:p w14:paraId="4796162D" w14:textId="77777777" w:rsidR="00C074C9" w:rsidRPr="001223E6" w:rsidRDefault="00C074C9" w:rsidP="00C074C9">
            <w:pPr>
              <w:spacing w:before="60" w:after="60"/>
              <w:rPr>
                <w:color w:val="000000" w:themeColor="text1"/>
                <w:szCs w:val="22"/>
                <w:lang w:val="en-CA"/>
              </w:rPr>
            </w:pPr>
            <w:r w:rsidRPr="001223E6">
              <w:rPr>
                <w:color w:val="000000" w:themeColor="text1"/>
                <w:szCs w:val="22"/>
                <w:lang w:val="en-CA"/>
              </w:rPr>
              <w:t>Tel:</w:t>
            </w:r>
            <w:r w:rsidRPr="001223E6">
              <w:rPr>
                <w:color w:val="000000" w:themeColor="text1"/>
                <w:szCs w:val="22"/>
                <w:lang w:val="en-CA"/>
              </w:rPr>
              <w:br/>
              <w:t>Email:</w:t>
            </w:r>
            <w:r w:rsidRPr="001223E6">
              <w:rPr>
                <w:color w:val="000000" w:themeColor="text1"/>
                <w:szCs w:val="22"/>
                <w:lang w:val="en-CA"/>
              </w:rPr>
              <w:br/>
            </w:r>
          </w:p>
          <w:p w14:paraId="0140ECA2" w14:textId="63DDA1CC" w:rsidR="00C074C9" w:rsidRPr="005B217D" w:rsidRDefault="00C074C9" w:rsidP="00C074C9">
            <w:pPr>
              <w:spacing w:before="60" w:after="60"/>
              <w:rPr>
                <w:szCs w:val="22"/>
                <w:lang w:val="en-CA"/>
              </w:rPr>
            </w:pPr>
            <w:r w:rsidRPr="001223E6">
              <w:rPr>
                <w:color w:val="000000" w:themeColor="text1"/>
                <w:szCs w:val="22"/>
                <w:lang w:val="en-CA"/>
              </w:rPr>
              <w:br/>
            </w:r>
            <w:r w:rsidRPr="001223E6">
              <w:rPr>
                <w:color w:val="000000" w:themeColor="text1"/>
                <w:szCs w:val="22"/>
                <w:lang w:val="en-CA"/>
              </w:rPr>
              <w:br/>
            </w:r>
          </w:p>
        </w:tc>
        <w:tc>
          <w:tcPr>
            <w:tcW w:w="3600" w:type="dxa"/>
          </w:tcPr>
          <w:p w14:paraId="1923059E" w14:textId="77777777" w:rsidR="00C074C9" w:rsidRPr="001223E6" w:rsidRDefault="005111D5" w:rsidP="00C074C9">
            <w:pPr>
              <w:spacing w:before="60" w:after="60"/>
              <w:rPr>
                <w:rStyle w:val="Hyperlink"/>
                <w:color w:val="000000" w:themeColor="text1"/>
                <w:lang w:val="en-CA"/>
              </w:rPr>
            </w:pPr>
            <w:hyperlink r:id="rId11" w:history="1">
              <w:r w:rsidR="00C074C9" w:rsidRPr="001223E6">
                <w:rPr>
                  <w:rStyle w:val="Hyperlink"/>
                  <w:color w:val="000000" w:themeColor="text1"/>
                  <w:lang w:val="en-CA"/>
                </w:rPr>
                <w:t>elena.alshina@huawei.com</w:t>
              </w:r>
            </w:hyperlink>
            <w:r w:rsidR="00C074C9" w:rsidRPr="001223E6">
              <w:rPr>
                <w:rStyle w:val="Hyperlink"/>
                <w:color w:val="000000" w:themeColor="text1"/>
                <w:lang w:val="en-CA"/>
              </w:rPr>
              <w:t xml:space="preserve">  </w:t>
            </w:r>
          </w:p>
          <w:p w14:paraId="6F9B39F7" w14:textId="77777777" w:rsidR="00C074C9" w:rsidRPr="001223E6" w:rsidRDefault="005111D5" w:rsidP="00C074C9">
            <w:pPr>
              <w:spacing w:before="60" w:after="60"/>
              <w:rPr>
                <w:rStyle w:val="Hyperlink"/>
                <w:color w:val="000000" w:themeColor="text1"/>
                <w:lang w:val="en-CA"/>
              </w:rPr>
            </w:pPr>
            <w:hyperlink r:id="rId12" w:history="1">
              <w:r w:rsidR="00C074C9" w:rsidRPr="001223E6">
                <w:rPr>
                  <w:rStyle w:val="Hyperlink"/>
                  <w:color w:val="000000" w:themeColor="text1"/>
                  <w:szCs w:val="22"/>
                  <w:lang w:val="en-CA"/>
                </w:rPr>
                <w:t>franck.galpin@interdigital.com</w:t>
              </w:r>
            </w:hyperlink>
            <w:r w:rsidR="00C074C9" w:rsidRPr="001223E6">
              <w:rPr>
                <w:rStyle w:val="Hyperlink"/>
                <w:color w:val="000000" w:themeColor="text1"/>
              </w:rPr>
              <w:t xml:space="preserve"> </w:t>
            </w:r>
          </w:p>
          <w:p w14:paraId="310BA215" w14:textId="77777777" w:rsidR="00C074C9" w:rsidRPr="001223E6" w:rsidRDefault="005111D5" w:rsidP="00C074C9">
            <w:pPr>
              <w:spacing w:before="60" w:after="60"/>
              <w:rPr>
                <w:rStyle w:val="Hyperlink"/>
                <w:color w:val="000000" w:themeColor="text1"/>
                <w:lang w:val="en-CA"/>
              </w:rPr>
            </w:pPr>
            <w:hyperlink r:id="rId13" w:history="1">
              <w:r w:rsidR="00C074C9" w:rsidRPr="001223E6">
                <w:rPr>
                  <w:rStyle w:val="Hyperlink"/>
                  <w:color w:val="000000" w:themeColor="text1"/>
                  <w:szCs w:val="22"/>
                  <w:lang w:val="en-CA"/>
                </w:rPr>
                <w:t>yue.li@bytedance.com</w:t>
              </w:r>
            </w:hyperlink>
            <w:r w:rsidR="00C074C9" w:rsidRPr="001223E6">
              <w:rPr>
                <w:rStyle w:val="Hyperlink"/>
                <w:color w:val="000000" w:themeColor="text1"/>
                <w:lang w:val="en-CA"/>
              </w:rPr>
              <w:t xml:space="preserve"> </w:t>
            </w:r>
          </w:p>
          <w:p w14:paraId="2655C218" w14:textId="77777777" w:rsidR="00C074C9" w:rsidRPr="001223E6" w:rsidRDefault="00C074C9" w:rsidP="00C074C9">
            <w:pPr>
              <w:spacing w:before="60" w:after="60"/>
              <w:rPr>
                <w:rStyle w:val="Hyperlink"/>
                <w:color w:val="000000" w:themeColor="text1"/>
                <w:lang w:val="en-CA"/>
              </w:rPr>
            </w:pPr>
            <w:r w:rsidRPr="001223E6">
              <w:rPr>
                <w:rStyle w:val="Hyperlink"/>
                <w:color w:val="000000" w:themeColor="text1"/>
                <w:lang w:val="en-CA"/>
              </w:rPr>
              <w:t>dmytror@qti.qualcomm.com</w:t>
            </w:r>
          </w:p>
          <w:p w14:paraId="4303CA9E" w14:textId="77777777" w:rsidR="00C074C9" w:rsidRPr="001223E6" w:rsidRDefault="005111D5" w:rsidP="00C074C9">
            <w:pPr>
              <w:spacing w:before="60" w:after="60"/>
              <w:rPr>
                <w:rStyle w:val="Hyperlink"/>
                <w:color w:val="000000" w:themeColor="text1"/>
                <w:szCs w:val="22"/>
                <w:lang w:val="en-CA"/>
              </w:rPr>
            </w:pPr>
            <w:hyperlink r:id="rId14" w:history="1">
              <w:r w:rsidR="00C074C9" w:rsidRPr="001223E6">
                <w:rPr>
                  <w:rStyle w:val="Hyperlink"/>
                  <w:color w:val="000000" w:themeColor="text1"/>
                  <w:szCs w:val="22"/>
                  <w:lang w:val="en-CA"/>
                </w:rPr>
                <w:t>maria.santamaria_gomez@nokia.com</w:t>
              </w:r>
            </w:hyperlink>
          </w:p>
          <w:p w14:paraId="0380D636" w14:textId="77777777" w:rsidR="00C074C9" w:rsidRPr="001223E6" w:rsidRDefault="005111D5" w:rsidP="00C074C9">
            <w:pPr>
              <w:spacing w:before="60" w:after="60"/>
              <w:rPr>
                <w:rStyle w:val="Hyperlink"/>
                <w:color w:val="000000" w:themeColor="text1"/>
                <w:szCs w:val="22"/>
                <w:lang w:val="en-CA"/>
              </w:rPr>
            </w:pPr>
            <w:hyperlink r:id="rId15" w:history="1">
              <w:r w:rsidR="00C074C9" w:rsidRPr="001223E6">
                <w:rPr>
                  <w:rStyle w:val="Hyperlink"/>
                  <w:color w:val="000000" w:themeColor="text1"/>
                  <w:szCs w:val="22"/>
                  <w:lang w:val="en-CA"/>
                </w:rPr>
                <w:t>jacob.strom@ericsson.com</w:t>
              </w:r>
            </w:hyperlink>
          </w:p>
          <w:p w14:paraId="00A67BAF" w14:textId="77777777" w:rsidR="00C074C9" w:rsidRPr="001223E6" w:rsidRDefault="005111D5" w:rsidP="00C074C9">
            <w:pPr>
              <w:spacing w:before="60" w:after="60"/>
              <w:rPr>
                <w:color w:val="000000" w:themeColor="text1"/>
              </w:rPr>
            </w:pPr>
            <w:hyperlink r:id="rId16" w:history="1">
              <w:r w:rsidR="00C074C9" w:rsidRPr="001223E6">
                <w:rPr>
                  <w:rStyle w:val="Hyperlink"/>
                  <w:color w:val="000000" w:themeColor="text1"/>
                  <w:szCs w:val="22"/>
                  <w:lang w:val="en-CA"/>
                </w:rPr>
                <w:t>liqiangwang@tencent.com</w:t>
              </w:r>
            </w:hyperlink>
            <w:r w:rsidR="00C074C9" w:rsidRPr="001223E6">
              <w:rPr>
                <w:color w:val="000000" w:themeColor="text1"/>
              </w:rPr>
              <w:t xml:space="preserve"> </w:t>
            </w:r>
          </w:p>
          <w:p w14:paraId="32C2ABFD" w14:textId="0DE3A68B" w:rsidR="00C074C9" w:rsidRPr="005B217D" w:rsidRDefault="005111D5" w:rsidP="00C074C9">
            <w:pPr>
              <w:spacing w:before="60" w:after="60"/>
              <w:rPr>
                <w:szCs w:val="22"/>
                <w:lang w:val="en-CA"/>
              </w:rPr>
            </w:pPr>
            <w:hyperlink r:id="rId17" w:history="1">
              <w:r w:rsidR="00C074C9" w:rsidRPr="001223E6">
                <w:rPr>
                  <w:rStyle w:val="Hyperlink"/>
                  <w:color w:val="000000" w:themeColor="text1"/>
                  <w:szCs w:val="22"/>
                  <w:lang w:val="en-CA"/>
                </w:rPr>
                <w:t>xiezhihuang@oppo.com</w:t>
              </w:r>
            </w:hyperlink>
            <w:r w:rsidR="00C074C9" w:rsidRPr="001223E6">
              <w:rPr>
                <w:color w:val="000000" w:themeColor="text1"/>
                <w:szCs w:val="22"/>
              </w:rPr>
              <w:t xml:space="preserve"> </w:t>
            </w:r>
            <w:r w:rsidR="00C074C9" w:rsidRPr="001223E6">
              <w:rPr>
                <w:color w:val="000000" w:themeColor="text1"/>
                <w:szCs w:val="22"/>
                <w:lang w:val="en-CA"/>
              </w:rPr>
              <w:br/>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72558695" w:rsidR="00E61DAC" w:rsidRPr="005B217D" w:rsidRDefault="00C074C9" w:rsidP="00C074C9">
            <w:pPr>
              <w:spacing w:before="60" w:after="60"/>
              <w:rPr>
                <w:szCs w:val="22"/>
                <w:lang w:val="en-CA"/>
              </w:rPr>
            </w:pPr>
            <w:r w:rsidRPr="001223E6">
              <w:rPr>
                <w:color w:val="000000" w:themeColor="text1"/>
                <w:szCs w:val="22"/>
                <w:lang w:val="en-CA"/>
              </w:rPr>
              <w:t>EE Coordinators</w:t>
            </w:r>
            <w:r>
              <w:rPr>
                <w:szCs w:val="22"/>
                <w:lang w:val="en-CA"/>
              </w:rPr>
              <w:t xml:space="preserve"> </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02C07CDF" w14:textId="2C9BBF66" w:rsidR="00C074C9" w:rsidRPr="00C074C9" w:rsidRDefault="00C074C9" w:rsidP="00C074C9">
      <w:pPr>
        <w:rPr>
          <w:szCs w:val="22"/>
          <w:lang w:val="en-CA"/>
        </w:rPr>
      </w:pPr>
      <w:r w:rsidRPr="00C074C9">
        <w:rPr>
          <w:szCs w:val="22"/>
          <w:lang w:val="en-CA"/>
        </w:rPr>
        <w:t>This report summarizes</w:t>
      </w:r>
      <w:r w:rsidRPr="00C074C9" w:rsidDel="00650242">
        <w:rPr>
          <w:szCs w:val="22"/>
          <w:lang w:val="en-CA"/>
        </w:rPr>
        <w:t xml:space="preserve"> </w:t>
      </w:r>
      <w:r w:rsidRPr="00C074C9">
        <w:rPr>
          <w:szCs w:val="22"/>
          <w:lang w:val="en-CA"/>
        </w:rPr>
        <w:t>the activities of the Exploration Experiment 1 (EE1) performed between the JVET-A</w:t>
      </w:r>
      <w:r>
        <w:rPr>
          <w:szCs w:val="22"/>
          <w:lang w:val="en-CA"/>
        </w:rPr>
        <w:t>D</w:t>
      </w:r>
      <w:r w:rsidRPr="00C074C9">
        <w:rPr>
          <w:szCs w:val="22"/>
          <w:lang w:val="en-CA"/>
        </w:rPr>
        <w:t xml:space="preserve"> and JVET-A</w:t>
      </w:r>
      <w:r>
        <w:rPr>
          <w:szCs w:val="22"/>
          <w:lang w:val="en-CA"/>
        </w:rPr>
        <w:t>E</w:t>
      </w:r>
      <w:r w:rsidRPr="00C074C9">
        <w:rPr>
          <w:szCs w:val="22"/>
          <w:lang w:val="en-CA"/>
        </w:rPr>
        <w:t xml:space="preserve"> meetings to evaluate Neural Network-based Video Coding (NNVC) technologies, analyze their performance</w:t>
      </w:r>
      <w:r>
        <w:rPr>
          <w:szCs w:val="22"/>
          <w:lang w:val="en-CA"/>
        </w:rPr>
        <w:t>,</w:t>
      </w:r>
      <w:r w:rsidRPr="00C074C9">
        <w:rPr>
          <w:szCs w:val="22"/>
          <w:lang w:val="en-CA"/>
        </w:rPr>
        <w:t xml:space="preserve"> </w:t>
      </w:r>
      <w:r>
        <w:rPr>
          <w:szCs w:val="22"/>
          <w:lang w:val="en-CA"/>
        </w:rPr>
        <w:t xml:space="preserve">evaluate </w:t>
      </w:r>
      <w:r w:rsidRPr="00C074C9">
        <w:rPr>
          <w:szCs w:val="22"/>
          <w:lang w:val="en-CA"/>
        </w:rPr>
        <w:t>their complexity aspects, and</w:t>
      </w:r>
      <w:r>
        <w:rPr>
          <w:szCs w:val="22"/>
          <w:lang w:val="en-CA"/>
        </w:rPr>
        <w:t xml:space="preserve"> clarify training procedure</w:t>
      </w:r>
      <w:r w:rsidRPr="00C074C9">
        <w:rPr>
          <w:szCs w:val="22"/>
          <w:lang w:val="en-CA"/>
        </w:rPr>
        <w:t xml:space="preserve">. </w:t>
      </w:r>
      <w:r w:rsidR="0035027F">
        <w:rPr>
          <w:szCs w:val="22"/>
          <w:lang w:val="en-CA"/>
        </w:rPr>
        <w:t>Two teleconferences have been conducted during this meeting circle.</w:t>
      </w:r>
    </w:p>
    <w:p w14:paraId="7D2AC1F0" w14:textId="7EF8A8E6" w:rsidR="00745F6B" w:rsidRPr="005B217D" w:rsidRDefault="00CF4E0D" w:rsidP="00EA0AA0">
      <w:pPr>
        <w:pStyle w:val="Heading1"/>
        <w:numPr>
          <w:ilvl w:val="0"/>
          <w:numId w:val="0"/>
        </w:numPr>
        <w:ind w:left="432" w:hanging="432"/>
        <w:rPr>
          <w:lang w:val="en-CA"/>
        </w:rPr>
      </w:pPr>
      <w:r>
        <w:rPr>
          <w:lang w:val="en-CA"/>
        </w:rPr>
        <w:t>Introduction</w:t>
      </w:r>
    </w:p>
    <w:p w14:paraId="17754D0B" w14:textId="41C367E1" w:rsidR="00DA5B19" w:rsidRDefault="00DA5B19" w:rsidP="00C074C9">
      <w:pPr>
        <w:rPr>
          <w:szCs w:val="22"/>
          <w:lang w:val="en-CA"/>
        </w:rPr>
      </w:pPr>
      <w:r>
        <w:rPr>
          <w:szCs w:val="22"/>
          <w:lang w:val="en-CA"/>
        </w:rPr>
        <w:t>In total seventeen test been planned for this EE1 round, but only seven were completed. Major reason for the delay is unified filter architecture for high operation point (HOP) and unified training procedure (both greed at JVET-AD meeting</w:t>
      </w:r>
      <w:r w:rsidR="00470D18">
        <w:rPr>
          <w:szCs w:val="22"/>
          <w:lang w:val="en-CA"/>
        </w:rPr>
        <w:t xml:space="preserve"> and document</w:t>
      </w:r>
      <w:r w:rsidR="00C916D0">
        <w:rPr>
          <w:szCs w:val="22"/>
          <w:lang w:val="en-CA"/>
        </w:rPr>
        <w:t>ed</w:t>
      </w:r>
      <w:r w:rsidR="00470D18">
        <w:rPr>
          <w:szCs w:val="22"/>
          <w:lang w:val="en-CA"/>
        </w:rPr>
        <w:t xml:space="preserve"> in the JVET-AD0380 and JVET-AD2023</w:t>
      </w:r>
      <w:r>
        <w:rPr>
          <w:szCs w:val="22"/>
          <w:lang w:val="en-CA"/>
        </w:rPr>
        <w:t>) implemented from scratch and trained in parallel by multiple companies with careful cross-check of all intermediate steps and performance tracking.</w:t>
      </w:r>
      <w:r w:rsidR="00C916D0">
        <w:rPr>
          <w:szCs w:val="22"/>
          <w:lang w:val="en-CA"/>
        </w:rPr>
        <w:t xml:space="preserve"> In addition, many unfinished EE tests are supposed to be conducted on top of the HOP model, which is not fully ready yet.</w:t>
      </w:r>
    </w:p>
    <w:p w14:paraId="325967C6" w14:textId="3EB4E890" w:rsidR="0035027F" w:rsidRDefault="0035027F" w:rsidP="00C074C9">
      <w:pPr>
        <w:rPr>
          <w:szCs w:val="22"/>
          <w:lang w:val="en-CA"/>
        </w:rPr>
      </w:pPr>
      <w:r>
        <w:rPr>
          <w:szCs w:val="22"/>
          <w:lang w:val="en-CA"/>
        </w:rPr>
        <w:t>EE1 conducted two teleconferences jointly with AhG11 and AhG14 to discuss training of HOP unified filter (EE1-0).</w:t>
      </w:r>
      <w:r w:rsidR="00470D18">
        <w:rPr>
          <w:szCs w:val="22"/>
          <w:lang w:val="en-CA"/>
        </w:rPr>
        <w:t xml:space="preserve"> </w:t>
      </w:r>
      <w:r w:rsidR="00470D18">
        <w:t xml:space="preserve">The teleconferences were held on June 14 and 28, 2023 and attended by approximately 20 participants. </w:t>
      </w:r>
    </w:p>
    <w:p w14:paraId="122EDC42" w14:textId="655D02F8" w:rsidR="009A7B68" w:rsidRDefault="009A7B68" w:rsidP="009A7B68">
      <w:pPr>
        <w:rPr>
          <w:szCs w:val="22"/>
          <w:lang w:val="en-CA"/>
        </w:rPr>
      </w:pPr>
      <w:r w:rsidRPr="00AE2F7E">
        <w:rPr>
          <w:szCs w:val="22"/>
          <w:lang w:val="en-CA"/>
        </w:rPr>
        <w:t xml:space="preserve">In JVET-AD meeting low complexity operation point NN-based filter was agreed to be default configuration of NNVC-5.0. </w:t>
      </w:r>
      <w:r>
        <w:rPr>
          <w:szCs w:val="22"/>
          <w:lang w:val="en-CA"/>
        </w:rPr>
        <w:t xml:space="preserve">Also </w:t>
      </w:r>
      <w:r w:rsidR="00470D18">
        <w:rPr>
          <w:szCs w:val="22"/>
          <w:lang w:val="en-CA"/>
        </w:rPr>
        <w:t xml:space="preserve">it was agreed to enable </w:t>
      </w:r>
      <w:r>
        <w:rPr>
          <w:szCs w:val="22"/>
          <w:lang w:val="en-CA"/>
        </w:rPr>
        <w:t xml:space="preserve">NN-Intra by default in NNVC-5.0 anchor. EE1 tests participant </w:t>
      </w:r>
      <w:r w:rsidR="00EA0AA0">
        <w:rPr>
          <w:szCs w:val="22"/>
          <w:lang w:val="en-CA"/>
        </w:rPr>
        <w:t>targeting for adoption to Common SW base NNVC are</w:t>
      </w:r>
      <w:r>
        <w:rPr>
          <w:szCs w:val="22"/>
          <w:lang w:val="en-CA"/>
        </w:rPr>
        <w:t xml:space="preserve"> requested to report performance relatively to NNVC-5.0 default configuration.</w:t>
      </w:r>
    </w:p>
    <w:p w14:paraId="3D6F36F8" w14:textId="18D41F81" w:rsidR="009A7B68" w:rsidRDefault="006C010A" w:rsidP="00EA0AA0">
      <w:pPr>
        <w:rPr>
          <w:szCs w:val="22"/>
          <w:lang w:val="en-CA"/>
        </w:rPr>
      </w:pPr>
      <w:r>
        <w:rPr>
          <w:szCs w:val="22"/>
          <w:lang w:val="en-CA"/>
        </w:rPr>
        <w:t>In order to track NNVC work progress results relatively to VVC (NNVC-5.0 with all tools disable</w:t>
      </w:r>
      <w:r w:rsidR="00DA5B19">
        <w:rPr>
          <w:szCs w:val="22"/>
          <w:lang w:val="en-CA"/>
        </w:rPr>
        <w:t>d</w:t>
      </w:r>
      <w:r>
        <w:rPr>
          <w:szCs w:val="22"/>
          <w:lang w:val="en-CA"/>
        </w:rPr>
        <w:t xml:space="preserve">) are shown in </w:t>
      </w:r>
      <w:r>
        <w:rPr>
          <w:szCs w:val="22"/>
          <w:lang w:val="en-CA"/>
        </w:rPr>
        <w:fldChar w:fldCharType="begin"/>
      </w:r>
      <w:r>
        <w:rPr>
          <w:szCs w:val="22"/>
          <w:lang w:val="en-CA"/>
        </w:rPr>
        <w:instrText xml:space="preserve"> REF _Ref139700958 \h </w:instrText>
      </w:r>
      <w:r>
        <w:rPr>
          <w:szCs w:val="22"/>
          <w:lang w:val="en-CA"/>
        </w:rPr>
      </w:r>
      <w:r>
        <w:rPr>
          <w:szCs w:val="22"/>
          <w:lang w:val="en-CA"/>
        </w:rPr>
        <w:fldChar w:fldCharType="separate"/>
      </w:r>
      <w:r>
        <w:t xml:space="preserve">Figure </w:t>
      </w:r>
      <w:r>
        <w:rPr>
          <w:noProof/>
        </w:rPr>
        <w:t>1</w:t>
      </w:r>
      <w:r>
        <w:rPr>
          <w:szCs w:val="22"/>
          <w:lang w:val="en-CA"/>
        </w:rPr>
        <w:fldChar w:fldCharType="end"/>
      </w:r>
      <w:r>
        <w:rPr>
          <w:szCs w:val="22"/>
          <w:lang w:val="en-CA"/>
        </w:rPr>
        <w:t>.</w:t>
      </w:r>
      <w:r w:rsidR="00DA5B19">
        <w:rPr>
          <w:szCs w:val="22"/>
          <w:lang w:val="en-CA"/>
        </w:rPr>
        <w:t xml:space="preserve"> </w:t>
      </w:r>
    </w:p>
    <w:p w14:paraId="68DD5706" w14:textId="41B5D16E" w:rsidR="00DA5B19" w:rsidRDefault="00DA5B19" w:rsidP="00C074C9">
      <w:pPr>
        <w:rPr>
          <w:szCs w:val="22"/>
          <w:lang w:val="en-CA"/>
        </w:rPr>
      </w:pPr>
      <w:r>
        <w:rPr>
          <w:szCs w:val="22"/>
          <w:lang w:val="en-CA"/>
        </w:rPr>
        <w:t xml:space="preserve"> </w:t>
      </w:r>
    </w:p>
    <w:p w14:paraId="27FA0275" w14:textId="4BD920F3" w:rsidR="00DA5B19" w:rsidRDefault="00271F4B" w:rsidP="00DA5B19">
      <w:pPr>
        <w:jc w:val="center"/>
        <w:rPr>
          <w:szCs w:val="22"/>
          <w:lang w:val="en-CA"/>
        </w:rPr>
      </w:pPr>
      <w:r w:rsidRPr="00271F4B">
        <w:rPr>
          <w:noProof/>
        </w:rPr>
        <w:lastRenderedPageBreak/>
        <w:drawing>
          <wp:inline distT="0" distB="0" distL="0" distR="0" wp14:anchorId="618E70B8" wp14:editId="3087291F">
            <wp:extent cx="5613402" cy="3482388"/>
            <wp:effectExtent l="19050" t="19050" r="25400" b="22860"/>
            <wp:docPr id="3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18"/>
                    <a:stretch>
                      <a:fillRect/>
                    </a:stretch>
                  </pic:blipFill>
                  <pic:spPr>
                    <a:xfrm>
                      <a:off x="0" y="0"/>
                      <a:ext cx="5613402" cy="3482388"/>
                    </a:xfrm>
                    <a:prstGeom prst="rect">
                      <a:avLst/>
                    </a:prstGeom>
                    <a:ln>
                      <a:solidFill>
                        <a:schemeClr val="accent1">
                          <a:shade val="50000"/>
                        </a:schemeClr>
                      </a:solidFill>
                    </a:ln>
                  </pic:spPr>
                </pic:pic>
              </a:graphicData>
            </a:graphic>
          </wp:inline>
        </w:drawing>
      </w:r>
      <w:r w:rsidRPr="00271F4B">
        <w:rPr>
          <w:noProof/>
        </w:rPr>
        <w:t xml:space="preserve"> </w:t>
      </w:r>
      <w:r w:rsidRPr="00271F4B">
        <w:rPr>
          <w:noProof/>
        </w:rPr>
        <w:drawing>
          <wp:inline distT="0" distB="0" distL="0" distR="0" wp14:anchorId="1594AFBC" wp14:editId="042676AC">
            <wp:extent cx="5649008" cy="3504477"/>
            <wp:effectExtent l="19050" t="19050" r="8890" b="20320"/>
            <wp:docPr id="4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19"/>
                    <a:stretch>
                      <a:fillRect/>
                    </a:stretch>
                  </pic:blipFill>
                  <pic:spPr>
                    <a:xfrm>
                      <a:off x="0" y="0"/>
                      <a:ext cx="5649008" cy="3504477"/>
                    </a:xfrm>
                    <a:prstGeom prst="rect">
                      <a:avLst/>
                    </a:prstGeom>
                    <a:ln>
                      <a:solidFill>
                        <a:schemeClr val="accent1">
                          <a:shade val="50000"/>
                        </a:schemeClr>
                      </a:solidFill>
                    </a:ln>
                  </pic:spPr>
                </pic:pic>
              </a:graphicData>
            </a:graphic>
          </wp:inline>
        </w:drawing>
      </w:r>
      <w:del w:id="3" w:author="Elena Alshina" w:date="2023-07-11T11:11:00Z">
        <w:r w:rsidR="006C010A" w:rsidRPr="006C010A" w:rsidDel="008B77B9">
          <w:rPr>
            <w:noProof/>
          </w:rPr>
          <w:lastRenderedPageBreak/>
          <w:drawing>
            <wp:inline distT="0" distB="0" distL="0" distR="0" wp14:anchorId="59A19F17" wp14:editId="63D1E5C3">
              <wp:extent cx="5120640" cy="3176694"/>
              <wp:effectExtent l="19050" t="19050" r="22860" b="24130"/>
              <wp:docPr id="2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pic:cNvPicPr>
                    </pic:nvPicPr>
                    <pic:blipFill>
                      <a:blip r:embed="rId20"/>
                      <a:stretch>
                        <a:fillRect/>
                      </a:stretch>
                    </pic:blipFill>
                    <pic:spPr>
                      <a:xfrm>
                        <a:off x="0" y="0"/>
                        <a:ext cx="5198202" cy="3224811"/>
                      </a:xfrm>
                      <a:prstGeom prst="rect">
                        <a:avLst/>
                      </a:prstGeom>
                      <a:ln>
                        <a:solidFill>
                          <a:schemeClr val="accent1">
                            <a:shade val="50000"/>
                          </a:schemeClr>
                        </a:solidFill>
                      </a:ln>
                    </pic:spPr>
                  </pic:pic>
                </a:graphicData>
              </a:graphic>
            </wp:inline>
          </w:drawing>
        </w:r>
      </w:del>
    </w:p>
    <w:p w14:paraId="05FF75C4" w14:textId="066861BB" w:rsidR="006C010A" w:rsidRDefault="006C010A" w:rsidP="00DA5B19">
      <w:pPr>
        <w:jc w:val="center"/>
        <w:rPr>
          <w:szCs w:val="22"/>
          <w:lang w:val="en-CA"/>
        </w:rPr>
      </w:pPr>
      <w:del w:id="4" w:author="Elena Alshina" w:date="2023-07-11T11:11:00Z">
        <w:r w:rsidRPr="006C010A" w:rsidDel="008B77B9">
          <w:rPr>
            <w:noProof/>
          </w:rPr>
          <w:drawing>
            <wp:inline distT="0" distB="0" distL="0" distR="0" wp14:anchorId="03F0F9DB" wp14:editId="6D79E805">
              <wp:extent cx="5136542" cy="3186558"/>
              <wp:effectExtent l="19050" t="19050" r="26035" b="13970"/>
              <wp:docPr id="3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pic:cNvPicPr>
                        <a:picLocks noChangeAspect="1"/>
                      </pic:cNvPicPr>
                    </pic:nvPicPr>
                    <pic:blipFill>
                      <a:blip r:embed="rId21"/>
                      <a:stretch>
                        <a:fillRect/>
                      </a:stretch>
                    </pic:blipFill>
                    <pic:spPr>
                      <a:xfrm>
                        <a:off x="0" y="0"/>
                        <a:ext cx="5244859" cy="3253755"/>
                      </a:xfrm>
                      <a:prstGeom prst="rect">
                        <a:avLst/>
                      </a:prstGeom>
                      <a:ln>
                        <a:solidFill>
                          <a:schemeClr val="accent1">
                            <a:shade val="50000"/>
                          </a:schemeClr>
                        </a:solidFill>
                      </a:ln>
                    </pic:spPr>
                  </pic:pic>
                </a:graphicData>
              </a:graphic>
            </wp:inline>
          </w:drawing>
        </w:r>
      </w:del>
    </w:p>
    <w:p w14:paraId="2F2BC4CC" w14:textId="5B000563" w:rsidR="006C010A" w:rsidRDefault="006C010A" w:rsidP="006C010A">
      <w:pPr>
        <w:pStyle w:val="Caption"/>
        <w:rPr>
          <w:szCs w:val="22"/>
          <w:lang w:val="en-CA"/>
        </w:rPr>
      </w:pPr>
      <w:bookmarkStart w:id="5" w:name="_Ref139700958"/>
      <w:r>
        <w:t xml:space="preserve">Figure </w:t>
      </w:r>
      <w:r w:rsidR="007E0085">
        <w:rPr>
          <w:noProof/>
        </w:rPr>
        <w:fldChar w:fldCharType="begin"/>
      </w:r>
      <w:r w:rsidR="007E0085">
        <w:rPr>
          <w:noProof/>
        </w:rPr>
        <w:instrText xml:space="preserve"> SEQ Figure \* ARABIC </w:instrText>
      </w:r>
      <w:r w:rsidR="007E0085">
        <w:rPr>
          <w:noProof/>
        </w:rPr>
        <w:fldChar w:fldCharType="separate"/>
      </w:r>
      <w:r w:rsidR="00F426CA">
        <w:rPr>
          <w:noProof/>
        </w:rPr>
        <w:t>1</w:t>
      </w:r>
      <w:r w:rsidR="007E0085">
        <w:rPr>
          <w:noProof/>
        </w:rPr>
        <w:fldChar w:fldCharType="end"/>
      </w:r>
      <w:bookmarkEnd w:id="5"/>
      <w:r>
        <w:t xml:space="preserve"> Complexity performance trade-off of </w:t>
      </w:r>
      <w:r w:rsidR="00EA0AA0">
        <w:t xml:space="preserve">each </w:t>
      </w:r>
      <w:r>
        <w:t>NNVC tool in common SW base (old filters shown for the last time).</w:t>
      </w:r>
    </w:p>
    <w:p w14:paraId="202660DA" w14:textId="74AB27A8" w:rsidR="00EA0AA0" w:rsidRPr="00AE2F7E" w:rsidRDefault="00EA0AA0" w:rsidP="00EA0AA0">
      <w:pPr>
        <w:pStyle w:val="Heading1"/>
        <w:rPr>
          <w:lang w:val="en-CA"/>
        </w:rPr>
      </w:pPr>
      <w:r w:rsidRPr="00AE2F7E">
        <w:rPr>
          <w:lang w:val="en-CA"/>
        </w:rPr>
        <w:t xml:space="preserve">Unified Filter Training </w:t>
      </w:r>
    </w:p>
    <w:p w14:paraId="7B5E41AA" w14:textId="71174A2E" w:rsidR="00EA0AA0" w:rsidRDefault="00EA0AA0" w:rsidP="00EA0AA0">
      <w:pPr>
        <w:pStyle w:val="Heading2"/>
        <w:numPr>
          <w:ilvl w:val="0"/>
          <w:numId w:val="0"/>
        </w:numPr>
        <w:ind w:left="576"/>
        <w:rPr>
          <w:lang w:val="en-CA"/>
        </w:rPr>
      </w:pPr>
      <w:r w:rsidRPr="00AE2F7E">
        <w:rPr>
          <w:lang w:val="en-CA"/>
        </w:rPr>
        <w:t>EE1-0 Agreed unified filter design for High Operation Point</w:t>
      </w:r>
    </w:p>
    <w:p w14:paraId="2585B7C8" w14:textId="154573DB" w:rsidR="00EA0AA0" w:rsidRPr="00EA0AA0" w:rsidRDefault="005111D5" w:rsidP="00EA0AA0">
      <w:pPr>
        <w:ind w:left="360"/>
        <w:rPr>
          <w:lang w:val="en-CA"/>
        </w:rPr>
      </w:pPr>
      <w:hyperlink r:id="rId22" w:history="1">
        <w:r w:rsidR="00EA0AA0" w:rsidRPr="00EA0AA0">
          <w:rPr>
            <w:b/>
            <w:u w:val="single"/>
            <w:lang w:val="en-CA"/>
          </w:rPr>
          <w:t>JVET-AE0191</w:t>
        </w:r>
      </w:hyperlink>
      <w:r w:rsidR="00EA0AA0" w:rsidRPr="00EA0AA0">
        <w:rPr>
          <w:b/>
          <w:lang w:val="en-CA"/>
        </w:rPr>
        <w:t xml:space="preserve"> AhG11: EE1-0 High Operation Point model</w:t>
      </w:r>
      <w:r w:rsidR="00EA0AA0" w:rsidRPr="00EA0AA0">
        <w:rPr>
          <w:lang w:val="en-CA"/>
        </w:rPr>
        <w:t xml:space="preserve"> </w:t>
      </w:r>
      <w:hyperlink r:id="rId23" w:history="1">
        <w:r w:rsidR="00EA0AA0" w:rsidRPr="00EA0AA0">
          <w:rPr>
            <w:lang w:val="en-CA"/>
          </w:rPr>
          <w:t>F. Galpin (InterDigital)</w:t>
        </w:r>
      </w:hyperlink>
      <w:r w:rsidR="00EA0AA0" w:rsidRPr="00EA0AA0">
        <w:rPr>
          <w:lang w:val="en-CA"/>
        </w:rPr>
        <w:t xml:space="preserve">, S. Eadie, D. Rusanovskyy (Qualcomm), Y. Li, J. Li (ByteDance), L. Wang, R. Chang (Tencent), Z. Xie (Oppo), E. Alshina (Huawei) </w:t>
      </w:r>
    </w:p>
    <w:p w14:paraId="2CE18608" w14:textId="1AB305F9" w:rsidR="00EA0AA0" w:rsidRDefault="00E9106A" w:rsidP="00EA0AA0">
      <w:pPr>
        <w:rPr>
          <w:lang w:val="en-CA"/>
        </w:rPr>
      </w:pPr>
      <w:r>
        <w:rPr>
          <w:noProof/>
        </w:rPr>
        <w:lastRenderedPageBreak/>
        <w:drawing>
          <wp:inline distT="0" distB="0" distL="0" distR="0" wp14:anchorId="1A63949C" wp14:editId="334289F3">
            <wp:extent cx="5939790" cy="3188335"/>
            <wp:effectExtent l="0" t="0" r="381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9790" cy="3188335"/>
                    </a:xfrm>
                    <a:prstGeom prst="rect">
                      <a:avLst/>
                    </a:prstGeom>
                    <a:noFill/>
                    <a:ln>
                      <a:noFill/>
                    </a:ln>
                  </pic:spPr>
                </pic:pic>
              </a:graphicData>
            </a:graphic>
          </wp:inline>
        </w:drawing>
      </w:r>
    </w:p>
    <w:p w14:paraId="1875BF9A" w14:textId="30D593D6" w:rsidR="003263B0" w:rsidRDefault="003263B0" w:rsidP="003263B0">
      <w:pPr>
        <w:pStyle w:val="Caption"/>
        <w:rPr>
          <w:szCs w:val="22"/>
          <w:lang w:val="en-CA"/>
        </w:rPr>
      </w:pPr>
      <w:bookmarkStart w:id="6" w:name="_Ref139706861"/>
      <w:r>
        <w:t xml:space="preserve">Figure </w:t>
      </w:r>
      <w:r w:rsidR="007E0085">
        <w:rPr>
          <w:noProof/>
        </w:rPr>
        <w:fldChar w:fldCharType="begin"/>
      </w:r>
      <w:r w:rsidR="007E0085">
        <w:rPr>
          <w:noProof/>
        </w:rPr>
        <w:instrText xml:space="preserve"> SEQ Figure \* ARABIC </w:instrText>
      </w:r>
      <w:r w:rsidR="007E0085">
        <w:rPr>
          <w:noProof/>
        </w:rPr>
        <w:fldChar w:fldCharType="separate"/>
      </w:r>
      <w:r w:rsidR="00F426CA">
        <w:rPr>
          <w:noProof/>
        </w:rPr>
        <w:t>2</w:t>
      </w:r>
      <w:r w:rsidR="007E0085">
        <w:rPr>
          <w:noProof/>
        </w:rPr>
        <w:fldChar w:fldCharType="end"/>
      </w:r>
      <w:bookmarkEnd w:id="6"/>
      <w:r>
        <w:t xml:space="preserve"> Unified filter architecture (HOP).</w:t>
      </w:r>
    </w:p>
    <w:p w14:paraId="62DFA577" w14:textId="4E4A4AE8" w:rsidR="00EA0AA0" w:rsidRDefault="003263B0" w:rsidP="00EA0AA0">
      <w:r>
        <w:t xml:space="preserve">Unified filter architecture </w:t>
      </w:r>
      <w:r w:rsidR="00470D18">
        <w:t xml:space="preserve">(EE1.0) was documented in JVET-AD2023 and </w:t>
      </w:r>
      <w:r>
        <w:t xml:space="preserve">is shown in </w:t>
      </w:r>
      <w:r>
        <w:fldChar w:fldCharType="begin"/>
      </w:r>
      <w:r>
        <w:instrText xml:space="preserve"> REF _Ref139706861 \h </w:instrText>
      </w:r>
      <w:r>
        <w:fldChar w:fldCharType="separate"/>
      </w:r>
      <w:r>
        <w:t xml:space="preserve">Figure </w:t>
      </w:r>
      <w:r>
        <w:rPr>
          <w:noProof/>
        </w:rPr>
        <w:t>2</w:t>
      </w:r>
      <w:r>
        <w:fldChar w:fldCharType="end"/>
      </w:r>
      <w:r w:rsidR="00470D18">
        <w:t xml:space="preserve">. </w:t>
      </w:r>
      <w:r w:rsidR="00EA0AA0">
        <w:t xml:space="preserve">Computational complexity: 477 kMAC/pxl; Total Number of parameters: 1.45 M; </w:t>
      </w:r>
    </w:p>
    <w:p w14:paraId="118929E2" w14:textId="77777777" w:rsidR="00470D18" w:rsidRDefault="00470D18" w:rsidP="00470D18">
      <w:pPr>
        <w:rPr>
          <w:lang w:val="en-CA"/>
        </w:rPr>
      </w:pPr>
      <w:r>
        <w:t>Unified training procedure of EE1.0 was also documented in JVET-AD2023 and consisted of following stages</w:t>
      </w:r>
    </w:p>
    <w:p w14:paraId="231EE8FF" w14:textId="77777777" w:rsidR="00470D18" w:rsidRDefault="00470D18" w:rsidP="00470D18">
      <w:pPr>
        <w:pStyle w:val="ListParagraph"/>
        <w:numPr>
          <w:ilvl w:val="0"/>
          <w:numId w:val="15"/>
        </w:numPr>
        <w:spacing w:before="136" w:after="0" w:line="256" w:lineRule="auto"/>
        <w:rPr>
          <w:sz w:val="20"/>
          <w:u w:val="single"/>
          <w:lang w:val="en-CA" w:eastAsia="de-DE"/>
        </w:rPr>
      </w:pPr>
      <w:r>
        <w:rPr>
          <w:u w:val="single"/>
          <w:lang w:val="en-CA" w:eastAsia="de-DE"/>
        </w:rPr>
        <w:t>Training Model stage I (</w:t>
      </w:r>
      <w:r w:rsidRPr="00BC6EA1">
        <w:rPr>
          <w:color w:val="00B050"/>
          <w:u w:val="single"/>
          <w:lang w:val="en-CA" w:eastAsia="de-DE"/>
        </w:rPr>
        <w:t>Intra model</w:t>
      </w:r>
      <w:r>
        <w:rPr>
          <w:u w:val="single"/>
          <w:lang w:val="en-CA" w:eastAsia="de-DE"/>
        </w:rPr>
        <w:t>)</w:t>
      </w:r>
    </w:p>
    <w:p w14:paraId="73DD3435" w14:textId="77777777" w:rsidR="00470D18" w:rsidRDefault="00470D18" w:rsidP="00470D18">
      <w:pPr>
        <w:pStyle w:val="ListParagraph"/>
        <w:numPr>
          <w:ilvl w:val="1"/>
          <w:numId w:val="15"/>
        </w:numPr>
        <w:spacing w:before="136" w:after="0" w:line="256" w:lineRule="auto"/>
        <w:rPr>
          <w:lang w:val="en-CA" w:eastAsia="de-DE"/>
        </w:rPr>
      </w:pPr>
      <w:r>
        <w:rPr>
          <w:lang w:val="en-CA" w:eastAsia="de-DE"/>
        </w:rPr>
        <w:t>All Intra coding of DIV2K data coding with vanilla VTM (NN Tools off)</w:t>
      </w:r>
    </w:p>
    <w:p w14:paraId="0828D097" w14:textId="77777777" w:rsidR="00470D18" w:rsidRDefault="00470D18" w:rsidP="00470D18">
      <w:pPr>
        <w:pStyle w:val="ListParagraph"/>
        <w:numPr>
          <w:ilvl w:val="1"/>
          <w:numId w:val="15"/>
        </w:numPr>
        <w:spacing w:before="136" w:after="0" w:line="256" w:lineRule="auto"/>
        <w:rPr>
          <w:lang w:val="en-CA" w:eastAsia="de-DE"/>
        </w:rPr>
      </w:pPr>
      <w:r>
        <w:rPr>
          <w:lang w:val="en-CA" w:eastAsia="de-DE"/>
        </w:rPr>
        <w:t>Training data dumping and DIV2K unified database creation size of 2.6TB</w:t>
      </w:r>
    </w:p>
    <w:p w14:paraId="20D6E3BC" w14:textId="77777777" w:rsidR="00470D18" w:rsidRPr="00A30351" w:rsidRDefault="00470D18" w:rsidP="00470D18">
      <w:pPr>
        <w:pStyle w:val="ListParagraph"/>
        <w:numPr>
          <w:ilvl w:val="1"/>
          <w:numId w:val="15"/>
        </w:numPr>
        <w:spacing w:before="136" w:after="0" w:line="256" w:lineRule="auto"/>
        <w:rPr>
          <w:lang w:val="en-CA" w:eastAsia="de-DE"/>
        </w:rPr>
      </w:pPr>
      <w:r w:rsidRPr="00A30351">
        <w:rPr>
          <w:lang w:val="en-CA" w:eastAsia="de-DE"/>
        </w:rPr>
        <w:t>Model stage I training from scratch for Intra data</w:t>
      </w:r>
      <w:r>
        <w:rPr>
          <w:lang w:val="en-CA" w:eastAsia="de-DE"/>
        </w:rPr>
        <w:t xml:space="preserve"> (40 epochs, 10 days)</w:t>
      </w:r>
    </w:p>
    <w:p w14:paraId="6EEB6395" w14:textId="77777777" w:rsidR="00470D18" w:rsidRDefault="00470D18" w:rsidP="00470D18">
      <w:pPr>
        <w:pStyle w:val="ListParagraph"/>
        <w:numPr>
          <w:ilvl w:val="0"/>
          <w:numId w:val="15"/>
        </w:numPr>
        <w:spacing w:before="136" w:after="0" w:line="256" w:lineRule="auto"/>
        <w:rPr>
          <w:u w:val="single"/>
          <w:lang w:val="en-CA" w:eastAsia="de-DE"/>
        </w:rPr>
      </w:pPr>
      <w:r>
        <w:rPr>
          <w:u w:val="single"/>
          <w:lang w:val="en-CA" w:eastAsia="de-DE"/>
        </w:rPr>
        <w:t>Training Model stage II (</w:t>
      </w:r>
      <w:r w:rsidRPr="00BC6EA1">
        <w:rPr>
          <w:color w:val="0070C0"/>
          <w:u w:val="single"/>
          <w:lang w:val="en-CA" w:eastAsia="de-DE"/>
        </w:rPr>
        <w:t>Intra &amp; Inter model</w:t>
      </w:r>
      <w:r w:rsidRPr="00BC6EA1">
        <w:rPr>
          <w:color w:val="000000" w:themeColor="text1"/>
          <w:u w:val="single"/>
          <w:lang w:val="en-CA" w:eastAsia="de-DE"/>
        </w:rPr>
        <w:t>)</w:t>
      </w:r>
    </w:p>
    <w:p w14:paraId="5758457C" w14:textId="77777777" w:rsidR="00470D18" w:rsidRDefault="00470D18" w:rsidP="00470D18">
      <w:pPr>
        <w:pStyle w:val="ListParagraph"/>
        <w:numPr>
          <w:ilvl w:val="1"/>
          <w:numId w:val="15"/>
        </w:numPr>
        <w:spacing w:before="136" w:after="0" w:line="256" w:lineRule="auto"/>
        <w:rPr>
          <w:lang w:val="en-CA" w:eastAsia="de-DE"/>
        </w:rPr>
      </w:pPr>
      <w:r>
        <w:rPr>
          <w:lang w:val="en-CA" w:eastAsia="de-DE"/>
        </w:rPr>
        <w:t>Random Access coding of BVI and TVD data with NNVC5.0 (NN Tools off, HOP Stage I model enabled for Intra Slices)</w:t>
      </w:r>
    </w:p>
    <w:p w14:paraId="706E97B6" w14:textId="77777777" w:rsidR="00470D18" w:rsidRDefault="00470D18" w:rsidP="00470D18">
      <w:pPr>
        <w:pStyle w:val="ListParagraph"/>
        <w:numPr>
          <w:ilvl w:val="1"/>
          <w:numId w:val="15"/>
        </w:numPr>
        <w:spacing w:before="136" w:after="0" w:line="256" w:lineRule="auto"/>
        <w:rPr>
          <w:lang w:val="en-CA" w:eastAsia="de-DE"/>
        </w:rPr>
      </w:pPr>
      <w:r>
        <w:rPr>
          <w:lang w:val="en-CA" w:eastAsia="de-DE"/>
        </w:rPr>
        <w:t xml:space="preserve">Training data dumping, BVI and TVD data unified databases creation size of 1.5TB </w:t>
      </w:r>
    </w:p>
    <w:p w14:paraId="5DBF1002" w14:textId="77777777" w:rsidR="00470D18" w:rsidRDefault="00470D18" w:rsidP="00470D18">
      <w:pPr>
        <w:pStyle w:val="ListParagraph"/>
        <w:numPr>
          <w:ilvl w:val="1"/>
          <w:numId w:val="15"/>
        </w:numPr>
        <w:spacing w:before="136" w:after="0" w:line="256" w:lineRule="auto"/>
        <w:rPr>
          <w:lang w:val="en-CA" w:eastAsia="de-DE"/>
        </w:rPr>
      </w:pPr>
      <w:r>
        <w:rPr>
          <w:u w:val="single"/>
          <w:lang w:val="en-CA" w:eastAsia="de-DE"/>
        </w:rPr>
        <w:t>Model stage II</w:t>
      </w:r>
      <w:r>
        <w:rPr>
          <w:lang w:val="en-CA" w:eastAsia="de-DE"/>
        </w:rPr>
        <w:t xml:space="preserve"> training with DIV2K, BVI and TVD databases (20 epochs, 10 days)</w:t>
      </w:r>
    </w:p>
    <w:p w14:paraId="05D61657" w14:textId="77777777" w:rsidR="00470D18" w:rsidRPr="00A30351" w:rsidRDefault="00470D18" w:rsidP="00470D18">
      <w:pPr>
        <w:pStyle w:val="ListParagraph"/>
        <w:numPr>
          <w:ilvl w:val="1"/>
          <w:numId w:val="15"/>
        </w:numPr>
        <w:spacing w:before="136" w:after="0" w:line="256" w:lineRule="auto"/>
        <w:rPr>
          <w:lang w:val="en-CA" w:eastAsia="de-DE"/>
        </w:rPr>
      </w:pPr>
      <w:r>
        <w:rPr>
          <w:u w:val="single"/>
          <w:lang w:val="en-CA" w:eastAsia="de-DE"/>
        </w:rPr>
        <w:t>Testing (5 days)</w:t>
      </w:r>
    </w:p>
    <w:p w14:paraId="0123B385" w14:textId="77777777" w:rsidR="00470D18" w:rsidRDefault="00470D18" w:rsidP="00470D18">
      <w:pPr>
        <w:pStyle w:val="ListParagraph"/>
        <w:numPr>
          <w:ilvl w:val="0"/>
          <w:numId w:val="15"/>
        </w:numPr>
        <w:spacing w:before="136" w:after="0" w:line="256" w:lineRule="auto"/>
        <w:rPr>
          <w:u w:val="single"/>
          <w:lang w:val="en-CA" w:eastAsia="de-DE"/>
        </w:rPr>
      </w:pPr>
      <w:r>
        <w:rPr>
          <w:u w:val="single"/>
          <w:lang w:val="en-CA" w:eastAsia="de-DE"/>
        </w:rPr>
        <w:t>Training stage III (</w:t>
      </w:r>
      <w:r w:rsidRPr="00BC6EA1">
        <w:rPr>
          <w:color w:val="0070C0"/>
          <w:u w:val="single"/>
          <w:lang w:val="en-CA" w:eastAsia="de-DE"/>
        </w:rPr>
        <w:t>Intra &amp; Inter model</w:t>
      </w:r>
      <w:r w:rsidRPr="00BC6EA1">
        <w:rPr>
          <w:color w:val="000000" w:themeColor="text1"/>
          <w:u w:val="single"/>
          <w:lang w:val="en-CA" w:eastAsia="de-DE"/>
        </w:rPr>
        <w:t>)</w:t>
      </w:r>
    </w:p>
    <w:p w14:paraId="51AA935D" w14:textId="77777777" w:rsidR="00470D18" w:rsidRDefault="00470D18" w:rsidP="00470D18">
      <w:pPr>
        <w:pStyle w:val="ListParagraph"/>
        <w:numPr>
          <w:ilvl w:val="1"/>
          <w:numId w:val="15"/>
        </w:numPr>
        <w:spacing w:before="136" w:after="0" w:line="256" w:lineRule="auto"/>
        <w:rPr>
          <w:lang w:val="en-CA" w:eastAsia="de-DE"/>
        </w:rPr>
      </w:pPr>
      <w:r>
        <w:rPr>
          <w:lang w:val="en-CA" w:eastAsia="de-DE"/>
        </w:rPr>
        <w:t>Random Access coding of BVI and TVD data with NNVC5.0 (NN Tools off, HOP Stage II model enabled for Intra and B slices)</w:t>
      </w:r>
    </w:p>
    <w:p w14:paraId="17E42A69" w14:textId="77777777" w:rsidR="00470D18" w:rsidRDefault="00470D18" w:rsidP="00470D18">
      <w:pPr>
        <w:pStyle w:val="ListParagraph"/>
        <w:numPr>
          <w:ilvl w:val="1"/>
          <w:numId w:val="15"/>
        </w:numPr>
        <w:spacing w:before="136" w:after="0" w:line="256" w:lineRule="auto"/>
        <w:rPr>
          <w:lang w:val="en-CA" w:eastAsia="de-DE"/>
        </w:rPr>
      </w:pPr>
      <w:r>
        <w:rPr>
          <w:lang w:val="en-CA" w:eastAsia="de-DE"/>
        </w:rPr>
        <w:t>Training data dumping, BVI and TVD data unified databases creation size of 1.5TB</w:t>
      </w:r>
    </w:p>
    <w:p w14:paraId="273BB1FF" w14:textId="77777777" w:rsidR="00470D18" w:rsidRDefault="00470D18" w:rsidP="00470D18">
      <w:pPr>
        <w:pStyle w:val="ListParagraph"/>
        <w:numPr>
          <w:ilvl w:val="1"/>
          <w:numId w:val="15"/>
        </w:numPr>
        <w:spacing w:before="136" w:after="0" w:line="256" w:lineRule="auto"/>
        <w:rPr>
          <w:lang w:val="en-CA" w:eastAsia="de-DE"/>
        </w:rPr>
      </w:pPr>
      <w:r>
        <w:rPr>
          <w:u w:val="single"/>
          <w:lang w:val="en-CA" w:eastAsia="de-DE"/>
        </w:rPr>
        <w:t>Model stage III</w:t>
      </w:r>
      <w:r>
        <w:rPr>
          <w:lang w:val="en-CA" w:eastAsia="de-DE"/>
        </w:rPr>
        <w:t xml:space="preserve"> training with DIV2K, BVI and TVD databases (20 epochs, 10 days)</w:t>
      </w:r>
    </w:p>
    <w:p w14:paraId="75474D24" w14:textId="77777777" w:rsidR="00EA0AA0" w:rsidRDefault="00EA0AA0" w:rsidP="00EA0AA0">
      <w:pPr>
        <w:rPr>
          <w:szCs w:val="22"/>
          <w:lang w:val="en-CA"/>
        </w:rPr>
      </w:pPr>
      <w:r>
        <w:rPr>
          <w:szCs w:val="22"/>
          <w:lang w:val="en-CA"/>
        </w:rPr>
        <w:t>It must be noted that collaborative development of HOP filter (EE1-0) allows achieving significant improvement for complexity-performance trade-off of NN-based filter at high operation point.</w:t>
      </w:r>
    </w:p>
    <w:p w14:paraId="4B674B06" w14:textId="77777777" w:rsidR="00EA0AA0" w:rsidRDefault="00EA0AA0" w:rsidP="00EA0AA0">
      <w:pPr>
        <w:rPr>
          <w:szCs w:val="22"/>
          <w:lang w:val="en-CA"/>
        </w:rPr>
      </w:pPr>
    </w:p>
    <w:tbl>
      <w:tblPr>
        <w:tblStyle w:val="TableGrid"/>
        <w:tblW w:w="9526" w:type="dxa"/>
        <w:tblLook w:val="04A0" w:firstRow="1" w:lastRow="0" w:firstColumn="1" w:lastColumn="0" w:noHBand="0" w:noVBand="1"/>
      </w:tblPr>
      <w:tblGrid>
        <w:gridCol w:w="2245"/>
        <w:gridCol w:w="1170"/>
        <w:gridCol w:w="1138"/>
        <w:gridCol w:w="827"/>
        <w:gridCol w:w="827"/>
        <w:gridCol w:w="830"/>
        <w:gridCol w:w="829"/>
        <w:gridCol w:w="829"/>
        <w:gridCol w:w="831"/>
      </w:tblGrid>
      <w:tr w:rsidR="00EA0AA0" w14:paraId="61E55B64" w14:textId="77777777" w:rsidTr="007A1BB6">
        <w:trPr>
          <w:trHeight w:val="363"/>
        </w:trPr>
        <w:tc>
          <w:tcPr>
            <w:tcW w:w="2245" w:type="dxa"/>
            <w:vMerge w:val="restart"/>
            <w:tcMar>
              <w:left w:w="0" w:type="dxa"/>
              <w:right w:w="0" w:type="dxa"/>
            </w:tcMar>
          </w:tcPr>
          <w:p w14:paraId="54B60337" w14:textId="059E353E" w:rsidR="00EA0AA0" w:rsidRDefault="0035027F" w:rsidP="007A1BB6">
            <w:pPr>
              <w:spacing w:before="0"/>
              <w:jc w:val="center"/>
              <w:rPr>
                <w:szCs w:val="22"/>
                <w:lang w:val="en-CA"/>
              </w:rPr>
            </w:pPr>
            <w:r>
              <w:rPr>
                <w:szCs w:val="22"/>
                <w:lang w:val="en-CA"/>
              </w:rPr>
              <w:t>HOP filters: past and future</w:t>
            </w:r>
          </w:p>
        </w:tc>
        <w:tc>
          <w:tcPr>
            <w:tcW w:w="1170" w:type="dxa"/>
            <w:vMerge w:val="restart"/>
            <w:tcMar>
              <w:left w:w="0" w:type="dxa"/>
              <w:right w:w="0" w:type="dxa"/>
            </w:tcMar>
          </w:tcPr>
          <w:p w14:paraId="65A62D3E" w14:textId="77777777" w:rsidR="00EA0AA0" w:rsidRPr="009A7B68" w:rsidRDefault="00EA0AA0" w:rsidP="007A1BB6">
            <w:pPr>
              <w:spacing w:before="0"/>
              <w:jc w:val="center"/>
              <w:rPr>
                <w:szCs w:val="22"/>
              </w:rPr>
            </w:pPr>
            <w:r w:rsidRPr="009A7B68">
              <w:rPr>
                <w:szCs w:val="22"/>
              </w:rPr>
              <w:t>Parameters, M</w:t>
            </w:r>
          </w:p>
        </w:tc>
        <w:tc>
          <w:tcPr>
            <w:tcW w:w="1138" w:type="dxa"/>
            <w:vMerge w:val="restart"/>
            <w:tcMar>
              <w:left w:w="0" w:type="dxa"/>
              <w:right w:w="0" w:type="dxa"/>
            </w:tcMar>
          </w:tcPr>
          <w:p w14:paraId="3322A2AE" w14:textId="77777777" w:rsidR="00EA0AA0" w:rsidRPr="009A7B68" w:rsidRDefault="00EA0AA0" w:rsidP="007A1BB6">
            <w:pPr>
              <w:spacing w:before="0"/>
              <w:jc w:val="center"/>
              <w:rPr>
                <w:szCs w:val="22"/>
              </w:rPr>
            </w:pPr>
            <w:r w:rsidRPr="009A7B68">
              <w:rPr>
                <w:szCs w:val="22"/>
              </w:rPr>
              <w:t>kMAC</w:t>
            </w:r>
            <w:r>
              <w:rPr>
                <w:szCs w:val="22"/>
              </w:rPr>
              <w:t xml:space="preserve"> </w:t>
            </w:r>
            <w:r w:rsidRPr="009A7B68">
              <w:rPr>
                <w:szCs w:val="22"/>
              </w:rPr>
              <w:t>/pixel</w:t>
            </w:r>
          </w:p>
        </w:tc>
        <w:tc>
          <w:tcPr>
            <w:tcW w:w="2484" w:type="dxa"/>
            <w:gridSpan w:val="3"/>
            <w:tcMar>
              <w:left w:w="0" w:type="dxa"/>
              <w:right w:w="0" w:type="dxa"/>
            </w:tcMar>
          </w:tcPr>
          <w:p w14:paraId="52C7AA0D" w14:textId="77777777" w:rsidR="00EA0AA0" w:rsidRDefault="00EA0AA0" w:rsidP="007A1BB6">
            <w:pPr>
              <w:spacing w:before="0"/>
              <w:jc w:val="center"/>
              <w:rPr>
                <w:szCs w:val="22"/>
                <w:lang w:val="en-CA"/>
              </w:rPr>
            </w:pPr>
            <w:r>
              <w:rPr>
                <w:szCs w:val="22"/>
                <w:lang w:val="en-CA"/>
              </w:rPr>
              <w:t>Random Access vs VVC</w:t>
            </w:r>
          </w:p>
        </w:tc>
        <w:tc>
          <w:tcPr>
            <w:tcW w:w="2489" w:type="dxa"/>
            <w:gridSpan w:val="3"/>
            <w:tcMar>
              <w:left w:w="0" w:type="dxa"/>
              <w:right w:w="0" w:type="dxa"/>
            </w:tcMar>
          </w:tcPr>
          <w:p w14:paraId="50D3A171" w14:textId="77777777" w:rsidR="00EA0AA0" w:rsidRDefault="00EA0AA0" w:rsidP="007A1BB6">
            <w:pPr>
              <w:spacing w:before="0"/>
              <w:jc w:val="center"/>
              <w:rPr>
                <w:szCs w:val="22"/>
                <w:lang w:val="en-CA"/>
              </w:rPr>
            </w:pPr>
            <w:r>
              <w:rPr>
                <w:szCs w:val="22"/>
                <w:lang w:val="en-CA"/>
              </w:rPr>
              <w:t>All Intra vs VVC</w:t>
            </w:r>
          </w:p>
        </w:tc>
      </w:tr>
      <w:tr w:rsidR="00EA0AA0" w14:paraId="013B9402" w14:textId="77777777" w:rsidTr="007A1BB6">
        <w:trPr>
          <w:trHeight w:val="269"/>
        </w:trPr>
        <w:tc>
          <w:tcPr>
            <w:tcW w:w="2245" w:type="dxa"/>
            <w:vMerge/>
            <w:tcMar>
              <w:left w:w="0" w:type="dxa"/>
              <w:right w:w="0" w:type="dxa"/>
            </w:tcMar>
          </w:tcPr>
          <w:p w14:paraId="36F00862" w14:textId="77777777" w:rsidR="00EA0AA0" w:rsidRDefault="00EA0AA0" w:rsidP="007A1BB6">
            <w:pPr>
              <w:spacing w:before="0"/>
              <w:rPr>
                <w:szCs w:val="22"/>
                <w:lang w:val="en-CA"/>
              </w:rPr>
            </w:pPr>
          </w:p>
        </w:tc>
        <w:tc>
          <w:tcPr>
            <w:tcW w:w="1170" w:type="dxa"/>
            <w:vMerge/>
            <w:tcMar>
              <w:left w:w="0" w:type="dxa"/>
              <w:right w:w="0" w:type="dxa"/>
            </w:tcMar>
          </w:tcPr>
          <w:p w14:paraId="317E7783" w14:textId="77777777" w:rsidR="00EA0AA0" w:rsidRDefault="00EA0AA0" w:rsidP="007A1BB6">
            <w:pPr>
              <w:spacing w:before="0"/>
              <w:rPr>
                <w:szCs w:val="22"/>
                <w:lang w:val="en-CA"/>
              </w:rPr>
            </w:pPr>
          </w:p>
        </w:tc>
        <w:tc>
          <w:tcPr>
            <w:tcW w:w="1138" w:type="dxa"/>
            <w:vMerge/>
            <w:tcMar>
              <w:left w:w="0" w:type="dxa"/>
              <w:right w:w="0" w:type="dxa"/>
            </w:tcMar>
          </w:tcPr>
          <w:p w14:paraId="5BBBA33F" w14:textId="77777777" w:rsidR="00EA0AA0" w:rsidRDefault="00EA0AA0" w:rsidP="007A1BB6">
            <w:pPr>
              <w:spacing w:before="0"/>
              <w:rPr>
                <w:szCs w:val="22"/>
                <w:lang w:val="en-CA"/>
              </w:rPr>
            </w:pPr>
          </w:p>
        </w:tc>
        <w:tc>
          <w:tcPr>
            <w:tcW w:w="827" w:type="dxa"/>
            <w:tcMar>
              <w:left w:w="0" w:type="dxa"/>
              <w:right w:w="0" w:type="dxa"/>
            </w:tcMar>
          </w:tcPr>
          <w:p w14:paraId="48728CBD" w14:textId="77777777" w:rsidR="00EA0AA0" w:rsidRDefault="00EA0AA0" w:rsidP="007A1BB6">
            <w:pPr>
              <w:spacing w:before="0"/>
              <w:jc w:val="center"/>
              <w:rPr>
                <w:szCs w:val="22"/>
                <w:lang w:val="en-CA"/>
              </w:rPr>
            </w:pPr>
            <w:r>
              <w:rPr>
                <w:szCs w:val="22"/>
                <w:lang w:val="en-CA"/>
              </w:rPr>
              <w:t>Y</w:t>
            </w:r>
          </w:p>
        </w:tc>
        <w:tc>
          <w:tcPr>
            <w:tcW w:w="827" w:type="dxa"/>
            <w:tcMar>
              <w:left w:w="0" w:type="dxa"/>
              <w:right w:w="0" w:type="dxa"/>
            </w:tcMar>
          </w:tcPr>
          <w:p w14:paraId="6D8E1B3B" w14:textId="77777777" w:rsidR="00EA0AA0" w:rsidRDefault="00EA0AA0" w:rsidP="007A1BB6">
            <w:pPr>
              <w:spacing w:before="0"/>
              <w:jc w:val="center"/>
              <w:rPr>
                <w:szCs w:val="22"/>
                <w:lang w:val="en-CA"/>
              </w:rPr>
            </w:pPr>
            <w:r>
              <w:rPr>
                <w:szCs w:val="22"/>
                <w:lang w:val="en-CA"/>
              </w:rPr>
              <w:t>Cb</w:t>
            </w:r>
          </w:p>
        </w:tc>
        <w:tc>
          <w:tcPr>
            <w:tcW w:w="830" w:type="dxa"/>
            <w:tcMar>
              <w:left w:w="0" w:type="dxa"/>
              <w:right w:w="0" w:type="dxa"/>
            </w:tcMar>
          </w:tcPr>
          <w:p w14:paraId="7FB787D6" w14:textId="77777777" w:rsidR="00EA0AA0" w:rsidRDefault="00EA0AA0" w:rsidP="007A1BB6">
            <w:pPr>
              <w:spacing w:before="0"/>
              <w:jc w:val="center"/>
              <w:rPr>
                <w:szCs w:val="22"/>
                <w:lang w:val="en-CA"/>
              </w:rPr>
            </w:pPr>
            <w:r>
              <w:rPr>
                <w:szCs w:val="22"/>
                <w:lang w:val="en-CA"/>
              </w:rPr>
              <w:t>Cr</w:t>
            </w:r>
          </w:p>
        </w:tc>
        <w:tc>
          <w:tcPr>
            <w:tcW w:w="829" w:type="dxa"/>
            <w:tcMar>
              <w:left w:w="0" w:type="dxa"/>
              <w:right w:w="0" w:type="dxa"/>
            </w:tcMar>
          </w:tcPr>
          <w:p w14:paraId="3EE3220A" w14:textId="77777777" w:rsidR="00EA0AA0" w:rsidRDefault="00EA0AA0" w:rsidP="007A1BB6">
            <w:pPr>
              <w:spacing w:before="0"/>
              <w:jc w:val="center"/>
              <w:rPr>
                <w:szCs w:val="22"/>
                <w:lang w:val="en-CA"/>
              </w:rPr>
            </w:pPr>
            <w:r>
              <w:rPr>
                <w:szCs w:val="22"/>
                <w:lang w:val="en-CA"/>
              </w:rPr>
              <w:t>Y</w:t>
            </w:r>
          </w:p>
        </w:tc>
        <w:tc>
          <w:tcPr>
            <w:tcW w:w="829" w:type="dxa"/>
            <w:tcMar>
              <w:left w:w="0" w:type="dxa"/>
              <w:right w:w="0" w:type="dxa"/>
            </w:tcMar>
          </w:tcPr>
          <w:p w14:paraId="2A9DB8DE" w14:textId="77777777" w:rsidR="00EA0AA0" w:rsidRDefault="00EA0AA0" w:rsidP="007A1BB6">
            <w:pPr>
              <w:spacing w:before="0"/>
              <w:jc w:val="center"/>
              <w:rPr>
                <w:szCs w:val="22"/>
                <w:lang w:val="en-CA"/>
              </w:rPr>
            </w:pPr>
            <w:r>
              <w:rPr>
                <w:szCs w:val="22"/>
                <w:lang w:val="en-CA"/>
              </w:rPr>
              <w:t>Cb</w:t>
            </w:r>
          </w:p>
        </w:tc>
        <w:tc>
          <w:tcPr>
            <w:tcW w:w="831" w:type="dxa"/>
            <w:tcMar>
              <w:left w:w="0" w:type="dxa"/>
              <w:right w:w="0" w:type="dxa"/>
            </w:tcMar>
          </w:tcPr>
          <w:p w14:paraId="7FC9F150" w14:textId="77777777" w:rsidR="00EA0AA0" w:rsidRDefault="00EA0AA0" w:rsidP="007A1BB6">
            <w:pPr>
              <w:spacing w:before="0"/>
              <w:jc w:val="center"/>
              <w:rPr>
                <w:szCs w:val="22"/>
                <w:lang w:val="en-CA"/>
              </w:rPr>
            </w:pPr>
            <w:r>
              <w:rPr>
                <w:szCs w:val="22"/>
                <w:lang w:val="en-CA"/>
              </w:rPr>
              <w:t>Cr</w:t>
            </w:r>
          </w:p>
        </w:tc>
      </w:tr>
      <w:tr w:rsidR="0035027F" w14:paraId="45B4E4E0" w14:textId="77777777" w:rsidTr="007A1BB6">
        <w:trPr>
          <w:trHeight w:val="363"/>
        </w:trPr>
        <w:tc>
          <w:tcPr>
            <w:tcW w:w="2245" w:type="dxa"/>
            <w:tcMar>
              <w:left w:w="0" w:type="dxa"/>
              <w:right w:w="0" w:type="dxa"/>
            </w:tcMar>
          </w:tcPr>
          <w:p w14:paraId="75F9BCF4" w14:textId="6694C559" w:rsidR="0035027F" w:rsidRDefault="0035027F" w:rsidP="0035027F">
            <w:pPr>
              <w:spacing w:before="0"/>
              <w:rPr>
                <w:szCs w:val="22"/>
                <w:lang w:val="en-CA"/>
              </w:rPr>
            </w:pPr>
            <w:r>
              <w:rPr>
                <w:szCs w:val="22"/>
                <w:lang w:val="en-CA"/>
              </w:rPr>
              <w:t>EE1-0 (Stage I)</w:t>
            </w:r>
          </w:p>
        </w:tc>
        <w:tc>
          <w:tcPr>
            <w:tcW w:w="1170" w:type="dxa"/>
            <w:tcMar>
              <w:left w:w="0" w:type="dxa"/>
              <w:right w:w="0" w:type="dxa"/>
            </w:tcMar>
            <w:vAlign w:val="bottom"/>
          </w:tcPr>
          <w:p w14:paraId="08D2DC66" w14:textId="60798726" w:rsidR="0035027F" w:rsidRDefault="0035027F" w:rsidP="0035027F">
            <w:pPr>
              <w:spacing w:before="0"/>
              <w:jc w:val="center"/>
              <w:rPr>
                <w:color w:val="000000" w:themeColor="dark1"/>
                <w:kern w:val="24"/>
                <w:szCs w:val="22"/>
              </w:rPr>
            </w:pPr>
            <w:r>
              <w:rPr>
                <w:color w:val="000000" w:themeColor="dark1"/>
                <w:kern w:val="24"/>
                <w:szCs w:val="22"/>
              </w:rPr>
              <w:t>1.5</w:t>
            </w:r>
          </w:p>
        </w:tc>
        <w:tc>
          <w:tcPr>
            <w:tcW w:w="1138" w:type="dxa"/>
            <w:tcMar>
              <w:left w:w="0" w:type="dxa"/>
              <w:right w:w="0" w:type="dxa"/>
            </w:tcMar>
            <w:vAlign w:val="bottom"/>
          </w:tcPr>
          <w:p w14:paraId="1C5DF3EC" w14:textId="31429B4A" w:rsidR="0035027F" w:rsidRDefault="0035027F" w:rsidP="0035027F">
            <w:pPr>
              <w:spacing w:before="0"/>
              <w:jc w:val="center"/>
              <w:rPr>
                <w:color w:val="000000" w:themeColor="dark1"/>
                <w:kern w:val="24"/>
                <w:szCs w:val="22"/>
              </w:rPr>
            </w:pPr>
            <w:r>
              <w:rPr>
                <w:color w:val="000000" w:themeColor="dark1"/>
                <w:kern w:val="24"/>
                <w:szCs w:val="22"/>
              </w:rPr>
              <w:t>477</w:t>
            </w:r>
          </w:p>
        </w:tc>
        <w:tc>
          <w:tcPr>
            <w:tcW w:w="827" w:type="dxa"/>
            <w:tcMar>
              <w:left w:w="0" w:type="dxa"/>
              <w:right w:w="0" w:type="dxa"/>
            </w:tcMar>
            <w:vAlign w:val="center"/>
          </w:tcPr>
          <w:p w14:paraId="5B63676B" w14:textId="7E81DC34" w:rsidR="0035027F" w:rsidRDefault="0035027F" w:rsidP="0035027F">
            <w:pPr>
              <w:spacing w:before="0"/>
              <w:jc w:val="center"/>
              <w:rPr>
                <w:b/>
                <w:bCs/>
                <w:color w:val="000000" w:themeColor="dark1"/>
                <w:kern w:val="24"/>
                <w:szCs w:val="22"/>
              </w:rPr>
            </w:pPr>
            <w:r w:rsidRPr="0035027F">
              <w:rPr>
                <w:b/>
                <w:bCs/>
                <w:color w:val="000000" w:themeColor="dark1"/>
                <w:kern w:val="24"/>
                <w:szCs w:val="22"/>
              </w:rPr>
              <w:t>-4.2%</w:t>
            </w:r>
          </w:p>
        </w:tc>
        <w:tc>
          <w:tcPr>
            <w:tcW w:w="827" w:type="dxa"/>
            <w:tcMar>
              <w:left w:w="0" w:type="dxa"/>
              <w:right w:w="0" w:type="dxa"/>
            </w:tcMar>
            <w:vAlign w:val="center"/>
          </w:tcPr>
          <w:p w14:paraId="0F83670A" w14:textId="56E9AEA0" w:rsidR="0035027F" w:rsidRPr="0035027F" w:rsidRDefault="0035027F" w:rsidP="0035027F">
            <w:pPr>
              <w:spacing w:before="0"/>
              <w:jc w:val="center"/>
              <w:rPr>
                <w:bCs/>
                <w:color w:val="000000" w:themeColor="dark1"/>
                <w:kern w:val="24"/>
                <w:szCs w:val="22"/>
              </w:rPr>
            </w:pPr>
            <w:r w:rsidRPr="0035027F">
              <w:rPr>
                <w:bCs/>
                <w:color w:val="000000" w:themeColor="dark1"/>
                <w:kern w:val="24"/>
                <w:szCs w:val="22"/>
              </w:rPr>
              <w:t>-17.4%</w:t>
            </w:r>
          </w:p>
        </w:tc>
        <w:tc>
          <w:tcPr>
            <w:tcW w:w="830" w:type="dxa"/>
            <w:tcMar>
              <w:left w:w="0" w:type="dxa"/>
              <w:right w:w="0" w:type="dxa"/>
            </w:tcMar>
            <w:vAlign w:val="center"/>
          </w:tcPr>
          <w:p w14:paraId="3F14A514" w14:textId="5DDD1427" w:rsidR="0035027F" w:rsidRPr="0035027F" w:rsidRDefault="0035027F" w:rsidP="0035027F">
            <w:pPr>
              <w:spacing w:before="0"/>
              <w:jc w:val="center"/>
              <w:rPr>
                <w:bCs/>
                <w:color w:val="000000" w:themeColor="dark1"/>
                <w:kern w:val="24"/>
                <w:szCs w:val="22"/>
              </w:rPr>
            </w:pPr>
            <w:r w:rsidRPr="0035027F">
              <w:rPr>
                <w:bCs/>
                <w:color w:val="000000" w:themeColor="dark1"/>
                <w:kern w:val="24"/>
                <w:szCs w:val="22"/>
              </w:rPr>
              <w:t>-16.2%</w:t>
            </w:r>
          </w:p>
        </w:tc>
        <w:tc>
          <w:tcPr>
            <w:tcW w:w="829" w:type="dxa"/>
            <w:tcMar>
              <w:left w:w="0" w:type="dxa"/>
              <w:right w:w="0" w:type="dxa"/>
            </w:tcMar>
            <w:vAlign w:val="center"/>
          </w:tcPr>
          <w:p w14:paraId="160DBDD2" w14:textId="077C4A7E" w:rsidR="0035027F" w:rsidRDefault="0035027F" w:rsidP="0035027F">
            <w:pPr>
              <w:spacing w:before="0"/>
              <w:jc w:val="center"/>
              <w:rPr>
                <w:b/>
                <w:bCs/>
                <w:color w:val="000000" w:themeColor="dark1"/>
                <w:kern w:val="24"/>
                <w:szCs w:val="22"/>
              </w:rPr>
            </w:pPr>
            <w:r w:rsidRPr="0035027F">
              <w:rPr>
                <w:b/>
                <w:bCs/>
                <w:color w:val="000000" w:themeColor="dark1"/>
                <w:kern w:val="24"/>
                <w:szCs w:val="22"/>
              </w:rPr>
              <w:t>-7.8%</w:t>
            </w:r>
          </w:p>
        </w:tc>
        <w:tc>
          <w:tcPr>
            <w:tcW w:w="829" w:type="dxa"/>
            <w:tcMar>
              <w:left w:w="0" w:type="dxa"/>
              <w:right w:w="0" w:type="dxa"/>
            </w:tcMar>
            <w:vAlign w:val="center"/>
          </w:tcPr>
          <w:p w14:paraId="2837D4B1" w14:textId="4642698A" w:rsidR="0035027F" w:rsidRPr="0035027F" w:rsidRDefault="0035027F" w:rsidP="0035027F">
            <w:pPr>
              <w:spacing w:before="0"/>
              <w:jc w:val="center"/>
              <w:rPr>
                <w:bCs/>
                <w:color w:val="000000" w:themeColor="dark1"/>
                <w:kern w:val="24"/>
                <w:szCs w:val="22"/>
              </w:rPr>
            </w:pPr>
            <w:r w:rsidRPr="0035027F">
              <w:rPr>
                <w:bCs/>
                <w:color w:val="000000" w:themeColor="dark1"/>
                <w:kern w:val="24"/>
                <w:szCs w:val="22"/>
              </w:rPr>
              <w:t>-19.2%</w:t>
            </w:r>
          </w:p>
        </w:tc>
        <w:tc>
          <w:tcPr>
            <w:tcW w:w="831" w:type="dxa"/>
            <w:tcMar>
              <w:left w:w="0" w:type="dxa"/>
              <w:right w:w="0" w:type="dxa"/>
            </w:tcMar>
            <w:vAlign w:val="center"/>
          </w:tcPr>
          <w:p w14:paraId="00E75502" w14:textId="7CD79B96" w:rsidR="0035027F" w:rsidRPr="0035027F" w:rsidRDefault="0035027F" w:rsidP="0035027F">
            <w:pPr>
              <w:spacing w:before="0"/>
              <w:jc w:val="center"/>
              <w:rPr>
                <w:bCs/>
                <w:color w:val="000000" w:themeColor="dark1"/>
                <w:kern w:val="24"/>
                <w:szCs w:val="22"/>
              </w:rPr>
            </w:pPr>
            <w:r w:rsidRPr="0035027F">
              <w:rPr>
                <w:bCs/>
                <w:color w:val="000000" w:themeColor="dark1"/>
                <w:kern w:val="24"/>
                <w:szCs w:val="22"/>
              </w:rPr>
              <w:t>-20.2%</w:t>
            </w:r>
          </w:p>
        </w:tc>
      </w:tr>
      <w:tr w:rsidR="0035027F" w14:paraId="7EFAE53B" w14:textId="77777777" w:rsidTr="007A1BB6">
        <w:trPr>
          <w:trHeight w:val="363"/>
        </w:trPr>
        <w:tc>
          <w:tcPr>
            <w:tcW w:w="2245" w:type="dxa"/>
            <w:tcMar>
              <w:left w:w="0" w:type="dxa"/>
              <w:right w:w="0" w:type="dxa"/>
            </w:tcMar>
          </w:tcPr>
          <w:p w14:paraId="65A9D3A3" w14:textId="33D567C4" w:rsidR="0035027F" w:rsidRDefault="0035027F" w:rsidP="0035027F">
            <w:pPr>
              <w:spacing w:before="0"/>
              <w:rPr>
                <w:szCs w:val="22"/>
                <w:lang w:val="en-CA"/>
              </w:rPr>
            </w:pPr>
            <w:r>
              <w:rPr>
                <w:szCs w:val="22"/>
                <w:lang w:val="en-CA"/>
              </w:rPr>
              <w:t>EE1-0 (Stage II)</w:t>
            </w:r>
          </w:p>
        </w:tc>
        <w:tc>
          <w:tcPr>
            <w:tcW w:w="1170" w:type="dxa"/>
            <w:tcMar>
              <w:left w:w="0" w:type="dxa"/>
              <w:right w:w="0" w:type="dxa"/>
            </w:tcMar>
            <w:vAlign w:val="bottom"/>
          </w:tcPr>
          <w:p w14:paraId="3F28F5EC" w14:textId="77777777" w:rsidR="0035027F" w:rsidRDefault="0035027F" w:rsidP="0035027F">
            <w:pPr>
              <w:spacing w:before="0"/>
              <w:jc w:val="center"/>
              <w:rPr>
                <w:szCs w:val="22"/>
                <w:lang w:val="en-CA"/>
              </w:rPr>
            </w:pPr>
            <w:r>
              <w:rPr>
                <w:color w:val="000000" w:themeColor="dark1"/>
                <w:kern w:val="24"/>
                <w:szCs w:val="22"/>
              </w:rPr>
              <w:t>1.5</w:t>
            </w:r>
          </w:p>
        </w:tc>
        <w:tc>
          <w:tcPr>
            <w:tcW w:w="1138" w:type="dxa"/>
            <w:tcMar>
              <w:left w:w="0" w:type="dxa"/>
              <w:right w:w="0" w:type="dxa"/>
            </w:tcMar>
            <w:vAlign w:val="bottom"/>
          </w:tcPr>
          <w:p w14:paraId="216F3EA5" w14:textId="77777777" w:rsidR="0035027F" w:rsidRDefault="0035027F" w:rsidP="0035027F">
            <w:pPr>
              <w:spacing w:before="0"/>
              <w:jc w:val="center"/>
              <w:rPr>
                <w:szCs w:val="22"/>
                <w:lang w:val="en-CA"/>
              </w:rPr>
            </w:pPr>
            <w:r>
              <w:rPr>
                <w:color w:val="000000" w:themeColor="dark1"/>
                <w:kern w:val="24"/>
                <w:szCs w:val="22"/>
              </w:rPr>
              <w:t>477</w:t>
            </w:r>
          </w:p>
        </w:tc>
        <w:tc>
          <w:tcPr>
            <w:tcW w:w="827" w:type="dxa"/>
            <w:tcMar>
              <w:left w:w="0" w:type="dxa"/>
              <w:right w:w="0" w:type="dxa"/>
            </w:tcMar>
            <w:vAlign w:val="center"/>
          </w:tcPr>
          <w:p w14:paraId="43C30699" w14:textId="77777777" w:rsidR="0035027F" w:rsidRDefault="0035027F" w:rsidP="0035027F">
            <w:pPr>
              <w:spacing w:before="0"/>
              <w:jc w:val="center"/>
              <w:rPr>
                <w:szCs w:val="22"/>
                <w:lang w:val="en-CA"/>
              </w:rPr>
            </w:pPr>
            <w:r>
              <w:rPr>
                <w:b/>
                <w:bCs/>
                <w:color w:val="000000" w:themeColor="dark1"/>
                <w:kern w:val="24"/>
                <w:szCs w:val="22"/>
              </w:rPr>
              <w:t>-9.5%</w:t>
            </w:r>
          </w:p>
        </w:tc>
        <w:tc>
          <w:tcPr>
            <w:tcW w:w="827" w:type="dxa"/>
            <w:tcMar>
              <w:left w:w="0" w:type="dxa"/>
              <w:right w:w="0" w:type="dxa"/>
            </w:tcMar>
            <w:vAlign w:val="center"/>
          </w:tcPr>
          <w:p w14:paraId="2BE10070" w14:textId="77777777" w:rsidR="0035027F" w:rsidRPr="0035027F" w:rsidRDefault="0035027F" w:rsidP="0035027F">
            <w:pPr>
              <w:spacing w:before="0"/>
              <w:jc w:val="center"/>
              <w:rPr>
                <w:szCs w:val="22"/>
                <w:lang w:val="en-CA"/>
              </w:rPr>
            </w:pPr>
            <w:r w:rsidRPr="0035027F">
              <w:rPr>
                <w:color w:val="000000" w:themeColor="dark1"/>
                <w:kern w:val="24"/>
                <w:szCs w:val="22"/>
              </w:rPr>
              <w:t>-22.4%</w:t>
            </w:r>
          </w:p>
        </w:tc>
        <w:tc>
          <w:tcPr>
            <w:tcW w:w="830" w:type="dxa"/>
            <w:tcMar>
              <w:left w:w="0" w:type="dxa"/>
              <w:right w:w="0" w:type="dxa"/>
            </w:tcMar>
            <w:vAlign w:val="center"/>
          </w:tcPr>
          <w:p w14:paraId="71DA8EE5" w14:textId="77777777" w:rsidR="0035027F" w:rsidRPr="0035027F" w:rsidRDefault="0035027F" w:rsidP="0035027F">
            <w:pPr>
              <w:spacing w:before="0"/>
              <w:jc w:val="center"/>
              <w:rPr>
                <w:szCs w:val="22"/>
                <w:lang w:val="en-CA"/>
              </w:rPr>
            </w:pPr>
            <w:r w:rsidRPr="0035027F">
              <w:rPr>
                <w:color w:val="000000" w:themeColor="dark1"/>
                <w:kern w:val="24"/>
                <w:szCs w:val="22"/>
              </w:rPr>
              <w:t>-22.1%</w:t>
            </w:r>
          </w:p>
        </w:tc>
        <w:tc>
          <w:tcPr>
            <w:tcW w:w="829" w:type="dxa"/>
            <w:tcMar>
              <w:left w:w="0" w:type="dxa"/>
              <w:right w:w="0" w:type="dxa"/>
            </w:tcMar>
            <w:vAlign w:val="center"/>
          </w:tcPr>
          <w:p w14:paraId="68A8C899" w14:textId="77777777" w:rsidR="0035027F" w:rsidRDefault="0035027F" w:rsidP="0035027F">
            <w:pPr>
              <w:spacing w:before="0"/>
              <w:jc w:val="center"/>
              <w:rPr>
                <w:szCs w:val="22"/>
                <w:lang w:val="en-CA"/>
              </w:rPr>
            </w:pPr>
            <w:r>
              <w:rPr>
                <w:b/>
                <w:bCs/>
                <w:color w:val="000000" w:themeColor="dark1"/>
                <w:kern w:val="24"/>
                <w:szCs w:val="22"/>
              </w:rPr>
              <w:t>-7.8%</w:t>
            </w:r>
          </w:p>
        </w:tc>
        <w:tc>
          <w:tcPr>
            <w:tcW w:w="829" w:type="dxa"/>
            <w:tcMar>
              <w:left w:w="0" w:type="dxa"/>
              <w:right w:w="0" w:type="dxa"/>
            </w:tcMar>
            <w:vAlign w:val="center"/>
          </w:tcPr>
          <w:p w14:paraId="2E247485" w14:textId="77777777" w:rsidR="0035027F" w:rsidRPr="0035027F" w:rsidRDefault="0035027F" w:rsidP="0035027F">
            <w:pPr>
              <w:spacing w:before="0"/>
              <w:jc w:val="center"/>
              <w:rPr>
                <w:szCs w:val="22"/>
                <w:lang w:val="en-CA"/>
              </w:rPr>
            </w:pPr>
            <w:r w:rsidRPr="0035027F">
              <w:rPr>
                <w:color w:val="000000" w:themeColor="dark1"/>
                <w:kern w:val="24"/>
                <w:szCs w:val="22"/>
              </w:rPr>
              <w:t>-18.8%</w:t>
            </w:r>
          </w:p>
        </w:tc>
        <w:tc>
          <w:tcPr>
            <w:tcW w:w="831" w:type="dxa"/>
            <w:tcMar>
              <w:left w:w="0" w:type="dxa"/>
              <w:right w:w="0" w:type="dxa"/>
            </w:tcMar>
            <w:vAlign w:val="center"/>
          </w:tcPr>
          <w:p w14:paraId="4796CB1D" w14:textId="77777777" w:rsidR="0035027F" w:rsidRPr="0035027F" w:rsidRDefault="0035027F" w:rsidP="0035027F">
            <w:pPr>
              <w:spacing w:before="0"/>
              <w:jc w:val="center"/>
              <w:rPr>
                <w:szCs w:val="22"/>
                <w:lang w:val="en-CA"/>
              </w:rPr>
            </w:pPr>
            <w:r w:rsidRPr="0035027F">
              <w:rPr>
                <w:color w:val="000000" w:themeColor="dark1"/>
                <w:kern w:val="24"/>
                <w:szCs w:val="22"/>
              </w:rPr>
              <w:t>-20.0%</w:t>
            </w:r>
          </w:p>
        </w:tc>
      </w:tr>
      <w:tr w:rsidR="0035027F" w14:paraId="772307CF" w14:textId="77777777" w:rsidTr="007A1BB6">
        <w:trPr>
          <w:trHeight w:val="352"/>
        </w:trPr>
        <w:tc>
          <w:tcPr>
            <w:tcW w:w="2245" w:type="dxa"/>
            <w:tcMar>
              <w:left w:w="0" w:type="dxa"/>
              <w:right w:w="0" w:type="dxa"/>
            </w:tcMar>
          </w:tcPr>
          <w:p w14:paraId="7A39167F" w14:textId="77777777" w:rsidR="0035027F" w:rsidRDefault="0035027F" w:rsidP="0035027F">
            <w:pPr>
              <w:spacing w:before="0"/>
              <w:rPr>
                <w:szCs w:val="22"/>
                <w:lang w:val="en-CA"/>
              </w:rPr>
            </w:pPr>
            <w:r>
              <w:rPr>
                <w:szCs w:val="22"/>
                <w:lang w:val="en-CA"/>
              </w:rPr>
              <w:lastRenderedPageBreak/>
              <w:t>filter set#0 (fully trained)</w:t>
            </w:r>
          </w:p>
        </w:tc>
        <w:tc>
          <w:tcPr>
            <w:tcW w:w="1170" w:type="dxa"/>
            <w:tcMar>
              <w:left w:w="0" w:type="dxa"/>
              <w:right w:w="0" w:type="dxa"/>
            </w:tcMar>
            <w:vAlign w:val="bottom"/>
          </w:tcPr>
          <w:p w14:paraId="7B20EEF5" w14:textId="77777777" w:rsidR="0035027F" w:rsidRDefault="0035027F" w:rsidP="0035027F">
            <w:pPr>
              <w:spacing w:before="0"/>
              <w:jc w:val="center"/>
              <w:rPr>
                <w:szCs w:val="22"/>
                <w:lang w:val="en-CA"/>
              </w:rPr>
            </w:pPr>
            <w:r>
              <w:rPr>
                <w:color w:val="000000" w:themeColor="dark1"/>
                <w:kern w:val="24"/>
                <w:szCs w:val="22"/>
              </w:rPr>
              <w:t>1.9</w:t>
            </w:r>
          </w:p>
        </w:tc>
        <w:tc>
          <w:tcPr>
            <w:tcW w:w="1138" w:type="dxa"/>
            <w:tcMar>
              <w:left w:w="0" w:type="dxa"/>
              <w:right w:w="0" w:type="dxa"/>
            </w:tcMar>
            <w:vAlign w:val="bottom"/>
          </w:tcPr>
          <w:p w14:paraId="397C31B4" w14:textId="77777777" w:rsidR="0035027F" w:rsidRDefault="0035027F" w:rsidP="0035027F">
            <w:pPr>
              <w:spacing w:before="0"/>
              <w:jc w:val="center"/>
              <w:rPr>
                <w:szCs w:val="22"/>
                <w:lang w:val="en-CA"/>
              </w:rPr>
            </w:pPr>
            <w:r>
              <w:rPr>
                <w:color w:val="000000" w:themeColor="dark1"/>
                <w:kern w:val="24"/>
                <w:szCs w:val="22"/>
              </w:rPr>
              <w:t>615</w:t>
            </w:r>
          </w:p>
        </w:tc>
        <w:tc>
          <w:tcPr>
            <w:tcW w:w="827" w:type="dxa"/>
            <w:tcMar>
              <w:left w:w="0" w:type="dxa"/>
              <w:right w:w="0" w:type="dxa"/>
            </w:tcMar>
            <w:vAlign w:val="center"/>
          </w:tcPr>
          <w:p w14:paraId="6C8B943D" w14:textId="77777777" w:rsidR="0035027F" w:rsidRDefault="0035027F" w:rsidP="0035027F">
            <w:pPr>
              <w:spacing w:before="0"/>
              <w:jc w:val="center"/>
              <w:rPr>
                <w:szCs w:val="22"/>
                <w:lang w:val="en-CA"/>
              </w:rPr>
            </w:pPr>
            <w:r>
              <w:rPr>
                <w:b/>
                <w:bCs/>
                <w:color w:val="000000" w:themeColor="dark1"/>
                <w:kern w:val="24"/>
                <w:szCs w:val="22"/>
              </w:rPr>
              <w:t>-9.8%</w:t>
            </w:r>
          </w:p>
        </w:tc>
        <w:tc>
          <w:tcPr>
            <w:tcW w:w="827" w:type="dxa"/>
            <w:tcMar>
              <w:left w:w="0" w:type="dxa"/>
              <w:right w:w="0" w:type="dxa"/>
            </w:tcMar>
            <w:vAlign w:val="center"/>
          </w:tcPr>
          <w:p w14:paraId="41C2DDCC" w14:textId="77777777" w:rsidR="0035027F" w:rsidRPr="0035027F" w:rsidRDefault="0035027F" w:rsidP="0035027F">
            <w:pPr>
              <w:spacing w:before="0"/>
              <w:jc w:val="center"/>
              <w:rPr>
                <w:szCs w:val="22"/>
                <w:lang w:val="en-CA"/>
              </w:rPr>
            </w:pPr>
            <w:r w:rsidRPr="0035027F">
              <w:rPr>
                <w:color w:val="000000" w:themeColor="dark1"/>
                <w:kern w:val="24"/>
                <w:szCs w:val="22"/>
              </w:rPr>
              <w:t>-21.1%</w:t>
            </w:r>
          </w:p>
        </w:tc>
        <w:tc>
          <w:tcPr>
            <w:tcW w:w="830" w:type="dxa"/>
            <w:tcMar>
              <w:left w:w="0" w:type="dxa"/>
              <w:right w:w="0" w:type="dxa"/>
            </w:tcMar>
            <w:vAlign w:val="center"/>
          </w:tcPr>
          <w:p w14:paraId="6BC3BBD7" w14:textId="77777777" w:rsidR="0035027F" w:rsidRPr="0035027F" w:rsidRDefault="0035027F" w:rsidP="0035027F">
            <w:pPr>
              <w:spacing w:before="0"/>
              <w:jc w:val="center"/>
              <w:rPr>
                <w:szCs w:val="22"/>
                <w:lang w:val="en-CA"/>
              </w:rPr>
            </w:pPr>
            <w:r w:rsidRPr="0035027F">
              <w:rPr>
                <w:color w:val="000000" w:themeColor="dark1"/>
                <w:kern w:val="24"/>
                <w:szCs w:val="22"/>
              </w:rPr>
              <w:t>-20.5%</w:t>
            </w:r>
          </w:p>
        </w:tc>
        <w:tc>
          <w:tcPr>
            <w:tcW w:w="829" w:type="dxa"/>
            <w:tcMar>
              <w:left w:w="0" w:type="dxa"/>
              <w:right w:w="0" w:type="dxa"/>
            </w:tcMar>
            <w:vAlign w:val="center"/>
          </w:tcPr>
          <w:p w14:paraId="4F0A140D" w14:textId="77777777" w:rsidR="0035027F" w:rsidRDefault="0035027F" w:rsidP="0035027F">
            <w:pPr>
              <w:spacing w:before="0"/>
              <w:jc w:val="center"/>
              <w:rPr>
                <w:szCs w:val="22"/>
                <w:lang w:val="en-CA"/>
              </w:rPr>
            </w:pPr>
            <w:r>
              <w:rPr>
                <w:b/>
                <w:bCs/>
                <w:color w:val="000000" w:themeColor="dark1"/>
                <w:kern w:val="24"/>
                <w:szCs w:val="22"/>
              </w:rPr>
              <w:t>-7.5%</w:t>
            </w:r>
          </w:p>
        </w:tc>
        <w:tc>
          <w:tcPr>
            <w:tcW w:w="829" w:type="dxa"/>
            <w:tcMar>
              <w:left w:w="0" w:type="dxa"/>
              <w:right w:w="0" w:type="dxa"/>
            </w:tcMar>
            <w:vAlign w:val="center"/>
          </w:tcPr>
          <w:p w14:paraId="50B014C2" w14:textId="77777777" w:rsidR="0035027F" w:rsidRPr="0035027F" w:rsidRDefault="0035027F" w:rsidP="0035027F">
            <w:pPr>
              <w:spacing w:before="0"/>
              <w:jc w:val="center"/>
              <w:rPr>
                <w:szCs w:val="22"/>
                <w:lang w:val="en-CA"/>
              </w:rPr>
            </w:pPr>
            <w:r w:rsidRPr="0035027F">
              <w:rPr>
                <w:color w:val="000000" w:themeColor="dark1"/>
                <w:kern w:val="24"/>
                <w:szCs w:val="22"/>
              </w:rPr>
              <w:t>-16.8%</w:t>
            </w:r>
          </w:p>
        </w:tc>
        <w:tc>
          <w:tcPr>
            <w:tcW w:w="831" w:type="dxa"/>
            <w:tcMar>
              <w:left w:w="0" w:type="dxa"/>
              <w:right w:w="0" w:type="dxa"/>
            </w:tcMar>
            <w:vAlign w:val="center"/>
          </w:tcPr>
          <w:p w14:paraId="0E192EBF" w14:textId="77777777" w:rsidR="0035027F" w:rsidRPr="0035027F" w:rsidRDefault="0035027F" w:rsidP="0035027F">
            <w:pPr>
              <w:spacing w:before="0"/>
              <w:jc w:val="center"/>
              <w:rPr>
                <w:szCs w:val="22"/>
                <w:lang w:val="en-CA"/>
              </w:rPr>
            </w:pPr>
            <w:r w:rsidRPr="0035027F">
              <w:rPr>
                <w:color w:val="000000" w:themeColor="dark1"/>
                <w:kern w:val="24"/>
                <w:szCs w:val="22"/>
              </w:rPr>
              <w:t>-17.4%</w:t>
            </w:r>
          </w:p>
        </w:tc>
      </w:tr>
      <w:tr w:rsidR="0035027F" w14:paraId="14D4D666" w14:textId="77777777" w:rsidTr="007A1BB6">
        <w:trPr>
          <w:trHeight w:val="363"/>
        </w:trPr>
        <w:tc>
          <w:tcPr>
            <w:tcW w:w="2245" w:type="dxa"/>
            <w:tcMar>
              <w:left w:w="0" w:type="dxa"/>
              <w:right w:w="0" w:type="dxa"/>
            </w:tcMar>
          </w:tcPr>
          <w:p w14:paraId="15EF99C5" w14:textId="77777777" w:rsidR="0035027F" w:rsidRDefault="0035027F" w:rsidP="0035027F">
            <w:pPr>
              <w:spacing w:before="0"/>
              <w:rPr>
                <w:szCs w:val="22"/>
                <w:lang w:val="en-CA"/>
              </w:rPr>
            </w:pPr>
            <w:r>
              <w:rPr>
                <w:szCs w:val="22"/>
                <w:lang w:val="en-CA"/>
              </w:rPr>
              <w:t>filter set#1 (fully trained)</w:t>
            </w:r>
          </w:p>
        </w:tc>
        <w:tc>
          <w:tcPr>
            <w:tcW w:w="1170" w:type="dxa"/>
            <w:tcMar>
              <w:left w:w="0" w:type="dxa"/>
              <w:right w:w="0" w:type="dxa"/>
            </w:tcMar>
            <w:vAlign w:val="bottom"/>
          </w:tcPr>
          <w:p w14:paraId="23EAE0ED" w14:textId="77777777" w:rsidR="0035027F" w:rsidRDefault="0035027F" w:rsidP="0035027F">
            <w:pPr>
              <w:spacing w:before="0"/>
              <w:jc w:val="center"/>
              <w:rPr>
                <w:szCs w:val="22"/>
                <w:lang w:val="en-CA"/>
              </w:rPr>
            </w:pPr>
            <w:r>
              <w:rPr>
                <w:color w:val="000000" w:themeColor="dark1"/>
                <w:kern w:val="24"/>
                <w:szCs w:val="22"/>
              </w:rPr>
              <w:t>3.1</w:t>
            </w:r>
          </w:p>
        </w:tc>
        <w:tc>
          <w:tcPr>
            <w:tcW w:w="1138" w:type="dxa"/>
            <w:tcMar>
              <w:left w:w="0" w:type="dxa"/>
              <w:right w:w="0" w:type="dxa"/>
            </w:tcMar>
            <w:vAlign w:val="bottom"/>
          </w:tcPr>
          <w:p w14:paraId="04C3AD15" w14:textId="77777777" w:rsidR="0035027F" w:rsidRDefault="0035027F" w:rsidP="0035027F">
            <w:pPr>
              <w:spacing w:before="0"/>
              <w:jc w:val="center"/>
              <w:rPr>
                <w:szCs w:val="22"/>
                <w:lang w:val="en-CA"/>
              </w:rPr>
            </w:pPr>
            <w:r>
              <w:rPr>
                <w:color w:val="000000" w:themeColor="dark1"/>
                <w:kern w:val="24"/>
                <w:szCs w:val="22"/>
              </w:rPr>
              <w:t>673</w:t>
            </w:r>
          </w:p>
        </w:tc>
        <w:tc>
          <w:tcPr>
            <w:tcW w:w="827" w:type="dxa"/>
            <w:tcMar>
              <w:left w:w="0" w:type="dxa"/>
              <w:right w:w="0" w:type="dxa"/>
            </w:tcMar>
            <w:vAlign w:val="center"/>
          </w:tcPr>
          <w:p w14:paraId="61D3AEF5" w14:textId="77777777" w:rsidR="0035027F" w:rsidRDefault="0035027F" w:rsidP="0035027F">
            <w:pPr>
              <w:spacing w:before="0"/>
              <w:jc w:val="center"/>
              <w:rPr>
                <w:szCs w:val="22"/>
                <w:lang w:val="en-CA"/>
              </w:rPr>
            </w:pPr>
            <w:r>
              <w:rPr>
                <w:b/>
                <w:bCs/>
                <w:color w:val="000000" w:themeColor="dark1"/>
                <w:kern w:val="24"/>
                <w:szCs w:val="22"/>
              </w:rPr>
              <w:t>-9.6%</w:t>
            </w:r>
          </w:p>
        </w:tc>
        <w:tc>
          <w:tcPr>
            <w:tcW w:w="827" w:type="dxa"/>
            <w:tcMar>
              <w:left w:w="0" w:type="dxa"/>
              <w:right w:w="0" w:type="dxa"/>
            </w:tcMar>
            <w:vAlign w:val="center"/>
          </w:tcPr>
          <w:p w14:paraId="10EBCCEA" w14:textId="77777777" w:rsidR="0035027F" w:rsidRPr="0035027F" w:rsidRDefault="0035027F" w:rsidP="0035027F">
            <w:pPr>
              <w:spacing w:before="0"/>
              <w:jc w:val="center"/>
              <w:rPr>
                <w:szCs w:val="22"/>
                <w:lang w:val="en-CA"/>
              </w:rPr>
            </w:pPr>
            <w:r w:rsidRPr="0035027F">
              <w:rPr>
                <w:color w:val="000000" w:themeColor="dark1"/>
                <w:kern w:val="24"/>
                <w:szCs w:val="22"/>
              </w:rPr>
              <w:t>-20.9%</w:t>
            </w:r>
          </w:p>
        </w:tc>
        <w:tc>
          <w:tcPr>
            <w:tcW w:w="830" w:type="dxa"/>
            <w:tcMar>
              <w:left w:w="0" w:type="dxa"/>
              <w:right w:w="0" w:type="dxa"/>
            </w:tcMar>
            <w:vAlign w:val="center"/>
          </w:tcPr>
          <w:p w14:paraId="4120F3AA" w14:textId="77777777" w:rsidR="0035027F" w:rsidRPr="0035027F" w:rsidRDefault="0035027F" w:rsidP="0035027F">
            <w:pPr>
              <w:spacing w:before="0"/>
              <w:jc w:val="center"/>
              <w:rPr>
                <w:szCs w:val="22"/>
                <w:lang w:val="en-CA"/>
              </w:rPr>
            </w:pPr>
            <w:r w:rsidRPr="0035027F">
              <w:rPr>
                <w:color w:val="000000" w:themeColor="dark1"/>
                <w:kern w:val="24"/>
                <w:szCs w:val="22"/>
              </w:rPr>
              <w:t>-21.5%</w:t>
            </w:r>
          </w:p>
        </w:tc>
        <w:tc>
          <w:tcPr>
            <w:tcW w:w="829" w:type="dxa"/>
            <w:tcMar>
              <w:left w:w="0" w:type="dxa"/>
              <w:right w:w="0" w:type="dxa"/>
            </w:tcMar>
            <w:vAlign w:val="center"/>
          </w:tcPr>
          <w:p w14:paraId="2830A59D" w14:textId="77777777" w:rsidR="0035027F" w:rsidRDefault="0035027F" w:rsidP="0035027F">
            <w:pPr>
              <w:spacing w:before="0"/>
              <w:jc w:val="center"/>
              <w:rPr>
                <w:szCs w:val="22"/>
                <w:lang w:val="en-CA"/>
              </w:rPr>
            </w:pPr>
            <w:r>
              <w:rPr>
                <w:b/>
                <w:bCs/>
                <w:color w:val="000000" w:themeColor="dark1"/>
                <w:kern w:val="24"/>
                <w:szCs w:val="22"/>
              </w:rPr>
              <w:t>-7.4%</w:t>
            </w:r>
          </w:p>
        </w:tc>
        <w:tc>
          <w:tcPr>
            <w:tcW w:w="829" w:type="dxa"/>
            <w:tcMar>
              <w:left w:w="0" w:type="dxa"/>
              <w:right w:w="0" w:type="dxa"/>
            </w:tcMar>
            <w:vAlign w:val="center"/>
          </w:tcPr>
          <w:p w14:paraId="6D4E3E3E" w14:textId="77777777" w:rsidR="0035027F" w:rsidRPr="0035027F" w:rsidRDefault="0035027F" w:rsidP="0035027F">
            <w:pPr>
              <w:spacing w:before="0"/>
              <w:jc w:val="center"/>
              <w:rPr>
                <w:szCs w:val="22"/>
                <w:lang w:val="en-CA"/>
              </w:rPr>
            </w:pPr>
            <w:r w:rsidRPr="0035027F">
              <w:rPr>
                <w:color w:val="000000" w:themeColor="dark1"/>
                <w:kern w:val="24"/>
                <w:szCs w:val="22"/>
              </w:rPr>
              <w:t>-18.3%</w:t>
            </w:r>
          </w:p>
        </w:tc>
        <w:tc>
          <w:tcPr>
            <w:tcW w:w="831" w:type="dxa"/>
            <w:tcMar>
              <w:left w:w="0" w:type="dxa"/>
              <w:right w:w="0" w:type="dxa"/>
            </w:tcMar>
            <w:vAlign w:val="center"/>
          </w:tcPr>
          <w:p w14:paraId="6DB6B1EE" w14:textId="77777777" w:rsidR="0035027F" w:rsidRPr="0035027F" w:rsidRDefault="0035027F" w:rsidP="0035027F">
            <w:pPr>
              <w:spacing w:before="0"/>
              <w:jc w:val="center"/>
              <w:rPr>
                <w:szCs w:val="22"/>
                <w:lang w:val="en-CA"/>
              </w:rPr>
            </w:pPr>
            <w:r w:rsidRPr="0035027F">
              <w:rPr>
                <w:color w:val="000000" w:themeColor="dark1"/>
                <w:kern w:val="24"/>
                <w:szCs w:val="22"/>
              </w:rPr>
              <w:t>-19.9%</w:t>
            </w:r>
          </w:p>
        </w:tc>
      </w:tr>
    </w:tbl>
    <w:p w14:paraId="4431BFED" w14:textId="19BFE251" w:rsidR="00EA0AA0" w:rsidRDefault="00EA0AA0" w:rsidP="00EA0AA0">
      <w:pPr>
        <w:rPr>
          <w:szCs w:val="22"/>
          <w:lang w:val="en-CA"/>
        </w:rPr>
      </w:pPr>
      <w:r>
        <w:rPr>
          <w:szCs w:val="22"/>
          <w:lang w:val="en-CA"/>
        </w:rPr>
        <w:t>Only after two (out of three) stages training unified HOP filter (EE1-0) achieves almost the same performance with ste#0/set#1 filters in NNVC 4.0</w:t>
      </w:r>
      <w:r w:rsidR="00470D18">
        <w:rPr>
          <w:szCs w:val="22"/>
          <w:lang w:val="en-CA"/>
        </w:rPr>
        <w:t xml:space="preserve"> with more than 20% lower computational complexity</w:t>
      </w:r>
      <w:r>
        <w:rPr>
          <w:szCs w:val="22"/>
          <w:lang w:val="en-CA"/>
        </w:rPr>
        <w:t>. Roughly 1% gain is expected after completion Stage II training (expected to finish during JVET-AE meeting).</w:t>
      </w:r>
    </w:p>
    <w:p w14:paraId="2ADB80F5" w14:textId="049C7C08" w:rsidR="00EA0AA0" w:rsidRDefault="00470D18" w:rsidP="00EA0AA0">
      <w:pPr>
        <w:rPr>
          <w:szCs w:val="22"/>
          <w:lang w:val="en-CA"/>
        </w:rPr>
      </w:pPr>
      <w:r>
        <w:rPr>
          <w:szCs w:val="22"/>
          <w:lang w:val="en-CA"/>
        </w:rPr>
        <w:t>F</w:t>
      </w:r>
      <w:r w:rsidR="00EA0AA0">
        <w:rPr>
          <w:szCs w:val="22"/>
          <w:lang w:val="en-CA"/>
        </w:rPr>
        <w:t>ilter</w:t>
      </w:r>
      <w:r w:rsidR="00F10A89">
        <w:rPr>
          <w:szCs w:val="22"/>
          <w:lang w:val="en-CA"/>
        </w:rPr>
        <w:t xml:space="preserve"> </w:t>
      </w:r>
      <w:r>
        <w:rPr>
          <w:szCs w:val="22"/>
          <w:lang w:val="en-CA"/>
        </w:rPr>
        <w:t xml:space="preserve">architecture EE1.0 </w:t>
      </w:r>
      <w:r w:rsidR="00F10A89">
        <w:rPr>
          <w:szCs w:val="22"/>
          <w:lang w:val="en-CA"/>
        </w:rPr>
        <w:t xml:space="preserve">and </w:t>
      </w:r>
      <w:r>
        <w:rPr>
          <w:szCs w:val="22"/>
          <w:lang w:val="en-CA"/>
        </w:rPr>
        <w:t xml:space="preserve">unified dataset and </w:t>
      </w:r>
      <w:r w:rsidR="00F10A89">
        <w:rPr>
          <w:szCs w:val="22"/>
          <w:lang w:val="en-CA"/>
        </w:rPr>
        <w:t xml:space="preserve">training </w:t>
      </w:r>
      <w:r>
        <w:rPr>
          <w:szCs w:val="22"/>
          <w:lang w:val="en-CA"/>
        </w:rPr>
        <w:t xml:space="preserve">process </w:t>
      </w:r>
      <w:r w:rsidR="00F10A89">
        <w:rPr>
          <w:szCs w:val="22"/>
          <w:lang w:val="en-CA"/>
        </w:rPr>
        <w:t>are</w:t>
      </w:r>
      <w:r w:rsidR="00EA0AA0">
        <w:rPr>
          <w:szCs w:val="22"/>
          <w:lang w:val="en-CA"/>
        </w:rPr>
        <w:t xml:space="preserve"> </w:t>
      </w:r>
      <w:r w:rsidR="00EA0AA0" w:rsidRPr="00EA0AA0">
        <w:rPr>
          <w:szCs w:val="22"/>
          <w:highlight w:val="yellow"/>
          <w:u w:val="single"/>
          <w:lang w:val="en-CA"/>
        </w:rPr>
        <w:t>recommended</w:t>
      </w:r>
      <w:r w:rsidR="00EA0AA0">
        <w:rPr>
          <w:szCs w:val="22"/>
          <w:lang w:val="en-CA"/>
        </w:rPr>
        <w:t xml:space="preserve"> for adoption to the next version of NNVC common SW base.</w:t>
      </w:r>
    </w:p>
    <w:p w14:paraId="39EEC95B" w14:textId="4091BF01" w:rsidR="00EA0AA0" w:rsidRDefault="00EA0AA0" w:rsidP="00EA0AA0">
      <w:pPr>
        <w:rPr>
          <w:ins w:id="7" w:author="Elena Alshina" w:date="2023-07-11T14:58:00Z"/>
          <w:szCs w:val="22"/>
          <w:lang w:val="en-CA"/>
        </w:rPr>
      </w:pPr>
      <w:r>
        <w:rPr>
          <w:szCs w:val="22"/>
          <w:lang w:val="en-CA"/>
        </w:rPr>
        <w:t xml:space="preserve">New finding during joint training of HOP </w:t>
      </w:r>
      <w:r w:rsidR="0035027F">
        <w:rPr>
          <w:szCs w:val="22"/>
          <w:lang w:val="en-CA"/>
        </w:rPr>
        <w:t xml:space="preserve">are </w:t>
      </w:r>
      <w:r w:rsidR="0035027F" w:rsidRPr="00F10A89">
        <w:rPr>
          <w:szCs w:val="22"/>
          <w:highlight w:val="yellow"/>
          <w:u w:val="single"/>
          <w:lang w:val="en-CA"/>
        </w:rPr>
        <w:t>recommended</w:t>
      </w:r>
      <w:r w:rsidR="0035027F">
        <w:rPr>
          <w:szCs w:val="22"/>
          <w:lang w:val="en-CA"/>
        </w:rPr>
        <w:t xml:space="preserve"> to be presented with details (JVET-AE0191).</w:t>
      </w:r>
    </w:p>
    <w:p w14:paraId="18D54B11" w14:textId="005A37BB" w:rsidR="00903997" w:rsidRDefault="00903997" w:rsidP="00EA0AA0">
      <w:pPr>
        <w:rPr>
          <w:ins w:id="8" w:author="Elena Alshina" w:date="2023-07-11T14:58:00Z"/>
          <w:szCs w:val="22"/>
          <w:lang w:val="en-CA"/>
        </w:rPr>
      </w:pPr>
      <w:ins w:id="9" w:author="Elena Alshina" w:date="2023-07-11T14:58:00Z">
        <w:r>
          <w:rPr>
            <w:szCs w:val="22"/>
            <w:lang w:val="en-CA"/>
          </w:rPr>
          <w:t xml:space="preserve">NOTE: </w:t>
        </w:r>
      </w:ins>
      <w:ins w:id="10" w:author="Elena Alshina" w:date="2023-07-11T14:59:00Z">
        <w:r>
          <w:rPr>
            <w:szCs w:val="22"/>
            <w:lang w:val="en-CA"/>
          </w:rPr>
          <w:t>“Skip</w:t>
        </w:r>
      </w:ins>
      <w:ins w:id="11" w:author="Elena Alshina" w:date="2023-07-11T14:58:00Z">
        <w:r>
          <w:rPr>
            <w:szCs w:val="22"/>
            <w:lang w:val="en-CA"/>
          </w:rPr>
          <w:t xml:space="preserve"> connection</w:t>
        </w:r>
      </w:ins>
      <w:ins w:id="12" w:author="Elena Alshina" w:date="2023-07-11T14:59:00Z">
        <w:r>
          <w:rPr>
            <w:szCs w:val="22"/>
            <w:lang w:val="en-CA"/>
          </w:rPr>
          <w:t>”</w:t>
        </w:r>
      </w:ins>
      <w:ins w:id="13" w:author="Elena Alshina" w:date="2023-07-11T14:58:00Z">
        <w:r>
          <w:rPr>
            <w:szCs w:val="22"/>
            <w:lang w:val="en-CA"/>
          </w:rPr>
          <w:t xml:space="preserve"> missed in HOP </w:t>
        </w:r>
      </w:ins>
      <w:ins w:id="14" w:author="Elena Alshina" w:date="2023-07-11T14:59:00Z">
        <w:r>
          <w:rPr>
            <w:szCs w:val="22"/>
            <w:lang w:val="en-CA"/>
          </w:rPr>
          <w:t>filter</w:t>
        </w:r>
      </w:ins>
      <w:ins w:id="15" w:author="Elena Alshina" w:date="2023-07-11T14:58:00Z">
        <w:r>
          <w:rPr>
            <w:szCs w:val="22"/>
            <w:lang w:val="en-CA"/>
          </w:rPr>
          <w:t xml:space="preserve"> </w:t>
        </w:r>
      </w:ins>
      <w:ins w:id="16" w:author="Elena Alshina" w:date="2023-07-11T14:59:00Z">
        <w:r>
          <w:rPr>
            <w:szCs w:val="22"/>
            <w:lang w:val="en-CA"/>
          </w:rPr>
          <w:t xml:space="preserve">diagram, shall be added to diagrams as depicted </w:t>
        </w:r>
      </w:ins>
      <w:ins w:id="17" w:author="Elena Alshina" w:date="2023-07-11T15:00:00Z">
        <w:r w:rsidR="009B2E5E">
          <w:rPr>
            <w:szCs w:val="22"/>
            <w:lang w:val="en-CA"/>
          </w:rPr>
          <w:t>on slide #6 of attached presentation</w:t>
        </w:r>
      </w:ins>
      <w:ins w:id="18" w:author="Elena Alshina" w:date="2023-07-11T14:59:00Z">
        <w:r>
          <w:rPr>
            <w:szCs w:val="22"/>
            <w:lang w:val="en-CA"/>
          </w:rPr>
          <w:t xml:space="preserve">. </w:t>
        </w:r>
      </w:ins>
    </w:p>
    <w:p w14:paraId="49AD9B46" w14:textId="0A6E45BC" w:rsidR="00903997" w:rsidDel="009B2E5E" w:rsidRDefault="00903997" w:rsidP="00EA0AA0">
      <w:pPr>
        <w:rPr>
          <w:del w:id="19" w:author="Elena Alshina" w:date="2023-07-11T15:00:00Z"/>
          <w:szCs w:val="22"/>
          <w:lang w:val="en-CA"/>
        </w:rPr>
      </w:pPr>
    </w:p>
    <w:p w14:paraId="1BB11CD0" w14:textId="4375E216" w:rsidR="00EA0AA0" w:rsidRPr="00EA0AA0" w:rsidDel="009B2E5E" w:rsidRDefault="00EA0AA0" w:rsidP="009234A5">
      <w:pPr>
        <w:rPr>
          <w:del w:id="20" w:author="Elena Alshina" w:date="2023-07-11T15:00:00Z"/>
          <w:szCs w:val="22"/>
        </w:rPr>
      </w:pPr>
    </w:p>
    <w:p w14:paraId="2B9F34B5" w14:textId="77777777" w:rsidR="00CF0A4A" w:rsidRPr="00AE2F7E" w:rsidRDefault="00CF0A4A" w:rsidP="00CF0A4A">
      <w:pPr>
        <w:pStyle w:val="Heading1"/>
        <w:rPr>
          <w:lang w:val="en-CA"/>
        </w:rPr>
      </w:pPr>
      <w:r w:rsidRPr="00AE2F7E">
        <w:rPr>
          <w:lang w:val="en-CA"/>
        </w:rPr>
        <w:t xml:space="preserve">Unified Filter Architectural changes </w:t>
      </w:r>
    </w:p>
    <w:p w14:paraId="1ABB8151" w14:textId="77777777" w:rsidR="00CF0A4A" w:rsidRDefault="00CF0A4A" w:rsidP="00CF0A4A">
      <w:pPr>
        <w:pStyle w:val="Heading2"/>
        <w:numPr>
          <w:ilvl w:val="0"/>
          <w:numId w:val="0"/>
        </w:numPr>
        <w:ind w:left="576"/>
      </w:pPr>
      <w:r w:rsidRPr="00AE2F7E">
        <w:rPr>
          <w:lang w:val="en-CA"/>
        </w:rPr>
        <w:t>EE1-1.2 Complexity-</w:t>
      </w:r>
      <w:r w:rsidRPr="00AE2F7E">
        <w:t>performance tradeoff of decomposition</w:t>
      </w:r>
    </w:p>
    <w:p w14:paraId="5685C8DA" w14:textId="3809AF2B" w:rsidR="00CF0A4A" w:rsidRPr="00EA0AA0" w:rsidRDefault="005111D5" w:rsidP="00CF0A4A">
      <w:pPr>
        <w:ind w:left="360"/>
        <w:rPr>
          <w:lang w:val="en-CA"/>
        </w:rPr>
      </w:pPr>
      <w:hyperlink r:id="rId25" w:history="1">
        <w:r w:rsidR="00CF0A4A" w:rsidRPr="00EA0AA0">
          <w:rPr>
            <w:b/>
            <w:u w:val="single"/>
            <w:lang w:val="en-CA"/>
          </w:rPr>
          <w:t>JVET-AE01</w:t>
        </w:r>
        <w:r w:rsidR="00CF0A4A">
          <w:rPr>
            <w:b/>
            <w:u w:val="single"/>
            <w:lang w:val="en-CA"/>
          </w:rPr>
          <w:t>64</w:t>
        </w:r>
      </w:hyperlink>
      <w:r w:rsidR="00CF0A4A" w:rsidRPr="00EA0AA0">
        <w:rPr>
          <w:b/>
          <w:lang w:val="en-CA"/>
        </w:rPr>
        <w:t xml:space="preserve"> </w:t>
      </w:r>
      <w:r w:rsidR="00CF0A4A" w:rsidRPr="00CF0A4A">
        <w:rPr>
          <w:b/>
          <w:lang w:val="en-CA"/>
        </w:rPr>
        <w:t>EE1-1.2 Complexity-performance tradeoff of decomposition</w:t>
      </w:r>
      <w:r w:rsidR="00CF0A4A">
        <w:rPr>
          <w:rFonts w:ascii="Arial" w:hAnsi="Arial" w:cs="Arial"/>
          <w:color w:val="000000"/>
          <w:sz w:val="20"/>
          <w:shd w:val="clear" w:color="auto" w:fill="FFFFFF"/>
        </w:rPr>
        <w:t xml:space="preserve"> </w:t>
      </w:r>
      <w:hyperlink r:id="rId26" w:history="1">
        <w:r w:rsidR="00CF0A4A" w:rsidRPr="00CF0A4A">
          <w:rPr>
            <w:lang w:val="en-CA"/>
          </w:rPr>
          <w:t>D. Rusanovskyy</w:t>
        </w:r>
      </w:hyperlink>
      <w:r w:rsidR="00CF0A4A" w:rsidRPr="00CF0A4A">
        <w:rPr>
          <w:lang w:val="en-CA"/>
        </w:rPr>
        <w:t>, </w:t>
      </w:r>
      <w:hyperlink r:id="rId27" w:history="1">
        <w:r w:rsidR="00CF0A4A" w:rsidRPr="00CF0A4A">
          <w:rPr>
            <w:lang w:val="en-CA"/>
          </w:rPr>
          <w:t>Y. Li</w:t>
        </w:r>
      </w:hyperlink>
      <w:r w:rsidR="00CF0A4A" w:rsidRPr="00CF0A4A">
        <w:rPr>
          <w:lang w:val="en-CA"/>
        </w:rPr>
        <w:t>, </w:t>
      </w:r>
      <w:hyperlink r:id="rId28" w:history="1">
        <w:r w:rsidR="00CF0A4A" w:rsidRPr="00CF0A4A">
          <w:rPr>
            <w:lang w:val="en-CA"/>
          </w:rPr>
          <w:t>M. Karczewicz (Qualcomm)</w:t>
        </w:r>
      </w:hyperlink>
      <w:r w:rsidR="00CF0A4A">
        <w:t xml:space="preserve"> </w:t>
      </w:r>
      <w:r w:rsidR="00CF0A4A" w:rsidRPr="00EA0AA0">
        <w:rPr>
          <w:lang w:val="en-CA"/>
        </w:rPr>
        <w:t xml:space="preserve"> </w:t>
      </w:r>
    </w:p>
    <w:p w14:paraId="02AA337C" w14:textId="45C03791" w:rsidR="00CF0A4A" w:rsidRDefault="00581B6F" w:rsidP="003263B0">
      <w:pPr>
        <w:jc w:val="center"/>
        <w:rPr>
          <w:lang w:val="en-CA"/>
        </w:rPr>
      </w:pPr>
      <w:r>
        <w:rPr>
          <w:noProof/>
        </w:rPr>
        <w:drawing>
          <wp:inline distT="0" distB="0" distL="0" distR="0" wp14:anchorId="536FD3F1" wp14:editId="3EAF39A1">
            <wp:extent cx="3074035" cy="1638250"/>
            <wp:effectExtent l="0" t="0" r="0" b="63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11922" cy="1658441"/>
                    </a:xfrm>
                    <a:prstGeom prst="rect">
                      <a:avLst/>
                    </a:prstGeom>
                    <a:noFill/>
                    <a:ln>
                      <a:noFill/>
                    </a:ln>
                  </pic:spPr>
                </pic:pic>
              </a:graphicData>
            </a:graphic>
          </wp:inline>
        </w:drawing>
      </w:r>
    </w:p>
    <w:p w14:paraId="0A70719C" w14:textId="36BDF396" w:rsidR="00CF0A4A" w:rsidRDefault="00581B6F" w:rsidP="00CF0A4A">
      <w:pPr>
        <w:rPr>
          <w:lang w:val="en-CA"/>
        </w:rPr>
      </w:pPr>
      <w:r>
        <w:rPr>
          <w:noProof/>
        </w:rPr>
        <w:drawing>
          <wp:inline distT="0" distB="0" distL="0" distR="0" wp14:anchorId="0DCF2BD8" wp14:editId="1080C2CD">
            <wp:extent cx="5939790" cy="1781175"/>
            <wp:effectExtent l="0" t="0" r="381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9790" cy="1781175"/>
                    </a:xfrm>
                    <a:prstGeom prst="rect">
                      <a:avLst/>
                    </a:prstGeom>
                    <a:noFill/>
                    <a:ln>
                      <a:noFill/>
                    </a:ln>
                  </pic:spPr>
                </pic:pic>
              </a:graphicData>
            </a:graphic>
          </wp:inline>
        </w:drawing>
      </w:r>
    </w:p>
    <w:p w14:paraId="3C63AF42" w14:textId="22AA179A" w:rsidR="00502751" w:rsidRDefault="003263B0" w:rsidP="001B7DAD">
      <w:pPr>
        <w:pStyle w:val="Caption"/>
        <w:ind w:left="2235"/>
        <w:jc w:val="center"/>
        <w:rPr>
          <w:lang w:val="en-CA"/>
        </w:rPr>
      </w:pPr>
      <w:bookmarkStart w:id="21" w:name="_Ref139707203"/>
      <w:r>
        <w:t xml:space="preserve">Figure </w:t>
      </w:r>
      <w:r w:rsidR="007E0085">
        <w:rPr>
          <w:noProof/>
        </w:rPr>
        <w:fldChar w:fldCharType="begin"/>
      </w:r>
      <w:r w:rsidR="007E0085">
        <w:rPr>
          <w:noProof/>
        </w:rPr>
        <w:instrText xml:space="preserve"> SEQ Figure \* ARABIC </w:instrText>
      </w:r>
      <w:r w:rsidR="007E0085">
        <w:rPr>
          <w:noProof/>
        </w:rPr>
        <w:fldChar w:fldCharType="separate"/>
      </w:r>
      <w:r w:rsidR="00F426CA">
        <w:rPr>
          <w:noProof/>
        </w:rPr>
        <w:t>3</w:t>
      </w:r>
      <w:r w:rsidR="007E0085">
        <w:rPr>
          <w:noProof/>
        </w:rPr>
        <w:fldChar w:fldCharType="end"/>
      </w:r>
      <w:bookmarkEnd w:id="21"/>
      <w:r>
        <w:t xml:space="preserve"> </w:t>
      </w:r>
      <w:r w:rsidR="00273CD3">
        <w:t xml:space="preserve">Back Bone Block: </w:t>
      </w:r>
      <w:r w:rsidR="00581B6F">
        <w:t xml:space="preserve">(above) </w:t>
      </w:r>
      <w:r w:rsidR="00273CD3">
        <w:t>EE1-0 design</w:t>
      </w:r>
      <w:r w:rsidR="00581B6F">
        <w:t>, all 24 BBB sare the same</w:t>
      </w:r>
      <w:r w:rsidR="00273CD3">
        <w:t xml:space="preserve">; </w:t>
      </w:r>
      <w:r w:rsidR="00581B6F">
        <w:t xml:space="preserve">(below) </w:t>
      </w:r>
      <w:r w:rsidR="00273CD3">
        <w:t xml:space="preserve">proposed </w:t>
      </w:r>
      <w:r w:rsidR="00581B6F">
        <w:t>design: every odd BBBs are T1, even BBBs are T2.</w:t>
      </w:r>
      <w:r w:rsidR="00273CD3">
        <w:t xml:space="preserve"> </w:t>
      </w:r>
    </w:p>
    <w:p w14:paraId="3EC0B2E5" w14:textId="024EE9EB" w:rsidR="00470D18" w:rsidRDefault="001B7DAD" w:rsidP="00470D18">
      <w:pPr>
        <w:rPr>
          <w:szCs w:val="22"/>
          <w:lang w:val="en-CA"/>
        </w:rPr>
      </w:pPr>
      <w:r>
        <w:rPr>
          <w:lang w:val="en-CA"/>
        </w:rPr>
        <w:t xml:space="preserve">Proposed modification for unified </w:t>
      </w:r>
      <w:r w:rsidR="00273CD3">
        <w:t xml:space="preserve">filter architecture is shown in </w:t>
      </w:r>
      <w:r>
        <w:fldChar w:fldCharType="begin"/>
      </w:r>
      <w:r>
        <w:instrText xml:space="preserve"> REF _Ref139707203 \h </w:instrText>
      </w:r>
      <w:r>
        <w:fldChar w:fldCharType="separate"/>
      </w:r>
      <w:r>
        <w:t xml:space="preserve">Figure </w:t>
      </w:r>
      <w:r>
        <w:rPr>
          <w:noProof/>
        </w:rPr>
        <w:t>3</w:t>
      </w:r>
      <w:r>
        <w:fldChar w:fldCharType="end"/>
      </w:r>
      <w:r>
        <w:t>. Type 1 and Type 2 Back Bone Block</w:t>
      </w:r>
      <w:r w:rsidR="00470D18">
        <w:t>s feature reduced complexity, comparing to the anchor BBB, and</w:t>
      </w:r>
      <w:r>
        <w:t xml:space="preserve"> are alternating </w:t>
      </w:r>
      <w:r w:rsidR="00470D18">
        <w:t xml:space="preserve">(T1 and T2) in order. The model was trained following </w:t>
      </w:r>
      <w:r w:rsidR="00470D18">
        <w:rPr>
          <w:szCs w:val="22"/>
          <w:lang w:val="en-CA"/>
        </w:rPr>
        <w:t>HOP training procedure and test set. Results for Stage1 have been provided, training for latter stages of HOP is ongoing, results to be provided once available.</w:t>
      </w:r>
    </w:p>
    <w:p w14:paraId="0ED2349C" w14:textId="287099E4" w:rsidR="001B7DAD" w:rsidRDefault="00273CD3" w:rsidP="001B7DAD">
      <w:pPr>
        <w:rPr>
          <w:lang w:val="en-CA"/>
        </w:rPr>
      </w:pPr>
      <w:r>
        <w:lastRenderedPageBreak/>
        <w:t>Computational complexity: 4</w:t>
      </w:r>
      <w:r w:rsidR="001B7DAD">
        <w:t xml:space="preserve">26 </w:t>
      </w:r>
      <w:r>
        <w:t>kMAC/pxl</w:t>
      </w:r>
      <w:r w:rsidR="001B7DAD">
        <w:t xml:space="preserve"> (11% reduction compared to EE1-0); Total Number of parameters: </w:t>
      </w:r>
      <w:r w:rsidR="00470D18">
        <w:t>1.3M</w:t>
      </w:r>
      <w:r w:rsidR="001B7DAD">
        <w:t xml:space="preserve">; </w:t>
      </w:r>
    </w:p>
    <w:p w14:paraId="1A8D9B31" w14:textId="44EC4505" w:rsidR="001B7DAD" w:rsidRDefault="001B7DAD" w:rsidP="00BC6EA1">
      <w:pPr>
        <w:rPr>
          <w:lang w:val="en-CA"/>
        </w:rPr>
      </w:pPr>
      <w:r>
        <w:rPr>
          <w:lang w:val="en-CA"/>
        </w:rPr>
        <w:t xml:space="preserve">In all Intra cfg performance difference compare to EE1-0 </w:t>
      </w:r>
      <w:r w:rsidR="00581B6F">
        <w:rPr>
          <w:lang w:val="en-CA"/>
        </w:rPr>
        <w:t xml:space="preserve">(after same stage of training) </w:t>
      </w:r>
      <w:r>
        <w:rPr>
          <w:lang w:val="en-CA"/>
        </w:rPr>
        <w:t>is 0.0% (Y), 0.2%(Cb), 0.1%(Cr).</w:t>
      </w:r>
    </w:p>
    <w:p w14:paraId="42EC0A10" w14:textId="38EB59C0" w:rsidR="00470D18" w:rsidRDefault="00470D18" w:rsidP="00470D18">
      <w:pPr>
        <w:rPr>
          <w:lang w:val="en-CA"/>
        </w:rPr>
      </w:pPr>
      <w:del w:id="22" w:author="Elena Alshina" w:date="2023-07-11T14:56:00Z">
        <w:r w:rsidRPr="00903997" w:rsidDel="00903997">
          <w:rPr>
            <w:highlight w:val="yellow"/>
            <w:lang w:val="en-CA"/>
          </w:rPr>
          <w:delText>Recommendation</w:delText>
        </w:r>
      </w:del>
      <w:ins w:id="23" w:author="Elena Alshina" w:date="2023-07-11T14:56:00Z">
        <w:r w:rsidR="00903997" w:rsidRPr="00903997">
          <w:rPr>
            <w:highlight w:val="yellow"/>
            <w:lang w:val="en-CA"/>
            <w:rPrChange w:id="24" w:author="Elena Alshina" w:date="2023-07-11T14:56:00Z">
              <w:rPr>
                <w:lang w:val="en-CA"/>
              </w:rPr>
            </w:rPrChange>
          </w:rPr>
          <w:t>Suggestion</w:t>
        </w:r>
      </w:ins>
      <w:r>
        <w:rPr>
          <w:lang w:val="en-CA"/>
        </w:rPr>
        <w:t>: review in the BOG to plan study in EE1, e.g. provide results with 3 stages training, perform training cross-check.</w:t>
      </w:r>
    </w:p>
    <w:p w14:paraId="5A76B229" w14:textId="77777777" w:rsidR="00470D18" w:rsidRDefault="00470D18" w:rsidP="00BC6EA1">
      <w:pPr>
        <w:rPr>
          <w:lang w:val="en-CA"/>
        </w:rPr>
      </w:pPr>
    </w:p>
    <w:p w14:paraId="3E131378" w14:textId="77777777" w:rsidR="00020004" w:rsidRPr="00AE2F7E" w:rsidRDefault="001B7DAD" w:rsidP="00020004">
      <w:pPr>
        <w:pStyle w:val="Heading2"/>
        <w:numPr>
          <w:ilvl w:val="0"/>
          <w:numId w:val="0"/>
        </w:numPr>
        <w:ind w:left="576"/>
        <w:rPr>
          <w:b w:val="0"/>
          <w:bCs w:val="0"/>
          <w:lang w:val="en-CA"/>
        </w:rPr>
      </w:pPr>
      <w:r>
        <w:rPr>
          <w:lang w:val="en-CA"/>
        </w:rPr>
        <w:t xml:space="preserve"> </w:t>
      </w:r>
      <w:r w:rsidR="00020004" w:rsidRPr="00AE2F7E">
        <w:rPr>
          <w:lang w:val="en-CA"/>
        </w:rPr>
        <w:t>EE1-1.5 Optimization for complexity-performance trade-off of network</w:t>
      </w:r>
    </w:p>
    <w:p w14:paraId="0A2054A5" w14:textId="22FCF073" w:rsidR="00020004" w:rsidRDefault="005111D5" w:rsidP="00020004">
      <w:pPr>
        <w:ind w:left="360"/>
        <w:rPr>
          <w:lang w:val="en-CA"/>
        </w:rPr>
      </w:pPr>
      <w:hyperlink r:id="rId31" w:history="1">
        <w:r w:rsidR="00020004" w:rsidRPr="00EA0AA0">
          <w:rPr>
            <w:b/>
            <w:u w:val="single"/>
            <w:lang w:val="en-CA"/>
          </w:rPr>
          <w:t>JVET-AE01</w:t>
        </w:r>
        <w:r w:rsidR="00020004">
          <w:rPr>
            <w:b/>
            <w:u w:val="single"/>
            <w:lang w:val="en-CA"/>
          </w:rPr>
          <w:t>60</w:t>
        </w:r>
      </w:hyperlink>
      <w:r w:rsidR="00020004" w:rsidRPr="00EA0AA0">
        <w:rPr>
          <w:b/>
          <w:lang w:val="en-CA"/>
        </w:rPr>
        <w:t xml:space="preserve"> </w:t>
      </w:r>
      <w:r w:rsidR="00020004" w:rsidRPr="00020004">
        <w:rPr>
          <w:b/>
          <w:lang w:val="en-CA"/>
        </w:rPr>
        <w:t>EE1-1.5: Optimization for complexity-performance trade-off of HOP network</w:t>
      </w:r>
      <w:r w:rsidR="00020004">
        <w:rPr>
          <w:rFonts w:ascii="Arial" w:hAnsi="Arial" w:cs="Arial"/>
          <w:color w:val="000000"/>
          <w:sz w:val="20"/>
        </w:rPr>
        <w:t xml:space="preserve"> </w:t>
      </w:r>
      <w:hyperlink r:id="rId32" w:history="1">
        <w:r w:rsidR="00020004" w:rsidRPr="00020004">
          <w:rPr>
            <w:lang w:val="en-CA"/>
          </w:rPr>
          <w:t>R. Chang</w:t>
        </w:r>
      </w:hyperlink>
      <w:r w:rsidR="00020004" w:rsidRPr="00020004">
        <w:rPr>
          <w:lang w:val="en-CA"/>
        </w:rPr>
        <w:t>, </w:t>
      </w:r>
      <w:hyperlink r:id="rId33" w:history="1">
        <w:r w:rsidR="00020004" w:rsidRPr="00020004">
          <w:rPr>
            <w:lang w:val="en-CA"/>
          </w:rPr>
          <w:t>L. Wang</w:t>
        </w:r>
      </w:hyperlink>
      <w:r w:rsidR="00020004" w:rsidRPr="00020004">
        <w:rPr>
          <w:lang w:val="en-CA"/>
        </w:rPr>
        <w:t>, </w:t>
      </w:r>
      <w:hyperlink r:id="rId34" w:history="1">
        <w:r w:rsidR="00020004" w:rsidRPr="00020004">
          <w:rPr>
            <w:lang w:val="en-CA"/>
          </w:rPr>
          <w:t>X. Xu</w:t>
        </w:r>
      </w:hyperlink>
      <w:r w:rsidR="00020004" w:rsidRPr="00020004">
        <w:rPr>
          <w:lang w:val="en-CA"/>
        </w:rPr>
        <w:t>, </w:t>
      </w:r>
      <w:hyperlink r:id="rId35" w:history="1">
        <w:r w:rsidR="00020004" w:rsidRPr="00020004">
          <w:rPr>
            <w:lang w:val="en-CA"/>
          </w:rPr>
          <w:t>S. Liu (Tencent)</w:t>
        </w:r>
      </w:hyperlink>
      <w:r w:rsidR="00020004" w:rsidRPr="00020004">
        <w:rPr>
          <w:lang w:val="en-CA"/>
        </w:rPr>
        <w:t xml:space="preserve">  </w:t>
      </w:r>
    </w:p>
    <w:p w14:paraId="228B4347" w14:textId="26EA810E" w:rsidR="00153F59" w:rsidRDefault="00153F59" w:rsidP="00020004">
      <w:pPr>
        <w:ind w:left="360"/>
        <w:rPr>
          <w:lang w:val="en-CA"/>
        </w:rPr>
      </w:pPr>
      <w:r>
        <w:rPr>
          <w:lang w:val="en-CA"/>
        </w:rPr>
        <w:t xml:space="preserve">Proposed modification for unified </w:t>
      </w:r>
      <w:r>
        <w:t xml:space="preserve">filter architecture is shown in </w:t>
      </w:r>
      <w:r>
        <w:fldChar w:fldCharType="begin"/>
      </w:r>
      <w:r>
        <w:instrText xml:space="preserve"> REF _Ref139711211 \h </w:instrText>
      </w:r>
      <w:r>
        <w:fldChar w:fldCharType="separate"/>
      </w:r>
      <w:r>
        <w:t xml:space="preserve">Figure </w:t>
      </w:r>
      <w:r>
        <w:rPr>
          <w:noProof/>
        </w:rPr>
        <w:t>4</w:t>
      </w:r>
      <w:r>
        <w:fldChar w:fldCharType="end"/>
      </w:r>
      <w:r>
        <w:t xml:space="preserve">. </w:t>
      </w:r>
    </w:p>
    <w:p w14:paraId="11E99785" w14:textId="02CC782E" w:rsidR="00153F59" w:rsidRPr="00EA0AA0" w:rsidRDefault="00EA0F59" w:rsidP="00020004">
      <w:pPr>
        <w:ind w:left="360"/>
        <w:rPr>
          <w:lang w:val="en-CA"/>
        </w:rPr>
      </w:pPr>
      <w:r>
        <w:rPr>
          <w:noProof/>
        </w:rPr>
        <w:drawing>
          <wp:inline distT="0" distB="0" distL="0" distR="0" wp14:anchorId="392E2185" wp14:editId="6A9750A5">
            <wp:extent cx="5943600" cy="3343275"/>
            <wp:effectExtent l="0" t="0" r="0" b="9525"/>
            <wp:docPr id="28" name="图形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37"/>
                        </a:ext>
                      </a:extLst>
                    </a:blip>
                    <a:stretch>
                      <a:fillRect/>
                    </a:stretch>
                  </pic:blipFill>
                  <pic:spPr>
                    <a:xfrm>
                      <a:off x="0" y="0"/>
                      <a:ext cx="5943600" cy="3343275"/>
                    </a:xfrm>
                    <a:prstGeom prst="rect">
                      <a:avLst/>
                    </a:prstGeom>
                  </pic:spPr>
                </pic:pic>
              </a:graphicData>
            </a:graphic>
          </wp:inline>
        </w:drawing>
      </w:r>
    </w:p>
    <w:p w14:paraId="3862006C" w14:textId="714DA19D" w:rsidR="00153F59" w:rsidRDefault="00153F59" w:rsidP="00153F59">
      <w:pPr>
        <w:pStyle w:val="Caption"/>
        <w:ind w:left="2235"/>
        <w:jc w:val="center"/>
      </w:pPr>
      <w:bookmarkStart w:id="25" w:name="_Ref139711211"/>
      <w:r>
        <w:t xml:space="preserve">Figure </w:t>
      </w:r>
      <w:r w:rsidR="007A1BB6">
        <w:rPr>
          <w:noProof/>
        </w:rPr>
        <w:fldChar w:fldCharType="begin"/>
      </w:r>
      <w:r w:rsidR="007A1BB6">
        <w:rPr>
          <w:noProof/>
        </w:rPr>
        <w:instrText xml:space="preserve"> SEQ Figure \* ARABIC </w:instrText>
      </w:r>
      <w:r w:rsidR="007A1BB6">
        <w:rPr>
          <w:noProof/>
        </w:rPr>
        <w:fldChar w:fldCharType="separate"/>
      </w:r>
      <w:r w:rsidR="00F426CA">
        <w:rPr>
          <w:noProof/>
        </w:rPr>
        <w:t>4</w:t>
      </w:r>
      <w:r w:rsidR="007A1BB6">
        <w:rPr>
          <w:noProof/>
        </w:rPr>
        <w:fldChar w:fldCharType="end"/>
      </w:r>
      <w:bookmarkEnd w:id="25"/>
      <w:r>
        <w:t xml:space="preserve"> Proposed split Luma – Chroma filter architecture. Key changes:</w:t>
      </w:r>
      <w:ins w:id="26" w:author="renjiechang(常仁杰)" w:date="2023-07-11T22:09:00Z">
        <w:r w:rsidR="003A6120">
          <w:t xml:space="preserve"> split architecture for luma and chroma compared to HOP architecture</w:t>
        </w:r>
      </w:ins>
      <w:del w:id="27" w:author="renjiechang(常仁杰)" w:date="2023-07-11T22:09:00Z">
        <w:r w:rsidDel="003A6120">
          <w:delText xml:space="preserve"> long-skip connection, Back Bone Block are changed to Residual Block (skip connection added)</w:delText>
        </w:r>
      </w:del>
      <w:r>
        <w:t xml:space="preserve">. </w:t>
      </w:r>
    </w:p>
    <w:p w14:paraId="11EA16AF" w14:textId="46315FCE" w:rsidR="00153F59" w:rsidRDefault="00153F59" w:rsidP="00153F59">
      <w:pPr>
        <w:ind w:left="360"/>
        <w:rPr>
          <w:lang w:val="en-CA"/>
        </w:rPr>
      </w:pPr>
      <w:r>
        <w:t xml:space="preserve">Three variants of residual block are proposed.  They </w:t>
      </w:r>
      <w:r w:rsidR="00D2224C">
        <w:t xml:space="preserve">are </w:t>
      </w:r>
      <w:r>
        <w:t xml:space="preserve">shown on </w:t>
      </w:r>
      <w:r>
        <w:fldChar w:fldCharType="begin"/>
      </w:r>
      <w:r>
        <w:instrText xml:space="preserve"> REF _Ref139711319 \h </w:instrText>
      </w:r>
      <w:r>
        <w:fldChar w:fldCharType="separate"/>
      </w:r>
      <w:r>
        <w:t xml:space="preserve">Figure </w:t>
      </w:r>
      <w:r>
        <w:rPr>
          <w:noProof/>
        </w:rPr>
        <w:t>5</w:t>
      </w:r>
      <w:r>
        <w:fldChar w:fldCharType="end"/>
      </w:r>
      <w:r>
        <w:t>.</w:t>
      </w:r>
    </w:p>
    <w:p w14:paraId="0D65B554" w14:textId="77777777" w:rsidR="00153F59" w:rsidRPr="00153F59" w:rsidRDefault="00153F59" w:rsidP="00153F59">
      <w:pPr>
        <w:rPr>
          <w:lang w:val="en-CA"/>
        </w:rPr>
      </w:pPr>
    </w:p>
    <w:p w14:paraId="6B30CA8B" w14:textId="400C0D02" w:rsidR="00273CD3" w:rsidRDefault="00EA0F59" w:rsidP="00BC6EA1">
      <w:pPr>
        <w:rPr>
          <w:lang w:val="en-CA"/>
        </w:rPr>
      </w:pPr>
      <w:r>
        <w:rPr>
          <w:noProof/>
        </w:rPr>
        <w:drawing>
          <wp:inline distT="0" distB="0" distL="0" distR="0" wp14:anchorId="3C099883" wp14:editId="62A3A87A">
            <wp:extent cx="5943600" cy="105219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943600" cy="1052195"/>
                    </a:xfrm>
                    <a:prstGeom prst="rect">
                      <a:avLst/>
                    </a:prstGeom>
                  </pic:spPr>
                </pic:pic>
              </a:graphicData>
            </a:graphic>
          </wp:inline>
        </w:drawing>
      </w:r>
    </w:p>
    <w:p w14:paraId="56DD030F" w14:textId="59E425EA" w:rsidR="00153F59" w:rsidRDefault="00153F59" w:rsidP="00153F59">
      <w:pPr>
        <w:pStyle w:val="Caption"/>
        <w:ind w:left="2235"/>
        <w:jc w:val="center"/>
      </w:pPr>
      <w:bookmarkStart w:id="28" w:name="_Ref139711319"/>
      <w:r>
        <w:t xml:space="preserve">Figure </w:t>
      </w:r>
      <w:r w:rsidR="007A1BB6">
        <w:rPr>
          <w:noProof/>
        </w:rPr>
        <w:fldChar w:fldCharType="begin"/>
      </w:r>
      <w:r w:rsidR="007A1BB6">
        <w:rPr>
          <w:noProof/>
        </w:rPr>
        <w:instrText xml:space="preserve"> SEQ Figure \* ARABIC </w:instrText>
      </w:r>
      <w:r w:rsidR="007A1BB6">
        <w:rPr>
          <w:noProof/>
        </w:rPr>
        <w:fldChar w:fldCharType="separate"/>
      </w:r>
      <w:r w:rsidR="00F426CA">
        <w:rPr>
          <w:noProof/>
        </w:rPr>
        <w:t>5</w:t>
      </w:r>
      <w:r w:rsidR="007A1BB6">
        <w:rPr>
          <w:noProof/>
        </w:rPr>
        <w:fldChar w:fldCharType="end"/>
      </w:r>
      <w:bookmarkEnd w:id="28"/>
      <w:r>
        <w:t xml:space="preserve"> Proposed</w:t>
      </w:r>
      <w:ins w:id="29" w:author="renjiechang(常仁杰)" w:date="2023-07-11T22:10:00Z">
        <w:r w:rsidR="003A6120">
          <w:t xml:space="preserve"> </w:t>
        </w:r>
      </w:ins>
      <w:del w:id="30" w:author="renjiechang(常仁杰)" w:date="2023-07-11T22:10:00Z">
        <w:r w:rsidDel="003A6120">
          <w:delText xml:space="preserve"> split </w:delText>
        </w:r>
      </w:del>
      <w:r>
        <w:t>variants of</w:t>
      </w:r>
      <w:del w:id="31" w:author="renjiechang(常仁杰)" w:date="2023-07-11T22:10:00Z">
        <w:r w:rsidDel="003A6120">
          <w:delText xml:space="preserve"> </w:delText>
        </w:r>
      </w:del>
      <w:r>
        <w:t xml:space="preserve"> Residual Block. </w:t>
      </w:r>
    </w:p>
    <w:p w14:paraId="3BB6866A" w14:textId="47A339F4" w:rsidR="004F4A42" w:rsidRDefault="004F4A42" w:rsidP="004F4A42">
      <w:pPr>
        <w:rPr>
          <w:lang w:eastAsia="zh-CN"/>
        </w:rPr>
      </w:pPr>
      <w:r>
        <w:rPr>
          <w:lang w:eastAsia="zh-CN"/>
        </w:rPr>
        <w:t>Based on filter0 training scripts and dataset, retrain the EE1-0 residual block and two improved residual blocks in Test 1, and retrain the EE1-0 architecture and split architecture in Test 2. Compared to the EE1-</w:t>
      </w:r>
      <w:r>
        <w:rPr>
          <w:lang w:eastAsia="zh-CN"/>
        </w:rPr>
        <w:lastRenderedPageBreak/>
        <w:t>0 residual block, 11% kMAC/pixel reduction with only 0.</w:t>
      </w:r>
      <w:ins w:id="32" w:author="renjiechang(常仁杰)" w:date="2023-07-11T22:10:00Z">
        <w:r w:rsidR="003A6120">
          <w:rPr>
            <w:lang w:eastAsia="zh-CN"/>
          </w:rPr>
          <w:t>1</w:t>
        </w:r>
      </w:ins>
      <w:del w:id="33" w:author="renjiechang(常仁杰)" w:date="2023-07-11T22:10:00Z">
        <w:r w:rsidDel="003A6120">
          <w:rPr>
            <w:lang w:eastAsia="zh-CN"/>
          </w:rPr>
          <w:delText>2</w:delText>
        </w:r>
      </w:del>
      <w:r>
        <w:rPr>
          <w:lang w:eastAsia="zh-CN"/>
        </w:rPr>
        <w:t xml:space="preserve">% luma gain loss for </w:t>
      </w:r>
      <w:ins w:id="34" w:author="renjiechang(常仁杰)" w:date="2023-07-11T22:11:00Z">
        <w:r w:rsidR="003A6120">
          <w:rPr>
            <w:lang w:eastAsia="zh-CN"/>
          </w:rPr>
          <w:t>RA</w:t>
        </w:r>
      </w:ins>
      <w:del w:id="35" w:author="renjiechang(常仁杰)" w:date="2023-07-11T22:11:00Z">
        <w:r w:rsidDel="003A6120">
          <w:rPr>
            <w:lang w:eastAsia="zh-CN"/>
          </w:rPr>
          <w:delText>AI</w:delText>
        </w:r>
      </w:del>
      <w:r>
        <w:rPr>
          <w:lang w:eastAsia="zh-CN"/>
        </w:rPr>
        <w:t>. Compared to the EE1-0 architecture, 34% kMAC/pixel reduction with only 0.</w:t>
      </w:r>
      <w:ins w:id="36" w:author="renjiechang(常仁杰)" w:date="2023-07-11T22:11:00Z">
        <w:r w:rsidR="003A6120">
          <w:rPr>
            <w:lang w:eastAsia="zh-CN"/>
          </w:rPr>
          <w:t>5</w:t>
        </w:r>
      </w:ins>
      <w:del w:id="37" w:author="renjiechang(常仁杰)" w:date="2023-07-11T22:11:00Z">
        <w:r w:rsidDel="003A6120">
          <w:rPr>
            <w:lang w:eastAsia="zh-CN"/>
          </w:rPr>
          <w:delText>3</w:delText>
        </w:r>
      </w:del>
      <w:r>
        <w:rPr>
          <w:lang w:eastAsia="zh-CN"/>
        </w:rPr>
        <w:t xml:space="preserve">% luma gain loss for </w:t>
      </w:r>
      <w:ins w:id="38" w:author="renjiechang(常仁杰)" w:date="2023-07-11T22:11:00Z">
        <w:r w:rsidR="003A6120">
          <w:rPr>
            <w:lang w:eastAsia="zh-CN"/>
          </w:rPr>
          <w:t>RA</w:t>
        </w:r>
      </w:ins>
      <w:del w:id="39" w:author="renjiechang(常仁杰)" w:date="2023-07-11T22:11:00Z">
        <w:r w:rsidDel="003A6120">
          <w:rPr>
            <w:lang w:eastAsia="zh-CN"/>
          </w:rPr>
          <w:delText>AI</w:delText>
        </w:r>
      </w:del>
      <w:r>
        <w:rPr>
          <w:lang w:eastAsia="zh-CN"/>
        </w:rPr>
        <w:t>.</w:t>
      </w:r>
    </w:p>
    <w:tbl>
      <w:tblPr>
        <w:tblStyle w:val="TableGrid"/>
        <w:tblW w:w="9526" w:type="dxa"/>
        <w:tblLook w:val="04A0" w:firstRow="1" w:lastRow="0" w:firstColumn="1" w:lastColumn="0" w:noHBand="0" w:noVBand="1"/>
      </w:tblPr>
      <w:tblGrid>
        <w:gridCol w:w="2245"/>
        <w:gridCol w:w="1170"/>
        <w:gridCol w:w="1138"/>
        <w:gridCol w:w="827"/>
        <w:gridCol w:w="827"/>
        <w:gridCol w:w="830"/>
        <w:gridCol w:w="829"/>
        <w:gridCol w:w="829"/>
        <w:gridCol w:w="831"/>
      </w:tblGrid>
      <w:tr w:rsidR="004F4A42" w14:paraId="58EC3444" w14:textId="77777777" w:rsidTr="00F735FA">
        <w:trPr>
          <w:trHeight w:val="363"/>
        </w:trPr>
        <w:tc>
          <w:tcPr>
            <w:tcW w:w="2245" w:type="dxa"/>
            <w:vMerge w:val="restart"/>
            <w:tcMar>
              <w:left w:w="0" w:type="dxa"/>
              <w:right w:w="0" w:type="dxa"/>
            </w:tcMar>
          </w:tcPr>
          <w:p w14:paraId="644F634D" w14:textId="77777777" w:rsidR="004F4A42" w:rsidRDefault="004F4A42" w:rsidP="00F735FA">
            <w:pPr>
              <w:spacing w:before="0"/>
              <w:jc w:val="center"/>
              <w:rPr>
                <w:szCs w:val="22"/>
                <w:lang w:val="en-CA"/>
              </w:rPr>
            </w:pPr>
            <w:r>
              <w:rPr>
                <w:szCs w:val="22"/>
                <w:lang w:val="en-CA"/>
              </w:rPr>
              <w:t>Test</w:t>
            </w:r>
          </w:p>
        </w:tc>
        <w:tc>
          <w:tcPr>
            <w:tcW w:w="1170" w:type="dxa"/>
            <w:vMerge w:val="restart"/>
            <w:tcMar>
              <w:left w:w="0" w:type="dxa"/>
              <w:right w:w="0" w:type="dxa"/>
            </w:tcMar>
          </w:tcPr>
          <w:p w14:paraId="54A17629" w14:textId="77777777" w:rsidR="004F4A42" w:rsidRPr="009A7B68" w:rsidRDefault="004F4A42" w:rsidP="00F735FA">
            <w:pPr>
              <w:spacing w:before="0"/>
              <w:jc w:val="center"/>
              <w:rPr>
                <w:szCs w:val="22"/>
              </w:rPr>
            </w:pPr>
            <w:r w:rsidRPr="009A7B68">
              <w:rPr>
                <w:szCs w:val="22"/>
              </w:rPr>
              <w:t>Parameters, M</w:t>
            </w:r>
          </w:p>
        </w:tc>
        <w:tc>
          <w:tcPr>
            <w:tcW w:w="1138" w:type="dxa"/>
            <w:vMerge w:val="restart"/>
            <w:tcMar>
              <w:left w:w="0" w:type="dxa"/>
              <w:right w:w="0" w:type="dxa"/>
            </w:tcMar>
          </w:tcPr>
          <w:p w14:paraId="513EE008" w14:textId="77777777" w:rsidR="004F4A42" w:rsidRPr="009A7B68" w:rsidRDefault="004F4A42" w:rsidP="00F735FA">
            <w:pPr>
              <w:spacing w:before="0"/>
              <w:jc w:val="center"/>
              <w:rPr>
                <w:szCs w:val="22"/>
              </w:rPr>
            </w:pPr>
            <w:r w:rsidRPr="009A7B68">
              <w:rPr>
                <w:szCs w:val="22"/>
              </w:rPr>
              <w:t>kMAC</w:t>
            </w:r>
            <w:r>
              <w:rPr>
                <w:szCs w:val="22"/>
              </w:rPr>
              <w:t xml:space="preserve"> </w:t>
            </w:r>
            <w:r w:rsidRPr="009A7B68">
              <w:rPr>
                <w:szCs w:val="22"/>
              </w:rPr>
              <w:t>/pixel</w:t>
            </w:r>
          </w:p>
        </w:tc>
        <w:tc>
          <w:tcPr>
            <w:tcW w:w="2484" w:type="dxa"/>
            <w:gridSpan w:val="3"/>
            <w:tcMar>
              <w:left w:w="0" w:type="dxa"/>
              <w:right w:w="0" w:type="dxa"/>
            </w:tcMar>
          </w:tcPr>
          <w:p w14:paraId="74256447" w14:textId="77777777" w:rsidR="004F4A42" w:rsidRDefault="004F4A42" w:rsidP="00F735FA">
            <w:pPr>
              <w:spacing w:before="0"/>
              <w:jc w:val="center"/>
              <w:rPr>
                <w:szCs w:val="22"/>
                <w:lang w:val="en-CA"/>
              </w:rPr>
            </w:pPr>
            <w:r>
              <w:rPr>
                <w:szCs w:val="22"/>
                <w:lang w:val="en-CA"/>
              </w:rPr>
              <w:t>Random Access vs NNVC-5.0 anchor</w:t>
            </w:r>
          </w:p>
        </w:tc>
        <w:tc>
          <w:tcPr>
            <w:tcW w:w="2489" w:type="dxa"/>
            <w:gridSpan w:val="3"/>
            <w:tcMar>
              <w:left w:w="0" w:type="dxa"/>
              <w:right w:w="0" w:type="dxa"/>
            </w:tcMar>
          </w:tcPr>
          <w:p w14:paraId="5984DBAC" w14:textId="77777777" w:rsidR="004F4A42" w:rsidRDefault="004F4A42" w:rsidP="00F735FA">
            <w:pPr>
              <w:spacing w:before="0"/>
              <w:jc w:val="center"/>
              <w:rPr>
                <w:szCs w:val="22"/>
                <w:lang w:val="en-CA"/>
              </w:rPr>
            </w:pPr>
            <w:r>
              <w:rPr>
                <w:szCs w:val="22"/>
                <w:lang w:val="en-CA"/>
              </w:rPr>
              <w:t>All Intra vs NNVC-5.0 anchor</w:t>
            </w:r>
          </w:p>
        </w:tc>
      </w:tr>
      <w:tr w:rsidR="004F4A42" w14:paraId="5B031C35" w14:textId="77777777" w:rsidTr="00F735FA">
        <w:trPr>
          <w:trHeight w:val="269"/>
        </w:trPr>
        <w:tc>
          <w:tcPr>
            <w:tcW w:w="2245" w:type="dxa"/>
            <w:vMerge/>
            <w:tcMar>
              <w:left w:w="0" w:type="dxa"/>
              <w:right w:w="0" w:type="dxa"/>
            </w:tcMar>
          </w:tcPr>
          <w:p w14:paraId="789E0C49" w14:textId="77777777" w:rsidR="004F4A42" w:rsidRDefault="004F4A42" w:rsidP="00F735FA">
            <w:pPr>
              <w:spacing w:before="0"/>
              <w:rPr>
                <w:szCs w:val="22"/>
                <w:lang w:val="en-CA"/>
              </w:rPr>
            </w:pPr>
          </w:p>
        </w:tc>
        <w:tc>
          <w:tcPr>
            <w:tcW w:w="1170" w:type="dxa"/>
            <w:vMerge/>
            <w:tcMar>
              <w:left w:w="0" w:type="dxa"/>
              <w:right w:w="0" w:type="dxa"/>
            </w:tcMar>
          </w:tcPr>
          <w:p w14:paraId="624A48D3" w14:textId="77777777" w:rsidR="004F4A42" w:rsidRDefault="004F4A42" w:rsidP="00F735FA">
            <w:pPr>
              <w:spacing w:before="0"/>
              <w:rPr>
                <w:szCs w:val="22"/>
                <w:lang w:val="en-CA"/>
              </w:rPr>
            </w:pPr>
          </w:p>
        </w:tc>
        <w:tc>
          <w:tcPr>
            <w:tcW w:w="1138" w:type="dxa"/>
            <w:vMerge/>
            <w:tcMar>
              <w:left w:w="0" w:type="dxa"/>
              <w:right w:w="0" w:type="dxa"/>
            </w:tcMar>
          </w:tcPr>
          <w:p w14:paraId="56D8ADAD" w14:textId="77777777" w:rsidR="004F4A42" w:rsidRDefault="004F4A42" w:rsidP="00F735FA">
            <w:pPr>
              <w:spacing w:before="0"/>
              <w:rPr>
                <w:szCs w:val="22"/>
                <w:lang w:val="en-CA"/>
              </w:rPr>
            </w:pPr>
          </w:p>
        </w:tc>
        <w:tc>
          <w:tcPr>
            <w:tcW w:w="827" w:type="dxa"/>
            <w:tcMar>
              <w:left w:w="0" w:type="dxa"/>
              <w:right w:w="0" w:type="dxa"/>
            </w:tcMar>
          </w:tcPr>
          <w:p w14:paraId="518BBCAF" w14:textId="77777777" w:rsidR="004F4A42" w:rsidRDefault="004F4A42" w:rsidP="00F735FA">
            <w:pPr>
              <w:spacing w:before="0"/>
              <w:jc w:val="center"/>
              <w:rPr>
                <w:szCs w:val="22"/>
                <w:lang w:val="en-CA"/>
              </w:rPr>
            </w:pPr>
            <w:r>
              <w:rPr>
                <w:szCs w:val="22"/>
                <w:lang w:val="en-CA"/>
              </w:rPr>
              <w:t>Y</w:t>
            </w:r>
          </w:p>
        </w:tc>
        <w:tc>
          <w:tcPr>
            <w:tcW w:w="827" w:type="dxa"/>
            <w:tcMar>
              <w:left w:w="0" w:type="dxa"/>
              <w:right w:w="0" w:type="dxa"/>
            </w:tcMar>
          </w:tcPr>
          <w:p w14:paraId="78D2628F" w14:textId="77777777" w:rsidR="004F4A42" w:rsidRDefault="004F4A42" w:rsidP="00F735FA">
            <w:pPr>
              <w:spacing w:before="0"/>
              <w:jc w:val="center"/>
              <w:rPr>
                <w:szCs w:val="22"/>
                <w:lang w:val="en-CA"/>
              </w:rPr>
            </w:pPr>
            <w:r>
              <w:rPr>
                <w:szCs w:val="22"/>
                <w:lang w:val="en-CA"/>
              </w:rPr>
              <w:t>Cb</w:t>
            </w:r>
          </w:p>
        </w:tc>
        <w:tc>
          <w:tcPr>
            <w:tcW w:w="830" w:type="dxa"/>
            <w:tcMar>
              <w:left w:w="0" w:type="dxa"/>
              <w:right w:w="0" w:type="dxa"/>
            </w:tcMar>
          </w:tcPr>
          <w:p w14:paraId="3A1BF1C0" w14:textId="77777777" w:rsidR="004F4A42" w:rsidRDefault="004F4A42" w:rsidP="00F735FA">
            <w:pPr>
              <w:spacing w:before="0"/>
              <w:jc w:val="center"/>
              <w:rPr>
                <w:szCs w:val="22"/>
                <w:lang w:val="en-CA"/>
              </w:rPr>
            </w:pPr>
            <w:r>
              <w:rPr>
                <w:szCs w:val="22"/>
                <w:lang w:val="en-CA"/>
              </w:rPr>
              <w:t>Cr</w:t>
            </w:r>
          </w:p>
        </w:tc>
        <w:tc>
          <w:tcPr>
            <w:tcW w:w="829" w:type="dxa"/>
            <w:tcMar>
              <w:left w:w="0" w:type="dxa"/>
              <w:right w:w="0" w:type="dxa"/>
            </w:tcMar>
          </w:tcPr>
          <w:p w14:paraId="5D161882" w14:textId="77777777" w:rsidR="004F4A42" w:rsidRDefault="004F4A42" w:rsidP="00F735FA">
            <w:pPr>
              <w:spacing w:before="0"/>
              <w:jc w:val="center"/>
              <w:rPr>
                <w:szCs w:val="22"/>
                <w:lang w:val="en-CA"/>
              </w:rPr>
            </w:pPr>
            <w:r>
              <w:rPr>
                <w:szCs w:val="22"/>
                <w:lang w:val="en-CA"/>
              </w:rPr>
              <w:t>Y</w:t>
            </w:r>
          </w:p>
        </w:tc>
        <w:tc>
          <w:tcPr>
            <w:tcW w:w="829" w:type="dxa"/>
            <w:tcMar>
              <w:left w:w="0" w:type="dxa"/>
              <w:right w:w="0" w:type="dxa"/>
            </w:tcMar>
          </w:tcPr>
          <w:p w14:paraId="33B71130" w14:textId="77777777" w:rsidR="004F4A42" w:rsidRDefault="004F4A42" w:rsidP="00F735FA">
            <w:pPr>
              <w:spacing w:before="0"/>
              <w:jc w:val="center"/>
              <w:rPr>
                <w:szCs w:val="22"/>
                <w:lang w:val="en-CA"/>
              </w:rPr>
            </w:pPr>
            <w:r>
              <w:rPr>
                <w:szCs w:val="22"/>
                <w:lang w:val="en-CA"/>
              </w:rPr>
              <w:t>Cb</w:t>
            </w:r>
          </w:p>
        </w:tc>
        <w:tc>
          <w:tcPr>
            <w:tcW w:w="831" w:type="dxa"/>
            <w:tcMar>
              <w:left w:w="0" w:type="dxa"/>
              <w:right w:w="0" w:type="dxa"/>
            </w:tcMar>
          </w:tcPr>
          <w:p w14:paraId="111B2FBD" w14:textId="77777777" w:rsidR="004F4A42" w:rsidRDefault="004F4A42" w:rsidP="00F735FA">
            <w:pPr>
              <w:spacing w:before="0"/>
              <w:jc w:val="center"/>
              <w:rPr>
                <w:szCs w:val="22"/>
                <w:lang w:val="en-CA"/>
              </w:rPr>
            </w:pPr>
            <w:r>
              <w:rPr>
                <w:szCs w:val="22"/>
                <w:lang w:val="en-CA"/>
              </w:rPr>
              <w:t>Cr</w:t>
            </w:r>
          </w:p>
        </w:tc>
      </w:tr>
      <w:tr w:rsidR="003A6120" w14:paraId="61647497" w14:textId="77777777" w:rsidTr="00F735FA">
        <w:trPr>
          <w:trHeight w:val="363"/>
        </w:trPr>
        <w:tc>
          <w:tcPr>
            <w:tcW w:w="2245" w:type="dxa"/>
            <w:tcMar>
              <w:left w:w="0" w:type="dxa"/>
              <w:right w:w="0" w:type="dxa"/>
            </w:tcMar>
          </w:tcPr>
          <w:p w14:paraId="215E0016" w14:textId="77777777" w:rsidR="003A6120" w:rsidRDefault="003A6120" w:rsidP="003A6120">
            <w:pPr>
              <w:spacing w:before="0"/>
              <w:rPr>
                <w:szCs w:val="22"/>
                <w:lang w:val="en-CA" w:eastAsia="zh-CN"/>
              </w:rPr>
            </w:pPr>
            <w:r>
              <w:rPr>
                <w:rFonts w:hint="eastAsia"/>
                <w:szCs w:val="22"/>
                <w:lang w:val="en-CA" w:eastAsia="zh-CN"/>
              </w:rPr>
              <w:t>N</w:t>
            </w:r>
            <w:r>
              <w:rPr>
                <w:szCs w:val="22"/>
                <w:lang w:val="en-CA" w:eastAsia="zh-CN"/>
              </w:rPr>
              <w:t xml:space="preserve">NIntra &amp; </w:t>
            </w:r>
            <w:r>
              <w:rPr>
                <w:szCs w:val="22"/>
                <w:lang w:val="en-CA"/>
              </w:rPr>
              <w:t>EE1-1.5.1-subtest 1</w:t>
            </w:r>
          </w:p>
        </w:tc>
        <w:tc>
          <w:tcPr>
            <w:tcW w:w="1170" w:type="dxa"/>
            <w:tcMar>
              <w:left w:w="0" w:type="dxa"/>
              <w:right w:w="0" w:type="dxa"/>
            </w:tcMar>
            <w:vAlign w:val="bottom"/>
          </w:tcPr>
          <w:p w14:paraId="2E3615DF" w14:textId="77777777" w:rsidR="003A6120" w:rsidRDefault="003A6120" w:rsidP="003A6120">
            <w:pPr>
              <w:spacing w:before="0"/>
              <w:jc w:val="center"/>
              <w:rPr>
                <w:color w:val="000000" w:themeColor="dark1"/>
                <w:kern w:val="24"/>
                <w:szCs w:val="22"/>
              </w:rPr>
            </w:pPr>
            <w:r>
              <w:rPr>
                <w:color w:val="000000" w:themeColor="dark1"/>
                <w:kern w:val="24"/>
                <w:szCs w:val="22"/>
              </w:rPr>
              <w:t>1.4</w:t>
            </w:r>
          </w:p>
        </w:tc>
        <w:tc>
          <w:tcPr>
            <w:tcW w:w="1138" w:type="dxa"/>
            <w:tcMar>
              <w:left w:w="0" w:type="dxa"/>
              <w:right w:w="0" w:type="dxa"/>
            </w:tcMar>
            <w:vAlign w:val="bottom"/>
          </w:tcPr>
          <w:p w14:paraId="6BF1E998" w14:textId="77777777" w:rsidR="003A6120" w:rsidRDefault="003A6120" w:rsidP="003A6120">
            <w:pPr>
              <w:spacing w:before="0"/>
              <w:jc w:val="center"/>
              <w:rPr>
                <w:color w:val="000000" w:themeColor="dark1"/>
                <w:kern w:val="24"/>
                <w:szCs w:val="22"/>
              </w:rPr>
            </w:pPr>
            <w:r>
              <w:rPr>
                <w:color w:val="000000" w:themeColor="dark1"/>
                <w:kern w:val="24"/>
                <w:szCs w:val="22"/>
              </w:rPr>
              <w:t>461</w:t>
            </w:r>
          </w:p>
        </w:tc>
        <w:tc>
          <w:tcPr>
            <w:tcW w:w="827" w:type="dxa"/>
            <w:tcMar>
              <w:left w:w="0" w:type="dxa"/>
              <w:right w:w="0" w:type="dxa"/>
            </w:tcMar>
            <w:vAlign w:val="center"/>
          </w:tcPr>
          <w:p w14:paraId="3A9B6767" w14:textId="52AF6D54" w:rsidR="003A6120" w:rsidRDefault="003A6120" w:rsidP="003A6120">
            <w:pPr>
              <w:spacing w:before="0"/>
              <w:jc w:val="center"/>
              <w:rPr>
                <w:b/>
                <w:bCs/>
                <w:color w:val="000000" w:themeColor="dark1"/>
                <w:kern w:val="24"/>
                <w:szCs w:val="22"/>
              </w:rPr>
            </w:pPr>
            <w:ins w:id="40" w:author="renjiechang(常仁杰)" w:date="2023-07-11T22:10:00Z">
              <w:r w:rsidRPr="002F3867">
                <w:rPr>
                  <w:b/>
                  <w:bCs/>
                  <w:color w:val="000000" w:themeColor="dark1"/>
                  <w:kern w:val="24"/>
                  <w:szCs w:val="22"/>
                </w:rPr>
                <w:t>-5.1%</w:t>
              </w:r>
            </w:ins>
          </w:p>
        </w:tc>
        <w:tc>
          <w:tcPr>
            <w:tcW w:w="827" w:type="dxa"/>
            <w:tcMar>
              <w:left w:w="0" w:type="dxa"/>
              <w:right w:w="0" w:type="dxa"/>
            </w:tcMar>
            <w:vAlign w:val="center"/>
          </w:tcPr>
          <w:p w14:paraId="76DAA591" w14:textId="2F02011D" w:rsidR="003A6120" w:rsidRPr="0035027F" w:rsidRDefault="003A6120" w:rsidP="003A6120">
            <w:pPr>
              <w:spacing w:before="0"/>
              <w:jc w:val="center"/>
              <w:rPr>
                <w:bCs/>
                <w:color w:val="000000" w:themeColor="dark1"/>
                <w:kern w:val="24"/>
                <w:szCs w:val="22"/>
              </w:rPr>
            </w:pPr>
            <w:ins w:id="41" w:author="renjiechang(常仁杰)" w:date="2023-07-11T22:10:00Z">
              <w:r w:rsidRPr="002F3867">
                <w:rPr>
                  <w:color w:val="000000" w:themeColor="dark1"/>
                  <w:kern w:val="24"/>
                  <w:szCs w:val="22"/>
                </w:rPr>
                <w:t>-14.6%</w:t>
              </w:r>
            </w:ins>
          </w:p>
        </w:tc>
        <w:tc>
          <w:tcPr>
            <w:tcW w:w="830" w:type="dxa"/>
            <w:tcMar>
              <w:left w:w="0" w:type="dxa"/>
              <w:right w:w="0" w:type="dxa"/>
            </w:tcMar>
            <w:vAlign w:val="center"/>
          </w:tcPr>
          <w:p w14:paraId="3D0EB2FF" w14:textId="7AF187F4" w:rsidR="003A6120" w:rsidRPr="0035027F" w:rsidRDefault="003A6120" w:rsidP="003A6120">
            <w:pPr>
              <w:spacing w:before="0"/>
              <w:jc w:val="center"/>
              <w:rPr>
                <w:bCs/>
                <w:color w:val="000000" w:themeColor="dark1"/>
                <w:kern w:val="24"/>
                <w:szCs w:val="22"/>
              </w:rPr>
            </w:pPr>
            <w:ins w:id="42" w:author="renjiechang(常仁杰)" w:date="2023-07-11T22:10:00Z">
              <w:r w:rsidRPr="002F3867">
                <w:rPr>
                  <w:color w:val="000000" w:themeColor="dark1"/>
                  <w:kern w:val="24"/>
                  <w:szCs w:val="22"/>
                </w:rPr>
                <w:t>-14.5%</w:t>
              </w:r>
            </w:ins>
          </w:p>
        </w:tc>
        <w:tc>
          <w:tcPr>
            <w:tcW w:w="829" w:type="dxa"/>
            <w:tcMar>
              <w:left w:w="0" w:type="dxa"/>
              <w:right w:w="0" w:type="dxa"/>
            </w:tcMar>
            <w:vAlign w:val="center"/>
          </w:tcPr>
          <w:p w14:paraId="77F5BC45" w14:textId="77777777" w:rsidR="003A6120" w:rsidRDefault="003A6120" w:rsidP="003A6120">
            <w:pPr>
              <w:spacing w:before="0"/>
              <w:jc w:val="center"/>
              <w:rPr>
                <w:b/>
                <w:bCs/>
                <w:color w:val="000000" w:themeColor="dark1"/>
                <w:kern w:val="24"/>
                <w:szCs w:val="22"/>
              </w:rPr>
            </w:pPr>
            <w:r w:rsidRPr="0035027F">
              <w:rPr>
                <w:b/>
                <w:bCs/>
                <w:color w:val="000000" w:themeColor="dark1"/>
                <w:kern w:val="24"/>
                <w:szCs w:val="22"/>
              </w:rPr>
              <w:t>-</w:t>
            </w:r>
            <w:r>
              <w:rPr>
                <w:b/>
                <w:bCs/>
                <w:color w:val="000000" w:themeColor="dark1"/>
                <w:kern w:val="24"/>
                <w:szCs w:val="22"/>
              </w:rPr>
              <w:t>3</w:t>
            </w:r>
            <w:r w:rsidRPr="0035027F">
              <w:rPr>
                <w:b/>
                <w:bCs/>
                <w:color w:val="000000" w:themeColor="dark1"/>
                <w:kern w:val="24"/>
                <w:szCs w:val="22"/>
              </w:rPr>
              <w:t>.</w:t>
            </w:r>
            <w:r>
              <w:rPr>
                <w:b/>
                <w:bCs/>
                <w:color w:val="000000" w:themeColor="dark1"/>
                <w:kern w:val="24"/>
                <w:szCs w:val="22"/>
              </w:rPr>
              <w:t>1</w:t>
            </w:r>
            <w:r w:rsidRPr="0035027F">
              <w:rPr>
                <w:b/>
                <w:bCs/>
                <w:color w:val="000000" w:themeColor="dark1"/>
                <w:kern w:val="24"/>
                <w:szCs w:val="22"/>
              </w:rPr>
              <w:t>%</w:t>
            </w:r>
          </w:p>
        </w:tc>
        <w:tc>
          <w:tcPr>
            <w:tcW w:w="829" w:type="dxa"/>
            <w:tcMar>
              <w:left w:w="0" w:type="dxa"/>
              <w:right w:w="0" w:type="dxa"/>
            </w:tcMar>
            <w:vAlign w:val="center"/>
          </w:tcPr>
          <w:p w14:paraId="2944A8E4" w14:textId="77777777" w:rsidR="003A6120" w:rsidRPr="0035027F" w:rsidRDefault="003A6120" w:rsidP="003A6120">
            <w:pPr>
              <w:spacing w:before="0"/>
              <w:jc w:val="center"/>
              <w:rPr>
                <w:bCs/>
                <w:color w:val="000000" w:themeColor="dark1"/>
                <w:kern w:val="24"/>
                <w:szCs w:val="22"/>
              </w:rPr>
            </w:pPr>
            <w:r w:rsidRPr="0035027F">
              <w:rPr>
                <w:bCs/>
                <w:color w:val="000000" w:themeColor="dark1"/>
                <w:kern w:val="24"/>
                <w:szCs w:val="22"/>
              </w:rPr>
              <w:t>-1</w:t>
            </w:r>
            <w:r>
              <w:rPr>
                <w:bCs/>
                <w:color w:val="000000" w:themeColor="dark1"/>
                <w:kern w:val="24"/>
                <w:szCs w:val="22"/>
              </w:rPr>
              <w:t>2</w:t>
            </w:r>
            <w:r w:rsidRPr="0035027F">
              <w:rPr>
                <w:bCs/>
                <w:color w:val="000000" w:themeColor="dark1"/>
                <w:kern w:val="24"/>
                <w:szCs w:val="22"/>
              </w:rPr>
              <w:t>.</w:t>
            </w:r>
            <w:r>
              <w:rPr>
                <w:bCs/>
                <w:color w:val="000000" w:themeColor="dark1"/>
                <w:kern w:val="24"/>
                <w:szCs w:val="22"/>
              </w:rPr>
              <w:t>4</w:t>
            </w:r>
            <w:r w:rsidRPr="0035027F">
              <w:rPr>
                <w:bCs/>
                <w:color w:val="000000" w:themeColor="dark1"/>
                <w:kern w:val="24"/>
                <w:szCs w:val="22"/>
              </w:rPr>
              <w:t>%</w:t>
            </w:r>
          </w:p>
        </w:tc>
        <w:tc>
          <w:tcPr>
            <w:tcW w:w="831" w:type="dxa"/>
            <w:tcMar>
              <w:left w:w="0" w:type="dxa"/>
              <w:right w:w="0" w:type="dxa"/>
            </w:tcMar>
            <w:vAlign w:val="center"/>
          </w:tcPr>
          <w:p w14:paraId="4A0FF630" w14:textId="77777777" w:rsidR="003A6120" w:rsidRPr="0035027F" w:rsidRDefault="003A6120" w:rsidP="003A6120">
            <w:pPr>
              <w:spacing w:before="0"/>
              <w:jc w:val="center"/>
              <w:rPr>
                <w:bCs/>
                <w:color w:val="000000" w:themeColor="dark1"/>
                <w:kern w:val="24"/>
                <w:szCs w:val="22"/>
              </w:rPr>
            </w:pPr>
            <w:r w:rsidRPr="0035027F">
              <w:rPr>
                <w:bCs/>
                <w:color w:val="000000" w:themeColor="dark1"/>
                <w:kern w:val="24"/>
                <w:szCs w:val="22"/>
              </w:rPr>
              <w:t>-</w:t>
            </w:r>
            <w:r>
              <w:rPr>
                <w:bCs/>
                <w:color w:val="000000" w:themeColor="dark1"/>
                <w:kern w:val="24"/>
                <w:szCs w:val="22"/>
              </w:rPr>
              <w:t>13</w:t>
            </w:r>
            <w:r w:rsidRPr="0035027F">
              <w:rPr>
                <w:bCs/>
                <w:color w:val="000000" w:themeColor="dark1"/>
                <w:kern w:val="24"/>
                <w:szCs w:val="22"/>
              </w:rPr>
              <w:t>.</w:t>
            </w:r>
            <w:r>
              <w:rPr>
                <w:bCs/>
                <w:color w:val="000000" w:themeColor="dark1"/>
                <w:kern w:val="24"/>
                <w:szCs w:val="22"/>
              </w:rPr>
              <w:t>5</w:t>
            </w:r>
            <w:r w:rsidRPr="0035027F">
              <w:rPr>
                <w:bCs/>
                <w:color w:val="000000" w:themeColor="dark1"/>
                <w:kern w:val="24"/>
                <w:szCs w:val="22"/>
              </w:rPr>
              <w:t>%</w:t>
            </w:r>
          </w:p>
        </w:tc>
      </w:tr>
      <w:tr w:rsidR="004F4A42" w14:paraId="01325DF7" w14:textId="77777777" w:rsidTr="00F735FA">
        <w:trPr>
          <w:trHeight w:val="363"/>
        </w:trPr>
        <w:tc>
          <w:tcPr>
            <w:tcW w:w="2245" w:type="dxa"/>
            <w:tcMar>
              <w:left w:w="0" w:type="dxa"/>
              <w:right w:w="0" w:type="dxa"/>
            </w:tcMar>
          </w:tcPr>
          <w:p w14:paraId="65D9A6EF" w14:textId="77777777" w:rsidR="004F4A42" w:rsidRDefault="004F4A42" w:rsidP="00F735FA">
            <w:pPr>
              <w:spacing w:before="0"/>
              <w:rPr>
                <w:szCs w:val="22"/>
                <w:lang w:val="en-CA"/>
              </w:rPr>
            </w:pPr>
            <w:r>
              <w:rPr>
                <w:rFonts w:hint="eastAsia"/>
                <w:szCs w:val="22"/>
                <w:lang w:val="en-CA" w:eastAsia="zh-CN"/>
              </w:rPr>
              <w:t>N</w:t>
            </w:r>
            <w:r>
              <w:rPr>
                <w:szCs w:val="22"/>
                <w:lang w:val="en-CA" w:eastAsia="zh-CN"/>
              </w:rPr>
              <w:t xml:space="preserve">NIntra &amp; </w:t>
            </w:r>
            <w:r>
              <w:rPr>
                <w:szCs w:val="22"/>
                <w:lang w:val="en-CA"/>
              </w:rPr>
              <w:t>EE1-1.5.1-subtest 2</w:t>
            </w:r>
          </w:p>
        </w:tc>
        <w:tc>
          <w:tcPr>
            <w:tcW w:w="1170" w:type="dxa"/>
            <w:tcMar>
              <w:left w:w="0" w:type="dxa"/>
              <w:right w:w="0" w:type="dxa"/>
            </w:tcMar>
            <w:vAlign w:val="bottom"/>
          </w:tcPr>
          <w:p w14:paraId="69E6161C" w14:textId="77777777" w:rsidR="004F4A42" w:rsidRDefault="004F4A42" w:rsidP="00F735FA">
            <w:pPr>
              <w:spacing w:before="0"/>
              <w:jc w:val="center"/>
              <w:rPr>
                <w:szCs w:val="22"/>
                <w:lang w:val="en-CA"/>
              </w:rPr>
            </w:pPr>
            <w:r>
              <w:rPr>
                <w:color w:val="000000" w:themeColor="dark1"/>
                <w:kern w:val="24"/>
                <w:szCs w:val="22"/>
              </w:rPr>
              <w:t>1.2</w:t>
            </w:r>
          </w:p>
        </w:tc>
        <w:tc>
          <w:tcPr>
            <w:tcW w:w="1138" w:type="dxa"/>
            <w:tcMar>
              <w:left w:w="0" w:type="dxa"/>
              <w:right w:w="0" w:type="dxa"/>
            </w:tcMar>
            <w:vAlign w:val="bottom"/>
          </w:tcPr>
          <w:p w14:paraId="3AEB109B" w14:textId="77777777" w:rsidR="004F4A42" w:rsidRDefault="004F4A42" w:rsidP="00F735FA">
            <w:pPr>
              <w:spacing w:before="0"/>
              <w:jc w:val="center"/>
              <w:rPr>
                <w:szCs w:val="22"/>
                <w:lang w:val="en-CA"/>
              </w:rPr>
            </w:pPr>
            <w:r>
              <w:rPr>
                <w:color w:val="000000" w:themeColor="dark1"/>
                <w:kern w:val="24"/>
                <w:szCs w:val="22"/>
              </w:rPr>
              <w:t>402</w:t>
            </w:r>
          </w:p>
        </w:tc>
        <w:tc>
          <w:tcPr>
            <w:tcW w:w="827" w:type="dxa"/>
            <w:tcMar>
              <w:left w:w="0" w:type="dxa"/>
              <w:right w:w="0" w:type="dxa"/>
            </w:tcMar>
            <w:vAlign w:val="center"/>
          </w:tcPr>
          <w:p w14:paraId="66E8DB61" w14:textId="77777777" w:rsidR="004F4A42" w:rsidRDefault="004F4A42" w:rsidP="00F735FA">
            <w:pPr>
              <w:spacing w:before="0"/>
              <w:jc w:val="center"/>
              <w:rPr>
                <w:szCs w:val="22"/>
                <w:lang w:val="en-CA"/>
              </w:rPr>
            </w:pPr>
            <w:r>
              <w:rPr>
                <w:b/>
                <w:bCs/>
                <w:color w:val="000000" w:themeColor="dark1"/>
                <w:kern w:val="24"/>
                <w:szCs w:val="22"/>
              </w:rPr>
              <w:t>-4.8%</w:t>
            </w:r>
          </w:p>
        </w:tc>
        <w:tc>
          <w:tcPr>
            <w:tcW w:w="827" w:type="dxa"/>
            <w:tcMar>
              <w:left w:w="0" w:type="dxa"/>
              <w:right w:w="0" w:type="dxa"/>
            </w:tcMar>
            <w:vAlign w:val="center"/>
          </w:tcPr>
          <w:p w14:paraId="0E35069C" w14:textId="77777777" w:rsidR="004F4A42" w:rsidRPr="0035027F" w:rsidRDefault="004F4A42" w:rsidP="00F735FA">
            <w:pPr>
              <w:spacing w:before="0"/>
              <w:jc w:val="center"/>
              <w:rPr>
                <w:szCs w:val="22"/>
                <w:lang w:val="en-CA"/>
              </w:rPr>
            </w:pPr>
            <w:r w:rsidRPr="0035027F">
              <w:rPr>
                <w:color w:val="000000" w:themeColor="dark1"/>
                <w:kern w:val="24"/>
                <w:szCs w:val="22"/>
              </w:rPr>
              <w:t>-</w:t>
            </w:r>
            <w:r>
              <w:rPr>
                <w:color w:val="000000" w:themeColor="dark1"/>
                <w:kern w:val="24"/>
                <w:szCs w:val="22"/>
              </w:rPr>
              <w:t>14</w:t>
            </w:r>
            <w:r w:rsidRPr="0035027F">
              <w:rPr>
                <w:color w:val="000000" w:themeColor="dark1"/>
                <w:kern w:val="24"/>
                <w:szCs w:val="22"/>
              </w:rPr>
              <w:t>.</w:t>
            </w:r>
            <w:r>
              <w:rPr>
                <w:color w:val="000000" w:themeColor="dark1"/>
                <w:kern w:val="24"/>
                <w:szCs w:val="22"/>
              </w:rPr>
              <w:t>9</w:t>
            </w:r>
            <w:r w:rsidRPr="0035027F">
              <w:rPr>
                <w:color w:val="000000" w:themeColor="dark1"/>
                <w:kern w:val="24"/>
                <w:szCs w:val="22"/>
              </w:rPr>
              <w:t>%</w:t>
            </w:r>
          </w:p>
        </w:tc>
        <w:tc>
          <w:tcPr>
            <w:tcW w:w="830" w:type="dxa"/>
            <w:tcMar>
              <w:left w:w="0" w:type="dxa"/>
              <w:right w:w="0" w:type="dxa"/>
            </w:tcMar>
            <w:vAlign w:val="center"/>
          </w:tcPr>
          <w:p w14:paraId="234B5781" w14:textId="77777777" w:rsidR="004F4A42" w:rsidRPr="0035027F" w:rsidRDefault="004F4A42" w:rsidP="00F735FA">
            <w:pPr>
              <w:spacing w:before="0"/>
              <w:jc w:val="center"/>
              <w:rPr>
                <w:szCs w:val="22"/>
                <w:lang w:val="en-CA"/>
              </w:rPr>
            </w:pPr>
            <w:r w:rsidRPr="0035027F">
              <w:rPr>
                <w:color w:val="000000" w:themeColor="dark1"/>
                <w:kern w:val="24"/>
                <w:szCs w:val="22"/>
              </w:rPr>
              <w:t>-</w:t>
            </w:r>
            <w:r>
              <w:rPr>
                <w:color w:val="000000" w:themeColor="dark1"/>
                <w:kern w:val="24"/>
                <w:szCs w:val="22"/>
              </w:rPr>
              <w:t>14</w:t>
            </w:r>
            <w:r w:rsidRPr="0035027F">
              <w:rPr>
                <w:color w:val="000000" w:themeColor="dark1"/>
                <w:kern w:val="24"/>
                <w:szCs w:val="22"/>
              </w:rPr>
              <w:t>.1%</w:t>
            </w:r>
          </w:p>
        </w:tc>
        <w:tc>
          <w:tcPr>
            <w:tcW w:w="829" w:type="dxa"/>
            <w:tcMar>
              <w:left w:w="0" w:type="dxa"/>
              <w:right w:w="0" w:type="dxa"/>
            </w:tcMar>
            <w:vAlign w:val="center"/>
          </w:tcPr>
          <w:p w14:paraId="1C68B89F" w14:textId="77777777" w:rsidR="004F4A42" w:rsidRDefault="004F4A42" w:rsidP="00F735FA">
            <w:pPr>
              <w:spacing w:before="0"/>
              <w:jc w:val="center"/>
              <w:rPr>
                <w:szCs w:val="22"/>
                <w:lang w:val="en-CA"/>
              </w:rPr>
            </w:pPr>
            <w:r>
              <w:rPr>
                <w:b/>
                <w:bCs/>
                <w:color w:val="000000" w:themeColor="dark1"/>
                <w:kern w:val="24"/>
                <w:szCs w:val="22"/>
              </w:rPr>
              <w:t>-2.8%</w:t>
            </w:r>
          </w:p>
        </w:tc>
        <w:tc>
          <w:tcPr>
            <w:tcW w:w="829" w:type="dxa"/>
            <w:tcMar>
              <w:left w:w="0" w:type="dxa"/>
              <w:right w:w="0" w:type="dxa"/>
            </w:tcMar>
            <w:vAlign w:val="center"/>
          </w:tcPr>
          <w:p w14:paraId="787F6D8C" w14:textId="77777777" w:rsidR="004F4A42" w:rsidRPr="0035027F" w:rsidRDefault="004F4A42" w:rsidP="00F735FA">
            <w:pPr>
              <w:spacing w:before="0"/>
              <w:jc w:val="center"/>
              <w:rPr>
                <w:szCs w:val="22"/>
                <w:lang w:val="en-CA"/>
              </w:rPr>
            </w:pPr>
            <w:r w:rsidRPr="0035027F">
              <w:rPr>
                <w:color w:val="000000" w:themeColor="dark1"/>
                <w:kern w:val="24"/>
                <w:szCs w:val="22"/>
              </w:rPr>
              <w:t>-</w:t>
            </w:r>
            <w:r>
              <w:rPr>
                <w:color w:val="000000" w:themeColor="dark1"/>
                <w:kern w:val="24"/>
                <w:szCs w:val="22"/>
              </w:rPr>
              <w:t>12</w:t>
            </w:r>
            <w:r w:rsidRPr="0035027F">
              <w:rPr>
                <w:color w:val="000000" w:themeColor="dark1"/>
                <w:kern w:val="24"/>
                <w:szCs w:val="22"/>
              </w:rPr>
              <w:t>.</w:t>
            </w:r>
            <w:r>
              <w:rPr>
                <w:color w:val="000000" w:themeColor="dark1"/>
                <w:kern w:val="24"/>
                <w:szCs w:val="22"/>
              </w:rPr>
              <w:t>0</w:t>
            </w:r>
            <w:r w:rsidRPr="0035027F">
              <w:rPr>
                <w:color w:val="000000" w:themeColor="dark1"/>
                <w:kern w:val="24"/>
                <w:szCs w:val="22"/>
              </w:rPr>
              <w:t>%</w:t>
            </w:r>
          </w:p>
        </w:tc>
        <w:tc>
          <w:tcPr>
            <w:tcW w:w="831" w:type="dxa"/>
            <w:tcMar>
              <w:left w:w="0" w:type="dxa"/>
              <w:right w:w="0" w:type="dxa"/>
            </w:tcMar>
            <w:vAlign w:val="center"/>
          </w:tcPr>
          <w:p w14:paraId="4B9A8021" w14:textId="77777777" w:rsidR="004F4A42" w:rsidRPr="0035027F" w:rsidRDefault="004F4A42" w:rsidP="00F735FA">
            <w:pPr>
              <w:spacing w:before="0"/>
              <w:jc w:val="center"/>
              <w:rPr>
                <w:szCs w:val="22"/>
                <w:lang w:val="en-CA"/>
              </w:rPr>
            </w:pPr>
            <w:r w:rsidRPr="0035027F">
              <w:rPr>
                <w:color w:val="000000" w:themeColor="dark1"/>
                <w:kern w:val="24"/>
                <w:szCs w:val="22"/>
              </w:rPr>
              <w:t>-</w:t>
            </w:r>
            <w:r>
              <w:rPr>
                <w:color w:val="000000" w:themeColor="dark1"/>
                <w:kern w:val="24"/>
                <w:szCs w:val="22"/>
              </w:rPr>
              <w:t>13</w:t>
            </w:r>
            <w:r w:rsidRPr="0035027F">
              <w:rPr>
                <w:color w:val="000000" w:themeColor="dark1"/>
                <w:kern w:val="24"/>
                <w:szCs w:val="22"/>
              </w:rPr>
              <w:t>.0%</w:t>
            </w:r>
          </w:p>
        </w:tc>
      </w:tr>
      <w:tr w:rsidR="004F4A42" w14:paraId="04547538" w14:textId="77777777" w:rsidTr="00F735FA">
        <w:trPr>
          <w:trHeight w:val="352"/>
        </w:trPr>
        <w:tc>
          <w:tcPr>
            <w:tcW w:w="2245" w:type="dxa"/>
            <w:tcMar>
              <w:left w:w="0" w:type="dxa"/>
              <w:right w:w="0" w:type="dxa"/>
            </w:tcMar>
          </w:tcPr>
          <w:p w14:paraId="044B7665" w14:textId="77777777" w:rsidR="004F4A42" w:rsidRDefault="004F4A42" w:rsidP="00F735FA">
            <w:pPr>
              <w:spacing w:before="0"/>
              <w:rPr>
                <w:szCs w:val="22"/>
                <w:lang w:val="en-CA"/>
              </w:rPr>
            </w:pPr>
            <w:r>
              <w:rPr>
                <w:rFonts w:hint="eastAsia"/>
                <w:szCs w:val="22"/>
                <w:lang w:val="en-CA" w:eastAsia="zh-CN"/>
              </w:rPr>
              <w:t>N</w:t>
            </w:r>
            <w:r>
              <w:rPr>
                <w:szCs w:val="22"/>
                <w:lang w:val="en-CA" w:eastAsia="zh-CN"/>
              </w:rPr>
              <w:t xml:space="preserve">NIntra &amp; </w:t>
            </w:r>
            <w:r>
              <w:rPr>
                <w:szCs w:val="22"/>
                <w:lang w:val="en-CA"/>
              </w:rPr>
              <w:t>EE1-1.5.1-subtest 3</w:t>
            </w:r>
          </w:p>
        </w:tc>
        <w:tc>
          <w:tcPr>
            <w:tcW w:w="1170" w:type="dxa"/>
            <w:tcMar>
              <w:left w:w="0" w:type="dxa"/>
              <w:right w:w="0" w:type="dxa"/>
            </w:tcMar>
            <w:vAlign w:val="bottom"/>
          </w:tcPr>
          <w:p w14:paraId="5E09B3DE" w14:textId="77777777" w:rsidR="004F4A42" w:rsidRDefault="004F4A42" w:rsidP="00F735FA">
            <w:pPr>
              <w:spacing w:before="0"/>
              <w:jc w:val="center"/>
              <w:rPr>
                <w:szCs w:val="22"/>
                <w:lang w:val="en-CA"/>
              </w:rPr>
            </w:pPr>
            <w:r>
              <w:rPr>
                <w:color w:val="000000" w:themeColor="dark1"/>
                <w:kern w:val="24"/>
                <w:szCs w:val="22"/>
              </w:rPr>
              <w:t>1.3</w:t>
            </w:r>
          </w:p>
        </w:tc>
        <w:tc>
          <w:tcPr>
            <w:tcW w:w="1138" w:type="dxa"/>
            <w:tcMar>
              <w:left w:w="0" w:type="dxa"/>
              <w:right w:w="0" w:type="dxa"/>
            </w:tcMar>
            <w:vAlign w:val="bottom"/>
          </w:tcPr>
          <w:p w14:paraId="3546334F" w14:textId="77777777" w:rsidR="004F4A42" w:rsidRDefault="004F4A42" w:rsidP="00F735FA">
            <w:pPr>
              <w:spacing w:before="0"/>
              <w:jc w:val="center"/>
              <w:rPr>
                <w:szCs w:val="22"/>
                <w:lang w:val="en-CA"/>
              </w:rPr>
            </w:pPr>
            <w:r>
              <w:rPr>
                <w:color w:val="000000" w:themeColor="dark1"/>
                <w:kern w:val="24"/>
                <w:szCs w:val="22"/>
              </w:rPr>
              <w:t>408</w:t>
            </w:r>
          </w:p>
        </w:tc>
        <w:tc>
          <w:tcPr>
            <w:tcW w:w="827" w:type="dxa"/>
            <w:tcMar>
              <w:left w:w="0" w:type="dxa"/>
              <w:right w:w="0" w:type="dxa"/>
            </w:tcMar>
            <w:vAlign w:val="center"/>
          </w:tcPr>
          <w:p w14:paraId="612B2840" w14:textId="77777777" w:rsidR="004F4A42" w:rsidRDefault="004F4A42" w:rsidP="00F735FA">
            <w:pPr>
              <w:spacing w:before="0"/>
              <w:jc w:val="center"/>
              <w:rPr>
                <w:szCs w:val="22"/>
                <w:lang w:val="en-CA"/>
              </w:rPr>
            </w:pPr>
            <w:r>
              <w:rPr>
                <w:b/>
                <w:bCs/>
                <w:color w:val="000000" w:themeColor="dark1"/>
                <w:kern w:val="24"/>
                <w:szCs w:val="22"/>
              </w:rPr>
              <w:t>-5.0%</w:t>
            </w:r>
          </w:p>
        </w:tc>
        <w:tc>
          <w:tcPr>
            <w:tcW w:w="827" w:type="dxa"/>
            <w:tcMar>
              <w:left w:w="0" w:type="dxa"/>
              <w:right w:w="0" w:type="dxa"/>
            </w:tcMar>
            <w:vAlign w:val="center"/>
          </w:tcPr>
          <w:p w14:paraId="4FB41530" w14:textId="77777777" w:rsidR="004F4A42" w:rsidRPr="0035027F" w:rsidRDefault="004F4A42" w:rsidP="00F735FA">
            <w:pPr>
              <w:spacing w:before="0"/>
              <w:jc w:val="center"/>
              <w:rPr>
                <w:szCs w:val="22"/>
                <w:lang w:val="en-CA"/>
              </w:rPr>
            </w:pPr>
            <w:r w:rsidRPr="0035027F">
              <w:rPr>
                <w:color w:val="000000" w:themeColor="dark1"/>
                <w:kern w:val="24"/>
                <w:szCs w:val="22"/>
              </w:rPr>
              <w:t>-</w:t>
            </w:r>
            <w:r>
              <w:rPr>
                <w:color w:val="000000" w:themeColor="dark1"/>
                <w:kern w:val="24"/>
                <w:szCs w:val="22"/>
              </w:rPr>
              <w:t>14</w:t>
            </w:r>
            <w:r w:rsidRPr="0035027F">
              <w:rPr>
                <w:color w:val="000000" w:themeColor="dark1"/>
                <w:kern w:val="24"/>
                <w:szCs w:val="22"/>
              </w:rPr>
              <w:t>.</w:t>
            </w:r>
            <w:r>
              <w:rPr>
                <w:color w:val="000000" w:themeColor="dark1"/>
                <w:kern w:val="24"/>
                <w:szCs w:val="22"/>
              </w:rPr>
              <w:t>2</w:t>
            </w:r>
            <w:r w:rsidRPr="0035027F">
              <w:rPr>
                <w:color w:val="000000" w:themeColor="dark1"/>
                <w:kern w:val="24"/>
                <w:szCs w:val="22"/>
              </w:rPr>
              <w:t>%</w:t>
            </w:r>
          </w:p>
        </w:tc>
        <w:tc>
          <w:tcPr>
            <w:tcW w:w="830" w:type="dxa"/>
            <w:tcMar>
              <w:left w:w="0" w:type="dxa"/>
              <w:right w:w="0" w:type="dxa"/>
            </w:tcMar>
            <w:vAlign w:val="center"/>
          </w:tcPr>
          <w:p w14:paraId="4A9DA888" w14:textId="77777777" w:rsidR="004F4A42" w:rsidRPr="0035027F" w:rsidRDefault="004F4A42" w:rsidP="00F735FA">
            <w:pPr>
              <w:spacing w:before="0"/>
              <w:jc w:val="center"/>
              <w:rPr>
                <w:szCs w:val="22"/>
                <w:lang w:val="en-CA"/>
              </w:rPr>
            </w:pPr>
            <w:r w:rsidRPr="0035027F">
              <w:rPr>
                <w:color w:val="000000" w:themeColor="dark1"/>
                <w:kern w:val="24"/>
                <w:szCs w:val="22"/>
              </w:rPr>
              <w:t>-</w:t>
            </w:r>
            <w:r>
              <w:rPr>
                <w:color w:val="000000" w:themeColor="dark1"/>
                <w:kern w:val="24"/>
                <w:szCs w:val="22"/>
              </w:rPr>
              <w:t>13</w:t>
            </w:r>
            <w:r w:rsidRPr="0035027F">
              <w:rPr>
                <w:color w:val="000000" w:themeColor="dark1"/>
                <w:kern w:val="24"/>
                <w:szCs w:val="22"/>
              </w:rPr>
              <w:t>.</w:t>
            </w:r>
            <w:r>
              <w:rPr>
                <w:color w:val="000000" w:themeColor="dark1"/>
                <w:kern w:val="24"/>
                <w:szCs w:val="22"/>
              </w:rPr>
              <w:t>8</w:t>
            </w:r>
            <w:r w:rsidRPr="0035027F">
              <w:rPr>
                <w:color w:val="000000" w:themeColor="dark1"/>
                <w:kern w:val="24"/>
                <w:szCs w:val="22"/>
              </w:rPr>
              <w:t>%</w:t>
            </w:r>
          </w:p>
        </w:tc>
        <w:tc>
          <w:tcPr>
            <w:tcW w:w="829" w:type="dxa"/>
            <w:tcMar>
              <w:left w:w="0" w:type="dxa"/>
              <w:right w:w="0" w:type="dxa"/>
            </w:tcMar>
            <w:vAlign w:val="center"/>
          </w:tcPr>
          <w:p w14:paraId="1D5737EF" w14:textId="77777777" w:rsidR="004F4A42" w:rsidRDefault="004F4A42" w:rsidP="00F735FA">
            <w:pPr>
              <w:spacing w:before="0"/>
              <w:jc w:val="center"/>
              <w:rPr>
                <w:szCs w:val="22"/>
                <w:lang w:val="en-CA"/>
              </w:rPr>
            </w:pPr>
            <w:r>
              <w:rPr>
                <w:b/>
                <w:bCs/>
                <w:color w:val="000000" w:themeColor="dark1"/>
                <w:kern w:val="24"/>
                <w:szCs w:val="22"/>
              </w:rPr>
              <w:t>-2.9%</w:t>
            </w:r>
          </w:p>
        </w:tc>
        <w:tc>
          <w:tcPr>
            <w:tcW w:w="829" w:type="dxa"/>
            <w:tcMar>
              <w:left w:w="0" w:type="dxa"/>
              <w:right w:w="0" w:type="dxa"/>
            </w:tcMar>
            <w:vAlign w:val="center"/>
          </w:tcPr>
          <w:p w14:paraId="36098D16" w14:textId="77777777" w:rsidR="004F4A42" w:rsidRPr="0035027F" w:rsidRDefault="004F4A42" w:rsidP="00F735FA">
            <w:pPr>
              <w:spacing w:before="0"/>
              <w:jc w:val="center"/>
              <w:rPr>
                <w:szCs w:val="22"/>
                <w:lang w:val="en-CA"/>
              </w:rPr>
            </w:pPr>
            <w:r w:rsidRPr="0035027F">
              <w:rPr>
                <w:color w:val="000000" w:themeColor="dark1"/>
                <w:kern w:val="24"/>
                <w:szCs w:val="22"/>
              </w:rPr>
              <w:t>-1</w:t>
            </w:r>
            <w:r>
              <w:rPr>
                <w:color w:val="000000" w:themeColor="dark1"/>
                <w:kern w:val="24"/>
                <w:szCs w:val="22"/>
              </w:rPr>
              <w:t>1</w:t>
            </w:r>
            <w:r w:rsidRPr="0035027F">
              <w:rPr>
                <w:color w:val="000000" w:themeColor="dark1"/>
                <w:kern w:val="24"/>
                <w:szCs w:val="22"/>
              </w:rPr>
              <w:t>.8%</w:t>
            </w:r>
          </w:p>
        </w:tc>
        <w:tc>
          <w:tcPr>
            <w:tcW w:w="831" w:type="dxa"/>
            <w:tcMar>
              <w:left w:w="0" w:type="dxa"/>
              <w:right w:w="0" w:type="dxa"/>
            </w:tcMar>
            <w:vAlign w:val="center"/>
          </w:tcPr>
          <w:p w14:paraId="277666DA" w14:textId="77777777" w:rsidR="004F4A42" w:rsidRPr="0035027F" w:rsidRDefault="004F4A42" w:rsidP="00F735FA">
            <w:pPr>
              <w:spacing w:before="0"/>
              <w:jc w:val="center"/>
              <w:rPr>
                <w:szCs w:val="22"/>
                <w:lang w:val="en-CA"/>
              </w:rPr>
            </w:pPr>
            <w:r w:rsidRPr="0035027F">
              <w:rPr>
                <w:color w:val="000000" w:themeColor="dark1"/>
                <w:kern w:val="24"/>
                <w:szCs w:val="22"/>
              </w:rPr>
              <w:t>-1</w:t>
            </w:r>
            <w:r>
              <w:rPr>
                <w:color w:val="000000" w:themeColor="dark1"/>
                <w:kern w:val="24"/>
                <w:szCs w:val="22"/>
              </w:rPr>
              <w:t>3</w:t>
            </w:r>
            <w:r w:rsidRPr="0035027F">
              <w:rPr>
                <w:color w:val="000000" w:themeColor="dark1"/>
                <w:kern w:val="24"/>
                <w:szCs w:val="22"/>
              </w:rPr>
              <w:t>.</w:t>
            </w:r>
            <w:r>
              <w:rPr>
                <w:color w:val="000000" w:themeColor="dark1"/>
                <w:kern w:val="24"/>
                <w:szCs w:val="22"/>
              </w:rPr>
              <w:t>0</w:t>
            </w:r>
            <w:r w:rsidRPr="0035027F">
              <w:rPr>
                <w:color w:val="000000" w:themeColor="dark1"/>
                <w:kern w:val="24"/>
                <w:szCs w:val="22"/>
              </w:rPr>
              <w:t>%</w:t>
            </w:r>
          </w:p>
        </w:tc>
      </w:tr>
      <w:tr w:rsidR="004F4A42" w14:paraId="7DD4C6BA" w14:textId="77777777" w:rsidTr="00F735FA">
        <w:trPr>
          <w:trHeight w:val="363"/>
        </w:trPr>
        <w:tc>
          <w:tcPr>
            <w:tcW w:w="2245" w:type="dxa"/>
            <w:tcMar>
              <w:left w:w="0" w:type="dxa"/>
              <w:right w:w="0" w:type="dxa"/>
            </w:tcMar>
          </w:tcPr>
          <w:p w14:paraId="3721856A" w14:textId="77777777" w:rsidR="004F4A42" w:rsidRDefault="004F4A42" w:rsidP="00F735FA">
            <w:pPr>
              <w:spacing w:before="0"/>
              <w:rPr>
                <w:szCs w:val="22"/>
                <w:lang w:val="en-CA"/>
              </w:rPr>
            </w:pPr>
            <w:r>
              <w:rPr>
                <w:rFonts w:hint="eastAsia"/>
                <w:szCs w:val="22"/>
                <w:lang w:val="en-CA" w:eastAsia="zh-CN"/>
              </w:rPr>
              <w:t>N</w:t>
            </w:r>
            <w:r>
              <w:rPr>
                <w:szCs w:val="22"/>
                <w:lang w:val="en-CA" w:eastAsia="zh-CN"/>
              </w:rPr>
              <w:t xml:space="preserve">NIntra &amp; </w:t>
            </w:r>
            <w:r>
              <w:rPr>
                <w:szCs w:val="22"/>
                <w:lang w:val="en-CA"/>
              </w:rPr>
              <w:t>EE1-1.5.2-subtest 1</w:t>
            </w:r>
          </w:p>
        </w:tc>
        <w:tc>
          <w:tcPr>
            <w:tcW w:w="1170" w:type="dxa"/>
            <w:tcMar>
              <w:left w:w="0" w:type="dxa"/>
              <w:right w:w="0" w:type="dxa"/>
            </w:tcMar>
            <w:vAlign w:val="bottom"/>
          </w:tcPr>
          <w:p w14:paraId="1C080375" w14:textId="77777777" w:rsidR="004F4A42" w:rsidRDefault="004F4A42" w:rsidP="00F735FA">
            <w:pPr>
              <w:spacing w:before="0"/>
              <w:jc w:val="center"/>
              <w:rPr>
                <w:szCs w:val="22"/>
                <w:lang w:val="en-CA" w:eastAsia="zh-CN"/>
              </w:rPr>
            </w:pPr>
            <w:r>
              <w:rPr>
                <w:rFonts w:hint="eastAsia"/>
                <w:szCs w:val="22"/>
                <w:lang w:val="en-CA" w:eastAsia="zh-CN"/>
              </w:rPr>
              <w:t>1</w:t>
            </w:r>
            <w:r>
              <w:rPr>
                <w:szCs w:val="22"/>
                <w:lang w:val="en-CA" w:eastAsia="zh-CN"/>
              </w:rPr>
              <w:t>.5</w:t>
            </w:r>
          </w:p>
        </w:tc>
        <w:tc>
          <w:tcPr>
            <w:tcW w:w="1138" w:type="dxa"/>
            <w:tcMar>
              <w:left w:w="0" w:type="dxa"/>
              <w:right w:w="0" w:type="dxa"/>
            </w:tcMar>
            <w:vAlign w:val="bottom"/>
          </w:tcPr>
          <w:p w14:paraId="7A797212" w14:textId="77777777" w:rsidR="004F4A42" w:rsidRDefault="004F4A42" w:rsidP="00F735FA">
            <w:pPr>
              <w:spacing w:before="0"/>
              <w:jc w:val="center"/>
              <w:rPr>
                <w:szCs w:val="22"/>
                <w:lang w:val="en-CA" w:eastAsia="zh-CN"/>
              </w:rPr>
            </w:pPr>
            <w:r>
              <w:rPr>
                <w:rFonts w:hint="eastAsia"/>
                <w:szCs w:val="22"/>
                <w:lang w:val="en-CA" w:eastAsia="zh-CN"/>
              </w:rPr>
              <w:t>4</w:t>
            </w:r>
            <w:r>
              <w:rPr>
                <w:szCs w:val="22"/>
                <w:lang w:val="en-CA" w:eastAsia="zh-CN"/>
              </w:rPr>
              <w:t>80</w:t>
            </w:r>
          </w:p>
        </w:tc>
        <w:tc>
          <w:tcPr>
            <w:tcW w:w="827" w:type="dxa"/>
            <w:tcMar>
              <w:left w:w="0" w:type="dxa"/>
              <w:right w:w="0" w:type="dxa"/>
            </w:tcMar>
            <w:vAlign w:val="center"/>
          </w:tcPr>
          <w:p w14:paraId="201A2330" w14:textId="77777777" w:rsidR="004F4A42" w:rsidRDefault="004F4A42" w:rsidP="00F735FA">
            <w:pPr>
              <w:spacing w:before="0"/>
              <w:jc w:val="center"/>
              <w:rPr>
                <w:szCs w:val="22"/>
                <w:lang w:val="en-CA"/>
              </w:rPr>
            </w:pPr>
            <w:r>
              <w:rPr>
                <w:b/>
                <w:bCs/>
                <w:color w:val="000000" w:themeColor="dark1"/>
                <w:kern w:val="24"/>
                <w:szCs w:val="22"/>
              </w:rPr>
              <w:t>-3.6%</w:t>
            </w:r>
          </w:p>
        </w:tc>
        <w:tc>
          <w:tcPr>
            <w:tcW w:w="827" w:type="dxa"/>
            <w:tcMar>
              <w:left w:w="0" w:type="dxa"/>
              <w:right w:w="0" w:type="dxa"/>
            </w:tcMar>
            <w:vAlign w:val="center"/>
          </w:tcPr>
          <w:p w14:paraId="25C4ABA6" w14:textId="77777777" w:rsidR="004F4A42" w:rsidRPr="0035027F" w:rsidRDefault="004F4A42" w:rsidP="00F735FA">
            <w:pPr>
              <w:spacing w:before="0"/>
              <w:jc w:val="center"/>
              <w:rPr>
                <w:szCs w:val="22"/>
                <w:lang w:val="en-CA"/>
              </w:rPr>
            </w:pPr>
            <w:r w:rsidRPr="0035027F">
              <w:rPr>
                <w:color w:val="000000" w:themeColor="dark1"/>
                <w:kern w:val="24"/>
                <w:szCs w:val="22"/>
              </w:rPr>
              <w:t>-</w:t>
            </w:r>
            <w:r>
              <w:rPr>
                <w:color w:val="000000" w:themeColor="dark1"/>
                <w:kern w:val="24"/>
                <w:szCs w:val="22"/>
              </w:rPr>
              <w:t>12</w:t>
            </w:r>
            <w:r w:rsidRPr="0035027F">
              <w:rPr>
                <w:color w:val="000000" w:themeColor="dark1"/>
                <w:kern w:val="24"/>
                <w:szCs w:val="22"/>
              </w:rPr>
              <w:t>.</w:t>
            </w:r>
            <w:r>
              <w:rPr>
                <w:color w:val="000000" w:themeColor="dark1"/>
                <w:kern w:val="24"/>
                <w:szCs w:val="22"/>
              </w:rPr>
              <w:t>1</w:t>
            </w:r>
            <w:r w:rsidRPr="0035027F">
              <w:rPr>
                <w:color w:val="000000" w:themeColor="dark1"/>
                <w:kern w:val="24"/>
                <w:szCs w:val="22"/>
              </w:rPr>
              <w:t>%</w:t>
            </w:r>
          </w:p>
        </w:tc>
        <w:tc>
          <w:tcPr>
            <w:tcW w:w="830" w:type="dxa"/>
            <w:tcMar>
              <w:left w:w="0" w:type="dxa"/>
              <w:right w:w="0" w:type="dxa"/>
            </w:tcMar>
            <w:vAlign w:val="center"/>
          </w:tcPr>
          <w:p w14:paraId="04F9D686" w14:textId="77777777" w:rsidR="004F4A42" w:rsidRPr="0035027F" w:rsidRDefault="004F4A42" w:rsidP="00F735FA">
            <w:pPr>
              <w:spacing w:before="0"/>
              <w:jc w:val="center"/>
              <w:rPr>
                <w:szCs w:val="22"/>
                <w:lang w:val="en-CA"/>
              </w:rPr>
            </w:pPr>
            <w:r w:rsidRPr="0035027F">
              <w:rPr>
                <w:color w:val="000000" w:themeColor="dark1"/>
                <w:kern w:val="24"/>
                <w:szCs w:val="22"/>
              </w:rPr>
              <w:t>-</w:t>
            </w:r>
            <w:r>
              <w:rPr>
                <w:color w:val="000000" w:themeColor="dark1"/>
                <w:kern w:val="24"/>
                <w:szCs w:val="22"/>
              </w:rPr>
              <w:t>13</w:t>
            </w:r>
            <w:r w:rsidRPr="0035027F">
              <w:rPr>
                <w:color w:val="000000" w:themeColor="dark1"/>
                <w:kern w:val="24"/>
                <w:szCs w:val="22"/>
              </w:rPr>
              <w:t>.</w:t>
            </w:r>
            <w:r>
              <w:rPr>
                <w:color w:val="000000" w:themeColor="dark1"/>
                <w:kern w:val="24"/>
                <w:szCs w:val="22"/>
              </w:rPr>
              <w:t>7</w:t>
            </w:r>
            <w:r w:rsidRPr="0035027F">
              <w:rPr>
                <w:color w:val="000000" w:themeColor="dark1"/>
                <w:kern w:val="24"/>
                <w:szCs w:val="22"/>
              </w:rPr>
              <w:t>%</w:t>
            </w:r>
          </w:p>
        </w:tc>
        <w:tc>
          <w:tcPr>
            <w:tcW w:w="829" w:type="dxa"/>
            <w:tcMar>
              <w:left w:w="0" w:type="dxa"/>
              <w:right w:w="0" w:type="dxa"/>
            </w:tcMar>
            <w:vAlign w:val="center"/>
          </w:tcPr>
          <w:p w14:paraId="7FA796A3" w14:textId="77777777" w:rsidR="004F4A42" w:rsidRDefault="004F4A42" w:rsidP="00F735FA">
            <w:pPr>
              <w:spacing w:before="0"/>
              <w:jc w:val="center"/>
              <w:rPr>
                <w:szCs w:val="22"/>
                <w:lang w:val="en-CA"/>
              </w:rPr>
            </w:pPr>
            <w:r>
              <w:rPr>
                <w:b/>
                <w:bCs/>
                <w:color w:val="000000" w:themeColor="dark1"/>
                <w:kern w:val="24"/>
                <w:szCs w:val="22"/>
              </w:rPr>
              <w:t>-2.3%</w:t>
            </w:r>
          </w:p>
        </w:tc>
        <w:tc>
          <w:tcPr>
            <w:tcW w:w="829" w:type="dxa"/>
            <w:tcMar>
              <w:left w:w="0" w:type="dxa"/>
              <w:right w:w="0" w:type="dxa"/>
            </w:tcMar>
            <w:vAlign w:val="center"/>
          </w:tcPr>
          <w:p w14:paraId="5B4AE1C0" w14:textId="77777777" w:rsidR="004F4A42" w:rsidRPr="0035027F" w:rsidRDefault="004F4A42" w:rsidP="00F735FA">
            <w:pPr>
              <w:spacing w:before="0"/>
              <w:jc w:val="center"/>
              <w:rPr>
                <w:szCs w:val="22"/>
                <w:lang w:val="en-CA"/>
              </w:rPr>
            </w:pPr>
            <w:r w:rsidRPr="0035027F">
              <w:rPr>
                <w:color w:val="000000" w:themeColor="dark1"/>
                <w:kern w:val="24"/>
                <w:szCs w:val="22"/>
              </w:rPr>
              <w:t>-1</w:t>
            </w:r>
            <w:r>
              <w:rPr>
                <w:color w:val="000000" w:themeColor="dark1"/>
                <w:kern w:val="24"/>
                <w:szCs w:val="22"/>
              </w:rPr>
              <w:t>1</w:t>
            </w:r>
            <w:r w:rsidRPr="0035027F">
              <w:rPr>
                <w:color w:val="000000" w:themeColor="dark1"/>
                <w:kern w:val="24"/>
                <w:szCs w:val="22"/>
              </w:rPr>
              <w:t>.</w:t>
            </w:r>
            <w:r>
              <w:rPr>
                <w:color w:val="000000" w:themeColor="dark1"/>
                <w:kern w:val="24"/>
                <w:szCs w:val="22"/>
              </w:rPr>
              <w:t>4</w:t>
            </w:r>
            <w:r w:rsidRPr="0035027F">
              <w:rPr>
                <w:color w:val="000000" w:themeColor="dark1"/>
                <w:kern w:val="24"/>
                <w:szCs w:val="22"/>
              </w:rPr>
              <w:t>%</w:t>
            </w:r>
          </w:p>
        </w:tc>
        <w:tc>
          <w:tcPr>
            <w:tcW w:w="831" w:type="dxa"/>
            <w:tcMar>
              <w:left w:w="0" w:type="dxa"/>
              <w:right w:w="0" w:type="dxa"/>
            </w:tcMar>
            <w:vAlign w:val="center"/>
          </w:tcPr>
          <w:p w14:paraId="62C36A60" w14:textId="77777777" w:rsidR="004F4A42" w:rsidRPr="0035027F" w:rsidRDefault="004F4A42" w:rsidP="00F735FA">
            <w:pPr>
              <w:spacing w:before="0"/>
              <w:jc w:val="center"/>
              <w:rPr>
                <w:szCs w:val="22"/>
                <w:lang w:val="en-CA"/>
              </w:rPr>
            </w:pPr>
            <w:r w:rsidRPr="0035027F">
              <w:rPr>
                <w:color w:val="000000" w:themeColor="dark1"/>
                <w:kern w:val="24"/>
                <w:szCs w:val="22"/>
              </w:rPr>
              <w:t>-1</w:t>
            </w:r>
            <w:r>
              <w:rPr>
                <w:color w:val="000000" w:themeColor="dark1"/>
                <w:kern w:val="24"/>
                <w:szCs w:val="22"/>
              </w:rPr>
              <w:t>2</w:t>
            </w:r>
            <w:r w:rsidRPr="0035027F">
              <w:rPr>
                <w:color w:val="000000" w:themeColor="dark1"/>
                <w:kern w:val="24"/>
                <w:szCs w:val="22"/>
              </w:rPr>
              <w:t>.</w:t>
            </w:r>
            <w:r>
              <w:rPr>
                <w:color w:val="000000" w:themeColor="dark1"/>
                <w:kern w:val="24"/>
                <w:szCs w:val="22"/>
              </w:rPr>
              <w:t>2</w:t>
            </w:r>
            <w:r w:rsidRPr="0035027F">
              <w:rPr>
                <w:color w:val="000000" w:themeColor="dark1"/>
                <w:kern w:val="24"/>
                <w:szCs w:val="22"/>
              </w:rPr>
              <w:t>%</w:t>
            </w:r>
          </w:p>
        </w:tc>
      </w:tr>
      <w:tr w:rsidR="003A6120" w14:paraId="719CE1C7" w14:textId="77777777" w:rsidTr="00F735FA">
        <w:trPr>
          <w:trHeight w:val="363"/>
        </w:trPr>
        <w:tc>
          <w:tcPr>
            <w:tcW w:w="2245" w:type="dxa"/>
            <w:tcMar>
              <w:left w:w="0" w:type="dxa"/>
              <w:right w:w="0" w:type="dxa"/>
            </w:tcMar>
          </w:tcPr>
          <w:p w14:paraId="66D8D650" w14:textId="77777777" w:rsidR="003A6120" w:rsidRDefault="003A6120" w:rsidP="003A6120">
            <w:pPr>
              <w:spacing w:before="0"/>
              <w:rPr>
                <w:szCs w:val="22"/>
                <w:lang w:val="en-CA"/>
              </w:rPr>
            </w:pPr>
            <w:r>
              <w:rPr>
                <w:rFonts w:hint="eastAsia"/>
                <w:szCs w:val="22"/>
                <w:lang w:val="en-CA" w:eastAsia="zh-CN"/>
              </w:rPr>
              <w:t>N</w:t>
            </w:r>
            <w:r>
              <w:rPr>
                <w:szCs w:val="22"/>
                <w:lang w:val="en-CA" w:eastAsia="zh-CN"/>
              </w:rPr>
              <w:t xml:space="preserve">NIntra &amp; </w:t>
            </w:r>
            <w:r>
              <w:rPr>
                <w:szCs w:val="22"/>
                <w:lang w:val="en-CA"/>
              </w:rPr>
              <w:t>EE1-1.5.2-subtest 2</w:t>
            </w:r>
          </w:p>
        </w:tc>
        <w:tc>
          <w:tcPr>
            <w:tcW w:w="1170" w:type="dxa"/>
            <w:tcMar>
              <w:left w:w="0" w:type="dxa"/>
              <w:right w:w="0" w:type="dxa"/>
            </w:tcMar>
            <w:vAlign w:val="bottom"/>
          </w:tcPr>
          <w:p w14:paraId="27A2A7EF" w14:textId="77777777" w:rsidR="003A6120" w:rsidRDefault="003A6120" w:rsidP="003A6120">
            <w:pPr>
              <w:spacing w:before="0"/>
              <w:jc w:val="center"/>
              <w:rPr>
                <w:color w:val="000000" w:themeColor="dark1"/>
                <w:kern w:val="24"/>
                <w:szCs w:val="22"/>
                <w:lang w:eastAsia="zh-CN"/>
              </w:rPr>
            </w:pPr>
            <w:r>
              <w:rPr>
                <w:rFonts w:hint="eastAsia"/>
                <w:color w:val="000000" w:themeColor="dark1"/>
                <w:kern w:val="24"/>
                <w:szCs w:val="22"/>
                <w:lang w:eastAsia="zh-CN"/>
              </w:rPr>
              <w:t>0</w:t>
            </w:r>
            <w:r>
              <w:rPr>
                <w:color w:val="000000" w:themeColor="dark1"/>
                <w:kern w:val="24"/>
                <w:szCs w:val="22"/>
                <w:lang w:eastAsia="zh-CN"/>
              </w:rPr>
              <w:t>.9</w:t>
            </w:r>
          </w:p>
        </w:tc>
        <w:tc>
          <w:tcPr>
            <w:tcW w:w="1138" w:type="dxa"/>
            <w:tcMar>
              <w:left w:w="0" w:type="dxa"/>
              <w:right w:w="0" w:type="dxa"/>
            </w:tcMar>
            <w:vAlign w:val="bottom"/>
          </w:tcPr>
          <w:p w14:paraId="261152BE" w14:textId="77777777" w:rsidR="003A6120" w:rsidRDefault="003A6120" w:rsidP="003A6120">
            <w:pPr>
              <w:spacing w:before="0"/>
              <w:jc w:val="center"/>
              <w:rPr>
                <w:color w:val="000000" w:themeColor="dark1"/>
                <w:kern w:val="24"/>
                <w:szCs w:val="22"/>
                <w:lang w:eastAsia="zh-CN"/>
              </w:rPr>
            </w:pPr>
            <w:r>
              <w:rPr>
                <w:rFonts w:hint="eastAsia"/>
                <w:color w:val="000000" w:themeColor="dark1"/>
                <w:kern w:val="24"/>
                <w:szCs w:val="22"/>
                <w:lang w:eastAsia="zh-CN"/>
              </w:rPr>
              <w:t>3</w:t>
            </w:r>
            <w:r>
              <w:rPr>
                <w:color w:val="000000" w:themeColor="dark1"/>
                <w:kern w:val="24"/>
                <w:szCs w:val="22"/>
                <w:lang w:eastAsia="zh-CN"/>
              </w:rPr>
              <w:t>16</w:t>
            </w:r>
          </w:p>
        </w:tc>
        <w:tc>
          <w:tcPr>
            <w:tcW w:w="827" w:type="dxa"/>
            <w:tcMar>
              <w:left w:w="0" w:type="dxa"/>
              <w:right w:w="0" w:type="dxa"/>
            </w:tcMar>
            <w:vAlign w:val="center"/>
          </w:tcPr>
          <w:p w14:paraId="01A0117A" w14:textId="2CAA315E" w:rsidR="003A6120" w:rsidRDefault="003A6120" w:rsidP="003A6120">
            <w:pPr>
              <w:spacing w:before="0"/>
              <w:jc w:val="center"/>
              <w:rPr>
                <w:b/>
                <w:bCs/>
                <w:color w:val="000000" w:themeColor="dark1"/>
                <w:kern w:val="24"/>
                <w:szCs w:val="22"/>
                <w:lang w:eastAsia="zh-CN"/>
              </w:rPr>
            </w:pPr>
            <w:ins w:id="43" w:author="renjiechang(常仁杰)" w:date="2023-07-11T22:10:00Z">
              <w:r w:rsidRPr="002F3867">
                <w:rPr>
                  <w:b/>
                  <w:bCs/>
                  <w:color w:val="000000" w:themeColor="dark1"/>
                  <w:kern w:val="24"/>
                  <w:szCs w:val="22"/>
                </w:rPr>
                <w:t>-3.1%</w:t>
              </w:r>
            </w:ins>
          </w:p>
        </w:tc>
        <w:tc>
          <w:tcPr>
            <w:tcW w:w="827" w:type="dxa"/>
            <w:tcMar>
              <w:left w:w="0" w:type="dxa"/>
              <w:right w:w="0" w:type="dxa"/>
            </w:tcMar>
            <w:vAlign w:val="center"/>
          </w:tcPr>
          <w:p w14:paraId="74CB2F9D" w14:textId="1834BC2A" w:rsidR="003A6120" w:rsidRPr="0035027F" w:rsidRDefault="003A6120" w:rsidP="003A6120">
            <w:pPr>
              <w:spacing w:before="0"/>
              <w:jc w:val="center"/>
              <w:rPr>
                <w:color w:val="000000" w:themeColor="dark1"/>
                <w:kern w:val="24"/>
                <w:szCs w:val="22"/>
                <w:lang w:eastAsia="zh-CN"/>
              </w:rPr>
            </w:pPr>
            <w:ins w:id="44" w:author="renjiechang(常仁杰)" w:date="2023-07-11T22:10:00Z">
              <w:r w:rsidRPr="002F3867">
                <w:rPr>
                  <w:color w:val="000000" w:themeColor="dark1"/>
                  <w:kern w:val="24"/>
                  <w:szCs w:val="22"/>
                </w:rPr>
                <w:t>-11.6%</w:t>
              </w:r>
            </w:ins>
          </w:p>
        </w:tc>
        <w:tc>
          <w:tcPr>
            <w:tcW w:w="830" w:type="dxa"/>
            <w:tcMar>
              <w:left w:w="0" w:type="dxa"/>
              <w:right w:w="0" w:type="dxa"/>
            </w:tcMar>
            <w:vAlign w:val="center"/>
          </w:tcPr>
          <w:p w14:paraId="31EE8004" w14:textId="3A236901" w:rsidR="003A6120" w:rsidRPr="0035027F" w:rsidRDefault="003A6120" w:rsidP="003A6120">
            <w:pPr>
              <w:spacing w:before="0"/>
              <w:jc w:val="center"/>
              <w:rPr>
                <w:color w:val="000000" w:themeColor="dark1"/>
                <w:kern w:val="24"/>
                <w:szCs w:val="22"/>
                <w:lang w:eastAsia="zh-CN"/>
              </w:rPr>
            </w:pPr>
            <w:ins w:id="45" w:author="renjiechang(常仁杰)" w:date="2023-07-11T22:10:00Z">
              <w:r w:rsidRPr="002F3867">
                <w:rPr>
                  <w:color w:val="000000" w:themeColor="dark1"/>
                  <w:kern w:val="24"/>
                  <w:szCs w:val="22"/>
                </w:rPr>
                <w:t>-11.</w:t>
              </w:r>
              <w:r>
                <w:rPr>
                  <w:color w:val="000000" w:themeColor="dark1"/>
                  <w:kern w:val="24"/>
                  <w:szCs w:val="22"/>
                </w:rPr>
                <w:t>5</w:t>
              </w:r>
              <w:r w:rsidRPr="002F3867">
                <w:rPr>
                  <w:color w:val="000000" w:themeColor="dark1"/>
                  <w:kern w:val="24"/>
                  <w:szCs w:val="22"/>
                </w:rPr>
                <w:t>%</w:t>
              </w:r>
            </w:ins>
          </w:p>
        </w:tc>
        <w:tc>
          <w:tcPr>
            <w:tcW w:w="829" w:type="dxa"/>
            <w:tcMar>
              <w:left w:w="0" w:type="dxa"/>
              <w:right w:w="0" w:type="dxa"/>
            </w:tcMar>
            <w:vAlign w:val="center"/>
          </w:tcPr>
          <w:p w14:paraId="25B1E0B6" w14:textId="77777777" w:rsidR="003A6120" w:rsidRDefault="003A6120" w:rsidP="003A6120">
            <w:pPr>
              <w:spacing w:before="0"/>
              <w:jc w:val="center"/>
              <w:rPr>
                <w:b/>
                <w:bCs/>
                <w:color w:val="000000" w:themeColor="dark1"/>
                <w:kern w:val="24"/>
                <w:szCs w:val="22"/>
                <w:lang w:eastAsia="zh-CN"/>
              </w:rPr>
            </w:pPr>
            <w:r>
              <w:rPr>
                <w:rFonts w:hint="eastAsia"/>
                <w:b/>
                <w:bCs/>
                <w:color w:val="000000" w:themeColor="dark1"/>
                <w:kern w:val="24"/>
                <w:szCs w:val="22"/>
                <w:lang w:eastAsia="zh-CN"/>
              </w:rPr>
              <w:t>-</w:t>
            </w:r>
            <w:r>
              <w:rPr>
                <w:b/>
                <w:bCs/>
                <w:color w:val="000000" w:themeColor="dark1"/>
                <w:kern w:val="24"/>
                <w:szCs w:val="22"/>
                <w:lang w:eastAsia="zh-CN"/>
              </w:rPr>
              <w:t>2.0%</w:t>
            </w:r>
          </w:p>
        </w:tc>
        <w:tc>
          <w:tcPr>
            <w:tcW w:w="829" w:type="dxa"/>
            <w:tcMar>
              <w:left w:w="0" w:type="dxa"/>
              <w:right w:w="0" w:type="dxa"/>
            </w:tcMar>
            <w:vAlign w:val="center"/>
          </w:tcPr>
          <w:p w14:paraId="340675FE" w14:textId="77777777" w:rsidR="003A6120" w:rsidRPr="0035027F" w:rsidRDefault="003A6120" w:rsidP="003A6120">
            <w:pPr>
              <w:spacing w:before="0"/>
              <w:jc w:val="center"/>
              <w:rPr>
                <w:color w:val="000000" w:themeColor="dark1"/>
                <w:kern w:val="24"/>
                <w:szCs w:val="22"/>
                <w:lang w:eastAsia="zh-CN"/>
              </w:rPr>
            </w:pPr>
            <w:r>
              <w:rPr>
                <w:rFonts w:hint="eastAsia"/>
                <w:color w:val="000000" w:themeColor="dark1"/>
                <w:kern w:val="24"/>
                <w:szCs w:val="22"/>
                <w:lang w:eastAsia="zh-CN"/>
              </w:rPr>
              <w:t>-</w:t>
            </w:r>
            <w:r>
              <w:rPr>
                <w:color w:val="000000" w:themeColor="dark1"/>
                <w:kern w:val="24"/>
                <w:szCs w:val="22"/>
                <w:lang w:eastAsia="zh-CN"/>
              </w:rPr>
              <w:t>10.6%</w:t>
            </w:r>
          </w:p>
        </w:tc>
        <w:tc>
          <w:tcPr>
            <w:tcW w:w="831" w:type="dxa"/>
            <w:tcMar>
              <w:left w:w="0" w:type="dxa"/>
              <w:right w:w="0" w:type="dxa"/>
            </w:tcMar>
            <w:vAlign w:val="center"/>
          </w:tcPr>
          <w:p w14:paraId="76E95CE0" w14:textId="77777777" w:rsidR="003A6120" w:rsidRPr="0035027F" w:rsidRDefault="003A6120" w:rsidP="003A6120">
            <w:pPr>
              <w:spacing w:before="0"/>
              <w:jc w:val="center"/>
              <w:rPr>
                <w:color w:val="000000" w:themeColor="dark1"/>
                <w:kern w:val="24"/>
                <w:szCs w:val="22"/>
                <w:lang w:eastAsia="zh-CN"/>
              </w:rPr>
            </w:pPr>
            <w:r>
              <w:rPr>
                <w:rFonts w:hint="eastAsia"/>
                <w:color w:val="000000" w:themeColor="dark1"/>
                <w:kern w:val="24"/>
                <w:szCs w:val="22"/>
                <w:lang w:eastAsia="zh-CN"/>
              </w:rPr>
              <w:t>-</w:t>
            </w:r>
            <w:r>
              <w:rPr>
                <w:color w:val="000000" w:themeColor="dark1"/>
                <w:kern w:val="24"/>
                <w:szCs w:val="22"/>
                <w:lang w:eastAsia="zh-CN"/>
              </w:rPr>
              <w:t>11.5%</w:t>
            </w:r>
          </w:p>
        </w:tc>
      </w:tr>
    </w:tbl>
    <w:tbl>
      <w:tblPr>
        <w:tblW w:w="0" w:type="auto"/>
        <w:tblCellMar>
          <w:left w:w="0" w:type="dxa"/>
          <w:right w:w="0" w:type="dxa"/>
        </w:tblCellMar>
        <w:tblLook w:val="04A0" w:firstRow="1" w:lastRow="0" w:firstColumn="1" w:lastColumn="0" w:noHBand="0" w:noVBand="1"/>
      </w:tblPr>
      <w:tblGrid>
        <w:gridCol w:w="816"/>
        <w:gridCol w:w="1062"/>
        <w:gridCol w:w="1384"/>
        <w:gridCol w:w="1566"/>
        <w:gridCol w:w="1124"/>
        <w:gridCol w:w="1070"/>
        <w:gridCol w:w="1134"/>
        <w:gridCol w:w="1184"/>
      </w:tblGrid>
      <w:tr w:rsidR="00183670" w14:paraId="536B64A0" w14:textId="77777777" w:rsidTr="00183670">
        <w:trPr>
          <w:trHeight w:val="437"/>
        </w:trPr>
        <w:tc>
          <w:tcPr>
            <w:tcW w:w="11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2E0429D7" w14:textId="77777777" w:rsidR="00183670" w:rsidRDefault="00183670">
            <w:pPr>
              <w:pStyle w:val="paragraph"/>
              <w:spacing w:before="0" w:beforeAutospacing="0" w:after="0" w:afterAutospacing="0"/>
            </w:pPr>
            <w:r>
              <w:rPr>
                <w:rFonts w:ascii="Calibri" w:hAnsi="Calibri" w:cs="Calibri"/>
                <w:b/>
                <w:bCs/>
                <w:color w:val="000000"/>
                <w:sz w:val="22"/>
                <w:szCs w:val="22"/>
              </w:rPr>
              <w:t>Test</w:t>
            </w:r>
          </w:p>
        </w:tc>
        <w:tc>
          <w:tcPr>
            <w:tcW w:w="1394"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70C5F4FE" w14:textId="77777777" w:rsidR="00183670" w:rsidRDefault="00183670">
            <w:pPr>
              <w:pStyle w:val="paragraph"/>
              <w:spacing w:before="0" w:beforeAutospacing="0" w:after="0" w:afterAutospacing="0"/>
            </w:pPr>
            <w:r>
              <w:rPr>
                <w:rFonts w:ascii="Calibri" w:hAnsi="Calibri" w:cs="Calibri"/>
                <w:b/>
                <w:bCs/>
                <w:color w:val="000000"/>
                <w:sz w:val="22"/>
                <w:szCs w:val="22"/>
              </w:rPr>
              <w:t>Subtest</w:t>
            </w:r>
          </w:p>
        </w:tc>
        <w:tc>
          <w:tcPr>
            <w:tcW w:w="1515"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7554B6F2" w14:textId="77777777" w:rsidR="00183670" w:rsidRDefault="00183670">
            <w:pPr>
              <w:pStyle w:val="paragraph"/>
              <w:spacing w:before="0" w:beforeAutospacing="0" w:after="0" w:afterAutospacing="0"/>
            </w:pPr>
            <w:r>
              <w:rPr>
                <w:rFonts w:ascii="Calibri" w:hAnsi="Calibri" w:cs="Calibri"/>
                <w:b/>
                <w:bCs/>
                <w:color w:val="000000"/>
                <w:sz w:val="22"/>
                <w:szCs w:val="22"/>
              </w:rPr>
              <w:t>Architecture</w:t>
            </w:r>
          </w:p>
        </w:tc>
        <w:tc>
          <w:tcPr>
            <w:tcW w:w="290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DFB59B9" w14:textId="77777777" w:rsidR="00183670" w:rsidRDefault="00183670">
            <w:pPr>
              <w:pStyle w:val="paragraph"/>
              <w:spacing w:before="0" w:beforeAutospacing="0" w:after="0" w:afterAutospacing="0"/>
            </w:pPr>
            <w:r>
              <w:rPr>
                <w:rFonts w:ascii="Calibri" w:hAnsi="Calibri" w:cs="Calibri"/>
                <w:b/>
                <w:bCs/>
                <w:color w:val="000000"/>
                <w:sz w:val="22"/>
                <w:szCs w:val="22"/>
              </w:rPr>
              <w:t>Back Bone Block</w:t>
            </w:r>
          </w:p>
        </w:tc>
        <w:tc>
          <w:tcPr>
            <w:tcW w:w="184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EADF921" w14:textId="77777777" w:rsidR="00183670" w:rsidRDefault="00183670">
            <w:pPr>
              <w:pStyle w:val="paragraph"/>
              <w:spacing w:before="0" w:beforeAutospacing="0" w:after="0" w:afterAutospacing="0"/>
            </w:pPr>
            <w:r>
              <w:rPr>
                <w:rFonts w:ascii="Calibri" w:hAnsi="Calibri" w:cs="Calibri"/>
                <w:b/>
                <w:bCs/>
                <w:color w:val="000000"/>
                <w:sz w:val="22"/>
                <w:szCs w:val="22"/>
              </w:rPr>
              <w:t>Training strategy</w:t>
            </w:r>
          </w:p>
        </w:tc>
        <w:tc>
          <w:tcPr>
            <w:tcW w:w="1559"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33B488C" w14:textId="77777777" w:rsidR="00183670" w:rsidRDefault="00183670">
            <w:pPr>
              <w:pStyle w:val="paragraph"/>
              <w:spacing w:before="0" w:beforeAutospacing="0" w:after="0" w:afterAutospacing="0"/>
            </w:pPr>
            <w:r>
              <w:rPr>
                <w:rFonts w:ascii="Calibri" w:hAnsi="Calibri" w:cs="Calibri"/>
                <w:b/>
                <w:bCs/>
                <w:color w:val="000000"/>
                <w:sz w:val="22"/>
                <w:szCs w:val="22"/>
              </w:rPr>
              <w:t>Training set</w:t>
            </w:r>
          </w:p>
        </w:tc>
        <w:tc>
          <w:tcPr>
            <w:tcW w:w="1559"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045AE95F" w14:textId="77777777" w:rsidR="00183670" w:rsidRDefault="00183670">
            <w:pPr>
              <w:pStyle w:val="paragraph"/>
              <w:spacing w:before="0" w:beforeAutospacing="0" w:after="0" w:afterAutospacing="0"/>
            </w:pPr>
            <w:r>
              <w:rPr>
                <w:rFonts w:ascii="Calibri" w:hAnsi="Calibri" w:cs="Calibri"/>
                <w:b/>
                <w:bCs/>
                <w:color w:val="000000"/>
                <w:sz w:val="22"/>
                <w:szCs w:val="22"/>
              </w:rPr>
              <w:t>Interface</w:t>
            </w:r>
          </w:p>
        </w:tc>
        <w:tc>
          <w:tcPr>
            <w:tcW w:w="1418"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2EB79211" w14:textId="77777777" w:rsidR="00183670" w:rsidRDefault="00183670">
            <w:pPr>
              <w:pStyle w:val="paragraph"/>
              <w:spacing w:before="0" w:beforeAutospacing="0" w:after="0" w:afterAutospacing="0"/>
            </w:pPr>
            <w:r>
              <w:rPr>
                <w:rFonts w:ascii="Calibri" w:hAnsi="Calibri" w:cs="Calibri"/>
                <w:b/>
                <w:bCs/>
                <w:color w:val="000000"/>
                <w:sz w:val="22"/>
                <w:szCs w:val="22"/>
              </w:rPr>
              <w:t>kMAC/pxl</w:t>
            </w:r>
          </w:p>
        </w:tc>
      </w:tr>
      <w:tr w:rsidR="00183670" w14:paraId="2761D5BD" w14:textId="77777777" w:rsidTr="00183670">
        <w:trPr>
          <w:trHeight w:val="427"/>
        </w:trPr>
        <w:tc>
          <w:tcPr>
            <w:tcW w:w="112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A002EC8" w14:textId="77777777" w:rsidR="00183670" w:rsidRDefault="00183670">
            <w:pPr>
              <w:pStyle w:val="paragraph"/>
              <w:spacing w:before="0" w:beforeAutospacing="0" w:after="0" w:afterAutospacing="0"/>
            </w:pPr>
            <w:r>
              <w:rPr>
                <w:rFonts w:ascii="Calibri" w:hAnsi="Calibri" w:cs="Calibri"/>
                <w:color w:val="000000"/>
                <w:sz w:val="22"/>
                <w:szCs w:val="22"/>
              </w:rPr>
              <w:t>EE1-0 (HOP)</w:t>
            </w:r>
          </w:p>
        </w:tc>
        <w:tc>
          <w:tcPr>
            <w:tcW w:w="1394" w:type="dxa"/>
            <w:tcBorders>
              <w:top w:val="nil"/>
              <w:left w:val="nil"/>
              <w:bottom w:val="single" w:sz="8" w:space="0" w:color="000000"/>
              <w:right w:val="single" w:sz="8" w:space="0" w:color="000000"/>
            </w:tcBorders>
            <w:tcMar>
              <w:top w:w="0" w:type="dxa"/>
              <w:left w:w="108" w:type="dxa"/>
              <w:bottom w:w="0" w:type="dxa"/>
              <w:right w:w="108" w:type="dxa"/>
            </w:tcMar>
            <w:hideMark/>
          </w:tcPr>
          <w:p w14:paraId="540F94A2" w14:textId="77777777" w:rsidR="00183670" w:rsidRDefault="00183670"/>
        </w:tc>
        <w:tc>
          <w:tcPr>
            <w:tcW w:w="1515" w:type="dxa"/>
            <w:tcBorders>
              <w:top w:val="nil"/>
              <w:left w:val="nil"/>
              <w:bottom w:val="single" w:sz="8" w:space="0" w:color="000000"/>
              <w:right w:val="single" w:sz="8" w:space="0" w:color="000000"/>
            </w:tcBorders>
            <w:tcMar>
              <w:top w:w="0" w:type="dxa"/>
              <w:left w:w="108" w:type="dxa"/>
              <w:bottom w:w="0" w:type="dxa"/>
              <w:right w:w="108" w:type="dxa"/>
            </w:tcMar>
            <w:hideMark/>
          </w:tcPr>
          <w:p w14:paraId="74C5ECDB" w14:textId="77777777" w:rsidR="00183670" w:rsidRDefault="00183670">
            <w:pPr>
              <w:pStyle w:val="paragraph"/>
              <w:spacing w:before="0" w:beforeAutospacing="0" w:after="0" w:afterAutospacing="0"/>
            </w:pPr>
            <w:r>
              <w:rPr>
                <w:rFonts w:ascii="Calibri" w:hAnsi="Calibri" w:cs="Calibri"/>
                <w:color w:val="000000"/>
                <w:sz w:val="22"/>
                <w:szCs w:val="22"/>
              </w:rPr>
              <w:t xml:space="preserve">HOP </w:t>
            </w:r>
          </w:p>
        </w:tc>
        <w:tc>
          <w:tcPr>
            <w:tcW w:w="2903" w:type="dxa"/>
            <w:tcBorders>
              <w:top w:val="nil"/>
              <w:left w:val="nil"/>
              <w:bottom w:val="single" w:sz="8" w:space="0" w:color="000000"/>
              <w:right w:val="single" w:sz="8" w:space="0" w:color="000000"/>
            </w:tcBorders>
            <w:tcMar>
              <w:top w:w="0" w:type="dxa"/>
              <w:left w:w="108" w:type="dxa"/>
              <w:bottom w:w="0" w:type="dxa"/>
              <w:right w:w="108" w:type="dxa"/>
            </w:tcMar>
            <w:hideMark/>
          </w:tcPr>
          <w:p w14:paraId="681C7DE0" w14:textId="77777777" w:rsidR="00183670" w:rsidRDefault="00183670">
            <w:pPr>
              <w:pStyle w:val="paragraph"/>
              <w:spacing w:before="0" w:beforeAutospacing="0" w:after="0" w:afterAutospacing="0"/>
            </w:pPr>
            <w:r>
              <w:rPr>
                <w:rFonts w:ascii="Calibri" w:hAnsi="Calibri" w:cs="Calibri"/>
                <w:color w:val="000000"/>
                <w:sz w:val="22"/>
                <w:szCs w:val="22"/>
              </w:rPr>
              <w:t>HOP resblock</w:t>
            </w:r>
          </w:p>
        </w:tc>
        <w:tc>
          <w:tcPr>
            <w:tcW w:w="1843" w:type="dxa"/>
            <w:tcBorders>
              <w:top w:val="nil"/>
              <w:left w:val="nil"/>
              <w:bottom w:val="single" w:sz="8" w:space="0" w:color="000000"/>
              <w:right w:val="single" w:sz="8" w:space="0" w:color="000000"/>
            </w:tcBorders>
            <w:tcMar>
              <w:top w:w="0" w:type="dxa"/>
              <w:left w:w="108" w:type="dxa"/>
              <w:bottom w:w="0" w:type="dxa"/>
              <w:right w:w="108" w:type="dxa"/>
            </w:tcMar>
            <w:hideMark/>
          </w:tcPr>
          <w:p w14:paraId="2815DF01" w14:textId="77777777" w:rsidR="00183670" w:rsidRDefault="00183670">
            <w:pPr>
              <w:pStyle w:val="paragraph"/>
              <w:spacing w:before="0" w:beforeAutospacing="0" w:after="0" w:afterAutospacing="0"/>
            </w:pPr>
            <w:r>
              <w:rPr>
                <w:rFonts w:ascii="Calibri" w:hAnsi="Calibri" w:cs="Calibri"/>
                <w:color w:val="000000"/>
                <w:sz w:val="22"/>
                <w:szCs w:val="22"/>
              </w:rPr>
              <w:t>HOP</w:t>
            </w:r>
          </w:p>
        </w:tc>
        <w:tc>
          <w:tcPr>
            <w:tcW w:w="1559" w:type="dxa"/>
            <w:tcBorders>
              <w:top w:val="nil"/>
              <w:left w:val="nil"/>
              <w:bottom w:val="single" w:sz="8" w:space="0" w:color="000000"/>
              <w:right w:val="single" w:sz="8" w:space="0" w:color="000000"/>
            </w:tcBorders>
            <w:tcMar>
              <w:top w:w="0" w:type="dxa"/>
              <w:left w:w="108" w:type="dxa"/>
              <w:bottom w:w="0" w:type="dxa"/>
              <w:right w:w="108" w:type="dxa"/>
            </w:tcMar>
            <w:hideMark/>
          </w:tcPr>
          <w:p w14:paraId="6A190107" w14:textId="77777777" w:rsidR="00183670" w:rsidRDefault="00183670">
            <w:pPr>
              <w:pStyle w:val="paragraph"/>
              <w:spacing w:before="0" w:beforeAutospacing="0" w:after="0" w:afterAutospacing="0"/>
            </w:pPr>
            <w:r>
              <w:rPr>
                <w:rFonts w:ascii="Calibri" w:hAnsi="Calibri" w:cs="Calibri"/>
                <w:color w:val="000000"/>
                <w:sz w:val="22"/>
                <w:szCs w:val="22"/>
              </w:rPr>
              <w:t>HOP</w:t>
            </w:r>
          </w:p>
        </w:tc>
        <w:tc>
          <w:tcPr>
            <w:tcW w:w="1559" w:type="dxa"/>
            <w:tcBorders>
              <w:top w:val="nil"/>
              <w:left w:val="nil"/>
              <w:bottom w:val="single" w:sz="8" w:space="0" w:color="000000"/>
              <w:right w:val="single" w:sz="8" w:space="0" w:color="000000"/>
            </w:tcBorders>
            <w:tcMar>
              <w:top w:w="0" w:type="dxa"/>
              <w:left w:w="108" w:type="dxa"/>
              <w:bottom w:w="0" w:type="dxa"/>
              <w:right w:w="108" w:type="dxa"/>
            </w:tcMar>
            <w:hideMark/>
          </w:tcPr>
          <w:p w14:paraId="5C495750" w14:textId="77777777" w:rsidR="00183670" w:rsidRDefault="00183670">
            <w:pPr>
              <w:pStyle w:val="paragraph"/>
              <w:spacing w:before="0" w:beforeAutospacing="0" w:after="0" w:afterAutospacing="0"/>
            </w:pPr>
            <w:r>
              <w:rPr>
                <w:rFonts w:ascii="Calibri" w:hAnsi="Calibri" w:cs="Calibri"/>
                <w:color w:val="000000"/>
                <w:sz w:val="22"/>
                <w:szCs w:val="22"/>
              </w:rPr>
              <w:t>HOP</w:t>
            </w: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04A775E0" w14:textId="77777777" w:rsidR="00183670" w:rsidRDefault="00183670">
            <w:pPr>
              <w:pStyle w:val="paragraph"/>
              <w:spacing w:before="0" w:beforeAutospacing="0" w:after="0" w:afterAutospacing="0"/>
            </w:pPr>
            <w:r>
              <w:rPr>
                <w:rFonts w:ascii="Calibri" w:hAnsi="Calibri" w:cs="Calibri"/>
                <w:color w:val="000000"/>
                <w:sz w:val="22"/>
                <w:szCs w:val="22"/>
              </w:rPr>
              <w:t>477</w:t>
            </w:r>
          </w:p>
        </w:tc>
      </w:tr>
      <w:tr w:rsidR="00183670" w14:paraId="114D7511" w14:textId="77777777" w:rsidTr="00183670">
        <w:trPr>
          <w:trHeight w:val="427"/>
        </w:trPr>
        <w:tc>
          <w:tcPr>
            <w:tcW w:w="1126"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F517273" w14:textId="77777777" w:rsidR="00183670" w:rsidRDefault="00183670">
            <w:pPr>
              <w:pStyle w:val="paragraph"/>
              <w:spacing w:before="0" w:beforeAutospacing="0" w:after="0" w:afterAutospacing="0"/>
            </w:pPr>
            <w:r>
              <w:rPr>
                <w:rFonts w:ascii="Calibri" w:hAnsi="Calibri" w:cs="Calibri"/>
                <w:color w:val="000000"/>
                <w:sz w:val="22"/>
                <w:szCs w:val="22"/>
              </w:rPr>
              <w:t>EE1-1.5.1</w:t>
            </w:r>
          </w:p>
        </w:tc>
        <w:tc>
          <w:tcPr>
            <w:tcW w:w="1394" w:type="dxa"/>
            <w:tcBorders>
              <w:top w:val="nil"/>
              <w:left w:val="nil"/>
              <w:bottom w:val="single" w:sz="8" w:space="0" w:color="000000"/>
              <w:right w:val="single" w:sz="8" w:space="0" w:color="000000"/>
            </w:tcBorders>
            <w:tcMar>
              <w:top w:w="0" w:type="dxa"/>
              <w:left w:w="108" w:type="dxa"/>
              <w:bottom w:w="0" w:type="dxa"/>
              <w:right w:w="108" w:type="dxa"/>
            </w:tcMar>
            <w:hideMark/>
          </w:tcPr>
          <w:p w14:paraId="22A087DC" w14:textId="77777777" w:rsidR="00183670" w:rsidRDefault="00183670">
            <w:pPr>
              <w:pStyle w:val="paragraph"/>
              <w:spacing w:before="0" w:beforeAutospacing="0" w:after="0" w:afterAutospacing="0"/>
            </w:pPr>
            <w:r>
              <w:rPr>
                <w:rFonts w:ascii="Calibri" w:hAnsi="Calibri" w:cs="Calibri"/>
                <w:color w:val="000000"/>
                <w:sz w:val="22"/>
                <w:szCs w:val="22"/>
              </w:rPr>
              <w:t>subtest1 (*)</w:t>
            </w:r>
          </w:p>
        </w:tc>
        <w:tc>
          <w:tcPr>
            <w:tcW w:w="1515" w:type="dxa"/>
            <w:vMerge w:val="restart"/>
            <w:tcBorders>
              <w:top w:val="nil"/>
              <w:left w:val="nil"/>
              <w:bottom w:val="single" w:sz="8" w:space="0" w:color="000000"/>
              <w:right w:val="single" w:sz="8" w:space="0" w:color="000000"/>
            </w:tcBorders>
            <w:tcMar>
              <w:top w:w="0" w:type="dxa"/>
              <w:left w:w="108" w:type="dxa"/>
              <w:bottom w:w="0" w:type="dxa"/>
              <w:right w:w="108" w:type="dxa"/>
            </w:tcMar>
            <w:hideMark/>
          </w:tcPr>
          <w:p w14:paraId="0388D3EC" w14:textId="77777777" w:rsidR="00183670" w:rsidRDefault="00183670">
            <w:pPr>
              <w:pStyle w:val="paragraph"/>
              <w:spacing w:before="0" w:beforeAutospacing="0" w:after="0" w:afterAutospacing="0"/>
            </w:pPr>
            <w:r>
              <w:rPr>
                <w:rFonts w:ascii="Calibri" w:hAnsi="Calibri" w:cs="Calibri"/>
                <w:color w:val="000000"/>
                <w:sz w:val="22"/>
                <w:szCs w:val="22"/>
              </w:rPr>
              <w:t>Filter set#0</w:t>
            </w:r>
          </w:p>
        </w:tc>
        <w:tc>
          <w:tcPr>
            <w:tcW w:w="2903" w:type="dxa"/>
            <w:tcBorders>
              <w:top w:val="nil"/>
              <w:left w:val="nil"/>
              <w:bottom w:val="single" w:sz="8" w:space="0" w:color="000000"/>
              <w:right w:val="single" w:sz="8" w:space="0" w:color="000000"/>
            </w:tcBorders>
            <w:tcMar>
              <w:top w:w="0" w:type="dxa"/>
              <w:left w:w="108" w:type="dxa"/>
              <w:bottom w:w="0" w:type="dxa"/>
              <w:right w:w="108" w:type="dxa"/>
            </w:tcMar>
            <w:hideMark/>
          </w:tcPr>
          <w:p w14:paraId="3336C5C6" w14:textId="77777777" w:rsidR="00183670" w:rsidRDefault="00183670">
            <w:pPr>
              <w:pStyle w:val="paragraph"/>
              <w:spacing w:before="0" w:beforeAutospacing="0" w:after="0" w:afterAutospacing="0"/>
            </w:pPr>
            <w:r>
              <w:rPr>
                <w:rFonts w:ascii="Calibri" w:hAnsi="Calibri" w:cs="Calibri"/>
                <w:color w:val="000000"/>
                <w:sz w:val="22"/>
                <w:szCs w:val="22"/>
              </w:rPr>
              <w:t>Same as HOP resblock</w:t>
            </w:r>
          </w:p>
        </w:tc>
        <w:tc>
          <w:tcPr>
            <w:tcW w:w="1843" w:type="dxa"/>
            <w:vMerge w:val="restart"/>
            <w:tcBorders>
              <w:top w:val="nil"/>
              <w:left w:val="nil"/>
              <w:bottom w:val="single" w:sz="8" w:space="0" w:color="000000"/>
              <w:right w:val="single" w:sz="8" w:space="0" w:color="000000"/>
            </w:tcBorders>
            <w:tcMar>
              <w:top w:w="0" w:type="dxa"/>
              <w:left w:w="108" w:type="dxa"/>
              <w:bottom w:w="0" w:type="dxa"/>
              <w:right w:w="108" w:type="dxa"/>
            </w:tcMar>
            <w:hideMark/>
          </w:tcPr>
          <w:p w14:paraId="574E09E1" w14:textId="77777777" w:rsidR="00183670" w:rsidRDefault="00183670">
            <w:pPr>
              <w:pStyle w:val="paragraph"/>
              <w:spacing w:before="0" w:beforeAutospacing="0" w:after="0" w:afterAutospacing="0"/>
            </w:pPr>
            <w:r>
              <w:rPr>
                <w:rFonts w:ascii="Calibri" w:hAnsi="Calibri" w:cs="Calibri"/>
                <w:color w:val="000000"/>
                <w:sz w:val="22"/>
                <w:szCs w:val="22"/>
              </w:rPr>
              <w:t>Filter set#0</w:t>
            </w:r>
          </w:p>
        </w:tc>
        <w:tc>
          <w:tcPr>
            <w:tcW w:w="1559" w:type="dxa"/>
            <w:vMerge w:val="restart"/>
            <w:tcBorders>
              <w:top w:val="nil"/>
              <w:left w:val="nil"/>
              <w:bottom w:val="single" w:sz="8" w:space="0" w:color="000000"/>
              <w:right w:val="single" w:sz="8" w:space="0" w:color="000000"/>
            </w:tcBorders>
            <w:tcMar>
              <w:top w:w="0" w:type="dxa"/>
              <w:left w:w="108" w:type="dxa"/>
              <w:bottom w:w="0" w:type="dxa"/>
              <w:right w:w="108" w:type="dxa"/>
            </w:tcMar>
            <w:hideMark/>
          </w:tcPr>
          <w:p w14:paraId="67DDEB7B" w14:textId="77777777" w:rsidR="00183670" w:rsidRDefault="00183670">
            <w:pPr>
              <w:pStyle w:val="paragraph"/>
              <w:spacing w:before="0" w:beforeAutospacing="0" w:after="0" w:afterAutospacing="0"/>
            </w:pPr>
            <w:r>
              <w:rPr>
                <w:rFonts w:ascii="Calibri" w:hAnsi="Calibri" w:cs="Calibri"/>
                <w:color w:val="000000"/>
                <w:sz w:val="22"/>
                <w:szCs w:val="22"/>
              </w:rPr>
              <w:t>Filter set#0</w:t>
            </w:r>
          </w:p>
        </w:tc>
        <w:tc>
          <w:tcPr>
            <w:tcW w:w="1559" w:type="dxa"/>
            <w:vMerge w:val="restart"/>
            <w:tcBorders>
              <w:top w:val="nil"/>
              <w:left w:val="nil"/>
              <w:bottom w:val="single" w:sz="8" w:space="0" w:color="000000"/>
              <w:right w:val="single" w:sz="8" w:space="0" w:color="000000"/>
            </w:tcBorders>
            <w:tcMar>
              <w:top w:w="0" w:type="dxa"/>
              <w:left w:w="108" w:type="dxa"/>
              <w:bottom w:w="0" w:type="dxa"/>
              <w:right w:w="108" w:type="dxa"/>
            </w:tcMar>
            <w:hideMark/>
          </w:tcPr>
          <w:p w14:paraId="479FB95B" w14:textId="77777777" w:rsidR="00183670" w:rsidRDefault="00183670">
            <w:pPr>
              <w:pStyle w:val="paragraph"/>
              <w:spacing w:before="0" w:beforeAutospacing="0" w:after="0" w:afterAutospacing="0"/>
            </w:pPr>
            <w:r>
              <w:rPr>
                <w:rFonts w:ascii="Calibri" w:hAnsi="Calibri" w:cs="Calibri"/>
                <w:color w:val="000000"/>
                <w:sz w:val="22"/>
                <w:szCs w:val="22"/>
              </w:rPr>
              <w:t>Same as HOP</w:t>
            </w: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5596B292" w14:textId="77777777" w:rsidR="00183670" w:rsidRDefault="00183670">
            <w:pPr>
              <w:pStyle w:val="paragraph"/>
              <w:spacing w:before="0" w:beforeAutospacing="0" w:after="0" w:afterAutospacing="0"/>
            </w:pPr>
            <w:r>
              <w:rPr>
                <w:rFonts w:ascii="Calibri" w:hAnsi="Calibri" w:cs="Calibri"/>
                <w:color w:val="000000"/>
                <w:sz w:val="22"/>
                <w:szCs w:val="22"/>
              </w:rPr>
              <w:t>461</w:t>
            </w:r>
          </w:p>
        </w:tc>
      </w:tr>
      <w:tr w:rsidR="00183670" w14:paraId="6FD59C78" w14:textId="77777777" w:rsidTr="00183670">
        <w:trPr>
          <w:trHeight w:val="437"/>
        </w:trPr>
        <w:tc>
          <w:tcPr>
            <w:tcW w:w="0" w:type="auto"/>
            <w:vMerge/>
            <w:tcBorders>
              <w:top w:val="nil"/>
              <w:left w:val="single" w:sz="8" w:space="0" w:color="000000"/>
              <w:bottom w:val="single" w:sz="8" w:space="0" w:color="000000"/>
              <w:right w:val="single" w:sz="8" w:space="0" w:color="000000"/>
            </w:tcBorders>
            <w:vAlign w:val="center"/>
            <w:hideMark/>
          </w:tcPr>
          <w:p w14:paraId="6390C179" w14:textId="77777777" w:rsidR="00183670" w:rsidRDefault="00183670">
            <w:pPr>
              <w:rPr>
                <w:rFonts w:ascii="DengXian" w:eastAsia="SimSun" w:hAnsi="DengXian" w:cs="SimSun"/>
                <w:sz w:val="24"/>
                <w:szCs w:val="24"/>
                <w:lang w:eastAsia="zh-CN"/>
              </w:rPr>
            </w:pPr>
          </w:p>
        </w:tc>
        <w:tc>
          <w:tcPr>
            <w:tcW w:w="1394" w:type="dxa"/>
            <w:tcBorders>
              <w:top w:val="nil"/>
              <w:left w:val="nil"/>
              <w:bottom w:val="single" w:sz="8" w:space="0" w:color="000000"/>
              <w:right w:val="single" w:sz="8" w:space="0" w:color="000000"/>
            </w:tcBorders>
            <w:tcMar>
              <w:top w:w="0" w:type="dxa"/>
              <w:left w:w="108" w:type="dxa"/>
              <w:bottom w:w="0" w:type="dxa"/>
              <w:right w:w="108" w:type="dxa"/>
            </w:tcMar>
            <w:hideMark/>
          </w:tcPr>
          <w:p w14:paraId="435B36EB" w14:textId="77777777" w:rsidR="00183670" w:rsidRDefault="00183670">
            <w:pPr>
              <w:pStyle w:val="paragraph"/>
              <w:spacing w:before="0" w:beforeAutospacing="0" w:after="0" w:afterAutospacing="0"/>
            </w:pPr>
            <w:r>
              <w:rPr>
                <w:rFonts w:ascii="Calibri" w:hAnsi="Calibri" w:cs="Calibri"/>
                <w:color w:val="000000"/>
                <w:sz w:val="22"/>
                <w:szCs w:val="22"/>
              </w:rPr>
              <w:t>subtest2</w:t>
            </w:r>
          </w:p>
        </w:tc>
        <w:tc>
          <w:tcPr>
            <w:tcW w:w="0" w:type="auto"/>
            <w:vMerge/>
            <w:tcBorders>
              <w:top w:val="nil"/>
              <w:left w:val="nil"/>
              <w:bottom w:val="single" w:sz="8" w:space="0" w:color="000000"/>
              <w:right w:val="single" w:sz="8" w:space="0" w:color="000000"/>
            </w:tcBorders>
            <w:vAlign w:val="center"/>
            <w:hideMark/>
          </w:tcPr>
          <w:p w14:paraId="1D56A7CB" w14:textId="77777777" w:rsidR="00183670" w:rsidRDefault="00183670">
            <w:pPr>
              <w:rPr>
                <w:rFonts w:ascii="DengXian" w:eastAsia="SimSun" w:hAnsi="DengXian" w:cs="SimSun"/>
                <w:sz w:val="24"/>
                <w:szCs w:val="24"/>
                <w:lang w:eastAsia="zh-CN"/>
              </w:rPr>
            </w:pPr>
          </w:p>
        </w:tc>
        <w:tc>
          <w:tcPr>
            <w:tcW w:w="2903" w:type="dxa"/>
            <w:tcBorders>
              <w:top w:val="nil"/>
              <w:left w:val="nil"/>
              <w:bottom w:val="single" w:sz="8" w:space="0" w:color="000000"/>
              <w:right w:val="single" w:sz="8" w:space="0" w:color="000000"/>
            </w:tcBorders>
            <w:tcMar>
              <w:top w:w="0" w:type="dxa"/>
              <w:left w:w="108" w:type="dxa"/>
              <w:bottom w:w="0" w:type="dxa"/>
              <w:right w:w="108" w:type="dxa"/>
            </w:tcMar>
            <w:hideMark/>
          </w:tcPr>
          <w:p w14:paraId="206FE918" w14:textId="77777777" w:rsidR="00183670" w:rsidRDefault="00183670">
            <w:pPr>
              <w:pStyle w:val="paragraph"/>
              <w:spacing w:before="0" w:beforeAutospacing="0" w:after="0" w:afterAutospacing="0"/>
            </w:pPr>
            <w:r>
              <w:rPr>
                <w:rFonts w:ascii="Times New Roman" w:hAnsi="Times New Roman" w:cs="Times New Roman"/>
                <w:color w:val="000000"/>
                <w:sz w:val="22"/>
                <w:szCs w:val="22"/>
              </w:rPr>
              <w:t xml:space="preserve">HOP resblock with depth-wise separable </w:t>
            </w:r>
          </w:p>
        </w:tc>
        <w:tc>
          <w:tcPr>
            <w:tcW w:w="0" w:type="auto"/>
            <w:vMerge/>
            <w:tcBorders>
              <w:top w:val="nil"/>
              <w:left w:val="nil"/>
              <w:bottom w:val="single" w:sz="8" w:space="0" w:color="000000"/>
              <w:right w:val="single" w:sz="8" w:space="0" w:color="000000"/>
            </w:tcBorders>
            <w:vAlign w:val="center"/>
            <w:hideMark/>
          </w:tcPr>
          <w:p w14:paraId="004E091A" w14:textId="77777777" w:rsidR="00183670" w:rsidRDefault="00183670">
            <w:pPr>
              <w:rPr>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4CBFD395" w14:textId="77777777" w:rsidR="00183670" w:rsidRDefault="00183670">
            <w:pPr>
              <w:rPr>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7624CA40" w14:textId="77777777" w:rsidR="00183670" w:rsidRDefault="00183670">
            <w:pPr>
              <w:rPr>
                <w:rFonts w:ascii="DengXian" w:eastAsia="SimSun" w:hAnsi="DengXian" w:cs="SimSun"/>
                <w:sz w:val="24"/>
                <w:szCs w:val="24"/>
                <w:lang w:eastAsia="zh-CN"/>
              </w:rPr>
            </w:pP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7C7000A4" w14:textId="77777777" w:rsidR="00183670" w:rsidRDefault="00183670">
            <w:pPr>
              <w:pStyle w:val="paragraph"/>
              <w:spacing w:before="0" w:beforeAutospacing="0" w:after="0" w:afterAutospacing="0"/>
            </w:pPr>
            <w:r>
              <w:rPr>
                <w:rFonts w:ascii="Calibri" w:hAnsi="Calibri" w:cs="Calibri"/>
                <w:color w:val="000000"/>
                <w:sz w:val="22"/>
                <w:szCs w:val="22"/>
              </w:rPr>
              <w:t>408</w:t>
            </w:r>
          </w:p>
        </w:tc>
      </w:tr>
      <w:tr w:rsidR="00183670" w14:paraId="412BA1D5" w14:textId="77777777" w:rsidTr="00183670">
        <w:trPr>
          <w:trHeight w:val="437"/>
        </w:trPr>
        <w:tc>
          <w:tcPr>
            <w:tcW w:w="0" w:type="auto"/>
            <w:vMerge/>
            <w:tcBorders>
              <w:top w:val="nil"/>
              <w:left w:val="single" w:sz="8" w:space="0" w:color="000000"/>
              <w:bottom w:val="single" w:sz="8" w:space="0" w:color="000000"/>
              <w:right w:val="single" w:sz="8" w:space="0" w:color="000000"/>
            </w:tcBorders>
            <w:vAlign w:val="center"/>
            <w:hideMark/>
          </w:tcPr>
          <w:p w14:paraId="70E0A266" w14:textId="77777777" w:rsidR="00183670" w:rsidRDefault="00183670">
            <w:pPr>
              <w:rPr>
                <w:rFonts w:ascii="DengXian" w:eastAsia="SimSun" w:hAnsi="DengXian" w:cs="SimSun"/>
                <w:sz w:val="24"/>
                <w:szCs w:val="24"/>
                <w:lang w:eastAsia="zh-CN"/>
              </w:rPr>
            </w:pPr>
          </w:p>
        </w:tc>
        <w:tc>
          <w:tcPr>
            <w:tcW w:w="1394" w:type="dxa"/>
            <w:tcBorders>
              <w:top w:val="nil"/>
              <w:left w:val="nil"/>
              <w:bottom w:val="single" w:sz="8" w:space="0" w:color="000000"/>
              <w:right w:val="single" w:sz="8" w:space="0" w:color="000000"/>
            </w:tcBorders>
            <w:tcMar>
              <w:top w:w="0" w:type="dxa"/>
              <w:left w:w="108" w:type="dxa"/>
              <w:bottom w:w="0" w:type="dxa"/>
              <w:right w:w="108" w:type="dxa"/>
            </w:tcMar>
            <w:hideMark/>
          </w:tcPr>
          <w:p w14:paraId="74C3182A" w14:textId="77777777" w:rsidR="00183670" w:rsidRDefault="00183670">
            <w:pPr>
              <w:pStyle w:val="paragraph"/>
              <w:spacing w:before="0" w:beforeAutospacing="0" w:after="0" w:afterAutospacing="0"/>
            </w:pPr>
            <w:r>
              <w:rPr>
                <w:rFonts w:ascii="Calibri" w:hAnsi="Calibri" w:cs="Calibri"/>
                <w:color w:val="000000"/>
                <w:sz w:val="22"/>
                <w:szCs w:val="22"/>
              </w:rPr>
              <w:t>subtest3</w:t>
            </w:r>
          </w:p>
        </w:tc>
        <w:tc>
          <w:tcPr>
            <w:tcW w:w="0" w:type="auto"/>
            <w:vMerge/>
            <w:tcBorders>
              <w:top w:val="nil"/>
              <w:left w:val="nil"/>
              <w:bottom w:val="single" w:sz="8" w:space="0" w:color="000000"/>
              <w:right w:val="single" w:sz="8" w:space="0" w:color="000000"/>
            </w:tcBorders>
            <w:vAlign w:val="center"/>
            <w:hideMark/>
          </w:tcPr>
          <w:p w14:paraId="7B82FFDC" w14:textId="77777777" w:rsidR="00183670" w:rsidRDefault="00183670">
            <w:pPr>
              <w:rPr>
                <w:rFonts w:ascii="DengXian" w:eastAsia="SimSun" w:hAnsi="DengXian" w:cs="SimSun"/>
                <w:sz w:val="24"/>
                <w:szCs w:val="24"/>
                <w:lang w:eastAsia="zh-CN"/>
              </w:rPr>
            </w:pPr>
          </w:p>
        </w:tc>
        <w:tc>
          <w:tcPr>
            <w:tcW w:w="2903" w:type="dxa"/>
            <w:tcBorders>
              <w:top w:val="nil"/>
              <w:left w:val="nil"/>
              <w:bottom w:val="single" w:sz="8" w:space="0" w:color="000000"/>
              <w:right w:val="single" w:sz="8" w:space="0" w:color="000000"/>
            </w:tcBorders>
            <w:tcMar>
              <w:top w:w="0" w:type="dxa"/>
              <w:left w:w="108" w:type="dxa"/>
              <w:bottom w:w="0" w:type="dxa"/>
              <w:right w:w="108" w:type="dxa"/>
            </w:tcMar>
            <w:hideMark/>
          </w:tcPr>
          <w:p w14:paraId="6B9E9DD2" w14:textId="77777777" w:rsidR="00183670" w:rsidRDefault="00183670">
            <w:pPr>
              <w:pStyle w:val="paragraph"/>
              <w:spacing w:before="0" w:beforeAutospacing="0" w:after="0" w:afterAutospacing="0"/>
            </w:pPr>
            <w:r>
              <w:rPr>
                <w:rFonts w:ascii="Times New Roman" w:hAnsi="Times New Roman" w:cs="Times New Roman"/>
                <w:color w:val="000000"/>
                <w:sz w:val="22"/>
                <w:szCs w:val="22"/>
              </w:rPr>
              <w:t>HOP resblock with group convolution</w:t>
            </w:r>
          </w:p>
        </w:tc>
        <w:tc>
          <w:tcPr>
            <w:tcW w:w="0" w:type="auto"/>
            <w:vMerge/>
            <w:tcBorders>
              <w:top w:val="nil"/>
              <w:left w:val="nil"/>
              <w:bottom w:val="single" w:sz="8" w:space="0" w:color="000000"/>
              <w:right w:val="single" w:sz="8" w:space="0" w:color="000000"/>
            </w:tcBorders>
            <w:vAlign w:val="center"/>
            <w:hideMark/>
          </w:tcPr>
          <w:p w14:paraId="3F1967B7" w14:textId="77777777" w:rsidR="00183670" w:rsidRDefault="00183670">
            <w:pPr>
              <w:rPr>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4CACBD02" w14:textId="77777777" w:rsidR="00183670" w:rsidRDefault="00183670">
            <w:pPr>
              <w:rPr>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19DBD44A" w14:textId="77777777" w:rsidR="00183670" w:rsidRDefault="00183670">
            <w:pPr>
              <w:rPr>
                <w:rFonts w:ascii="DengXian" w:eastAsia="SimSun" w:hAnsi="DengXian" w:cs="SimSun"/>
                <w:sz w:val="24"/>
                <w:szCs w:val="24"/>
                <w:lang w:eastAsia="zh-CN"/>
              </w:rPr>
            </w:pP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216BD734" w14:textId="77777777" w:rsidR="00183670" w:rsidRDefault="00183670">
            <w:pPr>
              <w:pStyle w:val="paragraph"/>
              <w:spacing w:before="0" w:beforeAutospacing="0" w:after="0" w:afterAutospacing="0"/>
            </w:pPr>
            <w:r>
              <w:rPr>
                <w:rFonts w:ascii="Calibri" w:hAnsi="Calibri" w:cs="Calibri"/>
                <w:color w:val="000000"/>
                <w:sz w:val="22"/>
                <w:szCs w:val="22"/>
              </w:rPr>
              <w:t>402</w:t>
            </w:r>
          </w:p>
        </w:tc>
      </w:tr>
      <w:tr w:rsidR="00183670" w14:paraId="46539980" w14:textId="77777777" w:rsidTr="00183670">
        <w:trPr>
          <w:trHeight w:val="427"/>
        </w:trPr>
        <w:tc>
          <w:tcPr>
            <w:tcW w:w="1126"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1EC4E35" w14:textId="77777777" w:rsidR="00183670" w:rsidRDefault="00183670">
            <w:pPr>
              <w:pStyle w:val="paragraph"/>
              <w:spacing w:before="0" w:beforeAutospacing="0" w:after="0" w:afterAutospacing="0"/>
            </w:pPr>
            <w:r>
              <w:rPr>
                <w:rFonts w:ascii="Calibri" w:hAnsi="Calibri" w:cs="Calibri"/>
                <w:color w:val="000000"/>
                <w:sz w:val="22"/>
                <w:szCs w:val="22"/>
              </w:rPr>
              <w:t>EE1-1.5.2</w:t>
            </w:r>
          </w:p>
        </w:tc>
        <w:tc>
          <w:tcPr>
            <w:tcW w:w="1394" w:type="dxa"/>
            <w:tcBorders>
              <w:top w:val="nil"/>
              <w:left w:val="nil"/>
              <w:bottom w:val="single" w:sz="8" w:space="0" w:color="000000"/>
              <w:right w:val="single" w:sz="8" w:space="0" w:color="000000"/>
            </w:tcBorders>
            <w:tcMar>
              <w:top w:w="0" w:type="dxa"/>
              <w:left w:w="108" w:type="dxa"/>
              <w:bottom w:w="0" w:type="dxa"/>
              <w:right w:w="108" w:type="dxa"/>
            </w:tcMar>
            <w:hideMark/>
          </w:tcPr>
          <w:p w14:paraId="21811B53" w14:textId="77777777" w:rsidR="00183670" w:rsidRDefault="00183670">
            <w:pPr>
              <w:pStyle w:val="paragraph"/>
              <w:spacing w:before="0" w:beforeAutospacing="0" w:after="0" w:afterAutospacing="0"/>
            </w:pPr>
            <w:r>
              <w:rPr>
                <w:rFonts w:ascii="Calibri" w:hAnsi="Calibri" w:cs="Calibri"/>
                <w:color w:val="000000"/>
                <w:sz w:val="22"/>
                <w:szCs w:val="22"/>
              </w:rPr>
              <w:t>subtest1 (**)</w:t>
            </w:r>
          </w:p>
        </w:tc>
        <w:tc>
          <w:tcPr>
            <w:tcW w:w="1515" w:type="dxa"/>
            <w:tcBorders>
              <w:top w:val="nil"/>
              <w:left w:val="nil"/>
              <w:bottom w:val="single" w:sz="8" w:space="0" w:color="000000"/>
              <w:right w:val="single" w:sz="8" w:space="0" w:color="000000"/>
            </w:tcBorders>
            <w:tcMar>
              <w:top w:w="0" w:type="dxa"/>
              <w:left w:w="108" w:type="dxa"/>
              <w:bottom w:w="0" w:type="dxa"/>
              <w:right w:w="108" w:type="dxa"/>
            </w:tcMar>
            <w:hideMark/>
          </w:tcPr>
          <w:p w14:paraId="71021159" w14:textId="77777777" w:rsidR="00183670" w:rsidRDefault="00183670">
            <w:pPr>
              <w:pStyle w:val="paragraph"/>
              <w:spacing w:before="0" w:beforeAutospacing="0" w:after="0" w:afterAutospacing="0"/>
            </w:pPr>
            <w:r>
              <w:rPr>
                <w:rFonts w:ascii="Calibri" w:hAnsi="Calibri" w:cs="Calibri"/>
                <w:color w:val="000000"/>
                <w:sz w:val="22"/>
                <w:szCs w:val="22"/>
              </w:rPr>
              <w:t>Same as HOP</w:t>
            </w:r>
          </w:p>
        </w:tc>
        <w:tc>
          <w:tcPr>
            <w:tcW w:w="2903" w:type="dxa"/>
            <w:vMerge w:val="restart"/>
            <w:tcBorders>
              <w:top w:val="nil"/>
              <w:left w:val="nil"/>
              <w:bottom w:val="single" w:sz="8" w:space="0" w:color="000000"/>
              <w:right w:val="single" w:sz="8" w:space="0" w:color="000000"/>
            </w:tcBorders>
            <w:tcMar>
              <w:top w:w="0" w:type="dxa"/>
              <w:left w:w="108" w:type="dxa"/>
              <w:bottom w:w="0" w:type="dxa"/>
              <w:right w:w="108" w:type="dxa"/>
            </w:tcMar>
            <w:hideMark/>
          </w:tcPr>
          <w:p w14:paraId="77606722" w14:textId="77777777" w:rsidR="00183670" w:rsidRDefault="00183670">
            <w:pPr>
              <w:pStyle w:val="paragraph"/>
              <w:spacing w:before="0" w:beforeAutospacing="0" w:after="0" w:afterAutospacing="0"/>
            </w:pPr>
            <w:r>
              <w:rPr>
                <w:rFonts w:ascii="Calibri" w:hAnsi="Calibri" w:cs="Calibri"/>
                <w:color w:val="000000"/>
                <w:sz w:val="22"/>
                <w:szCs w:val="22"/>
              </w:rPr>
              <w:t>Same as HOP resblock</w:t>
            </w:r>
          </w:p>
        </w:tc>
        <w:tc>
          <w:tcPr>
            <w:tcW w:w="0" w:type="auto"/>
            <w:vMerge/>
            <w:tcBorders>
              <w:top w:val="nil"/>
              <w:left w:val="nil"/>
              <w:bottom w:val="single" w:sz="8" w:space="0" w:color="000000"/>
              <w:right w:val="single" w:sz="8" w:space="0" w:color="000000"/>
            </w:tcBorders>
            <w:vAlign w:val="center"/>
            <w:hideMark/>
          </w:tcPr>
          <w:p w14:paraId="48618175" w14:textId="77777777" w:rsidR="00183670" w:rsidRDefault="00183670">
            <w:pPr>
              <w:rPr>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5FB033F4" w14:textId="77777777" w:rsidR="00183670" w:rsidRDefault="00183670">
            <w:pPr>
              <w:rPr>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05C5F84D" w14:textId="77777777" w:rsidR="00183670" w:rsidRDefault="00183670">
            <w:pPr>
              <w:rPr>
                <w:rFonts w:ascii="DengXian" w:eastAsia="SimSun" w:hAnsi="DengXian" w:cs="SimSun"/>
                <w:sz w:val="24"/>
                <w:szCs w:val="24"/>
                <w:lang w:eastAsia="zh-CN"/>
              </w:rPr>
            </w:pP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16D36197" w14:textId="77777777" w:rsidR="00183670" w:rsidRDefault="00183670">
            <w:pPr>
              <w:pStyle w:val="paragraph"/>
              <w:spacing w:before="0" w:beforeAutospacing="0" w:after="0" w:afterAutospacing="0"/>
            </w:pPr>
            <w:r>
              <w:rPr>
                <w:rFonts w:ascii="Calibri" w:hAnsi="Calibri" w:cs="Calibri"/>
                <w:color w:val="000000"/>
                <w:sz w:val="22"/>
                <w:szCs w:val="22"/>
              </w:rPr>
              <w:t>480</w:t>
            </w:r>
          </w:p>
        </w:tc>
      </w:tr>
      <w:tr w:rsidR="00183670" w14:paraId="1333D301" w14:textId="77777777" w:rsidTr="00183670">
        <w:trPr>
          <w:trHeight w:val="437"/>
        </w:trPr>
        <w:tc>
          <w:tcPr>
            <w:tcW w:w="0" w:type="auto"/>
            <w:vMerge/>
            <w:tcBorders>
              <w:top w:val="nil"/>
              <w:left w:val="single" w:sz="8" w:space="0" w:color="000000"/>
              <w:bottom w:val="single" w:sz="8" w:space="0" w:color="000000"/>
              <w:right w:val="single" w:sz="8" w:space="0" w:color="000000"/>
            </w:tcBorders>
            <w:vAlign w:val="center"/>
            <w:hideMark/>
          </w:tcPr>
          <w:p w14:paraId="10348D75" w14:textId="77777777" w:rsidR="00183670" w:rsidRDefault="00183670">
            <w:pPr>
              <w:rPr>
                <w:rFonts w:ascii="DengXian" w:eastAsia="SimSun" w:hAnsi="DengXian" w:cs="SimSun"/>
                <w:sz w:val="24"/>
                <w:szCs w:val="24"/>
                <w:lang w:eastAsia="zh-CN"/>
              </w:rPr>
            </w:pPr>
          </w:p>
        </w:tc>
        <w:tc>
          <w:tcPr>
            <w:tcW w:w="1394" w:type="dxa"/>
            <w:tcBorders>
              <w:top w:val="nil"/>
              <w:left w:val="nil"/>
              <w:bottom w:val="single" w:sz="8" w:space="0" w:color="000000"/>
              <w:right w:val="single" w:sz="8" w:space="0" w:color="000000"/>
            </w:tcBorders>
            <w:tcMar>
              <w:top w:w="0" w:type="dxa"/>
              <w:left w:w="108" w:type="dxa"/>
              <w:bottom w:w="0" w:type="dxa"/>
              <w:right w:w="108" w:type="dxa"/>
            </w:tcMar>
            <w:hideMark/>
          </w:tcPr>
          <w:p w14:paraId="4B237FB2" w14:textId="77777777" w:rsidR="00183670" w:rsidRDefault="00183670">
            <w:pPr>
              <w:pStyle w:val="paragraph"/>
              <w:spacing w:before="0" w:beforeAutospacing="0" w:after="0" w:afterAutospacing="0"/>
            </w:pPr>
            <w:r>
              <w:rPr>
                <w:rFonts w:ascii="Calibri" w:hAnsi="Calibri" w:cs="Calibri"/>
                <w:color w:val="000000"/>
                <w:sz w:val="22"/>
                <w:szCs w:val="22"/>
              </w:rPr>
              <w:t>subtest2</w:t>
            </w:r>
          </w:p>
        </w:tc>
        <w:tc>
          <w:tcPr>
            <w:tcW w:w="1515" w:type="dxa"/>
            <w:tcBorders>
              <w:top w:val="nil"/>
              <w:left w:val="nil"/>
              <w:bottom w:val="single" w:sz="8" w:space="0" w:color="000000"/>
              <w:right w:val="single" w:sz="8" w:space="0" w:color="000000"/>
            </w:tcBorders>
            <w:tcMar>
              <w:top w:w="0" w:type="dxa"/>
              <w:left w:w="108" w:type="dxa"/>
              <w:bottom w:w="0" w:type="dxa"/>
              <w:right w:w="108" w:type="dxa"/>
            </w:tcMar>
            <w:hideMark/>
          </w:tcPr>
          <w:p w14:paraId="2BE6A05D" w14:textId="77777777" w:rsidR="00183670" w:rsidRDefault="00183670">
            <w:pPr>
              <w:pStyle w:val="paragraph"/>
              <w:spacing w:before="0" w:beforeAutospacing="0" w:after="0" w:afterAutospacing="0"/>
            </w:pPr>
            <w:r>
              <w:rPr>
                <w:rFonts w:ascii="Calibri" w:hAnsi="Calibri" w:cs="Calibri"/>
                <w:color w:val="000000"/>
                <w:sz w:val="22"/>
                <w:szCs w:val="22"/>
              </w:rPr>
              <w:t>HOP with Split</w:t>
            </w:r>
          </w:p>
        </w:tc>
        <w:tc>
          <w:tcPr>
            <w:tcW w:w="0" w:type="auto"/>
            <w:vMerge/>
            <w:tcBorders>
              <w:top w:val="nil"/>
              <w:left w:val="nil"/>
              <w:bottom w:val="single" w:sz="8" w:space="0" w:color="000000"/>
              <w:right w:val="single" w:sz="8" w:space="0" w:color="000000"/>
            </w:tcBorders>
            <w:vAlign w:val="center"/>
            <w:hideMark/>
          </w:tcPr>
          <w:p w14:paraId="49A2DB50" w14:textId="77777777" w:rsidR="00183670" w:rsidRDefault="00183670">
            <w:pPr>
              <w:rPr>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07C46980" w14:textId="77777777" w:rsidR="00183670" w:rsidRDefault="00183670">
            <w:pPr>
              <w:rPr>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15101A63" w14:textId="77777777" w:rsidR="00183670" w:rsidRDefault="00183670">
            <w:pPr>
              <w:rPr>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25D0F500" w14:textId="77777777" w:rsidR="00183670" w:rsidRDefault="00183670">
            <w:pPr>
              <w:rPr>
                <w:rFonts w:ascii="DengXian" w:eastAsia="SimSun" w:hAnsi="DengXian" w:cs="SimSun"/>
                <w:sz w:val="24"/>
                <w:szCs w:val="24"/>
                <w:lang w:eastAsia="zh-CN"/>
              </w:rPr>
            </w:pP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5C53BAD8" w14:textId="77777777" w:rsidR="00183670" w:rsidRDefault="00183670">
            <w:pPr>
              <w:pStyle w:val="paragraph"/>
              <w:spacing w:before="0" w:beforeAutospacing="0" w:after="0" w:afterAutospacing="0"/>
            </w:pPr>
            <w:r>
              <w:rPr>
                <w:rFonts w:ascii="Calibri" w:hAnsi="Calibri" w:cs="Calibri"/>
                <w:color w:val="000000"/>
                <w:sz w:val="22"/>
                <w:szCs w:val="22"/>
              </w:rPr>
              <w:t>316</w:t>
            </w:r>
          </w:p>
        </w:tc>
      </w:tr>
    </w:tbl>
    <w:p w14:paraId="36CB0AA0" w14:textId="77777777" w:rsidR="00183670" w:rsidRDefault="00183670" w:rsidP="00BC6EA1"/>
    <w:p w14:paraId="610FCBDD" w14:textId="641D675E" w:rsidR="00470D18" w:rsidRPr="00773217" w:rsidRDefault="00903997" w:rsidP="00773217">
      <w:pPr>
        <w:pStyle w:val="pf0"/>
        <w:rPr>
          <w:rFonts w:ascii="Arial" w:hAnsi="Arial" w:cs="Arial"/>
          <w:sz w:val="20"/>
        </w:rPr>
      </w:pPr>
      <w:ins w:id="46" w:author="Elena Alshina" w:date="2023-07-11T14:56:00Z">
        <w:r w:rsidRPr="00903997">
          <w:rPr>
            <w:highlight w:val="yellow"/>
            <w:lang w:val="en-CA"/>
          </w:rPr>
          <w:t>Suggestion</w:t>
        </w:r>
      </w:ins>
      <w:del w:id="47" w:author="Elena Alshina" w:date="2023-07-11T14:56:00Z">
        <w:r w:rsidR="00470D18" w:rsidRPr="005776E4" w:rsidDel="00903997">
          <w:rPr>
            <w:highlight w:val="yellow"/>
            <w:lang w:val="en-CA"/>
          </w:rPr>
          <w:delText>Recommendation</w:delText>
        </w:r>
      </w:del>
      <w:r w:rsidR="00470D18">
        <w:rPr>
          <w:lang w:val="en-CA"/>
        </w:rPr>
        <w:t>: review in the BOG to plan study in EE1</w:t>
      </w:r>
      <w:r w:rsidR="00470D18" w:rsidRPr="00773217">
        <w:rPr>
          <w:lang w:val="en-CA"/>
        </w:rPr>
        <w:t>, e.g. utilizing HOP unified dataset and training process.</w:t>
      </w:r>
    </w:p>
    <w:p w14:paraId="0FE38D8F" w14:textId="305D576E" w:rsidR="0029766A" w:rsidRPr="00AE2F7E" w:rsidRDefault="0029766A" w:rsidP="0029766A">
      <w:pPr>
        <w:pStyle w:val="Heading1"/>
        <w:rPr>
          <w:lang w:val="en-CA"/>
        </w:rPr>
      </w:pPr>
      <w:bookmarkStart w:id="48" w:name="_Ref139726083"/>
      <w:r>
        <w:rPr>
          <w:lang w:val="en-CA" w:eastAsia="de-DE"/>
        </w:rPr>
        <w:t>Training set modification</w:t>
      </w:r>
      <w:r w:rsidRPr="00AE2F7E">
        <w:rPr>
          <w:lang w:val="en-CA"/>
        </w:rPr>
        <w:t xml:space="preserve"> </w:t>
      </w:r>
    </w:p>
    <w:p w14:paraId="32B31EB4" w14:textId="6E017E75" w:rsidR="0029766A" w:rsidRDefault="0029766A" w:rsidP="0029766A">
      <w:pPr>
        <w:rPr>
          <w:lang w:val="en-CA"/>
        </w:rPr>
      </w:pPr>
      <w:r>
        <w:rPr>
          <w:lang w:val="en-CA"/>
        </w:rPr>
        <w:t>No specific study was conducted in this category. Test EE1-1.5 uses different training data</w:t>
      </w:r>
      <w:r w:rsidR="00271F4B">
        <w:rPr>
          <w:lang w:val="en-CA"/>
        </w:rPr>
        <w:t xml:space="preserve"> and training strategy</w:t>
      </w:r>
      <w:r>
        <w:rPr>
          <w:lang w:val="en-CA"/>
        </w:rPr>
        <w:t>.</w:t>
      </w:r>
    </w:p>
    <w:p w14:paraId="6F57DA17" w14:textId="532A12DA" w:rsidR="00F32A60" w:rsidRPr="00AE2F7E" w:rsidRDefault="00F32A60" w:rsidP="00F32A60">
      <w:pPr>
        <w:pStyle w:val="Heading1"/>
        <w:rPr>
          <w:lang w:val="en-CA"/>
        </w:rPr>
      </w:pPr>
      <w:r w:rsidRPr="00AE2F7E">
        <w:rPr>
          <w:lang w:val="en-CA" w:eastAsia="de-DE"/>
        </w:rPr>
        <w:t>Unified filter usage aspects</w:t>
      </w:r>
      <w:bookmarkEnd w:id="48"/>
      <w:r w:rsidRPr="00AE2F7E">
        <w:rPr>
          <w:lang w:val="en-CA"/>
        </w:rPr>
        <w:t xml:space="preserve"> </w:t>
      </w:r>
    </w:p>
    <w:p w14:paraId="185695F3" w14:textId="34B4C5B1" w:rsidR="00F32A60" w:rsidRDefault="00F32A60" w:rsidP="00BC6EA1">
      <w:pPr>
        <w:rPr>
          <w:lang w:val="en-CA"/>
        </w:rPr>
      </w:pPr>
      <w:r>
        <w:rPr>
          <w:lang w:val="en-CA"/>
        </w:rPr>
        <w:t>No tests are possible at this point, since HOP filter is not yet available.</w:t>
      </w:r>
    </w:p>
    <w:p w14:paraId="390BBE9D" w14:textId="6C6F3295" w:rsidR="00F32A60" w:rsidRDefault="00F32A60" w:rsidP="00BC6EA1">
      <w:pPr>
        <w:rPr>
          <w:lang w:val="en-CA"/>
        </w:rPr>
      </w:pPr>
      <w:r>
        <w:rPr>
          <w:lang w:val="en-CA"/>
        </w:rPr>
        <w:t>Recommendation to conduct scheduled tests in the next EE round.</w:t>
      </w:r>
    </w:p>
    <w:p w14:paraId="288331D6" w14:textId="77777777" w:rsidR="0029766A" w:rsidRDefault="0029766A" w:rsidP="00BC6EA1">
      <w:pPr>
        <w:rPr>
          <w:lang w:val="en-CA"/>
        </w:rPr>
      </w:pPr>
    </w:p>
    <w:p w14:paraId="18420D7A" w14:textId="1FB952F1" w:rsidR="00F32A60" w:rsidRPr="00AE2F7E" w:rsidRDefault="00F32A60" w:rsidP="00F32A60">
      <w:pPr>
        <w:pStyle w:val="Heading1"/>
        <w:rPr>
          <w:lang w:val="en-CA"/>
        </w:rPr>
      </w:pPr>
      <w:r w:rsidRPr="00AE2F7E">
        <w:rPr>
          <w:lang w:val="en-CA"/>
        </w:rPr>
        <w:lastRenderedPageBreak/>
        <w:t xml:space="preserve">Improvement for Low complexity NN-filter </w:t>
      </w:r>
    </w:p>
    <w:p w14:paraId="0A2AC2F5" w14:textId="77777777" w:rsidR="00F32A60" w:rsidRPr="00AE2F7E" w:rsidRDefault="00F32A60" w:rsidP="00F32A60">
      <w:pPr>
        <w:pStyle w:val="Heading2"/>
        <w:numPr>
          <w:ilvl w:val="0"/>
          <w:numId w:val="0"/>
        </w:numPr>
        <w:ind w:left="576"/>
        <w:rPr>
          <w:lang w:val="en-CA"/>
        </w:rPr>
      </w:pPr>
      <w:r w:rsidRPr="00AE2F7E">
        <w:rPr>
          <w:lang w:val="en-CA"/>
        </w:rPr>
        <w:t>EE1-4.1 Neural-network loop filters with further complexity reduction</w:t>
      </w:r>
    </w:p>
    <w:p w14:paraId="4DBF0E01" w14:textId="2C2AAC83" w:rsidR="001276C8" w:rsidRDefault="005111D5" w:rsidP="001276C8">
      <w:pPr>
        <w:ind w:left="360"/>
        <w:rPr>
          <w:lang w:val="en-CA"/>
        </w:rPr>
      </w:pPr>
      <w:hyperlink r:id="rId39" w:history="1">
        <w:r w:rsidR="001276C8" w:rsidRPr="00EA0AA0">
          <w:rPr>
            <w:b/>
            <w:u w:val="single"/>
            <w:lang w:val="en-CA"/>
          </w:rPr>
          <w:t>JVET-AE0</w:t>
        </w:r>
        <w:r w:rsidR="00C207C7">
          <w:rPr>
            <w:b/>
            <w:u w:val="single"/>
            <w:lang w:val="en-CA"/>
          </w:rPr>
          <w:t>0</w:t>
        </w:r>
        <w:r w:rsidR="001276C8">
          <w:rPr>
            <w:b/>
            <w:u w:val="single"/>
            <w:lang w:val="en-CA"/>
          </w:rPr>
          <w:t>67</w:t>
        </w:r>
      </w:hyperlink>
      <w:r w:rsidR="001276C8" w:rsidRPr="00EA0AA0">
        <w:rPr>
          <w:b/>
          <w:lang w:val="en-CA"/>
        </w:rPr>
        <w:t xml:space="preserve"> </w:t>
      </w:r>
      <w:r w:rsidR="001276C8" w:rsidRPr="001276C8">
        <w:rPr>
          <w:b/>
          <w:lang w:val="en-CA"/>
        </w:rPr>
        <w:t>EE1-4.1: Neural-network loop filters with further complexity reduction</w:t>
      </w:r>
      <w:r w:rsidR="001276C8">
        <w:rPr>
          <w:rFonts w:ascii="Arial" w:hAnsi="Arial" w:cs="Arial"/>
          <w:color w:val="000000"/>
          <w:sz w:val="20"/>
          <w:shd w:val="clear" w:color="auto" w:fill="FFFFFF"/>
        </w:rPr>
        <w:t xml:space="preserve"> </w:t>
      </w:r>
      <w:hyperlink r:id="rId40" w:history="1">
        <w:r w:rsidR="001276C8" w:rsidRPr="001276C8">
          <w:rPr>
            <w:lang w:val="en-CA"/>
          </w:rPr>
          <w:t>J. N. Shingala</w:t>
        </w:r>
      </w:hyperlink>
      <w:r w:rsidR="001276C8" w:rsidRPr="001276C8">
        <w:rPr>
          <w:lang w:val="en-CA"/>
        </w:rPr>
        <w:t>, A. Shyam, A. Suneja, S. Badya (Ittiam), </w:t>
      </w:r>
      <w:hyperlink r:id="rId41" w:history="1">
        <w:r w:rsidR="001276C8" w:rsidRPr="001276C8">
          <w:rPr>
            <w:lang w:val="en-CA"/>
          </w:rPr>
          <w:t>T. Shao</w:t>
        </w:r>
      </w:hyperlink>
      <w:r w:rsidR="001276C8" w:rsidRPr="001276C8">
        <w:rPr>
          <w:lang w:val="en-CA"/>
        </w:rPr>
        <w:t>, A. Arora, </w:t>
      </w:r>
      <w:hyperlink r:id="rId42" w:history="1">
        <w:r w:rsidR="001276C8" w:rsidRPr="001276C8">
          <w:rPr>
            <w:lang w:val="en-CA"/>
          </w:rPr>
          <w:t>P. Yin</w:t>
        </w:r>
      </w:hyperlink>
      <w:r w:rsidR="001276C8" w:rsidRPr="001276C8">
        <w:rPr>
          <w:lang w:val="en-CA"/>
        </w:rPr>
        <w:t>, F. Pu, T. Lu, Sean McCarthy</w:t>
      </w:r>
      <w:r w:rsidR="001276C8">
        <w:rPr>
          <w:rFonts w:ascii="Arial" w:hAnsi="Arial" w:cs="Arial"/>
          <w:color w:val="000000"/>
          <w:sz w:val="20"/>
          <w:shd w:val="clear" w:color="auto" w:fill="FFFFFF"/>
        </w:rPr>
        <w:t xml:space="preserve"> </w:t>
      </w:r>
      <w:r w:rsidR="001276C8" w:rsidRPr="001276C8">
        <w:rPr>
          <w:lang w:val="en-CA"/>
        </w:rPr>
        <w:t>(Dolby</w:t>
      </w:r>
      <w:r w:rsidR="001276C8">
        <w:rPr>
          <w:lang w:val="en-CA"/>
        </w:rPr>
        <w:t>)</w:t>
      </w:r>
    </w:p>
    <w:p w14:paraId="1A9FFFF1" w14:textId="2441FA44" w:rsidR="00934190" w:rsidRDefault="00934190" w:rsidP="00BC6EA1">
      <w:pPr>
        <w:rPr>
          <w:lang w:val="en-CA"/>
        </w:rPr>
      </w:pPr>
      <w:r>
        <w:rPr>
          <w:lang w:val="en-CA"/>
        </w:rPr>
        <w:t xml:space="preserve">Filter architecture of low operation point (LOP) filter in NNVC-5.0 is shown in </w:t>
      </w:r>
      <w:r w:rsidR="00D05F51">
        <w:rPr>
          <w:lang w:val="en-CA"/>
        </w:rPr>
        <w:fldChar w:fldCharType="begin"/>
      </w:r>
      <w:r w:rsidR="00D05F51">
        <w:rPr>
          <w:lang w:val="en-CA"/>
        </w:rPr>
        <w:instrText xml:space="preserve"> REF _Ref139713212 \h </w:instrText>
      </w:r>
      <w:r w:rsidR="00D05F51">
        <w:rPr>
          <w:lang w:val="en-CA"/>
        </w:rPr>
      </w:r>
      <w:r w:rsidR="00D05F51">
        <w:rPr>
          <w:lang w:val="en-CA"/>
        </w:rPr>
        <w:fldChar w:fldCharType="separate"/>
      </w:r>
      <w:r w:rsidR="00D05F51">
        <w:t xml:space="preserve">Figure </w:t>
      </w:r>
      <w:r w:rsidR="00D05F51">
        <w:rPr>
          <w:noProof/>
        </w:rPr>
        <w:t>6</w:t>
      </w:r>
      <w:r w:rsidR="00D05F51">
        <w:rPr>
          <w:lang w:val="en-CA"/>
        </w:rPr>
        <w:fldChar w:fldCharType="end"/>
      </w:r>
      <w:r w:rsidR="00D05F51">
        <w:rPr>
          <w:lang w:val="en-CA"/>
        </w:rPr>
        <w:t>. Computational complexity is 16 kMAX/pxl.</w:t>
      </w:r>
      <w:r w:rsidR="00B83219">
        <w:rPr>
          <w:lang w:val="en-CA"/>
        </w:rPr>
        <w:t xml:space="preserve"> Number of parameters 0.21 M.</w:t>
      </w:r>
    </w:p>
    <w:p w14:paraId="12440936" w14:textId="75DABC27" w:rsidR="00D05F51" w:rsidRDefault="00D05F51" w:rsidP="00BC6EA1">
      <w:pPr>
        <w:rPr>
          <w:lang w:val="en-CA"/>
        </w:rPr>
      </w:pPr>
    </w:p>
    <w:p w14:paraId="2370519B" w14:textId="5E0C34B5" w:rsidR="00D05F51" w:rsidRDefault="00D05F51" w:rsidP="00D05F51">
      <w:pPr>
        <w:jc w:val="center"/>
        <w:rPr>
          <w:lang w:val="en-CA"/>
        </w:rPr>
      </w:pPr>
      <w:r w:rsidRPr="00D05F51">
        <w:rPr>
          <w:noProof/>
        </w:rPr>
        <w:drawing>
          <wp:inline distT="0" distB="0" distL="0" distR="0" wp14:anchorId="154EF1FA" wp14:editId="0AC43429">
            <wp:extent cx="5943600" cy="2352675"/>
            <wp:effectExtent l="0" t="0" r="0" b="9525"/>
            <wp:docPr id="33"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a:blip r:embed="rId43"/>
                    <a:stretch>
                      <a:fillRect/>
                    </a:stretch>
                  </pic:blipFill>
                  <pic:spPr>
                    <a:xfrm>
                      <a:off x="0" y="0"/>
                      <a:ext cx="5943600" cy="2352675"/>
                    </a:xfrm>
                    <a:prstGeom prst="rect">
                      <a:avLst/>
                    </a:prstGeom>
                  </pic:spPr>
                </pic:pic>
              </a:graphicData>
            </a:graphic>
          </wp:inline>
        </w:drawing>
      </w:r>
    </w:p>
    <w:p w14:paraId="045584E0" w14:textId="69DFCD8E" w:rsidR="002352E3" w:rsidRDefault="002352E3" w:rsidP="002352E3">
      <w:pPr>
        <w:pStyle w:val="Caption"/>
      </w:pPr>
      <w:bookmarkStart w:id="49" w:name="_Ref139713212"/>
      <w:r>
        <w:t xml:space="preserve">Figure </w:t>
      </w:r>
      <w:r w:rsidR="00AF4493">
        <w:rPr>
          <w:noProof/>
        </w:rPr>
        <w:fldChar w:fldCharType="begin"/>
      </w:r>
      <w:r w:rsidR="00AF4493">
        <w:rPr>
          <w:noProof/>
        </w:rPr>
        <w:instrText xml:space="preserve"> SEQ Figure \* ARABIC </w:instrText>
      </w:r>
      <w:r w:rsidR="00AF4493">
        <w:rPr>
          <w:noProof/>
        </w:rPr>
        <w:fldChar w:fldCharType="separate"/>
      </w:r>
      <w:r w:rsidR="00F426CA">
        <w:rPr>
          <w:noProof/>
        </w:rPr>
        <w:t>6</w:t>
      </w:r>
      <w:r w:rsidR="00AF4493">
        <w:rPr>
          <w:noProof/>
        </w:rPr>
        <w:fldChar w:fldCharType="end"/>
      </w:r>
      <w:bookmarkEnd w:id="49"/>
      <w:r>
        <w:t xml:space="preserve"> Low Operation Point (LOP)   filter in NNVC-5.0.</w:t>
      </w:r>
    </w:p>
    <w:p w14:paraId="06BE54A6" w14:textId="74A5D3F1" w:rsidR="00B83219" w:rsidRDefault="00B83219" w:rsidP="00B83219">
      <w:pPr>
        <w:rPr>
          <w:lang w:val="en-CA"/>
        </w:rPr>
      </w:pPr>
      <w:r>
        <w:rPr>
          <w:lang w:val="en-CA"/>
        </w:rPr>
        <w:t xml:space="preserve">Proposed modification for LOP are  shown in </w:t>
      </w:r>
      <w:r>
        <w:rPr>
          <w:lang w:val="en-CA"/>
        </w:rPr>
        <w:fldChar w:fldCharType="begin"/>
      </w:r>
      <w:r>
        <w:rPr>
          <w:lang w:val="en-CA"/>
        </w:rPr>
        <w:instrText xml:space="preserve"> REF _Ref139713222 \h </w:instrText>
      </w:r>
      <w:r>
        <w:rPr>
          <w:lang w:val="en-CA"/>
        </w:rPr>
      </w:r>
      <w:r>
        <w:rPr>
          <w:lang w:val="en-CA"/>
        </w:rPr>
        <w:fldChar w:fldCharType="separate"/>
      </w:r>
      <w:r>
        <w:t xml:space="preserve">Figure </w:t>
      </w:r>
      <w:r>
        <w:rPr>
          <w:noProof/>
        </w:rPr>
        <w:t>7</w:t>
      </w:r>
      <w:r>
        <w:rPr>
          <w:lang w:val="en-CA"/>
        </w:rPr>
        <w:fldChar w:fldCharType="end"/>
      </w:r>
      <w:r>
        <w:rPr>
          <w:lang w:val="en-CA"/>
        </w:rPr>
        <w:fldChar w:fldCharType="begin"/>
      </w:r>
      <w:r>
        <w:rPr>
          <w:lang w:val="en-CA"/>
        </w:rPr>
        <w:instrText xml:space="preserve"> REF _Ref139713212 \h </w:instrText>
      </w:r>
      <w:r>
        <w:rPr>
          <w:lang w:val="en-CA"/>
        </w:rPr>
      </w:r>
      <w:r>
        <w:rPr>
          <w:lang w:val="en-CA"/>
        </w:rPr>
        <w:fldChar w:fldCharType="end"/>
      </w:r>
      <w:r>
        <w:rPr>
          <w:lang w:val="en-CA"/>
        </w:rPr>
        <w:t xml:space="preserve">. </w:t>
      </w:r>
      <w:r w:rsidR="00470D18">
        <w:rPr>
          <w:lang w:val="en-CA"/>
        </w:rPr>
        <w:t xml:space="preserve">. Parameters of the architecture are following: number of input feature sets M=64, K=24, R=24. </w:t>
      </w:r>
      <w:r>
        <w:rPr>
          <w:lang w:val="en-CA"/>
        </w:rPr>
        <w:t>Computational complexity is 10 kMAX/pxl. Number of parameters 0.13 M.</w:t>
      </w:r>
      <w:r w:rsidR="00470D18">
        <w:rPr>
          <w:lang w:val="en-CA"/>
        </w:rPr>
        <w:t xml:space="preserve"> </w:t>
      </w:r>
    </w:p>
    <w:p w14:paraId="5ED97E93" w14:textId="2728B8BB" w:rsidR="00D05F51" w:rsidRPr="00D05F51" w:rsidRDefault="00D05F51" w:rsidP="00D05F51">
      <w:pPr>
        <w:jc w:val="center"/>
      </w:pPr>
      <w:r w:rsidRPr="00D05F51">
        <w:rPr>
          <w:noProof/>
        </w:rPr>
        <w:drawing>
          <wp:inline distT="0" distB="0" distL="0" distR="0" wp14:anchorId="60439B99" wp14:editId="2611AE9B">
            <wp:extent cx="5943600" cy="2570480"/>
            <wp:effectExtent l="0" t="0" r="0" b="1270"/>
            <wp:docPr id="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44"/>
                    <a:stretch>
                      <a:fillRect/>
                    </a:stretch>
                  </pic:blipFill>
                  <pic:spPr>
                    <a:xfrm>
                      <a:off x="0" y="0"/>
                      <a:ext cx="5943600" cy="2570480"/>
                    </a:xfrm>
                    <a:prstGeom prst="rect">
                      <a:avLst/>
                    </a:prstGeom>
                  </pic:spPr>
                </pic:pic>
              </a:graphicData>
            </a:graphic>
          </wp:inline>
        </w:drawing>
      </w:r>
    </w:p>
    <w:p w14:paraId="0340BAC4" w14:textId="25DF10DF" w:rsidR="002352E3" w:rsidRDefault="002352E3" w:rsidP="002352E3">
      <w:pPr>
        <w:pStyle w:val="Caption"/>
      </w:pPr>
      <w:bookmarkStart w:id="50" w:name="_Ref139713222"/>
      <w:r>
        <w:t xml:space="preserve">Figure </w:t>
      </w:r>
      <w:r w:rsidR="00AF4493">
        <w:rPr>
          <w:noProof/>
        </w:rPr>
        <w:fldChar w:fldCharType="begin"/>
      </w:r>
      <w:r w:rsidR="00AF4493">
        <w:rPr>
          <w:noProof/>
        </w:rPr>
        <w:instrText xml:space="preserve"> SEQ Figure \* ARABIC </w:instrText>
      </w:r>
      <w:r w:rsidR="00AF4493">
        <w:rPr>
          <w:noProof/>
        </w:rPr>
        <w:fldChar w:fldCharType="separate"/>
      </w:r>
      <w:r w:rsidR="00F426CA">
        <w:rPr>
          <w:noProof/>
        </w:rPr>
        <w:t>7</w:t>
      </w:r>
      <w:r w:rsidR="00AF4493">
        <w:rPr>
          <w:noProof/>
        </w:rPr>
        <w:fldChar w:fldCharType="end"/>
      </w:r>
      <w:bookmarkEnd w:id="50"/>
      <w:r>
        <w:t xml:space="preserve"> Proposed modification for LOP filter.</w:t>
      </w:r>
    </w:p>
    <w:p w14:paraId="3B51DFCE" w14:textId="7479E059" w:rsidR="007A1BB6" w:rsidRDefault="007A1BB6" w:rsidP="007A1BB6">
      <w:pPr>
        <w:rPr>
          <w:lang w:val="en-CA"/>
        </w:rPr>
      </w:pPr>
      <w:r>
        <w:t>Complexity reduced drastically, performance degradation is 0.3...0.4% (performance gain of LOP filter is ~5%)</w:t>
      </w:r>
      <w:r>
        <w:rPr>
          <w:lang w:val="en-CA"/>
        </w:rPr>
        <w:t xml:space="preserve">. Only float point model is provided. Performance test results is summarized in  </w:t>
      </w:r>
      <w:r>
        <w:rPr>
          <w:lang w:val="en-CA"/>
        </w:rPr>
        <w:fldChar w:fldCharType="begin"/>
      </w:r>
      <w:r>
        <w:rPr>
          <w:lang w:val="en-CA"/>
        </w:rPr>
        <w:instrText xml:space="preserve"> REF _Ref139722531 \h </w:instrText>
      </w:r>
      <w:r>
        <w:rPr>
          <w:lang w:val="en-CA"/>
        </w:rPr>
      </w:r>
      <w:r>
        <w:rPr>
          <w:lang w:val="en-CA"/>
        </w:rPr>
        <w:fldChar w:fldCharType="separate"/>
      </w:r>
      <w:r>
        <w:t xml:space="preserve">Table </w:t>
      </w:r>
      <w:r>
        <w:rPr>
          <w:noProof/>
        </w:rPr>
        <w:t>1</w:t>
      </w:r>
      <w:r>
        <w:rPr>
          <w:lang w:val="en-CA"/>
        </w:rPr>
        <w:fldChar w:fldCharType="end"/>
      </w:r>
      <w:r>
        <w:rPr>
          <w:lang w:val="en-CA"/>
        </w:rPr>
        <w:t xml:space="preserve"> .</w:t>
      </w:r>
    </w:p>
    <w:p w14:paraId="112A5F36" w14:textId="77777777" w:rsidR="007A1BB6" w:rsidRDefault="007A1BB6" w:rsidP="007A1BB6">
      <w:pPr>
        <w:rPr>
          <w:lang w:val="en-CA"/>
        </w:rPr>
      </w:pPr>
    </w:p>
    <w:p w14:paraId="7F1F6CBE" w14:textId="3FE4CBCD" w:rsidR="007A1BB6" w:rsidRDefault="007A1BB6" w:rsidP="007A1BB6">
      <w:pPr>
        <w:pStyle w:val="Caption"/>
        <w:rPr>
          <w:lang w:val="en-CA"/>
        </w:rPr>
      </w:pPr>
      <w:bookmarkStart w:id="51" w:name="_Ref139722531"/>
      <w:r>
        <w:lastRenderedPageBreak/>
        <w:t xml:space="preserve">Table </w:t>
      </w:r>
      <w:r w:rsidR="00AF4493">
        <w:rPr>
          <w:noProof/>
        </w:rPr>
        <w:fldChar w:fldCharType="begin"/>
      </w:r>
      <w:r w:rsidR="00AF4493">
        <w:rPr>
          <w:noProof/>
        </w:rPr>
        <w:instrText xml:space="preserve"> SEQ Table \* ARABIC </w:instrText>
      </w:r>
      <w:r w:rsidR="00AF4493">
        <w:rPr>
          <w:noProof/>
        </w:rPr>
        <w:fldChar w:fldCharType="separate"/>
      </w:r>
      <w:r w:rsidR="00F426CA">
        <w:rPr>
          <w:noProof/>
        </w:rPr>
        <w:t>1</w:t>
      </w:r>
      <w:r w:rsidR="00AF4493">
        <w:rPr>
          <w:noProof/>
        </w:rPr>
        <w:fldChar w:fldCharType="end"/>
      </w:r>
      <w:bookmarkEnd w:id="51"/>
      <w:r>
        <w:t xml:space="preserve"> Performance of low-complexity filter EE1-4.1 in comparison with LOP filter in NNVC-5.0</w:t>
      </w:r>
    </w:p>
    <w:tbl>
      <w:tblPr>
        <w:tblW w:w="9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629"/>
        <w:gridCol w:w="1146"/>
        <w:gridCol w:w="1146"/>
        <w:gridCol w:w="1037"/>
        <w:gridCol w:w="927"/>
        <w:gridCol w:w="1036"/>
        <w:gridCol w:w="929"/>
      </w:tblGrid>
      <w:tr w:rsidR="00B83219" w:rsidRPr="00B83219" w14:paraId="5E2642C4" w14:textId="77777777" w:rsidTr="00B83219">
        <w:trPr>
          <w:trHeight w:val="154"/>
        </w:trPr>
        <w:tc>
          <w:tcPr>
            <w:tcW w:w="3629" w:type="dxa"/>
            <w:vMerge w:val="restart"/>
            <w:shd w:val="clear" w:color="auto" w:fill="FFFFFF" w:themeFill="background1"/>
            <w:tcMar>
              <w:top w:w="15" w:type="dxa"/>
              <w:left w:w="15" w:type="dxa"/>
              <w:bottom w:w="0" w:type="dxa"/>
              <w:right w:w="15" w:type="dxa"/>
            </w:tcMar>
            <w:vAlign w:val="bottom"/>
            <w:hideMark/>
          </w:tcPr>
          <w:p w14:paraId="59C5AA74" w14:textId="5BF17D83" w:rsidR="00B83219" w:rsidRPr="00B83219" w:rsidRDefault="00B83219" w:rsidP="00B83219">
            <w:pPr>
              <w:jc w:val="center"/>
            </w:pPr>
          </w:p>
          <w:p w14:paraId="0F291477" w14:textId="07748E78" w:rsidR="00B83219" w:rsidRPr="00B83219" w:rsidRDefault="00B83219" w:rsidP="00B83219">
            <w:pPr>
              <w:jc w:val="center"/>
            </w:pPr>
            <w:r>
              <w:t>Test</w:t>
            </w:r>
          </w:p>
        </w:tc>
        <w:tc>
          <w:tcPr>
            <w:tcW w:w="3329" w:type="dxa"/>
            <w:gridSpan w:val="3"/>
            <w:shd w:val="clear" w:color="auto" w:fill="FFFFFF" w:themeFill="background1"/>
            <w:tcMar>
              <w:top w:w="15" w:type="dxa"/>
              <w:left w:w="15" w:type="dxa"/>
              <w:bottom w:w="0" w:type="dxa"/>
              <w:right w:w="15" w:type="dxa"/>
            </w:tcMar>
            <w:vAlign w:val="bottom"/>
            <w:hideMark/>
          </w:tcPr>
          <w:p w14:paraId="3602C810" w14:textId="77777777" w:rsidR="00B83219" w:rsidRPr="00B83219" w:rsidRDefault="00B83219" w:rsidP="00B83219">
            <w:pPr>
              <w:jc w:val="center"/>
            </w:pPr>
            <w:r w:rsidRPr="00B83219">
              <w:rPr>
                <w:b/>
                <w:bCs/>
              </w:rPr>
              <w:t>Random Access vs VVC</w:t>
            </w:r>
          </w:p>
        </w:tc>
        <w:tc>
          <w:tcPr>
            <w:tcW w:w="2892" w:type="dxa"/>
            <w:gridSpan w:val="3"/>
            <w:shd w:val="clear" w:color="auto" w:fill="FFFFFF" w:themeFill="background1"/>
            <w:tcMar>
              <w:top w:w="15" w:type="dxa"/>
              <w:left w:w="15" w:type="dxa"/>
              <w:bottom w:w="0" w:type="dxa"/>
              <w:right w:w="15" w:type="dxa"/>
            </w:tcMar>
            <w:vAlign w:val="bottom"/>
            <w:hideMark/>
          </w:tcPr>
          <w:p w14:paraId="23C1D572" w14:textId="77777777" w:rsidR="00B83219" w:rsidRPr="00B83219" w:rsidRDefault="00B83219" w:rsidP="00B83219">
            <w:pPr>
              <w:jc w:val="center"/>
            </w:pPr>
            <w:r w:rsidRPr="00B83219">
              <w:rPr>
                <w:b/>
                <w:bCs/>
              </w:rPr>
              <w:t>All Intra  vs VVC</w:t>
            </w:r>
          </w:p>
        </w:tc>
      </w:tr>
      <w:tr w:rsidR="00B83219" w:rsidRPr="00B83219" w14:paraId="52CE2EA4" w14:textId="77777777" w:rsidTr="007A1BB6">
        <w:trPr>
          <w:trHeight w:val="136"/>
        </w:trPr>
        <w:tc>
          <w:tcPr>
            <w:tcW w:w="0" w:type="auto"/>
            <w:vMerge/>
            <w:shd w:val="clear" w:color="auto" w:fill="FFFFFF" w:themeFill="background1"/>
            <w:vAlign w:val="center"/>
            <w:hideMark/>
          </w:tcPr>
          <w:p w14:paraId="7CDC368F" w14:textId="77777777" w:rsidR="00B83219" w:rsidRPr="00B83219" w:rsidRDefault="00B83219" w:rsidP="00B83219">
            <w:pPr>
              <w:jc w:val="center"/>
            </w:pPr>
          </w:p>
        </w:tc>
        <w:tc>
          <w:tcPr>
            <w:tcW w:w="1146" w:type="dxa"/>
            <w:shd w:val="clear" w:color="auto" w:fill="FFFFFF" w:themeFill="background1"/>
            <w:tcMar>
              <w:top w:w="15" w:type="dxa"/>
              <w:left w:w="15" w:type="dxa"/>
              <w:bottom w:w="0" w:type="dxa"/>
              <w:right w:w="15" w:type="dxa"/>
            </w:tcMar>
            <w:vAlign w:val="bottom"/>
            <w:hideMark/>
          </w:tcPr>
          <w:p w14:paraId="27261897" w14:textId="77777777" w:rsidR="00B83219" w:rsidRPr="00B83219" w:rsidRDefault="00B83219" w:rsidP="00B83219">
            <w:pPr>
              <w:jc w:val="center"/>
            </w:pPr>
            <w:r w:rsidRPr="00B83219">
              <w:t>Y</w:t>
            </w:r>
          </w:p>
        </w:tc>
        <w:tc>
          <w:tcPr>
            <w:tcW w:w="1146" w:type="dxa"/>
            <w:shd w:val="clear" w:color="auto" w:fill="FFFFFF" w:themeFill="background1"/>
            <w:tcMar>
              <w:top w:w="15" w:type="dxa"/>
              <w:left w:w="15" w:type="dxa"/>
              <w:bottom w:w="0" w:type="dxa"/>
              <w:right w:w="15" w:type="dxa"/>
            </w:tcMar>
            <w:vAlign w:val="bottom"/>
            <w:hideMark/>
          </w:tcPr>
          <w:p w14:paraId="7B8A3071" w14:textId="77777777" w:rsidR="00B83219" w:rsidRPr="00B83219" w:rsidRDefault="00B83219" w:rsidP="00B83219">
            <w:pPr>
              <w:jc w:val="center"/>
            </w:pPr>
            <w:r w:rsidRPr="00B83219">
              <w:t>Cb</w:t>
            </w:r>
          </w:p>
        </w:tc>
        <w:tc>
          <w:tcPr>
            <w:tcW w:w="1037" w:type="dxa"/>
            <w:shd w:val="clear" w:color="auto" w:fill="FFFFFF" w:themeFill="background1"/>
            <w:tcMar>
              <w:top w:w="15" w:type="dxa"/>
              <w:left w:w="15" w:type="dxa"/>
              <w:bottom w:w="0" w:type="dxa"/>
              <w:right w:w="15" w:type="dxa"/>
            </w:tcMar>
            <w:vAlign w:val="bottom"/>
            <w:hideMark/>
          </w:tcPr>
          <w:p w14:paraId="7F716C36" w14:textId="77777777" w:rsidR="00B83219" w:rsidRPr="00B83219" w:rsidRDefault="00B83219" w:rsidP="00B83219">
            <w:pPr>
              <w:jc w:val="center"/>
            </w:pPr>
            <w:r w:rsidRPr="00B83219">
              <w:t>Cr</w:t>
            </w:r>
          </w:p>
        </w:tc>
        <w:tc>
          <w:tcPr>
            <w:tcW w:w="927" w:type="dxa"/>
            <w:shd w:val="clear" w:color="auto" w:fill="FFFFFF" w:themeFill="background1"/>
            <w:tcMar>
              <w:top w:w="15" w:type="dxa"/>
              <w:left w:w="15" w:type="dxa"/>
              <w:bottom w:w="0" w:type="dxa"/>
              <w:right w:w="15" w:type="dxa"/>
            </w:tcMar>
            <w:vAlign w:val="bottom"/>
            <w:hideMark/>
          </w:tcPr>
          <w:p w14:paraId="3D515BEA" w14:textId="77777777" w:rsidR="00B83219" w:rsidRPr="00B83219" w:rsidRDefault="00B83219" w:rsidP="00B83219">
            <w:pPr>
              <w:jc w:val="center"/>
            </w:pPr>
            <w:r w:rsidRPr="00B83219">
              <w:t>Y</w:t>
            </w:r>
          </w:p>
        </w:tc>
        <w:tc>
          <w:tcPr>
            <w:tcW w:w="1036" w:type="dxa"/>
            <w:shd w:val="clear" w:color="auto" w:fill="FFFFFF" w:themeFill="background1"/>
            <w:tcMar>
              <w:top w:w="15" w:type="dxa"/>
              <w:left w:w="15" w:type="dxa"/>
              <w:bottom w:w="0" w:type="dxa"/>
              <w:right w:w="15" w:type="dxa"/>
            </w:tcMar>
            <w:vAlign w:val="bottom"/>
            <w:hideMark/>
          </w:tcPr>
          <w:p w14:paraId="753FE311" w14:textId="77777777" w:rsidR="00B83219" w:rsidRPr="00B83219" w:rsidRDefault="00B83219" w:rsidP="00B83219">
            <w:pPr>
              <w:jc w:val="center"/>
            </w:pPr>
            <w:r w:rsidRPr="00B83219">
              <w:t>Cb</w:t>
            </w:r>
          </w:p>
        </w:tc>
        <w:tc>
          <w:tcPr>
            <w:tcW w:w="929" w:type="dxa"/>
            <w:shd w:val="clear" w:color="auto" w:fill="FFFFFF" w:themeFill="background1"/>
            <w:tcMar>
              <w:top w:w="15" w:type="dxa"/>
              <w:left w:w="15" w:type="dxa"/>
              <w:bottom w:w="0" w:type="dxa"/>
              <w:right w:w="15" w:type="dxa"/>
            </w:tcMar>
            <w:vAlign w:val="bottom"/>
            <w:hideMark/>
          </w:tcPr>
          <w:p w14:paraId="2EF6F2D2" w14:textId="77777777" w:rsidR="00B83219" w:rsidRPr="00B83219" w:rsidRDefault="00B83219" w:rsidP="00B83219">
            <w:pPr>
              <w:jc w:val="center"/>
            </w:pPr>
            <w:r w:rsidRPr="00B83219">
              <w:t>Cr</w:t>
            </w:r>
          </w:p>
        </w:tc>
      </w:tr>
      <w:tr w:rsidR="00B83219" w:rsidRPr="00B83219" w14:paraId="49A1D992" w14:textId="77777777" w:rsidTr="007A1BB6">
        <w:trPr>
          <w:trHeight w:val="154"/>
        </w:trPr>
        <w:tc>
          <w:tcPr>
            <w:tcW w:w="3629" w:type="dxa"/>
            <w:shd w:val="clear" w:color="auto" w:fill="FFFFFF" w:themeFill="background1"/>
            <w:tcMar>
              <w:top w:w="15" w:type="dxa"/>
              <w:left w:w="15" w:type="dxa"/>
              <w:bottom w:w="0" w:type="dxa"/>
              <w:right w:w="15" w:type="dxa"/>
            </w:tcMar>
            <w:vAlign w:val="bottom"/>
            <w:hideMark/>
          </w:tcPr>
          <w:p w14:paraId="4AE026F0" w14:textId="77777777" w:rsidR="00B83219" w:rsidRPr="00B83219" w:rsidRDefault="00B83219" w:rsidP="00B83219">
            <w:r w:rsidRPr="00B83219">
              <w:t>NNIntra &amp;  EE1-4.1</w:t>
            </w:r>
          </w:p>
        </w:tc>
        <w:tc>
          <w:tcPr>
            <w:tcW w:w="1146" w:type="dxa"/>
            <w:shd w:val="clear" w:color="auto" w:fill="FFFFFF" w:themeFill="background1"/>
            <w:tcMar>
              <w:top w:w="15" w:type="dxa"/>
              <w:left w:w="15" w:type="dxa"/>
              <w:bottom w:w="0" w:type="dxa"/>
              <w:right w:w="15" w:type="dxa"/>
            </w:tcMar>
            <w:vAlign w:val="center"/>
            <w:hideMark/>
          </w:tcPr>
          <w:p w14:paraId="1442AB78" w14:textId="77777777" w:rsidR="00B83219" w:rsidRPr="00B83219" w:rsidRDefault="00B83219" w:rsidP="00B83219">
            <w:pPr>
              <w:jc w:val="center"/>
            </w:pPr>
            <w:r w:rsidRPr="00B83219">
              <w:rPr>
                <w:b/>
                <w:bCs/>
              </w:rPr>
              <w:t>-6.2%</w:t>
            </w:r>
          </w:p>
        </w:tc>
        <w:tc>
          <w:tcPr>
            <w:tcW w:w="1146" w:type="dxa"/>
            <w:shd w:val="clear" w:color="auto" w:fill="FFFFFF" w:themeFill="background1"/>
            <w:tcMar>
              <w:top w:w="15" w:type="dxa"/>
              <w:left w:w="15" w:type="dxa"/>
              <w:bottom w:w="0" w:type="dxa"/>
              <w:right w:w="15" w:type="dxa"/>
            </w:tcMar>
            <w:vAlign w:val="center"/>
            <w:hideMark/>
          </w:tcPr>
          <w:p w14:paraId="5CB8CBBF" w14:textId="77777777" w:rsidR="00B83219" w:rsidRPr="00B83219" w:rsidRDefault="00B83219" w:rsidP="00B83219">
            <w:pPr>
              <w:jc w:val="center"/>
            </w:pPr>
            <w:r w:rsidRPr="00B83219">
              <w:t>-10.9%</w:t>
            </w:r>
          </w:p>
        </w:tc>
        <w:tc>
          <w:tcPr>
            <w:tcW w:w="1037" w:type="dxa"/>
            <w:shd w:val="clear" w:color="auto" w:fill="FFFFFF" w:themeFill="background1"/>
            <w:tcMar>
              <w:top w:w="15" w:type="dxa"/>
              <w:left w:w="15" w:type="dxa"/>
              <w:bottom w:w="0" w:type="dxa"/>
              <w:right w:w="15" w:type="dxa"/>
            </w:tcMar>
            <w:vAlign w:val="center"/>
            <w:hideMark/>
          </w:tcPr>
          <w:p w14:paraId="386D3E39" w14:textId="77777777" w:rsidR="00B83219" w:rsidRPr="00B83219" w:rsidRDefault="00B83219" w:rsidP="00B83219">
            <w:pPr>
              <w:jc w:val="center"/>
            </w:pPr>
            <w:r w:rsidRPr="00B83219">
              <w:t>-9.4%</w:t>
            </w:r>
          </w:p>
        </w:tc>
        <w:tc>
          <w:tcPr>
            <w:tcW w:w="927" w:type="dxa"/>
            <w:shd w:val="clear" w:color="auto" w:fill="FFFFFF" w:themeFill="background1"/>
            <w:tcMar>
              <w:top w:w="15" w:type="dxa"/>
              <w:left w:w="15" w:type="dxa"/>
              <w:bottom w:w="0" w:type="dxa"/>
              <w:right w:w="15" w:type="dxa"/>
            </w:tcMar>
            <w:vAlign w:val="center"/>
            <w:hideMark/>
          </w:tcPr>
          <w:p w14:paraId="51F8D065" w14:textId="77777777" w:rsidR="00B83219" w:rsidRPr="00B83219" w:rsidRDefault="00B83219" w:rsidP="00B83219">
            <w:pPr>
              <w:jc w:val="center"/>
            </w:pPr>
            <w:r w:rsidRPr="00B83219">
              <w:rPr>
                <w:b/>
                <w:bCs/>
              </w:rPr>
              <w:t>-7.5%</w:t>
            </w:r>
          </w:p>
        </w:tc>
        <w:tc>
          <w:tcPr>
            <w:tcW w:w="1036" w:type="dxa"/>
            <w:shd w:val="clear" w:color="auto" w:fill="FFFFFF" w:themeFill="background1"/>
            <w:tcMar>
              <w:top w:w="15" w:type="dxa"/>
              <w:left w:w="15" w:type="dxa"/>
              <w:bottom w:w="0" w:type="dxa"/>
              <w:right w:w="15" w:type="dxa"/>
            </w:tcMar>
            <w:vAlign w:val="center"/>
            <w:hideMark/>
          </w:tcPr>
          <w:p w14:paraId="515F9BAA" w14:textId="77777777" w:rsidR="00B83219" w:rsidRPr="00B83219" w:rsidRDefault="00B83219" w:rsidP="00B83219">
            <w:pPr>
              <w:jc w:val="center"/>
            </w:pPr>
            <w:r w:rsidRPr="00B83219">
              <w:t>-11.0%</w:t>
            </w:r>
          </w:p>
        </w:tc>
        <w:tc>
          <w:tcPr>
            <w:tcW w:w="929" w:type="dxa"/>
            <w:shd w:val="clear" w:color="auto" w:fill="FFFFFF" w:themeFill="background1"/>
            <w:tcMar>
              <w:top w:w="15" w:type="dxa"/>
              <w:left w:w="15" w:type="dxa"/>
              <w:bottom w:w="0" w:type="dxa"/>
              <w:right w:w="15" w:type="dxa"/>
            </w:tcMar>
            <w:vAlign w:val="center"/>
            <w:hideMark/>
          </w:tcPr>
          <w:p w14:paraId="5BE3B4F4" w14:textId="1B46DA1E" w:rsidR="00B83219" w:rsidRPr="00B83219" w:rsidRDefault="00B83219">
            <w:pPr>
              <w:jc w:val="center"/>
            </w:pPr>
            <w:r w:rsidRPr="00B83219">
              <w:t>-10.8%</w:t>
            </w:r>
          </w:p>
        </w:tc>
      </w:tr>
      <w:tr w:rsidR="00470D18" w:rsidRPr="00470D18" w14:paraId="067D41DD" w14:textId="77777777" w:rsidTr="007A1BB6">
        <w:trPr>
          <w:trHeight w:val="154"/>
        </w:trPr>
        <w:tc>
          <w:tcPr>
            <w:tcW w:w="3629" w:type="dxa"/>
            <w:shd w:val="clear" w:color="auto" w:fill="FFFFFF" w:themeFill="background1"/>
            <w:tcMar>
              <w:top w:w="15" w:type="dxa"/>
              <w:left w:w="15" w:type="dxa"/>
              <w:bottom w:w="0" w:type="dxa"/>
              <w:right w:w="15" w:type="dxa"/>
            </w:tcMar>
            <w:vAlign w:val="bottom"/>
            <w:hideMark/>
          </w:tcPr>
          <w:p w14:paraId="61248337" w14:textId="73B197FC" w:rsidR="00B83219" w:rsidRPr="00773217" w:rsidRDefault="00216F54" w:rsidP="00B83219">
            <w:pPr>
              <w:rPr>
                <w:color w:val="A6A6A6" w:themeColor="background1" w:themeShade="A6"/>
              </w:rPr>
            </w:pPr>
            <w:r>
              <w:rPr>
                <w:color w:val="A6A6A6" w:themeColor="background1" w:themeShade="A6"/>
              </w:rPr>
              <w:t>Anchor(</w:t>
            </w:r>
            <w:r w:rsidR="00B83219" w:rsidRPr="00773217">
              <w:rPr>
                <w:color w:val="A6A6A6" w:themeColor="background1" w:themeShade="A6"/>
              </w:rPr>
              <w:t>NNIntra &amp; LOP NNVC-5.0</w:t>
            </w:r>
            <w:r>
              <w:rPr>
                <w:color w:val="A6A6A6" w:themeColor="background1" w:themeShade="A6"/>
              </w:rPr>
              <w:t>)</w:t>
            </w:r>
          </w:p>
        </w:tc>
        <w:tc>
          <w:tcPr>
            <w:tcW w:w="1146" w:type="dxa"/>
            <w:shd w:val="clear" w:color="auto" w:fill="FFFFFF" w:themeFill="background1"/>
            <w:tcMar>
              <w:top w:w="15" w:type="dxa"/>
              <w:left w:w="15" w:type="dxa"/>
              <w:bottom w:w="0" w:type="dxa"/>
              <w:right w:w="15" w:type="dxa"/>
            </w:tcMar>
            <w:vAlign w:val="center"/>
            <w:hideMark/>
          </w:tcPr>
          <w:p w14:paraId="50CAB244" w14:textId="77777777" w:rsidR="00B83219" w:rsidRPr="00773217" w:rsidRDefault="00B83219" w:rsidP="00B83219">
            <w:pPr>
              <w:jc w:val="center"/>
              <w:rPr>
                <w:color w:val="A6A6A6" w:themeColor="background1" w:themeShade="A6"/>
              </w:rPr>
            </w:pPr>
            <w:r w:rsidRPr="00773217">
              <w:rPr>
                <w:b/>
                <w:bCs/>
                <w:color w:val="A6A6A6" w:themeColor="background1" w:themeShade="A6"/>
              </w:rPr>
              <w:t>-6.6%</w:t>
            </w:r>
          </w:p>
        </w:tc>
        <w:tc>
          <w:tcPr>
            <w:tcW w:w="1146" w:type="dxa"/>
            <w:shd w:val="clear" w:color="auto" w:fill="FFFFFF" w:themeFill="background1"/>
            <w:tcMar>
              <w:top w:w="15" w:type="dxa"/>
              <w:left w:w="15" w:type="dxa"/>
              <w:bottom w:w="0" w:type="dxa"/>
              <w:right w:w="15" w:type="dxa"/>
            </w:tcMar>
            <w:vAlign w:val="center"/>
            <w:hideMark/>
          </w:tcPr>
          <w:p w14:paraId="0B25BA04" w14:textId="77777777" w:rsidR="00B83219" w:rsidRPr="00773217" w:rsidRDefault="00B83219" w:rsidP="00B83219">
            <w:pPr>
              <w:jc w:val="center"/>
              <w:rPr>
                <w:color w:val="A6A6A6" w:themeColor="background1" w:themeShade="A6"/>
              </w:rPr>
            </w:pPr>
            <w:r w:rsidRPr="00773217">
              <w:rPr>
                <w:color w:val="A6A6A6" w:themeColor="background1" w:themeShade="A6"/>
              </w:rPr>
              <w:t>-7.7%</w:t>
            </w:r>
          </w:p>
        </w:tc>
        <w:tc>
          <w:tcPr>
            <w:tcW w:w="1037" w:type="dxa"/>
            <w:shd w:val="clear" w:color="auto" w:fill="FFFFFF" w:themeFill="background1"/>
            <w:tcMar>
              <w:top w:w="15" w:type="dxa"/>
              <w:left w:w="15" w:type="dxa"/>
              <w:bottom w:w="0" w:type="dxa"/>
              <w:right w:w="15" w:type="dxa"/>
            </w:tcMar>
            <w:vAlign w:val="center"/>
            <w:hideMark/>
          </w:tcPr>
          <w:p w14:paraId="415DE0BA" w14:textId="77777777" w:rsidR="00B83219" w:rsidRPr="00773217" w:rsidRDefault="00B83219" w:rsidP="00B83219">
            <w:pPr>
              <w:jc w:val="center"/>
              <w:rPr>
                <w:color w:val="A6A6A6" w:themeColor="background1" w:themeShade="A6"/>
              </w:rPr>
            </w:pPr>
            <w:r w:rsidRPr="00773217">
              <w:rPr>
                <w:color w:val="A6A6A6" w:themeColor="background1" w:themeShade="A6"/>
              </w:rPr>
              <w:t>-7.3%</w:t>
            </w:r>
          </w:p>
        </w:tc>
        <w:tc>
          <w:tcPr>
            <w:tcW w:w="927" w:type="dxa"/>
            <w:shd w:val="clear" w:color="auto" w:fill="FFFFFF" w:themeFill="background1"/>
            <w:tcMar>
              <w:top w:w="15" w:type="dxa"/>
              <w:left w:w="15" w:type="dxa"/>
              <w:bottom w:w="0" w:type="dxa"/>
              <w:right w:w="15" w:type="dxa"/>
            </w:tcMar>
            <w:vAlign w:val="center"/>
            <w:hideMark/>
          </w:tcPr>
          <w:p w14:paraId="49831F07" w14:textId="77777777" w:rsidR="00B83219" w:rsidRPr="00773217" w:rsidRDefault="00B83219" w:rsidP="00B83219">
            <w:pPr>
              <w:jc w:val="center"/>
              <w:rPr>
                <w:color w:val="A6A6A6" w:themeColor="background1" w:themeShade="A6"/>
              </w:rPr>
            </w:pPr>
            <w:r w:rsidRPr="00773217">
              <w:rPr>
                <w:b/>
                <w:bCs/>
                <w:color w:val="A6A6A6" w:themeColor="background1" w:themeShade="A6"/>
              </w:rPr>
              <w:t>-7.8%</w:t>
            </w:r>
          </w:p>
        </w:tc>
        <w:tc>
          <w:tcPr>
            <w:tcW w:w="1036" w:type="dxa"/>
            <w:shd w:val="clear" w:color="auto" w:fill="FFFFFF" w:themeFill="background1"/>
            <w:tcMar>
              <w:top w:w="15" w:type="dxa"/>
              <w:left w:w="15" w:type="dxa"/>
              <w:bottom w:w="0" w:type="dxa"/>
              <w:right w:w="15" w:type="dxa"/>
            </w:tcMar>
            <w:vAlign w:val="center"/>
            <w:hideMark/>
          </w:tcPr>
          <w:p w14:paraId="464A391E" w14:textId="77777777" w:rsidR="00B83219" w:rsidRPr="00773217" w:rsidRDefault="00B83219" w:rsidP="00B83219">
            <w:pPr>
              <w:jc w:val="center"/>
              <w:rPr>
                <w:color w:val="A6A6A6" w:themeColor="background1" w:themeShade="A6"/>
              </w:rPr>
            </w:pPr>
            <w:r w:rsidRPr="00773217">
              <w:rPr>
                <w:color w:val="A6A6A6" w:themeColor="background1" w:themeShade="A6"/>
              </w:rPr>
              <w:t>-8.6%</w:t>
            </w:r>
          </w:p>
        </w:tc>
        <w:tc>
          <w:tcPr>
            <w:tcW w:w="929" w:type="dxa"/>
            <w:shd w:val="clear" w:color="auto" w:fill="FFFFFF" w:themeFill="background1"/>
            <w:tcMar>
              <w:top w:w="15" w:type="dxa"/>
              <w:left w:w="15" w:type="dxa"/>
              <w:bottom w:w="0" w:type="dxa"/>
              <w:right w:w="15" w:type="dxa"/>
            </w:tcMar>
            <w:vAlign w:val="center"/>
            <w:hideMark/>
          </w:tcPr>
          <w:p w14:paraId="287E0B1E" w14:textId="77777777" w:rsidR="00B83219" w:rsidRPr="00773217" w:rsidRDefault="00B83219" w:rsidP="00B83219">
            <w:pPr>
              <w:jc w:val="center"/>
              <w:rPr>
                <w:color w:val="A6A6A6" w:themeColor="background1" w:themeShade="A6"/>
              </w:rPr>
            </w:pPr>
            <w:r w:rsidRPr="00773217">
              <w:rPr>
                <w:color w:val="A6A6A6" w:themeColor="background1" w:themeShade="A6"/>
              </w:rPr>
              <w:t>-8.9%</w:t>
            </w:r>
          </w:p>
        </w:tc>
      </w:tr>
      <w:tr w:rsidR="00B83219" w:rsidRPr="00B83219" w14:paraId="5EA82D44" w14:textId="77777777" w:rsidTr="007A1BB6">
        <w:trPr>
          <w:trHeight w:val="154"/>
        </w:trPr>
        <w:tc>
          <w:tcPr>
            <w:tcW w:w="3629" w:type="dxa"/>
            <w:shd w:val="clear" w:color="auto" w:fill="FFFFFF" w:themeFill="background1"/>
            <w:tcMar>
              <w:top w:w="15" w:type="dxa"/>
              <w:left w:w="15" w:type="dxa"/>
              <w:bottom w:w="0" w:type="dxa"/>
              <w:right w:w="15" w:type="dxa"/>
            </w:tcMar>
            <w:vAlign w:val="bottom"/>
            <w:hideMark/>
          </w:tcPr>
          <w:p w14:paraId="0E546519" w14:textId="77777777" w:rsidR="00B83219" w:rsidRPr="00B83219" w:rsidRDefault="00B83219" w:rsidP="00B83219">
            <w:pPr>
              <w:rPr>
                <w:color w:val="808080" w:themeColor="background1" w:themeShade="80"/>
              </w:rPr>
            </w:pPr>
            <w:r w:rsidRPr="00B83219">
              <w:rPr>
                <w:color w:val="808080" w:themeColor="background1" w:themeShade="80"/>
              </w:rPr>
              <w:t xml:space="preserve">NNIntra </w:t>
            </w:r>
          </w:p>
        </w:tc>
        <w:tc>
          <w:tcPr>
            <w:tcW w:w="1146" w:type="dxa"/>
            <w:shd w:val="clear" w:color="auto" w:fill="FFFFFF" w:themeFill="background1"/>
            <w:tcMar>
              <w:top w:w="15" w:type="dxa"/>
              <w:left w:w="15" w:type="dxa"/>
              <w:bottom w:w="0" w:type="dxa"/>
              <w:right w:w="15" w:type="dxa"/>
            </w:tcMar>
            <w:vAlign w:val="center"/>
            <w:hideMark/>
          </w:tcPr>
          <w:p w14:paraId="56B73132" w14:textId="77777777" w:rsidR="00B83219" w:rsidRPr="00B83219" w:rsidRDefault="00B83219" w:rsidP="00B83219">
            <w:pPr>
              <w:jc w:val="center"/>
              <w:rPr>
                <w:color w:val="808080" w:themeColor="background1" w:themeShade="80"/>
              </w:rPr>
            </w:pPr>
            <w:r w:rsidRPr="00B83219">
              <w:rPr>
                <w:b/>
                <w:bCs/>
                <w:color w:val="808080" w:themeColor="background1" w:themeShade="80"/>
              </w:rPr>
              <w:t>-1.8%</w:t>
            </w:r>
          </w:p>
        </w:tc>
        <w:tc>
          <w:tcPr>
            <w:tcW w:w="1146" w:type="dxa"/>
            <w:shd w:val="clear" w:color="auto" w:fill="FFFFFF" w:themeFill="background1"/>
            <w:tcMar>
              <w:top w:w="15" w:type="dxa"/>
              <w:left w:w="15" w:type="dxa"/>
              <w:bottom w:w="0" w:type="dxa"/>
              <w:right w:w="15" w:type="dxa"/>
            </w:tcMar>
            <w:vAlign w:val="center"/>
            <w:hideMark/>
          </w:tcPr>
          <w:p w14:paraId="4CE71F15" w14:textId="77777777" w:rsidR="00B83219" w:rsidRPr="00B83219" w:rsidRDefault="00B83219" w:rsidP="00B83219">
            <w:pPr>
              <w:jc w:val="center"/>
              <w:rPr>
                <w:color w:val="808080" w:themeColor="background1" w:themeShade="80"/>
              </w:rPr>
            </w:pPr>
            <w:r w:rsidRPr="00B83219">
              <w:rPr>
                <w:color w:val="808080" w:themeColor="background1" w:themeShade="80"/>
              </w:rPr>
              <w:t>-0.5%</w:t>
            </w:r>
          </w:p>
        </w:tc>
        <w:tc>
          <w:tcPr>
            <w:tcW w:w="1037" w:type="dxa"/>
            <w:shd w:val="clear" w:color="auto" w:fill="FFFFFF" w:themeFill="background1"/>
            <w:tcMar>
              <w:top w:w="15" w:type="dxa"/>
              <w:left w:w="15" w:type="dxa"/>
              <w:bottom w:w="0" w:type="dxa"/>
              <w:right w:w="15" w:type="dxa"/>
            </w:tcMar>
            <w:vAlign w:val="center"/>
            <w:hideMark/>
          </w:tcPr>
          <w:p w14:paraId="59A05340" w14:textId="77777777" w:rsidR="00B83219" w:rsidRPr="00B83219" w:rsidRDefault="00B83219" w:rsidP="00B83219">
            <w:pPr>
              <w:jc w:val="center"/>
              <w:rPr>
                <w:color w:val="808080" w:themeColor="background1" w:themeShade="80"/>
              </w:rPr>
            </w:pPr>
            <w:r w:rsidRPr="00B83219">
              <w:rPr>
                <w:color w:val="808080" w:themeColor="background1" w:themeShade="80"/>
              </w:rPr>
              <w:t>-0.9%</w:t>
            </w:r>
          </w:p>
        </w:tc>
        <w:tc>
          <w:tcPr>
            <w:tcW w:w="927" w:type="dxa"/>
            <w:shd w:val="clear" w:color="auto" w:fill="FFFFFF" w:themeFill="background1"/>
            <w:tcMar>
              <w:top w:w="15" w:type="dxa"/>
              <w:left w:w="15" w:type="dxa"/>
              <w:bottom w:w="0" w:type="dxa"/>
              <w:right w:w="15" w:type="dxa"/>
            </w:tcMar>
            <w:vAlign w:val="center"/>
            <w:hideMark/>
          </w:tcPr>
          <w:p w14:paraId="76A6AA4B" w14:textId="77777777" w:rsidR="00B83219" w:rsidRPr="00B83219" w:rsidRDefault="00B83219" w:rsidP="00B83219">
            <w:pPr>
              <w:jc w:val="center"/>
              <w:rPr>
                <w:color w:val="808080" w:themeColor="background1" w:themeShade="80"/>
              </w:rPr>
            </w:pPr>
            <w:r w:rsidRPr="00B83219">
              <w:rPr>
                <w:b/>
                <w:bCs/>
                <w:color w:val="808080" w:themeColor="background1" w:themeShade="80"/>
              </w:rPr>
              <w:t>-3.6%</w:t>
            </w:r>
          </w:p>
        </w:tc>
        <w:tc>
          <w:tcPr>
            <w:tcW w:w="1036" w:type="dxa"/>
            <w:shd w:val="clear" w:color="auto" w:fill="FFFFFF" w:themeFill="background1"/>
            <w:tcMar>
              <w:top w:w="15" w:type="dxa"/>
              <w:left w:w="15" w:type="dxa"/>
              <w:bottom w:w="0" w:type="dxa"/>
              <w:right w:w="15" w:type="dxa"/>
            </w:tcMar>
            <w:vAlign w:val="center"/>
            <w:hideMark/>
          </w:tcPr>
          <w:p w14:paraId="72DFFC99" w14:textId="77777777" w:rsidR="00B83219" w:rsidRPr="00B83219" w:rsidRDefault="00B83219" w:rsidP="00B83219">
            <w:pPr>
              <w:jc w:val="center"/>
              <w:rPr>
                <w:color w:val="808080" w:themeColor="background1" w:themeShade="80"/>
              </w:rPr>
            </w:pPr>
            <w:r w:rsidRPr="00B83219">
              <w:rPr>
                <w:color w:val="808080" w:themeColor="background1" w:themeShade="80"/>
              </w:rPr>
              <w:t>-3.2%</w:t>
            </w:r>
          </w:p>
        </w:tc>
        <w:tc>
          <w:tcPr>
            <w:tcW w:w="929" w:type="dxa"/>
            <w:shd w:val="clear" w:color="auto" w:fill="FFFFFF" w:themeFill="background1"/>
            <w:tcMar>
              <w:top w:w="15" w:type="dxa"/>
              <w:left w:w="15" w:type="dxa"/>
              <w:bottom w:w="0" w:type="dxa"/>
              <w:right w:w="15" w:type="dxa"/>
            </w:tcMar>
            <w:vAlign w:val="center"/>
            <w:hideMark/>
          </w:tcPr>
          <w:p w14:paraId="15EA7571" w14:textId="77777777" w:rsidR="00B83219" w:rsidRPr="00B83219" w:rsidRDefault="00B83219" w:rsidP="00B83219">
            <w:pPr>
              <w:jc w:val="center"/>
              <w:rPr>
                <w:color w:val="808080" w:themeColor="background1" w:themeShade="80"/>
              </w:rPr>
            </w:pPr>
            <w:r w:rsidRPr="00B83219">
              <w:rPr>
                <w:color w:val="808080" w:themeColor="background1" w:themeShade="80"/>
              </w:rPr>
              <w:t>-3.3%</w:t>
            </w:r>
          </w:p>
        </w:tc>
      </w:tr>
      <w:tr w:rsidR="00B83219" w:rsidRPr="00B83219" w14:paraId="34E5D053" w14:textId="77777777" w:rsidTr="007A1BB6">
        <w:trPr>
          <w:trHeight w:val="154"/>
        </w:trPr>
        <w:tc>
          <w:tcPr>
            <w:tcW w:w="3629" w:type="dxa"/>
            <w:shd w:val="clear" w:color="auto" w:fill="FFFFFF" w:themeFill="background1"/>
            <w:tcMar>
              <w:top w:w="15" w:type="dxa"/>
              <w:left w:w="15" w:type="dxa"/>
              <w:bottom w:w="0" w:type="dxa"/>
              <w:right w:w="15" w:type="dxa"/>
            </w:tcMar>
            <w:vAlign w:val="bottom"/>
            <w:hideMark/>
          </w:tcPr>
          <w:p w14:paraId="74DD72E6" w14:textId="77777777" w:rsidR="00B83219" w:rsidRPr="00B83219" w:rsidRDefault="00B83219" w:rsidP="00B83219">
            <w:pPr>
              <w:rPr>
                <w:color w:val="808080" w:themeColor="background1" w:themeShade="80"/>
              </w:rPr>
            </w:pPr>
            <w:r w:rsidRPr="00B83219">
              <w:rPr>
                <w:color w:val="808080" w:themeColor="background1" w:themeShade="80"/>
              </w:rPr>
              <w:t>LOP NNVC5.0</w:t>
            </w:r>
          </w:p>
        </w:tc>
        <w:tc>
          <w:tcPr>
            <w:tcW w:w="1146" w:type="dxa"/>
            <w:shd w:val="clear" w:color="auto" w:fill="FFFFFF" w:themeFill="background1"/>
            <w:tcMar>
              <w:top w:w="15" w:type="dxa"/>
              <w:left w:w="15" w:type="dxa"/>
              <w:bottom w:w="0" w:type="dxa"/>
              <w:right w:w="15" w:type="dxa"/>
            </w:tcMar>
            <w:vAlign w:val="center"/>
            <w:hideMark/>
          </w:tcPr>
          <w:p w14:paraId="6E8DE2A7" w14:textId="77777777" w:rsidR="00B83219" w:rsidRPr="00B83219" w:rsidRDefault="00B83219" w:rsidP="00B83219">
            <w:pPr>
              <w:jc w:val="center"/>
              <w:rPr>
                <w:color w:val="808080" w:themeColor="background1" w:themeShade="80"/>
              </w:rPr>
            </w:pPr>
            <w:r w:rsidRPr="00B83219">
              <w:rPr>
                <w:b/>
                <w:bCs/>
                <w:color w:val="808080" w:themeColor="background1" w:themeShade="80"/>
              </w:rPr>
              <w:t>-5.2%</w:t>
            </w:r>
          </w:p>
        </w:tc>
        <w:tc>
          <w:tcPr>
            <w:tcW w:w="1146" w:type="dxa"/>
            <w:shd w:val="clear" w:color="auto" w:fill="FFFFFF" w:themeFill="background1"/>
            <w:tcMar>
              <w:top w:w="15" w:type="dxa"/>
              <w:left w:w="15" w:type="dxa"/>
              <w:bottom w:w="0" w:type="dxa"/>
              <w:right w:w="15" w:type="dxa"/>
            </w:tcMar>
            <w:vAlign w:val="center"/>
            <w:hideMark/>
          </w:tcPr>
          <w:p w14:paraId="543D1FAC" w14:textId="77777777" w:rsidR="00B83219" w:rsidRPr="00B83219" w:rsidRDefault="00B83219" w:rsidP="00B83219">
            <w:pPr>
              <w:jc w:val="center"/>
              <w:rPr>
                <w:color w:val="808080" w:themeColor="background1" w:themeShade="80"/>
              </w:rPr>
            </w:pPr>
            <w:r w:rsidRPr="00B83219">
              <w:rPr>
                <w:color w:val="808080" w:themeColor="background1" w:themeShade="80"/>
              </w:rPr>
              <w:t>-7.5%</w:t>
            </w:r>
          </w:p>
        </w:tc>
        <w:tc>
          <w:tcPr>
            <w:tcW w:w="1037" w:type="dxa"/>
            <w:shd w:val="clear" w:color="auto" w:fill="FFFFFF" w:themeFill="background1"/>
            <w:tcMar>
              <w:top w:w="15" w:type="dxa"/>
              <w:left w:w="15" w:type="dxa"/>
              <w:bottom w:w="0" w:type="dxa"/>
              <w:right w:w="15" w:type="dxa"/>
            </w:tcMar>
            <w:vAlign w:val="center"/>
            <w:hideMark/>
          </w:tcPr>
          <w:p w14:paraId="47F4DED4" w14:textId="77777777" w:rsidR="00B83219" w:rsidRPr="00B83219" w:rsidRDefault="00B83219" w:rsidP="00B83219">
            <w:pPr>
              <w:jc w:val="center"/>
              <w:rPr>
                <w:color w:val="808080" w:themeColor="background1" w:themeShade="80"/>
              </w:rPr>
            </w:pPr>
            <w:r w:rsidRPr="00B83219">
              <w:rPr>
                <w:color w:val="808080" w:themeColor="background1" w:themeShade="80"/>
              </w:rPr>
              <w:t>-6.6%</w:t>
            </w:r>
          </w:p>
        </w:tc>
        <w:tc>
          <w:tcPr>
            <w:tcW w:w="927" w:type="dxa"/>
            <w:shd w:val="clear" w:color="auto" w:fill="FFFFFF" w:themeFill="background1"/>
            <w:tcMar>
              <w:top w:w="15" w:type="dxa"/>
              <w:left w:w="15" w:type="dxa"/>
              <w:bottom w:w="0" w:type="dxa"/>
              <w:right w:w="15" w:type="dxa"/>
            </w:tcMar>
            <w:vAlign w:val="center"/>
            <w:hideMark/>
          </w:tcPr>
          <w:p w14:paraId="18154096" w14:textId="77777777" w:rsidR="00B83219" w:rsidRPr="00B83219" w:rsidRDefault="00B83219" w:rsidP="00B83219">
            <w:pPr>
              <w:jc w:val="center"/>
              <w:rPr>
                <w:color w:val="808080" w:themeColor="background1" w:themeShade="80"/>
              </w:rPr>
            </w:pPr>
            <w:r w:rsidRPr="00B83219">
              <w:rPr>
                <w:b/>
                <w:bCs/>
                <w:color w:val="808080" w:themeColor="background1" w:themeShade="80"/>
              </w:rPr>
              <w:t>-4.6%</w:t>
            </w:r>
          </w:p>
        </w:tc>
        <w:tc>
          <w:tcPr>
            <w:tcW w:w="1036" w:type="dxa"/>
            <w:shd w:val="clear" w:color="auto" w:fill="FFFFFF" w:themeFill="background1"/>
            <w:tcMar>
              <w:top w:w="15" w:type="dxa"/>
              <w:left w:w="15" w:type="dxa"/>
              <w:bottom w:w="0" w:type="dxa"/>
              <w:right w:w="15" w:type="dxa"/>
            </w:tcMar>
            <w:vAlign w:val="center"/>
            <w:hideMark/>
          </w:tcPr>
          <w:p w14:paraId="025B7E9B" w14:textId="77777777" w:rsidR="00B83219" w:rsidRPr="00B83219" w:rsidRDefault="00B83219" w:rsidP="00B83219">
            <w:pPr>
              <w:jc w:val="center"/>
              <w:rPr>
                <w:color w:val="808080" w:themeColor="background1" w:themeShade="80"/>
              </w:rPr>
            </w:pPr>
            <w:r w:rsidRPr="00B83219">
              <w:rPr>
                <w:color w:val="808080" w:themeColor="background1" w:themeShade="80"/>
              </w:rPr>
              <w:t>-5.7%</w:t>
            </w:r>
          </w:p>
        </w:tc>
        <w:tc>
          <w:tcPr>
            <w:tcW w:w="929" w:type="dxa"/>
            <w:shd w:val="clear" w:color="auto" w:fill="FFFFFF" w:themeFill="background1"/>
            <w:tcMar>
              <w:top w:w="15" w:type="dxa"/>
              <w:left w:w="15" w:type="dxa"/>
              <w:bottom w:w="0" w:type="dxa"/>
              <w:right w:w="15" w:type="dxa"/>
            </w:tcMar>
            <w:vAlign w:val="center"/>
            <w:hideMark/>
          </w:tcPr>
          <w:p w14:paraId="0B14B80F" w14:textId="77777777" w:rsidR="00B83219" w:rsidRPr="00B83219" w:rsidRDefault="00B83219" w:rsidP="00B83219">
            <w:pPr>
              <w:jc w:val="center"/>
              <w:rPr>
                <w:color w:val="808080" w:themeColor="background1" w:themeShade="80"/>
              </w:rPr>
            </w:pPr>
            <w:r w:rsidRPr="00B83219">
              <w:rPr>
                <w:color w:val="808080" w:themeColor="background1" w:themeShade="80"/>
              </w:rPr>
              <w:t>-5.7%</w:t>
            </w:r>
          </w:p>
        </w:tc>
      </w:tr>
    </w:tbl>
    <w:p w14:paraId="46EA888F" w14:textId="4C034DDC" w:rsidR="00D05F51" w:rsidRDefault="00903997" w:rsidP="00D05F51">
      <w:pPr>
        <w:rPr>
          <w:lang w:val="en-CA"/>
        </w:rPr>
      </w:pPr>
      <w:ins w:id="52" w:author="Elena Alshina" w:date="2023-07-11T14:56:00Z">
        <w:r w:rsidRPr="00903997">
          <w:rPr>
            <w:highlight w:val="yellow"/>
            <w:lang w:val="en-CA"/>
          </w:rPr>
          <w:t>Suggestion</w:t>
        </w:r>
      </w:ins>
      <w:del w:id="53" w:author="Elena Alshina" w:date="2023-07-11T14:56:00Z">
        <w:r w:rsidR="005776E4" w:rsidRPr="005776E4" w:rsidDel="00903997">
          <w:rPr>
            <w:highlight w:val="yellow"/>
            <w:lang w:val="en-CA"/>
          </w:rPr>
          <w:delText>Recommendation</w:delText>
        </w:r>
      </w:del>
      <w:r w:rsidR="005776E4">
        <w:rPr>
          <w:lang w:val="en-CA"/>
        </w:rPr>
        <w:t>: to continue study in EE1, provide quantized model and cross-check training.</w:t>
      </w:r>
    </w:p>
    <w:p w14:paraId="33F47468" w14:textId="77777777" w:rsidR="00C207C7" w:rsidRPr="00AE2F7E" w:rsidRDefault="00C207C7" w:rsidP="00C207C7">
      <w:pPr>
        <w:pStyle w:val="Heading2"/>
        <w:numPr>
          <w:ilvl w:val="0"/>
          <w:numId w:val="0"/>
        </w:numPr>
        <w:ind w:left="576"/>
        <w:rPr>
          <w:lang w:val="en-CA"/>
        </w:rPr>
      </w:pPr>
      <w:r w:rsidRPr="00AE2F7E">
        <w:rPr>
          <w:lang w:val="en-CA"/>
        </w:rPr>
        <w:t xml:space="preserve">EE1-4.4 Low complexity NN filter with design elements of UF and </w:t>
      </w:r>
      <w:r w:rsidRPr="00AE2F7E">
        <w:rPr>
          <w:rStyle w:val="Hyperlink"/>
          <w:szCs w:val="22"/>
          <w:shd w:val="clear" w:color="auto" w:fill="FFFFFF"/>
        </w:rPr>
        <w:t>EE1-1.2 and EE1-1.3</w:t>
      </w:r>
    </w:p>
    <w:p w14:paraId="7B16487E" w14:textId="7B5C369B" w:rsidR="00C207C7" w:rsidRDefault="005111D5" w:rsidP="00C207C7">
      <w:pPr>
        <w:ind w:left="360"/>
        <w:rPr>
          <w:lang w:val="en-CA"/>
        </w:rPr>
      </w:pPr>
      <w:hyperlink r:id="rId45" w:history="1">
        <w:r w:rsidR="00C207C7" w:rsidRPr="00EA0AA0">
          <w:rPr>
            <w:b/>
            <w:u w:val="single"/>
            <w:lang w:val="en-CA"/>
          </w:rPr>
          <w:t>JVET-AE01</w:t>
        </w:r>
        <w:r w:rsidR="00C207C7">
          <w:rPr>
            <w:b/>
            <w:u w:val="single"/>
            <w:lang w:val="en-CA"/>
          </w:rPr>
          <w:t>65</w:t>
        </w:r>
      </w:hyperlink>
      <w:r w:rsidR="00C207C7" w:rsidRPr="00EA0AA0">
        <w:rPr>
          <w:b/>
          <w:lang w:val="en-CA"/>
        </w:rPr>
        <w:t xml:space="preserve"> </w:t>
      </w:r>
      <w:r w:rsidR="00C207C7" w:rsidRPr="00C207C7">
        <w:rPr>
          <w:b/>
          <w:lang w:val="en-CA"/>
        </w:rPr>
        <w:t>EE1-4.4: Low complexity NN filter with design elements of Unified Filter Architecture and EE1-1.2 and EE1-1.3</w:t>
      </w:r>
      <w:r w:rsidR="00C207C7" w:rsidRPr="00C207C7">
        <w:rPr>
          <w:lang w:val="en-CA"/>
        </w:rPr>
        <w:t xml:space="preserve">  </w:t>
      </w:r>
      <w:hyperlink r:id="rId46" w:history="1">
        <w:r w:rsidR="00C207C7" w:rsidRPr="00C207C7">
          <w:rPr>
            <w:lang w:val="en-CA"/>
          </w:rPr>
          <w:t>Y. Li</w:t>
        </w:r>
      </w:hyperlink>
      <w:r w:rsidR="00C207C7" w:rsidRPr="00C207C7">
        <w:rPr>
          <w:lang w:val="en-CA"/>
        </w:rPr>
        <w:t>, </w:t>
      </w:r>
      <w:hyperlink r:id="rId47" w:history="1">
        <w:r w:rsidR="00C207C7" w:rsidRPr="00C207C7">
          <w:rPr>
            <w:lang w:val="en-CA"/>
          </w:rPr>
          <w:t>D. Rusanovskyy</w:t>
        </w:r>
      </w:hyperlink>
      <w:r w:rsidR="00C207C7" w:rsidRPr="00C207C7">
        <w:rPr>
          <w:lang w:val="en-CA"/>
        </w:rPr>
        <w:t>, </w:t>
      </w:r>
      <w:hyperlink r:id="rId48" w:history="1">
        <w:r w:rsidR="00C207C7" w:rsidRPr="00C207C7">
          <w:rPr>
            <w:lang w:val="en-CA"/>
          </w:rPr>
          <w:t>M. Karczewicz (Qualcomm)</w:t>
        </w:r>
      </w:hyperlink>
      <w:r w:rsidR="00C207C7">
        <w:rPr>
          <w:rFonts w:ascii="Arial" w:hAnsi="Arial" w:cs="Arial"/>
          <w:color w:val="000000"/>
          <w:sz w:val="20"/>
          <w:shd w:val="clear" w:color="auto" w:fill="FFFFFF"/>
        </w:rPr>
        <w:t xml:space="preserve"> </w:t>
      </w:r>
      <w:r w:rsidR="00C207C7" w:rsidRPr="001276C8">
        <w:rPr>
          <w:lang w:val="en-CA"/>
        </w:rPr>
        <w:t>(Dolby</w:t>
      </w:r>
      <w:r w:rsidR="00C207C7">
        <w:rPr>
          <w:lang w:val="en-CA"/>
        </w:rPr>
        <w:t>)</w:t>
      </w:r>
    </w:p>
    <w:p w14:paraId="03A6E1CA" w14:textId="5F1563BA" w:rsidR="00216F54" w:rsidRDefault="00216F54" w:rsidP="00216F54">
      <w:pPr>
        <w:rPr>
          <w:szCs w:val="22"/>
          <w:lang w:val="en-CA"/>
        </w:rPr>
      </w:pPr>
      <w:r>
        <w:rPr>
          <w:szCs w:val="22"/>
          <w:lang w:val="en-CA"/>
        </w:rPr>
        <w:t xml:space="preserve">In this contribution, Unified Filter Architecture of HOP was adjusted to meet complexity constraints of LOP. This was achieved by reducing complexity of the headblock, backbone, and tailblock and utilizing the CP4 decomposition in the backbone blocks. </w:t>
      </w:r>
      <w:r>
        <w:t xml:space="preserve">The model was trained End-to-End following </w:t>
      </w:r>
      <w:r>
        <w:rPr>
          <w:szCs w:val="22"/>
          <w:lang w:val="en-CA"/>
        </w:rPr>
        <w:t>HOP training procedure and test set. Results for Stage1 have been provided, training for latter stages of HOP is ongoing, results to be provided once available.</w:t>
      </w:r>
    </w:p>
    <w:p w14:paraId="3430AB72" w14:textId="77777777" w:rsidR="00216F54" w:rsidRDefault="00216F54" w:rsidP="00216F54">
      <w:pPr>
        <w:rPr>
          <w:szCs w:val="22"/>
          <w:lang w:val="en-CA"/>
        </w:rPr>
      </w:pPr>
      <w:r>
        <w:rPr>
          <w:szCs w:val="22"/>
          <w:lang w:val="en-CA"/>
        </w:rPr>
        <w:t xml:space="preserve">Training for latter stages of HOP is ongoing, results to be provided once available. Proposed filter, comparing to the EE1.0 anchor is shown in </w:t>
      </w:r>
      <w:r>
        <w:rPr>
          <w:lang w:val="en-CA"/>
        </w:rPr>
        <w:fldChar w:fldCharType="begin"/>
      </w:r>
      <w:r>
        <w:rPr>
          <w:lang w:val="en-CA"/>
        </w:rPr>
        <w:instrText xml:space="preserve"> REF _Ref139718300 \h </w:instrText>
      </w:r>
      <w:r>
        <w:rPr>
          <w:lang w:val="en-CA"/>
        </w:rPr>
      </w:r>
      <w:r>
        <w:rPr>
          <w:lang w:val="en-CA"/>
        </w:rPr>
        <w:fldChar w:fldCharType="separate"/>
      </w:r>
      <w:r>
        <w:t xml:space="preserve">Figure </w:t>
      </w:r>
      <w:r>
        <w:rPr>
          <w:noProof/>
        </w:rPr>
        <w:t>8</w:t>
      </w:r>
      <w:r>
        <w:rPr>
          <w:lang w:val="en-CA"/>
        </w:rPr>
        <w:fldChar w:fldCharType="end"/>
      </w:r>
      <w:r>
        <w:rPr>
          <w:lang w:val="en-CA"/>
        </w:rPr>
        <w:t xml:space="preserve"> (above: EE1-0 filter, below: proposed low complexity filter).</w:t>
      </w:r>
    </w:p>
    <w:p w14:paraId="4A2DFC92" w14:textId="77777777" w:rsidR="00216F54" w:rsidRDefault="00216F54" w:rsidP="00216F54">
      <w:pPr>
        <w:rPr>
          <w:color w:val="000000"/>
          <w:szCs w:val="22"/>
          <w:lang w:eastAsia="zh-CN"/>
        </w:rPr>
      </w:pPr>
      <w:r>
        <w:rPr>
          <w:szCs w:val="22"/>
          <w:lang w:val="en-CA"/>
        </w:rPr>
        <w:t>Achieved m</w:t>
      </w:r>
      <w:r w:rsidRPr="00DE4459">
        <w:rPr>
          <w:szCs w:val="22"/>
          <w:lang w:val="en-CA"/>
        </w:rPr>
        <w:t xml:space="preserve">odel complexity in kMAC/pixel: </w:t>
      </w:r>
      <w:r>
        <w:rPr>
          <w:szCs w:val="22"/>
          <w:lang w:val="en-CA"/>
        </w:rPr>
        <w:t>14.8</w:t>
      </w:r>
      <w:r w:rsidRPr="00DE4459">
        <w:rPr>
          <w:szCs w:val="22"/>
          <w:lang w:val="en-CA"/>
        </w:rPr>
        <w:t xml:space="preserve"> (frame-wise); </w:t>
      </w:r>
      <w:r>
        <w:rPr>
          <w:szCs w:val="22"/>
          <w:lang w:val="en-CA"/>
        </w:rPr>
        <w:t xml:space="preserve">16.7 (block-wise of block 256x256); </w:t>
      </w:r>
      <w:r>
        <w:rPr>
          <w:color w:val="000000"/>
          <w:szCs w:val="22"/>
          <w:lang w:val="en-CA" w:eastAsia="zh-CN"/>
        </w:rPr>
        <w:t xml:space="preserve">18.7 </w:t>
      </w:r>
      <w:r w:rsidRPr="009B6EC0">
        <w:rPr>
          <w:color w:val="000000"/>
          <w:szCs w:val="22"/>
          <w:lang w:eastAsia="zh-CN"/>
        </w:rPr>
        <w:t>(block-wise</w:t>
      </w:r>
      <w:r>
        <w:rPr>
          <w:color w:val="000000"/>
          <w:szCs w:val="22"/>
          <w:lang w:eastAsia="zh-CN"/>
        </w:rPr>
        <w:t xml:space="preserve"> of block 128x128</w:t>
      </w:r>
      <w:r w:rsidRPr="009B6EC0">
        <w:rPr>
          <w:color w:val="000000"/>
          <w:szCs w:val="22"/>
          <w:lang w:eastAsia="zh-CN"/>
        </w:rPr>
        <w:t>)</w:t>
      </w:r>
      <w:r>
        <w:rPr>
          <w:color w:val="000000"/>
          <w:szCs w:val="22"/>
          <w:lang w:eastAsia="zh-CN"/>
        </w:rPr>
        <w:t xml:space="preserve">, </w:t>
      </w:r>
      <w:r>
        <w:rPr>
          <w:lang w:val="en-CA"/>
        </w:rPr>
        <w:t>total amount of parameters is 0.05 M (compared to 1.45 for HOP).</w:t>
      </w:r>
    </w:p>
    <w:p w14:paraId="4CD574F3" w14:textId="2D74C8A5" w:rsidR="00C207C7" w:rsidRDefault="00470D18" w:rsidP="00D05F51">
      <w:pPr>
        <w:rPr>
          <w:lang w:val="en-CA"/>
        </w:rPr>
      </w:pPr>
      <w:r>
        <w:rPr>
          <w:lang w:val="en-CA"/>
        </w:rPr>
        <w:t xml:space="preserve"> </w:t>
      </w:r>
    </w:p>
    <w:p w14:paraId="2E85B3FC" w14:textId="0F550029" w:rsidR="00D05F51" w:rsidRDefault="00216F54" w:rsidP="007A1BB6">
      <w:pPr>
        <w:jc w:val="center"/>
        <w:rPr>
          <w:lang w:val="en-CA"/>
        </w:rPr>
      </w:pPr>
      <w:commentRangeStart w:id="54"/>
      <w:r>
        <w:rPr>
          <w:noProof/>
        </w:rPr>
        <w:drawing>
          <wp:anchor distT="0" distB="0" distL="114300" distR="114300" simplePos="0" relativeHeight="251660800" behindDoc="0" locked="0" layoutInCell="1" allowOverlap="1" wp14:anchorId="7897A964" wp14:editId="5A1CAAE7">
            <wp:simplePos x="0" y="0"/>
            <wp:positionH relativeFrom="column">
              <wp:posOffset>2562225</wp:posOffset>
            </wp:positionH>
            <wp:positionV relativeFrom="paragraph">
              <wp:posOffset>3268980</wp:posOffset>
            </wp:positionV>
            <wp:extent cx="1620097" cy="875313"/>
            <wp:effectExtent l="0" t="0" r="0" b="1270"/>
            <wp:wrapNone/>
            <wp:docPr id="36" name="Picture 36" descr="A white sheet with black text and re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 white sheet with black text and red numbers&#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1620097" cy="875313"/>
                    </a:xfrm>
                    <a:prstGeom prst="rect">
                      <a:avLst/>
                    </a:prstGeom>
                  </pic:spPr>
                </pic:pic>
              </a:graphicData>
            </a:graphic>
            <wp14:sizeRelH relativeFrom="page">
              <wp14:pctWidth>0</wp14:pctWidth>
            </wp14:sizeRelH>
            <wp14:sizeRelV relativeFrom="page">
              <wp14:pctHeight>0</wp14:pctHeight>
            </wp14:sizeRelV>
          </wp:anchor>
        </w:drawing>
      </w:r>
      <w:commentRangeEnd w:id="54"/>
      <w:r>
        <w:rPr>
          <w:rStyle w:val="CommentReference"/>
          <w:rFonts w:eastAsia="SimSun"/>
        </w:rPr>
        <w:commentReference w:id="54"/>
      </w:r>
      <w:r w:rsidR="00B8797D">
        <w:rPr>
          <w:noProof/>
        </w:rPr>
        <w:drawing>
          <wp:inline distT="0" distB="0" distL="0" distR="0" wp14:anchorId="2DBC75DB" wp14:editId="63CD4D8F">
            <wp:extent cx="5939790" cy="3283585"/>
            <wp:effectExtent l="0" t="0" r="381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39790" cy="3283585"/>
                    </a:xfrm>
                    <a:prstGeom prst="rect">
                      <a:avLst/>
                    </a:prstGeom>
                    <a:noFill/>
                    <a:ln>
                      <a:noFill/>
                    </a:ln>
                  </pic:spPr>
                </pic:pic>
              </a:graphicData>
            </a:graphic>
          </wp:inline>
        </w:drawing>
      </w:r>
      <w:r w:rsidR="00B8797D">
        <w:rPr>
          <w:noProof/>
        </w:rPr>
        <w:drawing>
          <wp:inline distT="0" distB="0" distL="0" distR="0" wp14:anchorId="11380EC8" wp14:editId="00B79477">
            <wp:extent cx="5939790" cy="3283585"/>
            <wp:effectExtent l="0" t="0" r="381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39790" cy="3283585"/>
                    </a:xfrm>
                    <a:prstGeom prst="rect">
                      <a:avLst/>
                    </a:prstGeom>
                    <a:noFill/>
                    <a:ln>
                      <a:noFill/>
                    </a:ln>
                  </pic:spPr>
                </pic:pic>
              </a:graphicData>
            </a:graphic>
          </wp:inline>
        </w:drawing>
      </w:r>
    </w:p>
    <w:p w14:paraId="0480CD66" w14:textId="76697641" w:rsidR="00934190" w:rsidRDefault="00934190" w:rsidP="00BC6EA1">
      <w:pPr>
        <w:rPr>
          <w:lang w:val="en-CA"/>
        </w:rPr>
      </w:pPr>
    </w:p>
    <w:p w14:paraId="5D537790" w14:textId="31DE87F4" w:rsidR="00F1158B" w:rsidRDefault="00F1158B" w:rsidP="00F1158B">
      <w:pPr>
        <w:pStyle w:val="Caption"/>
        <w:jc w:val="center"/>
        <w:rPr>
          <w:lang w:val="en-CA"/>
        </w:rPr>
      </w:pPr>
      <w:bookmarkStart w:id="55" w:name="_Ref139718300"/>
      <w:r>
        <w:t xml:space="preserve">Figure </w:t>
      </w:r>
      <w:r w:rsidR="00AF4493">
        <w:rPr>
          <w:noProof/>
        </w:rPr>
        <w:fldChar w:fldCharType="begin"/>
      </w:r>
      <w:r w:rsidR="00AF4493">
        <w:rPr>
          <w:noProof/>
        </w:rPr>
        <w:instrText xml:space="preserve"> SEQ Figure \* ARABIC </w:instrText>
      </w:r>
      <w:r w:rsidR="00AF4493">
        <w:rPr>
          <w:noProof/>
        </w:rPr>
        <w:fldChar w:fldCharType="separate"/>
      </w:r>
      <w:r w:rsidR="00F426CA">
        <w:rPr>
          <w:noProof/>
        </w:rPr>
        <w:t>8</w:t>
      </w:r>
      <w:r w:rsidR="00AF4493">
        <w:rPr>
          <w:noProof/>
        </w:rPr>
        <w:fldChar w:fldCharType="end"/>
      </w:r>
      <w:bookmarkEnd w:id="55"/>
      <w:r>
        <w:t xml:space="preserve"> Low complexity filter following concept of unified HOP.</w:t>
      </w:r>
    </w:p>
    <w:p w14:paraId="2D6A6862" w14:textId="77777777" w:rsidR="00934190" w:rsidRDefault="00934190" w:rsidP="00BC6EA1">
      <w:pPr>
        <w:rPr>
          <w:lang w:val="en-CA"/>
        </w:rPr>
      </w:pPr>
    </w:p>
    <w:p w14:paraId="2410A48B" w14:textId="426E940F" w:rsidR="00331A25" w:rsidRDefault="007A1BB6" w:rsidP="00BC6EA1">
      <w:pPr>
        <w:rPr>
          <w:lang w:val="en-CA"/>
        </w:rPr>
      </w:pPr>
      <w:r>
        <w:rPr>
          <w:lang w:val="en-CA"/>
        </w:rPr>
        <w:t xml:space="preserve">Performance test results are available for all intra configuration only, shown in </w:t>
      </w:r>
      <w:r>
        <w:rPr>
          <w:lang w:val="en-CA"/>
        </w:rPr>
        <w:fldChar w:fldCharType="begin"/>
      </w:r>
      <w:r>
        <w:rPr>
          <w:lang w:val="en-CA"/>
        </w:rPr>
        <w:instrText xml:space="preserve"> REF _Ref139722605 \h </w:instrText>
      </w:r>
      <w:r>
        <w:rPr>
          <w:lang w:val="en-CA"/>
        </w:rPr>
      </w:r>
      <w:r>
        <w:rPr>
          <w:lang w:val="en-CA"/>
        </w:rPr>
        <w:fldChar w:fldCharType="separate"/>
      </w:r>
      <w:r>
        <w:t xml:space="preserve">Table </w:t>
      </w:r>
      <w:r>
        <w:rPr>
          <w:noProof/>
        </w:rPr>
        <w:t>2</w:t>
      </w:r>
      <w:r>
        <w:rPr>
          <w:lang w:val="en-CA"/>
        </w:rPr>
        <w:fldChar w:fldCharType="end"/>
      </w:r>
      <w:r>
        <w:rPr>
          <w:lang w:val="en-CA"/>
        </w:rPr>
        <w:t>.</w:t>
      </w:r>
      <w:r w:rsidR="00073324">
        <w:rPr>
          <w:lang w:val="en-CA"/>
        </w:rPr>
        <w:t xml:space="preserve"> Training procedure follows EE1 recommendation, so results easily comparable with the rest of EE1 tests.</w:t>
      </w:r>
    </w:p>
    <w:p w14:paraId="07617FC0" w14:textId="77777777" w:rsidR="00073324" w:rsidRDefault="00073324" w:rsidP="00BC6EA1">
      <w:pPr>
        <w:rPr>
          <w:lang w:val="en-CA"/>
        </w:rPr>
      </w:pPr>
    </w:p>
    <w:p w14:paraId="3EDF47C3" w14:textId="5E7DEAFF" w:rsidR="007A1BB6" w:rsidRDefault="007A1BB6" w:rsidP="007A1BB6">
      <w:pPr>
        <w:pStyle w:val="Caption"/>
        <w:rPr>
          <w:lang w:val="en-CA"/>
        </w:rPr>
      </w:pPr>
      <w:bookmarkStart w:id="56" w:name="_Ref139722605"/>
      <w:r>
        <w:t xml:space="preserve">Table </w:t>
      </w:r>
      <w:r w:rsidR="00AF4493">
        <w:rPr>
          <w:noProof/>
        </w:rPr>
        <w:fldChar w:fldCharType="begin"/>
      </w:r>
      <w:r w:rsidR="00AF4493">
        <w:rPr>
          <w:noProof/>
        </w:rPr>
        <w:instrText xml:space="preserve"> SEQ Table \* ARABIC </w:instrText>
      </w:r>
      <w:r w:rsidR="00AF4493">
        <w:rPr>
          <w:noProof/>
        </w:rPr>
        <w:fldChar w:fldCharType="separate"/>
      </w:r>
      <w:r w:rsidR="00F426CA">
        <w:rPr>
          <w:noProof/>
        </w:rPr>
        <w:t>2</w:t>
      </w:r>
      <w:r w:rsidR="00AF4493">
        <w:rPr>
          <w:noProof/>
        </w:rPr>
        <w:fldChar w:fldCharType="end"/>
      </w:r>
      <w:bookmarkEnd w:id="56"/>
      <w:r>
        <w:t xml:space="preserve"> Performance of low-complexity filter EE1-4.4 in comparison with LOP filter in NNVC-5.0</w:t>
      </w:r>
    </w:p>
    <w:tbl>
      <w:tblPr>
        <w:tblW w:w="9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629"/>
        <w:gridCol w:w="1146"/>
        <w:gridCol w:w="1146"/>
        <w:gridCol w:w="1037"/>
        <w:gridCol w:w="927"/>
        <w:gridCol w:w="1036"/>
        <w:gridCol w:w="929"/>
      </w:tblGrid>
      <w:tr w:rsidR="007A1BB6" w:rsidRPr="00B83219" w14:paraId="0204271E" w14:textId="77777777" w:rsidTr="007A1BB6">
        <w:trPr>
          <w:trHeight w:val="154"/>
        </w:trPr>
        <w:tc>
          <w:tcPr>
            <w:tcW w:w="3629" w:type="dxa"/>
            <w:vMerge w:val="restart"/>
            <w:shd w:val="clear" w:color="auto" w:fill="FFFFFF" w:themeFill="background1"/>
            <w:tcMar>
              <w:top w:w="15" w:type="dxa"/>
              <w:left w:w="15" w:type="dxa"/>
              <w:bottom w:w="0" w:type="dxa"/>
              <w:right w:w="15" w:type="dxa"/>
            </w:tcMar>
            <w:vAlign w:val="bottom"/>
            <w:hideMark/>
          </w:tcPr>
          <w:p w14:paraId="48774295" w14:textId="77777777" w:rsidR="007A1BB6" w:rsidRPr="00B83219" w:rsidRDefault="007A1BB6" w:rsidP="007A1BB6">
            <w:pPr>
              <w:jc w:val="center"/>
            </w:pPr>
          </w:p>
          <w:p w14:paraId="22422F3D" w14:textId="77777777" w:rsidR="007A1BB6" w:rsidRPr="00B83219" w:rsidRDefault="007A1BB6" w:rsidP="007A1BB6">
            <w:pPr>
              <w:jc w:val="center"/>
            </w:pPr>
            <w:r>
              <w:t>Test</w:t>
            </w:r>
          </w:p>
        </w:tc>
        <w:tc>
          <w:tcPr>
            <w:tcW w:w="3329" w:type="dxa"/>
            <w:gridSpan w:val="3"/>
            <w:shd w:val="clear" w:color="auto" w:fill="FFFFFF" w:themeFill="background1"/>
            <w:tcMar>
              <w:top w:w="15" w:type="dxa"/>
              <w:left w:w="15" w:type="dxa"/>
              <w:bottom w:w="0" w:type="dxa"/>
              <w:right w:w="15" w:type="dxa"/>
            </w:tcMar>
            <w:vAlign w:val="bottom"/>
            <w:hideMark/>
          </w:tcPr>
          <w:p w14:paraId="601AFA38" w14:textId="77777777" w:rsidR="007A1BB6" w:rsidRPr="00B83219" w:rsidRDefault="007A1BB6" w:rsidP="007A1BB6">
            <w:pPr>
              <w:jc w:val="center"/>
            </w:pPr>
            <w:r w:rsidRPr="00B83219">
              <w:rPr>
                <w:b/>
                <w:bCs/>
              </w:rPr>
              <w:t>Random Access vs VVC</w:t>
            </w:r>
          </w:p>
        </w:tc>
        <w:tc>
          <w:tcPr>
            <w:tcW w:w="2892" w:type="dxa"/>
            <w:gridSpan w:val="3"/>
            <w:shd w:val="clear" w:color="auto" w:fill="FFFFFF" w:themeFill="background1"/>
            <w:tcMar>
              <w:top w:w="15" w:type="dxa"/>
              <w:left w:w="15" w:type="dxa"/>
              <w:bottom w:w="0" w:type="dxa"/>
              <w:right w:w="15" w:type="dxa"/>
            </w:tcMar>
            <w:vAlign w:val="bottom"/>
            <w:hideMark/>
          </w:tcPr>
          <w:p w14:paraId="05FE25FE" w14:textId="77777777" w:rsidR="007A1BB6" w:rsidRPr="00B83219" w:rsidRDefault="007A1BB6" w:rsidP="007A1BB6">
            <w:pPr>
              <w:jc w:val="center"/>
            </w:pPr>
            <w:r w:rsidRPr="00B83219">
              <w:rPr>
                <w:b/>
                <w:bCs/>
              </w:rPr>
              <w:t>All Intra  vs VVC</w:t>
            </w:r>
          </w:p>
        </w:tc>
      </w:tr>
      <w:tr w:rsidR="007A1BB6" w:rsidRPr="00B83219" w14:paraId="5688CE3F" w14:textId="77777777" w:rsidTr="007A1BB6">
        <w:trPr>
          <w:trHeight w:val="136"/>
        </w:trPr>
        <w:tc>
          <w:tcPr>
            <w:tcW w:w="0" w:type="auto"/>
            <w:vMerge/>
            <w:shd w:val="clear" w:color="auto" w:fill="FFFFFF" w:themeFill="background1"/>
            <w:vAlign w:val="center"/>
            <w:hideMark/>
          </w:tcPr>
          <w:p w14:paraId="745D52F5" w14:textId="77777777" w:rsidR="007A1BB6" w:rsidRPr="00B83219" w:rsidRDefault="007A1BB6" w:rsidP="007A1BB6">
            <w:pPr>
              <w:jc w:val="center"/>
            </w:pPr>
          </w:p>
        </w:tc>
        <w:tc>
          <w:tcPr>
            <w:tcW w:w="1146" w:type="dxa"/>
            <w:shd w:val="clear" w:color="auto" w:fill="FFFFFF" w:themeFill="background1"/>
            <w:tcMar>
              <w:top w:w="15" w:type="dxa"/>
              <w:left w:w="15" w:type="dxa"/>
              <w:bottom w:w="0" w:type="dxa"/>
              <w:right w:w="15" w:type="dxa"/>
            </w:tcMar>
            <w:vAlign w:val="bottom"/>
            <w:hideMark/>
          </w:tcPr>
          <w:p w14:paraId="3B446F87" w14:textId="77777777" w:rsidR="007A1BB6" w:rsidRPr="00B83219" w:rsidRDefault="007A1BB6" w:rsidP="007A1BB6">
            <w:pPr>
              <w:jc w:val="center"/>
            </w:pPr>
            <w:r w:rsidRPr="00B83219">
              <w:t>Y</w:t>
            </w:r>
          </w:p>
        </w:tc>
        <w:tc>
          <w:tcPr>
            <w:tcW w:w="1146" w:type="dxa"/>
            <w:shd w:val="clear" w:color="auto" w:fill="FFFFFF" w:themeFill="background1"/>
            <w:tcMar>
              <w:top w:w="15" w:type="dxa"/>
              <w:left w:w="15" w:type="dxa"/>
              <w:bottom w:w="0" w:type="dxa"/>
              <w:right w:w="15" w:type="dxa"/>
            </w:tcMar>
            <w:vAlign w:val="bottom"/>
            <w:hideMark/>
          </w:tcPr>
          <w:p w14:paraId="4B775573" w14:textId="77777777" w:rsidR="007A1BB6" w:rsidRPr="00B83219" w:rsidRDefault="007A1BB6" w:rsidP="007A1BB6">
            <w:pPr>
              <w:jc w:val="center"/>
            </w:pPr>
            <w:r w:rsidRPr="00B83219">
              <w:t>Cb</w:t>
            </w:r>
          </w:p>
        </w:tc>
        <w:tc>
          <w:tcPr>
            <w:tcW w:w="1037" w:type="dxa"/>
            <w:shd w:val="clear" w:color="auto" w:fill="FFFFFF" w:themeFill="background1"/>
            <w:tcMar>
              <w:top w:w="15" w:type="dxa"/>
              <w:left w:w="15" w:type="dxa"/>
              <w:bottom w:w="0" w:type="dxa"/>
              <w:right w:w="15" w:type="dxa"/>
            </w:tcMar>
            <w:vAlign w:val="bottom"/>
            <w:hideMark/>
          </w:tcPr>
          <w:p w14:paraId="3C15FA97" w14:textId="77777777" w:rsidR="007A1BB6" w:rsidRPr="00B83219" w:rsidRDefault="007A1BB6" w:rsidP="007A1BB6">
            <w:pPr>
              <w:jc w:val="center"/>
            </w:pPr>
            <w:r w:rsidRPr="00B83219">
              <w:t>Cr</w:t>
            </w:r>
          </w:p>
        </w:tc>
        <w:tc>
          <w:tcPr>
            <w:tcW w:w="927" w:type="dxa"/>
            <w:shd w:val="clear" w:color="auto" w:fill="FFFFFF" w:themeFill="background1"/>
            <w:tcMar>
              <w:top w:w="15" w:type="dxa"/>
              <w:left w:w="15" w:type="dxa"/>
              <w:bottom w:w="0" w:type="dxa"/>
              <w:right w:w="15" w:type="dxa"/>
            </w:tcMar>
            <w:vAlign w:val="bottom"/>
            <w:hideMark/>
          </w:tcPr>
          <w:p w14:paraId="323B3638" w14:textId="77777777" w:rsidR="007A1BB6" w:rsidRPr="00B83219" w:rsidRDefault="007A1BB6" w:rsidP="007A1BB6">
            <w:pPr>
              <w:jc w:val="center"/>
            </w:pPr>
            <w:r w:rsidRPr="00B83219">
              <w:t>Y</w:t>
            </w:r>
          </w:p>
        </w:tc>
        <w:tc>
          <w:tcPr>
            <w:tcW w:w="1036" w:type="dxa"/>
            <w:shd w:val="clear" w:color="auto" w:fill="FFFFFF" w:themeFill="background1"/>
            <w:tcMar>
              <w:top w:w="15" w:type="dxa"/>
              <w:left w:w="15" w:type="dxa"/>
              <w:bottom w:w="0" w:type="dxa"/>
              <w:right w:w="15" w:type="dxa"/>
            </w:tcMar>
            <w:vAlign w:val="bottom"/>
            <w:hideMark/>
          </w:tcPr>
          <w:p w14:paraId="249BC123" w14:textId="77777777" w:rsidR="007A1BB6" w:rsidRPr="00B83219" w:rsidRDefault="007A1BB6" w:rsidP="007A1BB6">
            <w:pPr>
              <w:jc w:val="center"/>
            </w:pPr>
            <w:r w:rsidRPr="00B83219">
              <w:t>Cb</w:t>
            </w:r>
          </w:p>
        </w:tc>
        <w:tc>
          <w:tcPr>
            <w:tcW w:w="929" w:type="dxa"/>
            <w:shd w:val="clear" w:color="auto" w:fill="FFFFFF" w:themeFill="background1"/>
            <w:tcMar>
              <w:top w:w="15" w:type="dxa"/>
              <w:left w:w="15" w:type="dxa"/>
              <w:bottom w:w="0" w:type="dxa"/>
              <w:right w:w="15" w:type="dxa"/>
            </w:tcMar>
            <w:vAlign w:val="bottom"/>
            <w:hideMark/>
          </w:tcPr>
          <w:p w14:paraId="064D1770" w14:textId="77777777" w:rsidR="007A1BB6" w:rsidRPr="00B83219" w:rsidRDefault="007A1BB6" w:rsidP="007A1BB6">
            <w:pPr>
              <w:jc w:val="center"/>
            </w:pPr>
            <w:r w:rsidRPr="00B83219">
              <w:t>Cr</w:t>
            </w:r>
          </w:p>
        </w:tc>
      </w:tr>
      <w:tr w:rsidR="007A1BB6" w:rsidRPr="00B83219" w14:paraId="6010B3E5" w14:textId="77777777" w:rsidTr="007A1BB6">
        <w:trPr>
          <w:trHeight w:val="154"/>
        </w:trPr>
        <w:tc>
          <w:tcPr>
            <w:tcW w:w="3629" w:type="dxa"/>
            <w:shd w:val="clear" w:color="auto" w:fill="FFFFFF" w:themeFill="background1"/>
            <w:tcMar>
              <w:top w:w="15" w:type="dxa"/>
              <w:left w:w="15" w:type="dxa"/>
              <w:bottom w:w="0" w:type="dxa"/>
              <w:right w:w="15" w:type="dxa"/>
            </w:tcMar>
            <w:vAlign w:val="bottom"/>
            <w:hideMark/>
          </w:tcPr>
          <w:p w14:paraId="595D2751" w14:textId="59FCEC39" w:rsidR="007A1BB6" w:rsidRPr="00B83219" w:rsidRDefault="007A1BB6" w:rsidP="007A1BB6">
            <w:r w:rsidRPr="00B83219">
              <w:t>NNIntra &amp;  EE1-4.</w:t>
            </w:r>
            <w:r>
              <w:t>4</w:t>
            </w:r>
          </w:p>
        </w:tc>
        <w:tc>
          <w:tcPr>
            <w:tcW w:w="1146" w:type="dxa"/>
            <w:shd w:val="clear" w:color="auto" w:fill="FFFFFF" w:themeFill="background1"/>
            <w:tcMar>
              <w:top w:w="15" w:type="dxa"/>
              <w:left w:w="15" w:type="dxa"/>
              <w:bottom w:w="0" w:type="dxa"/>
              <w:right w:w="15" w:type="dxa"/>
            </w:tcMar>
            <w:vAlign w:val="center"/>
          </w:tcPr>
          <w:p w14:paraId="65BA45DC" w14:textId="181288BC" w:rsidR="007A1BB6" w:rsidRPr="00B83219" w:rsidRDefault="007A1BB6" w:rsidP="007A1BB6">
            <w:pPr>
              <w:jc w:val="center"/>
            </w:pPr>
          </w:p>
        </w:tc>
        <w:tc>
          <w:tcPr>
            <w:tcW w:w="1146" w:type="dxa"/>
            <w:shd w:val="clear" w:color="auto" w:fill="FFFFFF" w:themeFill="background1"/>
            <w:tcMar>
              <w:top w:w="15" w:type="dxa"/>
              <w:left w:w="15" w:type="dxa"/>
              <w:bottom w:w="0" w:type="dxa"/>
              <w:right w:w="15" w:type="dxa"/>
            </w:tcMar>
            <w:vAlign w:val="center"/>
          </w:tcPr>
          <w:p w14:paraId="3616F74B" w14:textId="72CC0617" w:rsidR="007A1BB6" w:rsidRPr="00B83219" w:rsidRDefault="007A1BB6" w:rsidP="007A1BB6">
            <w:pPr>
              <w:jc w:val="center"/>
            </w:pPr>
          </w:p>
        </w:tc>
        <w:tc>
          <w:tcPr>
            <w:tcW w:w="1037" w:type="dxa"/>
            <w:shd w:val="clear" w:color="auto" w:fill="FFFFFF" w:themeFill="background1"/>
            <w:tcMar>
              <w:top w:w="15" w:type="dxa"/>
              <w:left w:w="15" w:type="dxa"/>
              <w:bottom w:w="0" w:type="dxa"/>
              <w:right w:w="15" w:type="dxa"/>
            </w:tcMar>
            <w:vAlign w:val="center"/>
          </w:tcPr>
          <w:p w14:paraId="2A19C114" w14:textId="460CC41A" w:rsidR="007A1BB6" w:rsidRPr="00B83219" w:rsidRDefault="007A1BB6" w:rsidP="007A1BB6">
            <w:pPr>
              <w:jc w:val="center"/>
            </w:pPr>
          </w:p>
        </w:tc>
        <w:tc>
          <w:tcPr>
            <w:tcW w:w="927" w:type="dxa"/>
            <w:shd w:val="clear" w:color="auto" w:fill="FFFFFF" w:themeFill="background1"/>
            <w:tcMar>
              <w:top w:w="15" w:type="dxa"/>
              <w:left w:w="15" w:type="dxa"/>
              <w:bottom w:w="0" w:type="dxa"/>
              <w:right w:w="15" w:type="dxa"/>
            </w:tcMar>
            <w:vAlign w:val="center"/>
            <w:hideMark/>
          </w:tcPr>
          <w:p w14:paraId="3910E506" w14:textId="5900BCE0" w:rsidR="007A1BB6" w:rsidRPr="007A1BB6" w:rsidRDefault="007A1BB6" w:rsidP="007A1BB6">
            <w:pPr>
              <w:jc w:val="center"/>
              <w:rPr>
                <w:b/>
                <w:bCs/>
              </w:rPr>
            </w:pPr>
            <w:r w:rsidRPr="007A1BB6">
              <w:rPr>
                <w:b/>
                <w:bCs/>
              </w:rPr>
              <w:t>-7.7%</w:t>
            </w:r>
          </w:p>
        </w:tc>
        <w:tc>
          <w:tcPr>
            <w:tcW w:w="1036" w:type="dxa"/>
            <w:shd w:val="clear" w:color="auto" w:fill="FFFFFF" w:themeFill="background1"/>
            <w:tcMar>
              <w:top w:w="15" w:type="dxa"/>
              <w:left w:w="15" w:type="dxa"/>
              <w:bottom w:w="0" w:type="dxa"/>
              <w:right w:w="15" w:type="dxa"/>
            </w:tcMar>
            <w:vAlign w:val="center"/>
            <w:hideMark/>
          </w:tcPr>
          <w:p w14:paraId="582ED8F7" w14:textId="0C5AB6D8" w:rsidR="007A1BB6" w:rsidRPr="007A1BB6" w:rsidRDefault="007A1BB6" w:rsidP="007A1BB6">
            <w:pPr>
              <w:jc w:val="center"/>
              <w:rPr>
                <w:bCs/>
              </w:rPr>
            </w:pPr>
            <w:r w:rsidRPr="007A1BB6">
              <w:rPr>
                <w:bCs/>
              </w:rPr>
              <w:t>-13.6%</w:t>
            </w:r>
          </w:p>
        </w:tc>
        <w:tc>
          <w:tcPr>
            <w:tcW w:w="929" w:type="dxa"/>
            <w:shd w:val="clear" w:color="auto" w:fill="FFFFFF" w:themeFill="background1"/>
            <w:tcMar>
              <w:top w:w="15" w:type="dxa"/>
              <w:left w:w="15" w:type="dxa"/>
              <w:bottom w:w="0" w:type="dxa"/>
              <w:right w:w="15" w:type="dxa"/>
            </w:tcMar>
            <w:vAlign w:val="center"/>
            <w:hideMark/>
          </w:tcPr>
          <w:p w14:paraId="18466801" w14:textId="78ED36A8" w:rsidR="007A1BB6" w:rsidRPr="007A1BB6" w:rsidRDefault="007A1BB6" w:rsidP="007A1BB6">
            <w:pPr>
              <w:jc w:val="center"/>
              <w:rPr>
                <w:bCs/>
              </w:rPr>
            </w:pPr>
            <w:r w:rsidRPr="007A1BB6">
              <w:rPr>
                <w:bCs/>
              </w:rPr>
              <w:t>-14.3%</w:t>
            </w:r>
          </w:p>
        </w:tc>
      </w:tr>
      <w:tr w:rsidR="00216F54" w:rsidRPr="00216F54" w14:paraId="2E0DCFBB" w14:textId="77777777" w:rsidTr="007A1BB6">
        <w:trPr>
          <w:trHeight w:val="154"/>
        </w:trPr>
        <w:tc>
          <w:tcPr>
            <w:tcW w:w="3629" w:type="dxa"/>
            <w:shd w:val="clear" w:color="auto" w:fill="FFFFFF" w:themeFill="background1"/>
            <w:tcMar>
              <w:top w:w="15" w:type="dxa"/>
              <w:left w:w="15" w:type="dxa"/>
              <w:bottom w:w="0" w:type="dxa"/>
              <w:right w:w="15" w:type="dxa"/>
            </w:tcMar>
            <w:vAlign w:val="bottom"/>
            <w:hideMark/>
          </w:tcPr>
          <w:p w14:paraId="7BD2479B" w14:textId="7D0B01C4" w:rsidR="007A1BB6" w:rsidRPr="00773217" w:rsidRDefault="00216F54" w:rsidP="007A1BB6">
            <w:pPr>
              <w:rPr>
                <w:color w:val="A6A6A6" w:themeColor="background1" w:themeShade="A6"/>
              </w:rPr>
            </w:pPr>
            <w:r>
              <w:rPr>
                <w:color w:val="A6A6A6" w:themeColor="background1" w:themeShade="A6"/>
              </w:rPr>
              <w:t>Anchor(</w:t>
            </w:r>
            <w:r w:rsidR="007A1BB6" w:rsidRPr="00773217">
              <w:rPr>
                <w:color w:val="A6A6A6" w:themeColor="background1" w:themeShade="A6"/>
              </w:rPr>
              <w:t>NNIntra &amp; LOP NNVC-5.0</w:t>
            </w:r>
            <w:r>
              <w:rPr>
                <w:color w:val="A6A6A6" w:themeColor="background1" w:themeShade="A6"/>
              </w:rPr>
              <w:t>)</w:t>
            </w:r>
          </w:p>
        </w:tc>
        <w:tc>
          <w:tcPr>
            <w:tcW w:w="1146" w:type="dxa"/>
            <w:shd w:val="clear" w:color="auto" w:fill="FFFFFF" w:themeFill="background1"/>
            <w:tcMar>
              <w:top w:w="15" w:type="dxa"/>
              <w:left w:w="15" w:type="dxa"/>
              <w:bottom w:w="0" w:type="dxa"/>
              <w:right w:w="15" w:type="dxa"/>
            </w:tcMar>
            <w:vAlign w:val="center"/>
            <w:hideMark/>
          </w:tcPr>
          <w:p w14:paraId="4D120955" w14:textId="77777777" w:rsidR="007A1BB6" w:rsidRPr="00773217" w:rsidRDefault="007A1BB6" w:rsidP="007A1BB6">
            <w:pPr>
              <w:jc w:val="center"/>
              <w:rPr>
                <w:color w:val="A6A6A6" w:themeColor="background1" w:themeShade="A6"/>
              </w:rPr>
            </w:pPr>
            <w:r w:rsidRPr="00773217">
              <w:rPr>
                <w:b/>
                <w:bCs/>
                <w:color w:val="A6A6A6" w:themeColor="background1" w:themeShade="A6"/>
              </w:rPr>
              <w:t>-6.6%</w:t>
            </w:r>
          </w:p>
        </w:tc>
        <w:tc>
          <w:tcPr>
            <w:tcW w:w="1146" w:type="dxa"/>
            <w:shd w:val="clear" w:color="auto" w:fill="FFFFFF" w:themeFill="background1"/>
            <w:tcMar>
              <w:top w:w="15" w:type="dxa"/>
              <w:left w:w="15" w:type="dxa"/>
              <w:bottom w:w="0" w:type="dxa"/>
              <w:right w:w="15" w:type="dxa"/>
            </w:tcMar>
            <w:vAlign w:val="center"/>
            <w:hideMark/>
          </w:tcPr>
          <w:p w14:paraId="47FCDDD1" w14:textId="77777777" w:rsidR="007A1BB6" w:rsidRPr="00773217" w:rsidRDefault="007A1BB6" w:rsidP="007A1BB6">
            <w:pPr>
              <w:jc w:val="center"/>
              <w:rPr>
                <w:color w:val="A6A6A6" w:themeColor="background1" w:themeShade="A6"/>
              </w:rPr>
            </w:pPr>
            <w:r w:rsidRPr="00773217">
              <w:rPr>
                <w:color w:val="A6A6A6" w:themeColor="background1" w:themeShade="A6"/>
              </w:rPr>
              <w:t>-7.7%</w:t>
            </w:r>
          </w:p>
        </w:tc>
        <w:tc>
          <w:tcPr>
            <w:tcW w:w="1037" w:type="dxa"/>
            <w:shd w:val="clear" w:color="auto" w:fill="FFFFFF" w:themeFill="background1"/>
            <w:tcMar>
              <w:top w:w="15" w:type="dxa"/>
              <w:left w:w="15" w:type="dxa"/>
              <w:bottom w:w="0" w:type="dxa"/>
              <w:right w:w="15" w:type="dxa"/>
            </w:tcMar>
            <w:vAlign w:val="center"/>
            <w:hideMark/>
          </w:tcPr>
          <w:p w14:paraId="4AD66FE5" w14:textId="77777777" w:rsidR="007A1BB6" w:rsidRPr="00773217" w:rsidRDefault="007A1BB6" w:rsidP="007A1BB6">
            <w:pPr>
              <w:jc w:val="center"/>
              <w:rPr>
                <w:color w:val="A6A6A6" w:themeColor="background1" w:themeShade="A6"/>
              </w:rPr>
            </w:pPr>
            <w:r w:rsidRPr="00773217">
              <w:rPr>
                <w:color w:val="A6A6A6" w:themeColor="background1" w:themeShade="A6"/>
              </w:rPr>
              <w:t>-7.3%</w:t>
            </w:r>
          </w:p>
        </w:tc>
        <w:tc>
          <w:tcPr>
            <w:tcW w:w="927" w:type="dxa"/>
            <w:shd w:val="clear" w:color="auto" w:fill="FFFFFF" w:themeFill="background1"/>
            <w:tcMar>
              <w:top w:w="15" w:type="dxa"/>
              <w:left w:w="15" w:type="dxa"/>
              <w:bottom w:w="0" w:type="dxa"/>
              <w:right w:w="15" w:type="dxa"/>
            </w:tcMar>
            <w:vAlign w:val="center"/>
            <w:hideMark/>
          </w:tcPr>
          <w:p w14:paraId="1F8F7D49" w14:textId="77777777" w:rsidR="007A1BB6" w:rsidRPr="00773217" w:rsidRDefault="007A1BB6" w:rsidP="007A1BB6">
            <w:pPr>
              <w:jc w:val="center"/>
              <w:rPr>
                <w:color w:val="A6A6A6" w:themeColor="background1" w:themeShade="A6"/>
              </w:rPr>
            </w:pPr>
            <w:r w:rsidRPr="00773217">
              <w:rPr>
                <w:b/>
                <w:bCs/>
                <w:color w:val="A6A6A6" w:themeColor="background1" w:themeShade="A6"/>
              </w:rPr>
              <w:t>-7.8%</w:t>
            </w:r>
          </w:p>
        </w:tc>
        <w:tc>
          <w:tcPr>
            <w:tcW w:w="1036" w:type="dxa"/>
            <w:shd w:val="clear" w:color="auto" w:fill="FFFFFF" w:themeFill="background1"/>
            <w:tcMar>
              <w:top w:w="15" w:type="dxa"/>
              <w:left w:w="15" w:type="dxa"/>
              <w:bottom w:w="0" w:type="dxa"/>
              <w:right w:w="15" w:type="dxa"/>
            </w:tcMar>
            <w:vAlign w:val="center"/>
            <w:hideMark/>
          </w:tcPr>
          <w:p w14:paraId="5EC60BDF" w14:textId="77777777" w:rsidR="007A1BB6" w:rsidRPr="00773217" w:rsidRDefault="007A1BB6" w:rsidP="007A1BB6">
            <w:pPr>
              <w:jc w:val="center"/>
              <w:rPr>
                <w:color w:val="A6A6A6" w:themeColor="background1" w:themeShade="A6"/>
              </w:rPr>
            </w:pPr>
            <w:r w:rsidRPr="00773217">
              <w:rPr>
                <w:color w:val="A6A6A6" w:themeColor="background1" w:themeShade="A6"/>
              </w:rPr>
              <w:t>-8.6%</w:t>
            </w:r>
          </w:p>
        </w:tc>
        <w:tc>
          <w:tcPr>
            <w:tcW w:w="929" w:type="dxa"/>
            <w:shd w:val="clear" w:color="auto" w:fill="FFFFFF" w:themeFill="background1"/>
            <w:tcMar>
              <w:top w:w="15" w:type="dxa"/>
              <w:left w:w="15" w:type="dxa"/>
              <w:bottom w:w="0" w:type="dxa"/>
              <w:right w:w="15" w:type="dxa"/>
            </w:tcMar>
            <w:vAlign w:val="center"/>
            <w:hideMark/>
          </w:tcPr>
          <w:p w14:paraId="6EC2463F" w14:textId="77777777" w:rsidR="007A1BB6" w:rsidRPr="00773217" w:rsidRDefault="007A1BB6" w:rsidP="007A1BB6">
            <w:pPr>
              <w:jc w:val="center"/>
              <w:rPr>
                <w:color w:val="A6A6A6" w:themeColor="background1" w:themeShade="A6"/>
              </w:rPr>
            </w:pPr>
            <w:r w:rsidRPr="00773217">
              <w:rPr>
                <w:color w:val="A6A6A6" w:themeColor="background1" w:themeShade="A6"/>
              </w:rPr>
              <w:t>-8.9%</w:t>
            </w:r>
          </w:p>
        </w:tc>
      </w:tr>
    </w:tbl>
    <w:p w14:paraId="082B1656" w14:textId="77777777" w:rsidR="00216F54" w:rsidRDefault="00216F54" w:rsidP="00216F54">
      <w:pPr>
        <w:rPr>
          <w:lang w:val="en-CA"/>
        </w:rPr>
      </w:pPr>
      <w:r>
        <w:rPr>
          <w:lang w:val="en-CA"/>
        </w:rPr>
        <w:t>Channels number in some point of processing pipeline have been selected to match complexity/number of channels of the LOP anchor. Due to this, they are multiple of 16 (even not multiple of 8), which could be sub-optimal for some implementations</w:t>
      </w:r>
    </w:p>
    <w:p w14:paraId="7804A3A0" w14:textId="12B6FEBC" w:rsidR="00216F54" w:rsidRDefault="00903997" w:rsidP="00216F54">
      <w:pPr>
        <w:rPr>
          <w:lang w:val="en-CA"/>
        </w:rPr>
      </w:pPr>
      <w:ins w:id="57" w:author="Elena Alshina" w:date="2023-07-11T14:56:00Z">
        <w:r w:rsidRPr="00903997">
          <w:rPr>
            <w:highlight w:val="yellow"/>
            <w:lang w:val="en-CA"/>
          </w:rPr>
          <w:t>Suggestion</w:t>
        </w:r>
      </w:ins>
      <w:del w:id="58" w:author="Elena Alshina" w:date="2023-07-11T14:56:00Z">
        <w:r w:rsidR="00216F54" w:rsidRPr="005776E4" w:rsidDel="00903997">
          <w:rPr>
            <w:highlight w:val="yellow"/>
            <w:lang w:val="en-CA"/>
          </w:rPr>
          <w:delText>Recommendation</w:delText>
        </w:r>
      </w:del>
      <w:r w:rsidR="00216F54">
        <w:rPr>
          <w:lang w:val="en-CA"/>
        </w:rPr>
        <w:t>: review in the BOG to plan study in EE1</w:t>
      </w:r>
      <w:r w:rsidR="00216F54" w:rsidRPr="00792674">
        <w:rPr>
          <w:sz w:val="24"/>
          <w:szCs w:val="24"/>
          <w:lang w:val="en-CA"/>
        </w:rPr>
        <w:t xml:space="preserve">, </w:t>
      </w:r>
      <w:r w:rsidR="00216F54">
        <w:rPr>
          <w:lang w:val="en-CA"/>
        </w:rPr>
        <w:t>e.g for architecture optimization, provide results with HOP 3 stages training, perform training cross-check.</w:t>
      </w:r>
    </w:p>
    <w:p w14:paraId="01DB9914" w14:textId="77777777" w:rsidR="00073324" w:rsidRPr="00AE2F7E" w:rsidRDefault="00073324" w:rsidP="00073324">
      <w:pPr>
        <w:pStyle w:val="Heading1"/>
        <w:rPr>
          <w:lang w:val="en-CA"/>
        </w:rPr>
      </w:pPr>
      <w:r w:rsidRPr="00AE2F7E">
        <w:rPr>
          <w:lang w:val="en-CA"/>
        </w:rPr>
        <w:t xml:space="preserve">NN-based Inter </w:t>
      </w:r>
    </w:p>
    <w:p w14:paraId="608C438B" w14:textId="77777777" w:rsidR="00073324" w:rsidRPr="00AE2F7E" w:rsidRDefault="00073324" w:rsidP="00073324">
      <w:pPr>
        <w:pStyle w:val="Heading2"/>
        <w:numPr>
          <w:ilvl w:val="0"/>
          <w:numId w:val="0"/>
        </w:numPr>
        <w:ind w:left="576"/>
        <w:rPr>
          <w:lang w:val="en-CA" w:eastAsia="zh-CN"/>
        </w:rPr>
      </w:pPr>
      <w:r w:rsidRPr="00AE2F7E">
        <w:rPr>
          <w:lang w:val="en-CA"/>
        </w:rPr>
        <w:t>EE1-5.1 NN-based inter prediction with lower complexity</w:t>
      </w:r>
    </w:p>
    <w:p w14:paraId="524B142E" w14:textId="65BC3FEF" w:rsidR="00073324" w:rsidRDefault="005111D5" w:rsidP="00073324">
      <w:pPr>
        <w:ind w:left="360"/>
        <w:rPr>
          <w:lang w:val="en-CA"/>
        </w:rPr>
      </w:pPr>
      <w:hyperlink r:id="rId54" w:history="1">
        <w:r w:rsidR="00073324" w:rsidRPr="00EA0AA0">
          <w:rPr>
            <w:b/>
            <w:u w:val="single"/>
            <w:lang w:val="en-CA"/>
          </w:rPr>
          <w:t>JVET-AE01</w:t>
        </w:r>
        <w:r w:rsidR="00073324">
          <w:rPr>
            <w:b/>
            <w:u w:val="single"/>
            <w:lang w:val="en-CA"/>
          </w:rPr>
          <w:t>12</w:t>
        </w:r>
      </w:hyperlink>
      <w:r w:rsidR="00073324" w:rsidRPr="00EA0AA0">
        <w:rPr>
          <w:b/>
          <w:lang w:val="en-CA"/>
        </w:rPr>
        <w:t xml:space="preserve"> </w:t>
      </w:r>
      <w:r w:rsidR="00073324" w:rsidRPr="00073324">
        <w:rPr>
          <w:b/>
          <w:lang w:val="en-CA"/>
        </w:rPr>
        <w:t>EE1-5.1: Deep Reference Frame Generation for Inter Prediction Enhancement</w:t>
      </w:r>
      <w:r w:rsidR="00073324">
        <w:rPr>
          <w:rFonts w:ascii="Arial" w:hAnsi="Arial" w:cs="Arial"/>
          <w:color w:val="000000"/>
          <w:sz w:val="20"/>
          <w:shd w:val="clear" w:color="auto" w:fill="E6E6FA"/>
        </w:rPr>
        <w:t xml:space="preserve"> </w:t>
      </w:r>
      <w:hyperlink r:id="rId55" w:history="1">
        <w:r w:rsidR="00073324" w:rsidRPr="00073324">
          <w:rPr>
            <w:lang w:val="en-CA"/>
          </w:rPr>
          <w:t>W. Bao</w:t>
        </w:r>
      </w:hyperlink>
      <w:r w:rsidR="00073324" w:rsidRPr="00073324">
        <w:rPr>
          <w:lang w:val="en-CA"/>
        </w:rPr>
        <w:t>, </w:t>
      </w:r>
      <w:hyperlink r:id="rId56" w:history="1">
        <w:r w:rsidR="00073324" w:rsidRPr="00073324">
          <w:rPr>
            <w:lang w:val="en-CA"/>
          </w:rPr>
          <w:t>W. Meng</w:t>
        </w:r>
      </w:hyperlink>
      <w:r w:rsidR="00073324" w:rsidRPr="00073324">
        <w:rPr>
          <w:lang w:val="en-CA"/>
        </w:rPr>
        <w:t>, </w:t>
      </w:r>
      <w:hyperlink r:id="rId57" w:history="1">
        <w:r w:rsidR="00073324" w:rsidRPr="00073324">
          <w:rPr>
            <w:lang w:val="en-CA"/>
          </w:rPr>
          <w:t>J. Jia</w:t>
        </w:r>
      </w:hyperlink>
      <w:r w:rsidR="00073324" w:rsidRPr="00073324">
        <w:rPr>
          <w:lang w:val="en-CA"/>
        </w:rPr>
        <w:t>, </w:t>
      </w:r>
      <w:hyperlink r:id="rId58" w:history="1">
        <w:r w:rsidR="00073324" w:rsidRPr="00073324">
          <w:rPr>
            <w:lang w:val="en-CA"/>
          </w:rPr>
          <w:t>Y. Zhang</w:t>
        </w:r>
      </w:hyperlink>
      <w:r w:rsidR="00073324" w:rsidRPr="00073324">
        <w:rPr>
          <w:lang w:val="en-CA"/>
        </w:rPr>
        <w:t>, </w:t>
      </w:r>
      <w:hyperlink r:id="rId59" w:history="1">
        <w:r w:rsidR="00073324" w:rsidRPr="00073324">
          <w:rPr>
            <w:lang w:val="en-CA"/>
          </w:rPr>
          <w:t>H. Wang</w:t>
        </w:r>
      </w:hyperlink>
      <w:r w:rsidR="00073324" w:rsidRPr="00073324">
        <w:rPr>
          <w:lang w:val="en-CA"/>
        </w:rPr>
        <w:t>, </w:t>
      </w:r>
      <w:hyperlink r:id="rId60" w:history="1">
        <w:r w:rsidR="00073324" w:rsidRPr="00073324">
          <w:rPr>
            <w:lang w:val="en-CA"/>
          </w:rPr>
          <w:t>Z. Chen (Wuhan Univ.)</w:t>
        </w:r>
      </w:hyperlink>
      <w:r w:rsidR="00073324" w:rsidRPr="00073324">
        <w:rPr>
          <w:lang w:val="en-CA"/>
        </w:rPr>
        <w:t>, </w:t>
      </w:r>
      <w:hyperlink r:id="rId61" w:history="1">
        <w:r w:rsidR="00073324" w:rsidRPr="00073324">
          <w:rPr>
            <w:lang w:val="en-CA"/>
          </w:rPr>
          <w:t>Z. Liu</w:t>
        </w:r>
      </w:hyperlink>
      <w:r w:rsidR="00073324" w:rsidRPr="00073324">
        <w:rPr>
          <w:lang w:val="en-CA"/>
        </w:rPr>
        <w:t>, </w:t>
      </w:r>
      <w:hyperlink r:id="rId62" w:history="1">
        <w:r w:rsidR="00073324" w:rsidRPr="00073324">
          <w:rPr>
            <w:lang w:val="en-CA"/>
          </w:rPr>
          <w:t>X. Xu</w:t>
        </w:r>
      </w:hyperlink>
      <w:r w:rsidR="00073324" w:rsidRPr="00073324">
        <w:rPr>
          <w:lang w:val="en-CA"/>
        </w:rPr>
        <w:t>, </w:t>
      </w:r>
      <w:hyperlink r:id="rId63" w:history="1">
        <w:r w:rsidR="00073324" w:rsidRPr="00073324">
          <w:rPr>
            <w:lang w:val="en-CA"/>
          </w:rPr>
          <w:t>S. Liu (Tencent)</w:t>
        </w:r>
      </w:hyperlink>
      <w:r w:rsidR="00073324" w:rsidRPr="00073324">
        <w:rPr>
          <w:lang w:val="en-CA"/>
        </w:rPr>
        <w:t xml:space="preserve"> </w:t>
      </w:r>
    </w:p>
    <w:p w14:paraId="4355C92C" w14:textId="03A28811" w:rsidR="00073324" w:rsidRDefault="00073324" w:rsidP="00073324">
      <w:pPr>
        <w:rPr>
          <w:lang w:val="en-CA"/>
        </w:rPr>
      </w:pPr>
      <w:r>
        <w:rPr>
          <w:lang w:val="en-CA" w:eastAsia="zh-CN"/>
        </w:rPr>
        <w:t xml:space="preserve">The framework of the proposed DRF method is depicted in </w:t>
      </w:r>
      <w:r>
        <w:rPr>
          <w:lang w:val="en-CA" w:eastAsia="zh-CN"/>
        </w:rPr>
        <w:fldChar w:fldCharType="begin"/>
      </w:r>
      <w:r>
        <w:rPr>
          <w:lang w:val="en-CA" w:eastAsia="zh-CN"/>
        </w:rPr>
        <w:instrText xml:space="preserve"> REF _Ref139723224 \h </w:instrText>
      </w:r>
      <w:r>
        <w:rPr>
          <w:lang w:val="en-CA" w:eastAsia="zh-CN"/>
        </w:rPr>
      </w:r>
      <w:r>
        <w:rPr>
          <w:lang w:val="en-CA" w:eastAsia="zh-CN"/>
        </w:rPr>
        <w:fldChar w:fldCharType="separate"/>
      </w:r>
      <w:r>
        <w:t xml:space="preserve">Figure </w:t>
      </w:r>
      <w:r>
        <w:rPr>
          <w:noProof/>
        </w:rPr>
        <w:t>9</w:t>
      </w:r>
      <w:r>
        <w:rPr>
          <w:lang w:val="en-CA" w:eastAsia="zh-CN"/>
        </w:rPr>
        <w:fldChar w:fldCharType="end"/>
      </w:r>
      <w:r>
        <w:rPr>
          <w:lang w:val="en-CA" w:eastAsia="zh-CN"/>
        </w:rPr>
        <w:t>. In this approach, two reconstructed frames chosen from the DPB are inputted into the deep reference frame generation network to synthesize a new frame. This synthesized frame is then added to both reference picture list0 and list1, using the same POC as the current encoding frame. It serves as an additional reference frame for subsequent encoding processes</w:t>
      </w:r>
      <w:r w:rsidR="009615C6">
        <w:rPr>
          <w:lang w:val="en-CA" w:eastAsia="zh-CN"/>
        </w:rPr>
        <w:t>.</w:t>
      </w:r>
    </w:p>
    <w:p w14:paraId="20B372A2" w14:textId="70EF0C51" w:rsidR="00073324" w:rsidRDefault="00073324" w:rsidP="00BC6EA1">
      <w:pPr>
        <w:rPr>
          <w:lang w:val="en-CA"/>
        </w:rPr>
      </w:pPr>
      <w:r>
        <w:rPr>
          <w:noProof/>
        </w:rPr>
        <w:drawing>
          <wp:inline distT="0" distB="0" distL="0" distR="0" wp14:anchorId="1DB8651B" wp14:editId="460B8304">
            <wp:extent cx="5939790" cy="2566035"/>
            <wp:effectExtent l="0" t="0" r="3810" b="5715"/>
            <wp:docPr id="19381719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171943" name="图片 1"/>
                    <pic:cNvPicPr>
                      <a:picLocks noChangeAspect="1"/>
                    </pic:cNvPicPr>
                  </pic:nvPicPr>
                  <pic:blipFill>
                    <a:blip r:embed="rId64"/>
                    <a:stretch>
                      <a:fillRect/>
                    </a:stretch>
                  </pic:blipFill>
                  <pic:spPr>
                    <a:xfrm>
                      <a:off x="0" y="0"/>
                      <a:ext cx="5940000" cy="2566385"/>
                    </a:xfrm>
                    <a:prstGeom prst="rect">
                      <a:avLst/>
                    </a:prstGeom>
                  </pic:spPr>
                </pic:pic>
              </a:graphicData>
            </a:graphic>
          </wp:inline>
        </w:drawing>
      </w:r>
    </w:p>
    <w:p w14:paraId="3291968D" w14:textId="32783EC5" w:rsidR="00073324" w:rsidRDefault="00073324" w:rsidP="00073324">
      <w:pPr>
        <w:pStyle w:val="Caption"/>
        <w:jc w:val="center"/>
      </w:pPr>
      <w:bookmarkStart w:id="59" w:name="_Ref139723224"/>
      <w:r>
        <w:t xml:space="preserve">Figure </w:t>
      </w:r>
      <w:r w:rsidR="00AF4493">
        <w:rPr>
          <w:noProof/>
        </w:rPr>
        <w:fldChar w:fldCharType="begin"/>
      </w:r>
      <w:r w:rsidR="00AF4493">
        <w:rPr>
          <w:noProof/>
        </w:rPr>
        <w:instrText xml:space="preserve"> SEQ Figure \* ARABIC </w:instrText>
      </w:r>
      <w:r w:rsidR="00AF4493">
        <w:rPr>
          <w:noProof/>
        </w:rPr>
        <w:fldChar w:fldCharType="separate"/>
      </w:r>
      <w:r w:rsidR="00F426CA">
        <w:rPr>
          <w:noProof/>
        </w:rPr>
        <w:t>9</w:t>
      </w:r>
      <w:r w:rsidR="00AF4493">
        <w:rPr>
          <w:noProof/>
        </w:rPr>
        <w:fldChar w:fldCharType="end"/>
      </w:r>
      <w:bookmarkEnd w:id="59"/>
      <w:r>
        <w:t xml:space="preserve"> position of NN-Inter in video codec (test EE1-5)</w:t>
      </w:r>
    </w:p>
    <w:p w14:paraId="0D4AB8B3" w14:textId="206B3632" w:rsidR="009615C6" w:rsidRPr="009615C6" w:rsidRDefault="009615C6" w:rsidP="009615C6">
      <w:r>
        <w:t xml:space="preserve">Changes of design compared to previous EE1 tests: removal of </w:t>
      </w:r>
      <w:r>
        <w:rPr>
          <w:rFonts w:hint="eastAsia"/>
          <w:szCs w:val="22"/>
          <w:lang w:val="en-CA" w:eastAsia="zh-CN"/>
        </w:rPr>
        <w:t>PFRB</w:t>
      </w:r>
      <w:r>
        <w:rPr>
          <w:szCs w:val="22"/>
          <w:lang w:val="en-CA" w:eastAsia="zh-CN"/>
        </w:rPr>
        <w:t xml:space="preserve"> module</w:t>
      </w:r>
      <w:r>
        <w:rPr>
          <w:rFonts w:hint="eastAsia"/>
          <w:szCs w:val="22"/>
          <w:lang w:val="en-CA" w:eastAsia="zh-CN"/>
        </w:rPr>
        <w:t xml:space="preserve"> and </w:t>
      </w:r>
      <w:r>
        <w:rPr>
          <w:szCs w:val="22"/>
          <w:lang w:val="en-CA" w:eastAsia="zh-CN"/>
        </w:rPr>
        <w:t>R</w:t>
      </w:r>
      <w:r>
        <w:rPr>
          <w:rFonts w:hint="eastAsia"/>
          <w:szCs w:val="22"/>
          <w:lang w:val="en-CA" w:eastAsia="zh-CN"/>
        </w:rPr>
        <w:t>es</w:t>
      </w:r>
      <w:r>
        <w:rPr>
          <w:szCs w:val="22"/>
          <w:lang w:val="en-CA" w:eastAsia="zh-CN"/>
        </w:rPr>
        <w:t>B</w:t>
      </w:r>
      <w:r>
        <w:rPr>
          <w:rFonts w:hint="eastAsia"/>
          <w:szCs w:val="22"/>
          <w:lang w:val="en-CA" w:eastAsia="zh-CN"/>
        </w:rPr>
        <w:t>locks</w:t>
      </w:r>
      <w:r>
        <w:rPr>
          <w:szCs w:val="22"/>
          <w:lang w:val="en-CA" w:eastAsia="zh-CN"/>
        </w:rPr>
        <w:t xml:space="preserve">, </w:t>
      </w:r>
      <w:r>
        <w:rPr>
          <w:rFonts w:hint="eastAsia"/>
          <w:szCs w:val="22"/>
          <w:lang w:val="en-CA" w:eastAsia="zh-CN"/>
        </w:rPr>
        <w:t>IFRNet</w:t>
      </w:r>
      <w:r w:rsidRPr="00073324">
        <w:rPr>
          <w:szCs w:val="22"/>
          <w:lang w:val="en-CA" w:eastAsia="zh-CN"/>
        </w:rPr>
        <w:sym w:font="Wingdings" w:char="F0E0"/>
      </w:r>
      <w:r>
        <w:rPr>
          <w:szCs w:val="22"/>
          <w:lang w:val="en-CA" w:eastAsia="zh-CN"/>
        </w:rPr>
        <w:t xml:space="preserve"> small </w:t>
      </w:r>
      <w:r>
        <w:rPr>
          <w:rFonts w:hint="eastAsia"/>
          <w:szCs w:val="22"/>
          <w:lang w:val="en-CA" w:eastAsia="zh-CN"/>
        </w:rPr>
        <w:t>IFRNet</w:t>
      </w:r>
      <w:r>
        <w:rPr>
          <w:szCs w:val="22"/>
          <w:lang w:val="en-CA" w:eastAsia="zh-CN"/>
        </w:rPr>
        <w:t>, SADL implementation (32 float).</w:t>
      </w:r>
    </w:p>
    <w:p w14:paraId="4EDB743A" w14:textId="38421EFC" w:rsidR="00073324" w:rsidRDefault="00067FCE" w:rsidP="00067FCE">
      <w:pPr>
        <w:rPr>
          <w:szCs w:val="22"/>
          <w:lang w:val="en-CA" w:eastAsia="zh-CN"/>
        </w:rPr>
      </w:pPr>
      <w:r w:rsidRPr="00067FCE">
        <w:rPr>
          <w:szCs w:val="22"/>
          <w:lang w:val="en-CA" w:eastAsia="zh-CN"/>
        </w:rPr>
        <w:t xml:space="preserve">Computational </w:t>
      </w:r>
      <w:r>
        <w:rPr>
          <w:szCs w:val="22"/>
          <w:lang w:val="en-CA" w:eastAsia="zh-CN"/>
        </w:rPr>
        <w:t>complexity is 504 kMAC/pxl (was 986 before), total number of parameters is 14.9 M (was 19.3 M).</w:t>
      </w:r>
    </w:p>
    <w:p w14:paraId="6F619C51" w14:textId="4B6F7930" w:rsidR="00067FCE" w:rsidRDefault="00067FCE" w:rsidP="00067FCE">
      <w:pPr>
        <w:rPr>
          <w:szCs w:val="22"/>
          <w:lang w:val="en-CA" w:eastAsia="zh-CN"/>
        </w:rPr>
      </w:pPr>
      <w:r>
        <w:rPr>
          <w:szCs w:val="22"/>
          <w:lang w:val="en-CA" w:eastAsia="zh-CN"/>
        </w:rPr>
        <w:t xml:space="preserve">Performance in random access configuration test (compared to previous design) is shown </w:t>
      </w:r>
      <w:r>
        <w:rPr>
          <w:szCs w:val="22"/>
          <w:lang w:val="en-CA" w:eastAsia="zh-CN"/>
        </w:rPr>
        <w:fldChar w:fldCharType="begin"/>
      </w:r>
      <w:r>
        <w:rPr>
          <w:szCs w:val="22"/>
          <w:lang w:val="en-CA" w:eastAsia="zh-CN"/>
        </w:rPr>
        <w:instrText xml:space="preserve"> REF _Ref139723639 \h </w:instrText>
      </w:r>
      <w:r>
        <w:rPr>
          <w:szCs w:val="22"/>
          <w:lang w:val="en-CA" w:eastAsia="zh-CN"/>
        </w:rPr>
      </w:r>
      <w:r>
        <w:rPr>
          <w:szCs w:val="22"/>
          <w:lang w:val="en-CA" w:eastAsia="zh-CN"/>
        </w:rPr>
        <w:fldChar w:fldCharType="separate"/>
      </w:r>
      <w:r>
        <w:t xml:space="preserve">Table </w:t>
      </w:r>
      <w:r>
        <w:rPr>
          <w:noProof/>
        </w:rPr>
        <w:t>3</w:t>
      </w:r>
      <w:r>
        <w:rPr>
          <w:szCs w:val="22"/>
          <w:lang w:val="en-CA" w:eastAsia="zh-CN"/>
        </w:rPr>
        <w:fldChar w:fldCharType="end"/>
      </w:r>
      <w:r>
        <w:rPr>
          <w:szCs w:val="22"/>
          <w:lang w:val="en-CA" w:eastAsia="zh-CN"/>
        </w:rPr>
        <w:t>.</w:t>
      </w:r>
    </w:p>
    <w:p w14:paraId="54D0C7B7" w14:textId="32DC7AC3" w:rsidR="00073324" w:rsidRDefault="00067FCE" w:rsidP="00067FCE">
      <w:pPr>
        <w:pStyle w:val="Caption"/>
      </w:pPr>
      <w:bookmarkStart w:id="60" w:name="_Ref139723639"/>
      <w:r>
        <w:t xml:space="preserve">Table </w:t>
      </w:r>
      <w:r w:rsidR="00AF4493">
        <w:rPr>
          <w:noProof/>
        </w:rPr>
        <w:fldChar w:fldCharType="begin"/>
      </w:r>
      <w:r w:rsidR="00AF4493">
        <w:rPr>
          <w:noProof/>
        </w:rPr>
        <w:instrText xml:space="preserve"> SEQ Table \* ARABIC </w:instrText>
      </w:r>
      <w:r w:rsidR="00AF4493">
        <w:rPr>
          <w:noProof/>
        </w:rPr>
        <w:fldChar w:fldCharType="separate"/>
      </w:r>
      <w:r w:rsidR="00F426CA">
        <w:rPr>
          <w:noProof/>
        </w:rPr>
        <w:t>3</w:t>
      </w:r>
      <w:r w:rsidR="00AF4493">
        <w:rPr>
          <w:noProof/>
        </w:rPr>
        <w:fldChar w:fldCharType="end"/>
      </w:r>
      <w:bookmarkEnd w:id="60"/>
      <w:r>
        <w:t xml:space="preserve"> Performance of reduced complexity NN-Inter (EE1-5) compared to previously studied design.</w:t>
      </w:r>
    </w:p>
    <w:p w14:paraId="4C19AA17" w14:textId="644A354E" w:rsidR="00067FCE" w:rsidRPr="00067FCE" w:rsidRDefault="00067FCE" w:rsidP="00067FCE">
      <w:r>
        <w:t xml:space="preserve">Performance </w:t>
      </w:r>
      <w:r w:rsidR="00EC0A62">
        <w:t>after complexity reduction (EE1-5)</w:t>
      </w:r>
      <w:r>
        <w:t xml:space="preserve">: kMAC/xpl </w:t>
      </w:r>
      <w:r w:rsidR="00EC0A62">
        <w:t>504, Number of parameters 14.9M.</w:t>
      </w:r>
    </w:p>
    <w:tbl>
      <w:tblPr>
        <w:tblW w:w="9310" w:type="dxa"/>
        <w:jc w:val="center"/>
        <w:tblLook w:val="04A0" w:firstRow="1" w:lastRow="0" w:firstColumn="1" w:lastColumn="0" w:noHBand="0" w:noVBand="1"/>
      </w:tblPr>
      <w:tblGrid>
        <w:gridCol w:w="1134"/>
        <w:gridCol w:w="1032"/>
        <w:gridCol w:w="1032"/>
        <w:gridCol w:w="1032"/>
        <w:gridCol w:w="1032"/>
        <w:gridCol w:w="1032"/>
        <w:gridCol w:w="1032"/>
        <w:gridCol w:w="737"/>
        <w:gridCol w:w="1247"/>
      </w:tblGrid>
      <w:tr w:rsidR="00067FCE" w14:paraId="7A4402AC" w14:textId="77777777" w:rsidTr="00067FCE">
        <w:trPr>
          <w:trHeight w:val="283"/>
          <w:jc w:val="center"/>
        </w:trPr>
        <w:tc>
          <w:tcPr>
            <w:tcW w:w="1134" w:type="dxa"/>
            <w:tcBorders>
              <w:top w:val="nil"/>
              <w:left w:val="nil"/>
              <w:right w:val="nil"/>
            </w:tcBorders>
            <w:shd w:val="clear" w:color="auto" w:fill="auto"/>
            <w:noWrap/>
            <w:vAlign w:val="center"/>
            <w:hideMark/>
          </w:tcPr>
          <w:p w14:paraId="0CB6A54D"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p>
        </w:tc>
        <w:tc>
          <w:tcPr>
            <w:tcW w:w="8176" w:type="dxa"/>
            <w:gridSpan w:val="8"/>
            <w:tcBorders>
              <w:top w:val="nil"/>
              <w:left w:val="nil"/>
              <w:bottom w:val="single" w:sz="8" w:space="0" w:color="auto"/>
              <w:right w:val="nil"/>
            </w:tcBorders>
            <w:shd w:val="clear" w:color="auto" w:fill="auto"/>
            <w:noWrap/>
            <w:vAlign w:val="center"/>
            <w:hideMark/>
          </w:tcPr>
          <w:p w14:paraId="55F02EE6"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r>
              <w:rPr>
                <w:rFonts w:eastAsia="SimSun"/>
                <w:b/>
                <w:bCs/>
                <w:color w:val="000000"/>
                <w:sz w:val="20"/>
                <w:lang w:eastAsia="zh-CN"/>
              </w:rPr>
              <w:t>Random access Main10</w:t>
            </w:r>
          </w:p>
        </w:tc>
      </w:tr>
      <w:tr w:rsidR="00067FCE" w14:paraId="63C26BAB" w14:textId="77777777" w:rsidTr="00067FCE">
        <w:trPr>
          <w:trHeight w:val="283"/>
          <w:jc w:val="center"/>
        </w:trPr>
        <w:tc>
          <w:tcPr>
            <w:tcW w:w="1134" w:type="dxa"/>
            <w:vMerge w:val="restart"/>
            <w:tcBorders>
              <w:top w:val="nil"/>
              <w:left w:val="nil"/>
              <w:right w:val="nil"/>
            </w:tcBorders>
            <w:shd w:val="clear" w:color="auto" w:fill="auto"/>
            <w:noWrap/>
            <w:vAlign w:val="center"/>
            <w:hideMark/>
          </w:tcPr>
          <w:p w14:paraId="1E276783" w14:textId="77777777" w:rsidR="00067FCE" w:rsidRP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p>
        </w:tc>
        <w:tc>
          <w:tcPr>
            <w:tcW w:w="8176" w:type="dxa"/>
            <w:gridSpan w:val="8"/>
            <w:tcBorders>
              <w:top w:val="nil"/>
              <w:left w:val="nil"/>
              <w:bottom w:val="single" w:sz="8" w:space="0" w:color="auto"/>
              <w:right w:val="nil"/>
            </w:tcBorders>
            <w:shd w:val="clear" w:color="auto" w:fill="auto"/>
            <w:noWrap/>
            <w:vAlign w:val="center"/>
            <w:hideMark/>
          </w:tcPr>
          <w:p w14:paraId="68BADD23"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r>
              <w:rPr>
                <w:rFonts w:eastAsia="SimSun"/>
                <w:b/>
                <w:bCs/>
                <w:color w:val="000000"/>
                <w:sz w:val="20"/>
                <w:lang w:eastAsia="zh-CN"/>
              </w:rPr>
              <w:t>BD-rate Over VTM-11.0_</w:t>
            </w:r>
            <w:r>
              <w:rPr>
                <w:rFonts w:eastAsia="SimSun" w:hint="eastAsia"/>
                <w:b/>
                <w:bCs/>
                <w:color w:val="000000"/>
                <w:sz w:val="20"/>
                <w:lang w:eastAsia="zh-CN"/>
              </w:rPr>
              <w:t>NNVC-</w:t>
            </w:r>
            <w:r>
              <w:rPr>
                <w:rFonts w:eastAsia="SimSun"/>
                <w:b/>
                <w:bCs/>
                <w:color w:val="000000"/>
                <w:sz w:val="20"/>
                <w:lang w:eastAsia="zh-CN"/>
              </w:rPr>
              <w:t>5</w:t>
            </w:r>
            <w:r>
              <w:rPr>
                <w:rFonts w:eastAsia="SimSun" w:hint="eastAsia"/>
                <w:b/>
                <w:bCs/>
                <w:color w:val="000000"/>
                <w:sz w:val="20"/>
                <w:lang w:eastAsia="zh-CN"/>
              </w:rPr>
              <w:t>.0</w:t>
            </w:r>
          </w:p>
        </w:tc>
      </w:tr>
      <w:tr w:rsidR="00067FCE" w14:paraId="339B6A07" w14:textId="77777777" w:rsidTr="00F735FA">
        <w:trPr>
          <w:trHeight w:val="312"/>
          <w:jc w:val="center"/>
        </w:trPr>
        <w:tc>
          <w:tcPr>
            <w:tcW w:w="1134" w:type="dxa"/>
            <w:vMerge/>
            <w:tcBorders>
              <w:left w:val="nil"/>
              <w:bottom w:val="single" w:sz="8" w:space="0" w:color="auto"/>
              <w:right w:val="nil"/>
            </w:tcBorders>
            <w:shd w:val="clear" w:color="auto" w:fill="auto"/>
            <w:noWrap/>
            <w:vAlign w:val="center"/>
          </w:tcPr>
          <w:p w14:paraId="34A964CD"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p>
        </w:tc>
        <w:tc>
          <w:tcPr>
            <w:tcW w:w="1032" w:type="dxa"/>
            <w:tcBorders>
              <w:top w:val="single" w:sz="8" w:space="0" w:color="auto"/>
              <w:left w:val="single" w:sz="8" w:space="0" w:color="auto"/>
              <w:bottom w:val="single" w:sz="8" w:space="0" w:color="auto"/>
              <w:right w:val="nil"/>
            </w:tcBorders>
            <w:shd w:val="clear" w:color="auto" w:fill="auto"/>
            <w:noWrap/>
            <w:vAlign w:val="center"/>
          </w:tcPr>
          <w:p w14:paraId="618CD29B"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Y-PSNR</w:t>
            </w:r>
          </w:p>
        </w:tc>
        <w:tc>
          <w:tcPr>
            <w:tcW w:w="1032" w:type="dxa"/>
            <w:tcBorders>
              <w:top w:val="single" w:sz="8" w:space="0" w:color="auto"/>
              <w:left w:val="nil"/>
              <w:bottom w:val="single" w:sz="8" w:space="0" w:color="auto"/>
              <w:right w:val="nil"/>
            </w:tcBorders>
            <w:shd w:val="clear" w:color="auto" w:fill="auto"/>
            <w:noWrap/>
            <w:vAlign w:val="center"/>
          </w:tcPr>
          <w:p w14:paraId="72785EBF"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U-PSNR</w:t>
            </w:r>
          </w:p>
        </w:tc>
        <w:tc>
          <w:tcPr>
            <w:tcW w:w="1032" w:type="dxa"/>
            <w:tcBorders>
              <w:top w:val="single" w:sz="8" w:space="0" w:color="auto"/>
              <w:left w:val="nil"/>
              <w:bottom w:val="single" w:sz="8" w:space="0" w:color="auto"/>
              <w:right w:val="single" w:sz="4" w:space="0" w:color="auto"/>
            </w:tcBorders>
            <w:shd w:val="clear" w:color="auto" w:fill="auto"/>
            <w:noWrap/>
            <w:vAlign w:val="center"/>
          </w:tcPr>
          <w:p w14:paraId="0ED7A872"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V-PSNR</w:t>
            </w:r>
          </w:p>
        </w:tc>
        <w:tc>
          <w:tcPr>
            <w:tcW w:w="1032" w:type="dxa"/>
            <w:tcBorders>
              <w:top w:val="single" w:sz="8" w:space="0" w:color="auto"/>
              <w:left w:val="single" w:sz="8" w:space="0" w:color="auto"/>
              <w:bottom w:val="single" w:sz="8" w:space="0" w:color="auto"/>
              <w:right w:val="nil"/>
            </w:tcBorders>
            <w:shd w:val="clear" w:color="auto" w:fill="auto"/>
            <w:noWrap/>
            <w:vAlign w:val="center"/>
          </w:tcPr>
          <w:p w14:paraId="0265D5FD"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Y-MSIM</w:t>
            </w:r>
          </w:p>
        </w:tc>
        <w:tc>
          <w:tcPr>
            <w:tcW w:w="1032" w:type="dxa"/>
            <w:tcBorders>
              <w:top w:val="single" w:sz="8" w:space="0" w:color="auto"/>
              <w:left w:val="nil"/>
              <w:bottom w:val="single" w:sz="8" w:space="0" w:color="auto"/>
              <w:right w:val="nil"/>
            </w:tcBorders>
            <w:shd w:val="clear" w:color="auto" w:fill="auto"/>
            <w:noWrap/>
            <w:vAlign w:val="center"/>
          </w:tcPr>
          <w:p w14:paraId="17CF03B5"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U-MSIM</w:t>
            </w:r>
          </w:p>
        </w:tc>
        <w:tc>
          <w:tcPr>
            <w:tcW w:w="1032" w:type="dxa"/>
            <w:tcBorders>
              <w:top w:val="single" w:sz="8" w:space="0" w:color="auto"/>
              <w:left w:val="nil"/>
              <w:bottom w:val="single" w:sz="8" w:space="0" w:color="auto"/>
              <w:right w:val="single" w:sz="8" w:space="0" w:color="auto"/>
            </w:tcBorders>
            <w:shd w:val="clear" w:color="auto" w:fill="auto"/>
            <w:noWrap/>
            <w:vAlign w:val="center"/>
          </w:tcPr>
          <w:p w14:paraId="7BCE0474"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V-MSIM</w:t>
            </w:r>
          </w:p>
        </w:tc>
        <w:tc>
          <w:tcPr>
            <w:tcW w:w="737" w:type="dxa"/>
            <w:tcBorders>
              <w:top w:val="single" w:sz="8" w:space="0" w:color="auto"/>
              <w:left w:val="single" w:sz="8" w:space="0" w:color="auto"/>
              <w:bottom w:val="single" w:sz="8" w:space="0" w:color="auto"/>
              <w:right w:val="nil"/>
            </w:tcBorders>
            <w:shd w:val="clear" w:color="auto" w:fill="auto"/>
            <w:noWrap/>
            <w:vAlign w:val="center"/>
          </w:tcPr>
          <w:p w14:paraId="298DD4D9"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EncT</w:t>
            </w:r>
          </w:p>
        </w:tc>
        <w:tc>
          <w:tcPr>
            <w:tcW w:w="1247" w:type="dxa"/>
            <w:tcBorders>
              <w:top w:val="single" w:sz="8" w:space="0" w:color="auto"/>
              <w:left w:val="nil"/>
              <w:bottom w:val="single" w:sz="8" w:space="0" w:color="auto"/>
              <w:right w:val="single" w:sz="8" w:space="0" w:color="auto"/>
            </w:tcBorders>
            <w:shd w:val="clear" w:color="auto" w:fill="auto"/>
            <w:noWrap/>
            <w:vAlign w:val="center"/>
          </w:tcPr>
          <w:p w14:paraId="412B424D"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DecT CPU</w:t>
            </w:r>
          </w:p>
        </w:tc>
      </w:tr>
      <w:tr w:rsidR="004B253D" w14:paraId="5A9AE126" w14:textId="77777777" w:rsidTr="00F735FA">
        <w:trPr>
          <w:trHeight w:val="312"/>
          <w:jc w:val="center"/>
        </w:trPr>
        <w:tc>
          <w:tcPr>
            <w:tcW w:w="1134" w:type="dxa"/>
            <w:tcBorders>
              <w:top w:val="single" w:sz="8" w:space="0" w:color="auto"/>
              <w:left w:val="single" w:sz="8" w:space="0" w:color="auto"/>
              <w:bottom w:val="nil"/>
              <w:right w:val="single" w:sz="8" w:space="0" w:color="auto"/>
            </w:tcBorders>
            <w:shd w:val="clear" w:color="auto" w:fill="auto"/>
            <w:noWrap/>
            <w:vAlign w:val="center"/>
          </w:tcPr>
          <w:p w14:paraId="6C3F5127"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Class A1</w:t>
            </w:r>
          </w:p>
        </w:tc>
        <w:tc>
          <w:tcPr>
            <w:tcW w:w="1032" w:type="dxa"/>
            <w:tcBorders>
              <w:top w:val="single" w:sz="8" w:space="0" w:color="auto"/>
              <w:left w:val="single" w:sz="8" w:space="0" w:color="auto"/>
              <w:bottom w:val="nil"/>
              <w:right w:val="nil"/>
            </w:tcBorders>
            <w:shd w:val="clear" w:color="auto" w:fill="auto"/>
            <w:noWrap/>
            <w:vAlign w:val="center"/>
          </w:tcPr>
          <w:p w14:paraId="5419315D" w14:textId="5DCD48FF"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nil"/>
              <w:bottom w:val="nil"/>
              <w:right w:val="nil"/>
            </w:tcBorders>
            <w:shd w:val="clear" w:color="auto" w:fill="auto"/>
            <w:noWrap/>
            <w:vAlign w:val="center"/>
          </w:tcPr>
          <w:p w14:paraId="6587A1B6" w14:textId="27764C7C"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nil"/>
              <w:bottom w:val="nil"/>
              <w:right w:val="single" w:sz="4" w:space="0" w:color="auto"/>
            </w:tcBorders>
            <w:shd w:val="clear" w:color="auto" w:fill="auto"/>
            <w:noWrap/>
            <w:vAlign w:val="center"/>
          </w:tcPr>
          <w:p w14:paraId="1F53B6A9" w14:textId="0060EF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single" w:sz="8" w:space="0" w:color="auto"/>
              <w:bottom w:val="nil"/>
              <w:right w:val="nil"/>
            </w:tcBorders>
            <w:shd w:val="clear" w:color="auto" w:fill="auto"/>
            <w:noWrap/>
            <w:vAlign w:val="center"/>
          </w:tcPr>
          <w:p w14:paraId="69932851" w14:textId="21CF6779"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nil"/>
              <w:bottom w:val="nil"/>
              <w:right w:val="nil"/>
            </w:tcBorders>
            <w:shd w:val="clear" w:color="auto" w:fill="auto"/>
            <w:noWrap/>
            <w:vAlign w:val="center"/>
          </w:tcPr>
          <w:p w14:paraId="4D7E8ABC" w14:textId="2CC14C20"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nil"/>
              <w:bottom w:val="nil"/>
              <w:right w:val="single" w:sz="8" w:space="0" w:color="auto"/>
            </w:tcBorders>
            <w:shd w:val="clear" w:color="auto" w:fill="auto"/>
            <w:noWrap/>
            <w:vAlign w:val="center"/>
          </w:tcPr>
          <w:p w14:paraId="0A9D29F0" w14:textId="0E922E36"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737" w:type="dxa"/>
            <w:tcBorders>
              <w:top w:val="single" w:sz="8" w:space="0" w:color="auto"/>
              <w:left w:val="single" w:sz="8" w:space="0" w:color="auto"/>
              <w:bottom w:val="nil"/>
              <w:right w:val="nil"/>
            </w:tcBorders>
            <w:shd w:val="clear" w:color="auto" w:fill="auto"/>
            <w:noWrap/>
            <w:vAlign w:val="center"/>
          </w:tcPr>
          <w:p w14:paraId="4A5E9548"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247" w:type="dxa"/>
            <w:tcBorders>
              <w:top w:val="single" w:sz="8" w:space="0" w:color="auto"/>
              <w:left w:val="nil"/>
              <w:bottom w:val="nil"/>
              <w:right w:val="single" w:sz="8" w:space="0" w:color="auto"/>
            </w:tcBorders>
            <w:shd w:val="clear" w:color="auto" w:fill="auto"/>
            <w:noWrap/>
            <w:vAlign w:val="center"/>
          </w:tcPr>
          <w:p w14:paraId="2991D4BB"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r>
      <w:tr w:rsidR="004B253D" w14:paraId="1F0E9BFE" w14:textId="77777777" w:rsidTr="00F735FA">
        <w:trPr>
          <w:trHeight w:val="312"/>
          <w:jc w:val="center"/>
        </w:trPr>
        <w:tc>
          <w:tcPr>
            <w:tcW w:w="1134" w:type="dxa"/>
            <w:tcBorders>
              <w:top w:val="nil"/>
              <w:left w:val="single" w:sz="8" w:space="0" w:color="auto"/>
              <w:bottom w:val="nil"/>
              <w:right w:val="single" w:sz="8" w:space="0" w:color="auto"/>
            </w:tcBorders>
            <w:shd w:val="clear" w:color="auto" w:fill="auto"/>
            <w:noWrap/>
            <w:vAlign w:val="center"/>
          </w:tcPr>
          <w:p w14:paraId="02BC5922"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Class A2</w:t>
            </w:r>
          </w:p>
        </w:tc>
        <w:tc>
          <w:tcPr>
            <w:tcW w:w="1032" w:type="dxa"/>
            <w:tcBorders>
              <w:top w:val="nil"/>
              <w:left w:val="single" w:sz="8" w:space="0" w:color="auto"/>
              <w:bottom w:val="nil"/>
              <w:right w:val="nil"/>
            </w:tcBorders>
            <w:shd w:val="clear" w:color="auto" w:fill="auto"/>
            <w:noWrap/>
            <w:vAlign w:val="center"/>
          </w:tcPr>
          <w:p w14:paraId="0EB4172A" w14:textId="19038524"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nil"/>
              <w:left w:val="nil"/>
              <w:bottom w:val="nil"/>
              <w:right w:val="nil"/>
            </w:tcBorders>
            <w:shd w:val="clear" w:color="auto" w:fill="auto"/>
            <w:noWrap/>
            <w:vAlign w:val="center"/>
          </w:tcPr>
          <w:p w14:paraId="2DE96760"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p>
        </w:tc>
        <w:tc>
          <w:tcPr>
            <w:tcW w:w="1032" w:type="dxa"/>
            <w:tcBorders>
              <w:top w:val="nil"/>
              <w:left w:val="nil"/>
              <w:bottom w:val="nil"/>
              <w:right w:val="single" w:sz="4" w:space="0" w:color="auto"/>
            </w:tcBorders>
            <w:shd w:val="clear" w:color="auto" w:fill="auto"/>
            <w:noWrap/>
            <w:vAlign w:val="center"/>
          </w:tcPr>
          <w:p w14:paraId="6E2F926F" w14:textId="37178068"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nil"/>
              <w:left w:val="single" w:sz="8" w:space="0" w:color="auto"/>
              <w:bottom w:val="nil"/>
              <w:right w:val="nil"/>
            </w:tcBorders>
            <w:shd w:val="clear" w:color="auto" w:fill="auto"/>
            <w:noWrap/>
            <w:vAlign w:val="center"/>
          </w:tcPr>
          <w:p w14:paraId="32118DE2"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p>
        </w:tc>
        <w:tc>
          <w:tcPr>
            <w:tcW w:w="1032" w:type="dxa"/>
            <w:tcBorders>
              <w:top w:val="nil"/>
              <w:left w:val="nil"/>
              <w:bottom w:val="nil"/>
              <w:right w:val="nil"/>
            </w:tcBorders>
            <w:shd w:val="clear" w:color="auto" w:fill="auto"/>
            <w:noWrap/>
            <w:vAlign w:val="center"/>
          </w:tcPr>
          <w:p w14:paraId="667CDDC2"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p>
        </w:tc>
        <w:tc>
          <w:tcPr>
            <w:tcW w:w="1032" w:type="dxa"/>
            <w:tcBorders>
              <w:top w:val="nil"/>
              <w:left w:val="nil"/>
              <w:bottom w:val="nil"/>
              <w:right w:val="single" w:sz="8" w:space="0" w:color="auto"/>
            </w:tcBorders>
            <w:shd w:val="clear" w:color="auto" w:fill="auto"/>
            <w:noWrap/>
            <w:vAlign w:val="center"/>
          </w:tcPr>
          <w:p w14:paraId="5F544054" w14:textId="1BA5F6D1"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737" w:type="dxa"/>
            <w:tcBorders>
              <w:top w:val="nil"/>
              <w:left w:val="single" w:sz="8" w:space="0" w:color="auto"/>
              <w:bottom w:val="nil"/>
              <w:right w:val="nil"/>
            </w:tcBorders>
            <w:shd w:val="clear" w:color="auto" w:fill="auto"/>
            <w:noWrap/>
            <w:vAlign w:val="center"/>
          </w:tcPr>
          <w:p w14:paraId="3E34C316"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247" w:type="dxa"/>
            <w:tcBorders>
              <w:top w:val="nil"/>
              <w:left w:val="nil"/>
              <w:bottom w:val="nil"/>
              <w:right w:val="single" w:sz="8" w:space="0" w:color="auto"/>
            </w:tcBorders>
            <w:shd w:val="clear" w:color="auto" w:fill="auto"/>
            <w:noWrap/>
            <w:vAlign w:val="center"/>
          </w:tcPr>
          <w:p w14:paraId="092D0467"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r>
      <w:tr w:rsidR="004B253D" w14:paraId="27791221" w14:textId="77777777" w:rsidTr="00F735FA">
        <w:trPr>
          <w:trHeight w:val="312"/>
          <w:jc w:val="center"/>
        </w:trPr>
        <w:tc>
          <w:tcPr>
            <w:tcW w:w="1134" w:type="dxa"/>
            <w:tcBorders>
              <w:top w:val="nil"/>
              <w:left w:val="single" w:sz="8" w:space="0" w:color="auto"/>
              <w:bottom w:val="nil"/>
              <w:right w:val="single" w:sz="8" w:space="0" w:color="auto"/>
            </w:tcBorders>
            <w:shd w:val="clear" w:color="auto" w:fill="auto"/>
            <w:noWrap/>
            <w:vAlign w:val="center"/>
          </w:tcPr>
          <w:p w14:paraId="0E831813"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Class B</w:t>
            </w:r>
          </w:p>
        </w:tc>
        <w:tc>
          <w:tcPr>
            <w:tcW w:w="1032" w:type="dxa"/>
            <w:tcBorders>
              <w:top w:val="nil"/>
              <w:left w:val="single" w:sz="8" w:space="0" w:color="auto"/>
              <w:bottom w:val="nil"/>
              <w:right w:val="nil"/>
            </w:tcBorders>
            <w:shd w:val="clear" w:color="auto" w:fill="CCFFCC"/>
            <w:noWrap/>
            <w:vAlign w:val="center"/>
          </w:tcPr>
          <w:p w14:paraId="563F383D" w14:textId="4A0EC938"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-3.2%</w:t>
            </w:r>
          </w:p>
        </w:tc>
        <w:tc>
          <w:tcPr>
            <w:tcW w:w="1032" w:type="dxa"/>
            <w:tcBorders>
              <w:top w:val="nil"/>
              <w:left w:val="nil"/>
              <w:bottom w:val="nil"/>
              <w:right w:val="nil"/>
            </w:tcBorders>
            <w:shd w:val="clear" w:color="auto" w:fill="CCFFCC"/>
            <w:noWrap/>
            <w:vAlign w:val="center"/>
          </w:tcPr>
          <w:p w14:paraId="525D63DC" w14:textId="1DE6ABEF"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-7.3%</w:t>
            </w:r>
          </w:p>
        </w:tc>
        <w:tc>
          <w:tcPr>
            <w:tcW w:w="1032" w:type="dxa"/>
            <w:tcBorders>
              <w:top w:val="nil"/>
              <w:left w:val="nil"/>
              <w:bottom w:val="nil"/>
              <w:right w:val="single" w:sz="4" w:space="0" w:color="auto"/>
            </w:tcBorders>
            <w:shd w:val="clear" w:color="auto" w:fill="CCFFCC"/>
            <w:noWrap/>
            <w:vAlign w:val="center"/>
          </w:tcPr>
          <w:p w14:paraId="63CCD7BF" w14:textId="0B1BAD9B"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-6.6%</w:t>
            </w:r>
          </w:p>
        </w:tc>
        <w:tc>
          <w:tcPr>
            <w:tcW w:w="1032" w:type="dxa"/>
            <w:tcBorders>
              <w:top w:val="nil"/>
              <w:left w:val="single" w:sz="8" w:space="0" w:color="auto"/>
              <w:bottom w:val="nil"/>
              <w:right w:val="nil"/>
            </w:tcBorders>
            <w:shd w:val="clear" w:color="auto" w:fill="CCFFCC"/>
            <w:noWrap/>
            <w:vAlign w:val="center"/>
          </w:tcPr>
          <w:p w14:paraId="447D98A6" w14:textId="05B1CC04"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-3.9%</w:t>
            </w:r>
          </w:p>
        </w:tc>
        <w:tc>
          <w:tcPr>
            <w:tcW w:w="1032" w:type="dxa"/>
            <w:tcBorders>
              <w:top w:val="nil"/>
              <w:left w:val="nil"/>
              <w:bottom w:val="nil"/>
              <w:right w:val="nil"/>
            </w:tcBorders>
            <w:shd w:val="clear" w:color="auto" w:fill="CCFFCC"/>
            <w:noWrap/>
            <w:vAlign w:val="center"/>
          </w:tcPr>
          <w:p w14:paraId="2155DF1D" w14:textId="58CFE0A4"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-9.3%</w:t>
            </w:r>
          </w:p>
        </w:tc>
        <w:tc>
          <w:tcPr>
            <w:tcW w:w="1032" w:type="dxa"/>
            <w:tcBorders>
              <w:top w:val="nil"/>
              <w:left w:val="nil"/>
              <w:bottom w:val="nil"/>
              <w:right w:val="single" w:sz="8" w:space="0" w:color="auto"/>
            </w:tcBorders>
            <w:shd w:val="clear" w:color="auto" w:fill="CCFFCC"/>
            <w:noWrap/>
            <w:vAlign w:val="center"/>
          </w:tcPr>
          <w:p w14:paraId="765D27F6" w14:textId="59FBADB9"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-8.4%</w:t>
            </w:r>
          </w:p>
        </w:tc>
        <w:tc>
          <w:tcPr>
            <w:tcW w:w="737" w:type="dxa"/>
            <w:tcBorders>
              <w:top w:val="nil"/>
              <w:left w:val="single" w:sz="8" w:space="0" w:color="auto"/>
              <w:bottom w:val="nil"/>
              <w:right w:val="nil"/>
            </w:tcBorders>
            <w:shd w:val="clear" w:color="auto" w:fill="auto"/>
            <w:noWrap/>
            <w:vAlign w:val="center"/>
          </w:tcPr>
          <w:p w14:paraId="6ED2ECB2"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067FCE">
              <w:rPr>
                <w:rFonts w:eastAsia="SimSun"/>
                <w:color w:val="000000"/>
                <w:sz w:val="20"/>
                <w:lang w:eastAsia="zh-CN"/>
              </w:rPr>
              <w:t>700%</w:t>
            </w:r>
          </w:p>
        </w:tc>
        <w:tc>
          <w:tcPr>
            <w:tcW w:w="1247" w:type="dxa"/>
            <w:tcBorders>
              <w:top w:val="nil"/>
              <w:left w:val="nil"/>
              <w:bottom w:val="nil"/>
              <w:right w:val="single" w:sz="8" w:space="0" w:color="auto"/>
            </w:tcBorders>
            <w:shd w:val="clear" w:color="auto" w:fill="auto"/>
            <w:noWrap/>
            <w:vAlign w:val="center"/>
          </w:tcPr>
          <w:p w14:paraId="2CCF4AE6"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067FCE">
              <w:rPr>
                <w:rFonts w:eastAsia="SimSun"/>
                <w:color w:val="000000"/>
                <w:sz w:val="20"/>
                <w:lang w:eastAsia="zh-CN"/>
              </w:rPr>
              <w:t>1030222%</w:t>
            </w:r>
          </w:p>
        </w:tc>
      </w:tr>
      <w:tr w:rsidR="004B253D" w14:paraId="56582FBD" w14:textId="77777777" w:rsidTr="00F735FA">
        <w:trPr>
          <w:trHeight w:val="312"/>
          <w:jc w:val="center"/>
        </w:trPr>
        <w:tc>
          <w:tcPr>
            <w:tcW w:w="1134" w:type="dxa"/>
            <w:tcBorders>
              <w:top w:val="nil"/>
              <w:left w:val="single" w:sz="8" w:space="0" w:color="auto"/>
              <w:bottom w:val="nil"/>
              <w:right w:val="single" w:sz="8" w:space="0" w:color="auto"/>
            </w:tcBorders>
            <w:shd w:val="clear" w:color="auto" w:fill="auto"/>
            <w:noWrap/>
            <w:vAlign w:val="center"/>
          </w:tcPr>
          <w:p w14:paraId="6AB934C8"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Class C</w:t>
            </w:r>
          </w:p>
        </w:tc>
        <w:tc>
          <w:tcPr>
            <w:tcW w:w="1032" w:type="dxa"/>
            <w:tcBorders>
              <w:top w:val="nil"/>
              <w:left w:val="single" w:sz="8" w:space="0" w:color="auto"/>
              <w:bottom w:val="nil"/>
              <w:right w:val="nil"/>
            </w:tcBorders>
            <w:shd w:val="clear" w:color="auto" w:fill="CCFFCC"/>
            <w:noWrap/>
            <w:vAlign w:val="center"/>
          </w:tcPr>
          <w:p w14:paraId="5E2AD0B8" w14:textId="07D4EFD1"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-4.5%</w:t>
            </w:r>
          </w:p>
        </w:tc>
        <w:tc>
          <w:tcPr>
            <w:tcW w:w="1032" w:type="dxa"/>
            <w:tcBorders>
              <w:top w:val="nil"/>
              <w:left w:val="nil"/>
              <w:bottom w:val="nil"/>
              <w:right w:val="nil"/>
            </w:tcBorders>
            <w:shd w:val="clear" w:color="auto" w:fill="CCFFCC"/>
            <w:noWrap/>
            <w:vAlign w:val="center"/>
          </w:tcPr>
          <w:p w14:paraId="2B960A8C" w14:textId="315D77DB"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-7.0%</w:t>
            </w:r>
          </w:p>
        </w:tc>
        <w:tc>
          <w:tcPr>
            <w:tcW w:w="1032" w:type="dxa"/>
            <w:tcBorders>
              <w:top w:val="nil"/>
              <w:left w:val="nil"/>
              <w:bottom w:val="nil"/>
              <w:right w:val="single" w:sz="4" w:space="0" w:color="auto"/>
            </w:tcBorders>
            <w:shd w:val="clear" w:color="auto" w:fill="CCFFCC"/>
            <w:noWrap/>
            <w:vAlign w:val="center"/>
          </w:tcPr>
          <w:p w14:paraId="361F5F52" w14:textId="4AC371B9"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-7.2%</w:t>
            </w:r>
          </w:p>
        </w:tc>
        <w:tc>
          <w:tcPr>
            <w:tcW w:w="1032" w:type="dxa"/>
            <w:tcBorders>
              <w:top w:val="nil"/>
              <w:left w:val="single" w:sz="8" w:space="0" w:color="auto"/>
              <w:bottom w:val="nil"/>
              <w:right w:val="nil"/>
            </w:tcBorders>
            <w:shd w:val="clear" w:color="auto" w:fill="CCFFCC"/>
            <w:noWrap/>
            <w:vAlign w:val="center"/>
          </w:tcPr>
          <w:p w14:paraId="6C98AB0C" w14:textId="4BBB1B51"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-6.0%</w:t>
            </w:r>
          </w:p>
        </w:tc>
        <w:tc>
          <w:tcPr>
            <w:tcW w:w="1032" w:type="dxa"/>
            <w:tcBorders>
              <w:top w:val="nil"/>
              <w:left w:val="nil"/>
              <w:bottom w:val="nil"/>
              <w:right w:val="nil"/>
            </w:tcBorders>
            <w:shd w:val="clear" w:color="auto" w:fill="CCFFCC"/>
            <w:noWrap/>
            <w:vAlign w:val="center"/>
          </w:tcPr>
          <w:p w14:paraId="37E6D888" w14:textId="6506501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-9.7%</w:t>
            </w:r>
          </w:p>
        </w:tc>
        <w:tc>
          <w:tcPr>
            <w:tcW w:w="1032" w:type="dxa"/>
            <w:tcBorders>
              <w:top w:val="nil"/>
              <w:left w:val="nil"/>
              <w:bottom w:val="nil"/>
              <w:right w:val="single" w:sz="8" w:space="0" w:color="auto"/>
            </w:tcBorders>
            <w:shd w:val="clear" w:color="auto" w:fill="CCFFCC"/>
            <w:noWrap/>
            <w:vAlign w:val="center"/>
          </w:tcPr>
          <w:p w14:paraId="2E0DA5E9" w14:textId="0A5A6D2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-10.0%</w:t>
            </w:r>
          </w:p>
        </w:tc>
        <w:tc>
          <w:tcPr>
            <w:tcW w:w="737" w:type="dxa"/>
            <w:tcBorders>
              <w:top w:val="nil"/>
              <w:left w:val="single" w:sz="8" w:space="0" w:color="auto"/>
              <w:bottom w:val="nil"/>
              <w:right w:val="nil"/>
            </w:tcBorders>
            <w:shd w:val="clear" w:color="auto" w:fill="auto"/>
            <w:noWrap/>
            <w:vAlign w:val="center"/>
          </w:tcPr>
          <w:p w14:paraId="5CA2A094"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067FCE">
              <w:rPr>
                <w:rFonts w:eastAsia="SimSun"/>
                <w:color w:val="000000"/>
                <w:sz w:val="20"/>
                <w:lang w:eastAsia="zh-CN"/>
              </w:rPr>
              <w:t>441%</w:t>
            </w:r>
          </w:p>
        </w:tc>
        <w:tc>
          <w:tcPr>
            <w:tcW w:w="1247" w:type="dxa"/>
            <w:tcBorders>
              <w:top w:val="nil"/>
              <w:left w:val="nil"/>
              <w:bottom w:val="nil"/>
              <w:right w:val="single" w:sz="8" w:space="0" w:color="auto"/>
            </w:tcBorders>
            <w:shd w:val="clear" w:color="auto" w:fill="auto"/>
            <w:noWrap/>
            <w:vAlign w:val="center"/>
          </w:tcPr>
          <w:p w14:paraId="65F72BCC"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067FCE">
              <w:rPr>
                <w:rFonts w:eastAsia="SimSun"/>
                <w:color w:val="000000"/>
                <w:sz w:val="20"/>
                <w:lang w:eastAsia="zh-CN"/>
              </w:rPr>
              <w:t>761956%</w:t>
            </w:r>
          </w:p>
        </w:tc>
      </w:tr>
      <w:tr w:rsidR="004B253D" w14:paraId="3DEDE756" w14:textId="77777777" w:rsidTr="00F735FA">
        <w:trPr>
          <w:trHeight w:val="312"/>
          <w:jc w:val="center"/>
        </w:trPr>
        <w:tc>
          <w:tcPr>
            <w:tcW w:w="1134" w:type="dxa"/>
            <w:tcBorders>
              <w:top w:val="nil"/>
              <w:left w:val="single" w:sz="8" w:space="0" w:color="auto"/>
              <w:bottom w:val="single" w:sz="8" w:space="0" w:color="auto"/>
              <w:right w:val="single" w:sz="8" w:space="0" w:color="auto"/>
            </w:tcBorders>
            <w:shd w:val="clear" w:color="auto" w:fill="auto"/>
            <w:noWrap/>
            <w:vAlign w:val="center"/>
          </w:tcPr>
          <w:p w14:paraId="102C3E74"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Class E</w:t>
            </w:r>
          </w:p>
        </w:tc>
        <w:tc>
          <w:tcPr>
            <w:tcW w:w="1032" w:type="dxa"/>
            <w:tcBorders>
              <w:top w:val="nil"/>
              <w:left w:val="single" w:sz="8" w:space="0" w:color="auto"/>
              <w:bottom w:val="single" w:sz="8" w:space="0" w:color="auto"/>
              <w:right w:val="nil"/>
            </w:tcBorders>
            <w:shd w:val="clear" w:color="auto" w:fill="auto"/>
            <w:noWrap/>
            <w:vAlign w:val="center"/>
          </w:tcPr>
          <w:p w14:paraId="0C64A4FC" w14:textId="4A1A2CA9" w:rsidR="004B253D" w:rsidRPr="00067FCE"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nil"/>
              <w:left w:val="nil"/>
              <w:bottom w:val="single" w:sz="8" w:space="0" w:color="auto"/>
              <w:right w:val="nil"/>
            </w:tcBorders>
            <w:shd w:val="clear" w:color="auto" w:fill="auto"/>
            <w:noWrap/>
            <w:vAlign w:val="center"/>
          </w:tcPr>
          <w:p w14:paraId="0C1A1DE8" w14:textId="693031C6" w:rsidR="004B253D" w:rsidRPr="00067FCE"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nil"/>
              <w:left w:val="nil"/>
              <w:bottom w:val="single" w:sz="8" w:space="0" w:color="auto"/>
              <w:right w:val="single" w:sz="4" w:space="0" w:color="auto"/>
            </w:tcBorders>
            <w:shd w:val="clear" w:color="auto" w:fill="auto"/>
            <w:noWrap/>
            <w:vAlign w:val="center"/>
          </w:tcPr>
          <w:p w14:paraId="60FA1642" w14:textId="78F265B9" w:rsidR="004B253D" w:rsidRPr="00067FCE"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nil"/>
              <w:left w:val="single" w:sz="8" w:space="0" w:color="auto"/>
              <w:bottom w:val="single" w:sz="8" w:space="0" w:color="auto"/>
              <w:right w:val="nil"/>
            </w:tcBorders>
            <w:shd w:val="clear" w:color="auto" w:fill="auto"/>
            <w:noWrap/>
            <w:vAlign w:val="center"/>
          </w:tcPr>
          <w:p w14:paraId="7534DF07" w14:textId="06356086" w:rsidR="004B253D" w:rsidRPr="00067FCE"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nil"/>
              <w:left w:val="nil"/>
              <w:bottom w:val="single" w:sz="8" w:space="0" w:color="auto"/>
              <w:right w:val="nil"/>
            </w:tcBorders>
            <w:shd w:val="clear" w:color="auto" w:fill="auto"/>
            <w:noWrap/>
            <w:vAlign w:val="center"/>
          </w:tcPr>
          <w:p w14:paraId="085D15D1" w14:textId="48C4A0F6" w:rsidR="004B253D" w:rsidRPr="00067FCE"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nil"/>
              <w:left w:val="nil"/>
              <w:bottom w:val="single" w:sz="8" w:space="0" w:color="auto"/>
              <w:right w:val="single" w:sz="8" w:space="0" w:color="auto"/>
            </w:tcBorders>
            <w:shd w:val="clear" w:color="auto" w:fill="auto"/>
            <w:noWrap/>
            <w:vAlign w:val="center"/>
          </w:tcPr>
          <w:p w14:paraId="761AB995" w14:textId="3A5FE49E" w:rsidR="004B253D" w:rsidRPr="00067FCE"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737" w:type="dxa"/>
            <w:tcBorders>
              <w:top w:val="nil"/>
              <w:left w:val="single" w:sz="8" w:space="0" w:color="auto"/>
              <w:bottom w:val="single" w:sz="8" w:space="0" w:color="auto"/>
              <w:right w:val="nil"/>
            </w:tcBorders>
            <w:shd w:val="clear" w:color="auto" w:fill="auto"/>
            <w:noWrap/>
            <w:vAlign w:val="center"/>
          </w:tcPr>
          <w:p w14:paraId="7A4E6DFB"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247" w:type="dxa"/>
            <w:tcBorders>
              <w:top w:val="nil"/>
              <w:left w:val="nil"/>
              <w:bottom w:val="single" w:sz="8" w:space="0" w:color="auto"/>
              <w:right w:val="single" w:sz="8" w:space="0" w:color="auto"/>
            </w:tcBorders>
            <w:shd w:val="clear" w:color="auto" w:fill="auto"/>
            <w:noWrap/>
            <w:vAlign w:val="center"/>
          </w:tcPr>
          <w:p w14:paraId="2DDE22E8"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r>
      <w:tr w:rsidR="004B253D" w14:paraId="0D93B1FE" w14:textId="77777777" w:rsidTr="00F735FA">
        <w:trPr>
          <w:trHeight w:val="312"/>
          <w:jc w:val="center"/>
        </w:trPr>
        <w:tc>
          <w:tcPr>
            <w:tcW w:w="11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AD0ABE6"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r>
              <w:rPr>
                <w:rFonts w:eastAsia="SimSun"/>
                <w:b/>
                <w:bCs/>
                <w:color w:val="000000"/>
                <w:sz w:val="20"/>
                <w:lang w:eastAsia="zh-CN"/>
              </w:rPr>
              <w:t>Overall</w:t>
            </w:r>
          </w:p>
        </w:tc>
        <w:tc>
          <w:tcPr>
            <w:tcW w:w="1032" w:type="dxa"/>
            <w:tcBorders>
              <w:top w:val="single" w:sz="8" w:space="0" w:color="auto"/>
              <w:left w:val="single" w:sz="8" w:space="0" w:color="auto"/>
              <w:bottom w:val="single" w:sz="8" w:space="0" w:color="auto"/>
              <w:right w:val="nil"/>
            </w:tcBorders>
            <w:shd w:val="clear" w:color="auto" w:fill="auto"/>
            <w:noWrap/>
            <w:vAlign w:val="center"/>
          </w:tcPr>
          <w:p w14:paraId="625F98B4" w14:textId="0BD266C8"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nil"/>
              <w:bottom w:val="single" w:sz="8" w:space="0" w:color="auto"/>
              <w:right w:val="nil"/>
            </w:tcBorders>
            <w:shd w:val="clear" w:color="auto" w:fill="auto"/>
            <w:noWrap/>
            <w:vAlign w:val="center"/>
          </w:tcPr>
          <w:p w14:paraId="08721EDD" w14:textId="21BDB0EB"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nil"/>
              <w:bottom w:val="single" w:sz="8" w:space="0" w:color="auto"/>
              <w:right w:val="single" w:sz="4" w:space="0" w:color="auto"/>
            </w:tcBorders>
            <w:shd w:val="clear" w:color="auto" w:fill="auto"/>
            <w:noWrap/>
            <w:vAlign w:val="center"/>
          </w:tcPr>
          <w:p w14:paraId="1D16C639" w14:textId="0538EBEF"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single" w:sz="8" w:space="0" w:color="auto"/>
              <w:bottom w:val="single" w:sz="8" w:space="0" w:color="auto"/>
              <w:right w:val="nil"/>
            </w:tcBorders>
            <w:shd w:val="clear" w:color="auto" w:fill="auto"/>
            <w:noWrap/>
            <w:vAlign w:val="center"/>
          </w:tcPr>
          <w:p w14:paraId="0DBF4C8E" w14:textId="73BFEB04"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nil"/>
              <w:bottom w:val="single" w:sz="8" w:space="0" w:color="auto"/>
              <w:right w:val="nil"/>
            </w:tcBorders>
            <w:shd w:val="clear" w:color="auto" w:fill="auto"/>
            <w:noWrap/>
            <w:vAlign w:val="center"/>
          </w:tcPr>
          <w:p w14:paraId="7EE8A0E0" w14:textId="24A7E553"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nil"/>
              <w:bottom w:val="single" w:sz="8" w:space="0" w:color="auto"/>
              <w:right w:val="single" w:sz="8" w:space="0" w:color="auto"/>
            </w:tcBorders>
            <w:shd w:val="clear" w:color="auto" w:fill="auto"/>
            <w:noWrap/>
            <w:vAlign w:val="center"/>
          </w:tcPr>
          <w:p w14:paraId="3D70A18B" w14:textId="58157825"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737" w:type="dxa"/>
            <w:tcBorders>
              <w:top w:val="single" w:sz="8" w:space="0" w:color="auto"/>
              <w:left w:val="single" w:sz="8" w:space="0" w:color="auto"/>
              <w:bottom w:val="single" w:sz="8" w:space="0" w:color="auto"/>
              <w:right w:val="nil"/>
            </w:tcBorders>
            <w:shd w:val="clear" w:color="auto" w:fill="auto"/>
            <w:noWrap/>
            <w:vAlign w:val="center"/>
          </w:tcPr>
          <w:p w14:paraId="24F22831"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247" w:type="dxa"/>
            <w:tcBorders>
              <w:top w:val="single" w:sz="8" w:space="0" w:color="auto"/>
              <w:left w:val="nil"/>
              <w:bottom w:val="single" w:sz="8" w:space="0" w:color="auto"/>
              <w:right w:val="single" w:sz="8" w:space="0" w:color="auto"/>
            </w:tcBorders>
            <w:shd w:val="clear" w:color="auto" w:fill="auto"/>
            <w:noWrap/>
            <w:vAlign w:val="center"/>
          </w:tcPr>
          <w:p w14:paraId="78FC9958"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r>
      <w:tr w:rsidR="004B253D" w14:paraId="3F2A12A2" w14:textId="77777777" w:rsidTr="00F735FA">
        <w:trPr>
          <w:trHeight w:val="312"/>
          <w:jc w:val="center"/>
        </w:trPr>
        <w:tc>
          <w:tcPr>
            <w:tcW w:w="1134" w:type="dxa"/>
            <w:tcBorders>
              <w:top w:val="single" w:sz="8" w:space="0" w:color="auto"/>
              <w:left w:val="single" w:sz="8" w:space="0" w:color="auto"/>
              <w:bottom w:val="single" w:sz="4" w:space="0" w:color="auto"/>
              <w:right w:val="single" w:sz="8" w:space="0" w:color="auto"/>
            </w:tcBorders>
            <w:shd w:val="clear" w:color="auto" w:fill="auto"/>
            <w:noWrap/>
            <w:vAlign w:val="center"/>
          </w:tcPr>
          <w:p w14:paraId="76201BD6"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Class D</w:t>
            </w:r>
          </w:p>
        </w:tc>
        <w:tc>
          <w:tcPr>
            <w:tcW w:w="1032" w:type="dxa"/>
            <w:tcBorders>
              <w:top w:val="single" w:sz="8" w:space="0" w:color="auto"/>
              <w:left w:val="single" w:sz="8" w:space="0" w:color="auto"/>
              <w:bottom w:val="single" w:sz="4" w:space="0" w:color="auto"/>
              <w:right w:val="nil"/>
            </w:tcBorders>
            <w:shd w:val="clear" w:color="auto" w:fill="CCFFCC"/>
            <w:noWrap/>
            <w:vAlign w:val="center"/>
          </w:tcPr>
          <w:p w14:paraId="48D8D448" w14:textId="358DEC76"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-5.5%</w:t>
            </w:r>
          </w:p>
        </w:tc>
        <w:tc>
          <w:tcPr>
            <w:tcW w:w="1032" w:type="dxa"/>
            <w:tcBorders>
              <w:top w:val="single" w:sz="8" w:space="0" w:color="auto"/>
              <w:left w:val="nil"/>
              <w:bottom w:val="single" w:sz="4" w:space="0" w:color="auto"/>
              <w:right w:val="nil"/>
            </w:tcBorders>
            <w:shd w:val="clear" w:color="auto" w:fill="CCFFCC"/>
            <w:noWrap/>
            <w:vAlign w:val="center"/>
          </w:tcPr>
          <w:p w14:paraId="4154AB98" w14:textId="6139F20B"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-5.9%</w:t>
            </w:r>
          </w:p>
        </w:tc>
        <w:tc>
          <w:tcPr>
            <w:tcW w:w="1032" w:type="dxa"/>
            <w:tcBorders>
              <w:top w:val="single" w:sz="8" w:space="0" w:color="auto"/>
              <w:left w:val="nil"/>
              <w:bottom w:val="single" w:sz="4" w:space="0" w:color="auto"/>
              <w:right w:val="single" w:sz="4" w:space="0" w:color="auto"/>
            </w:tcBorders>
            <w:shd w:val="clear" w:color="auto" w:fill="CCFFCC"/>
            <w:noWrap/>
            <w:vAlign w:val="center"/>
          </w:tcPr>
          <w:p w14:paraId="6847AD19" w14:textId="42BBE52E"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-6.5%</w:t>
            </w:r>
          </w:p>
        </w:tc>
        <w:tc>
          <w:tcPr>
            <w:tcW w:w="1032" w:type="dxa"/>
            <w:tcBorders>
              <w:top w:val="single" w:sz="8" w:space="0" w:color="auto"/>
              <w:left w:val="single" w:sz="8" w:space="0" w:color="auto"/>
              <w:bottom w:val="single" w:sz="4" w:space="0" w:color="auto"/>
              <w:right w:val="nil"/>
            </w:tcBorders>
            <w:shd w:val="clear" w:color="auto" w:fill="CCFFCC"/>
            <w:noWrap/>
            <w:vAlign w:val="center"/>
          </w:tcPr>
          <w:p w14:paraId="20C891D8" w14:textId="59D751D9"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-5.7%</w:t>
            </w:r>
          </w:p>
        </w:tc>
        <w:tc>
          <w:tcPr>
            <w:tcW w:w="1032" w:type="dxa"/>
            <w:tcBorders>
              <w:top w:val="single" w:sz="8" w:space="0" w:color="auto"/>
              <w:left w:val="nil"/>
              <w:bottom w:val="single" w:sz="4" w:space="0" w:color="auto"/>
              <w:right w:val="nil"/>
            </w:tcBorders>
            <w:shd w:val="clear" w:color="auto" w:fill="CCFFCC"/>
            <w:noWrap/>
            <w:vAlign w:val="center"/>
          </w:tcPr>
          <w:p w14:paraId="498FC550" w14:textId="2862A0C9"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-10.4%</w:t>
            </w:r>
          </w:p>
        </w:tc>
        <w:tc>
          <w:tcPr>
            <w:tcW w:w="1032" w:type="dxa"/>
            <w:tcBorders>
              <w:top w:val="single" w:sz="8" w:space="0" w:color="auto"/>
              <w:left w:val="nil"/>
              <w:bottom w:val="single" w:sz="4" w:space="0" w:color="auto"/>
              <w:right w:val="single" w:sz="8" w:space="0" w:color="auto"/>
            </w:tcBorders>
            <w:shd w:val="clear" w:color="auto" w:fill="CCFFCC"/>
            <w:noWrap/>
            <w:vAlign w:val="center"/>
          </w:tcPr>
          <w:p w14:paraId="2B917098" w14:textId="3CBCC90A"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-10.1%</w:t>
            </w:r>
          </w:p>
        </w:tc>
        <w:tc>
          <w:tcPr>
            <w:tcW w:w="737" w:type="dxa"/>
            <w:tcBorders>
              <w:top w:val="single" w:sz="8" w:space="0" w:color="auto"/>
              <w:left w:val="single" w:sz="8" w:space="0" w:color="auto"/>
              <w:bottom w:val="single" w:sz="4" w:space="0" w:color="auto"/>
              <w:right w:val="nil"/>
            </w:tcBorders>
            <w:shd w:val="clear" w:color="auto" w:fill="auto"/>
            <w:noWrap/>
            <w:vAlign w:val="center"/>
          </w:tcPr>
          <w:p w14:paraId="05994B98"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067FCE">
              <w:rPr>
                <w:rFonts w:eastAsia="SimSun"/>
                <w:color w:val="000000"/>
                <w:sz w:val="20"/>
                <w:lang w:eastAsia="zh-CN"/>
              </w:rPr>
              <w:t>751%</w:t>
            </w:r>
          </w:p>
        </w:tc>
        <w:tc>
          <w:tcPr>
            <w:tcW w:w="1247" w:type="dxa"/>
            <w:tcBorders>
              <w:top w:val="single" w:sz="8" w:space="0" w:color="auto"/>
              <w:left w:val="nil"/>
              <w:bottom w:val="single" w:sz="4" w:space="0" w:color="auto"/>
              <w:right w:val="single" w:sz="8" w:space="0" w:color="auto"/>
            </w:tcBorders>
            <w:shd w:val="clear" w:color="auto" w:fill="auto"/>
            <w:noWrap/>
            <w:vAlign w:val="center"/>
          </w:tcPr>
          <w:p w14:paraId="64F5A78F"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067FCE">
              <w:rPr>
                <w:rFonts w:eastAsia="SimSun"/>
                <w:color w:val="000000"/>
                <w:sz w:val="20"/>
                <w:lang w:eastAsia="zh-CN"/>
              </w:rPr>
              <w:t>1300136%</w:t>
            </w:r>
          </w:p>
        </w:tc>
      </w:tr>
    </w:tbl>
    <w:p w14:paraId="13384EB6" w14:textId="77777777" w:rsidR="00EC0A62" w:rsidRPr="00067FCE" w:rsidRDefault="00EC0A62" w:rsidP="00EC0A62">
      <w:r>
        <w:t>Performance demonstrated in JVET-AD0162: kMAC/xpl 989, Number of parameters 19.3M.</w:t>
      </w:r>
    </w:p>
    <w:tbl>
      <w:tblPr>
        <w:tblW w:w="9310" w:type="dxa"/>
        <w:jc w:val="center"/>
        <w:tblLook w:val="04A0" w:firstRow="1" w:lastRow="0" w:firstColumn="1" w:lastColumn="0" w:noHBand="0" w:noVBand="1"/>
      </w:tblPr>
      <w:tblGrid>
        <w:gridCol w:w="1134"/>
        <w:gridCol w:w="1032"/>
        <w:gridCol w:w="1032"/>
        <w:gridCol w:w="1032"/>
        <w:gridCol w:w="1032"/>
        <w:gridCol w:w="1032"/>
        <w:gridCol w:w="1032"/>
        <w:gridCol w:w="737"/>
        <w:gridCol w:w="1247"/>
      </w:tblGrid>
      <w:tr w:rsidR="00EC0A62" w:rsidRPr="00B15930" w14:paraId="06FF1BF0" w14:textId="77777777" w:rsidTr="00F735FA">
        <w:trPr>
          <w:trHeight w:val="283"/>
          <w:jc w:val="center"/>
        </w:trPr>
        <w:tc>
          <w:tcPr>
            <w:tcW w:w="1134" w:type="dxa"/>
            <w:vMerge w:val="restart"/>
            <w:tcBorders>
              <w:top w:val="nil"/>
              <w:left w:val="nil"/>
              <w:right w:val="nil"/>
            </w:tcBorders>
            <w:shd w:val="clear" w:color="auto" w:fill="auto"/>
            <w:noWrap/>
            <w:vAlign w:val="center"/>
            <w:hideMark/>
          </w:tcPr>
          <w:p w14:paraId="26A0B0AF"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p>
        </w:tc>
        <w:tc>
          <w:tcPr>
            <w:tcW w:w="8176" w:type="dxa"/>
            <w:gridSpan w:val="8"/>
            <w:tcBorders>
              <w:top w:val="nil"/>
              <w:left w:val="nil"/>
              <w:bottom w:val="single" w:sz="8" w:space="0" w:color="auto"/>
              <w:right w:val="nil"/>
            </w:tcBorders>
            <w:shd w:val="clear" w:color="auto" w:fill="auto"/>
            <w:noWrap/>
            <w:vAlign w:val="center"/>
            <w:hideMark/>
          </w:tcPr>
          <w:p w14:paraId="7DA6E729" w14:textId="77777777" w:rsidR="00EC0A62" w:rsidRPr="00B15930" w:rsidRDefault="00EC0A62" w:rsidP="00F735FA">
            <w:pPr>
              <w:rPr>
                <w:rFonts w:eastAsia="SimSun"/>
                <w:b/>
                <w:bCs/>
                <w:color w:val="000000"/>
                <w:sz w:val="20"/>
                <w:lang w:eastAsia="zh-CN"/>
              </w:rPr>
            </w:pPr>
          </w:p>
        </w:tc>
      </w:tr>
      <w:tr w:rsidR="00EC0A62" w:rsidRPr="00B15930" w14:paraId="25B6FE05" w14:textId="77777777" w:rsidTr="00F735FA">
        <w:trPr>
          <w:trHeight w:val="283"/>
          <w:jc w:val="center"/>
        </w:trPr>
        <w:tc>
          <w:tcPr>
            <w:tcW w:w="1134" w:type="dxa"/>
            <w:vMerge/>
            <w:tcBorders>
              <w:left w:val="nil"/>
              <w:right w:val="nil"/>
            </w:tcBorders>
            <w:shd w:val="clear" w:color="auto" w:fill="auto"/>
            <w:noWrap/>
            <w:vAlign w:val="center"/>
            <w:hideMark/>
          </w:tcPr>
          <w:p w14:paraId="03DF8C66"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p>
        </w:tc>
        <w:tc>
          <w:tcPr>
            <w:tcW w:w="8176" w:type="dxa"/>
            <w:gridSpan w:val="8"/>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219E019"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r w:rsidRPr="00B15930">
              <w:rPr>
                <w:rFonts w:eastAsia="SimSun"/>
                <w:b/>
                <w:bCs/>
                <w:color w:val="000000"/>
                <w:sz w:val="20"/>
                <w:lang w:eastAsia="zh-CN"/>
              </w:rPr>
              <w:t>BD-rate Over VTM-11.0</w:t>
            </w:r>
            <w:r>
              <w:rPr>
                <w:rFonts w:eastAsia="SimSun"/>
                <w:b/>
                <w:bCs/>
                <w:color w:val="000000"/>
                <w:sz w:val="20"/>
                <w:lang w:eastAsia="zh-CN"/>
              </w:rPr>
              <w:t>_</w:t>
            </w:r>
            <w:r w:rsidRPr="00B15930">
              <w:rPr>
                <w:rFonts w:eastAsia="SimSun"/>
                <w:b/>
                <w:bCs/>
                <w:color w:val="000000"/>
                <w:sz w:val="20"/>
                <w:lang w:eastAsia="zh-CN"/>
              </w:rPr>
              <w:t>nnvc-4.0</w:t>
            </w:r>
          </w:p>
        </w:tc>
      </w:tr>
      <w:tr w:rsidR="00EC0A62" w:rsidRPr="00B15930" w14:paraId="41B7E08C" w14:textId="77777777" w:rsidTr="00F735FA">
        <w:trPr>
          <w:trHeight w:val="283"/>
          <w:jc w:val="center"/>
        </w:trPr>
        <w:tc>
          <w:tcPr>
            <w:tcW w:w="1134" w:type="dxa"/>
            <w:vMerge/>
            <w:tcBorders>
              <w:left w:val="nil"/>
              <w:bottom w:val="nil"/>
              <w:right w:val="nil"/>
            </w:tcBorders>
            <w:shd w:val="clear" w:color="auto" w:fill="auto"/>
            <w:noWrap/>
            <w:vAlign w:val="center"/>
            <w:hideMark/>
          </w:tcPr>
          <w:p w14:paraId="783BBE9C"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p>
        </w:tc>
        <w:tc>
          <w:tcPr>
            <w:tcW w:w="1032" w:type="dxa"/>
            <w:tcBorders>
              <w:top w:val="nil"/>
              <w:left w:val="single" w:sz="8" w:space="0" w:color="auto"/>
              <w:bottom w:val="single" w:sz="8" w:space="0" w:color="auto"/>
              <w:right w:val="nil"/>
            </w:tcBorders>
            <w:shd w:val="clear" w:color="auto" w:fill="auto"/>
            <w:noWrap/>
            <w:vAlign w:val="center"/>
            <w:hideMark/>
          </w:tcPr>
          <w:p w14:paraId="270C5ABD"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Y-PSNR</w:t>
            </w:r>
          </w:p>
        </w:tc>
        <w:tc>
          <w:tcPr>
            <w:tcW w:w="1032" w:type="dxa"/>
            <w:tcBorders>
              <w:top w:val="nil"/>
              <w:left w:val="nil"/>
              <w:bottom w:val="single" w:sz="8" w:space="0" w:color="auto"/>
              <w:right w:val="nil"/>
            </w:tcBorders>
            <w:shd w:val="clear" w:color="auto" w:fill="auto"/>
            <w:noWrap/>
            <w:vAlign w:val="center"/>
            <w:hideMark/>
          </w:tcPr>
          <w:p w14:paraId="2001C613"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U-PSNR</w:t>
            </w:r>
          </w:p>
        </w:tc>
        <w:tc>
          <w:tcPr>
            <w:tcW w:w="1032" w:type="dxa"/>
            <w:tcBorders>
              <w:top w:val="nil"/>
              <w:left w:val="nil"/>
              <w:bottom w:val="single" w:sz="8" w:space="0" w:color="auto"/>
              <w:right w:val="single" w:sz="4" w:space="0" w:color="auto"/>
            </w:tcBorders>
            <w:shd w:val="clear" w:color="auto" w:fill="auto"/>
            <w:noWrap/>
            <w:vAlign w:val="center"/>
            <w:hideMark/>
          </w:tcPr>
          <w:p w14:paraId="7F189054"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V-PSNR</w:t>
            </w:r>
          </w:p>
        </w:tc>
        <w:tc>
          <w:tcPr>
            <w:tcW w:w="1032" w:type="dxa"/>
            <w:tcBorders>
              <w:top w:val="nil"/>
              <w:left w:val="single" w:sz="8" w:space="0" w:color="auto"/>
              <w:bottom w:val="single" w:sz="8" w:space="0" w:color="auto"/>
              <w:right w:val="nil"/>
            </w:tcBorders>
            <w:shd w:val="clear" w:color="auto" w:fill="auto"/>
            <w:noWrap/>
            <w:vAlign w:val="center"/>
            <w:hideMark/>
          </w:tcPr>
          <w:p w14:paraId="6C65E704"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Y-MSIM</w:t>
            </w:r>
          </w:p>
        </w:tc>
        <w:tc>
          <w:tcPr>
            <w:tcW w:w="1032" w:type="dxa"/>
            <w:tcBorders>
              <w:top w:val="nil"/>
              <w:left w:val="nil"/>
              <w:bottom w:val="single" w:sz="8" w:space="0" w:color="auto"/>
              <w:right w:val="nil"/>
            </w:tcBorders>
            <w:shd w:val="clear" w:color="auto" w:fill="auto"/>
            <w:noWrap/>
            <w:vAlign w:val="center"/>
            <w:hideMark/>
          </w:tcPr>
          <w:p w14:paraId="1C5C7213"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U-MSIM</w:t>
            </w:r>
          </w:p>
        </w:tc>
        <w:tc>
          <w:tcPr>
            <w:tcW w:w="1032" w:type="dxa"/>
            <w:tcBorders>
              <w:top w:val="nil"/>
              <w:left w:val="nil"/>
              <w:bottom w:val="single" w:sz="8" w:space="0" w:color="auto"/>
              <w:right w:val="single" w:sz="8" w:space="0" w:color="auto"/>
            </w:tcBorders>
            <w:shd w:val="clear" w:color="auto" w:fill="auto"/>
            <w:noWrap/>
            <w:vAlign w:val="center"/>
            <w:hideMark/>
          </w:tcPr>
          <w:p w14:paraId="219112DA"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V-MSIM</w:t>
            </w:r>
          </w:p>
        </w:tc>
        <w:tc>
          <w:tcPr>
            <w:tcW w:w="737" w:type="dxa"/>
            <w:tcBorders>
              <w:top w:val="single" w:sz="8" w:space="0" w:color="auto"/>
              <w:left w:val="single" w:sz="8" w:space="0" w:color="auto"/>
              <w:bottom w:val="single" w:sz="8" w:space="0" w:color="auto"/>
              <w:right w:val="nil"/>
            </w:tcBorders>
            <w:shd w:val="clear" w:color="auto" w:fill="auto"/>
            <w:noWrap/>
            <w:vAlign w:val="center"/>
            <w:hideMark/>
          </w:tcPr>
          <w:p w14:paraId="558D07C4"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EncT</w:t>
            </w:r>
          </w:p>
        </w:tc>
        <w:tc>
          <w:tcPr>
            <w:tcW w:w="1247" w:type="dxa"/>
            <w:tcBorders>
              <w:top w:val="single" w:sz="8" w:space="0" w:color="auto"/>
              <w:left w:val="nil"/>
              <w:bottom w:val="single" w:sz="8" w:space="0" w:color="auto"/>
              <w:right w:val="single" w:sz="8" w:space="0" w:color="auto"/>
            </w:tcBorders>
            <w:shd w:val="clear" w:color="auto" w:fill="auto"/>
            <w:noWrap/>
            <w:vAlign w:val="center"/>
            <w:hideMark/>
          </w:tcPr>
          <w:p w14:paraId="1E6FCA7D"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DecT CPU</w:t>
            </w:r>
          </w:p>
        </w:tc>
      </w:tr>
      <w:tr w:rsidR="004B253D" w:rsidRPr="00B15930" w14:paraId="1417DB62" w14:textId="77777777" w:rsidTr="00F735FA">
        <w:trPr>
          <w:trHeight w:val="283"/>
          <w:jc w:val="center"/>
        </w:trPr>
        <w:tc>
          <w:tcPr>
            <w:tcW w:w="1134" w:type="dxa"/>
            <w:tcBorders>
              <w:top w:val="single" w:sz="8" w:space="0" w:color="auto"/>
              <w:left w:val="single" w:sz="8" w:space="0" w:color="auto"/>
              <w:bottom w:val="nil"/>
              <w:right w:val="single" w:sz="8" w:space="0" w:color="auto"/>
            </w:tcBorders>
            <w:shd w:val="clear" w:color="auto" w:fill="auto"/>
            <w:noWrap/>
            <w:vAlign w:val="center"/>
            <w:hideMark/>
          </w:tcPr>
          <w:p w14:paraId="462E2B1C"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Class A1</w:t>
            </w:r>
          </w:p>
        </w:tc>
        <w:tc>
          <w:tcPr>
            <w:tcW w:w="1032" w:type="dxa"/>
            <w:tcBorders>
              <w:top w:val="single" w:sz="8" w:space="0" w:color="auto"/>
              <w:left w:val="single" w:sz="8" w:space="0" w:color="auto"/>
              <w:bottom w:val="nil"/>
              <w:right w:val="nil"/>
            </w:tcBorders>
            <w:shd w:val="clear" w:color="000000" w:fill="CCFFCC"/>
            <w:noWrap/>
            <w:vAlign w:val="center"/>
            <w:hideMark/>
          </w:tcPr>
          <w:p w14:paraId="74389940" w14:textId="39531F5B"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-3.7%</w:t>
            </w:r>
          </w:p>
        </w:tc>
        <w:tc>
          <w:tcPr>
            <w:tcW w:w="1032" w:type="dxa"/>
            <w:tcBorders>
              <w:top w:val="single" w:sz="8" w:space="0" w:color="auto"/>
              <w:left w:val="nil"/>
              <w:bottom w:val="nil"/>
              <w:right w:val="nil"/>
            </w:tcBorders>
            <w:shd w:val="clear" w:color="000000" w:fill="CCFFCC"/>
            <w:noWrap/>
            <w:vAlign w:val="center"/>
            <w:hideMark/>
          </w:tcPr>
          <w:p w14:paraId="3A5C226A" w14:textId="618B012D"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-8.0%</w:t>
            </w:r>
          </w:p>
        </w:tc>
        <w:tc>
          <w:tcPr>
            <w:tcW w:w="1032" w:type="dxa"/>
            <w:tcBorders>
              <w:top w:val="single" w:sz="8" w:space="0" w:color="auto"/>
              <w:left w:val="nil"/>
              <w:bottom w:val="nil"/>
              <w:right w:val="single" w:sz="4" w:space="0" w:color="auto"/>
            </w:tcBorders>
            <w:shd w:val="clear" w:color="000000" w:fill="CCFFCC"/>
            <w:noWrap/>
            <w:vAlign w:val="center"/>
            <w:hideMark/>
          </w:tcPr>
          <w:p w14:paraId="7BA10137" w14:textId="50E1EA3E"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-8.1%</w:t>
            </w:r>
          </w:p>
        </w:tc>
        <w:tc>
          <w:tcPr>
            <w:tcW w:w="1032" w:type="dxa"/>
            <w:tcBorders>
              <w:top w:val="single" w:sz="8" w:space="0" w:color="auto"/>
              <w:left w:val="single" w:sz="8" w:space="0" w:color="auto"/>
              <w:bottom w:val="nil"/>
              <w:right w:val="nil"/>
            </w:tcBorders>
            <w:shd w:val="clear" w:color="000000" w:fill="CCFFCC"/>
            <w:noWrap/>
            <w:vAlign w:val="center"/>
            <w:hideMark/>
          </w:tcPr>
          <w:p w14:paraId="6AB88A79" w14:textId="1F862E18"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-4.1%</w:t>
            </w:r>
          </w:p>
        </w:tc>
        <w:tc>
          <w:tcPr>
            <w:tcW w:w="1032" w:type="dxa"/>
            <w:tcBorders>
              <w:top w:val="single" w:sz="8" w:space="0" w:color="auto"/>
              <w:left w:val="nil"/>
              <w:bottom w:val="nil"/>
              <w:right w:val="nil"/>
            </w:tcBorders>
            <w:shd w:val="clear" w:color="000000" w:fill="CCFFCC"/>
            <w:noWrap/>
            <w:vAlign w:val="center"/>
            <w:hideMark/>
          </w:tcPr>
          <w:p w14:paraId="44A52896" w14:textId="7F2A77BA"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-9.4%</w:t>
            </w:r>
          </w:p>
        </w:tc>
        <w:tc>
          <w:tcPr>
            <w:tcW w:w="1032" w:type="dxa"/>
            <w:tcBorders>
              <w:top w:val="single" w:sz="8" w:space="0" w:color="auto"/>
              <w:left w:val="nil"/>
              <w:bottom w:val="nil"/>
              <w:right w:val="single" w:sz="8" w:space="0" w:color="auto"/>
            </w:tcBorders>
            <w:shd w:val="clear" w:color="000000" w:fill="CCFFCC"/>
            <w:noWrap/>
            <w:vAlign w:val="center"/>
            <w:hideMark/>
          </w:tcPr>
          <w:p w14:paraId="0F12DA29" w14:textId="050AF2C9"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-9.0%</w:t>
            </w:r>
          </w:p>
        </w:tc>
        <w:tc>
          <w:tcPr>
            <w:tcW w:w="737" w:type="dxa"/>
            <w:tcBorders>
              <w:top w:val="nil"/>
              <w:left w:val="single" w:sz="8" w:space="0" w:color="auto"/>
              <w:bottom w:val="nil"/>
              <w:right w:val="nil"/>
            </w:tcBorders>
            <w:shd w:val="clear" w:color="auto" w:fill="auto"/>
            <w:noWrap/>
            <w:vAlign w:val="center"/>
            <w:hideMark/>
          </w:tcPr>
          <w:p w14:paraId="61481E4D"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157%</w:t>
            </w:r>
          </w:p>
        </w:tc>
        <w:tc>
          <w:tcPr>
            <w:tcW w:w="1247" w:type="dxa"/>
            <w:tcBorders>
              <w:top w:val="nil"/>
              <w:left w:val="nil"/>
              <w:bottom w:val="nil"/>
              <w:right w:val="single" w:sz="8" w:space="0" w:color="auto"/>
            </w:tcBorders>
            <w:shd w:val="clear" w:color="auto" w:fill="auto"/>
            <w:noWrap/>
            <w:vAlign w:val="center"/>
            <w:hideMark/>
          </w:tcPr>
          <w:p w14:paraId="26BF4DC9"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65726%</w:t>
            </w:r>
          </w:p>
        </w:tc>
      </w:tr>
      <w:tr w:rsidR="004B253D" w:rsidRPr="00B15930" w14:paraId="0E8CB128" w14:textId="77777777" w:rsidTr="00F735FA">
        <w:trPr>
          <w:trHeight w:val="283"/>
          <w:jc w:val="center"/>
        </w:trPr>
        <w:tc>
          <w:tcPr>
            <w:tcW w:w="1134" w:type="dxa"/>
            <w:tcBorders>
              <w:top w:val="nil"/>
              <w:left w:val="single" w:sz="8" w:space="0" w:color="auto"/>
              <w:bottom w:val="nil"/>
              <w:right w:val="single" w:sz="8" w:space="0" w:color="auto"/>
            </w:tcBorders>
            <w:shd w:val="clear" w:color="auto" w:fill="auto"/>
            <w:noWrap/>
            <w:vAlign w:val="center"/>
            <w:hideMark/>
          </w:tcPr>
          <w:p w14:paraId="7247FD64"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Class A2</w:t>
            </w:r>
          </w:p>
        </w:tc>
        <w:tc>
          <w:tcPr>
            <w:tcW w:w="1032" w:type="dxa"/>
            <w:tcBorders>
              <w:top w:val="nil"/>
              <w:left w:val="single" w:sz="8" w:space="0" w:color="auto"/>
              <w:bottom w:val="nil"/>
              <w:right w:val="nil"/>
            </w:tcBorders>
            <w:shd w:val="clear" w:color="000000" w:fill="CCFFCC"/>
            <w:noWrap/>
            <w:vAlign w:val="center"/>
            <w:hideMark/>
          </w:tcPr>
          <w:p w14:paraId="4ED0C769" w14:textId="6BA9567D"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-5.4%</w:t>
            </w:r>
          </w:p>
        </w:tc>
        <w:tc>
          <w:tcPr>
            <w:tcW w:w="1032" w:type="dxa"/>
            <w:tcBorders>
              <w:top w:val="nil"/>
              <w:left w:val="nil"/>
              <w:bottom w:val="nil"/>
              <w:right w:val="nil"/>
            </w:tcBorders>
            <w:shd w:val="clear" w:color="000000" w:fill="CCFFCC"/>
            <w:noWrap/>
            <w:vAlign w:val="center"/>
            <w:hideMark/>
          </w:tcPr>
          <w:p w14:paraId="3A7ED825" w14:textId="60FCB7EC"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-11.7%</w:t>
            </w:r>
          </w:p>
        </w:tc>
        <w:tc>
          <w:tcPr>
            <w:tcW w:w="1032" w:type="dxa"/>
            <w:tcBorders>
              <w:top w:val="nil"/>
              <w:left w:val="nil"/>
              <w:bottom w:val="nil"/>
              <w:right w:val="single" w:sz="4" w:space="0" w:color="auto"/>
            </w:tcBorders>
            <w:shd w:val="clear" w:color="000000" w:fill="CCFFCC"/>
            <w:noWrap/>
            <w:vAlign w:val="center"/>
            <w:hideMark/>
          </w:tcPr>
          <w:p w14:paraId="2F36C47B" w14:textId="691203A5"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-9.4%</w:t>
            </w:r>
          </w:p>
        </w:tc>
        <w:tc>
          <w:tcPr>
            <w:tcW w:w="1032" w:type="dxa"/>
            <w:tcBorders>
              <w:top w:val="nil"/>
              <w:left w:val="single" w:sz="8" w:space="0" w:color="auto"/>
              <w:bottom w:val="nil"/>
              <w:right w:val="nil"/>
            </w:tcBorders>
            <w:shd w:val="clear" w:color="000000" w:fill="CCFFCC"/>
            <w:noWrap/>
            <w:vAlign w:val="center"/>
            <w:hideMark/>
          </w:tcPr>
          <w:p w14:paraId="631C6FA2" w14:textId="1914B1BF"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-6.2%</w:t>
            </w:r>
          </w:p>
        </w:tc>
        <w:tc>
          <w:tcPr>
            <w:tcW w:w="1032" w:type="dxa"/>
            <w:tcBorders>
              <w:top w:val="nil"/>
              <w:left w:val="nil"/>
              <w:bottom w:val="nil"/>
              <w:right w:val="nil"/>
            </w:tcBorders>
            <w:shd w:val="clear" w:color="000000" w:fill="CCFFCC"/>
            <w:noWrap/>
            <w:vAlign w:val="center"/>
            <w:hideMark/>
          </w:tcPr>
          <w:p w14:paraId="54F38898" w14:textId="242B9D3B"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-11.5%</w:t>
            </w:r>
          </w:p>
        </w:tc>
        <w:tc>
          <w:tcPr>
            <w:tcW w:w="1032" w:type="dxa"/>
            <w:tcBorders>
              <w:top w:val="nil"/>
              <w:left w:val="nil"/>
              <w:bottom w:val="nil"/>
              <w:right w:val="single" w:sz="8" w:space="0" w:color="auto"/>
            </w:tcBorders>
            <w:shd w:val="clear" w:color="000000" w:fill="CCFFCC"/>
            <w:noWrap/>
            <w:vAlign w:val="center"/>
            <w:hideMark/>
          </w:tcPr>
          <w:p w14:paraId="1DCC1AE5" w14:textId="660FA4FB"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-9.2%</w:t>
            </w:r>
          </w:p>
        </w:tc>
        <w:tc>
          <w:tcPr>
            <w:tcW w:w="737" w:type="dxa"/>
            <w:tcBorders>
              <w:top w:val="nil"/>
              <w:left w:val="single" w:sz="8" w:space="0" w:color="auto"/>
              <w:bottom w:val="nil"/>
              <w:right w:val="nil"/>
            </w:tcBorders>
            <w:shd w:val="clear" w:color="auto" w:fill="auto"/>
            <w:noWrap/>
            <w:vAlign w:val="center"/>
            <w:hideMark/>
          </w:tcPr>
          <w:p w14:paraId="3A307758"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147%</w:t>
            </w:r>
          </w:p>
        </w:tc>
        <w:tc>
          <w:tcPr>
            <w:tcW w:w="1247" w:type="dxa"/>
            <w:tcBorders>
              <w:top w:val="nil"/>
              <w:left w:val="nil"/>
              <w:bottom w:val="nil"/>
              <w:right w:val="single" w:sz="8" w:space="0" w:color="auto"/>
            </w:tcBorders>
            <w:shd w:val="clear" w:color="auto" w:fill="auto"/>
            <w:noWrap/>
            <w:vAlign w:val="center"/>
            <w:hideMark/>
          </w:tcPr>
          <w:p w14:paraId="705F2EA0"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60992%</w:t>
            </w:r>
          </w:p>
        </w:tc>
      </w:tr>
      <w:tr w:rsidR="004B253D" w:rsidRPr="00B15930" w14:paraId="0DBFEC3E" w14:textId="77777777" w:rsidTr="00F735FA">
        <w:trPr>
          <w:trHeight w:val="283"/>
          <w:jc w:val="center"/>
        </w:trPr>
        <w:tc>
          <w:tcPr>
            <w:tcW w:w="1134" w:type="dxa"/>
            <w:tcBorders>
              <w:top w:val="nil"/>
              <w:left w:val="single" w:sz="8" w:space="0" w:color="auto"/>
              <w:bottom w:val="nil"/>
              <w:right w:val="single" w:sz="8" w:space="0" w:color="auto"/>
            </w:tcBorders>
            <w:shd w:val="clear" w:color="auto" w:fill="auto"/>
            <w:noWrap/>
            <w:vAlign w:val="center"/>
            <w:hideMark/>
          </w:tcPr>
          <w:p w14:paraId="4674F6EA"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Class B</w:t>
            </w:r>
          </w:p>
        </w:tc>
        <w:tc>
          <w:tcPr>
            <w:tcW w:w="1032" w:type="dxa"/>
            <w:tcBorders>
              <w:top w:val="nil"/>
              <w:left w:val="single" w:sz="8" w:space="0" w:color="auto"/>
              <w:bottom w:val="nil"/>
              <w:right w:val="nil"/>
            </w:tcBorders>
            <w:shd w:val="clear" w:color="000000" w:fill="CCFFCC"/>
            <w:noWrap/>
            <w:vAlign w:val="center"/>
            <w:hideMark/>
          </w:tcPr>
          <w:p w14:paraId="10314F5E" w14:textId="059F28E3"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-4.1%</w:t>
            </w:r>
          </w:p>
        </w:tc>
        <w:tc>
          <w:tcPr>
            <w:tcW w:w="1032" w:type="dxa"/>
            <w:tcBorders>
              <w:top w:val="nil"/>
              <w:left w:val="nil"/>
              <w:bottom w:val="nil"/>
              <w:right w:val="nil"/>
            </w:tcBorders>
            <w:shd w:val="clear" w:color="000000" w:fill="CCFFCC"/>
            <w:noWrap/>
            <w:vAlign w:val="center"/>
            <w:hideMark/>
          </w:tcPr>
          <w:p w14:paraId="4EBE9340" w14:textId="2F0B041D"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-10.3%</w:t>
            </w:r>
          </w:p>
        </w:tc>
        <w:tc>
          <w:tcPr>
            <w:tcW w:w="1032" w:type="dxa"/>
            <w:tcBorders>
              <w:top w:val="nil"/>
              <w:left w:val="nil"/>
              <w:bottom w:val="nil"/>
              <w:right w:val="single" w:sz="4" w:space="0" w:color="auto"/>
            </w:tcBorders>
            <w:shd w:val="clear" w:color="000000" w:fill="CCFFCC"/>
            <w:noWrap/>
            <w:vAlign w:val="center"/>
            <w:hideMark/>
          </w:tcPr>
          <w:p w14:paraId="0023F0BF" w14:textId="0AD0C904"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-9.8%</w:t>
            </w:r>
          </w:p>
        </w:tc>
        <w:tc>
          <w:tcPr>
            <w:tcW w:w="1032" w:type="dxa"/>
            <w:tcBorders>
              <w:top w:val="nil"/>
              <w:left w:val="single" w:sz="8" w:space="0" w:color="auto"/>
              <w:bottom w:val="nil"/>
              <w:right w:val="nil"/>
            </w:tcBorders>
            <w:shd w:val="clear" w:color="000000" w:fill="CCFFCC"/>
            <w:noWrap/>
            <w:vAlign w:val="center"/>
            <w:hideMark/>
          </w:tcPr>
          <w:p w14:paraId="7DD7717A" w14:textId="03B0D15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-4.7%</w:t>
            </w:r>
          </w:p>
        </w:tc>
        <w:tc>
          <w:tcPr>
            <w:tcW w:w="1032" w:type="dxa"/>
            <w:tcBorders>
              <w:top w:val="nil"/>
              <w:left w:val="nil"/>
              <w:bottom w:val="nil"/>
              <w:right w:val="nil"/>
            </w:tcBorders>
            <w:shd w:val="clear" w:color="000000" w:fill="CCFFCC"/>
            <w:noWrap/>
            <w:vAlign w:val="center"/>
            <w:hideMark/>
          </w:tcPr>
          <w:p w14:paraId="4D2947F6" w14:textId="25E06A8F"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-11.2%</w:t>
            </w:r>
          </w:p>
        </w:tc>
        <w:tc>
          <w:tcPr>
            <w:tcW w:w="1032" w:type="dxa"/>
            <w:tcBorders>
              <w:top w:val="nil"/>
              <w:left w:val="nil"/>
              <w:bottom w:val="nil"/>
              <w:right w:val="single" w:sz="8" w:space="0" w:color="auto"/>
            </w:tcBorders>
            <w:shd w:val="clear" w:color="000000" w:fill="CCFFCC"/>
            <w:noWrap/>
            <w:vAlign w:val="center"/>
            <w:hideMark/>
          </w:tcPr>
          <w:p w14:paraId="43BA8D25" w14:textId="0D22AD21"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-10.8%</w:t>
            </w:r>
          </w:p>
        </w:tc>
        <w:tc>
          <w:tcPr>
            <w:tcW w:w="737" w:type="dxa"/>
            <w:tcBorders>
              <w:top w:val="nil"/>
              <w:left w:val="single" w:sz="8" w:space="0" w:color="auto"/>
              <w:bottom w:val="nil"/>
              <w:right w:val="nil"/>
            </w:tcBorders>
            <w:shd w:val="clear" w:color="auto" w:fill="auto"/>
            <w:noWrap/>
            <w:vAlign w:val="center"/>
            <w:hideMark/>
          </w:tcPr>
          <w:p w14:paraId="66C5AA0B"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159%</w:t>
            </w:r>
          </w:p>
        </w:tc>
        <w:tc>
          <w:tcPr>
            <w:tcW w:w="1247" w:type="dxa"/>
            <w:tcBorders>
              <w:top w:val="nil"/>
              <w:left w:val="nil"/>
              <w:bottom w:val="nil"/>
              <w:right w:val="single" w:sz="8" w:space="0" w:color="auto"/>
            </w:tcBorders>
            <w:shd w:val="clear" w:color="auto" w:fill="auto"/>
            <w:noWrap/>
            <w:vAlign w:val="center"/>
            <w:hideMark/>
          </w:tcPr>
          <w:p w14:paraId="48194D86"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79960%</w:t>
            </w:r>
          </w:p>
        </w:tc>
      </w:tr>
      <w:tr w:rsidR="004B253D" w:rsidRPr="00B15930" w14:paraId="46FDD0AA" w14:textId="77777777" w:rsidTr="00F735FA">
        <w:trPr>
          <w:trHeight w:val="283"/>
          <w:jc w:val="center"/>
        </w:trPr>
        <w:tc>
          <w:tcPr>
            <w:tcW w:w="1134" w:type="dxa"/>
            <w:tcBorders>
              <w:top w:val="nil"/>
              <w:left w:val="single" w:sz="8" w:space="0" w:color="auto"/>
              <w:bottom w:val="nil"/>
              <w:right w:val="single" w:sz="8" w:space="0" w:color="auto"/>
            </w:tcBorders>
            <w:shd w:val="clear" w:color="auto" w:fill="auto"/>
            <w:noWrap/>
            <w:vAlign w:val="center"/>
            <w:hideMark/>
          </w:tcPr>
          <w:p w14:paraId="16D6C2D8"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Class C</w:t>
            </w:r>
          </w:p>
        </w:tc>
        <w:tc>
          <w:tcPr>
            <w:tcW w:w="1032" w:type="dxa"/>
            <w:tcBorders>
              <w:top w:val="nil"/>
              <w:left w:val="single" w:sz="8" w:space="0" w:color="auto"/>
              <w:bottom w:val="nil"/>
              <w:right w:val="nil"/>
            </w:tcBorders>
            <w:shd w:val="clear" w:color="000000" w:fill="CCFFCC"/>
            <w:noWrap/>
            <w:vAlign w:val="center"/>
            <w:hideMark/>
          </w:tcPr>
          <w:p w14:paraId="47FD9469" w14:textId="0CEFA1C9"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-5.7%</w:t>
            </w:r>
          </w:p>
        </w:tc>
        <w:tc>
          <w:tcPr>
            <w:tcW w:w="1032" w:type="dxa"/>
            <w:tcBorders>
              <w:top w:val="nil"/>
              <w:left w:val="nil"/>
              <w:bottom w:val="nil"/>
              <w:right w:val="nil"/>
            </w:tcBorders>
            <w:shd w:val="clear" w:color="000000" w:fill="CCFFCC"/>
            <w:noWrap/>
            <w:vAlign w:val="center"/>
            <w:hideMark/>
          </w:tcPr>
          <w:p w14:paraId="663365F8" w14:textId="046C9D5E"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-13.4%</w:t>
            </w:r>
          </w:p>
        </w:tc>
        <w:tc>
          <w:tcPr>
            <w:tcW w:w="1032" w:type="dxa"/>
            <w:tcBorders>
              <w:top w:val="nil"/>
              <w:left w:val="nil"/>
              <w:bottom w:val="nil"/>
              <w:right w:val="single" w:sz="4" w:space="0" w:color="auto"/>
            </w:tcBorders>
            <w:shd w:val="clear" w:color="000000" w:fill="CCFFCC"/>
            <w:noWrap/>
            <w:vAlign w:val="center"/>
            <w:hideMark/>
          </w:tcPr>
          <w:p w14:paraId="5CDBD586" w14:textId="3864E721"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-13.6%</w:t>
            </w:r>
          </w:p>
        </w:tc>
        <w:tc>
          <w:tcPr>
            <w:tcW w:w="1032" w:type="dxa"/>
            <w:tcBorders>
              <w:top w:val="nil"/>
              <w:left w:val="single" w:sz="8" w:space="0" w:color="auto"/>
              <w:bottom w:val="nil"/>
              <w:right w:val="nil"/>
            </w:tcBorders>
            <w:shd w:val="clear" w:color="000000" w:fill="CCFFCC"/>
            <w:noWrap/>
            <w:vAlign w:val="center"/>
            <w:hideMark/>
          </w:tcPr>
          <w:p w14:paraId="789B6E3C" w14:textId="2FFD5D8E"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-7.3%</w:t>
            </w:r>
          </w:p>
        </w:tc>
        <w:tc>
          <w:tcPr>
            <w:tcW w:w="1032" w:type="dxa"/>
            <w:tcBorders>
              <w:top w:val="nil"/>
              <w:left w:val="nil"/>
              <w:bottom w:val="nil"/>
              <w:right w:val="nil"/>
            </w:tcBorders>
            <w:shd w:val="clear" w:color="000000" w:fill="CCFFCC"/>
            <w:noWrap/>
            <w:vAlign w:val="center"/>
            <w:hideMark/>
          </w:tcPr>
          <w:p w14:paraId="7DE0FDF6" w14:textId="259E6DAB"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-13.5%</w:t>
            </w:r>
          </w:p>
        </w:tc>
        <w:tc>
          <w:tcPr>
            <w:tcW w:w="1032" w:type="dxa"/>
            <w:tcBorders>
              <w:top w:val="nil"/>
              <w:left w:val="nil"/>
              <w:bottom w:val="nil"/>
              <w:right w:val="single" w:sz="8" w:space="0" w:color="auto"/>
            </w:tcBorders>
            <w:shd w:val="clear" w:color="000000" w:fill="CCFFCC"/>
            <w:noWrap/>
            <w:vAlign w:val="center"/>
            <w:hideMark/>
          </w:tcPr>
          <w:p w14:paraId="3B7BC479" w14:textId="7EED50D5"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-14.3%</w:t>
            </w:r>
          </w:p>
        </w:tc>
        <w:tc>
          <w:tcPr>
            <w:tcW w:w="737" w:type="dxa"/>
            <w:tcBorders>
              <w:top w:val="nil"/>
              <w:left w:val="single" w:sz="8" w:space="0" w:color="auto"/>
              <w:bottom w:val="nil"/>
              <w:right w:val="nil"/>
            </w:tcBorders>
            <w:shd w:val="clear" w:color="auto" w:fill="auto"/>
            <w:noWrap/>
            <w:vAlign w:val="center"/>
            <w:hideMark/>
          </w:tcPr>
          <w:p w14:paraId="162D2469"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123%</w:t>
            </w:r>
          </w:p>
        </w:tc>
        <w:tc>
          <w:tcPr>
            <w:tcW w:w="1247" w:type="dxa"/>
            <w:tcBorders>
              <w:top w:val="nil"/>
              <w:left w:val="nil"/>
              <w:bottom w:val="nil"/>
              <w:right w:val="single" w:sz="8" w:space="0" w:color="auto"/>
            </w:tcBorders>
            <w:shd w:val="clear" w:color="auto" w:fill="auto"/>
            <w:noWrap/>
            <w:vAlign w:val="center"/>
            <w:hideMark/>
          </w:tcPr>
          <w:p w14:paraId="5CDA8A70"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47989%</w:t>
            </w:r>
          </w:p>
        </w:tc>
      </w:tr>
      <w:tr w:rsidR="004B253D" w:rsidRPr="00B15930" w14:paraId="5214DE83" w14:textId="77777777" w:rsidTr="00F735FA">
        <w:trPr>
          <w:trHeight w:val="283"/>
          <w:jc w:val="center"/>
        </w:trPr>
        <w:tc>
          <w:tcPr>
            <w:tcW w:w="1134" w:type="dxa"/>
            <w:tcBorders>
              <w:top w:val="nil"/>
              <w:left w:val="single" w:sz="8" w:space="0" w:color="auto"/>
              <w:bottom w:val="nil"/>
              <w:right w:val="single" w:sz="8" w:space="0" w:color="auto"/>
            </w:tcBorders>
            <w:shd w:val="clear" w:color="auto" w:fill="auto"/>
            <w:noWrap/>
            <w:vAlign w:val="center"/>
            <w:hideMark/>
          </w:tcPr>
          <w:p w14:paraId="123AEBC4"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Class E</w:t>
            </w:r>
          </w:p>
        </w:tc>
        <w:tc>
          <w:tcPr>
            <w:tcW w:w="1032" w:type="dxa"/>
            <w:tcBorders>
              <w:top w:val="nil"/>
              <w:left w:val="nil"/>
              <w:bottom w:val="nil"/>
              <w:right w:val="nil"/>
            </w:tcBorders>
            <w:shd w:val="clear" w:color="auto" w:fill="auto"/>
            <w:noWrap/>
            <w:vAlign w:val="center"/>
            <w:hideMark/>
          </w:tcPr>
          <w:p w14:paraId="79738827"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032" w:type="dxa"/>
            <w:tcBorders>
              <w:top w:val="nil"/>
              <w:left w:val="nil"/>
              <w:bottom w:val="nil"/>
              <w:right w:val="nil"/>
            </w:tcBorders>
            <w:shd w:val="clear" w:color="auto" w:fill="auto"/>
            <w:noWrap/>
            <w:vAlign w:val="center"/>
            <w:hideMark/>
          </w:tcPr>
          <w:p w14:paraId="603B4B15"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032" w:type="dxa"/>
            <w:tcBorders>
              <w:top w:val="nil"/>
              <w:left w:val="nil"/>
              <w:bottom w:val="nil"/>
              <w:right w:val="single" w:sz="4" w:space="0" w:color="auto"/>
            </w:tcBorders>
            <w:shd w:val="clear" w:color="auto" w:fill="auto"/>
            <w:noWrap/>
            <w:vAlign w:val="center"/>
            <w:hideMark/>
          </w:tcPr>
          <w:p w14:paraId="5DBC5BD7" w14:textId="7142F223"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color w:val="000000"/>
                <w:sz w:val="20"/>
              </w:rPr>
              <w:t> </w:t>
            </w:r>
          </w:p>
        </w:tc>
        <w:tc>
          <w:tcPr>
            <w:tcW w:w="1032" w:type="dxa"/>
            <w:tcBorders>
              <w:top w:val="nil"/>
              <w:left w:val="single" w:sz="8" w:space="0" w:color="auto"/>
              <w:bottom w:val="nil"/>
              <w:right w:val="nil"/>
            </w:tcBorders>
            <w:shd w:val="clear" w:color="auto" w:fill="auto"/>
            <w:noWrap/>
            <w:vAlign w:val="center"/>
            <w:hideMark/>
          </w:tcPr>
          <w:p w14:paraId="1E1C2092"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032" w:type="dxa"/>
            <w:tcBorders>
              <w:top w:val="nil"/>
              <w:left w:val="nil"/>
              <w:bottom w:val="nil"/>
              <w:right w:val="nil"/>
            </w:tcBorders>
            <w:shd w:val="clear" w:color="auto" w:fill="auto"/>
            <w:noWrap/>
            <w:vAlign w:val="center"/>
            <w:hideMark/>
          </w:tcPr>
          <w:p w14:paraId="381A563C"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032" w:type="dxa"/>
            <w:tcBorders>
              <w:top w:val="nil"/>
              <w:left w:val="nil"/>
              <w:bottom w:val="nil"/>
              <w:right w:val="single" w:sz="8" w:space="0" w:color="auto"/>
            </w:tcBorders>
            <w:shd w:val="clear" w:color="auto" w:fill="auto"/>
            <w:noWrap/>
            <w:vAlign w:val="center"/>
            <w:hideMark/>
          </w:tcPr>
          <w:p w14:paraId="656B036D" w14:textId="3050252C"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BFBFBF"/>
                <w:sz w:val="20"/>
                <w:lang w:eastAsia="zh-CN"/>
              </w:rPr>
            </w:pPr>
            <w:r>
              <w:rPr>
                <w:color w:val="000000"/>
                <w:sz w:val="20"/>
              </w:rPr>
              <w:t> </w:t>
            </w:r>
          </w:p>
        </w:tc>
        <w:tc>
          <w:tcPr>
            <w:tcW w:w="737" w:type="dxa"/>
            <w:tcBorders>
              <w:top w:val="nil"/>
              <w:left w:val="single" w:sz="8" w:space="0" w:color="auto"/>
              <w:bottom w:val="nil"/>
              <w:right w:val="nil"/>
            </w:tcBorders>
            <w:shd w:val="clear" w:color="auto" w:fill="auto"/>
            <w:noWrap/>
            <w:vAlign w:val="center"/>
            <w:hideMark/>
          </w:tcPr>
          <w:p w14:paraId="556F5F50"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247" w:type="dxa"/>
            <w:tcBorders>
              <w:top w:val="nil"/>
              <w:left w:val="nil"/>
              <w:bottom w:val="nil"/>
              <w:right w:val="single" w:sz="8" w:space="0" w:color="auto"/>
            </w:tcBorders>
            <w:shd w:val="clear" w:color="auto" w:fill="auto"/>
            <w:noWrap/>
            <w:vAlign w:val="center"/>
            <w:hideMark/>
          </w:tcPr>
          <w:p w14:paraId="2CA85D6D"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r>
      <w:tr w:rsidR="004B253D" w:rsidRPr="00B15930" w14:paraId="062934A7" w14:textId="77777777" w:rsidTr="00F735FA">
        <w:trPr>
          <w:trHeight w:val="283"/>
          <w:jc w:val="center"/>
        </w:trPr>
        <w:tc>
          <w:tcPr>
            <w:tcW w:w="113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5A91F1C"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r w:rsidRPr="00B15930">
              <w:rPr>
                <w:rFonts w:eastAsia="SimSun"/>
                <w:b/>
                <w:bCs/>
                <w:color w:val="000000"/>
                <w:sz w:val="20"/>
                <w:lang w:eastAsia="zh-CN"/>
              </w:rPr>
              <w:t>Overall</w:t>
            </w:r>
          </w:p>
        </w:tc>
        <w:tc>
          <w:tcPr>
            <w:tcW w:w="1032" w:type="dxa"/>
            <w:tcBorders>
              <w:top w:val="single" w:sz="8" w:space="0" w:color="auto"/>
              <w:left w:val="single" w:sz="8" w:space="0" w:color="auto"/>
              <w:bottom w:val="single" w:sz="8" w:space="0" w:color="auto"/>
              <w:right w:val="nil"/>
            </w:tcBorders>
            <w:shd w:val="clear" w:color="000000" w:fill="CCFFCC"/>
            <w:noWrap/>
            <w:vAlign w:val="center"/>
            <w:hideMark/>
          </w:tcPr>
          <w:p w14:paraId="441B2EA4" w14:textId="07915DBA"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-4.7%</w:t>
            </w:r>
          </w:p>
        </w:tc>
        <w:tc>
          <w:tcPr>
            <w:tcW w:w="1032" w:type="dxa"/>
            <w:tcBorders>
              <w:top w:val="single" w:sz="8" w:space="0" w:color="auto"/>
              <w:left w:val="nil"/>
              <w:bottom w:val="single" w:sz="8" w:space="0" w:color="auto"/>
              <w:right w:val="nil"/>
            </w:tcBorders>
            <w:shd w:val="clear" w:color="000000" w:fill="CCFFCC"/>
            <w:noWrap/>
            <w:vAlign w:val="center"/>
            <w:hideMark/>
          </w:tcPr>
          <w:p w14:paraId="61D92FA1" w14:textId="24FE834F"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-11.0%</w:t>
            </w:r>
          </w:p>
        </w:tc>
        <w:tc>
          <w:tcPr>
            <w:tcW w:w="1032" w:type="dxa"/>
            <w:tcBorders>
              <w:top w:val="single" w:sz="8" w:space="0" w:color="auto"/>
              <w:left w:val="nil"/>
              <w:bottom w:val="single" w:sz="8" w:space="0" w:color="auto"/>
              <w:right w:val="single" w:sz="4" w:space="0" w:color="auto"/>
            </w:tcBorders>
            <w:shd w:val="clear" w:color="000000" w:fill="CCFFCC"/>
            <w:noWrap/>
            <w:vAlign w:val="center"/>
            <w:hideMark/>
          </w:tcPr>
          <w:p w14:paraId="64051C76" w14:textId="495B721F"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-10.4%</w:t>
            </w:r>
          </w:p>
        </w:tc>
        <w:tc>
          <w:tcPr>
            <w:tcW w:w="1032" w:type="dxa"/>
            <w:tcBorders>
              <w:top w:val="single" w:sz="8" w:space="0" w:color="auto"/>
              <w:left w:val="single" w:sz="8" w:space="0" w:color="auto"/>
              <w:bottom w:val="single" w:sz="8" w:space="0" w:color="auto"/>
              <w:right w:val="nil"/>
            </w:tcBorders>
            <w:shd w:val="clear" w:color="000000" w:fill="CCFFCC"/>
            <w:noWrap/>
            <w:vAlign w:val="center"/>
            <w:hideMark/>
          </w:tcPr>
          <w:p w14:paraId="3321C711" w14:textId="313133A8"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-5.6%</w:t>
            </w:r>
          </w:p>
        </w:tc>
        <w:tc>
          <w:tcPr>
            <w:tcW w:w="1032" w:type="dxa"/>
            <w:tcBorders>
              <w:top w:val="single" w:sz="8" w:space="0" w:color="auto"/>
              <w:left w:val="nil"/>
              <w:bottom w:val="single" w:sz="8" w:space="0" w:color="auto"/>
              <w:right w:val="nil"/>
            </w:tcBorders>
            <w:shd w:val="clear" w:color="000000" w:fill="CCFFCC"/>
            <w:noWrap/>
            <w:vAlign w:val="center"/>
            <w:hideMark/>
          </w:tcPr>
          <w:p w14:paraId="31DE95BE" w14:textId="19841435"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-11.5%</w:t>
            </w:r>
          </w:p>
        </w:tc>
        <w:tc>
          <w:tcPr>
            <w:tcW w:w="1032" w:type="dxa"/>
            <w:tcBorders>
              <w:top w:val="single" w:sz="8" w:space="0" w:color="auto"/>
              <w:left w:val="nil"/>
              <w:bottom w:val="single" w:sz="8" w:space="0" w:color="auto"/>
              <w:right w:val="single" w:sz="8" w:space="0" w:color="auto"/>
            </w:tcBorders>
            <w:shd w:val="clear" w:color="000000" w:fill="CCFFCC"/>
            <w:noWrap/>
            <w:vAlign w:val="center"/>
            <w:hideMark/>
          </w:tcPr>
          <w:p w14:paraId="43236733" w14:textId="7B6C4919"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-11.0%</w:t>
            </w:r>
          </w:p>
        </w:tc>
        <w:tc>
          <w:tcPr>
            <w:tcW w:w="737" w:type="dxa"/>
            <w:tcBorders>
              <w:top w:val="single" w:sz="8" w:space="0" w:color="auto"/>
              <w:left w:val="single" w:sz="8" w:space="0" w:color="auto"/>
              <w:bottom w:val="single" w:sz="8" w:space="0" w:color="auto"/>
              <w:right w:val="nil"/>
            </w:tcBorders>
            <w:shd w:val="clear" w:color="auto" w:fill="auto"/>
            <w:noWrap/>
            <w:vAlign w:val="center"/>
            <w:hideMark/>
          </w:tcPr>
          <w:p w14:paraId="403AECD0"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146%</w:t>
            </w:r>
          </w:p>
        </w:tc>
        <w:tc>
          <w:tcPr>
            <w:tcW w:w="1247" w:type="dxa"/>
            <w:tcBorders>
              <w:top w:val="single" w:sz="8" w:space="0" w:color="auto"/>
              <w:left w:val="nil"/>
              <w:bottom w:val="single" w:sz="8" w:space="0" w:color="auto"/>
              <w:right w:val="single" w:sz="8" w:space="0" w:color="auto"/>
            </w:tcBorders>
            <w:shd w:val="clear" w:color="auto" w:fill="auto"/>
            <w:noWrap/>
            <w:vAlign w:val="center"/>
            <w:hideMark/>
          </w:tcPr>
          <w:p w14:paraId="2F9BC6DF"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63562%</w:t>
            </w:r>
          </w:p>
        </w:tc>
      </w:tr>
      <w:tr w:rsidR="004B253D" w:rsidRPr="00B15930" w14:paraId="7300037C" w14:textId="77777777" w:rsidTr="00F735FA">
        <w:trPr>
          <w:trHeight w:val="283"/>
          <w:jc w:val="center"/>
        </w:trPr>
        <w:tc>
          <w:tcPr>
            <w:tcW w:w="1134" w:type="dxa"/>
            <w:tcBorders>
              <w:top w:val="single" w:sz="8" w:space="0" w:color="auto"/>
              <w:left w:val="single" w:sz="8" w:space="0" w:color="auto"/>
              <w:bottom w:val="single" w:sz="8" w:space="0" w:color="auto"/>
              <w:right w:val="nil"/>
            </w:tcBorders>
            <w:shd w:val="clear" w:color="auto" w:fill="auto"/>
            <w:noWrap/>
            <w:vAlign w:val="center"/>
            <w:hideMark/>
          </w:tcPr>
          <w:p w14:paraId="75D5A3C3"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Class D</w:t>
            </w:r>
          </w:p>
        </w:tc>
        <w:tc>
          <w:tcPr>
            <w:tcW w:w="1032" w:type="dxa"/>
            <w:tcBorders>
              <w:top w:val="single" w:sz="8" w:space="0" w:color="auto"/>
              <w:left w:val="single" w:sz="8" w:space="0" w:color="auto"/>
              <w:bottom w:val="single" w:sz="8" w:space="0" w:color="auto"/>
              <w:right w:val="nil"/>
            </w:tcBorders>
            <w:shd w:val="clear" w:color="000000" w:fill="CCFFCC"/>
            <w:noWrap/>
            <w:vAlign w:val="center"/>
            <w:hideMark/>
          </w:tcPr>
          <w:p w14:paraId="1FF8596B" w14:textId="3F26629C"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-7.2%</w:t>
            </w:r>
          </w:p>
        </w:tc>
        <w:tc>
          <w:tcPr>
            <w:tcW w:w="1032" w:type="dxa"/>
            <w:tcBorders>
              <w:top w:val="single" w:sz="8" w:space="0" w:color="auto"/>
              <w:left w:val="nil"/>
              <w:bottom w:val="single" w:sz="8" w:space="0" w:color="auto"/>
              <w:right w:val="nil"/>
            </w:tcBorders>
            <w:shd w:val="clear" w:color="000000" w:fill="CCFFCC"/>
            <w:noWrap/>
            <w:vAlign w:val="center"/>
            <w:hideMark/>
          </w:tcPr>
          <w:p w14:paraId="158B0ECD" w14:textId="6079A1BC"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-14.2%</w:t>
            </w:r>
          </w:p>
        </w:tc>
        <w:tc>
          <w:tcPr>
            <w:tcW w:w="1032" w:type="dxa"/>
            <w:tcBorders>
              <w:top w:val="single" w:sz="8" w:space="0" w:color="auto"/>
              <w:left w:val="nil"/>
              <w:bottom w:val="single" w:sz="8" w:space="0" w:color="auto"/>
              <w:right w:val="single" w:sz="4" w:space="0" w:color="auto"/>
            </w:tcBorders>
            <w:shd w:val="clear" w:color="000000" w:fill="CCFFCC"/>
            <w:noWrap/>
            <w:vAlign w:val="center"/>
            <w:hideMark/>
          </w:tcPr>
          <w:p w14:paraId="12C39967" w14:textId="3E3059BC"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-15.6%</w:t>
            </w:r>
          </w:p>
        </w:tc>
        <w:tc>
          <w:tcPr>
            <w:tcW w:w="1032" w:type="dxa"/>
            <w:tcBorders>
              <w:top w:val="single" w:sz="8" w:space="0" w:color="auto"/>
              <w:left w:val="single" w:sz="8" w:space="0" w:color="auto"/>
              <w:bottom w:val="single" w:sz="8" w:space="0" w:color="auto"/>
              <w:right w:val="nil"/>
            </w:tcBorders>
            <w:shd w:val="clear" w:color="000000" w:fill="CCFFCC"/>
            <w:noWrap/>
            <w:vAlign w:val="center"/>
            <w:hideMark/>
          </w:tcPr>
          <w:p w14:paraId="74E0D078" w14:textId="7CECBADB"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-6.8%</w:t>
            </w:r>
          </w:p>
        </w:tc>
        <w:tc>
          <w:tcPr>
            <w:tcW w:w="1032" w:type="dxa"/>
            <w:tcBorders>
              <w:top w:val="single" w:sz="8" w:space="0" w:color="auto"/>
              <w:left w:val="nil"/>
              <w:bottom w:val="single" w:sz="8" w:space="0" w:color="auto"/>
              <w:right w:val="nil"/>
            </w:tcBorders>
            <w:shd w:val="clear" w:color="000000" w:fill="CCFFCC"/>
            <w:noWrap/>
            <w:vAlign w:val="center"/>
            <w:hideMark/>
          </w:tcPr>
          <w:p w14:paraId="6FAA7371" w14:textId="6A555261"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-14.8%</w:t>
            </w:r>
          </w:p>
        </w:tc>
        <w:tc>
          <w:tcPr>
            <w:tcW w:w="1032" w:type="dxa"/>
            <w:tcBorders>
              <w:top w:val="single" w:sz="8" w:space="0" w:color="auto"/>
              <w:left w:val="nil"/>
              <w:bottom w:val="single" w:sz="8" w:space="0" w:color="auto"/>
              <w:right w:val="single" w:sz="8" w:space="0" w:color="auto"/>
            </w:tcBorders>
            <w:shd w:val="clear" w:color="000000" w:fill="CCFFCC"/>
            <w:noWrap/>
            <w:vAlign w:val="center"/>
            <w:hideMark/>
          </w:tcPr>
          <w:p w14:paraId="791BACF5" w14:textId="2FA62E22"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-15.2%</w:t>
            </w:r>
          </w:p>
        </w:tc>
        <w:tc>
          <w:tcPr>
            <w:tcW w:w="737" w:type="dxa"/>
            <w:tcBorders>
              <w:top w:val="single" w:sz="8" w:space="0" w:color="auto"/>
              <w:left w:val="single" w:sz="8" w:space="0" w:color="auto"/>
              <w:bottom w:val="single" w:sz="8" w:space="0" w:color="auto"/>
              <w:right w:val="nil"/>
            </w:tcBorders>
            <w:shd w:val="clear" w:color="auto" w:fill="auto"/>
            <w:noWrap/>
            <w:vAlign w:val="center"/>
            <w:hideMark/>
          </w:tcPr>
          <w:p w14:paraId="35C73D66"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113%</w:t>
            </w:r>
          </w:p>
        </w:tc>
        <w:tc>
          <w:tcPr>
            <w:tcW w:w="1247" w:type="dxa"/>
            <w:tcBorders>
              <w:top w:val="single" w:sz="8" w:space="0" w:color="auto"/>
              <w:left w:val="nil"/>
              <w:bottom w:val="single" w:sz="8" w:space="0" w:color="auto"/>
              <w:right w:val="single" w:sz="8" w:space="0" w:color="auto"/>
            </w:tcBorders>
            <w:shd w:val="clear" w:color="auto" w:fill="auto"/>
            <w:noWrap/>
            <w:vAlign w:val="center"/>
            <w:hideMark/>
          </w:tcPr>
          <w:p w14:paraId="378B386A"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32008%</w:t>
            </w:r>
          </w:p>
        </w:tc>
      </w:tr>
    </w:tbl>
    <w:p w14:paraId="13F4A648" w14:textId="158EDCCC" w:rsidR="00067FCE" w:rsidRDefault="004B253D" w:rsidP="00067FCE">
      <w:pPr>
        <w:rPr>
          <w:ins w:id="61" w:author="Elena Alshina" w:date="2023-07-11T14:56:00Z"/>
        </w:rPr>
      </w:pPr>
      <w:r>
        <w:t>Reduction of computational complexity roughly twice leads to ~1 % compression performance degradation.</w:t>
      </w:r>
    </w:p>
    <w:p w14:paraId="55D85F8B" w14:textId="28CF5569" w:rsidR="00903997" w:rsidRDefault="00903997" w:rsidP="00067FCE">
      <w:ins w:id="62" w:author="Elena Alshina" w:date="2023-07-11T14:56:00Z">
        <w:r w:rsidRPr="00903997">
          <w:rPr>
            <w:highlight w:val="yellow"/>
            <w:lang w:val="en-CA"/>
            <w:rPrChange w:id="63" w:author="Elena Alshina" w:date="2023-07-11T14:57:00Z">
              <w:rPr>
                <w:lang w:val="en-CA"/>
              </w:rPr>
            </w:rPrChange>
          </w:rPr>
          <w:t>Suggestion</w:t>
        </w:r>
        <w:r>
          <w:rPr>
            <w:lang w:val="en-CA"/>
          </w:rPr>
          <w:t>: Get opinion from cross-checker during the meeting</w:t>
        </w:r>
      </w:ins>
    </w:p>
    <w:p w14:paraId="3016D463" w14:textId="77777777" w:rsidR="004B253D" w:rsidRPr="00AE2F7E" w:rsidRDefault="004B253D" w:rsidP="004B253D">
      <w:pPr>
        <w:pStyle w:val="Heading1"/>
        <w:rPr>
          <w:lang w:val="en-CA"/>
        </w:rPr>
      </w:pPr>
      <w:r w:rsidRPr="00AE2F7E">
        <w:rPr>
          <w:lang w:val="en-CA"/>
        </w:rPr>
        <w:t>NN-based intra</w:t>
      </w:r>
    </w:p>
    <w:p w14:paraId="76DEA869" w14:textId="77777777" w:rsidR="004B253D" w:rsidRPr="00AE2F7E" w:rsidRDefault="004B253D" w:rsidP="004B253D">
      <w:pPr>
        <w:pStyle w:val="Heading2"/>
        <w:numPr>
          <w:ilvl w:val="0"/>
          <w:numId w:val="0"/>
        </w:numPr>
        <w:ind w:left="576"/>
        <w:rPr>
          <w:lang w:val="en-CA"/>
        </w:rPr>
      </w:pPr>
      <w:r w:rsidRPr="00AE2F7E">
        <w:rPr>
          <w:lang w:val="en-CA"/>
        </w:rPr>
        <w:t>EE1-6.1 Neural network-based intra prediction with reduced complexity</w:t>
      </w:r>
    </w:p>
    <w:p w14:paraId="38DD9072" w14:textId="38D84004" w:rsidR="002165F9" w:rsidRDefault="005111D5" w:rsidP="002165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ascii="Arial" w:hAnsi="Arial" w:cs="Arial"/>
          <w:color w:val="000000"/>
          <w:sz w:val="20"/>
          <w:shd w:val="clear" w:color="auto" w:fill="FFFFFF"/>
        </w:rPr>
      </w:pPr>
      <w:hyperlink r:id="rId65" w:history="1">
        <w:r w:rsidR="004B253D" w:rsidRPr="00EA0AA0">
          <w:rPr>
            <w:b/>
            <w:u w:val="single"/>
            <w:lang w:val="en-CA"/>
          </w:rPr>
          <w:t>JVET-AE01</w:t>
        </w:r>
        <w:r w:rsidR="002165F9">
          <w:rPr>
            <w:b/>
            <w:u w:val="single"/>
            <w:lang w:val="en-CA"/>
          </w:rPr>
          <w:t>44</w:t>
        </w:r>
      </w:hyperlink>
      <w:r w:rsidR="002165F9">
        <w:rPr>
          <w:b/>
          <w:u w:val="single"/>
          <w:lang w:val="en-CA"/>
        </w:rPr>
        <w:t xml:space="preserve"> </w:t>
      </w:r>
      <w:r w:rsidR="004B253D" w:rsidRPr="00EA0AA0">
        <w:rPr>
          <w:b/>
          <w:lang w:val="en-CA"/>
        </w:rPr>
        <w:t xml:space="preserve"> </w:t>
      </w:r>
      <w:r w:rsidR="002165F9" w:rsidRPr="002165F9">
        <w:rPr>
          <w:b/>
          <w:lang w:val="en-CA"/>
        </w:rPr>
        <w:t>EE1-6.1: neural network-based intra prediction with reduced complexity</w:t>
      </w:r>
      <w:r w:rsidR="002165F9">
        <w:rPr>
          <w:b/>
          <w:lang w:val="en-CA"/>
        </w:rPr>
        <w:t xml:space="preserve"> </w:t>
      </w:r>
      <w:hyperlink r:id="rId66" w:history="1">
        <w:r w:rsidR="002165F9" w:rsidRPr="002165F9">
          <w:rPr>
            <w:lang w:val="en-CA"/>
          </w:rPr>
          <w:br/>
          <w:t>T. Dumas</w:t>
        </w:r>
      </w:hyperlink>
      <w:r w:rsidR="002165F9" w:rsidRPr="002165F9">
        <w:rPr>
          <w:lang w:val="en-CA"/>
        </w:rPr>
        <w:t>, F. Galpin, P. Bordes (Interdigital)</w:t>
      </w:r>
      <w:r w:rsidR="002165F9">
        <w:rPr>
          <w:rFonts w:ascii="Arial" w:hAnsi="Arial" w:cs="Arial"/>
          <w:color w:val="000000"/>
          <w:sz w:val="20"/>
          <w:shd w:val="clear" w:color="auto" w:fill="FFFFFF"/>
        </w:rPr>
        <w:t xml:space="preserve"> </w:t>
      </w:r>
    </w:p>
    <w:p w14:paraId="02224108" w14:textId="77777777" w:rsidR="00F426CA" w:rsidRDefault="00F426CA" w:rsidP="002165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p>
    <w:p w14:paraId="4B87832F" w14:textId="2435D1FD" w:rsidR="00F426CA" w:rsidRDefault="00F426CA" w:rsidP="002165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r>
        <w:rPr>
          <w:lang w:val="en-CA"/>
        </w:rPr>
        <w:t>NN-Intra is enabled by default in NNVC-5.0 Design of NN-Intra is show in</w:t>
      </w:r>
      <w:r w:rsidR="00CC4E25">
        <w:rPr>
          <w:lang w:val="en-CA"/>
        </w:rPr>
        <w:t xml:space="preserve"> </w:t>
      </w:r>
      <w:r w:rsidR="00CC4E25">
        <w:rPr>
          <w:lang w:val="en-CA"/>
        </w:rPr>
        <w:fldChar w:fldCharType="begin"/>
      </w:r>
      <w:r w:rsidR="00CC4E25">
        <w:rPr>
          <w:lang w:val="en-CA"/>
        </w:rPr>
        <w:instrText xml:space="preserve"> REF _Ref139789609 \h </w:instrText>
      </w:r>
      <w:r w:rsidR="00CC4E25">
        <w:rPr>
          <w:lang w:val="en-CA"/>
        </w:rPr>
      </w:r>
      <w:r w:rsidR="00CC4E25">
        <w:rPr>
          <w:lang w:val="en-CA"/>
        </w:rPr>
        <w:fldChar w:fldCharType="separate"/>
      </w:r>
      <w:r w:rsidR="00CC4E25">
        <w:t xml:space="preserve">Figure </w:t>
      </w:r>
      <w:r w:rsidR="00CC4E25">
        <w:rPr>
          <w:noProof/>
        </w:rPr>
        <w:t>10</w:t>
      </w:r>
      <w:r w:rsidR="00CC4E25">
        <w:rPr>
          <w:lang w:val="en-CA"/>
        </w:rPr>
        <w:fldChar w:fldCharType="end"/>
      </w:r>
      <w:r>
        <w:rPr>
          <w:lang w:val="en-CA"/>
        </w:rPr>
        <w:t>.</w:t>
      </w:r>
    </w:p>
    <w:p w14:paraId="13D7B2BD" w14:textId="0CE69C8D" w:rsidR="00F426CA" w:rsidRDefault="00F426CA" w:rsidP="002165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Cs/>
          <w:lang w:val="en-CA"/>
        </w:rPr>
      </w:pPr>
      <w:r>
        <w:rPr>
          <w:lang w:val="en-CA"/>
        </w:rPr>
        <w:t>Note that all the mentioned layers are fully-connected. No convolutional layers exist in the presented neural networks. Changes compared to NN-Intra in common SW base (NNVC0</w:t>
      </w:r>
      <w:r w:rsidR="002A196E">
        <w:rPr>
          <w:lang w:val="en-CA"/>
        </w:rPr>
        <w:t>)</w:t>
      </w:r>
      <w:r>
        <w:rPr>
          <w:lang w:val="en-CA"/>
        </w:rPr>
        <w:t xml:space="preserve"> are summarized in</w:t>
      </w:r>
      <w:r w:rsidR="00273193">
        <w:rPr>
          <w:lang w:val="en-CA"/>
        </w:rPr>
        <w:t xml:space="preserve"> </w:t>
      </w:r>
      <w:r>
        <w:rPr>
          <w:lang w:val="en-CA"/>
        </w:rPr>
        <w:fldChar w:fldCharType="begin"/>
      </w:r>
      <w:r>
        <w:rPr>
          <w:lang w:val="en-CA"/>
        </w:rPr>
        <w:instrText xml:space="preserve"> REF _Ref139725041 \h </w:instrText>
      </w:r>
      <w:r>
        <w:rPr>
          <w:lang w:val="en-CA"/>
        </w:rPr>
      </w:r>
      <w:r>
        <w:rPr>
          <w:lang w:val="en-CA"/>
        </w:rPr>
        <w:fldChar w:fldCharType="separate"/>
      </w:r>
      <w:r>
        <w:t xml:space="preserve">Table </w:t>
      </w:r>
      <w:r>
        <w:rPr>
          <w:noProof/>
        </w:rPr>
        <w:t>4</w:t>
      </w:r>
      <w:r>
        <w:rPr>
          <w:lang w:val="en-CA"/>
        </w:rPr>
        <w:fldChar w:fldCharType="end"/>
      </w:r>
      <w:r>
        <w:rPr>
          <w:lang w:val="en-CA"/>
        </w:rPr>
        <w:t xml:space="preserve">. The percentage of non-zero weights in the layer returning </w:t>
      </w:r>
      <m:oMath>
        <m:r>
          <m:rPr>
            <m:sty m:val="p"/>
          </m:rPr>
          <w:rPr>
            <w:rFonts w:ascii="Cambria Math" w:hAnsi="Cambria Math"/>
            <w:lang w:val="en-CA"/>
          </w:rPr>
          <m:t>repIdx</m:t>
        </m:r>
      </m:oMath>
      <w:r>
        <w:rPr>
          <w:iCs/>
          <w:lang w:val="en-CA"/>
        </w:rPr>
        <w:t xml:space="preserve"> becomes 10% for the neural network predicting blocks of size </w:t>
      </w:r>
      <m:oMath>
        <m:r>
          <w:rPr>
            <w:rFonts w:ascii="Cambria Math" w:hAnsi="Cambria Math"/>
            <w:lang w:val="en-CA"/>
          </w:rPr>
          <m:t>4×4</m:t>
        </m:r>
      </m:oMath>
      <w:r>
        <w:rPr>
          <w:iCs/>
          <w:lang w:val="en-CA"/>
        </w:rPr>
        <w:t>, and 50% for the other six neural networks.</w:t>
      </w:r>
    </w:p>
    <w:p w14:paraId="52737796" w14:textId="3FC59DB8" w:rsidR="00F426CA" w:rsidRDefault="00F426CA" w:rsidP="002165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Cs/>
          <w:lang w:val="en-CA"/>
        </w:rPr>
      </w:pPr>
      <w:r>
        <w:rPr>
          <w:iCs/>
          <w:lang w:val="en-CA"/>
        </w:rPr>
        <w:t>Computational complexity is different for different block sizes, the worst case is 4.8 kMAC/p</w:t>
      </w:r>
      <w:r w:rsidR="000F0681">
        <w:rPr>
          <w:iCs/>
          <w:lang w:val="en-CA"/>
        </w:rPr>
        <w:t>ixe</w:t>
      </w:r>
      <w:r>
        <w:rPr>
          <w:iCs/>
          <w:lang w:val="en-CA"/>
        </w:rPr>
        <w:t>l</w:t>
      </w:r>
      <w:r w:rsidR="00A1287B">
        <w:rPr>
          <w:iCs/>
          <w:lang w:val="en-CA"/>
        </w:rPr>
        <w:t xml:space="preserve"> (7.8 in NNVC)</w:t>
      </w:r>
      <w:r>
        <w:rPr>
          <w:iCs/>
          <w:lang w:val="en-CA"/>
        </w:rPr>
        <w:t>. Total number of parameters is 1.3 M</w:t>
      </w:r>
      <w:r w:rsidR="00A1287B">
        <w:rPr>
          <w:iCs/>
          <w:lang w:val="en-CA"/>
        </w:rPr>
        <w:t xml:space="preserve"> (1.5 in NNVC)</w:t>
      </w:r>
      <w:r>
        <w:rPr>
          <w:iCs/>
          <w:lang w:val="en-CA"/>
        </w:rPr>
        <w:t>.</w:t>
      </w:r>
    </w:p>
    <w:p w14:paraId="06CBE511" w14:textId="70C93F03" w:rsidR="006B69A0" w:rsidRDefault="005716ED" w:rsidP="002165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Cs/>
          <w:lang w:val="en-CA"/>
        </w:rPr>
      </w:pPr>
      <w:r>
        <w:rPr>
          <w:iCs/>
          <w:lang w:val="en-CA"/>
        </w:rPr>
        <w:t>In AI, f</w:t>
      </w:r>
      <w:r w:rsidR="006B69A0">
        <w:rPr>
          <w:iCs/>
          <w:lang w:val="en-CA"/>
        </w:rPr>
        <w:t xml:space="preserve">ull test results show ~0.2% BD-rate performance degradation compared to NN-intra in NNVC-5.0. </w:t>
      </w:r>
      <w:r>
        <w:rPr>
          <w:iCs/>
          <w:lang w:val="en-CA"/>
        </w:rPr>
        <w:t>In RA, p</w:t>
      </w:r>
      <w:r w:rsidR="006B69A0">
        <w:rPr>
          <w:iCs/>
          <w:lang w:val="en-CA"/>
        </w:rPr>
        <w:t xml:space="preserve">artial test results </w:t>
      </w:r>
      <w:r>
        <w:rPr>
          <w:iCs/>
          <w:lang w:val="en-CA"/>
        </w:rPr>
        <w:t xml:space="preserve">(full test results will be </w:t>
      </w:r>
      <w:r w:rsidR="006B69A0">
        <w:rPr>
          <w:iCs/>
          <w:lang w:val="en-CA"/>
        </w:rPr>
        <w:t>available by start of the meeting</w:t>
      </w:r>
      <w:r>
        <w:rPr>
          <w:iCs/>
          <w:lang w:val="en-CA"/>
        </w:rPr>
        <w:t>)</w:t>
      </w:r>
      <w:r w:rsidR="006B69A0">
        <w:rPr>
          <w:iCs/>
          <w:lang w:val="en-CA"/>
        </w:rPr>
        <w:t xml:space="preserve"> show ~0.1% (RA) BD-rate performance degradation compared to NN-intra in NNVC-5.0.</w:t>
      </w:r>
    </w:p>
    <w:p w14:paraId="204356C5" w14:textId="6FA81BD8" w:rsidR="00A1287B" w:rsidRDefault="00A1287B" w:rsidP="002165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p>
    <w:p w14:paraId="0DFD8BE7" w14:textId="5D7A68E2" w:rsidR="004B253D" w:rsidRDefault="00F426CA" w:rsidP="00067FCE">
      <w:pPr>
        <w:rPr>
          <w:lang w:val="en-CA"/>
        </w:rPr>
      </w:pPr>
      <w:r w:rsidRPr="00575362">
        <w:rPr>
          <w:noProof/>
        </w:rPr>
        <w:drawing>
          <wp:inline distT="0" distB="0" distL="0" distR="0" wp14:anchorId="3C167F7E" wp14:editId="2307AD3D">
            <wp:extent cx="5943600" cy="3279852"/>
            <wp:effectExtent l="0" t="0" r="0" b="0"/>
            <wp:docPr id="42" name="Picture 4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pic:nvPicPr>
                  <pic:blipFill>
                    <a:blip r:embed="rId67"/>
                    <a:stretch>
                      <a:fillRect/>
                    </a:stretch>
                  </pic:blipFill>
                  <pic:spPr>
                    <a:xfrm>
                      <a:off x="0" y="0"/>
                      <a:ext cx="5943600" cy="3279852"/>
                    </a:xfrm>
                    <a:prstGeom prst="rect">
                      <a:avLst/>
                    </a:prstGeom>
                  </pic:spPr>
                </pic:pic>
              </a:graphicData>
            </a:graphic>
          </wp:inline>
        </w:drawing>
      </w:r>
    </w:p>
    <w:p w14:paraId="6522AB33" w14:textId="54F28AF6" w:rsidR="00F426CA" w:rsidRDefault="00F426CA" w:rsidP="00773217">
      <w:pPr>
        <w:pStyle w:val="Caption"/>
        <w:jc w:val="center"/>
      </w:pPr>
      <w:bookmarkStart w:id="64" w:name="_Ref139789609"/>
      <w:bookmarkStart w:id="65" w:name="_Ref139724814"/>
      <w:r>
        <w:t xml:space="preserve">Figure </w:t>
      </w:r>
      <w:r w:rsidR="00AF4493">
        <w:rPr>
          <w:noProof/>
        </w:rPr>
        <w:fldChar w:fldCharType="begin"/>
      </w:r>
      <w:r w:rsidR="00AF4493">
        <w:rPr>
          <w:noProof/>
        </w:rPr>
        <w:instrText xml:space="preserve"> SEQ Figure \* ARABIC </w:instrText>
      </w:r>
      <w:r w:rsidR="00AF4493">
        <w:rPr>
          <w:noProof/>
        </w:rPr>
        <w:fldChar w:fldCharType="separate"/>
      </w:r>
      <w:r>
        <w:rPr>
          <w:noProof/>
        </w:rPr>
        <w:t>10</w:t>
      </w:r>
      <w:r w:rsidR="00AF4493">
        <w:rPr>
          <w:noProof/>
        </w:rPr>
        <w:fldChar w:fldCharType="end"/>
      </w:r>
      <w:bookmarkEnd w:id="64"/>
      <w:r>
        <w:t xml:space="preserve"> </w:t>
      </w:r>
      <w:r w:rsidRPr="00282FAE">
        <w:rPr>
          <w:color w:val="000000" w:themeColor="text1"/>
          <w:sz w:val="22"/>
          <w:szCs w:val="22"/>
        </w:rPr>
        <w:t xml:space="preserve">: </w:t>
      </w:r>
      <w:r w:rsidRPr="00F426CA">
        <w:t xml:space="preserve">prediction of the current </w:t>
      </w:r>
      <m:oMath>
        <m:r>
          <w:rPr>
            <w:rFonts w:ascii="Cambria Math" w:hAnsi="Cambria Math"/>
          </w:rPr>
          <m:t>w×h</m:t>
        </m:r>
      </m:oMath>
      <w:r w:rsidRPr="00F426CA">
        <w:t xml:space="preserve"> block from its context of reference samples via the neural network </w:t>
      </w:r>
      <m:oMath>
        <m:sSub>
          <m:sSubPr>
            <m:ctrlPr>
              <w:rPr>
                <w:rFonts w:ascii="Cambria Math" w:hAnsi="Cambria Math"/>
              </w:rPr>
            </m:ctrlPr>
          </m:sSubPr>
          <m:e>
            <m:r>
              <w:rPr>
                <w:rFonts w:ascii="Cambria Math" w:hAnsi="Cambria Math"/>
              </w:rPr>
              <m:t>f</m:t>
            </m:r>
          </m:e>
          <m:sub>
            <m:r>
              <w:rPr>
                <w:rFonts w:ascii="Cambria Math" w:hAnsi="Cambria Math"/>
              </w:rPr>
              <m:t>h, w</m:t>
            </m:r>
          </m:sub>
        </m:sSub>
        <m:d>
          <m:dPr>
            <m:ctrlPr>
              <w:rPr>
                <w:rFonts w:ascii="Cambria Math" w:hAnsi="Cambria Math"/>
              </w:rPr>
            </m:ctrlPr>
          </m:dPr>
          <m:e>
            <m:r>
              <w:rPr>
                <w:rFonts w:ascii="Cambria Math" w:hAnsi="Cambria Math"/>
              </w:rPr>
              <m:t xml:space="preserve"> . , </m:t>
            </m:r>
            <m:sSub>
              <m:sSubPr>
                <m:ctrlPr>
                  <w:rPr>
                    <w:rFonts w:ascii="Cambria Math" w:hAnsi="Cambria Math"/>
                  </w:rPr>
                </m:ctrlPr>
              </m:sSubPr>
              <m:e>
                <m:r>
                  <m:rPr>
                    <m:sty m:val="bi"/>
                  </m:rPr>
                  <w:rPr>
                    <w:rFonts w:ascii="Cambria Math" w:hAnsi="Cambria Math"/>
                  </w:rPr>
                  <m:t>θ</m:t>
                </m:r>
              </m:e>
              <m:sub>
                <m:r>
                  <w:rPr>
                    <w:rFonts w:ascii="Cambria Math" w:hAnsi="Cambria Math"/>
                  </w:rPr>
                  <m:t>h,w</m:t>
                </m:r>
              </m:sub>
            </m:sSub>
          </m:e>
        </m:d>
      </m:oMath>
      <w:r w:rsidRPr="00F426CA">
        <w:t xml:space="preserve">, parametrized by </w:t>
      </w:r>
      <m:oMath>
        <m:sSub>
          <m:sSubPr>
            <m:ctrlPr>
              <w:rPr>
                <w:rFonts w:ascii="Cambria Math" w:hAnsi="Cambria Math"/>
              </w:rPr>
            </m:ctrlPr>
          </m:sSubPr>
          <m:e>
            <m:r>
              <m:rPr>
                <m:sty m:val="bi"/>
              </m:rPr>
              <w:rPr>
                <w:rFonts w:ascii="Cambria Math" w:hAnsi="Cambria Math"/>
              </w:rPr>
              <m:t>θ</m:t>
            </m:r>
          </m:e>
          <m:sub>
            <m:r>
              <w:rPr>
                <w:rFonts w:ascii="Cambria Math" w:hAnsi="Cambria Math"/>
              </w:rPr>
              <m:t>h,w</m:t>
            </m:r>
          </m:sub>
        </m:sSub>
      </m:oMath>
      <w:r w:rsidRPr="00F426CA">
        <w:t xml:space="preserve">, belonging to the neural network-based intra prediction mode. Here, </w:t>
      </w:r>
      <m:oMath>
        <m:r>
          <w:rPr>
            <w:rFonts w:ascii="Cambria Math" w:hAnsi="Cambria Math"/>
          </w:rPr>
          <m:t>w=8</m:t>
        </m:r>
      </m:oMath>
      <w:r w:rsidRPr="00F426CA">
        <w:t xml:space="preserve"> and </w:t>
      </w:r>
      <m:oMath>
        <m:r>
          <w:rPr>
            <w:rFonts w:ascii="Cambria Math" w:hAnsi="Cambria Math"/>
          </w:rPr>
          <m:t>h=4.</m:t>
        </m:r>
      </m:oMath>
      <w:r w:rsidRPr="00F426CA">
        <w:t xml:space="preserve"> The dimensions of the context of reference samples, “preprocessing”, “postprocessing”, </w:t>
      </w:r>
      <m:oMath>
        <m:r>
          <w:rPr>
            <w:rFonts w:ascii="Cambria Math" w:hAnsi="Cambria Math"/>
          </w:rPr>
          <m:t>repIdx</m:t>
        </m:r>
      </m:oMath>
      <w:r w:rsidRPr="00F426CA">
        <w:t xml:space="preserve">, </w:t>
      </w:r>
      <m:oMath>
        <m:sSub>
          <m:sSubPr>
            <m:ctrlPr>
              <w:rPr>
                <w:rFonts w:ascii="Cambria Math" w:hAnsi="Cambria Math"/>
              </w:rPr>
            </m:ctrlPr>
          </m:sSubPr>
          <m:e>
            <m:r>
              <w:rPr>
                <w:rFonts w:ascii="Cambria Math" w:hAnsi="Cambria Math"/>
              </w:rPr>
              <m:t>grpIdx</m:t>
            </m:r>
          </m:e>
          <m:sub>
            <m:r>
              <w:rPr>
                <w:rFonts w:ascii="Cambria Math" w:hAnsi="Cambria Math"/>
              </w:rPr>
              <m:t>1</m:t>
            </m:r>
          </m:sub>
        </m:sSub>
      </m:oMath>
      <w:r w:rsidRPr="00F426CA">
        <w:t xml:space="preserve">, </w:t>
      </w:r>
      <m:oMath>
        <m:sSub>
          <m:sSubPr>
            <m:ctrlPr>
              <w:rPr>
                <w:rFonts w:ascii="Cambria Math" w:hAnsi="Cambria Math"/>
              </w:rPr>
            </m:ctrlPr>
          </m:sSubPr>
          <m:e>
            <m:r>
              <w:rPr>
                <w:rFonts w:ascii="Cambria Math" w:hAnsi="Cambria Math"/>
              </w:rPr>
              <m:t>grpIdx</m:t>
            </m:r>
          </m:e>
          <m:sub>
            <m:r>
              <w:rPr>
                <w:rFonts w:ascii="Cambria Math" w:hAnsi="Cambria Math"/>
              </w:rPr>
              <m:t>2</m:t>
            </m:r>
          </m:sub>
        </m:sSub>
      </m:oMath>
      <w:r w:rsidRPr="00F426CA">
        <w:t xml:space="preserve"> are explained in</w:t>
      </w:r>
      <w:r>
        <w:t xml:space="preserve"> NNVC description document.</w:t>
      </w:r>
      <w:bookmarkEnd w:id="65"/>
    </w:p>
    <w:p w14:paraId="692D4921" w14:textId="77777777" w:rsidR="00F426CA" w:rsidRPr="00F426CA" w:rsidRDefault="00F426CA" w:rsidP="00773217">
      <w:pPr>
        <w:pStyle w:val="Caption"/>
        <w:jc w:val="center"/>
      </w:pPr>
      <w:bookmarkStart w:id="66" w:name="_Ref139725041"/>
      <w:r>
        <w:t xml:space="preserve">Table </w:t>
      </w:r>
      <w:r w:rsidR="00AF4493">
        <w:rPr>
          <w:noProof/>
        </w:rPr>
        <w:fldChar w:fldCharType="begin"/>
      </w:r>
      <w:r w:rsidR="00AF4493">
        <w:rPr>
          <w:noProof/>
        </w:rPr>
        <w:instrText xml:space="preserve"> SEQ Table \* ARABIC </w:instrText>
      </w:r>
      <w:r w:rsidR="00AF4493">
        <w:rPr>
          <w:noProof/>
        </w:rPr>
        <w:fldChar w:fldCharType="separate"/>
      </w:r>
      <w:r>
        <w:rPr>
          <w:noProof/>
        </w:rPr>
        <w:t>4</w:t>
      </w:r>
      <w:r w:rsidR="00AF4493">
        <w:rPr>
          <w:noProof/>
        </w:rPr>
        <w:fldChar w:fldCharType="end"/>
      </w:r>
      <w:bookmarkEnd w:id="66"/>
      <w:r>
        <w:t xml:space="preserve"> </w:t>
      </w:r>
      <w:r w:rsidRPr="00F426CA">
        <w:t>architecture policy for each neural network in</w:t>
      </w:r>
      <w:r>
        <w:t xml:space="preserve"> common SW base NNVC and proposed solution (EE1-6).</w:t>
      </w:r>
    </w:p>
    <w:tbl>
      <w:tblPr>
        <w:tblStyle w:val="TableGrid"/>
        <w:tblW w:w="9493" w:type="dxa"/>
        <w:tblLook w:val="04A0" w:firstRow="1" w:lastRow="0" w:firstColumn="1" w:lastColumn="0" w:noHBand="0" w:noVBand="1"/>
      </w:tblPr>
      <w:tblGrid>
        <w:gridCol w:w="2605"/>
        <w:gridCol w:w="3420"/>
        <w:gridCol w:w="3468"/>
      </w:tblGrid>
      <w:tr w:rsidR="00F426CA" w14:paraId="7949205D" w14:textId="77777777" w:rsidTr="00F735FA">
        <w:tc>
          <w:tcPr>
            <w:tcW w:w="2605" w:type="dxa"/>
          </w:tcPr>
          <w:p w14:paraId="095B56FA" w14:textId="77777777" w:rsidR="00F426CA" w:rsidRPr="00232AC7" w:rsidRDefault="00F426CA" w:rsidP="00F735FA">
            <w:pPr>
              <w:jc w:val="center"/>
              <w:rPr>
                <w:b/>
                <w:bCs/>
                <w:lang w:val="en-CA"/>
              </w:rPr>
            </w:pPr>
            <w:r w:rsidRPr="00232AC7">
              <w:rPr>
                <w:b/>
                <w:bCs/>
                <w:lang w:val="en-CA"/>
              </w:rPr>
              <w:t>architecture</w:t>
            </w:r>
          </w:p>
        </w:tc>
        <w:tc>
          <w:tcPr>
            <w:tcW w:w="3420" w:type="dxa"/>
          </w:tcPr>
          <w:p w14:paraId="10245C16" w14:textId="77777777" w:rsidR="00F426CA" w:rsidRPr="00232AC7" w:rsidRDefault="00F426CA" w:rsidP="00F735FA">
            <w:pPr>
              <w:jc w:val="center"/>
              <w:rPr>
                <w:b/>
                <w:bCs/>
                <w:lang w:val="en-CA"/>
              </w:rPr>
            </w:pPr>
            <w:r>
              <w:rPr>
                <w:b/>
                <w:bCs/>
                <w:lang w:val="en-CA"/>
              </w:rPr>
              <w:t>NN-Intra in common SW base</w:t>
            </w:r>
          </w:p>
        </w:tc>
        <w:tc>
          <w:tcPr>
            <w:tcW w:w="3468" w:type="dxa"/>
          </w:tcPr>
          <w:p w14:paraId="5DED725C" w14:textId="77777777" w:rsidR="00F426CA" w:rsidRPr="00232AC7" w:rsidRDefault="00F426CA" w:rsidP="00F735FA">
            <w:pPr>
              <w:jc w:val="center"/>
              <w:rPr>
                <w:b/>
                <w:bCs/>
                <w:lang w:val="en-CA"/>
              </w:rPr>
            </w:pPr>
            <w:r>
              <w:rPr>
                <w:b/>
                <w:bCs/>
                <w:lang w:val="en-CA"/>
              </w:rPr>
              <w:t>EE1-6</w:t>
            </w:r>
          </w:p>
        </w:tc>
      </w:tr>
      <w:tr w:rsidR="00F426CA" w14:paraId="736D6560" w14:textId="77777777" w:rsidTr="00F735FA">
        <w:tc>
          <w:tcPr>
            <w:tcW w:w="2605" w:type="dxa"/>
          </w:tcPr>
          <w:p w14:paraId="056B940A" w14:textId="77777777" w:rsidR="00F426CA" w:rsidRPr="00232AC7" w:rsidRDefault="00F426CA" w:rsidP="00F735FA">
            <w:pPr>
              <w:jc w:val="left"/>
              <w:rPr>
                <w:lang w:val="en-CA"/>
              </w:rPr>
            </w:pPr>
            <w:r w:rsidRPr="00232AC7">
              <w:rPr>
                <w:lang w:val="en-CA"/>
              </w:rPr>
              <w:t>Number of hidden layers</w:t>
            </w:r>
          </w:p>
        </w:tc>
        <w:tc>
          <w:tcPr>
            <w:tcW w:w="3420" w:type="dxa"/>
          </w:tcPr>
          <w:p w14:paraId="0B1AE7AD" w14:textId="77777777" w:rsidR="00F426CA" w:rsidRPr="00232AC7" w:rsidRDefault="00F426CA" w:rsidP="00F735FA">
            <w:pPr>
              <w:jc w:val="left"/>
              <w:rPr>
                <w:lang w:val="en-CA"/>
              </w:rPr>
            </w:pPr>
            <w:r w:rsidRPr="00232AC7">
              <w:rPr>
                <w:lang w:val="en-CA"/>
              </w:rPr>
              <w:t>For 16x16, 3.</w:t>
            </w:r>
          </w:p>
          <w:p w14:paraId="2236997D" w14:textId="77777777" w:rsidR="00F426CA" w:rsidRPr="00232AC7" w:rsidRDefault="00F426CA" w:rsidP="00F735FA">
            <w:pPr>
              <w:jc w:val="left"/>
              <w:rPr>
                <w:lang w:val="en-CA"/>
              </w:rPr>
            </w:pPr>
            <w:r w:rsidRPr="00232AC7">
              <w:rPr>
                <w:lang w:val="en-CA"/>
              </w:rPr>
              <w:t>For the other six neural networks, 2.</w:t>
            </w:r>
          </w:p>
        </w:tc>
        <w:tc>
          <w:tcPr>
            <w:tcW w:w="3468" w:type="dxa"/>
          </w:tcPr>
          <w:p w14:paraId="23AB0862" w14:textId="77777777" w:rsidR="00F426CA" w:rsidRPr="00232AC7" w:rsidRDefault="00F426CA" w:rsidP="00F735FA">
            <w:pPr>
              <w:jc w:val="left"/>
              <w:rPr>
                <w:lang w:val="en-CA"/>
              </w:rPr>
            </w:pPr>
            <w:r w:rsidRPr="00232AC7">
              <w:rPr>
                <w:lang w:val="en-CA"/>
              </w:rPr>
              <w:t>Same.</w:t>
            </w:r>
          </w:p>
        </w:tc>
      </w:tr>
      <w:tr w:rsidR="00F426CA" w14:paraId="5FC732E2" w14:textId="77777777" w:rsidTr="00F735FA">
        <w:tc>
          <w:tcPr>
            <w:tcW w:w="2605" w:type="dxa"/>
          </w:tcPr>
          <w:p w14:paraId="46D7028B" w14:textId="77777777" w:rsidR="00F426CA" w:rsidRPr="00232AC7" w:rsidRDefault="00F426CA" w:rsidP="00F735FA">
            <w:pPr>
              <w:jc w:val="left"/>
              <w:rPr>
                <w:lang w:val="en-CA"/>
              </w:rPr>
            </w:pPr>
            <w:r w:rsidRPr="00232AC7">
              <w:rPr>
                <w:lang w:val="en-CA"/>
              </w:rPr>
              <w:t>Number of neurons per hidden layer</w:t>
            </w:r>
          </w:p>
        </w:tc>
        <w:tc>
          <w:tcPr>
            <w:tcW w:w="3420" w:type="dxa"/>
          </w:tcPr>
          <w:p w14:paraId="41897346" w14:textId="77777777" w:rsidR="00F426CA" w:rsidRPr="00232AC7" w:rsidRDefault="00F426CA" w:rsidP="00F735FA">
            <w:pPr>
              <w:rPr>
                <w:lang w:val="en-CA"/>
              </w:rPr>
            </w:pPr>
            <w:r w:rsidRPr="00232AC7">
              <w:rPr>
                <w:lang w:val="en-CA"/>
              </w:rPr>
              <w:t>1216.</w:t>
            </w:r>
          </w:p>
        </w:tc>
        <w:tc>
          <w:tcPr>
            <w:tcW w:w="3468" w:type="dxa"/>
          </w:tcPr>
          <w:p w14:paraId="51182A08" w14:textId="77777777" w:rsidR="00F426CA" w:rsidRPr="00232AC7" w:rsidRDefault="00F426CA" w:rsidP="00F735FA">
            <w:pPr>
              <w:jc w:val="left"/>
              <w:rPr>
                <w:lang w:val="en-CA"/>
              </w:rPr>
            </w:pPr>
            <w:r w:rsidRPr="00232AC7">
              <w:rPr>
                <w:lang w:val="en-CA"/>
              </w:rPr>
              <w:t>For 4x4, 8x4, and 16x16, 1216 for the last hidden layer, and 640 for the other hidden layers.</w:t>
            </w:r>
          </w:p>
          <w:p w14:paraId="27115A70" w14:textId="77777777" w:rsidR="00F426CA" w:rsidRPr="00232AC7" w:rsidRDefault="00F426CA" w:rsidP="00F735FA">
            <w:pPr>
              <w:jc w:val="left"/>
              <w:rPr>
                <w:lang w:val="en-CA"/>
              </w:rPr>
            </w:pPr>
            <w:r w:rsidRPr="00232AC7">
              <w:rPr>
                <w:lang w:val="en-CA"/>
              </w:rPr>
              <w:t>For the other four neural networks, 1216.</w:t>
            </w:r>
          </w:p>
        </w:tc>
      </w:tr>
      <w:tr w:rsidR="00F426CA" w14:paraId="6158E54F" w14:textId="77777777" w:rsidTr="00F735FA">
        <w:tc>
          <w:tcPr>
            <w:tcW w:w="2605" w:type="dxa"/>
          </w:tcPr>
          <w:p w14:paraId="77F7EAC7" w14:textId="77777777" w:rsidR="00F426CA" w:rsidRPr="00232AC7" w:rsidRDefault="00F426CA" w:rsidP="00F735FA">
            <w:pPr>
              <w:rPr>
                <w:lang w:val="en-CA"/>
              </w:rPr>
            </w:pPr>
            <w:r w:rsidRPr="00232AC7">
              <w:rPr>
                <w:lang w:val="en-CA"/>
              </w:rPr>
              <w:t>Biases</w:t>
            </w:r>
          </w:p>
        </w:tc>
        <w:tc>
          <w:tcPr>
            <w:tcW w:w="3420" w:type="dxa"/>
          </w:tcPr>
          <w:p w14:paraId="7CF6DCF5" w14:textId="77777777" w:rsidR="00F426CA" w:rsidRPr="00232AC7" w:rsidRDefault="00F426CA" w:rsidP="00F735FA">
            <w:pPr>
              <w:rPr>
                <w:lang w:val="en-CA"/>
              </w:rPr>
            </w:pPr>
            <w:r w:rsidRPr="00232AC7">
              <w:rPr>
                <w:lang w:val="en-CA"/>
              </w:rPr>
              <w:t>For all layers.</w:t>
            </w:r>
          </w:p>
        </w:tc>
        <w:tc>
          <w:tcPr>
            <w:tcW w:w="3468" w:type="dxa"/>
          </w:tcPr>
          <w:p w14:paraId="2587AF32" w14:textId="77777777" w:rsidR="00F426CA" w:rsidRPr="00232AC7" w:rsidRDefault="00F426CA" w:rsidP="00F735FA">
            <w:pPr>
              <w:rPr>
                <w:lang w:val="en-CA"/>
              </w:rPr>
            </w:pPr>
            <w:r w:rsidRPr="00232AC7">
              <w:rPr>
                <w:lang w:val="en-CA"/>
              </w:rPr>
              <w:t xml:space="preserve">Only for the layer returning </w:t>
            </w:r>
            <m:oMath>
              <m:r>
                <m:rPr>
                  <m:sty m:val="p"/>
                </m:rPr>
                <w:rPr>
                  <w:rFonts w:ascii="Cambria Math" w:hAnsi="Cambria Math"/>
                  <w:lang w:val="en-CA"/>
                </w:rPr>
                <m:t>repIdx</m:t>
              </m:r>
            </m:oMath>
            <w:r w:rsidRPr="00232AC7">
              <w:rPr>
                <w:iCs/>
                <w:lang w:val="en-CA"/>
              </w:rPr>
              <w:t xml:space="preserve"> and the layer returning </w:t>
            </w:r>
            <m:oMath>
              <m:sSub>
                <m:sSubPr>
                  <m:ctrlPr>
                    <w:rPr>
                      <w:rFonts w:ascii="Cambria Math" w:hAnsi="Cambria Math"/>
                      <w:i/>
                      <w:iCs/>
                      <w:lang w:val="en-CA"/>
                    </w:rPr>
                  </m:ctrlPr>
                </m:sSubPr>
                <m:e>
                  <m:r>
                    <m:rPr>
                      <m:sty m:val="p"/>
                    </m:rPr>
                    <w:rPr>
                      <w:rFonts w:ascii="Cambria Math" w:hAnsi="Cambria Math"/>
                      <w:lang w:val="en-CA"/>
                    </w:rPr>
                    <m:t>grpIdx</m:t>
                  </m:r>
                </m:e>
                <m:sub>
                  <m:r>
                    <w:rPr>
                      <w:rFonts w:ascii="Cambria Math" w:hAnsi="Cambria Math"/>
                      <w:lang w:val="en-CA"/>
                    </w:rPr>
                    <m:t>1</m:t>
                  </m:r>
                </m:sub>
              </m:sSub>
            </m:oMath>
            <w:r w:rsidRPr="00232AC7">
              <w:rPr>
                <w:iCs/>
                <w:lang w:val="en-CA"/>
              </w:rPr>
              <w:t xml:space="preserve"> and </w:t>
            </w:r>
            <m:oMath>
              <m:sSub>
                <m:sSubPr>
                  <m:ctrlPr>
                    <w:rPr>
                      <w:rFonts w:ascii="Cambria Math" w:hAnsi="Cambria Math"/>
                      <w:i/>
                      <w:iCs/>
                      <w:lang w:val="en-CA"/>
                    </w:rPr>
                  </m:ctrlPr>
                </m:sSubPr>
                <m:e>
                  <m:r>
                    <m:rPr>
                      <m:sty m:val="p"/>
                    </m:rPr>
                    <w:rPr>
                      <w:rFonts w:ascii="Cambria Math" w:hAnsi="Cambria Math"/>
                      <w:lang w:val="en-CA"/>
                    </w:rPr>
                    <m:t>grpIdx</m:t>
                  </m:r>
                </m:e>
                <m:sub>
                  <m:r>
                    <w:rPr>
                      <w:rFonts w:ascii="Cambria Math" w:hAnsi="Cambria Math"/>
                      <w:lang w:val="en-CA"/>
                    </w:rPr>
                    <m:t>2</m:t>
                  </m:r>
                </m:sub>
              </m:sSub>
            </m:oMath>
            <w:r w:rsidRPr="00232AC7">
              <w:rPr>
                <w:iCs/>
                <w:lang w:val="en-CA"/>
              </w:rPr>
              <w:t>.</w:t>
            </w:r>
          </w:p>
        </w:tc>
      </w:tr>
    </w:tbl>
    <w:p w14:paraId="7439A645" w14:textId="641039C1" w:rsidR="00B41BF8" w:rsidRPr="00B41BF8" w:rsidRDefault="00903997" w:rsidP="00F426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Cs/>
          <w:lang w:val="en-CA"/>
        </w:rPr>
      </w:pPr>
      <w:ins w:id="67" w:author="Elena Alshina" w:date="2023-07-11T14:57:00Z">
        <w:r w:rsidRPr="00DE0114">
          <w:rPr>
            <w:highlight w:val="yellow"/>
            <w:lang w:val="en-CA"/>
          </w:rPr>
          <w:t>Suggestion</w:t>
        </w:r>
      </w:ins>
      <w:del w:id="68" w:author="Elena Alshina" w:date="2023-07-11T14:57:00Z">
        <w:r w:rsidR="00E8039A" w:rsidRPr="00E8039A" w:rsidDel="00903997">
          <w:rPr>
            <w:iCs/>
            <w:highlight w:val="yellow"/>
            <w:lang w:val="en-CA"/>
          </w:rPr>
          <w:delText>Recommendation</w:delText>
        </w:r>
      </w:del>
      <w:r w:rsidR="00E8039A">
        <w:rPr>
          <w:iCs/>
          <w:lang w:val="en-CA"/>
        </w:rPr>
        <w:t xml:space="preserve">: </w:t>
      </w:r>
      <w:r w:rsidR="00124597">
        <w:rPr>
          <w:iCs/>
          <w:lang w:val="en-CA"/>
        </w:rPr>
        <w:t>looking at Bytedance’s training cross-check to decide.</w:t>
      </w:r>
    </w:p>
    <w:p w14:paraId="69F3C1C7" w14:textId="064E8BEB" w:rsidR="007F28CF" w:rsidRDefault="007F28CF" w:rsidP="00502751">
      <w:pPr>
        <w:pStyle w:val="Heading1"/>
        <w:ind w:left="360" w:hanging="360"/>
        <w:rPr>
          <w:lang w:val="en-CA"/>
        </w:rPr>
      </w:pPr>
      <w:r>
        <w:rPr>
          <w:lang w:val="en-CA"/>
        </w:rPr>
        <w:t xml:space="preserve">Recommendation: </w:t>
      </w:r>
    </w:p>
    <w:p w14:paraId="1E46C40E" w14:textId="2150FC0F" w:rsidR="00762CF9" w:rsidRPr="00773217" w:rsidRDefault="00B41BF8" w:rsidP="00B41BF8">
      <w:pPr>
        <w:pStyle w:val="ListParagraph"/>
        <w:numPr>
          <w:ilvl w:val="0"/>
          <w:numId w:val="24"/>
        </w:numPr>
        <w:rPr>
          <w:rFonts w:ascii="Times New Roman" w:hAnsi="Times New Roman" w:cs="Times New Roman"/>
          <w:iCs/>
          <w:lang w:val="en-CA"/>
        </w:rPr>
      </w:pPr>
      <w:r w:rsidRPr="00773217">
        <w:rPr>
          <w:rFonts w:ascii="Times New Roman" w:hAnsi="Times New Roman" w:cs="Times New Roman"/>
          <w:iCs/>
          <w:lang w:val="en-CA"/>
        </w:rPr>
        <w:t>Present unified HOP filter (JVET-AE0191)</w:t>
      </w:r>
      <w:r w:rsidR="008E784F" w:rsidRPr="00773217">
        <w:rPr>
          <w:rFonts w:ascii="Times New Roman" w:hAnsi="Times New Roman" w:cs="Times New Roman"/>
          <w:iCs/>
          <w:lang w:val="en-CA"/>
        </w:rPr>
        <w:t xml:space="preserve"> in details</w:t>
      </w:r>
    </w:p>
    <w:p w14:paraId="31EE62CC" w14:textId="01C65BC4" w:rsidR="008E784F" w:rsidRPr="00773217" w:rsidRDefault="008E784F" w:rsidP="00B41BF8">
      <w:pPr>
        <w:pStyle w:val="ListParagraph"/>
        <w:numPr>
          <w:ilvl w:val="0"/>
          <w:numId w:val="24"/>
        </w:numPr>
        <w:rPr>
          <w:rFonts w:ascii="Times New Roman" w:hAnsi="Times New Roman" w:cs="Times New Roman"/>
          <w:iCs/>
          <w:lang w:val="en-CA"/>
        </w:rPr>
      </w:pPr>
      <w:r w:rsidRPr="00773217">
        <w:rPr>
          <w:rFonts w:ascii="Times New Roman" w:hAnsi="Times New Roman" w:cs="Times New Roman"/>
          <w:iCs/>
          <w:lang w:val="en-CA"/>
        </w:rPr>
        <w:t xml:space="preserve">Adopt HOP filter from JVET-AE0191 (after training is finished) to NNVC-6.0. </w:t>
      </w:r>
    </w:p>
    <w:p w14:paraId="508D386C" w14:textId="77777777" w:rsidR="00C916D0" w:rsidRPr="00342146" w:rsidRDefault="00C916D0" w:rsidP="00C916D0">
      <w:pPr>
        <w:pStyle w:val="ListParagraph"/>
        <w:numPr>
          <w:ilvl w:val="0"/>
          <w:numId w:val="24"/>
        </w:numPr>
        <w:rPr>
          <w:rFonts w:ascii="Times New Roman" w:hAnsi="Times New Roman" w:cs="Times New Roman"/>
          <w:iCs/>
          <w:lang w:val="en-CA"/>
        </w:rPr>
      </w:pPr>
      <w:r w:rsidRPr="00342146">
        <w:rPr>
          <w:rFonts w:ascii="Times New Roman" w:hAnsi="Times New Roman" w:cs="Times New Roman"/>
          <w:iCs/>
          <w:lang w:val="en-CA"/>
        </w:rPr>
        <w:t xml:space="preserve">Continue investigating pending EE tests </w:t>
      </w:r>
      <w:r>
        <w:rPr>
          <w:rFonts w:ascii="Times New Roman" w:hAnsi="Times New Roman" w:cs="Times New Roman"/>
          <w:iCs/>
          <w:lang w:val="en-CA"/>
        </w:rPr>
        <w:t xml:space="preserve">of this round </w:t>
      </w:r>
      <w:r w:rsidRPr="00342146">
        <w:rPr>
          <w:rFonts w:ascii="Times New Roman" w:hAnsi="Times New Roman" w:cs="Times New Roman"/>
          <w:iCs/>
          <w:lang w:val="en-CA"/>
        </w:rPr>
        <w:t>(supposed to be conducted on top of the HOP model) in the next round of EE.</w:t>
      </w:r>
    </w:p>
    <w:p w14:paraId="7F086DFE" w14:textId="2D231581" w:rsidR="007F28CF" w:rsidRPr="00C916D0" w:rsidRDefault="008E784F" w:rsidP="00F735FA">
      <w:pPr>
        <w:pStyle w:val="ListParagraph"/>
        <w:numPr>
          <w:ilvl w:val="0"/>
          <w:numId w:val="24"/>
        </w:numPr>
        <w:rPr>
          <w:rFonts w:ascii="Times New Roman" w:hAnsi="Times New Roman" w:cs="Times New Roman"/>
          <w:lang w:val="en-CA"/>
        </w:rPr>
      </w:pPr>
      <w:r w:rsidRPr="00773217">
        <w:rPr>
          <w:rFonts w:ascii="Times New Roman" w:hAnsi="Times New Roman" w:cs="Times New Roman"/>
          <w:iCs/>
          <w:lang w:val="en-CA"/>
        </w:rPr>
        <w:t xml:space="preserve">Conduct BoG </w:t>
      </w:r>
      <w:r w:rsidR="00216F54" w:rsidRPr="00773217">
        <w:rPr>
          <w:rFonts w:ascii="Times New Roman" w:hAnsi="Times New Roman" w:cs="Times New Roman"/>
          <w:iCs/>
          <w:lang w:val="en-CA"/>
        </w:rPr>
        <w:t xml:space="preserve">to review input contributions and plan EE1 tests, identify potential for </w:t>
      </w:r>
      <w:r w:rsidR="00842B0F" w:rsidRPr="00773217">
        <w:rPr>
          <w:rFonts w:ascii="Times New Roman" w:hAnsi="Times New Roman" w:cs="Times New Roman"/>
          <w:iCs/>
          <w:lang w:val="en-CA"/>
        </w:rPr>
        <w:t xml:space="preserve">joint </w:t>
      </w:r>
      <w:r w:rsidR="00216F54" w:rsidRPr="00773217">
        <w:rPr>
          <w:rFonts w:ascii="Times New Roman" w:hAnsi="Times New Roman" w:cs="Times New Roman"/>
          <w:iCs/>
          <w:lang w:val="en-CA"/>
        </w:rPr>
        <w:t xml:space="preserve">training </w:t>
      </w:r>
      <w:r w:rsidR="00842B0F" w:rsidRPr="00773217">
        <w:rPr>
          <w:rFonts w:ascii="Times New Roman" w:hAnsi="Times New Roman" w:cs="Times New Roman"/>
          <w:iCs/>
          <w:lang w:val="en-CA"/>
        </w:rPr>
        <w:t>in the next EE1 round (could be two designs for LOP and HOP).</w:t>
      </w:r>
    </w:p>
    <w:p w14:paraId="7992A0F7" w14:textId="77777777" w:rsidR="002636E9" w:rsidRPr="00773217" w:rsidRDefault="00DE729B" w:rsidP="00585069">
      <w:pPr>
        <w:pStyle w:val="ListParagraph"/>
        <w:numPr>
          <w:ilvl w:val="0"/>
          <w:numId w:val="24"/>
        </w:numPr>
        <w:rPr>
          <w:rFonts w:ascii="Times New Roman" w:hAnsi="Times New Roman" w:cs="Times New Roman"/>
          <w:lang w:val="en-US"/>
        </w:rPr>
      </w:pPr>
      <w:r w:rsidRPr="00773217">
        <w:rPr>
          <w:rFonts w:ascii="Times New Roman" w:hAnsi="Times New Roman" w:cs="Times New Roman"/>
          <w:lang w:val="en-CA"/>
        </w:rPr>
        <w:t xml:space="preserve">Conduct training cross-check for low-complexity NN-Intra (EE1-6) </w:t>
      </w:r>
    </w:p>
    <w:p w14:paraId="0512BE83" w14:textId="77777777" w:rsidR="00585069" w:rsidRPr="00773217" w:rsidRDefault="00585069" w:rsidP="00773217">
      <w:pPr>
        <w:pStyle w:val="ListParagraph"/>
        <w:rPr>
          <w:rFonts w:ascii="Times New Roman" w:hAnsi="Times New Roman" w:cs="Times New Roman"/>
          <w:lang w:val="en-US"/>
        </w:rPr>
      </w:pPr>
    </w:p>
    <w:sectPr w:rsidR="00585069" w:rsidRPr="00773217" w:rsidSect="00247E1E">
      <w:footerReference w:type="default" r:id="rId68"/>
      <w:pgSz w:w="12240" w:h="15840" w:code="1"/>
      <w:pgMar w:top="1152" w:right="1440" w:bottom="1152" w:left="1440" w:header="432" w:footer="432"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54" w:author="Dmytro Rusanovskyy" w:date="2023-07-10T22:19:00Z" w:initials="DR">
    <w:p w14:paraId="32AFA87B" w14:textId="77777777" w:rsidR="00183670" w:rsidRDefault="00183670" w:rsidP="00F735FA">
      <w:pPr>
        <w:pStyle w:val="CommentText"/>
        <w:jc w:val="left"/>
      </w:pPr>
      <w:r>
        <w:rPr>
          <w:rStyle w:val="CommentReference"/>
        </w:rPr>
        <w:annotationRef/>
      </w:r>
      <w:r>
        <w:t>We would like to suggest use integer numbers to represent complexity of the model, similarly to as it done in LOP anchor.</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2AFA87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570288" w16cex:dateUtc="2023-07-10T20: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2AFA87B" w16cid:durableId="28570288"/>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1056D05" w14:textId="77777777" w:rsidR="005111D5" w:rsidRDefault="005111D5">
      <w:r>
        <w:separator/>
      </w:r>
    </w:p>
  </w:endnote>
  <w:endnote w:type="continuationSeparator" w:id="0">
    <w:p w14:paraId="0CCEAD32" w14:textId="77777777" w:rsidR="005111D5" w:rsidRDefault="005111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Microsoft YaHei"/>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ngal">
    <w:altName w:val="Courier New"/>
    <w:panose1 w:val="00000400000000000000"/>
    <w:charset w:val="01"/>
    <w:family w:val="roman"/>
    <w:notTrueType/>
    <w:pitch w:val="variable"/>
    <w:sig w:usb0="00002000" w:usb1="00000000" w:usb2="00000000" w:usb3="00000000" w:csb0="0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Light">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0B9BE262" w:rsidR="00183670" w:rsidRPr="00C00DDE" w:rsidRDefault="00183670"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330477">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330477">
      <w:rPr>
        <w:rStyle w:val="PageNumber"/>
        <w:noProof/>
      </w:rPr>
      <w:t>2023-07-11</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048E9D1" w14:textId="77777777" w:rsidR="005111D5" w:rsidRDefault="005111D5">
      <w:r>
        <w:separator/>
      </w:r>
    </w:p>
  </w:footnote>
  <w:footnote w:type="continuationSeparator" w:id="0">
    <w:p w14:paraId="3D9C5836" w14:textId="77777777" w:rsidR="005111D5" w:rsidRDefault="005111D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7F16BB"/>
    <w:multiLevelType w:val="hybridMultilevel"/>
    <w:tmpl w:val="C78E298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816C50"/>
    <w:multiLevelType w:val="hybridMultilevel"/>
    <w:tmpl w:val="0950A056"/>
    <w:lvl w:ilvl="0" w:tplc="7DB04C54">
      <w:start w:val="1"/>
      <w:numFmt w:val="bullet"/>
      <w:lvlText w:val="•"/>
      <w:lvlJc w:val="left"/>
      <w:pPr>
        <w:tabs>
          <w:tab w:val="num" w:pos="720"/>
        </w:tabs>
        <w:ind w:left="720" w:hanging="360"/>
      </w:pPr>
      <w:rPr>
        <w:rFonts w:ascii="Arial" w:hAnsi="Arial" w:hint="default"/>
      </w:rPr>
    </w:lvl>
    <w:lvl w:ilvl="1" w:tplc="8E5E4186">
      <w:numFmt w:val="bullet"/>
      <w:lvlText w:val="•"/>
      <w:lvlJc w:val="left"/>
      <w:pPr>
        <w:tabs>
          <w:tab w:val="num" w:pos="1440"/>
        </w:tabs>
        <w:ind w:left="1440" w:hanging="360"/>
      </w:pPr>
      <w:rPr>
        <w:rFonts w:ascii="Arial" w:hAnsi="Arial" w:hint="default"/>
      </w:rPr>
    </w:lvl>
    <w:lvl w:ilvl="2" w:tplc="27DC652E">
      <w:numFmt w:val="bullet"/>
      <w:lvlText w:val="•"/>
      <w:lvlJc w:val="left"/>
      <w:pPr>
        <w:tabs>
          <w:tab w:val="num" w:pos="2160"/>
        </w:tabs>
        <w:ind w:left="2160" w:hanging="360"/>
      </w:pPr>
      <w:rPr>
        <w:rFonts w:ascii="Arial" w:hAnsi="Arial" w:hint="default"/>
      </w:rPr>
    </w:lvl>
    <w:lvl w:ilvl="3" w:tplc="0D142798" w:tentative="1">
      <w:start w:val="1"/>
      <w:numFmt w:val="bullet"/>
      <w:lvlText w:val="•"/>
      <w:lvlJc w:val="left"/>
      <w:pPr>
        <w:tabs>
          <w:tab w:val="num" w:pos="2880"/>
        </w:tabs>
        <w:ind w:left="2880" w:hanging="360"/>
      </w:pPr>
      <w:rPr>
        <w:rFonts w:ascii="Arial" w:hAnsi="Arial" w:hint="default"/>
      </w:rPr>
    </w:lvl>
    <w:lvl w:ilvl="4" w:tplc="3A66A770" w:tentative="1">
      <w:start w:val="1"/>
      <w:numFmt w:val="bullet"/>
      <w:lvlText w:val="•"/>
      <w:lvlJc w:val="left"/>
      <w:pPr>
        <w:tabs>
          <w:tab w:val="num" w:pos="3600"/>
        </w:tabs>
        <w:ind w:left="3600" w:hanging="360"/>
      </w:pPr>
      <w:rPr>
        <w:rFonts w:ascii="Arial" w:hAnsi="Arial" w:hint="default"/>
      </w:rPr>
    </w:lvl>
    <w:lvl w:ilvl="5" w:tplc="E5E2B626" w:tentative="1">
      <w:start w:val="1"/>
      <w:numFmt w:val="bullet"/>
      <w:lvlText w:val="•"/>
      <w:lvlJc w:val="left"/>
      <w:pPr>
        <w:tabs>
          <w:tab w:val="num" w:pos="4320"/>
        </w:tabs>
        <w:ind w:left="4320" w:hanging="360"/>
      </w:pPr>
      <w:rPr>
        <w:rFonts w:ascii="Arial" w:hAnsi="Arial" w:hint="default"/>
      </w:rPr>
    </w:lvl>
    <w:lvl w:ilvl="6" w:tplc="599C135A" w:tentative="1">
      <w:start w:val="1"/>
      <w:numFmt w:val="bullet"/>
      <w:lvlText w:val="•"/>
      <w:lvlJc w:val="left"/>
      <w:pPr>
        <w:tabs>
          <w:tab w:val="num" w:pos="5040"/>
        </w:tabs>
        <w:ind w:left="5040" w:hanging="360"/>
      </w:pPr>
      <w:rPr>
        <w:rFonts w:ascii="Arial" w:hAnsi="Arial" w:hint="default"/>
      </w:rPr>
    </w:lvl>
    <w:lvl w:ilvl="7" w:tplc="B9244E06" w:tentative="1">
      <w:start w:val="1"/>
      <w:numFmt w:val="bullet"/>
      <w:lvlText w:val="•"/>
      <w:lvlJc w:val="left"/>
      <w:pPr>
        <w:tabs>
          <w:tab w:val="num" w:pos="5760"/>
        </w:tabs>
        <w:ind w:left="5760" w:hanging="360"/>
      </w:pPr>
      <w:rPr>
        <w:rFonts w:ascii="Arial" w:hAnsi="Arial" w:hint="default"/>
      </w:rPr>
    </w:lvl>
    <w:lvl w:ilvl="8" w:tplc="B29EEA2A"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ED32A96"/>
    <w:multiLevelType w:val="hybridMultilevel"/>
    <w:tmpl w:val="F26800B8"/>
    <w:lvl w:ilvl="0" w:tplc="D4A8CA22">
      <w:start w:val="1"/>
      <w:numFmt w:val="bullet"/>
      <w:lvlText w:val="•"/>
      <w:lvlJc w:val="left"/>
      <w:pPr>
        <w:tabs>
          <w:tab w:val="num" w:pos="720"/>
        </w:tabs>
        <w:ind w:left="720" w:hanging="360"/>
      </w:pPr>
      <w:rPr>
        <w:rFonts w:ascii="Arial" w:hAnsi="Arial" w:hint="default"/>
      </w:rPr>
    </w:lvl>
    <w:lvl w:ilvl="1" w:tplc="F3189AB4">
      <w:numFmt w:val="bullet"/>
      <w:lvlText w:val="•"/>
      <w:lvlJc w:val="left"/>
      <w:pPr>
        <w:tabs>
          <w:tab w:val="num" w:pos="1440"/>
        </w:tabs>
        <w:ind w:left="1440" w:hanging="360"/>
      </w:pPr>
      <w:rPr>
        <w:rFonts w:ascii="Arial" w:hAnsi="Arial" w:hint="default"/>
      </w:rPr>
    </w:lvl>
    <w:lvl w:ilvl="2" w:tplc="8BA0F400" w:tentative="1">
      <w:start w:val="1"/>
      <w:numFmt w:val="bullet"/>
      <w:lvlText w:val="•"/>
      <w:lvlJc w:val="left"/>
      <w:pPr>
        <w:tabs>
          <w:tab w:val="num" w:pos="2160"/>
        </w:tabs>
        <w:ind w:left="2160" w:hanging="360"/>
      </w:pPr>
      <w:rPr>
        <w:rFonts w:ascii="Arial" w:hAnsi="Arial" w:hint="default"/>
      </w:rPr>
    </w:lvl>
    <w:lvl w:ilvl="3" w:tplc="46FCA8FC" w:tentative="1">
      <w:start w:val="1"/>
      <w:numFmt w:val="bullet"/>
      <w:lvlText w:val="•"/>
      <w:lvlJc w:val="left"/>
      <w:pPr>
        <w:tabs>
          <w:tab w:val="num" w:pos="2880"/>
        </w:tabs>
        <w:ind w:left="2880" w:hanging="360"/>
      </w:pPr>
      <w:rPr>
        <w:rFonts w:ascii="Arial" w:hAnsi="Arial" w:hint="default"/>
      </w:rPr>
    </w:lvl>
    <w:lvl w:ilvl="4" w:tplc="3716D638" w:tentative="1">
      <w:start w:val="1"/>
      <w:numFmt w:val="bullet"/>
      <w:lvlText w:val="•"/>
      <w:lvlJc w:val="left"/>
      <w:pPr>
        <w:tabs>
          <w:tab w:val="num" w:pos="3600"/>
        </w:tabs>
        <w:ind w:left="3600" w:hanging="360"/>
      </w:pPr>
      <w:rPr>
        <w:rFonts w:ascii="Arial" w:hAnsi="Arial" w:hint="default"/>
      </w:rPr>
    </w:lvl>
    <w:lvl w:ilvl="5" w:tplc="D8EED0D6" w:tentative="1">
      <w:start w:val="1"/>
      <w:numFmt w:val="bullet"/>
      <w:lvlText w:val="•"/>
      <w:lvlJc w:val="left"/>
      <w:pPr>
        <w:tabs>
          <w:tab w:val="num" w:pos="4320"/>
        </w:tabs>
        <w:ind w:left="4320" w:hanging="360"/>
      </w:pPr>
      <w:rPr>
        <w:rFonts w:ascii="Arial" w:hAnsi="Arial" w:hint="default"/>
      </w:rPr>
    </w:lvl>
    <w:lvl w:ilvl="6" w:tplc="62FCF63C" w:tentative="1">
      <w:start w:val="1"/>
      <w:numFmt w:val="bullet"/>
      <w:lvlText w:val="•"/>
      <w:lvlJc w:val="left"/>
      <w:pPr>
        <w:tabs>
          <w:tab w:val="num" w:pos="5040"/>
        </w:tabs>
        <w:ind w:left="5040" w:hanging="360"/>
      </w:pPr>
      <w:rPr>
        <w:rFonts w:ascii="Arial" w:hAnsi="Arial" w:hint="default"/>
      </w:rPr>
    </w:lvl>
    <w:lvl w:ilvl="7" w:tplc="FEB631D8" w:tentative="1">
      <w:start w:val="1"/>
      <w:numFmt w:val="bullet"/>
      <w:lvlText w:val="•"/>
      <w:lvlJc w:val="left"/>
      <w:pPr>
        <w:tabs>
          <w:tab w:val="num" w:pos="5760"/>
        </w:tabs>
        <w:ind w:left="5760" w:hanging="360"/>
      </w:pPr>
      <w:rPr>
        <w:rFonts w:ascii="Arial" w:hAnsi="Arial" w:hint="default"/>
      </w:rPr>
    </w:lvl>
    <w:lvl w:ilvl="8" w:tplc="BCCE9D84"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15B5AF4"/>
    <w:multiLevelType w:val="hybridMultilevel"/>
    <w:tmpl w:val="1D92F3C6"/>
    <w:lvl w:ilvl="0" w:tplc="7960C978">
      <w:start w:val="1"/>
      <w:numFmt w:val="bullet"/>
      <w:lvlText w:val="•"/>
      <w:lvlJc w:val="left"/>
      <w:pPr>
        <w:tabs>
          <w:tab w:val="num" w:pos="720"/>
        </w:tabs>
        <w:ind w:left="720" w:hanging="360"/>
      </w:pPr>
      <w:rPr>
        <w:rFonts w:ascii="Arial" w:hAnsi="Arial" w:hint="default"/>
      </w:rPr>
    </w:lvl>
    <w:lvl w:ilvl="1" w:tplc="AAD073F0">
      <w:start w:val="1"/>
      <w:numFmt w:val="bullet"/>
      <w:lvlText w:val="•"/>
      <w:lvlJc w:val="left"/>
      <w:pPr>
        <w:tabs>
          <w:tab w:val="num" w:pos="1440"/>
        </w:tabs>
        <w:ind w:left="1440" w:hanging="360"/>
      </w:pPr>
      <w:rPr>
        <w:rFonts w:ascii="Arial" w:hAnsi="Arial" w:hint="default"/>
      </w:rPr>
    </w:lvl>
    <w:lvl w:ilvl="2" w:tplc="17DCAC5E">
      <w:numFmt w:val="bullet"/>
      <w:lvlText w:val="•"/>
      <w:lvlJc w:val="left"/>
      <w:pPr>
        <w:tabs>
          <w:tab w:val="num" w:pos="2160"/>
        </w:tabs>
        <w:ind w:left="2160" w:hanging="360"/>
      </w:pPr>
      <w:rPr>
        <w:rFonts w:ascii="Arial" w:hAnsi="Arial" w:hint="default"/>
      </w:rPr>
    </w:lvl>
    <w:lvl w:ilvl="3" w:tplc="27126642" w:tentative="1">
      <w:start w:val="1"/>
      <w:numFmt w:val="bullet"/>
      <w:lvlText w:val="•"/>
      <w:lvlJc w:val="left"/>
      <w:pPr>
        <w:tabs>
          <w:tab w:val="num" w:pos="2880"/>
        </w:tabs>
        <w:ind w:left="2880" w:hanging="360"/>
      </w:pPr>
      <w:rPr>
        <w:rFonts w:ascii="Arial" w:hAnsi="Arial" w:hint="default"/>
      </w:rPr>
    </w:lvl>
    <w:lvl w:ilvl="4" w:tplc="72CEE13A" w:tentative="1">
      <w:start w:val="1"/>
      <w:numFmt w:val="bullet"/>
      <w:lvlText w:val="•"/>
      <w:lvlJc w:val="left"/>
      <w:pPr>
        <w:tabs>
          <w:tab w:val="num" w:pos="3600"/>
        </w:tabs>
        <w:ind w:left="3600" w:hanging="360"/>
      </w:pPr>
      <w:rPr>
        <w:rFonts w:ascii="Arial" w:hAnsi="Arial" w:hint="default"/>
      </w:rPr>
    </w:lvl>
    <w:lvl w:ilvl="5" w:tplc="2156408C" w:tentative="1">
      <w:start w:val="1"/>
      <w:numFmt w:val="bullet"/>
      <w:lvlText w:val="•"/>
      <w:lvlJc w:val="left"/>
      <w:pPr>
        <w:tabs>
          <w:tab w:val="num" w:pos="4320"/>
        </w:tabs>
        <w:ind w:left="4320" w:hanging="360"/>
      </w:pPr>
      <w:rPr>
        <w:rFonts w:ascii="Arial" w:hAnsi="Arial" w:hint="default"/>
      </w:rPr>
    </w:lvl>
    <w:lvl w:ilvl="6" w:tplc="A060F02A" w:tentative="1">
      <w:start w:val="1"/>
      <w:numFmt w:val="bullet"/>
      <w:lvlText w:val="•"/>
      <w:lvlJc w:val="left"/>
      <w:pPr>
        <w:tabs>
          <w:tab w:val="num" w:pos="5040"/>
        </w:tabs>
        <w:ind w:left="5040" w:hanging="360"/>
      </w:pPr>
      <w:rPr>
        <w:rFonts w:ascii="Arial" w:hAnsi="Arial" w:hint="default"/>
      </w:rPr>
    </w:lvl>
    <w:lvl w:ilvl="7" w:tplc="457ABD72" w:tentative="1">
      <w:start w:val="1"/>
      <w:numFmt w:val="bullet"/>
      <w:lvlText w:val="•"/>
      <w:lvlJc w:val="left"/>
      <w:pPr>
        <w:tabs>
          <w:tab w:val="num" w:pos="5760"/>
        </w:tabs>
        <w:ind w:left="5760" w:hanging="360"/>
      </w:pPr>
      <w:rPr>
        <w:rFonts w:ascii="Arial" w:hAnsi="Arial" w:hint="default"/>
      </w:rPr>
    </w:lvl>
    <w:lvl w:ilvl="8" w:tplc="3272B91E"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3B80C58"/>
    <w:multiLevelType w:val="multilevel"/>
    <w:tmpl w:val="1E68CD4E"/>
    <w:lvl w:ilvl="0">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15:restartNumberingAfterBreak="0">
    <w:nsid w:val="307249CE"/>
    <w:multiLevelType w:val="hybridMultilevel"/>
    <w:tmpl w:val="FC8417D0"/>
    <w:lvl w:ilvl="0" w:tplc="E966747A">
      <w:start w:val="1"/>
      <w:numFmt w:val="bullet"/>
      <w:lvlText w:val=""/>
      <w:lvlJc w:val="left"/>
      <w:pPr>
        <w:ind w:left="720" w:hanging="360"/>
      </w:pPr>
      <w:rPr>
        <w:rFonts w:ascii="Symbol" w:hAnsi="Symbol" w:hint="default"/>
        <w:lang w:val="en-C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6783C48"/>
    <w:multiLevelType w:val="hybridMultilevel"/>
    <w:tmpl w:val="0010E2A4"/>
    <w:lvl w:ilvl="0" w:tplc="C702522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8F80679"/>
    <w:multiLevelType w:val="hybridMultilevel"/>
    <w:tmpl w:val="2D36F88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681497D"/>
    <w:multiLevelType w:val="hybridMultilevel"/>
    <w:tmpl w:val="294A44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A286B65"/>
    <w:multiLevelType w:val="hybridMultilevel"/>
    <w:tmpl w:val="7E40DB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9" w15:restartNumberingAfterBreak="0">
    <w:nsid w:val="721B4F06"/>
    <w:multiLevelType w:val="hybridMultilevel"/>
    <w:tmpl w:val="AB986820"/>
    <w:lvl w:ilvl="0" w:tplc="110EB99C">
      <w:start w:val="1"/>
      <w:numFmt w:val="bullet"/>
      <w:lvlText w:val=""/>
      <w:lvlJc w:val="left"/>
      <w:pPr>
        <w:tabs>
          <w:tab w:val="num" w:pos="720"/>
        </w:tabs>
        <w:ind w:left="720" w:hanging="360"/>
      </w:pPr>
      <w:rPr>
        <w:rFonts w:ascii="Wingdings" w:hAnsi="Wingdings" w:hint="default"/>
      </w:rPr>
    </w:lvl>
    <w:lvl w:ilvl="1" w:tplc="23863A72" w:tentative="1">
      <w:start w:val="1"/>
      <w:numFmt w:val="bullet"/>
      <w:lvlText w:val=""/>
      <w:lvlJc w:val="left"/>
      <w:pPr>
        <w:tabs>
          <w:tab w:val="num" w:pos="1440"/>
        </w:tabs>
        <w:ind w:left="1440" w:hanging="360"/>
      </w:pPr>
      <w:rPr>
        <w:rFonts w:ascii="Wingdings" w:hAnsi="Wingdings" w:hint="default"/>
      </w:rPr>
    </w:lvl>
    <w:lvl w:ilvl="2" w:tplc="A7108EF8" w:tentative="1">
      <w:start w:val="1"/>
      <w:numFmt w:val="bullet"/>
      <w:lvlText w:val=""/>
      <w:lvlJc w:val="left"/>
      <w:pPr>
        <w:tabs>
          <w:tab w:val="num" w:pos="2160"/>
        </w:tabs>
        <w:ind w:left="2160" w:hanging="360"/>
      </w:pPr>
      <w:rPr>
        <w:rFonts w:ascii="Wingdings" w:hAnsi="Wingdings" w:hint="default"/>
      </w:rPr>
    </w:lvl>
    <w:lvl w:ilvl="3" w:tplc="53F0A2DC" w:tentative="1">
      <w:start w:val="1"/>
      <w:numFmt w:val="bullet"/>
      <w:lvlText w:val=""/>
      <w:lvlJc w:val="left"/>
      <w:pPr>
        <w:tabs>
          <w:tab w:val="num" w:pos="2880"/>
        </w:tabs>
        <w:ind w:left="2880" w:hanging="360"/>
      </w:pPr>
      <w:rPr>
        <w:rFonts w:ascii="Wingdings" w:hAnsi="Wingdings" w:hint="default"/>
      </w:rPr>
    </w:lvl>
    <w:lvl w:ilvl="4" w:tplc="5E8693D8" w:tentative="1">
      <w:start w:val="1"/>
      <w:numFmt w:val="bullet"/>
      <w:lvlText w:val=""/>
      <w:lvlJc w:val="left"/>
      <w:pPr>
        <w:tabs>
          <w:tab w:val="num" w:pos="3600"/>
        </w:tabs>
        <w:ind w:left="3600" w:hanging="360"/>
      </w:pPr>
      <w:rPr>
        <w:rFonts w:ascii="Wingdings" w:hAnsi="Wingdings" w:hint="default"/>
      </w:rPr>
    </w:lvl>
    <w:lvl w:ilvl="5" w:tplc="3D1497B0" w:tentative="1">
      <w:start w:val="1"/>
      <w:numFmt w:val="bullet"/>
      <w:lvlText w:val=""/>
      <w:lvlJc w:val="left"/>
      <w:pPr>
        <w:tabs>
          <w:tab w:val="num" w:pos="4320"/>
        </w:tabs>
        <w:ind w:left="4320" w:hanging="360"/>
      </w:pPr>
      <w:rPr>
        <w:rFonts w:ascii="Wingdings" w:hAnsi="Wingdings" w:hint="default"/>
      </w:rPr>
    </w:lvl>
    <w:lvl w:ilvl="6" w:tplc="B2724CE2" w:tentative="1">
      <w:start w:val="1"/>
      <w:numFmt w:val="bullet"/>
      <w:lvlText w:val=""/>
      <w:lvlJc w:val="left"/>
      <w:pPr>
        <w:tabs>
          <w:tab w:val="num" w:pos="5040"/>
        </w:tabs>
        <w:ind w:left="5040" w:hanging="360"/>
      </w:pPr>
      <w:rPr>
        <w:rFonts w:ascii="Wingdings" w:hAnsi="Wingdings" w:hint="default"/>
      </w:rPr>
    </w:lvl>
    <w:lvl w:ilvl="7" w:tplc="CC2C6138" w:tentative="1">
      <w:start w:val="1"/>
      <w:numFmt w:val="bullet"/>
      <w:lvlText w:val=""/>
      <w:lvlJc w:val="left"/>
      <w:pPr>
        <w:tabs>
          <w:tab w:val="num" w:pos="5760"/>
        </w:tabs>
        <w:ind w:left="5760" w:hanging="360"/>
      </w:pPr>
      <w:rPr>
        <w:rFonts w:ascii="Wingdings" w:hAnsi="Wingdings" w:hint="default"/>
      </w:rPr>
    </w:lvl>
    <w:lvl w:ilvl="8" w:tplc="40847194"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29172BC"/>
    <w:multiLevelType w:val="hybridMultilevel"/>
    <w:tmpl w:val="E12CDF26"/>
    <w:lvl w:ilvl="0" w:tplc="C70252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C59241E"/>
    <w:multiLevelType w:val="hybridMultilevel"/>
    <w:tmpl w:val="2D601A92"/>
    <w:lvl w:ilvl="0" w:tplc="BA8031F0">
      <w:start w:val="1"/>
      <w:numFmt w:val="lowerLetter"/>
      <w:lvlText w:val="%1."/>
      <w:lvlJc w:val="left"/>
      <w:pPr>
        <w:ind w:left="2235" w:hanging="360"/>
      </w:pPr>
      <w:rPr>
        <w:rFonts w:hint="default"/>
      </w:rPr>
    </w:lvl>
    <w:lvl w:ilvl="1" w:tplc="04090019" w:tentative="1">
      <w:start w:val="1"/>
      <w:numFmt w:val="lowerLetter"/>
      <w:lvlText w:val="%2."/>
      <w:lvlJc w:val="left"/>
      <w:pPr>
        <w:ind w:left="2955" w:hanging="360"/>
      </w:pPr>
    </w:lvl>
    <w:lvl w:ilvl="2" w:tplc="0409001B" w:tentative="1">
      <w:start w:val="1"/>
      <w:numFmt w:val="lowerRoman"/>
      <w:lvlText w:val="%3."/>
      <w:lvlJc w:val="right"/>
      <w:pPr>
        <w:ind w:left="3675" w:hanging="180"/>
      </w:pPr>
    </w:lvl>
    <w:lvl w:ilvl="3" w:tplc="0409000F" w:tentative="1">
      <w:start w:val="1"/>
      <w:numFmt w:val="decimal"/>
      <w:lvlText w:val="%4."/>
      <w:lvlJc w:val="left"/>
      <w:pPr>
        <w:ind w:left="4395" w:hanging="360"/>
      </w:pPr>
    </w:lvl>
    <w:lvl w:ilvl="4" w:tplc="04090019" w:tentative="1">
      <w:start w:val="1"/>
      <w:numFmt w:val="lowerLetter"/>
      <w:lvlText w:val="%5."/>
      <w:lvlJc w:val="left"/>
      <w:pPr>
        <w:ind w:left="5115" w:hanging="360"/>
      </w:pPr>
    </w:lvl>
    <w:lvl w:ilvl="5" w:tplc="0409001B" w:tentative="1">
      <w:start w:val="1"/>
      <w:numFmt w:val="lowerRoman"/>
      <w:lvlText w:val="%6."/>
      <w:lvlJc w:val="right"/>
      <w:pPr>
        <w:ind w:left="5835" w:hanging="180"/>
      </w:pPr>
    </w:lvl>
    <w:lvl w:ilvl="6" w:tplc="0409000F" w:tentative="1">
      <w:start w:val="1"/>
      <w:numFmt w:val="decimal"/>
      <w:lvlText w:val="%7."/>
      <w:lvlJc w:val="left"/>
      <w:pPr>
        <w:ind w:left="6555" w:hanging="360"/>
      </w:pPr>
    </w:lvl>
    <w:lvl w:ilvl="7" w:tplc="04090019" w:tentative="1">
      <w:start w:val="1"/>
      <w:numFmt w:val="lowerLetter"/>
      <w:lvlText w:val="%8."/>
      <w:lvlJc w:val="left"/>
      <w:pPr>
        <w:ind w:left="7275" w:hanging="360"/>
      </w:pPr>
    </w:lvl>
    <w:lvl w:ilvl="8" w:tplc="0409001B" w:tentative="1">
      <w:start w:val="1"/>
      <w:numFmt w:val="lowerRoman"/>
      <w:lvlText w:val="%9."/>
      <w:lvlJc w:val="right"/>
      <w:pPr>
        <w:ind w:left="7995" w:hanging="180"/>
      </w:pPr>
    </w:lvl>
  </w:abstractNum>
  <w:abstractNum w:abstractNumId="22" w15:restartNumberingAfterBreak="0">
    <w:nsid w:val="7CC441BE"/>
    <w:multiLevelType w:val="hybridMultilevel"/>
    <w:tmpl w:val="907EA3E2"/>
    <w:lvl w:ilvl="0" w:tplc="B404941C">
      <w:start w:val="2023"/>
      <w:numFmt w:val="bullet"/>
      <w:lvlText w:val="-"/>
      <w:lvlJc w:val="left"/>
      <w:pPr>
        <w:ind w:left="720" w:hanging="360"/>
      </w:pPr>
      <w:rPr>
        <w:rFonts w:ascii="Calibri" w:eastAsiaTheme="minorHAns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8"/>
  </w:num>
  <w:num w:numId="3">
    <w:abstractNumId w:val="15"/>
  </w:num>
  <w:num w:numId="4">
    <w:abstractNumId w:val="13"/>
  </w:num>
  <w:num w:numId="5">
    <w:abstractNumId w:val="14"/>
  </w:num>
  <w:num w:numId="6">
    <w:abstractNumId w:val="8"/>
  </w:num>
  <w:num w:numId="7">
    <w:abstractNumId w:val="10"/>
  </w:num>
  <w:num w:numId="8">
    <w:abstractNumId w:val="8"/>
  </w:num>
  <w:num w:numId="9">
    <w:abstractNumId w:val="1"/>
  </w:num>
  <w:num w:numId="10">
    <w:abstractNumId w:val="7"/>
  </w:num>
  <w:num w:numId="11">
    <w:abstractNumId w:val="4"/>
  </w:num>
  <w:num w:numId="12">
    <w:abstractNumId w:val="22"/>
  </w:num>
  <w:num w:numId="13">
    <w:abstractNumId w:val="11"/>
  </w:num>
  <w:num w:numId="14">
    <w:abstractNumId w:val="8"/>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
  </w:num>
  <w:num w:numId="17">
    <w:abstractNumId w:val="16"/>
  </w:num>
  <w:num w:numId="18">
    <w:abstractNumId w:val="3"/>
  </w:num>
  <w:num w:numId="19">
    <w:abstractNumId w:val="6"/>
  </w:num>
  <w:num w:numId="20">
    <w:abstractNumId w:val="20"/>
  </w:num>
  <w:num w:numId="21">
    <w:abstractNumId w:val="21"/>
  </w:num>
  <w:num w:numId="22">
    <w:abstractNumId w:val="2"/>
  </w:num>
  <w:num w:numId="23">
    <w:abstractNumId w:val="17"/>
  </w:num>
  <w:num w:numId="24">
    <w:abstractNumId w:val="9"/>
  </w:num>
  <w:num w:numId="25">
    <w:abstractNumId w:val="19"/>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Elena Alshina">
    <w15:presenceInfo w15:providerId="AD" w15:userId="S-1-5-21-147214757-305610072-1517763936-5593410"/>
  </w15:person>
  <w15:person w15:author="renjiechang(常仁杰)">
    <w15:presenceInfo w15:providerId="AD" w15:userId="S-1-5-21-1333135361-625243220-14044502-1153481"/>
  </w15:person>
  <w15:person w15:author="Dmytro Rusanovskyy">
    <w15:presenceInfo w15:providerId="AD" w15:userId="S::dmytror@qti.qualcomm.com::621f73b1-0084-4349-83c1-86917e0e3bb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1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20004"/>
    <w:rsid w:val="000308A3"/>
    <w:rsid w:val="0004543A"/>
    <w:rsid w:val="000458BC"/>
    <w:rsid w:val="00045C41"/>
    <w:rsid w:val="00046C03"/>
    <w:rsid w:val="0005191F"/>
    <w:rsid w:val="00065039"/>
    <w:rsid w:val="00067FCE"/>
    <w:rsid w:val="000730ED"/>
    <w:rsid w:val="00073324"/>
    <w:rsid w:val="0007614F"/>
    <w:rsid w:val="00081398"/>
    <w:rsid w:val="00084393"/>
    <w:rsid w:val="000865E1"/>
    <w:rsid w:val="000869D3"/>
    <w:rsid w:val="00092AF4"/>
    <w:rsid w:val="00094479"/>
    <w:rsid w:val="000962AC"/>
    <w:rsid w:val="000A035E"/>
    <w:rsid w:val="000B0C0F"/>
    <w:rsid w:val="000B1C6B"/>
    <w:rsid w:val="000B2744"/>
    <w:rsid w:val="000B4142"/>
    <w:rsid w:val="000B4FF9"/>
    <w:rsid w:val="000C09AC"/>
    <w:rsid w:val="000C228D"/>
    <w:rsid w:val="000C2BAA"/>
    <w:rsid w:val="000C5F4C"/>
    <w:rsid w:val="000C7F1C"/>
    <w:rsid w:val="000E00F3"/>
    <w:rsid w:val="000F0681"/>
    <w:rsid w:val="000F158C"/>
    <w:rsid w:val="00102F3D"/>
    <w:rsid w:val="00124597"/>
    <w:rsid w:val="00124E38"/>
    <w:rsid w:val="0012580B"/>
    <w:rsid w:val="001276C8"/>
    <w:rsid w:val="00131F90"/>
    <w:rsid w:val="0013458C"/>
    <w:rsid w:val="0013526E"/>
    <w:rsid w:val="00146152"/>
    <w:rsid w:val="00153F59"/>
    <w:rsid w:val="00155526"/>
    <w:rsid w:val="00171371"/>
    <w:rsid w:val="00175A24"/>
    <w:rsid w:val="00183670"/>
    <w:rsid w:val="00187E58"/>
    <w:rsid w:val="001A297E"/>
    <w:rsid w:val="001A368E"/>
    <w:rsid w:val="001A7329"/>
    <w:rsid w:val="001A792F"/>
    <w:rsid w:val="001B4E28"/>
    <w:rsid w:val="001B7DAD"/>
    <w:rsid w:val="001C3525"/>
    <w:rsid w:val="001C3AFB"/>
    <w:rsid w:val="001D07F0"/>
    <w:rsid w:val="001D1BD2"/>
    <w:rsid w:val="001D62CD"/>
    <w:rsid w:val="001E0248"/>
    <w:rsid w:val="001E02BE"/>
    <w:rsid w:val="001E3B37"/>
    <w:rsid w:val="001F2594"/>
    <w:rsid w:val="001F6A5E"/>
    <w:rsid w:val="002055A6"/>
    <w:rsid w:val="00206460"/>
    <w:rsid w:val="002069B4"/>
    <w:rsid w:val="002101C5"/>
    <w:rsid w:val="00215DFC"/>
    <w:rsid w:val="002165F9"/>
    <w:rsid w:val="00216F54"/>
    <w:rsid w:val="002212DF"/>
    <w:rsid w:val="00222CD4"/>
    <w:rsid w:val="00225016"/>
    <w:rsid w:val="002253CA"/>
    <w:rsid w:val="002264A6"/>
    <w:rsid w:val="00227BA7"/>
    <w:rsid w:val="0023011C"/>
    <w:rsid w:val="002352E3"/>
    <w:rsid w:val="0023632B"/>
    <w:rsid w:val="002375C1"/>
    <w:rsid w:val="00247E1E"/>
    <w:rsid w:val="00263398"/>
    <w:rsid w:val="002636E9"/>
    <w:rsid w:val="00263B99"/>
    <w:rsid w:val="002647D8"/>
    <w:rsid w:val="00266F06"/>
    <w:rsid w:val="00271F4B"/>
    <w:rsid w:val="00273193"/>
    <w:rsid w:val="00273CD3"/>
    <w:rsid w:val="00275BCF"/>
    <w:rsid w:val="00280613"/>
    <w:rsid w:val="00291E36"/>
    <w:rsid w:val="00292257"/>
    <w:rsid w:val="0029766A"/>
    <w:rsid w:val="002A196E"/>
    <w:rsid w:val="002A54E0"/>
    <w:rsid w:val="002B1595"/>
    <w:rsid w:val="002B191D"/>
    <w:rsid w:val="002B2E83"/>
    <w:rsid w:val="002B5A29"/>
    <w:rsid w:val="002D0AF6"/>
    <w:rsid w:val="002F164D"/>
    <w:rsid w:val="003021BC"/>
    <w:rsid w:val="00306206"/>
    <w:rsid w:val="003119B3"/>
    <w:rsid w:val="00315F98"/>
    <w:rsid w:val="00316D26"/>
    <w:rsid w:val="00317D85"/>
    <w:rsid w:val="003263B0"/>
    <w:rsid w:val="00327C56"/>
    <w:rsid w:val="00330477"/>
    <w:rsid w:val="003315A1"/>
    <w:rsid w:val="00331A25"/>
    <w:rsid w:val="003373EC"/>
    <w:rsid w:val="00342FF4"/>
    <w:rsid w:val="00344E5A"/>
    <w:rsid w:val="00346148"/>
    <w:rsid w:val="0035027F"/>
    <w:rsid w:val="003669EA"/>
    <w:rsid w:val="003706CC"/>
    <w:rsid w:val="00377710"/>
    <w:rsid w:val="00395A1E"/>
    <w:rsid w:val="00396AD8"/>
    <w:rsid w:val="003A25F5"/>
    <w:rsid w:val="003A2D8E"/>
    <w:rsid w:val="003A3A68"/>
    <w:rsid w:val="003A6120"/>
    <w:rsid w:val="003A7CE6"/>
    <w:rsid w:val="003B7035"/>
    <w:rsid w:val="003C20E4"/>
    <w:rsid w:val="003D6342"/>
    <w:rsid w:val="003E6F90"/>
    <w:rsid w:val="003E73ED"/>
    <w:rsid w:val="003E76F0"/>
    <w:rsid w:val="003F5D0F"/>
    <w:rsid w:val="00414101"/>
    <w:rsid w:val="004219CF"/>
    <w:rsid w:val="004234F0"/>
    <w:rsid w:val="004269AF"/>
    <w:rsid w:val="00427EEC"/>
    <w:rsid w:val="00433DDB"/>
    <w:rsid w:val="00435A29"/>
    <w:rsid w:val="00437619"/>
    <w:rsid w:val="00450E00"/>
    <w:rsid w:val="00465A1E"/>
    <w:rsid w:val="00470D18"/>
    <w:rsid w:val="0048278E"/>
    <w:rsid w:val="0049445A"/>
    <w:rsid w:val="004957D9"/>
    <w:rsid w:val="004A2A63"/>
    <w:rsid w:val="004B210C"/>
    <w:rsid w:val="004B253D"/>
    <w:rsid w:val="004B6170"/>
    <w:rsid w:val="004C7DAD"/>
    <w:rsid w:val="004D405F"/>
    <w:rsid w:val="004E4F4F"/>
    <w:rsid w:val="004E6789"/>
    <w:rsid w:val="004F4A42"/>
    <w:rsid w:val="004F5DCE"/>
    <w:rsid w:val="004F61E3"/>
    <w:rsid w:val="00502751"/>
    <w:rsid w:val="00502E10"/>
    <w:rsid w:val="0050354E"/>
    <w:rsid w:val="0051015C"/>
    <w:rsid w:val="005111D5"/>
    <w:rsid w:val="00513EDC"/>
    <w:rsid w:val="00516CF1"/>
    <w:rsid w:val="00531AE9"/>
    <w:rsid w:val="00536188"/>
    <w:rsid w:val="00550A66"/>
    <w:rsid w:val="00557677"/>
    <w:rsid w:val="00562659"/>
    <w:rsid w:val="00567EC7"/>
    <w:rsid w:val="00570013"/>
    <w:rsid w:val="005716ED"/>
    <w:rsid w:val="00572D8A"/>
    <w:rsid w:val="005753EC"/>
    <w:rsid w:val="005776E4"/>
    <w:rsid w:val="005801A2"/>
    <w:rsid w:val="00581B6F"/>
    <w:rsid w:val="00585069"/>
    <w:rsid w:val="005952A5"/>
    <w:rsid w:val="005A33A1"/>
    <w:rsid w:val="005B217D"/>
    <w:rsid w:val="005C385F"/>
    <w:rsid w:val="005C403D"/>
    <w:rsid w:val="005C6215"/>
    <w:rsid w:val="005C7C26"/>
    <w:rsid w:val="005E1AC6"/>
    <w:rsid w:val="005E3F2B"/>
    <w:rsid w:val="005F6F1B"/>
    <w:rsid w:val="005F7D3D"/>
    <w:rsid w:val="00615995"/>
    <w:rsid w:val="00616155"/>
    <w:rsid w:val="0062369A"/>
    <w:rsid w:val="00624B33"/>
    <w:rsid w:val="0063041A"/>
    <w:rsid w:val="00630AA2"/>
    <w:rsid w:val="00631D8B"/>
    <w:rsid w:val="00642610"/>
    <w:rsid w:val="00646707"/>
    <w:rsid w:val="00657F7E"/>
    <w:rsid w:val="00662E58"/>
    <w:rsid w:val="006637F2"/>
    <w:rsid w:val="006642A5"/>
    <w:rsid w:val="00664DCF"/>
    <w:rsid w:val="006828EA"/>
    <w:rsid w:val="006900DA"/>
    <w:rsid w:val="006A0E5C"/>
    <w:rsid w:val="006A48E6"/>
    <w:rsid w:val="006B69A0"/>
    <w:rsid w:val="006C010A"/>
    <w:rsid w:val="006C5B5D"/>
    <w:rsid w:val="006C5D39"/>
    <w:rsid w:val="006D6D9B"/>
    <w:rsid w:val="006E2810"/>
    <w:rsid w:val="006E5417"/>
    <w:rsid w:val="006F0794"/>
    <w:rsid w:val="006F7528"/>
    <w:rsid w:val="007023DE"/>
    <w:rsid w:val="00712F60"/>
    <w:rsid w:val="00713675"/>
    <w:rsid w:val="00717486"/>
    <w:rsid w:val="00720E3B"/>
    <w:rsid w:val="007263AE"/>
    <w:rsid w:val="00735AE7"/>
    <w:rsid w:val="0074393F"/>
    <w:rsid w:val="00745F6B"/>
    <w:rsid w:val="0075175B"/>
    <w:rsid w:val="0075585E"/>
    <w:rsid w:val="00762B93"/>
    <w:rsid w:val="00762CF9"/>
    <w:rsid w:val="00770571"/>
    <w:rsid w:val="00773217"/>
    <w:rsid w:val="007768FF"/>
    <w:rsid w:val="007824D3"/>
    <w:rsid w:val="0079219A"/>
    <w:rsid w:val="00796EE3"/>
    <w:rsid w:val="007A1BB6"/>
    <w:rsid w:val="007A7D29"/>
    <w:rsid w:val="007B3B0D"/>
    <w:rsid w:val="007B4AB8"/>
    <w:rsid w:val="007C081C"/>
    <w:rsid w:val="007C5882"/>
    <w:rsid w:val="007D0A03"/>
    <w:rsid w:val="007D1181"/>
    <w:rsid w:val="007D22C5"/>
    <w:rsid w:val="007E0085"/>
    <w:rsid w:val="007E01A3"/>
    <w:rsid w:val="007F1CBF"/>
    <w:rsid w:val="007F1F8B"/>
    <w:rsid w:val="007F28CF"/>
    <w:rsid w:val="007F36C0"/>
    <w:rsid w:val="007F6205"/>
    <w:rsid w:val="007F67A1"/>
    <w:rsid w:val="00801A7B"/>
    <w:rsid w:val="00811C05"/>
    <w:rsid w:val="008128E2"/>
    <w:rsid w:val="00817C99"/>
    <w:rsid w:val="008206C8"/>
    <w:rsid w:val="00842B0F"/>
    <w:rsid w:val="008435AF"/>
    <w:rsid w:val="0086387C"/>
    <w:rsid w:val="00874A6C"/>
    <w:rsid w:val="00876C65"/>
    <w:rsid w:val="00882F72"/>
    <w:rsid w:val="00893DC4"/>
    <w:rsid w:val="008A147E"/>
    <w:rsid w:val="008A4B4C"/>
    <w:rsid w:val="008A55C1"/>
    <w:rsid w:val="008B77B9"/>
    <w:rsid w:val="008C239F"/>
    <w:rsid w:val="008E480C"/>
    <w:rsid w:val="008E784F"/>
    <w:rsid w:val="008F3E1B"/>
    <w:rsid w:val="00903997"/>
    <w:rsid w:val="00907757"/>
    <w:rsid w:val="009212B0"/>
    <w:rsid w:val="00921FA1"/>
    <w:rsid w:val="009234A5"/>
    <w:rsid w:val="00932F1F"/>
    <w:rsid w:val="00933453"/>
    <w:rsid w:val="009336F7"/>
    <w:rsid w:val="00934190"/>
    <w:rsid w:val="0093636C"/>
    <w:rsid w:val="009374A7"/>
    <w:rsid w:val="00937F03"/>
    <w:rsid w:val="009471A6"/>
    <w:rsid w:val="00955F6D"/>
    <w:rsid w:val="009615C6"/>
    <w:rsid w:val="00977C16"/>
    <w:rsid w:val="00980592"/>
    <w:rsid w:val="0098551D"/>
    <w:rsid w:val="00985BBE"/>
    <w:rsid w:val="00985DCB"/>
    <w:rsid w:val="0099518F"/>
    <w:rsid w:val="009A523D"/>
    <w:rsid w:val="009A7B68"/>
    <w:rsid w:val="009B02A1"/>
    <w:rsid w:val="009B2E5E"/>
    <w:rsid w:val="009B3361"/>
    <w:rsid w:val="009B7F3F"/>
    <w:rsid w:val="009D24EE"/>
    <w:rsid w:val="009D7CE6"/>
    <w:rsid w:val="009E448E"/>
    <w:rsid w:val="009F3F79"/>
    <w:rsid w:val="009F496B"/>
    <w:rsid w:val="00A01439"/>
    <w:rsid w:val="00A02E61"/>
    <w:rsid w:val="00A05CFF"/>
    <w:rsid w:val="00A1287B"/>
    <w:rsid w:val="00A13048"/>
    <w:rsid w:val="00A30351"/>
    <w:rsid w:val="00A34C68"/>
    <w:rsid w:val="00A37265"/>
    <w:rsid w:val="00A46843"/>
    <w:rsid w:val="00A55489"/>
    <w:rsid w:val="00A56B97"/>
    <w:rsid w:val="00A6093D"/>
    <w:rsid w:val="00A65B4C"/>
    <w:rsid w:val="00A703CE"/>
    <w:rsid w:val="00A72017"/>
    <w:rsid w:val="00A767DC"/>
    <w:rsid w:val="00A76A6D"/>
    <w:rsid w:val="00A83253"/>
    <w:rsid w:val="00AA6E84"/>
    <w:rsid w:val="00AB1A1C"/>
    <w:rsid w:val="00AB4721"/>
    <w:rsid w:val="00AB7405"/>
    <w:rsid w:val="00AC4871"/>
    <w:rsid w:val="00AD05A8"/>
    <w:rsid w:val="00AE341B"/>
    <w:rsid w:val="00AF4493"/>
    <w:rsid w:val="00AF51C5"/>
    <w:rsid w:val="00B01905"/>
    <w:rsid w:val="00B07CA7"/>
    <w:rsid w:val="00B1279A"/>
    <w:rsid w:val="00B26551"/>
    <w:rsid w:val="00B3640F"/>
    <w:rsid w:val="00B4194A"/>
    <w:rsid w:val="00B41BF8"/>
    <w:rsid w:val="00B437E8"/>
    <w:rsid w:val="00B477FD"/>
    <w:rsid w:val="00B5017C"/>
    <w:rsid w:val="00B51F2C"/>
    <w:rsid w:val="00B5222E"/>
    <w:rsid w:val="00B53179"/>
    <w:rsid w:val="00B532EA"/>
    <w:rsid w:val="00B541A1"/>
    <w:rsid w:val="00B57A23"/>
    <w:rsid w:val="00B600CD"/>
    <w:rsid w:val="00B61C96"/>
    <w:rsid w:val="00B73A2A"/>
    <w:rsid w:val="00B75A51"/>
    <w:rsid w:val="00B827C6"/>
    <w:rsid w:val="00B83219"/>
    <w:rsid w:val="00B8797D"/>
    <w:rsid w:val="00B90349"/>
    <w:rsid w:val="00B94B06"/>
    <w:rsid w:val="00B94C28"/>
    <w:rsid w:val="00BA403E"/>
    <w:rsid w:val="00BA7AD6"/>
    <w:rsid w:val="00BC10BA"/>
    <w:rsid w:val="00BC14E8"/>
    <w:rsid w:val="00BC5AFD"/>
    <w:rsid w:val="00BC6EA1"/>
    <w:rsid w:val="00C00DDE"/>
    <w:rsid w:val="00C04F43"/>
    <w:rsid w:val="00C05271"/>
    <w:rsid w:val="00C0609D"/>
    <w:rsid w:val="00C074C9"/>
    <w:rsid w:val="00C1099D"/>
    <w:rsid w:val="00C115AB"/>
    <w:rsid w:val="00C207C7"/>
    <w:rsid w:val="00C26CCB"/>
    <w:rsid w:val="00C30249"/>
    <w:rsid w:val="00C34305"/>
    <w:rsid w:val="00C35F74"/>
    <w:rsid w:val="00C3723B"/>
    <w:rsid w:val="00C42466"/>
    <w:rsid w:val="00C606C9"/>
    <w:rsid w:val="00C80288"/>
    <w:rsid w:val="00C836F0"/>
    <w:rsid w:val="00C84003"/>
    <w:rsid w:val="00C90650"/>
    <w:rsid w:val="00C916D0"/>
    <w:rsid w:val="00C97D78"/>
    <w:rsid w:val="00CA328E"/>
    <w:rsid w:val="00CA6C65"/>
    <w:rsid w:val="00CC2AAE"/>
    <w:rsid w:val="00CC4E25"/>
    <w:rsid w:val="00CC5A42"/>
    <w:rsid w:val="00CD0EAB"/>
    <w:rsid w:val="00CE5E02"/>
    <w:rsid w:val="00CF0A4A"/>
    <w:rsid w:val="00CF17B7"/>
    <w:rsid w:val="00CF34DB"/>
    <w:rsid w:val="00CF3917"/>
    <w:rsid w:val="00CF4E0D"/>
    <w:rsid w:val="00CF558F"/>
    <w:rsid w:val="00D010C0"/>
    <w:rsid w:val="00D02245"/>
    <w:rsid w:val="00D05F51"/>
    <w:rsid w:val="00D06B8B"/>
    <w:rsid w:val="00D073E2"/>
    <w:rsid w:val="00D1555A"/>
    <w:rsid w:val="00D17B6A"/>
    <w:rsid w:val="00D2224C"/>
    <w:rsid w:val="00D30961"/>
    <w:rsid w:val="00D446EC"/>
    <w:rsid w:val="00D51BF0"/>
    <w:rsid w:val="00D531DB"/>
    <w:rsid w:val="00D55942"/>
    <w:rsid w:val="00D807BF"/>
    <w:rsid w:val="00D82FCC"/>
    <w:rsid w:val="00D9304D"/>
    <w:rsid w:val="00DA17FC"/>
    <w:rsid w:val="00DA5B19"/>
    <w:rsid w:val="00DA7887"/>
    <w:rsid w:val="00DB2C26"/>
    <w:rsid w:val="00DB45C3"/>
    <w:rsid w:val="00DD02F4"/>
    <w:rsid w:val="00DD6622"/>
    <w:rsid w:val="00DE1C7C"/>
    <w:rsid w:val="00DE6B43"/>
    <w:rsid w:val="00DE729B"/>
    <w:rsid w:val="00E039CC"/>
    <w:rsid w:val="00E03C4C"/>
    <w:rsid w:val="00E041C6"/>
    <w:rsid w:val="00E11923"/>
    <w:rsid w:val="00E207D8"/>
    <w:rsid w:val="00E262D4"/>
    <w:rsid w:val="00E36250"/>
    <w:rsid w:val="00E47F2D"/>
    <w:rsid w:val="00E54511"/>
    <w:rsid w:val="00E60EDC"/>
    <w:rsid w:val="00E61BE6"/>
    <w:rsid w:val="00E61DAC"/>
    <w:rsid w:val="00E72B80"/>
    <w:rsid w:val="00E75FE3"/>
    <w:rsid w:val="00E8039A"/>
    <w:rsid w:val="00E86C4C"/>
    <w:rsid w:val="00E907A3"/>
    <w:rsid w:val="00E9106A"/>
    <w:rsid w:val="00EA0AA0"/>
    <w:rsid w:val="00EA0F59"/>
    <w:rsid w:val="00EA5AE0"/>
    <w:rsid w:val="00EB56E1"/>
    <w:rsid w:val="00EB7AB1"/>
    <w:rsid w:val="00EC0A62"/>
    <w:rsid w:val="00EC32BD"/>
    <w:rsid w:val="00ED536F"/>
    <w:rsid w:val="00EE7CD8"/>
    <w:rsid w:val="00EF37F6"/>
    <w:rsid w:val="00EF48CC"/>
    <w:rsid w:val="00EF5C28"/>
    <w:rsid w:val="00F00801"/>
    <w:rsid w:val="00F059C1"/>
    <w:rsid w:val="00F10A89"/>
    <w:rsid w:val="00F1158B"/>
    <w:rsid w:val="00F2488D"/>
    <w:rsid w:val="00F32A60"/>
    <w:rsid w:val="00F426CA"/>
    <w:rsid w:val="00F46D00"/>
    <w:rsid w:val="00F56831"/>
    <w:rsid w:val="00F601A0"/>
    <w:rsid w:val="00F712E9"/>
    <w:rsid w:val="00F73032"/>
    <w:rsid w:val="00F735FA"/>
    <w:rsid w:val="00F848FC"/>
    <w:rsid w:val="00F906F6"/>
    <w:rsid w:val="00F9282A"/>
    <w:rsid w:val="00F96BAD"/>
    <w:rsid w:val="00FA139D"/>
    <w:rsid w:val="00FA56CF"/>
    <w:rsid w:val="00FA60F5"/>
    <w:rsid w:val="00FB0E84"/>
    <w:rsid w:val="00FC2405"/>
    <w:rsid w:val="00FD01C2"/>
    <w:rsid w:val="00FE595C"/>
    <w:rsid w:val="00FE7293"/>
    <w:rsid w:val="00FF0CE3"/>
    <w:rsid w:val="00FF250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C0A6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link w:val="Heading1Char"/>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customStyle="1" w:styleId="UnresolvedMention1">
    <w:name w:val="Unresolved Mention1"/>
    <w:basedOn w:val="DefaultParagraphFont"/>
    <w:uiPriority w:val="99"/>
    <w:semiHidden/>
    <w:unhideWhenUsed/>
    <w:rsid w:val="000869D3"/>
    <w:rPr>
      <w:color w:val="605E5C"/>
      <w:shd w:val="clear" w:color="auto" w:fill="E1DFDD"/>
    </w:rPr>
  </w:style>
  <w:style w:type="paragraph" w:styleId="ListParagraph">
    <w:name w:val="List Paragraph"/>
    <w:basedOn w:val="Normal"/>
    <w:link w:val="ListParagraphChar"/>
    <w:uiPriority w:val="34"/>
    <w:qFormat/>
    <w:rsid w:val="00E039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ind w:left="720"/>
      <w:contextualSpacing/>
      <w:jc w:val="left"/>
      <w:textAlignment w:val="auto"/>
    </w:pPr>
    <w:rPr>
      <w:rFonts w:asciiTheme="minorHAnsi" w:eastAsiaTheme="minorHAnsi" w:hAnsiTheme="minorHAnsi" w:cstheme="minorBidi"/>
      <w:kern w:val="2"/>
      <w:szCs w:val="22"/>
      <w:lang w:val="de-DE"/>
      <w14:ligatures w14:val="standardContextual"/>
    </w:rPr>
  </w:style>
  <w:style w:type="paragraph" w:styleId="CommentText">
    <w:name w:val="annotation text"/>
    <w:basedOn w:val="Normal"/>
    <w:link w:val="CommentTextChar"/>
    <w:unhideWhenUsed/>
    <w:rsid w:val="00502751"/>
    <w:pPr>
      <w:textAlignment w:val="auto"/>
    </w:pPr>
    <w:rPr>
      <w:rFonts w:eastAsia="SimSun"/>
      <w:sz w:val="20"/>
    </w:rPr>
  </w:style>
  <w:style w:type="character" w:customStyle="1" w:styleId="CommentTextChar">
    <w:name w:val="Comment Text Char"/>
    <w:basedOn w:val="DefaultParagraphFont"/>
    <w:link w:val="CommentText"/>
    <w:rsid w:val="00502751"/>
    <w:rPr>
      <w:rFonts w:eastAsia="SimSun"/>
    </w:rPr>
  </w:style>
  <w:style w:type="character" w:customStyle="1" w:styleId="ListParagraphChar">
    <w:name w:val="List Paragraph Char"/>
    <w:link w:val="ListParagraph"/>
    <w:uiPriority w:val="34"/>
    <w:locked/>
    <w:rsid w:val="00502751"/>
    <w:rPr>
      <w:rFonts w:asciiTheme="minorHAnsi" w:eastAsiaTheme="minorHAnsi" w:hAnsiTheme="minorHAnsi" w:cstheme="minorBidi"/>
      <w:kern w:val="2"/>
      <w:sz w:val="22"/>
      <w:szCs w:val="22"/>
      <w:lang w:val="de-DE"/>
      <w14:ligatures w14:val="standardContextual"/>
    </w:rPr>
  </w:style>
  <w:style w:type="character" w:styleId="CommentReference">
    <w:name w:val="annotation reference"/>
    <w:basedOn w:val="DefaultParagraphFont"/>
    <w:unhideWhenUsed/>
    <w:rsid w:val="00502751"/>
    <w:rPr>
      <w:sz w:val="16"/>
      <w:szCs w:val="16"/>
    </w:rPr>
  </w:style>
  <w:style w:type="table" w:styleId="TableGrid">
    <w:name w:val="Table Grid"/>
    <w:basedOn w:val="TableNormal"/>
    <w:rsid w:val="005027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nhideWhenUsed/>
    <w:qFormat/>
    <w:rsid w:val="006C010A"/>
    <w:pPr>
      <w:spacing w:before="0" w:after="200"/>
    </w:pPr>
    <w:rPr>
      <w:i/>
      <w:iCs/>
      <w:color w:val="44546A" w:themeColor="text2"/>
      <w:sz w:val="18"/>
      <w:szCs w:val="18"/>
    </w:rPr>
  </w:style>
  <w:style w:type="paragraph" w:styleId="CommentSubject">
    <w:name w:val="annotation subject"/>
    <w:basedOn w:val="CommentText"/>
    <w:next w:val="CommentText"/>
    <w:link w:val="CommentSubjectChar"/>
    <w:semiHidden/>
    <w:unhideWhenUsed/>
    <w:rsid w:val="00581B6F"/>
    <w:pPr>
      <w:textAlignment w:val="baseline"/>
    </w:pPr>
    <w:rPr>
      <w:rFonts w:eastAsia="Times New Roman"/>
      <w:b/>
      <w:bCs/>
    </w:rPr>
  </w:style>
  <w:style w:type="character" w:customStyle="1" w:styleId="CommentSubjectChar">
    <w:name w:val="Comment Subject Char"/>
    <w:basedOn w:val="CommentTextChar"/>
    <w:link w:val="CommentSubject"/>
    <w:semiHidden/>
    <w:rsid w:val="00581B6F"/>
    <w:rPr>
      <w:rFonts w:eastAsia="SimSun"/>
      <w:b/>
      <w:bCs/>
    </w:rPr>
  </w:style>
  <w:style w:type="character" w:customStyle="1" w:styleId="Heading1Char">
    <w:name w:val="Heading 1 Char"/>
    <w:basedOn w:val="DefaultParagraphFont"/>
    <w:link w:val="Heading1"/>
    <w:rsid w:val="00F32A60"/>
    <w:rPr>
      <w:rFonts w:cs="Arial"/>
      <w:b/>
      <w:bCs/>
      <w:kern w:val="32"/>
      <w:sz w:val="32"/>
      <w:szCs w:val="32"/>
    </w:rPr>
  </w:style>
  <w:style w:type="paragraph" w:customStyle="1" w:styleId="pf0">
    <w:name w:val="pf0"/>
    <w:basedOn w:val="Normal"/>
    <w:rsid w:val="00470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imes New Roman"/>
      <w:sz w:val="24"/>
      <w:szCs w:val="24"/>
    </w:rPr>
  </w:style>
  <w:style w:type="character" w:customStyle="1" w:styleId="cf01">
    <w:name w:val="cf01"/>
    <w:basedOn w:val="DefaultParagraphFont"/>
    <w:rsid w:val="00470D18"/>
    <w:rPr>
      <w:rFonts w:ascii="Segoe UI" w:hAnsi="Segoe UI" w:cs="Segoe UI" w:hint="default"/>
      <w:sz w:val="18"/>
      <w:szCs w:val="18"/>
    </w:rPr>
  </w:style>
  <w:style w:type="paragraph" w:customStyle="1" w:styleId="paragraph">
    <w:name w:val="paragraph"/>
    <w:basedOn w:val="Normal"/>
    <w:rsid w:val="001836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DengXian" w:eastAsia="SimSun" w:hAnsi="DengXian" w:cs="SimSun"/>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6533857">
      <w:bodyDiv w:val="1"/>
      <w:marLeft w:val="0"/>
      <w:marRight w:val="0"/>
      <w:marTop w:val="0"/>
      <w:marBottom w:val="0"/>
      <w:divBdr>
        <w:top w:val="none" w:sz="0" w:space="0" w:color="auto"/>
        <w:left w:val="none" w:sz="0" w:space="0" w:color="auto"/>
        <w:bottom w:val="none" w:sz="0" w:space="0" w:color="auto"/>
        <w:right w:val="none" w:sz="0" w:space="0" w:color="auto"/>
      </w:divBdr>
    </w:div>
    <w:div w:id="81688548">
      <w:bodyDiv w:val="1"/>
      <w:marLeft w:val="0"/>
      <w:marRight w:val="0"/>
      <w:marTop w:val="0"/>
      <w:marBottom w:val="0"/>
      <w:divBdr>
        <w:top w:val="none" w:sz="0" w:space="0" w:color="auto"/>
        <w:left w:val="none" w:sz="0" w:space="0" w:color="auto"/>
        <w:bottom w:val="none" w:sz="0" w:space="0" w:color="auto"/>
        <w:right w:val="none" w:sz="0" w:space="0" w:color="auto"/>
      </w:divBdr>
      <w:divsChild>
        <w:div w:id="1172136933">
          <w:marLeft w:val="1080"/>
          <w:marRight w:val="0"/>
          <w:marTop w:val="100"/>
          <w:marBottom w:val="0"/>
          <w:divBdr>
            <w:top w:val="none" w:sz="0" w:space="0" w:color="auto"/>
            <w:left w:val="none" w:sz="0" w:space="0" w:color="auto"/>
            <w:bottom w:val="none" w:sz="0" w:space="0" w:color="auto"/>
            <w:right w:val="none" w:sz="0" w:space="0" w:color="auto"/>
          </w:divBdr>
        </w:div>
        <w:div w:id="1427118595">
          <w:marLeft w:val="1800"/>
          <w:marRight w:val="0"/>
          <w:marTop w:val="100"/>
          <w:marBottom w:val="0"/>
          <w:divBdr>
            <w:top w:val="none" w:sz="0" w:space="0" w:color="auto"/>
            <w:left w:val="none" w:sz="0" w:space="0" w:color="auto"/>
            <w:bottom w:val="none" w:sz="0" w:space="0" w:color="auto"/>
            <w:right w:val="none" w:sz="0" w:space="0" w:color="auto"/>
          </w:divBdr>
        </w:div>
      </w:divsChild>
    </w:div>
    <w:div w:id="206646477">
      <w:bodyDiv w:val="1"/>
      <w:marLeft w:val="0"/>
      <w:marRight w:val="0"/>
      <w:marTop w:val="0"/>
      <w:marBottom w:val="0"/>
      <w:divBdr>
        <w:top w:val="none" w:sz="0" w:space="0" w:color="auto"/>
        <w:left w:val="none" w:sz="0" w:space="0" w:color="auto"/>
        <w:bottom w:val="none" w:sz="0" w:space="0" w:color="auto"/>
        <w:right w:val="none" w:sz="0" w:space="0" w:color="auto"/>
      </w:divBdr>
    </w:div>
    <w:div w:id="318190127">
      <w:bodyDiv w:val="1"/>
      <w:marLeft w:val="0"/>
      <w:marRight w:val="0"/>
      <w:marTop w:val="0"/>
      <w:marBottom w:val="0"/>
      <w:divBdr>
        <w:top w:val="none" w:sz="0" w:space="0" w:color="auto"/>
        <w:left w:val="none" w:sz="0" w:space="0" w:color="auto"/>
        <w:bottom w:val="none" w:sz="0" w:space="0" w:color="auto"/>
        <w:right w:val="none" w:sz="0" w:space="0" w:color="auto"/>
      </w:divBdr>
    </w:div>
    <w:div w:id="439498079">
      <w:bodyDiv w:val="1"/>
      <w:marLeft w:val="0"/>
      <w:marRight w:val="0"/>
      <w:marTop w:val="0"/>
      <w:marBottom w:val="0"/>
      <w:divBdr>
        <w:top w:val="none" w:sz="0" w:space="0" w:color="auto"/>
        <w:left w:val="none" w:sz="0" w:space="0" w:color="auto"/>
        <w:bottom w:val="none" w:sz="0" w:space="0" w:color="auto"/>
        <w:right w:val="none" w:sz="0" w:space="0" w:color="auto"/>
      </w:divBdr>
    </w:div>
    <w:div w:id="471407899">
      <w:bodyDiv w:val="1"/>
      <w:marLeft w:val="0"/>
      <w:marRight w:val="0"/>
      <w:marTop w:val="0"/>
      <w:marBottom w:val="0"/>
      <w:divBdr>
        <w:top w:val="none" w:sz="0" w:space="0" w:color="auto"/>
        <w:left w:val="none" w:sz="0" w:space="0" w:color="auto"/>
        <w:bottom w:val="none" w:sz="0" w:space="0" w:color="auto"/>
        <w:right w:val="none" w:sz="0" w:space="0" w:color="auto"/>
      </w:divBdr>
    </w:div>
    <w:div w:id="522326785">
      <w:bodyDiv w:val="1"/>
      <w:marLeft w:val="0"/>
      <w:marRight w:val="0"/>
      <w:marTop w:val="0"/>
      <w:marBottom w:val="0"/>
      <w:divBdr>
        <w:top w:val="none" w:sz="0" w:space="0" w:color="auto"/>
        <w:left w:val="none" w:sz="0" w:space="0" w:color="auto"/>
        <w:bottom w:val="none" w:sz="0" w:space="0" w:color="auto"/>
        <w:right w:val="none" w:sz="0" w:space="0" w:color="auto"/>
      </w:divBdr>
    </w:div>
    <w:div w:id="1473521638">
      <w:bodyDiv w:val="1"/>
      <w:marLeft w:val="0"/>
      <w:marRight w:val="0"/>
      <w:marTop w:val="0"/>
      <w:marBottom w:val="0"/>
      <w:divBdr>
        <w:top w:val="none" w:sz="0" w:space="0" w:color="auto"/>
        <w:left w:val="none" w:sz="0" w:space="0" w:color="auto"/>
        <w:bottom w:val="none" w:sz="0" w:space="0" w:color="auto"/>
        <w:right w:val="none" w:sz="0" w:space="0" w:color="auto"/>
      </w:divBdr>
    </w:div>
    <w:div w:id="1523475261">
      <w:bodyDiv w:val="1"/>
      <w:marLeft w:val="0"/>
      <w:marRight w:val="0"/>
      <w:marTop w:val="0"/>
      <w:marBottom w:val="0"/>
      <w:divBdr>
        <w:top w:val="none" w:sz="0" w:space="0" w:color="auto"/>
        <w:left w:val="none" w:sz="0" w:space="0" w:color="auto"/>
        <w:bottom w:val="none" w:sz="0" w:space="0" w:color="auto"/>
        <w:right w:val="none" w:sz="0" w:space="0" w:color="auto"/>
      </w:divBdr>
    </w:div>
    <w:div w:id="1593860015">
      <w:bodyDiv w:val="1"/>
      <w:marLeft w:val="0"/>
      <w:marRight w:val="0"/>
      <w:marTop w:val="0"/>
      <w:marBottom w:val="0"/>
      <w:divBdr>
        <w:top w:val="none" w:sz="0" w:space="0" w:color="auto"/>
        <w:left w:val="none" w:sz="0" w:space="0" w:color="auto"/>
        <w:bottom w:val="none" w:sz="0" w:space="0" w:color="auto"/>
        <w:right w:val="none" w:sz="0" w:space="0" w:color="auto"/>
      </w:divBdr>
      <w:divsChild>
        <w:div w:id="208886881">
          <w:marLeft w:val="360"/>
          <w:marRight w:val="0"/>
          <w:marTop w:val="200"/>
          <w:marBottom w:val="0"/>
          <w:divBdr>
            <w:top w:val="none" w:sz="0" w:space="0" w:color="auto"/>
            <w:left w:val="none" w:sz="0" w:space="0" w:color="auto"/>
            <w:bottom w:val="none" w:sz="0" w:space="0" w:color="auto"/>
            <w:right w:val="none" w:sz="0" w:space="0" w:color="auto"/>
          </w:divBdr>
        </w:div>
        <w:div w:id="476529521">
          <w:marLeft w:val="1080"/>
          <w:marRight w:val="0"/>
          <w:marTop w:val="100"/>
          <w:marBottom w:val="0"/>
          <w:divBdr>
            <w:top w:val="none" w:sz="0" w:space="0" w:color="auto"/>
            <w:left w:val="none" w:sz="0" w:space="0" w:color="auto"/>
            <w:bottom w:val="none" w:sz="0" w:space="0" w:color="auto"/>
            <w:right w:val="none" w:sz="0" w:space="0" w:color="auto"/>
          </w:divBdr>
        </w:div>
        <w:div w:id="1193491350">
          <w:marLeft w:val="1080"/>
          <w:marRight w:val="0"/>
          <w:marTop w:val="100"/>
          <w:marBottom w:val="0"/>
          <w:divBdr>
            <w:top w:val="none" w:sz="0" w:space="0" w:color="auto"/>
            <w:left w:val="none" w:sz="0" w:space="0" w:color="auto"/>
            <w:bottom w:val="none" w:sz="0" w:space="0" w:color="auto"/>
            <w:right w:val="none" w:sz="0" w:space="0" w:color="auto"/>
          </w:divBdr>
        </w:div>
        <w:div w:id="1422263800">
          <w:marLeft w:val="1080"/>
          <w:marRight w:val="0"/>
          <w:marTop w:val="100"/>
          <w:marBottom w:val="0"/>
          <w:divBdr>
            <w:top w:val="none" w:sz="0" w:space="0" w:color="auto"/>
            <w:left w:val="none" w:sz="0" w:space="0" w:color="auto"/>
            <w:bottom w:val="none" w:sz="0" w:space="0" w:color="auto"/>
            <w:right w:val="none" w:sz="0" w:space="0" w:color="auto"/>
          </w:divBdr>
        </w:div>
        <w:div w:id="151676808">
          <w:marLeft w:val="1080"/>
          <w:marRight w:val="0"/>
          <w:marTop w:val="100"/>
          <w:marBottom w:val="0"/>
          <w:divBdr>
            <w:top w:val="none" w:sz="0" w:space="0" w:color="auto"/>
            <w:left w:val="none" w:sz="0" w:space="0" w:color="auto"/>
            <w:bottom w:val="none" w:sz="0" w:space="0" w:color="auto"/>
            <w:right w:val="none" w:sz="0" w:space="0" w:color="auto"/>
          </w:divBdr>
        </w:div>
        <w:div w:id="2087872388">
          <w:marLeft w:val="360"/>
          <w:marRight w:val="0"/>
          <w:marTop w:val="200"/>
          <w:marBottom w:val="0"/>
          <w:divBdr>
            <w:top w:val="none" w:sz="0" w:space="0" w:color="auto"/>
            <w:left w:val="none" w:sz="0" w:space="0" w:color="auto"/>
            <w:bottom w:val="none" w:sz="0" w:space="0" w:color="auto"/>
            <w:right w:val="none" w:sz="0" w:space="0" w:color="auto"/>
          </w:divBdr>
        </w:div>
        <w:div w:id="1328167901">
          <w:marLeft w:val="1080"/>
          <w:marRight w:val="0"/>
          <w:marTop w:val="100"/>
          <w:marBottom w:val="0"/>
          <w:divBdr>
            <w:top w:val="none" w:sz="0" w:space="0" w:color="auto"/>
            <w:left w:val="none" w:sz="0" w:space="0" w:color="auto"/>
            <w:bottom w:val="none" w:sz="0" w:space="0" w:color="auto"/>
            <w:right w:val="none" w:sz="0" w:space="0" w:color="auto"/>
          </w:divBdr>
        </w:div>
        <w:div w:id="217279425">
          <w:marLeft w:val="360"/>
          <w:marRight w:val="0"/>
          <w:marTop w:val="200"/>
          <w:marBottom w:val="0"/>
          <w:divBdr>
            <w:top w:val="none" w:sz="0" w:space="0" w:color="auto"/>
            <w:left w:val="none" w:sz="0" w:space="0" w:color="auto"/>
            <w:bottom w:val="none" w:sz="0" w:space="0" w:color="auto"/>
            <w:right w:val="none" w:sz="0" w:space="0" w:color="auto"/>
          </w:divBdr>
        </w:div>
        <w:div w:id="567113016">
          <w:marLeft w:val="1080"/>
          <w:marRight w:val="0"/>
          <w:marTop w:val="100"/>
          <w:marBottom w:val="0"/>
          <w:divBdr>
            <w:top w:val="none" w:sz="0" w:space="0" w:color="auto"/>
            <w:left w:val="none" w:sz="0" w:space="0" w:color="auto"/>
            <w:bottom w:val="none" w:sz="0" w:space="0" w:color="auto"/>
            <w:right w:val="none" w:sz="0" w:space="0" w:color="auto"/>
          </w:divBdr>
        </w:div>
        <w:div w:id="869759706">
          <w:marLeft w:val="1080"/>
          <w:marRight w:val="0"/>
          <w:marTop w:val="100"/>
          <w:marBottom w:val="0"/>
          <w:divBdr>
            <w:top w:val="none" w:sz="0" w:space="0" w:color="auto"/>
            <w:left w:val="none" w:sz="0" w:space="0" w:color="auto"/>
            <w:bottom w:val="none" w:sz="0" w:space="0" w:color="auto"/>
            <w:right w:val="none" w:sz="0" w:space="0" w:color="auto"/>
          </w:divBdr>
        </w:div>
        <w:div w:id="1940290443">
          <w:marLeft w:val="360"/>
          <w:marRight w:val="0"/>
          <w:marTop w:val="200"/>
          <w:marBottom w:val="0"/>
          <w:divBdr>
            <w:top w:val="none" w:sz="0" w:space="0" w:color="auto"/>
            <w:left w:val="none" w:sz="0" w:space="0" w:color="auto"/>
            <w:bottom w:val="none" w:sz="0" w:space="0" w:color="auto"/>
            <w:right w:val="none" w:sz="0" w:space="0" w:color="auto"/>
          </w:divBdr>
        </w:div>
        <w:div w:id="310060387">
          <w:marLeft w:val="360"/>
          <w:marRight w:val="0"/>
          <w:marTop w:val="200"/>
          <w:marBottom w:val="0"/>
          <w:divBdr>
            <w:top w:val="none" w:sz="0" w:space="0" w:color="auto"/>
            <w:left w:val="none" w:sz="0" w:space="0" w:color="auto"/>
            <w:bottom w:val="none" w:sz="0" w:space="0" w:color="auto"/>
            <w:right w:val="none" w:sz="0" w:space="0" w:color="auto"/>
          </w:divBdr>
        </w:div>
        <w:div w:id="1002122564">
          <w:marLeft w:val="1080"/>
          <w:marRight w:val="0"/>
          <w:marTop w:val="200"/>
          <w:marBottom w:val="0"/>
          <w:divBdr>
            <w:top w:val="none" w:sz="0" w:space="0" w:color="auto"/>
            <w:left w:val="none" w:sz="0" w:space="0" w:color="auto"/>
            <w:bottom w:val="none" w:sz="0" w:space="0" w:color="auto"/>
            <w:right w:val="none" w:sz="0" w:space="0" w:color="auto"/>
          </w:divBdr>
        </w:div>
        <w:div w:id="849755153">
          <w:marLeft w:val="360"/>
          <w:marRight w:val="0"/>
          <w:marTop w:val="200"/>
          <w:marBottom w:val="0"/>
          <w:divBdr>
            <w:top w:val="none" w:sz="0" w:space="0" w:color="auto"/>
            <w:left w:val="none" w:sz="0" w:space="0" w:color="auto"/>
            <w:bottom w:val="none" w:sz="0" w:space="0" w:color="auto"/>
            <w:right w:val="none" w:sz="0" w:space="0" w:color="auto"/>
          </w:divBdr>
        </w:div>
      </w:divsChild>
    </w:div>
    <w:div w:id="1604726132">
      <w:bodyDiv w:val="1"/>
      <w:marLeft w:val="0"/>
      <w:marRight w:val="0"/>
      <w:marTop w:val="0"/>
      <w:marBottom w:val="0"/>
      <w:divBdr>
        <w:top w:val="none" w:sz="0" w:space="0" w:color="auto"/>
        <w:left w:val="none" w:sz="0" w:space="0" w:color="auto"/>
        <w:bottom w:val="none" w:sz="0" w:space="0" w:color="auto"/>
        <w:right w:val="none" w:sz="0" w:space="0" w:color="auto"/>
      </w:divBdr>
    </w:div>
    <w:div w:id="1697391068">
      <w:bodyDiv w:val="1"/>
      <w:marLeft w:val="0"/>
      <w:marRight w:val="0"/>
      <w:marTop w:val="0"/>
      <w:marBottom w:val="0"/>
      <w:divBdr>
        <w:top w:val="none" w:sz="0" w:space="0" w:color="auto"/>
        <w:left w:val="none" w:sz="0" w:space="0" w:color="auto"/>
        <w:bottom w:val="none" w:sz="0" w:space="0" w:color="auto"/>
        <w:right w:val="none" w:sz="0" w:space="0" w:color="auto"/>
      </w:divBdr>
      <w:divsChild>
        <w:div w:id="2146658184">
          <w:marLeft w:val="360"/>
          <w:marRight w:val="0"/>
          <w:marTop w:val="0"/>
          <w:marBottom w:val="0"/>
          <w:divBdr>
            <w:top w:val="none" w:sz="0" w:space="0" w:color="auto"/>
            <w:left w:val="none" w:sz="0" w:space="0" w:color="auto"/>
            <w:bottom w:val="none" w:sz="0" w:space="0" w:color="auto"/>
            <w:right w:val="none" w:sz="0" w:space="0" w:color="auto"/>
          </w:divBdr>
        </w:div>
      </w:divsChild>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67116703">
      <w:bodyDiv w:val="1"/>
      <w:marLeft w:val="0"/>
      <w:marRight w:val="0"/>
      <w:marTop w:val="0"/>
      <w:marBottom w:val="0"/>
      <w:divBdr>
        <w:top w:val="none" w:sz="0" w:space="0" w:color="auto"/>
        <w:left w:val="none" w:sz="0" w:space="0" w:color="auto"/>
        <w:bottom w:val="none" w:sz="0" w:space="0" w:color="auto"/>
        <w:right w:val="none" w:sz="0" w:space="0" w:color="auto"/>
      </w:divBdr>
      <w:divsChild>
        <w:div w:id="1580283617">
          <w:marLeft w:val="360"/>
          <w:marRight w:val="0"/>
          <w:marTop w:val="200"/>
          <w:marBottom w:val="0"/>
          <w:divBdr>
            <w:top w:val="none" w:sz="0" w:space="0" w:color="auto"/>
            <w:left w:val="none" w:sz="0" w:space="0" w:color="auto"/>
            <w:bottom w:val="none" w:sz="0" w:space="0" w:color="auto"/>
            <w:right w:val="none" w:sz="0" w:space="0" w:color="auto"/>
          </w:divBdr>
        </w:div>
        <w:div w:id="1951276169">
          <w:marLeft w:val="1080"/>
          <w:marRight w:val="0"/>
          <w:marTop w:val="100"/>
          <w:marBottom w:val="0"/>
          <w:divBdr>
            <w:top w:val="none" w:sz="0" w:space="0" w:color="auto"/>
            <w:left w:val="none" w:sz="0" w:space="0" w:color="auto"/>
            <w:bottom w:val="none" w:sz="0" w:space="0" w:color="auto"/>
            <w:right w:val="none" w:sz="0" w:space="0" w:color="auto"/>
          </w:divBdr>
        </w:div>
        <w:div w:id="230388906">
          <w:marLeft w:val="1080"/>
          <w:marRight w:val="0"/>
          <w:marTop w:val="100"/>
          <w:marBottom w:val="0"/>
          <w:divBdr>
            <w:top w:val="none" w:sz="0" w:space="0" w:color="auto"/>
            <w:left w:val="none" w:sz="0" w:space="0" w:color="auto"/>
            <w:bottom w:val="none" w:sz="0" w:space="0" w:color="auto"/>
            <w:right w:val="none" w:sz="0" w:space="0" w:color="auto"/>
          </w:divBdr>
        </w:div>
        <w:div w:id="1010908303">
          <w:marLeft w:val="1080"/>
          <w:marRight w:val="0"/>
          <w:marTop w:val="100"/>
          <w:marBottom w:val="0"/>
          <w:divBdr>
            <w:top w:val="none" w:sz="0" w:space="0" w:color="auto"/>
            <w:left w:val="none" w:sz="0" w:space="0" w:color="auto"/>
            <w:bottom w:val="none" w:sz="0" w:space="0" w:color="auto"/>
            <w:right w:val="none" w:sz="0" w:space="0" w:color="auto"/>
          </w:divBdr>
        </w:div>
        <w:div w:id="1433816976">
          <w:marLeft w:val="1080"/>
          <w:marRight w:val="0"/>
          <w:marTop w:val="100"/>
          <w:marBottom w:val="0"/>
          <w:divBdr>
            <w:top w:val="none" w:sz="0" w:space="0" w:color="auto"/>
            <w:left w:val="none" w:sz="0" w:space="0" w:color="auto"/>
            <w:bottom w:val="none" w:sz="0" w:space="0" w:color="auto"/>
            <w:right w:val="none" w:sz="0" w:space="0" w:color="auto"/>
          </w:divBdr>
        </w:div>
      </w:divsChild>
    </w:div>
    <w:div w:id="1817721034">
      <w:bodyDiv w:val="1"/>
      <w:marLeft w:val="0"/>
      <w:marRight w:val="0"/>
      <w:marTop w:val="0"/>
      <w:marBottom w:val="0"/>
      <w:divBdr>
        <w:top w:val="none" w:sz="0" w:space="0" w:color="auto"/>
        <w:left w:val="none" w:sz="0" w:space="0" w:color="auto"/>
        <w:bottom w:val="none" w:sz="0" w:space="0" w:color="auto"/>
        <w:right w:val="none" w:sz="0" w:space="0" w:color="auto"/>
      </w:divBdr>
    </w:div>
    <w:div w:id="2037192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dmytror@qti.qualcomm.com" TargetMode="External"/><Relationship Id="rId21" Type="http://schemas.openxmlformats.org/officeDocument/2006/relationships/image" Target="media/image6.png"/><Relationship Id="rId42" Type="http://schemas.openxmlformats.org/officeDocument/2006/relationships/hyperlink" Target="mailto:pyin@dolby.com" TargetMode="External"/><Relationship Id="rId47" Type="http://schemas.openxmlformats.org/officeDocument/2006/relationships/hyperlink" Target="mailto:dmytror@qti.qualcomm.com" TargetMode="External"/><Relationship Id="rId63" Type="http://schemas.openxmlformats.org/officeDocument/2006/relationships/hyperlink" Target="mailto:shanl@tencent.com" TargetMode="External"/><Relationship Id="rId6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mailto:liqiangwang@tencent.com" TargetMode="External"/><Relationship Id="rId29" Type="http://schemas.openxmlformats.org/officeDocument/2006/relationships/image" Target="media/image8.png"/><Relationship Id="rId11" Type="http://schemas.openxmlformats.org/officeDocument/2006/relationships/hyperlink" Target="about:blank" TargetMode="External"/><Relationship Id="rId24" Type="http://schemas.openxmlformats.org/officeDocument/2006/relationships/image" Target="media/image7.png"/><Relationship Id="rId32" Type="http://schemas.openxmlformats.org/officeDocument/2006/relationships/hyperlink" Target="mailto:renjiechang@tencent.com" TargetMode="External"/><Relationship Id="rId37" Type="http://schemas.openxmlformats.org/officeDocument/2006/relationships/image" Target="media/image11.svg"/><Relationship Id="rId40" Type="http://schemas.openxmlformats.org/officeDocument/2006/relationships/hyperlink" Target="mailto:jay.shingala@ittiam.com" TargetMode="External"/><Relationship Id="rId45" Type="http://schemas.openxmlformats.org/officeDocument/2006/relationships/hyperlink" Target="https://jvet-experts.org/doc_end_user/current_document.php?id=13128" TargetMode="External"/><Relationship Id="rId53" Type="http://schemas.openxmlformats.org/officeDocument/2006/relationships/image" Target="media/image16.png"/><Relationship Id="rId58" Type="http://schemas.openxmlformats.org/officeDocument/2006/relationships/hyperlink" Target="mailto:yuantongzhang@whu.edu.cn" TargetMode="External"/><Relationship Id="rId66" Type="http://schemas.openxmlformats.org/officeDocument/2006/relationships/hyperlink" Target="mailto:thierry.dumas@interdigital.com" TargetMode="External"/><Relationship Id="rId5" Type="http://schemas.openxmlformats.org/officeDocument/2006/relationships/webSettings" Target="webSettings.xml"/><Relationship Id="rId61" Type="http://schemas.openxmlformats.org/officeDocument/2006/relationships/hyperlink" Target="mailto:zizhengliu@tencent.com" TargetMode="External"/><Relationship Id="rId19" Type="http://schemas.openxmlformats.org/officeDocument/2006/relationships/image" Target="media/image4.png"/><Relationship Id="rId14" Type="http://schemas.openxmlformats.org/officeDocument/2006/relationships/hyperlink" Target="mailto:maria.santamaria_gomez@nokia.com" TargetMode="External"/><Relationship Id="rId22" Type="http://schemas.openxmlformats.org/officeDocument/2006/relationships/hyperlink" Target="https://jvet-experts.org/doc_end_user/current_document.php?id=13154" TargetMode="External"/><Relationship Id="rId27" Type="http://schemas.openxmlformats.org/officeDocument/2006/relationships/hyperlink" Target="mailto:yli30@qti.qualcomm.com" TargetMode="External"/><Relationship Id="rId30" Type="http://schemas.openxmlformats.org/officeDocument/2006/relationships/image" Target="media/image9.png"/><Relationship Id="rId35" Type="http://schemas.openxmlformats.org/officeDocument/2006/relationships/hyperlink" Target="mailto:shanl@tencent.com" TargetMode="External"/><Relationship Id="rId43" Type="http://schemas.openxmlformats.org/officeDocument/2006/relationships/image" Target="media/image12.png"/><Relationship Id="rId48" Type="http://schemas.openxmlformats.org/officeDocument/2006/relationships/hyperlink" Target="mailto:martak@qti.qualcomm.com" TargetMode="External"/><Relationship Id="rId56" Type="http://schemas.openxmlformats.org/officeDocument/2006/relationships/hyperlink" Target="mailto:whmeng@whu.edu.cn" TargetMode="External"/><Relationship Id="rId64" Type="http://schemas.openxmlformats.org/officeDocument/2006/relationships/image" Target="media/image17.png"/><Relationship Id="rId69" Type="http://schemas.openxmlformats.org/officeDocument/2006/relationships/fontTable" Target="fontTable.xml"/><Relationship Id="rId8" Type="http://schemas.openxmlformats.org/officeDocument/2006/relationships/image" Target="media/image1.png"/><Relationship Id="rId51" Type="http://schemas.microsoft.com/office/2011/relationships/commentsExtended" Target="commentsExtended.xml"/><Relationship Id="rId72" Type="http://schemas.microsoft.com/office/2018/08/relationships/commentsExtensible" Target="commentsExtensible.xml"/><Relationship Id="rId3" Type="http://schemas.openxmlformats.org/officeDocument/2006/relationships/styles" Target="styles.xml"/><Relationship Id="rId12" Type="http://schemas.openxmlformats.org/officeDocument/2006/relationships/hyperlink" Target="mailto:franck.galpin@interdigital.com" TargetMode="External"/><Relationship Id="rId17" Type="http://schemas.openxmlformats.org/officeDocument/2006/relationships/hyperlink" Target="mailto:xiezhihuang@oppo.com" TargetMode="External"/><Relationship Id="rId25" Type="http://schemas.openxmlformats.org/officeDocument/2006/relationships/hyperlink" Target="https://jvet-experts.org/doc_end_user/current_document.php?id=13127" TargetMode="External"/><Relationship Id="rId33" Type="http://schemas.openxmlformats.org/officeDocument/2006/relationships/hyperlink" Target="mailto:liqiangwang@tencent.com" TargetMode="External"/><Relationship Id="rId38" Type="http://schemas.openxmlformats.org/officeDocument/2006/relationships/image" Target="media/image11.png"/><Relationship Id="rId46" Type="http://schemas.openxmlformats.org/officeDocument/2006/relationships/hyperlink" Target="mailto:yli30@qti.qualcomm.com" TargetMode="External"/><Relationship Id="rId59" Type="http://schemas.openxmlformats.org/officeDocument/2006/relationships/hyperlink" Target="mailto:wanghr827@whu.edu.cn" TargetMode="External"/><Relationship Id="rId67" Type="http://schemas.openxmlformats.org/officeDocument/2006/relationships/image" Target="media/image18.png"/><Relationship Id="rId20" Type="http://schemas.openxmlformats.org/officeDocument/2006/relationships/image" Target="media/image5.png"/><Relationship Id="rId41" Type="http://schemas.openxmlformats.org/officeDocument/2006/relationships/hyperlink" Target="mailto:tshao@dolby.com" TargetMode="External"/><Relationship Id="rId54" Type="http://schemas.openxmlformats.org/officeDocument/2006/relationships/hyperlink" Target="https://jvet-experts.org/doc_end_user/current_document.php?id=13060" TargetMode="External"/><Relationship Id="rId62" Type="http://schemas.openxmlformats.org/officeDocument/2006/relationships/hyperlink" Target="mailto:xiaozhongxu@tencent.com" TargetMode="External"/><Relationship Id="rId70"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jacob.strom@ericsson.com" TargetMode="External"/><Relationship Id="rId23" Type="http://schemas.openxmlformats.org/officeDocument/2006/relationships/hyperlink" Target="mailto:franck.galpin@interdigital.com" TargetMode="External"/><Relationship Id="rId28" Type="http://schemas.openxmlformats.org/officeDocument/2006/relationships/hyperlink" Target="mailto:martak@qti.qualcomm.com" TargetMode="External"/><Relationship Id="rId36" Type="http://schemas.openxmlformats.org/officeDocument/2006/relationships/image" Target="media/image10.png"/><Relationship Id="rId49" Type="http://schemas.openxmlformats.org/officeDocument/2006/relationships/image" Target="media/image14.png"/><Relationship Id="rId57" Type="http://schemas.openxmlformats.org/officeDocument/2006/relationships/hyperlink" Target="mailto:jiajh2021@whu.edu.cn" TargetMode="External"/><Relationship Id="rId10" Type="http://schemas.openxmlformats.org/officeDocument/2006/relationships/hyperlink" Target="mailto:jacob.strom@ericsson.com" TargetMode="External"/><Relationship Id="rId31" Type="http://schemas.openxmlformats.org/officeDocument/2006/relationships/hyperlink" Target="https://jvet-experts.org/doc_end_user/documents/31_Geneva/wg11/JVET-AE0160-v1.zip" TargetMode="External"/><Relationship Id="rId44" Type="http://schemas.openxmlformats.org/officeDocument/2006/relationships/image" Target="media/image13.png"/><Relationship Id="rId52" Type="http://schemas.openxmlformats.org/officeDocument/2006/relationships/image" Target="media/image15.png"/><Relationship Id="rId60" Type="http://schemas.openxmlformats.org/officeDocument/2006/relationships/hyperlink" Target="mailto:zzchen@whu.edu.cn" TargetMode="External"/><Relationship Id="rId65" Type="http://schemas.openxmlformats.org/officeDocument/2006/relationships/hyperlink" Target="https://jvet-experts.org/doc_end_user/current_document.php?id=13107" TargetMode="External"/><Relationship Id="rId73" Type="http://schemas.microsoft.com/office/2016/09/relationships/commentsIds" Target="commentsIds.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mailto:yue.li@bytedance.com" TargetMode="External"/><Relationship Id="rId18" Type="http://schemas.openxmlformats.org/officeDocument/2006/relationships/image" Target="media/image3.png"/><Relationship Id="rId39" Type="http://schemas.openxmlformats.org/officeDocument/2006/relationships/hyperlink" Target="https://jvet-experts.org/doc_end_user/current_document.php?id=13015" TargetMode="External"/><Relationship Id="rId34" Type="http://schemas.openxmlformats.org/officeDocument/2006/relationships/hyperlink" Target="mailto:xiaozhongxu@tencent.com" TargetMode="External"/><Relationship Id="rId50" Type="http://schemas.openxmlformats.org/officeDocument/2006/relationships/comments" Target="comments.xml"/><Relationship Id="rId55" Type="http://schemas.openxmlformats.org/officeDocument/2006/relationships/hyperlink" Target="mailto:baoweijie@whu.edu.cn" TargetMode="External"/><Relationship Id="rId7" Type="http://schemas.openxmlformats.org/officeDocument/2006/relationships/endnotes" Target="endnotes.xml"/><Relationship Id="rId7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265305-BAD4-4829-9C1B-5A795B2682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9</Pages>
  <Words>3018</Words>
  <Characters>17206</Characters>
  <Application>Microsoft Office Word</Application>
  <DocSecurity>0</DocSecurity>
  <Lines>143</Lines>
  <Paragraphs>40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20184</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Elena Alshina</cp:lastModifiedBy>
  <cp:revision>3</cp:revision>
  <cp:lastPrinted>1900-01-01T08:00:00Z</cp:lastPrinted>
  <dcterms:created xsi:type="dcterms:W3CDTF">2023-07-11T20:32:00Z</dcterms:created>
  <dcterms:modified xsi:type="dcterms:W3CDTF">2023-07-11T20:34:00Z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1689099891</vt:lpwstr>
  </property>
</Properties>
</file>