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7D612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89F67DF" w:rsidR="00E61DAC" w:rsidRPr="005B217D" w:rsidRDefault="00D9466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Geneva, CH, 11–19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B4420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D9466E">
              <w:rPr>
                <w:lang w:val="en-CA"/>
              </w:rPr>
              <w:t>E</w:t>
            </w:r>
            <w:r w:rsidR="00672045">
              <w:rPr>
                <w:lang w:val="en-CA"/>
              </w:rPr>
              <w:t>0014</w:t>
            </w:r>
            <w:r w:rsidR="006A0E5C" w:rsidRPr="006A0E5C">
              <w:rPr>
                <w:lang w:val="en-CA"/>
              </w:rPr>
              <w:t>-</w:t>
            </w:r>
            <w:r w:rsidR="00820816" w:rsidRPr="006A0E5C">
              <w:rPr>
                <w:lang w:val="en-CA"/>
              </w:rPr>
              <w:t>v</w:t>
            </w:r>
            <w:ins w:id="0" w:author="Franck Galpin" w:date="2023-07-09T09:17:00Z">
              <w:r w:rsidR="00C448C0">
                <w:rPr>
                  <w:lang w:val="en-CA"/>
                </w:rPr>
                <w:t>2</w:t>
              </w:r>
            </w:ins>
            <w:del w:id="1" w:author="Franck Galpin" w:date="2023-07-09T09:17:00Z">
              <w:r w:rsidR="00D9466E" w:rsidDel="00C448C0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FA4617" w:rsidR="00E61DAC" w:rsidRPr="005B217D" w:rsidRDefault="006279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</w:t>
            </w:r>
            <w:r>
              <w:rPr>
                <w:b/>
                <w:bCs/>
                <w:szCs w:val="24"/>
                <w:lang w:val="en-CA"/>
              </w:rPr>
              <w:t xml:space="preserve"> NNVC software development AhG14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5B217D" w:rsidRDefault="000609B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DE7B77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 xml:space="preserve">S. Eadie, </w:t>
            </w:r>
          </w:p>
          <w:p w14:paraId="12334652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F. Galpin,</w:t>
            </w:r>
          </w:p>
          <w:p w14:paraId="541D7335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Y. Li,</w:t>
            </w:r>
          </w:p>
          <w:p w14:paraId="1E83A531" w14:textId="7FA840DC" w:rsidR="00CA6204" w:rsidRDefault="00CA6204" w:rsidP="00F34CFA">
            <w:pPr>
              <w:spacing w:before="60" w:after="60"/>
              <w:rPr>
                <w:lang w:val="en-CA"/>
              </w:rPr>
            </w:pPr>
            <w:r w:rsidRPr="00CA6204">
              <w:rPr>
                <w:lang w:val="en-CA"/>
              </w:rPr>
              <w:t>J</w:t>
            </w:r>
            <w:r>
              <w:rPr>
                <w:lang w:val="en-CA"/>
              </w:rPr>
              <w:t>.</w:t>
            </w:r>
            <w:r w:rsidRPr="00CA6204">
              <w:rPr>
                <w:lang w:val="en-CA"/>
              </w:rPr>
              <w:t xml:space="preserve"> N. </w:t>
            </w:r>
            <w:proofErr w:type="spellStart"/>
            <w:r w:rsidRPr="00CA6204">
              <w:rPr>
                <w:lang w:val="en-CA"/>
              </w:rPr>
              <w:t>Shingala</w:t>
            </w:r>
            <w:proofErr w:type="spellEnd"/>
          </w:p>
          <w:p w14:paraId="08D993AC" w14:textId="77777777" w:rsidR="00F34CFA" w:rsidRDefault="00F34CFA" w:rsidP="00F34CFA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L. Wang,</w:t>
            </w:r>
          </w:p>
          <w:p w14:paraId="49D81240" w14:textId="1E02D1AD" w:rsidR="00E61DAC" w:rsidRPr="005B217D" w:rsidRDefault="00F34CFA" w:rsidP="00F34C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Z. </w:t>
            </w:r>
            <w:proofErr w:type="spellStart"/>
            <w:r>
              <w:rPr>
                <w:lang w:val="en-CA"/>
              </w:rPr>
              <w:t>Xie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6BFDCA" w14:textId="6C20D7DF" w:rsidR="00E81527" w:rsidRDefault="00E61DAC" w:rsidP="00E81527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81527" w:rsidRPr="00AB5DCE">
                <w:rPr>
                  <w:rStyle w:val="Hyperlink"/>
                  <w:szCs w:val="22"/>
                </w:rPr>
                <w:t>seadie@qti.qualcomm.com</w:t>
              </w:r>
            </w:hyperlink>
          </w:p>
          <w:p w14:paraId="79F41ED9" w14:textId="77777777" w:rsidR="00E81527" w:rsidRDefault="00000000" w:rsidP="00E81527">
            <w:pPr>
              <w:spacing w:before="60" w:after="60"/>
              <w:rPr>
                <w:szCs w:val="22"/>
              </w:rPr>
            </w:pPr>
            <w:hyperlink r:id="rId13" w:history="1">
              <w:r w:rsidR="00E81527" w:rsidRPr="00AB5DCE">
                <w:rPr>
                  <w:rStyle w:val="Hyperlink"/>
                  <w:szCs w:val="22"/>
                </w:rPr>
                <w:t>franck.galpin@interdigital.com</w:t>
              </w:r>
            </w:hyperlink>
          </w:p>
          <w:p w14:paraId="25505D66" w14:textId="77777777" w:rsidR="00E81527" w:rsidRDefault="00000000" w:rsidP="00E8152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E81527" w:rsidRPr="00AB5DCE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31BA0700" w14:textId="654D786A" w:rsidR="00534221" w:rsidRDefault="00534221" w:rsidP="00E81527">
            <w:pPr>
              <w:spacing w:before="60" w:after="60"/>
              <w:rPr>
                <w:szCs w:val="22"/>
                <w:lang w:val="en-CA"/>
              </w:rPr>
            </w:pPr>
            <w:r w:rsidRPr="00534221">
              <w:rPr>
                <w:szCs w:val="22"/>
                <w:lang w:val="en-CA"/>
              </w:rPr>
              <w:t>jay.shingala@ittiam.com</w:t>
            </w:r>
          </w:p>
          <w:p w14:paraId="171BE18E" w14:textId="77777777" w:rsidR="00E81527" w:rsidRPr="00A80947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E81527" w:rsidRPr="00AB5DCE">
                <w:rPr>
                  <w:rStyle w:val="Hyperlink"/>
                  <w:szCs w:val="22"/>
                  <w:lang w:val="en-CA"/>
                </w:rPr>
                <w:t>liqiangwang@tencent.com</w:t>
              </w:r>
            </w:hyperlink>
          </w:p>
          <w:p w14:paraId="32C2ABFD" w14:textId="23A8D3B6" w:rsidR="00E61DAC" w:rsidRPr="005B217D" w:rsidRDefault="00000000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81527" w:rsidRPr="00A60FE1">
                <w:rPr>
                  <w:rStyle w:val="Hyperlink"/>
                  <w:szCs w:val="22"/>
                  <w:lang w:val="en-CA"/>
                </w:rPr>
                <w:t>xiezhihuang@oppo.com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5B29B2" w:rsidR="00E61DAC" w:rsidRPr="005B217D" w:rsidRDefault="002C4DB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>14 on NNVC software development</w:t>
            </w:r>
          </w:p>
        </w:tc>
      </w:tr>
    </w:tbl>
    <w:p w14:paraId="732815A4" w14:textId="41BFB715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EA08A" w14:textId="085F8E39" w:rsidR="00A47978" w:rsidRPr="005B217D" w:rsidRDefault="00A47978" w:rsidP="00A47978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14</w:t>
      </w:r>
      <w:r w:rsidRPr="00E56E18">
        <w:rPr>
          <w:szCs w:val="22"/>
          <w:lang w:val="en-CA"/>
        </w:rPr>
        <w:t xml:space="preserve"> on </w:t>
      </w:r>
      <w:r>
        <w:rPr>
          <w:szCs w:val="22"/>
          <w:lang w:val="en-CA"/>
        </w:rPr>
        <w:t>NNVC</w:t>
      </w:r>
      <w:r w:rsidRPr="00393E2F">
        <w:rPr>
          <w:szCs w:val="22"/>
          <w:lang w:val="en-CA"/>
        </w:rPr>
        <w:t xml:space="preserve"> software development</w:t>
      </w:r>
      <w:r w:rsidRPr="00E56E18">
        <w:rPr>
          <w:szCs w:val="22"/>
          <w:lang w:val="en-CA"/>
        </w:rPr>
        <w:t xml:space="preserve"> that </w:t>
      </w:r>
      <w:r w:rsidR="00253040">
        <w:rPr>
          <w:szCs w:val="22"/>
          <w:lang w:val="en-CA"/>
        </w:rPr>
        <w:t>have</w:t>
      </w:r>
      <w:r w:rsidR="00253040" w:rsidRPr="00E56E18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taken place between the </w:t>
      </w:r>
      <w:r w:rsidR="00534221">
        <w:rPr>
          <w:szCs w:val="22"/>
          <w:lang w:val="en-CA"/>
        </w:rPr>
        <w:t>30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3</w:t>
      </w:r>
      <w:r w:rsidR="00534221">
        <w:rPr>
          <w:szCs w:val="22"/>
          <w:lang w:val="en-CA"/>
        </w:rPr>
        <w:t>1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23883F2" w14:textId="038468A1" w:rsidR="00263398" w:rsidRPr="005B217D" w:rsidRDefault="00263398" w:rsidP="009234A5">
      <w:pPr>
        <w:rPr>
          <w:szCs w:val="22"/>
          <w:lang w:val="en-CA"/>
        </w:rPr>
      </w:pPr>
    </w:p>
    <w:p w14:paraId="7D2AC1F0" w14:textId="7F8B0D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59DA528" w14:textId="77777777" w:rsidR="00DD0E32" w:rsidRDefault="00DD0E32" w:rsidP="00DD0E32">
      <w:pPr>
        <w:rPr>
          <w:lang w:val="en-CA"/>
        </w:rPr>
      </w:pPr>
      <w:r>
        <w:rPr>
          <w:lang w:val="en-CA"/>
        </w:rPr>
        <w:t xml:space="preserve">The mandates for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are as follows:</w:t>
      </w:r>
    </w:p>
    <w:p w14:paraId="36EA5862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development of the NNVC software and associated configuration files.</w:t>
      </w:r>
    </w:p>
    <w:p w14:paraId="574D72FA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Prepare and deliver NNVC-5.0 software version and the reference configuration encodings according to the NNVC common test conditions as described in JVET-AD2016.</w:t>
      </w:r>
    </w:p>
    <w:p w14:paraId="5140D6AF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Investigate combinations of tools included in the NNVC software, prepare and release anchor data for all configurations of the software, including anchor for High Operation Point configuration.</w:t>
      </w:r>
    </w:p>
    <w:p w14:paraId="3F78C6B3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 xml:space="preserve">Study and maintain the SADL (Small </w:t>
      </w:r>
      <w:proofErr w:type="spellStart"/>
      <w:r w:rsidRPr="00891F3A">
        <w:t>Adhoc</w:t>
      </w:r>
      <w:proofErr w:type="spellEnd"/>
      <w:r w:rsidRPr="00891F3A">
        <w:t xml:space="preserve"> Deep-Learning Library). Identify gaps in functionality and develop improvements as needed.</w:t>
      </w:r>
    </w:p>
    <w:p w14:paraId="176B93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NNVC algorithm and software description (JVET-AD2019) editors to identify any mismatches between software and description document, suggest further updates to the description document as appropriate.</w:t>
      </w:r>
    </w:p>
    <w:p w14:paraId="150D14B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Develop the software basis for High Operation Point in NNVC-5.1 as described in JVET-AD0380.</w:t>
      </w:r>
    </w:p>
    <w:p w14:paraId="31E155AD" w14:textId="77777777" w:rsidR="000C6B33" w:rsidRPr="00891F3A" w:rsidRDefault="000C6B33" w:rsidP="000C6B3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 w:rsidRPr="00891F3A">
        <w:t>Coordinate with AHG11 on items related to NNVC activities.</w:t>
      </w:r>
    </w:p>
    <w:p w14:paraId="761DF174" w14:textId="77777777" w:rsidR="002F3698" w:rsidRDefault="002F3698" w:rsidP="002F3698">
      <w:pPr>
        <w:pStyle w:val="Heading1"/>
        <w:rPr>
          <w:lang w:val="en-CA"/>
        </w:rPr>
      </w:pPr>
      <w:r>
        <w:rPr>
          <w:lang w:val="en-CA"/>
        </w:rPr>
        <w:lastRenderedPageBreak/>
        <w:t>Software development</w:t>
      </w:r>
    </w:p>
    <w:p w14:paraId="75C4F4A9" w14:textId="77777777" w:rsidR="002F3698" w:rsidRPr="00A60FE1" w:rsidRDefault="002F3698" w:rsidP="002F3698">
      <w:pPr>
        <w:pStyle w:val="Heading2"/>
        <w:rPr>
          <w:lang w:val="en-CA"/>
        </w:rPr>
      </w:pPr>
      <w:r>
        <w:rPr>
          <w:lang w:val="en-CA"/>
        </w:rPr>
        <w:t>Location</w:t>
      </w:r>
    </w:p>
    <w:p w14:paraId="1FEAEB9C" w14:textId="77777777" w:rsidR="002F3698" w:rsidRDefault="002F3698" w:rsidP="002F3698">
      <w:pPr>
        <w:rPr>
          <w:lang w:val="en-CA"/>
        </w:rPr>
      </w:pPr>
      <w:r>
        <w:rPr>
          <w:lang w:val="en-CA"/>
        </w:rPr>
        <w:t xml:space="preserve">NNVC repository is located at </w:t>
      </w:r>
      <w:hyperlink r:id="rId17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</w:p>
    <w:p w14:paraId="125D8F06" w14:textId="77777777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 software is based on VTM-11.0 with enabled MCTF including the update from JVET-V0056, GOP32, and enabling deblocking in the RDO.</w:t>
      </w:r>
    </w:p>
    <w:p w14:paraId="2A449A5E" w14:textId="44310E36" w:rsidR="002F3698" w:rsidRDefault="002F3698" w:rsidP="002F369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NNVC-</w:t>
      </w:r>
      <w:r w:rsidR="008152FA">
        <w:rPr>
          <w:lang w:val="en-CA"/>
        </w:rPr>
        <w:t>5</w:t>
      </w:r>
      <w:r>
        <w:rPr>
          <w:lang w:val="en-CA"/>
        </w:rPr>
        <w:t>.</w:t>
      </w:r>
      <w:r w:rsidR="008152FA">
        <w:rPr>
          <w:lang w:val="en-CA"/>
        </w:rPr>
        <w:t>1</w:t>
      </w:r>
      <w:r>
        <w:rPr>
          <w:lang w:val="en-CA"/>
        </w:rPr>
        <w:t xml:space="preserve"> anchor at </w:t>
      </w:r>
      <w:hyperlink r:id="rId18" w:history="1">
        <w:r w:rsidRPr="00AB5DCE">
          <w:rPr>
            <w:rStyle w:val="Hyperlink"/>
            <w:lang w:val="en-CA"/>
          </w:rPr>
          <w:t>https://vcgit.hhi.fraunhofer.de/jvet-ahg-nnvc/VVCSoftware_VTM</w:t>
        </w:r>
      </w:hyperlink>
      <w:r>
        <w:rPr>
          <w:lang w:val="en-CA"/>
        </w:rPr>
        <w:t xml:space="preserve"> is used for NNVC performance evaluation</w:t>
      </w:r>
      <w:r w:rsidR="00106900">
        <w:rPr>
          <w:lang w:val="en-CA"/>
        </w:rPr>
        <w:t xml:space="preserve"> (Note: NNVC-5.0 should produce the same results for anchor generation).</w:t>
      </w:r>
    </w:p>
    <w:p w14:paraId="24E2E30A" w14:textId="77777777" w:rsidR="002F3698" w:rsidRDefault="002F3698" w:rsidP="002F3698">
      <w:pPr>
        <w:pStyle w:val="Heading2"/>
        <w:rPr>
          <w:lang w:val="en-CA"/>
        </w:rPr>
      </w:pPr>
      <w:r>
        <w:rPr>
          <w:lang w:val="en-CA"/>
        </w:rPr>
        <w:t>Software changes</w:t>
      </w:r>
    </w:p>
    <w:p w14:paraId="32EAF635" w14:textId="40C0BAA3" w:rsidR="007F1F8B" w:rsidRDefault="00942B13" w:rsidP="009234A5">
      <w:pPr>
        <w:rPr>
          <w:lang w:val="en-CA"/>
        </w:rPr>
      </w:pPr>
      <w:r w:rsidRPr="00226A07">
        <w:rPr>
          <w:lang w:val="en-CA"/>
        </w:rPr>
        <w:t xml:space="preserve">The following </w:t>
      </w:r>
      <w:r>
        <w:rPr>
          <w:lang w:val="en-CA"/>
        </w:rPr>
        <w:t>changes</w:t>
      </w:r>
      <w:r w:rsidRPr="00226A07">
        <w:rPr>
          <w:lang w:val="en-CA"/>
        </w:rPr>
        <w:t xml:space="preserve"> were integrated</w:t>
      </w:r>
      <w:r>
        <w:rPr>
          <w:lang w:val="en-CA"/>
        </w:rPr>
        <w:t>:</w:t>
      </w:r>
    </w:p>
    <w:p w14:paraId="124FBA8D" w14:textId="78366539" w:rsidR="00BA64D1" w:rsidRDefault="00BA64D1" w:rsidP="00BA64D1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CF0385">
        <w:rPr>
          <w:szCs w:val="22"/>
          <w:lang w:val="en-CA"/>
        </w:rPr>
        <w:t>D</w:t>
      </w:r>
      <w:r w:rsidR="00424E6A">
        <w:rPr>
          <w:szCs w:val="22"/>
          <w:lang w:val="en-CA"/>
        </w:rPr>
        <w:t>0107</w:t>
      </w:r>
      <w:r w:rsidR="0016397D">
        <w:rPr>
          <w:szCs w:val="22"/>
          <w:lang w:val="en-CA"/>
        </w:rPr>
        <w:t xml:space="preserve"> </w:t>
      </w:r>
      <w:r w:rsidR="00A77A97">
        <w:rPr>
          <w:szCs w:val="22"/>
          <w:lang w:val="en-CA"/>
        </w:rPr>
        <w:t>–</w:t>
      </w:r>
      <w:r w:rsidR="0016397D">
        <w:rPr>
          <w:szCs w:val="22"/>
          <w:lang w:val="en-CA"/>
        </w:rPr>
        <w:t xml:space="preserve"> </w:t>
      </w:r>
      <w:r w:rsidR="00424E6A">
        <w:rPr>
          <w:szCs w:val="22"/>
          <w:lang w:val="en-CA"/>
        </w:rPr>
        <w:t xml:space="preserve">simplified </w:t>
      </w:r>
      <w:r w:rsidR="00D76EF2">
        <w:rPr>
          <w:szCs w:val="22"/>
          <w:lang w:val="en-CA"/>
        </w:rPr>
        <w:t xml:space="preserve">parameter selection </w:t>
      </w:r>
      <w:proofErr w:type="spellStart"/>
      <w:r w:rsidR="00D76EF2">
        <w:rPr>
          <w:szCs w:val="22"/>
          <w:lang w:val="en-CA"/>
        </w:rPr>
        <w:t>filterset</w:t>
      </w:r>
      <w:proofErr w:type="spellEnd"/>
      <w:r w:rsidR="00D76EF2">
        <w:rPr>
          <w:szCs w:val="22"/>
          <w:lang w:val="en-CA"/>
        </w:rPr>
        <w:t xml:space="preserve"> 1</w:t>
      </w:r>
    </w:p>
    <w:p w14:paraId="4024716A" w14:textId="0E264A09" w:rsidR="00A45349" w:rsidRDefault="00A45349" w:rsidP="00A45349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Integration of </w:t>
      </w:r>
      <w:r w:rsidR="00F530C3">
        <w:rPr>
          <w:szCs w:val="22"/>
          <w:lang w:val="en-CA"/>
        </w:rPr>
        <w:t>JVET-</w:t>
      </w:r>
      <w:r>
        <w:rPr>
          <w:szCs w:val="22"/>
          <w:lang w:val="en-CA"/>
        </w:rPr>
        <w:t>A</w:t>
      </w:r>
      <w:r w:rsidR="00D76EF2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536469">
        <w:rPr>
          <w:szCs w:val="22"/>
          <w:lang w:val="en-CA"/>
        </w:rPr>
        <w:t>156</w:t>
      </w:r>
      <w:r w:rsidR="00A77A97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 xml:space="preserve">Low complexity </w:t>
      </w:r>
      <w:proofErr w:type="spellStart"/>
      <w:r w:rsidR="00EE3325">
        <w:rPr>
          <w:szCs w:val="22"/>
          <w:lang w:val="en-CA"/>
        </w:rPr>
        <w:t>filterset</w:t>
      </w:r>
      <w:proofErr w:type="spellEnd"/>
    </w:p>
    <w:p w14:paraId="30B35A54" w14:textId="5E929590" w:rsidR="00F530C3" w:rsidRDefault="00F530C3" w:rsidP="00F530C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EE3325">
        <w:rPr>
          <w:szCs w:val="22"/>
          <w:lang w:val="en-CA"/>
        </w:rPr>
        <w:t>D</w:t>
      </w:r>
      <w:r w:rsidR="006B742D">
        <w:rPr>
          <w:szCs w:val="22"/>
        </w:rPr>
        <w:t>0380</w:t>
      </w:r>
      <w:r w:rsidR="00D6300C">
        <w:rPr>
          <w:szCs w:val="22"/>
          <w:lang w:val="en-CA"/>
        </w:rPr>
        <w:t xml:space="preserve"> – </w:t>
      </w:r>
      <w:r w:rsidR="00EE3325">
        <w:rPr>
          <w:szCs w:val="22"/>
          <w:lang w:val="en-CA"/>
        </w:rPr>
        <w:t xml:space="preserve">High Operation Point </w:t>
      </w:r>
      <w:proofErr w:type="spellStart"/>
      <w:r w:rsidR="00EE3325">
        <w:rPr>
          <w:szCs w:val="22"/>
          <w:lang w:val="en-CA"/>
        </w:rPr>
        <w:t>Filterset</w:t>
      </w:r>
      <w:proofErr w:type="spellEnd"/>
    </w:p>
    <w:p w14:paraId="0EAE813B" w14:textId="07E9885C" w:rsidR="004E672A" w:rsidRPr="00A11B3F" w:rsidRDefault="004E672A" w:rsidP="004E672A">
      <w:pPr>
        <w:pStyle w:val="ListParagraph"/>
        <w:numPr>
          <w:ilvl w:val="0"/>
          <w:numId w:val="15"/>
        </w:numPr>
        <w:rPr>
          <w:szCs w:val="22"/>
          <w:highlight w:val="yellow"/>
          <w:lang w:val="en-CA"/>
        </w:rPr>
      </w:pPr>
      <w:r w:rsidRPr="00A11B3F">
        <w:rPr>
          <w:szCs w:val="22"/>
          <w:highlight w:val="yellow"/>
          <w:lang w:val="en-CA"/>
        </w:rPr>
        <w:t>Integration of JVET-A</w:t>
      </w:r>
      <w:r w:rsidR="00EE3325" w:rsidRPr="00A11B3F">
        <w:rPr>
          <w:szCs w:val="22"/>
          <w:highlight w:val="yellow"/>
          <w:lang w:val="en-CA"/>
        </w:rPr>
        <w:t>D</w:t>
      </w:r>
      <w:r w:rsidRPr="00A11B3F">
        <w:rPr>
          <w:szCs w:val="22"/>
          <w:highlight w:val="yellow"/>
          <w:lang w:val="en-CA"/>
        </w:rPr>
        <w:t>0</w:t>
      </w:r>
      <w:r w:rsidR="008C5660" w:rsidRPr="00A11B3F">
        <w:rPr>
          <w:szCs w:val="22"/>
          <w:highlight w:val="yellow"/>
          <w:lang w:val="en-CA"/>
        </w:rPr>
        <w:t>163</w:t>
      </w:r>
      <w:r w:rsidR="00D6300C" w:rsidRPr="00A11B3F">
        <w:rPr>
          <w:szCs w:val="22"/>
          <w:highlight w:val="yellow"/>
          <w:lang w:val="en-CA"/>
        </w:rPr>
        <w:t xml:space="preserve"> </w:t>
      </w:r>
      <w:r w:rsidR="001B1853" w:rsidRPr="00A11B3F">
        <w:rPr>
          <w:szCs w:val="22"/>
          <w:highlight w:val="yellow"/>
          <w:lang w:val="en-CA"/>
        </w:rPr>
        <w:t>–</w:t>
      </w:r>
      <w:r w:rsidR="00D6300C" w:rsidRPr="00A11B3F">
        <w:rPr>
          <w:szCs w:val="22"/>
          <w:highlight w:val="yellow"/>
          <w:lang w:val="en-CA"/>
        </w:rPr>
        <w:t xml:space="preserve"> </w:t>
      </w:r>
      <w:r w:rsidR="00EE3325" w:rsidRPr="00A11B3F">
        <w:rPr>
          <w:szCs w:val="22"/>
          <w:highlight w:val="yellow"/>
          <w:lang w:val="en-CA"/>
        </w:rPr>
        <w:t>content adaptive NN post-filter</w:t>
      </w:r>
    </w:p>
    <w:p w14:paraId="707E5C59" w14:textId="0BBAFFC2" w:rsidR="00BE08D3" w:rsidRDefault="00BE08D3" w:rsidP="00BE08D3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D</w:t>
      </w:r>
      <w:r>
        <w:rPr>
          <w:szCs w:val="22"/>
          <w:lang w:val="en-CA"/>
        </w:rPr>
        <w:t>0</w:t>
      </w:r>
      <w:r w:rsidR="00C35C0C">
        <w:rPr>
          <w:szCs w:val="22"/>
          <w:lang w:val="en-CA"/>
        </w:rPr>
        <w:t>164</w:t>
      </w:r>
      <w:r w:rsidR="001B1853">
        <w:rPr>
          <w:szCs w:val="22"/>
          <w:lang w:val="en-CA"/>
        </w:rPr>
        <w:t xml:space="preserve"> </w:t>
      </w:r>
      <w:r w:rsidR="002F053B">
        <w:rPr>
          <w:szCs w:val="22"/>
          <w:lang w:val="en-CA"/>
        </w:rPr>
        <w:t>–</w:t>
      </w:r>
      <w:r w:rsidR="001B1853">
        <w:rPr>
          <w:szCs w:val="22"/>
          <w:lang w:val="en-CA"/>
        </w:rPr>
        <w:t xml:space="preserve"> </w:t>
      </w:r>
      <w:proofErr w:type="spellStart"/>
      <w:r w:rsidR="00EE3325">
        <w:rPr>
          <w:szCs w:val="22"/>
          <w:lang w:val="en-CA"/>
        </w:rPr>
        <w:t>sadl</w:t>
      </w:r>
      <w:proofErr w:type="spellEnd"/>
      <w:r w:rsidR="00EE3325">
        <w:rPr>
          <w:szCs w:val="22"/>
          <w:lang w:val="en-CA"/>
        </w:rPr>
        <w:t xml:space="preserve"> v5</w:t>
      </w:r>
      <w:ins w:id="2" w:author="Franck Galpin" w:date="2023-07-11T09:49:00Z">
        <w:r w:rsidR="001F1990">
          <w:rPr>
            <w:szCs w:val="22"/>
            <w:lang w:val="en-CA"/>
          </w:rPr>
          <w:t xml:space="preserve"> and </w:t>
        </w:r>
        <w:r w:rsidR="001F1990" w:rsidRPr="001F1990">
          <w:rPr>
            <w:szCs w:val="22"/>
            <w:highlight w:val="yellow"/>
            <w:lang w:val="en-CA"/>
            <w:rPrChange w:id="3" w:author="Franck Galpin" w:date="2023-07-11T09:49:00Z">
              <w:rPr>
                <w:szCs w:val="22"/>
                <w:lang w:val="en-CA"/>
              </w:rPr>
            </w:rPrChange>
          </w:rPr>
          <w:t>v5.1</w:t>
        </w:r>
      </w:ins>
    </w:p>
    <w:p w14:paraId="39838023" w14:textId="7A926982" w:rsidR="00F12F1E" w:rsidRDefault="006C4FD4" w:rsidP="00F12F1E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Integration of JVET-A</w:t>
      </w:r>
      <w:r w:rsidR="007F696B">
        <w:rPr>
          <w:szCs w:val="22"/>
          <w:lang w:val="en-CA"/>
        </w:rPr>
        <w:t>C</w:t>
      </w:r>
      <w:r w:rsidR="005D3F4A">
        <w:rPr>
          <w:szCs w:val="22"/>
          <w:lang w:val="en-CA"/>
        </w:rPr>
        <w:t>0</w:t>
      </w:r>
      <w:r w:rsidR="007F696B">
        <w:rPr>
          <w:szCs w:val="22"/>
          <w:lang w:val="en-CA"/>
        </w:rPr>
        <w:t>089</w:t>
      </w:r>
      <w:r w:rsidR="00402F3E">
        <w:rPr>
          <w:szCs w:val="22"/>
          <w:lang w:val="en-CA"/>
        </w:rPr>
        <w:t xml:space="preserve"> </w:t>
      </w:r>
      <w:r w:rsidR="007F696B">
        <w:rPr>
          <w:szCs w:val="22"/>
          <w:lang w:val="en-CA"/>
        </w:rPr>
        <w:t xml:space="preserve">Use </w:t>
      </w:r>
      <w:proofErr w:type="spellStart"/>
      <w:r w:rsidR="007F696B">
        <w:rPr>
          <w:szCs w:val="22"/>
          <w:lang w:val="en-CA"/>
        </w:rPr>
        <w:t>qp</w:t>
      </w:r>
      <w:proofErr w:type="spellEnd"/>
      <w:r w:rsidR="007F696B">
        <w:rPr>
          <w:szCs w:val="22"/>
          <w:lang w:val="en-CA"/>
        </w:rPr>
        <w:t xml:space="preserve"> slice for inter </w:t>
      </w:r>
      <w:proofErr w:type="spellStart"/>
      <w:r w:rsidR="007F696B">
        <w:rPr>
          <w:szCs w:val="22"/>
          <w:lang w:val="en-CA"/>
        </w:rPr>
        <w:t>slcie</w:t>
      </w:r>
      <w:proofErr w:type="spellEnd"/>
      <w:r w:rsidR="00402F3E">
        <w:rPr>
          <w:szCs w:val="22"/>
          <w:lang w:val="en-CA"/>
        </w:rPr>
        <w:t xml:space="preserve"> </w:t>
      </w:r>
    </w:p>
    <w:p w14:paraId="7186D5BD" w14:textId="4C171627" w:rsidR="00C7168A" w:rsidRDefault="00C7168A" w:rsidP="00C7168A">
      <w:pPr>
        <w:rPr>
          <w:szCs w:val="22"/>
          <w:lang w:val="en-CA"/>
        </w:rPr>
      </w:pPr>
    </w:p>
    <w:p w14:paraId="7BA7D947" w14:textId="019824B9" w:rsidR="00CF1B50" w:rsidRPr="00243636" w:rsidRDefault="00CF1B50" w:rsidP="0024363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Various fixes (2</w:t>
      </w:r>
      <w:r w:rsidR="00BE44B1">
        <w:rPr>
          <w:szCs w:val="22"/>
          <w:lang w:val="en-CA"/>
        </w:rPr>
        <w:t>1</w:t>
      </w:r>
      <w:r w:rsidR="00B06621">
        <w:rPr>
          <w:szCs w:val="22"/>
          <w:lang w:val="en-CA"/>
        </w:rPr>
        <w:t xml:space="preserve"> issues </w:t>
      </w:r>
      <w:r w:rsidR="00F416CC">
        <w:rPr>
          <w:szCs w:val="22"/>
          <w:lang w:val="en-CA"/>
        </w:rPr>
        <w:t>resolved</w:t>
      </w:r>
      <w:r w:rsidR="00147C68">
        <w:rPr>
          <w:szCs w:val="22"/>
          <w:lang w:val="en-CA"/>
        </w:rPr>
        <w:t>)</w:t>
      </w:r>
    </w:p>
    <w:p w14:paraId="2A201965" w14:textId="668095AD" w:rsidR="004A34DF" w:rsidRDefault="004A34DF" w:rsidP="004A34DF">
      <w:pPr>
        <w:rPr>
          <w:szCs w:val="22"/>
          <w:lang w:val="en-CA"/>
        </w:rPr>
      </w:pPr>
      <w:r>
        <w:rPr>
          <w:szCs w:val="22"/>
          <w:lang w:val="en-CA"/>
        </w:rPr>
        <w:t>Other changes:</w:t>
      </w:r>
    </w:p>
    <w:p w14:paraId="4C1B988B" w14:textId="14DE5D46" w:rsidR="00255924" w:rsidRPr="00255924" w:rsidRDefault="00255924" w:rsidP="00255924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New configurations files for anchors</w:t>
      </w:r>
    </w:p>
    <w:p w14:paraId="68AF12EA" w14:textId="5C334ED8" w:rsidR="0040319C" w:rsidRDefault="00744F33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>Improvement of the data loader for training</w:t>
      </w:r>
    </w:p>
    <w:p w14:paraId="56467092" w14:textId="3FFE5AFE" w:rsidR="00255924" w:rsidRDefault="00255924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BA730B">
        <w:rPr>
          <w:szCs w:val="22"/>
          <w:lang w:val="en-CA"/>
        </w:rPr>
        <w:t>training dataset preparation scripts</w:t>
      </w:r>
    </w:p>
    <w:p w14:paraId="38AC539F" w14:textId="76667F85" w:rsidR="00BA730B" w:rsidRDefault="00BA730B" w:rsidP="004A34DF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Improvement of </w:t>
      </w:r>
      <w:r w:rsidR="00A11B3F">
        <w:rPr>
          <w:szCs w:val="22"/>
          <w:lang w:val="en-CA"/>
        </w:rPr>
        <w:t>training dataset creation scripts</w:t>
      </w:r>
    </w:p>
    <w:p w14:paraId="7584E403" w14:textId="00E05C63" w:rsidR="006A3A06" w:rsidRDefault="00EB0A60" w:rsidP="006A3A06">
      <w:pPr>
        <w:pStyle w:val="Heading2"/>
        <w:rPr>
          <w:lang w:val="en-CA"/>
        </w:rPr>
      </w:pPr>
      <w:r>
        <w:rPr>
          <w:lang w:val="en-CA"/>
        </w:rPr>
        <w:t xml:space="preserve">Software </w:t>
      </w:r>
      <w:r w:rsidR="006A3A06">
        <w:rPr>
          <w:lang w:val="en-CA"/>
        </w:rPr>
        <w:t>version</w:t>
      </w:r>
    </w:p>
    <w:p w14:paraId="61756E10" w14:textId="62AB03E4" w:rsidR="00EE3325" w:rsidRPr="00CD4B89" w:rsidRDefault="00EE3325" w:rsidP="00EE3325">
      <w:pPr>
        <w:rPr>
          <w:lang w:val="en-CA"/>
        </w:rPr>
      </w:pPr>
      <w:r>
        <w:rPr>
          <w:lang w:val="en-CA"/>
        </w:rPr>
        <w:t>NNVC-5.1 was tagged</w:t>
      </w:r>
      <w:r w:rsidR="00633554">
        <w:rPr>
          <w:lang w:val="en-CA"/>
        </w:rPr>
        <w:t xml:space="preserve">  </w:t>
      </w:r>
      <w:r w:rsidR="00633554" w:rsidRPr="00633554">
        <w:rPr>
          <w:highlight w:val="yellow"/>
          <w:lang w:val="en-CA"/>
        </w:rPr>
        <w:t>xxx</w:t>
      </w:r>
      <w:r>
        <w:rPr>
          <w:lang w:val="en-CA"/>
        </w:rPr>
        <w:t>, 2023.</w:t>
      </w:r>
    </w:p>
    <w:p w14:paraId="3A44F3CB" w14:textId="603C11A0" w:rsidR="00CD4B89" w:rsidRPr="00CD4B89" w:rsidRDefault="00CD4B89" w:rsidP="00CD4B89">
      <w:pPr>
        <w:rPr>
          <w:lang w:val="en-CA"/>
        </w:rPr>
      </w:pPr>
      <w:r>
        <w:rPr>
          <w:lang w:val="en-CA"/>
        </w:rPr>
        <w:t>NNVC-</w:t>
      </w:r>
      <w:r w:rsidR="00EE3325">
        <w:rPr>
          <w:lang w:val="en-CA"/>
        </w:rPr>
        <w:t>5</w:t>
      </w:r>
      <w:r>
        <w:rPr>
          <w:lang w:val="en-CA"/>
        </w:rPr>
        <w:t xml:space="preserve">.0 was tagged </w:t>
      </w:r>
      <w:r w:rsidR="00633554">
        <w:rPr>
          <w:lang w:val="en-CA"/>
        </w:rPr>
        <w:t>May 11</w:t>
      </w:r>
      <w:r w:rsidR="00633554" w:rsidRPr="00633554">
        <w:rPr>
          <w:vertAlign w:val="superscript"/>
          <w:lang w:val="en-CA"/>
        </w:rPr>
        <w:t>th</w:t>
      </w:r>
      <w:r w:rsidR="00251C7C">
        <w:rPr>
          <w:lang w:val="en-CA"/>
        </w:rPr>
        <w:t>, 2023.</w:t>
      </w:r>
    </w:p>
    <w:p w14:paraId="54E84D1C" w14:textId="1463DA37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NNVC</w:t>
      </w:r>
      <w:r w:rsidR="00BB789A">
        <w:rPr>
          <w:szCs w:val="22"/>
          <w:lang w:val="en-CA"/>
        </w:rPr>
        <w:t>-</w:t>
      </w:r>
      <w:r>
        <w:rPr>
          <w:szCs w:val="22"/>
          <w:lang w:val="en-CA"/>
        </w:rPr>
        <w:t xml:space="preserve">3.0 </w:t>
      </w:r>
      <w:r w:rsidR="00ED32FE">
        <w:rPr>
          <w:szCs w:val="22"/>
          <w:lang w:val="en-CA"/>
        </w:rPr>
        <w:t>(</w:t>
      </w:r>
      <w:proofErr w:type="spellStart"/>
      <w:r w:rsidR="00ED32FE">
        <w:rPr>
          <w:szCs w:val="22"/>
          <w:lang w:val="en-CA"/>
        </w:rPr>
        <w:t>a.k.a</w:t>
      </w:r>
      <w:proofErr w:type="spellEnd"/>
      <w:r w:rsidR="00ED32FE">
        <w:rPr>
          <w:szCs w:val="22"/>
          <w:lang w:val="en-CA"/>
        </w:rPr>
        <w:t xml:space="preserve"> VTM-11.0_nnvc3.0) </w:t>
      </w:r>
      <w:r>
        <w:rPr>
          <w:szCs w:val="22"/>
          <w:lang w:val="en-CA"/>
        </w:rPr>
        <w:t>was tagged December 1</w:t>
      </w:r>
      <w:r w:rsidRPr="000A42AB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2022.</w:t>
      </w:r>
    </w:p>
    <w:p w14:paraId="6EE30F33" w14:textId="1F71B9FF" w:rsidR="006A3A06" w:rsidRDefault="006A3A06" w:rsidP="006A3A06">
      <w:pPr>
        <w:rPr>
          <w:szCs w:val="22"/>
          <w:lang w:val="en-CA"/>
        </w:rPr>
      </w:pPr>
      <w:r>
        <w:rPr>
          <w:szCs w:val="22"/>
          <w:lang w:val="en-CA"/>
        </w:rPr>
        <w:t>NCS-1.</w:t>
      </w:r>
      <w:r w:rsidR="00E27787">
        <w:rPr>
          <w:szCs w:val="22"/>
          <w:lang w:val="en-CA"/>
        </w:rPr>
        <w:t>0 (</w:t>
      </w:r>
      <w:proofErr w:type="spellStart"/>
      <w:r w:rsidR="00E27787">
        <w:rPr>
          <w:szCs w:val="22"/>
          <w:lang w:val="en-CA"/>
        </w:rPr>
        <w:t>a.k.a</w:t>
      </w:r>
      <w:proofErr w:type="spellEnd"/>
      <w:r w:rsidR="00E27787">
        <w:rPr>
          <w:szCs w:val="22"/>
          <w:lang w:val="en-CA"/>
        </w:rPr>
        <w:t xml:space="preserve"> NNVC</w:t>
      </w:r>
      <w:r w:rsidR="00D125D7">
        <w:rPr>
          <w:szCs w:val="22"/>
          <w:lang w:val="en-CA"/>
        </w:rPr>
        <w:t>-</w:t>
      </w:r>
      <w:r w:rsidR="00E27787">
        <w:rPr>
          <w:szCs w:val="22"/>
          <w:lang w:val="en-CA"/>
        </w:rPr>
        <w:t>3.0</w:t>
      </w:r>
      <w:r w:rsidR="00D125D7">
        <w:rPr>
          <w:szCs w:val="22"/>
          <w:lang w:val="en-CA"/>
        </w:rPr>
        <w:t>wip2</w:t>
      </w:r>
      <w:r w:rsidR="00361758">
        <w:rPr>
          <w:szCs w:val="22"/>
          <w:lang w:val="en-CA"/>
        </w:rPr>
        <w:t>) was</w:t>
      </w:r>
      <w:r>
        <w:rPr>
          <w:szCs w:val="22"/>
          <w:lang w:val="en-CA"/>
        </w:rPr>
        <w:t xml:space="preserve"> tagged September 4</w:t>
      </w:r>
      <w:r w:rsidRPr="00FD7CC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2022 (first release containing the </w:t>
      </w:r>
      <w:proofErr w:type="spellStart"/>
      <w:r>
        <w:rPr>
          <w:szCs w:val="22"/>
          <w:lang w:val="en-CA"/>
        </w:rPr>
        <w:t>FilterSets</w:t>
      </w:r>
      <w:proofErr w:type="spellEnd"/>
      <w:r>
        <w:rPr>
          <w:szCs w:val="22"/>
          <w:lang w:val="en-CA"/>
        </w:rPr>
        <w:t>, using NNVC 2.0 as a base).</w:t>
      </w:r>
    </w:p>
    <w:p w14:paraId="17CB042D" w14:textId="11C068B6" w:rsidR="006A3A06" w:rsidRDefault="00B66D6F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</w:t>
      </w:r>
      <w:r w:rsidR="006419FE">
        <w:rPr>
          <w:szCs w:val="22"/>
          <w:lang w:val="en-CA"/>
        </w:rPr>
        <w:t>nnvc-</w:t>
      </w:r>
      <w:r w:rsidR="006A3A06">
        <w:rPr>
          <w:szCs w:val="22"/>
          <w:lang w:val="en-CA"/>
        </w:rPr>
        <w:t>2.0 was tagged August 4</w:t>
      </w:r>
      <w:r w:rsidR="006A3A06" w:rsidRPr="00FD7CC8">
        <w:rPr>
          <w:szCs w:val="22"/>
          <w:vertAlign w:val="superscript"/>
          <w:lang w:val="en-CA"/>
        </w:rPr>
        <w:t>th</w:t>
      </w:r>
      <w:r w:rsidR="006A3A06">
        <w:rPr>
          <w:szCs w:val="22"/>
          <w:lang w:val="en-CA"/>
        </w:rPr>
        <w:t xml:space="preserve"> 2022 (add deblocking in RDO).</w:t>
      </w:r>
    </w:p>
    <w:p w14:paraId="626BF482" w14:textId="10ACD05B" w:rsidR="006A3A06" w:rsidRDefault="006419FE" w:rsidP="006A3A06">
      <w:pPr>
        <w:rPr>
          <w:szCs w:val="22"/>
          <w:lang w:val="en-CA"/>
        </w:rPr>
      </w:pPr>
      <w:r>
        <w:rPr>
          <w:szCs w:val="22"/>
          <w:lang w:val="en-CA"/>
        </w:rPr>
        <w:t>VTM-11.0_nnvc-</w:t>
      </w:r>
      <w:r w:rsidR="006A3A06">
        <w:rPr>
          <w:szCs w:val="22"/>
          <w:lang w:val="en-CA"/>
        </w:rPr>
        <w:t>1.0 was tagged May 6</w:t>
      </w:r>
      <w:r w:rsidR="006A3A06" w:rsidRPr="00FD7CC8">
        <w:rPr>
          <w:szCs w:val="22"/>
          <w:vertAlign w:val="superscript"/>
          <w:lang w:val="en-CA"/>
        </w:rPr>
        <w:t>th</w:t>
      </w:r>
      <w:r w:rsidR="006A3A06">
        <w:rPr>
          <w:szCs w:val="22"/>
          <w:lang w:val="en-CA"/>
        </w:rPr>
        <w:t xml:space="preserve"> 2021 (VTM-11.0 base with MCTF enabled).</w:t>
      </w:r>
    </w:p>
    <w:p w14:paraId="45100CC1" w14:textId="77777777" w:rsidR="00EB0A60" w:rsidRPr="00EB0A60" w:rsidRDefault="00EB0A60" w:rsidP="00EB0A60">
      <w:pPr>
        <w:rPr>
          <w:lang w:val="en-CA"/>
        </w:rPr>
      </w:pPr>
    </w:p>
    <w:p w14:paraId="11B5AF32" w14:textId="114275F3" w:rsidR="00C20E6D" w:rsidRDefault="00C20E6D" w:rsidP="00EB0A60">
      <w:pPr>
        <w:pStyle w:val="Heading1"/>
        <w:rPr>
          <w:lang w:val="en-CA"/>
        </w:rPr>
      </w:pPr>
      <w:r>
        <w:rPr>
          <w:lang w:val="en-CA"/>
        </w:rPr>
        <w:t>CTC performance</w:t>
      </w:r>
    </w:p>
    <w:p w14:paraId="3DB397EF" w14:textId="7E9A3935" w:rsidR="00ED383D" w:rsidRDefault="00ED383D" w:rsidP="00ED383D">
      <w:pPr>
        <w:rPr>
          <w:lang w:val="en-CA"/>
        </w:rPr>
      </w:pPr>
      <w:r>
        <w:rPr>
          <w:lang w:val="en-CA"/>
        </w:rPr>
        <w:t>See configurations section for naming convention.</w:t>
      </w:r>
    </w:p>
    <w:p w14:paraId="2DF4D396" w14:textId="7950F826" w:rsidR="00A760F0" w:rsidRPr="00D2190A" w:rsidRDefault="00A760F0" w:rsidP="00A760F0">
      <w:pPr>
        <w:pStyle w:val="Heading2"/>
        <w:rPr>
          <w:lang w:val="fr-FR"/>
        </w:rPr>
      </w:pPr>
      <w:r w:rsidRPr="00D2190A">
        <w:rPr>
          <w:lang w:val="fr-FR"/>
        </w:rPr>
        <w:t xml:space="preserve">NNVC-4.0 vs NNVC-5.0 VTM mode </w:t>
      </w:r>
    </w:p>
    <w:p w14:paraId="683570FA" w14:textId="3DFB06F9" w:rsidR="00A760F0" w:rsidRDefault="00A760F0" w:rsidP="00A760F0">
      <w:pPr>
        <w:rPr>
          <w:lang w:val="en-CA"/>
        </w:rPr>
      </w:pPr>
      <w:r>
        <w:rPr>
          <w:lang w:val="en-CA"/>
        </w:rPr>
        <w:t>NNVC-5.0 in VTM mode performance are the same as the ones in NNVC-4.0</w:t>
      </w:r>
      <w:r w:rsidR="00A420B6">
        <w:rPr>
          <w:lang w:val="en-CA"/>
        </w:rPr>
        <w:t xml:space="preserve"> VTM</w:t>
      </w:r>
      <w:r>
        <w:rPr>
          <w:lang w:val="en-CA"/>
        </w:rPr>
        <w:t>.</w:t>
      </w:r>
    </w:p>
    <w:p w14:paraId="2FEEBA94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A760F0" w:rsidRPr="00A760F0" w14:paraId="5C48CBB4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7ED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DB94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760F0" w:rsidRPr="00A760F0" w14:paraId="55F4B7E9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911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A950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760F0" w:rsidRPr="00A760F0" w14:paraId="757B7A80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5B9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6393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0E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D50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E824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9CCB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F754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2F4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EF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760F0" w:rsidRPr="00A760F0" w14:paraId="08980885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6A0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524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295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71A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DE4D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A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B06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79C7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A98E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760F0" w:rsidRPr="00A760F0" w14:paraId="62976502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B97C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B8A3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2F5D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1A7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CC8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595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33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D809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3C6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760F0" w:rsidRPr="00A760F0" w14:paraId="346D5D95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F32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77C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5127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04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21AB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99B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6E7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3065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471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F544FBB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F79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58B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DCB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502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51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639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1F7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368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C7B0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760F0" w:rsidRPr="00A760F0" w14:paraId="21C25F0A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73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3DD8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7BE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306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C7A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A8B98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2C5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BF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2819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760F0" w:rsidRPr="00A760F0" w14:paraId="7618CBC1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CCA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C5AE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B5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395D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9B8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1FE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C24C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A2F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760F0" w:rsidRPr="00A760F0" w14:paraId="19A0B85C" w14:textId="77777777" w:rsidTr="00A760F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D910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217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ACD9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50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784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4ED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1CF1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F220A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9C75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760F0" w:rsidRPr="00A760F0" w14:paraId="1C699BEC" w14:textId="77777777" w:rsidTr="00A760F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D68E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E4AB2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7445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3A3B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C7FE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3DF4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9BF3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78BF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E517" w14:textId="77777777" w:rsidR="00A760F0" w:rsidRPr="00A760F0" w:rsidRDefault="00A760F0" w:rsidP="00A760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760F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11C4698" w14:textId="77777777" w:rsidR="00A760F0" w:rsidRPr="00A760F0" w:rsidRDefault="00A760F0" w:rsidP="00A760F0">
      <w:pPr>
        <w:rPr>
          <w:lang w:val="en-CA"/>
        </w:rPr>
      </w:pPr>
    </w:p>
    <w:tbl>
      <w:tblPr>
        <w:tblW w:w="950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D2190A" w:rsidRPr="00D2190A" w14:paraId="4E5E2462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9F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E675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2190A" w:rsidRPr="00D2190A" w14:paraId="4419A878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6968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9F99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D2190A" w:rsidRPr="00D2190A" w14:paraId="468EBE77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0D27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80FE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5F7F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892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EB7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650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418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6F9B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A0B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2190A" w:rsidRPr="00D2190A" w14:paraId="49D15786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DB77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411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3E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9B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71FF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CC1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0AA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B93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0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77B5AC14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910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2F80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3148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E73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0BF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B42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144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927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BD2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2190A" w:rsidRPr="00D2190A" w14:paraId="419EB54D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61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0924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8E0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FAE9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976A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B29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215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F1F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2F0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610B7C73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E320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FA7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D0F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A2D0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BE9B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23F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14A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94C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C3BB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D2190A" w:rsidRPr="00D2190A" w14:paraId="435DD08C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A1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54D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955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4BA9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636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CA4B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822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05A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A7F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2190A" w:rsidRPr="00D2190A" w14:paraId="1E63DFB7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585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7AE0A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C8475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265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8629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CC6D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636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5B00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FB4B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D2190A" w:rsidRPr="00D2190A" w14:paraId="5CFC88C9" w14:textId="77777777" w:rsidTr="00D2190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3B2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58E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7AF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A63C1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191C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F8C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CB6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C179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295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D2190A" w:rsidRPr="00D2190A" w14:paraId="63FBB89B" w14:textId="77777777" w:rsidTr="00D2190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631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E5B7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6E53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865FB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2388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C79C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9626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2FE8E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63C2" w14:textId="77777777" w:rsidR="00D2190A" w:rsidRPr="00D2190A" w:rsidRDefault="00D2190A" w:rsidP="00D219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9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7E92E28" w14:textId="59C4CA30" w:rsidR="00E32B59" w:rsidRDefault="00E32B59" w:rsidP="00ED383D">
      <w:pPr>
        <w:rPr>
          <w:lang w:val="en-CA"/>
        </w:rPr>
      </w:pPr>
    </w:p>
    <w:tbl>
      <w:tblPr>
        <w:tblW w:w="9502" w:type="dxa"/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17"/>
        <w:gridCol w:w="1139"/>
      </w:tblGrid>
      <w:tr w:rsidR="00A420B6" w:rsidRPr="00A420B6" w14:paraId="56151E6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FF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C715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420B6" w:rsidRPr="00A420B6" w14:paraId="4C210A20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B27D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0F5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VTM anchor</w:t>
            </w:r>
          </w:p>
        </w:tc>
      </w:tr>
      <w:tr w:rsidR="00A420B6" w:rsidRPr="00A420B6" w14:paraId="53CF88A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45F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EF47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63E7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854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CB47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448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AFE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6007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FE1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20B6" w:rsidRPr="00A420B6" w14:paraId="5DC28F90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A4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B80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C5C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1EFA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D42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9B8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DD04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E5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F6B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6BD1D9DD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A734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878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B90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6A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E7F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3893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3AE3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#VALUE!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466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C6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A420B6" w:rsidRPr="00A420B6" w14:paraId="38D17785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7D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482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EE60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F5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6671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7F98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BED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93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B5A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A420B6" w:rsidRPr="00A420B6" w14:paraId="084192EB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EC3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4EC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C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AD55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D8B9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077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B8A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B1F84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D16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420B6" w:rsidRPr="00A420B6" w14:paraId="51160CFE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DEDA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06E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D4AB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786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BF6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E6E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329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36197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3AC4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A420B6" w:rsidRPr="00A420B6" w14:paraId="0E4D86F6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52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02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2D8B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A37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0FC3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706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DA9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57F8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ACE6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420B6" w:rsidRPr="00A420B6" w14:paraId="3D95BFE2" w14:textId="77777777" w:rsidTr="00A420B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45B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32A3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6A68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087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CEAF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FCE5E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B98D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220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1FA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420B6" w:rsidRPr="00A420B6" w14:paraId="46539CB7" w14:textId="77777777" w:rsidTr="00A420B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F15FF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A9C2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545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5CE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BE19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A24B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EF96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0.00%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32D40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CF7C" w14:textId="77777777" w:rsidR="00A420B6" w:rsidRPr="00A420B6" w:rsidRDefault="00A420B6" w:rsidP="00A420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420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</w:tr>
    </w:tbl>
    <w:p w14:paraId="640E2FFB" w14:textId="77777777" w:rsidR="00D2190A" w:rsidRPr="00ED383D" w:rsidRDefault="00D2190A" w:rsidP="00ED383D">
      <w:pPr>
        <w:rPr>
          <w:lang w:val="en-CA"/>
        </w:rPr>
      </w:pPr>
    </w:p>
    <w:p w14:paraId="19568E14" w14:textId="3D8D807D" w:rsidR="00262C0F" w:rsidRDefault="002871E5" w:rsidP="003A668E">
      <w:pPr>
        <w:pStyle w:val="Heading2"/>
        <w:rPr>
          <w:lang w:val="en-CA"/>
        </w:rPr>
      </w:pPr>
      <w:ins w:id="4" w:author="Franck Galpin" w:date="2023-07-09T09:34:00Z">
        <w:r>
          <w:rPr>
            <w:lang w:val="en-CA"/>
          </w:rPr>
          <w:t>NNVC</w:t>
        </w:r>
      </w:ins>
      <w:ins w:id="5" w:author="Franck Galpin" w:date="2023-07-09T09:35:00Z">
        <w:r>
          <w:rPr>
            <w:lang w:val="en-CA"/>
          </w:rPr>
          <w:t xml:space="preserve">-4.0 vs </w:t>
        </w:r>
      </w:ins>
      <w:r w:rsidR="00262C0F">
        <w:rPr>
          <w:lang w:val="en-CA"/>
        </w:rPr>
        <w:t>NNVC-</w:t>
      </w:r>
      <w:r w:rsidR="00633554">
        <w:rPr>
          <w:lang w:val="en-CA"/>
        </w:rPr>
        <w:t>5</w:t>
      </w:r>
      <w:r w:rsidR="00262C0F">
        <w:rPr>
          <w:lang w:val="en-CA"/>
        </w:rPr>
        <w:t>.0</w:t>
      </w:r>
      <w:ins w:id="6" w:author="Franck Galpin" w:date="2023-07-09T09:35:00Z">
        <w:r>
          <w:rPr>
            <w:lang w:val="en-CA"/>
          </w:rPr>
          <w:t xml:space="preserve"> anchor</w:t>
        </w:r>
      </w:ins>
    </w:p>
    <w:p w14:paraId="66F85BF9" w14:textId="78A6A479" w:rsidR="008C7DEE" w:rsidRPr="008C7DEE" w:rsidRDefault="008C7DEE" w:rsidP="008C7DEE">
      <w:pPr>
        <w:rPr>
          <w:lang w:val="en-CA"/>
        </w:rPr>
      </w:pPr>
      <w:r>
        <w:rPr>
          <w:lang w:val="en-CA"/>
        </w:rPr>
        <w:t>The NNVC-5.0 anchor included LC filter and Intra Prediction tools activated.</w:t>
      </w:r>
    </w:p>
    <w:p w14:paraId="690DCCAA" w14:textId="3E2F7C3C" w:rsidR="008F697A" w:rsidRDefault="008F697A" w:rsidP="00484711">
      <w:pPr>
        <w:rPr>
          <w:sz w:val="20"/>
        </w:rPr>
      </w:pPr>
    </w:p>
    <w:tbl>
      <w:tblPr>
        <w:tblW w:w="9500" w:type="dxa"/>
        <w:tblInd w:w="10" w:type="dxa"/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BE2885" w:rsidRPr="00BE2885" w14:paraId="4E30D88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6C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6C8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E2885" w:rsidRPr="00BE2885" w14:paraId="75DB3A5E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4F7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9BE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3923019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2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E12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F6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053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6D5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767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B7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8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C70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302DAD0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166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BAE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10D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663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-6.00%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0D24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51349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-4.05%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B325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F0E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71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7667%</w:t>
            </w:r>
          </w:p>
        </w:tc>
      </w:tr>
      <w:tr w:rsidR="00BE2885" w:rsidRPr="00BE2885" w14:paraId="74D83C0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19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9F2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-6.56%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2D8C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61A0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D2682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44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-2.90%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8D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130%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D4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7183%</w:t>
            </w:r>
          </w:p>
        </w:tc>
      </w:tr>
      <w:tr w:rsidR="00BE2885" w:rsidRPr="00BE2885" w14:paraId="1266DDE7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AD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0279D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73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62D91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EABC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0F77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-6.06%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35C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F03D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3B4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7834%</w:t>
            </w:r>
          </w:p>
        </w:tc>
      </w:tr>
      <w:tr w:rsidR="00BE2885" w:rsidRPr="00BE2885" w14:paraId="2BF6738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BB42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1BB9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B6A19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60ED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-9.55%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D65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9BF85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9261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9603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E06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7422%</w:t>
            </w:r>
          </w:p>
        </w:tc>
      </w:tr>
      <w:tr w:rsidR="00BE2885" w:rsidRPr="00BE2885" w14:paraId="69D81380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176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98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788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2D80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BB3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B00F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1BF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49E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790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CD5B5A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10F6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68F6E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D5BC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A8F7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BC7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-6.71%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7488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55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4C3A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132%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1E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7557%</w:t>
            </w:r>
          </w:p>
        </w:tc>
      </w:tr>
      <w:tr w:rsidR="00BE2885" w:rsidRPr="00BE2885" w14:paraId="09AD5210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5D9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8863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66464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-9.45%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A4350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-9.68%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92BF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B680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69A12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-5.94%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261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FA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8193%</w:t>
            </w:r>
          </w:p>
        </w:tc>
      </w:tr>
      <w:tr w:rsidR="00BE2885" w:rsidRPr="00BE2885" w14:paraId="7B82534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1E9A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DDB4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-3.07%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64CCA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0D1D6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-4.94%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2EE63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2C3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5287B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-3.54%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957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98F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9739%</w:t>
            </w:r>
          </w:p>
        </w:tc>
      </w:tr>
    </w:tbl>
    <w:p w14:paraId="595B0408" w14:textId="77777777" w:rsidR="00BE2885" w:rsidRDefault="00BE2885" w:rsidP="00484711">
      <w:pPr>
        <w:rPr>
          <w:sz w:val="20"/>
        </w:rPr>
      </w:pPr>
    </w:p>
    <w:tbl>
      <w:tblPr>
        <w:tblW w:w="9502" w:type="dxa"/>
        <w:tblInd w:w="10" w:type="dxa"/>
        <w:tblLook w:val="04A0" w:firstRow="1" w:lastRow="0" w:firstColumn="1" w:lastColumn="0" w:noHBand="0" w:noVBand="1"/>
      </w:tblPr>
      <w:tblGrid>
        <w:gridCol w:w="1640"/>
        <w:gridCol w:w="964"/>
        <w:gridCol w:w="964"/>
        <w:gridCol w:w="964"/>
        <w:gridCol w:w="964"/>
        <w:gridCol w:w="964"/>
        <w:gridCol w:w="964"/>
        <w:gridCol w:w="964"/>
        <w:gridCol w:w="1114"/>
      </w:tblGrid>
      <w:tr w:rsidR="00BE2885" w:rsidRPr="00BE2885" w14:paraId="3A3B109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8B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864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E2885" w:rsidRPr="00BE2885" w14:paraId="1B548C9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806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3168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74350E5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67D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8D8A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5D3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336B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78F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27F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B83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0806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73B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5CF0555E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EC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6F268" w14:textId="7699191F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E4C0F" w14:textId="03F55A62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8B1D8" w14:textId="38788E3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B6F82" w14:textId="1A548B8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17F02" w14:textId="40731760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22CB8" w14:textId="238856B5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A6323" w14:textId="5A810ACE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BA1CD0" w14:textId="57BBCBAA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1457028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7D0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6CD22" w14:textId="11A65F3D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875D4" w14:textId="654E8DE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D361C" w14:textId="7BAADF89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19FD2" w14:textId="41B94578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D185A" w14:textId="7D36FDF3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BFF1A" w14:textId="41372FF1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4A16" w14:textId="595C33AC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4E5F7" w14:textId="6A65AAF4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E2885" w:rsidRPr="00BE2885" w14:paraId="2FA6A0E3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7FD8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962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9A2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C7F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9676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DA58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-6.16%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03FCF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-6.65%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70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7CC5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6812%</w:t>
            </w:r>
          </w:p>
        </w:tc>
      </w:tr>
      <w:tr w:rsidR="00BE2885" w:rsidRPr="00BE2885" w14:paraId="572A80D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ED4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7A45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3E8E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C051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-9.00%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EC55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-5.61%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D577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0DA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-4.02%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6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126%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BF5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6233%</w:t>
            </w:r>
          </w:p>
        </w:tc>
      </w:tr>
      <w:tr w:rsidR="00BE2885" w:rsidRPr="00BE2885" w14:paraId="66DC400C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B67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6CA39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D3E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E8B81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-5.17%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A93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6DDB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BFBFBF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13BD5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-3.36%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8D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162%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9C9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9877%</w:t>
            </w:r>
          </w:p>
        </w:tc>
      </w:tr>
      <w:tr w:rsidR="00BE2885" w:rsidRPr="00BE2885" w14:paraId="481BA9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206B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88C1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C276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478A9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CE1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82F39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C8B64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F53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138%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26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7257%</w:t>
            </w:r>
          </w:p>
        </w:tc>
      </w:tr>
      <w:tr w:rsidR="00BE2885" w:rsidRPr="00BE2885" w14:paraId="400874B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03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A0D6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-6.54%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18AC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F5C40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-9.77%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6DB1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EA85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-9.48%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C86E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FB3A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125%</w:t>
            </w:r>
          </w:p>
        </w:tc>
        <w:tc>
          <w:tcPr>
            <w:tcW w:w="111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7A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6400%</w:t>
            </w:r>
          </w:p>
        </w:tc>
      </w:tr>
      <w:tr w:rsidR="00BE2885" w:rsidRPr="00BE2885" w14:paraId="772168B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263B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8A8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22AE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-4.88%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D3CD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A282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-2.29%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63B7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-3.08%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8287D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-4.12%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234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148%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F91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8941%</w:t>
            </w:r>
          </w:p>
        </w:tc>
      </w:tr>
    </w:tbl>
    <w:p w14:paraId="57D8D2EC" w14:textId="77777777" w:rsidR="00BE2885" w:rsidRDefault="00BE2885" w:rsidP="00484711">
      <w:pPr>
        <w:rPr>
          <w:sz w:val="20"/>
        </w:rPr>
      </w:pPr>
    </w:p>
    <w:tbl>
      <w:tblPr>
        <w:tblW w:w="9501" w:type="dxa"/>
        <w:tblInd w:w="10" w:type="dxa"/>
        <w:tblLook w:val="04A0" w:firstRow="1" w:lastRow="0" w:firstColumn="1" w:lastColumn="0" w:noHBand="0" w:noVBand="1"/>
      </w:tblPr>
      <w:tblGrid>
        <w:gridCol w:w="1640"/>
        <w:gridCol w:w="999"/>
        <w:gridCol w:w="1013"/>
        <w:gridCol w:w="999"/>
        <w:gridCol w:w="985"/>
        <w:gridCol w:w="969"/>
        <w:gridCol w:w="955"/>
        <w:gridCol w:w="690"/>
        <w:gridCol w:w="1251"/>
      </w:tblGrid>
      <w:tr w:rsidR="00BE2885" w:rsidRPr="00BE2885" w14:paraId="63424EB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38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D5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E2885" w:rsidRPr="00BE2885" w14:paraId="7CA70A5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38E3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A60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nnvc4.0_VTM-anchor</w:t>
            </w:r>
          </w:p>
        </w:tc>
      </w:tr>
      <w:tr w:rsidR="00BE2885" w:rsidRPr="00BE2885" w14:paraId="0CFE1942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BEB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0F2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673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76F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B58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D2E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C38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AFE0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0D59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BE2885" w:rsidRPr="00BE2885" w14:paraId="6DE621E7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BBCF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C135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F97E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A3267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07DA9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594BD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E418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-7.50%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BA0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210%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94E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5134%</w:t>
            </w:r>
          </w:p>
        </w:tc>
      </w:tr>
      <w:tr w:rsidR="00BE2885" w:rsidRPr="00BE2885" w14:paraId="503A2F5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F9FC4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0FDF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-6.61%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CC04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1A51A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BE51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50604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8A2AC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-5.44%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24C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204%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B9B8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4416%</w:t>
            </w:r>
          </w:p>
        </w:tc>
      </w:tr>
      <w:tr w:rsidR="00BE2885" w:rsidRPr="00BE2885" w14:paraId="35FB0F3A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A16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38DDF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820D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-8.58%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20A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-8.71%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B2FD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3D0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A099D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054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203%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60C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4493%</w:t>
            </w:r>
          </w:p>
        </w:tc>
      </w:tr>
      <w:tr w:rsidR="00BE2885" w:rsidRPr="00BE2885" w14:paraId="1BC6CF6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FD9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525D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A9466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-9.76%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FEB81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-9.92%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E8CF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62B67E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-8.38%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FFD21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BAA3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190%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0F51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3770%</w:t>
            </w:r>
          </w:p>
        </w:tc>
      </w:tr>
      <w:tr w:rsidR="00BE2885" w:rsidRPr="00BE2885" w14:paraId="70376045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01F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B94B6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-10.29%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14C92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-9.04%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4EDF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546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-10.14%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3EE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4FAE7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C4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199%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4F42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5149%</w:t>
            </w:r>
          </w:p>
        </w:tc>
      </w:tr>
      <w:tr w:rsidR="00BE2885" w:rsidRPr="00BE2885" w14:paraId="7586FCD1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52AA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3398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-7.81%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F3454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-8.60%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5FFC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-8.87%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22B3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1D20C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FF1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EAC78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201%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1C3B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4507%</w:t>
            </w:r>
          </w:p>
        </w:tc>
      </w:tr>
      <w:tr w:rsidR="00BE2885" w:rsidRPr="00BE2885" w14:paraId="09D19472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DC1A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B1A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3033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FEB73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C84E5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33042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-6.81%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0F322A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351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180%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5D0A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3760%</w:t>
            </w:r>
          </w:p>
        </w:tc>
      </w:tr>
      <w:tr w:rsidR="00BE2885" w:rsidRPr="00BE2885" w14:paraId="6B8E4C11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98E1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4DC3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DAE65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F83C7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-5.65%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35ABE0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0FA51D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3E2339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A2BCF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155%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F5F77" w14:textId="77777777" w:rsidR="00BE2885" w:rsidRPr="00BE2885" w:rsidRDefault="00BE2885" w:rsidP="00BE28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E2885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3961%</w:t>
            </w:r>
          </w:p>
        </w:tc>
      </w:tr>
    </w:tbl>
    <w:p w14:paraId="36A060DB" w14:textId="77777777" w:rsidR="00BE2885" w:rsidRDefault="00BE2885" w:rsidP="00484711">
      <w:pPr>
        <w:rPr>
          <w:sz w:val="20"/>
        </w:rPr>
      </w:pPr>
    </w:p>
    <w:p w14:paraId="72B365A4" w14:textId="19D08A60" w:rsidR="003A668E" w:rsidRPr="00AD62DF" w:rsidRDefault="00F16BA6" w:rsidP="003A668E">
      <w:pPr>
        <w:pStyle w:val="Heading2"/>
        <w:rPr>
          <w:rPrChange w:id="7" w:author="Franck Galpin" w:date="2023-07-09T09:38:00Z">
            <w:rPr>
              <w:lang w:val="en-CA"/>
            </w:rPr>
          </w:rPrChange>
        </w:rPr>
      </w:pPr>
      <w:ins w:id="8" w:author="Franck Galpin" w:date="2023-07-09T09:35:00Z">
        <w:r w:rsidRPr="00AD62DF">
          <w:rPr>
            <w:rPrChange w:id="9" w:author="Franck Galpin" w:date="2023-07-09T09:38:00Z">
              <w:rPr>
                <w:lang w:val="en-CA"/>
              </w:rPr>
            </w:rPrChange>
          </w:rPr>
          <w:t xml:space="preserve">NNVC-5.0 VTM mode vs </w:t>
        </w:r>
      </w:ins>
      <w:r w:rsidR="003A668E" w:rsidRPr="00AD62DF">
        <w:rPr>
          <w:rPrChange w:id="10" w:author="Franck Galpin" w:date="2023-07-09T09:38:00Z">
            <w:rPr>
              <w:lang w:val="en-CA"/>
            </w:rPr>
          </w:rPrChange>
        </w:rPr>
        <w:t>NNVC-</w:t>
      </w:r>
      <w:r w:rsidR="00786845" w:rsidRPr="00AD62DF">
        <w:rPr>
          <w:rPrChange w:id="11" w:author="Franck Galpin" w:date="2023-07-09T09:38:00Z">
            <w:rPr>
              <w:lang w:val="en-CA"/>
            </w:rPr>
          </w:rPrChange>
        </w:rPr>
        <w:t xml:space="preserve">5.1 </w:t>
      </w:r>
      <w:r w:rsidR="001F0CE6" w:rsidRPr="00AD62DF">
        <w:rPr>
          <w:rPrChange w:id="12" w:author="Franck Galpin" w:date="2023-07-09T09:38:00Z">
            <w:rPr>
              <w:lang w:val="en-CA"/>
            </w:rPr>
          </w:rPrChange>
        </w:rPr>
        <w:t xml:space="preserve">VTM mode + </w:t>
      </w:r>
      <w:r w:rsidR="00786845" w:rsidRPr="00AD62DF">
        <w:rPr>
          <w:rPrChange w:id="13" w:author="Franck Galpin" w:date="2023-07-09T09:38:00Z">
            <w:rPr>
              <w:lang w:val="en-CA"/>
            </w:rPr>
          </w:rPrChange>
        </w:rPr>
        <w:t>HOP</w:t>
      </w:r>
      <w:ins w:id="14" w:author="Franck Galpin" w:date="2023-07-09T09:38:00Z">
        <w:r w:rsidR="00AD62DF" w:rsidRPr="00AD62DF">
          <w:rPr>
            <w:rPrChange w:id="15" w:author="Franck Galpin" w:date="2023-07-09T09:38:00Z">
              <w:rPr>
                <w:lang w:val="fr-FR"/>
              </w:rPr>
            </w:rPrChange>
          </w:rPr>
          <w:t xml:space="preserve"> (HOP on</w:t>
        </w:r>
        <w:r w:rsidR="00AD62DF">
          <w:t>ly)</w:t>
        </w:r>
      </w:ins>
    </w:p>
    <w:p w14:paraId="3C5C29E9" w14:textId="083A4EF5" w:rsidR="00705EBC" w:rsidRDefault="00786845" w:rsidP="00450B13">
      <w:pPr>
        <w:rPr>
          <w:lang w:val="en-CA"/>
        </w:rPr>
      </w:pPr>
      <w:r>
        <w:rPr>
          <w:lang w:val="en-CA"/>
        </w:rPr>
        <w:t xml:space="preserve">These early results are obtain using model </w:t>
      </w:r>
      <w:r w:rsidR="00237B3B">
        <w:rPr>
          <w:lang w:val="en-CA"/>
        </w:rPr>
        <w:t>of epoch 18 of the HOP training process</w:t>
      </w:r>
      <w:r w:rsidR="001F0CE6">
        <w:rPr>
          <w:lang w:val="en-CA"/>
        </w:rPr>
        <w:t xml:space="preserve"> in float</w:t>
      </w:r>
      <w:r w:rsidR="00237B3B">
        <w:rPr>
          <w:lang w:val="en-CA"/>
        </w:rPr>
        <w:t>.</w:t>
      </w:r>
    </w:p>
    <w:tbl>
      <w:tblPr>
        <w:tblW w:w="9506" w:type="dxa"/>
        <w:tblLook w:val="04A0" w:firstRow="1" w:lastRow="0" w:firstColumn="1" w:lastColumn="0" w:noHBand="0" w:noVBand="1"/>
      </w:tblPr>
      <w:tblGrid>
        <w:gridCol w:w="1640"/>
        <w:gridCol w:w="956"/>
        <w:gridCol w:w="51"/>
        <w:gridCol w:w="918"/>
        <w:gridCol w:w="89"/>
        <w:gridCol w:w="867"/>
        <w:gridCol w:w="140"/>
        <w:gridCol w:w="856"/>
        <w:gridCol w:w="112"/>
        <w:gridCol w:w="884"/>
        <w:gridCol w:w="84"/>
        <w:gridCol w:w="912"/>
        <w:gridCol w:w="56"/>
        <w:gridCol w:w="738"/>
        <w:gridCol w:w="39"/>
        <w:gridCol w:w="1164"/>
      </w:tblGrid>
      <w:tr w:rsidR="009A7489" w:rsidRPr="009A7489" w:rsidDel="00061F68" w14:paraId="189DD56C" w14:textId="50A3A4CE" w:rsidTr="00061F68">
        <w:trPr>
          <w:trHeight w:val="255"/>
          <w:del w:id="16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4E4F" w14:textId="14076D2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" w:author="Franck Galpin" w:date="2023-07-09T09:22:00Z"/>
                <w:rFonts w:eastAsia="Times New Roman"/>
                <w:sz w:val="20"/>
                <w:szCs w:val="24"/>
              </w:rPr>
            </w:pPr>
          </w:p>
        </w:tc>
        <w:tc>
          <w:tcPr>
            <w:tcW w:w="7866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39CA" w14:textId="33514A7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9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</w:tr>
      <w:tr w:rsidR="009A7489" w:rsidRPr="009A7489" w:rsidDel="00061F68" w14:paraId="6ACEEC08" w14:textId="00C2EA4D" w:rsidTr="00061F68">
        <w:trPr>
          <w:trHeight w:val="255"/>
          <w:del w:id="20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5E4E" w14:textId="30F6554B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E0E2" w14:textId="3D870B2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3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BD-rate Over VTM-11.0_nnvc-1.0</w:delText>
              </w:r>
            </w:del>
          </w:p>
        </w:tc>
      </w:tr>
      <w:tr w:rsidR="009A7489" w:rsidRPr="009A7489" w:rsidDel="00061F68" w14:paraId="01DC2217" w14:textId="0377E03A" w:rsidTr="00061F68">
        <w:trPr>
          <w:trHeight w:val="255"/>
          <w:del w:id="24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1D603" w14:textId="50A342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BE22B" w14:textId="0E6072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0647D" w14:textId="7E98793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2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U-PSNR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D339" w14:textId="005AA81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1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V-PSNR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F3F2" w14:textId="0054614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Y-MSIM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55445" w14:textId="5DDBF63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U-MSIM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E3D" w14:textId="3C2E87C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V-MSIM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2577" w14:textId="147AE43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D0EC2" w14:textId="0ADAB5A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 CPU</w:delText>
              </w:r>
            </w:del>
          </w:p>
        </w:tc>
      </w:tr>
      <w:tr w:rsidR="009A7489" w:rsidRPr="009A7489" w:rsidDel="00061F68" w14:paraId="45681146" w14:textId="292031BF" w:rsidTr="00061F68">
        <w:trPr>
          <w:trHeight w:val="255"/>
          <w:del w:id="42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47843" w14:textId="77358C6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568D1E" w14:textId="641A9FC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4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-10.55%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07C28" w14:textId="0F64191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4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-19.38%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57F694" w14:textId="1F1E133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5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-23.52%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9B62E8" w14:textId="537601A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52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2E41A3" w14:textId="7FE4CF1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5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98DEA9" w14:textId="33A7BBC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5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C813" w14:textId="43B3D09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229BC" w14:textId="4C2E592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0669AD7A" w14:textId="67A89513" w:rsidTr="00061F68">
        <w:trPr>
          <w:trHeight w:val="255"/>
          <w:del w:id="61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8D8F" w14:textId="3E7EB18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28CB3" w14:textId="7AB5098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CA27D" w14:textId="05C2FF5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922B" w14:textId="033F328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5E3FA9" w14:textId="50881B8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7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CE72D" w14:textId="28C6784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7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FD6658" w14:textId="0778B68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7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EBE7" w14:textId="2D0980C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5BDA9" w14:textId="4C47558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3EE9FA1B" w14:textId="7BE5BAA7" w:rsidTr="00061F68">
        <w:trPr>
          <w:trHeight w:val="255"/>
          <w:del w:id="80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D3D3" w14:textId="49450A9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B0977" w14:textId="06DBE4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8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-9.73%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E6DC79" w14:textId="3CD6C8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8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-24.84%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4B0F2" w14:textId="7727752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8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-24.42%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252D74" w14:textId="45C75D6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90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4D6014" w14:textId="0C2EFA6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92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6BCE29" w14:textId="54F375A8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9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CE24" w14:textId="5703035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0D5A" w14:textId="6BBE3AE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7CC3882D" w14:textId="3943F402" w:rsidTr="00061F68">
        <w:trPr>
          <w:trHeight w:val="255"/>
          <w:del w:id="99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CB16E" w14:textId="430C865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1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F97B7" w14:textId="33353E4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-10.20%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8BF748" w14:textId="2A0A8B8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-26.29%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A8103" w14:textId="7BD86B4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7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-25.89%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5433AB" w14:textId="79FB86A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09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4F1052" w14:textId="06486889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1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631F488" w14:textId="61F9692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1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B79C" w14:textId="02DA4D96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A9F9" w14:textId="0AC16B7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62FE46FE" w14:textId="21D4732C" w:rsidTr="00061F68">
        <w:trPr>
          <w:trHeight w:val="255"/>
          <w:del w:id="118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1490" w14:textId="0FAE2694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E002" w14:textId="62E88D0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784C6" w14:textId="0E781DB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3D73" w14:textId="792D6BB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5459" w14:textId="0ADCAE3B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FADF4" w14:textId="4F14C2E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13864" w14:textId="5BD033D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Franck Galpin" w:date="2023-07-09T09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del w:id="13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2A7F" w14:textId="267A42E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41FA2" w14:textId="3B64B73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A7489" w:rsidRPr="009A7489" w:rsidDel="00061F68" w14:paraId="01E10829" w14:textId="5BE1C714" w:rsidTr="00061F68">
        <w:trPr>
          <w:trHeight w:val="255"/>
          <w:del w:id="134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6081" w14:textId="06A9EB81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36" w:author="Franck Galpin" w:date="2023-07-09T09:22:00Z">
              <w:r w:rsidRPr="009A7489" w:rsidDel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113B9" w14:textId="3B0BB85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7867" w14:textId="6A7E0E3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B2E0" w14:textId="19F1BE72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6422B4" w14:textId="7D657FB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44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941960" w14:textId="3B66C3E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46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9E4460" w14:textId="313AE503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48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022B" w14:textId="640F36FA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0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005" w14:textId="0DC8654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2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A7489" w:rsidRPr="009A7489" w:rsidDel="00061F68" w14:paraId="0C44FB63" w14:textId="5B49B2E0" w:rsidTr="00061F68">
        <w:trPr>
          <w:trHeight w:val="255"/>
          <w:del w:id="153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2C64A" w14:textId="1B971F2D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55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DE3F8" w14:textId="31B7C6E0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57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-11.33%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F7ED4" w14:textId="4E3E30C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59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-25.32%</w:delText>
              </w:r>
            </w:del>
          </w:p>
        </w:tc>
        <w:tc>
          <w:tcPr>
            <w:tcW w:w="100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16DC5" w14:textId="25DA7E9E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1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-25.60%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6D07D8" w14:textId="68B95FB7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3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D2A4E2" w14:textId="6C36F925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5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9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50C73E1" w14:textId="01AB77E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del w:id="167" w:author="Franck Galpin" w:date="2023-07-09T09:22:00Z">
              <w:r w:rsidRPr="009A7489" w:rsidDel="00061F68">
                <w:rPr>
                  <w:rFonts w:ascii="Arial" w:eastAsia="Times New Roman" w:hAnsi="Arial" w:cs="Arial"/>
                  <w:sz w:val="18"/>
                  <w:szCs w:val="18"/>
                </w:rPr>
                <w:delText>100.00%</w:delText>
              </w:r>
            </w:del>
          </w:p>
        </w:tc>
        <w:tc>
          <w:tcPr>
            <w:tcW w:w="77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494C" w14:textId="4D056B5F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69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691D3" w14:textId="455EA76C" w:rsidR="009A7489" w:rsidRPr="009A7489" w:rsidDel="00061F68" w:rsidRDefault="009A7489" w:rsidP="009A74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71" w:author="Franck Galpin" w:date="2023-07-09T09:22:00Z">
              <w:r w:rsidRPr="009A7489" w:rsidDel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061F68" w:rsidRPr="00061F68" w14:paraId="551C7E6F" w14:textId="77777777" w:rsidTr="00061F68">
        <w:trPr>
          <w:trHeight w:val="255"/>
          <w:ins w:id="172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CCA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3" w:author="Franck Galpin" w:date="2023-07-09T09:22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1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89C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5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061F68" w:rsidRPr="00061F68" w14:paraId="50BDEA84" w14:textId="77777777" w:rsidTr="00061F68">
        <w:trPr>
          <w:trHeight w:val="255"/>
          <w:ins w:id="176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54E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B6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79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VTM anchor</w:t>
              </w:r>
            </w:ins>
          </w:p>
        </w:tc>
      </w:tr>
      <w:tr w:rsidR="00061F68" w:rsidRPr="00061F68" w14:paraId="110F8C8E" w14:textId="77777777" w:rsidTr="00061F68">
        <w:trPr>
          <w:trHeight w:val="255"/>
          <w:ins w:id="180" w:author="Franck Galpin" w:date="2023-07-09T09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A91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8B3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8647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444F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66FA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9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53A4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A420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379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9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5CAB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9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061F68" w:rsidRPr="00061F68" w14:paraId="0CE9EE62" w14:textId="77777777" w:rsidTr="00061F68">
        <w:trPr>
          <w:trHeight w:val="255"/>
          <w:ins w:id="198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D98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992E3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0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8EDED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0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-18.14%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0745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0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-22.49%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06160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0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874E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1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DF37C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1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C5C6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133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5E4AFAA3" w14:textId="77777777" w:rsidTr="00061F68">
        <w:trPr>
          <w:trHeight w:val="255"/>
          <w:ins w:id="217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AE63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9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DAF4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-10.08%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B2472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-22.08%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1EC7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-17.55%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59CD9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1592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2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35D63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3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5D9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B40A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30451F6E" w14:textId="77777777" w:rsidTr="00061F68">
        <w:trPr>
          <w:trHeight w:val="255"/>
          <w:ins w:id="236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E281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D5C5C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-8.92%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10B2F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-23.34%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AE819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-22.97%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ADC80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4E0C84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4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6F598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5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A69C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F4E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320535E4" w14:textId="77777777" w:rsidTr="00061F68">
        <w:trPr>
          <w:trHeight w:val="255"/>
          <w:ins w:id="255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8CD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DE53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5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-9.65%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DF977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-24.98%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C3AA2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-24.39%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6414F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84AC9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E999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6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7032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E6E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5CB5E0DA" w14:textId="77777777" w:rsidTr="00061F68">
        <w:trPr>
          <w:trHeight w:val="255"/>
          <w:ins w:id="274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1483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3E6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8F6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D6D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96D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1EB3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2B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Franck Galpin" w:date="2023-07-09T09:22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286" w:author="Franck Galpin" w:date="2023-07-09T09:22:00Z">
              <w:r w:rsidRPr="00061F68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60AB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B24C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61F68" w:rsidRPr="00061F68" w14:paraId="3595A956" w14:textId="77777777" w:rsidTr="00061F68">
        <w:trPr>
          <w:trHeight w:val="255"/>
          <w:ins w:id="290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03D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Franck Galpin" w:date="2023-07-09T09:22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92" w:author="Franck Galpin" w:date="2023-07-09T09:22:00Z">
              <w:r w:rsidRPr="00061F6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1FC6C9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9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-9.49%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1A070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9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-22.48%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B801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29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BEAEB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0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4104E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0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65359B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0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5D8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56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6BF88629" w14:textId="77777777" w:rsidTr="00061F68">
        <w:trPr>
          <w:trHeight w:val="255"/>
          <w:ins w:id="309" w:author="Franck Galpin" w:date="2023-07-09T09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E15F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1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CA640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-10.89%</w:t>
              </w:r>
            </w:ins>
          </w:p>
        </w:tc>
        <w:tc>
          <w:tcPr>
            <w:tcW w:w="9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2CE14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5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-24.02%</w:t>
              </w:r>
            </w:ins>
          </w:p>
        </w:tc>
        <w:tc>
          <w:tcPr>
            <w:tcW w:w="95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988D3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7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-24.54%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6F2AEF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19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F017E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21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79238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23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BDE7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D0D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61F68" w:rsidRPr="00061F68" w14:paraId="2DA4270F" w14:textId="77777777" w:rsidTr="00061F68">
        <w:trPr>
          <w:trHeight w:val="255"/>
          <w:ins w:id="328" w:author="Franck Galpin" w:date="2023-07-09T09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B5F3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340A3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898C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4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-16.51%</w:t>
              </w:r>
            </w:ins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9D825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6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-14.82%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35D2B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38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E19711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40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6D1FE6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Franck Galpin" w:date="2023-07-09T09:22:00Z"/>
                <w:rFonts w:ascii="Arial" w:eastAsia="Times New Roman" w:hAnsi="Arial" w:cs="Arial"/>
                <w:sz w:val="18"/>
                <w:szCs w:val="18"/>
              </w:rPr>
            </w:pPr>
            <w:ins w:id="342" w:author="Franck Galpin" w:date="2023-07-09T09:22:00Z">
              <w:r w:rsidRPr="00061F68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814A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B958" w14:textId="77777777" w:rsidR="00061F68" w:rsidRPr="00061F68" w:rsidRDefault="00061F68" w:rsidP="00061F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Franck Galpin" w:date="2023-07-09T09:22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Franck Galpin" w:date="2023-07-09T09:22:00Z">
              <w:r w:rsidRPr="00061F68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215B683B" w14:textId="77777777" w:rsidR="001F0CE6" w:rsidRDefault="001F0CE6" w:rsidP="00450B13">
      <w:pPr>
        <w:rPr>
          <w:lang w:val="en-CA"/>
        </w:rPr>
      </w:pPr>
    </w:p>
    <w:tbl>
      <w:tblPr>
        <w:tblW w:w="9501" w:type="dxa"/>
        <w:tblLook w:val="04A0" w:firstRow="1" w:lastRow="0" w:firstColumn="1" w:lastColumn="0" w:noHBand="0" w:noVBand="1"/>
      </w:tblPr>
      <w:tblGrid>
        <w:gridCol w:w="1640"/>
        <w:gridCol w:w="956"/>
        <w:gridCol w:w="969"/>
        <w:gridCol w:w="956"/>
        <w:gridCol w:w="996"/>
        <w:gridCol w:w="996"/>
        <w:gridCol w:w="996"/>
        <w:gridCol w:w="794"/>
        <w:gridCol w:w="1198"/>
      </w:tblGrid>
      <w:tr w:rsidR="00443E0A" w:rsidRPr="00443E0A" w14:paraId="49B6FA78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980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025C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3E0A" w:rsidRPr="00443E0A" w14:paraId="3719D43D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B5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367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43E0A" w:rsidRPr="00443E0A" w14:paraId="7D3E746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ED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5EF1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C8D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6E0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D6D9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232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8FE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42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11D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43E0A" w:rsidRPr="00443E0A" w14:paraId="5337F04A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D9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B947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-7.04%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C921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-17.89%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8E7B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-20.06%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2ED32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66C3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70750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F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174B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9B6374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363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F25C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-6.97%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889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-19.25%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9516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-16.77%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B4E7A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271E6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C6F6A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08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C10C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17C661F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1A7A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BA32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-7.00%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8EA0B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-18.24%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7E03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-19.89%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20D0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FD04F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48054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CF0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7E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13548B6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99B2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1C6C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-7.94%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3FF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-18.64%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1C6C7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-21.26%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7A42F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67AB8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22B99C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660F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09F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410706D9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32AE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105D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-10.39%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A6FA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-20.44%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AA7CB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-21.57%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7F358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36172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21E33D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799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73F3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3B39CF9D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E76F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5D9A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-7.77%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BC07A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-18.81%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80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-19.98%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AD420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CBFF21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7925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0F7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0572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759BDEE8" w14:textId="77777777" w:rsidTr="00BE288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E94C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FE487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-7.83%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FFE7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-17.73%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40E1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-21.23%</w:t>
            </w:r>
          </w:p>
        </w:tc>
        <w:tc>
          <w:tcPr>
            <w:tcW w:w="99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1720D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54E82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5ACB2E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613B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CCC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43E0A" w:rsidRPr="00443E0A" w14:paraId="2373D12B" w14:textId="77777777" w:rsidTr="00BE288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36AB5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1887C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-5.53%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3DB1B9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-16.45%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7D448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-16.17%</w:t>
            </w:r>
          </w:p>
        </w:tc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CF7B256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5816177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84CC0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sz w:val="18"/>
                <w:szCs w:val="18"/>
              </w:rPr>
              <w:t>100.00%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2F790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27CF" w14:textId="77777777" w:rsidR="00443E0A" w:rsidRPr="00443E0A" w:rsidRDefault="00443E0A" w:rsidP="00443E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43E0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A65771C" w14:textId="77777777" w:rsidR="009A7489" w:rsidRDefault="009A7489" w:rsidP="00450B13">
      <w:pPr>
        <w:rPr>
          <w:lang w:val="en-CA"/>
        </w:rPr>
      </w:pPr>
    </w:p>
    <w:p w14:paraId="3DA40B71" w14:textId="5910C78B" w:rsidR="001F0CE6" w:rsidRDefault="00F16BA6" w:rsidP="001F0CE6">
      <w:pPr>
        <w:pStyle w:val="Heading2"/>
        <w:rPr>
          <w:lang w:val="en-CA"/>
        </w:rPr>
      </w:pPr>
      <w:ins w:id="347" w:author="Franck Galpin" w:date="2023-07-09T09:35:00Z">
        <w:r>
          <w:rPr>
            <w:lang w:val="en-CA"/>
          </w:rPr>
          <w:t>NNVC</w:t>
        </w:r>
        <w:r w:rsidR="00D26382">
          <w:rPr>
            <w:lang w:val="en-CA"/>
          </w:rPr>
          <w:t xml:space="preserve">-5.0 anchor vs </w:t>
        </w:r>
      </w:ins>
      <w:r w:rsidR="001F0CE6">
        <w:rPr>
          <w:lang w:val="en-CA"/>
        </w:rPr>
        <w:t xml:space="preserve">NNVC-5.1 HOP </w:t>
      </w:r>
    </w:p>
    <w:p w14:paraId="5957BAC7" w14:textId="77777777" w:rsidR="001F0CE6" w:rsidRDefault="001F0CE6" w:rsidP="001F0CE6">
      <w:pPr>
        <w:rPr>
          <w:lang w:val="en-CA"/>
        </w:rPr>
      </w:pPr>
      <w:r>
        <w:rPr>
          <w:lang w:val="en-CA"/>
        </w:rPr>
        <w:t>These early results are obtain using model of epoch 18 of the HOP training process in float.</w:t>
      </w:r>
    </w:p>
    <w:tbl>
      <w:tblPr>
        <w:tblW w:w="9506" w:type="dxa"/>
        <w:tblLook w:val="04A0" w:firstRow="1" w:lastRow="0" w:firstColumn="1" w:lastColumn="0" w:noHBand="0" w:noVBand="1"/>
      </w:tblPr>
      <w:tblGrid>
        <w:gridCol w:w="1640"/>
        <w:gridCol w:w="1007"/>
        <w:gridCol w:w="1007"/>
        <w:gridCol w:w="1007"/>
        <w:gridCol w:w="968"/>
        <w:gridCol w:w="968"/>
        <w:gridCol w:w="968"/>
        <w:gridCol w:w="777"/>
        <w:gridCol w:w="1164"/>
      </w:tblGrid>
      <w:tr w:rsidR="007845AD" w:rsidRPr="007845AD" w14:paraId="6CDB951B" w14:textId="77777777" w:rsidTr="002871E5">
        <w:trPr>
          <w:trHeight w:val="255"/>
          <w:ins w:id="348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E627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9" w:author="Franck Galpin" w:date="2023-07-09T09:34:00Z"/>
                <w:rFonts w:eastAsia="Times New Roman"/>
                <w:sz w:val="20"/>
                <w:szCs w:val="24"/>
              </w:rPr>
            </w:pPr>
          </w:p>
        </w:tc>
        <w:tc>
          <w:tcPr>
            <w:tcW w:w="7866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422E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1" w:author="Franck Galpin" w:date="2023-07-09T09:34:00Z">
              <w:r w:rsidRPr="007845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</w:tr>
      <w:tr w:rsidR="007845AD" w:rsidRPr="007845AD" w14:paraId="3EDFAE51" w14:textId="77777777" w:rsidTr="002871E5">
        <w:trPr>
          <w:trHeight w:val="255"/>
          <w:ins w:id="352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2811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1E65F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" w:author="Franck Galpin" w:date="2023-07-09T09:34:00Z">
              <w:r w:rsidRPr="007845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anchor</w:t>
              </w:r>
            </w:ins>
          </w:p>
        </w:tc>
      </w:tr>
      <w:tr w:rsidR="007845AD" w:rsidRPr="007845AD" w14:paraId="38EFC807" w14:textId="77777777" w:rsidTr="002871E5">
        <w:trPr>
          <w:trHeight w:val="255"/>
          <w:ins w:id="356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F312B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E0CFE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56C5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65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D6C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7379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7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95D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E2B6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1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FA7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373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7845AD" w:rsidRPr="007845AD" w14:paraId="43C9DEDC" w14:textId="77777777" w:rsidTr="002871E5">
        <w:trPr>
          <w:trHeight w:val="255"/>
          <w:ins w:id="374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86BD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E47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80F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9EE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4680B0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384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7B5F0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386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F9BA2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388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5AF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0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6AE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34C76F68" w14:textId="77777777" w:rsidTr="002871E5">
        <w:trPr>
          <w:trHeight w:val="255"/>
          <w:ins w:id="393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7679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D6F1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B5C0F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86B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7D719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03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B83B1E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05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4C99E5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07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E22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A9BD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1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5E26B18C" w14:textId="77777777" w:rsidTr="002871E5">
        <w:trPr>
          <w:trHeight w:val="255"/>
          <w:ins w:id="412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C803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B162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16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-4.32%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C86D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18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-17.27%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EDCF4E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20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-17.62%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36BE1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22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26B77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24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B5944E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26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E64C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DB09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0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3215A5F7" w14:textId="77777777" w:rsidTr="002871E5">
        <w:trPr>
          <w:trHeight w:val="255"/>
          <w:ins w:id="431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3A6E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C370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35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-4.65%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C7A955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37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-16.79%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B81F0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39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-17.31%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8A769B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41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F4DAD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43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7C75B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45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16B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7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374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5B7CE3FF" w14:textId="77777777" w:rsidTr="002871E5">
        <w:trPr>
          <w:trHeight w:val="255"/>
          <w:ins w:id="450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CC249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61DEC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6B17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F33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B961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8D8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BB2C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Franck Galpin" w:date="2023-07-09T09:34:00Z"/>
                <w:rFonts w:ascii="Arial" w:eastAsia="Times New Roman" w:hAnsi="Arial" w:cs="Arial"/>
                <w:color w:val="BFBFBF"/>
                <w:sz w:val="18"/>
                <w:szCs w:val="18"/>
              </w:rPr>
            </w:pPr>
            <w:ins w:id="462" w:author="Franck Galpin" w:date="2023-07-09T09:34:00Z">
              <w:r w:rsidRPr="007845AD">
                <w:rPr>
                  <w:rFonts w:ascii="Arial" w:eastAsia="Times New Roman" w:hAnsi="Arial" w:cs="Arial"/>
                  <w:color w:val="BFBFBF"/>
                  <w:sz w:val="18"/>
                  <w:szCs w:val="18"/>
                </w:rPr>
                <w:t> 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165FF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A76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7845AD" w:rsidRPr="007845AD" w14:paraId="747C793A" w14:textId="77777777" w:rsidTr="002871E5">
        <w:trPr>
          <w:trHeight w:val="255"/>
          <w:ins w:id="466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95B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68" w:author="Franck Galpin" w:date="2023-07-09T09:34:00Z">
              <w:r w:rsidRPr="007845A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4C6B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94E3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B795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9AB748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76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760B11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78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9350B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80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1F2C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B8A5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4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5FB5FA7D" w14:textId="77777777" w:rsidTr="002871E5">
        <w:trPr>
          <w:trHeight w:val="255"/>
          <w:ins w:id="485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3A22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B0843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89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07D9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91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-16.61%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B2EFD1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93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-17.22%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A6F28D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95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B3EBF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97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86FDC9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499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4487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1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7C74F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3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7845AD" w:rsidRPr="007845AD" w14:paraId="7F92D942" w14:textId="77777777" w:rsidTr="002871E5">
        <w:trPr>
          <w:trHeight w:val="255"/>
          <w:ins w:id="504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7709D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823C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08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-3.33%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09274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10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-12.04%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8F693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12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-10.99%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C3832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14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8B166E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16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EE85AB2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18" w:author="Franck Galpin" w:date="2023-07-09T09:34:00Z">
              <w:r w:rsidRPr="007845AD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2540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0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BFC6" w14:textId="77777777" w:rsidR="007845AD" w:rsidRPr="007845AD" w:rsidRDefault="007845AD" w:rsidP="00784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2" w:author="Franck Galpin" w:date="2023-07-09T09:34:00Z">
              <w:r w:rsidRPr="007845A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1C7D466A" w14:textId="77777777" w:rsidTr="002871E5">
        <w:trPr>
          <w:trHeight w:val="255"/>
          <w:ins w:id="523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107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4" w:author="Franck Galpin" w:date="2023-07-09T09:34:00Z"/>
                <w:rFonts w:eastAsia="Times New Roman"/>
                <w:sz w:val="20"/>
                <w:szCs w:val="24"/>
              </w:rPr>
            </w:pPr>
          </w:p>
        </w:tc>
        <w:tc>
          <w:tcPr>
            <w:tcW w:w="7861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54B7A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26" w:author="Franck Galpin" w:date="2023-07-09T09:34:00Z">
              <w:r w:rsidRPr="002871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2871E5" w:rsidRPr="002871E5" w14:paraId="3FE75103" w14:textId="77777777" w:rsidTr="002871E5">
        <w:trPr>
          <w:trHeight w:val="255"/>
          <w:ins w:id="527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01B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67019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0" w:author="Franck Galpin" w:date="2023-07-09T09:34:00Z">
              <w:r w:rsidRPr="002871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BD-rate Over NNVC-5.0 anchor</w:t>
              </w:r>
            </w:ins>
          </w:p>
        </w:tc>
      </w:tr>
      <w:tr w:rsidR="002871E5" w:rsidRPr="002871E5" w14:paraId="2681C473" w14:textId="77777777" w:rsidTr="002871E5">
        <w:trPr>
          <w:trHeight w:val="255"/>
          <w:ins w:id="531" w:author="Franck Galpin" w:date="2023-07-09T09:3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BC971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BB65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FDE1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U-PSNR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A73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V-PSNR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0162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Y-MSIM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5F7FA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U-MSIM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F075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V-MSIM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3B302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6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75341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4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CPU</w:t>
              </w:r>
            </w:ins>
          </w:p>
        </w:tc>
      </w:tr>
      <w:tr w:rsidR="002871E5" w:rsidRPr="002871E5" w14:paraId="108E550F" w14:textId="77777777" w:rsidTr="002871E5">
        <w:trPr>
          <w:trHeight w:val="255"/>
          <w:ins w:id="549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2F7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1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D135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3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A41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5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C4E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7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235EE9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59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FCEDEE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61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40A2C5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63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3B3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5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9195A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7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2F4C2356" w14:textId="77777777" w:rsidTr="002871E5">
        <w:trPr>
          <w:trHeight w:val="255"/>
          <w:ins w:id="568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DF3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E093E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607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D5D9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6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5B6E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78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F6AA49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80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FA1B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82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B23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8FF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5A139685" w14:textId="77777777" w:rsidTr="002871E5">
        <w:trPr>
          <w:trHeight w:val="255"/>
          <w:ins w:id="587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6DB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C64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C109A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93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-13.90%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C46C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95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-15.16%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54047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97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3CA16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599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08A12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01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BC3A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30D0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78111F29" w14:textId="77777777" w:rsidTr="002871E5">
        <w:trPr>
          <w:trHeight w:val="255"/>
          <w:ins w:id="606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4901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377949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10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-3.50%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4E221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12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-12.91%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3C22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14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-15.35%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CC8540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16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20A08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18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AF7F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20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CE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A33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4166A0A9" w14:textId="77777777" w:rsidTr="002871E5">
        <w:trPr>
          <w:trHeight w:val="255"/>
          <w:ins w:id="625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5723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7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B6772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29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-4.40%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9C547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31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-16.48%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1EB3E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33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-17.90%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8A8D54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35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5CA74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37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895D5A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39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1F62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DCB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686126CF" w14:textId="77777777" w:rsidTr="002871E5">
        <w:trPr>
          <w:trHeight w:val="255"/>
          <w:ins w:id="644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E40E0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Franck Galpin" w:date="2023-07-09T09:3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46" w:author="Franck Galpin" w:date="2023-07-09T09:34:00Z">
              <w:r w:rsidRPr="002871E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B7DCF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3D0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EC50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09B0C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54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D07CFE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56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57F1EA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58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8F7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08C4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4BBCEE7B" w14:textId="77777777" w:rsidTr="002871E5">
        <w:trPr>
          <w:trHeight w:val="255"/>
          <w:ins w:id="663" w:author="Franck Galpin" w:date="2023-07-09T09:3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ACAB5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5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771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7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8989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69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-13.35%</w:t>
              </w:r>
            </w:ins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323CD6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71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-15.66%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493EB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73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BB5E5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75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91FCDE8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77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B18FE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AEB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1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2871E5" w:rsidRPr="002871E5" w14:paraId="5A5BF5EB" w14:textId="77777777" w:rsidTr="002871E5">
        <w:trPr>
          <w:trHeight w:val="255"/>
          <w:ins w:id="682" w:author="Franck Galpin" w:date="2023-07-09T09:3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5BC4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4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B03C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A95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3E2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A38707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92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7FE7DD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94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EEFEB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Franck Galpin" w:date="2023-07-09T09:34:00Z"/>
                <w:rFonts w:ascii="Arial" w:eastAsia="Times New Roman" w:hAnsi="Arial" w:cs="Arial"/>
                <w:sz w:val="18"/>
                <w:szCs w:val="18"/>
              </w:rPr>
            </w:pPr>
            <w:ins w:id="696" w:author="Franck Galpin" w:date="2023-07-09T09:34:00Z">
              <w:r w:rsidRPr="002871E5">
                <w:rPr>
                  <w:rFonts w:ascii="Arial" w:eastAsia="Times New Roman" w:hAnsi="Arial" w:cs="Arial"/>
                  <w:sz w:val="18"/>
                  <w:szCs w:val="18"/>
                </w:rPr>
                <w:t>100.00%</w:t>
              </w:r>
            </w:ins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E4B4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BB8C3" w14:textId="77777777" w:rsidR="002871E5" w:rsidRPr="002871E5" w:rsidRDefault="002871E5" w:rsidP="00287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Franck Galpin" w:date="2023-07-09T09:3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Franck Galpin" w:date="2023-07-09T09:34:00Z">
              <w:r w:rsidRPr="002871E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0BD983D5" w14:textId="57D35B58" w:rsidR="00875702" w:rsidRPr="00875702" w:rsidRDefault="00875702" w:rsidP="00875702">
      <w:pPr>
        <w:rPr>
          <w:lang w:val="en-CA"/>
        </w:rPr>
      </w:pPr>
    </w:p>
    <w:p w14:paraId="2EBD8E8C" w14:textId="30694790" w:rsidR="003A668E" w:rsidRDefault="003A668E" w:rsidP="003A668E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>5.1 HOP final</w:t>
      </w:r>
    </w:p>
    <w:p w14:paraId="68FF5B40" w14:textId="77777777" w:rsidR="001F0CE6" w:rsidRDefault="00237B3B" w:rsidP="00237B3B">
      <w:pPr>
        <w:rPr>
          <w:lang w:val="en-CA"/>
        </w:rPr>
      </w:pPr>
      <w:r w:rsidRPr="00237B3B">
        <w:rPr>
          <w:highlight w:val="yellow"/>
          <w:lang w:val="en-CA"/>
        </w:rPr>
        <w:t>TBA</w:t>
      </w:r>
    </w:p>
    <w:p w14:paraId="00D8A62F" w14:textId="0D0EEAF6" w:rsidR="00F324A2" w:rsidRDefault="00F324A2" w:rsidP="003F3B75">
      <w:pPr>
        <w:rPr>
          <w:sz w:val="20"/>
        </w:rPr>
      </w:pPr>
    </w:p>
    <w:p w14:paraId="01505E26" w14:textId="77777777" w:rsidR="001F093F" w:rsidRDefault="001F093F" w:rsidP="00665F69">
      <w:pPr>
        <w:rPr>
          <w:lang w:val="en-CA"/>
        </w:rPr>
      </w:pPr>
    </w:p>
    <w:p w14:paraId="43882C50" w14:textId="7EBC94E2" w:rsidR="00075498" w:rsidRDefault="00075498" w:rsidP="00075498">
      <w:pPr>
        <w:pStyle w:val="Heading2"/>
        <w:rPr>
          <w:lang w:val="en-CA"/>
        </w:rPr>
      </w:pPr>
      <w:r>
        <w:rPr>
          <w:lang w:val="en-CA"/>
        </w:rPr>
        <w:t>NNVC-</w:t>
      </w:r>
      <w:r w:rsidR="00237B3B">
        <w:rPr>
          <w:lang w:val="en-CA"/>
        </w:rPr>
        <w:t>5</w:t>
      </w:r>
      <w:r>
        <w:rPr>
          <w:lang w:val="en-CA"/>
        </w:rPr>
        <w:t>.</w:t>
      </w:r>
      <w:r w:rsidR="00237B3B">
        <w:rPr>
          <w:lang w:val="en-CA"/>
        </w:rPr>
        <w:t>1</w:t>
      </w:r>
      <w:r w:rsidR="007F0DA8">
        <w:rPr>
          <w:lang w:val="en-CA"/>
        </w:rPr>
        <w:t xml:space="preserve"> VTM mode with Post-filter</w:t>
      </w:r>
    </w:p>
    <w:p w14:paraId="7410CCA8" w14:textId="1414A737" w:rsidR="00075498" w:rsidRDefault="007F0DA8" w:rsidP="00075498">
      <w:pPr>
        <w:rPr>
          <w:lang w:val="en-CA"/>
        </w:rPr>
      </w:pPr>
      <w:r>
        <w:rPr>
          <w:lang w:val="en-CA"/>
        </w:rPr>
        <w:t xml:space="preserve">Results </w:t>
      </w:r>
      <w:r w:rsidR="00443E0A">
        <w:rPr>
          <w:lang w:val="en-CA"/>
        </w:rPr>
        <w:t xml:space="preserve">are extracted </w:t>
      </w:r>
      <w:r>
        <w:rPr>
          <w:lang w:val="en-CA"/>
        </w:rPr>
        <w:t>from JVET-AD0163</w:t>
      </w:r>
      <w:r w:rsidR="00082FCA">
        <w:rPr>
          <w:lang w:val="en-CA"/>
        </w:rPr>
        <w:t>.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1660"/>
        <w:gridCol w:w="1000"/>
        <w:gridCol w:w="1013"/>
        <w:gridCol w:w="999"/>
        <w:gridCol w:w="956"/>
        <w:gridCol w:w="985"/>
        <w:gridCol w:w="985"/>
        <w:gridCol w:w="690"/>
        <w:gridCol w:w="1252"/>
      </w:tblGrid>
      <w:tr w:rsidR="00D90E29" w:rsidRPr="00D90E29" w14:paraId="2504BFF1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EF6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3515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0E29" w:rsidRPr="00D90E29" w14:paraId="3FA40B8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6A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5DB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BD-rate Over NNVC-4.0 NNPF OFF</w:t>
            </w:r>
          </w:p>
        </w:tc>
      </w:tr>
      <w:tr w:rsidR="00D90E29" w:rsidRPr="00D90E29" w14:paraId="5A58AC7A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AED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F0B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2693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12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3F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7CFD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U-MSIM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B89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V-MSIM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2DBF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D5B6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0E29" w:rsidRPr="00D90E29" w14:paraId="00202E4E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9C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17FC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-6.40%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50A8C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-13.70%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8855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-20.30%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CFE50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-8.39%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1D42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-16.51%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5704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-21.17%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151E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FB2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D90E29" w:rsidRPr="00D90E29" w14:paraId="1552BD95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D11A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BAC05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71599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85DD9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-13.60%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93333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-3.45%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1F94E6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-18.07%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A01AF0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-11.95%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64BC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6861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20486%</w:t>
            </w:r>
          </w:p>
        </w:tc>
      </w:tr>
      <w:tr w:rsidR="00D90E29" w:rsidRPr="00D90E29" w14:paraId="6EF3C6CC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AA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B54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-5.13%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5B9AF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-20.59%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54409C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-16.95%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5C7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B19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-20.82%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8F96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-16.74%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56D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0AD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23102%</w:t>
            </w:r>
          </w:p>
        </w:tc>
      </w:tr>
      <w:tr w:rsidR="00D90E29" w:rsidRPr="00D90E29" w14:paraId="76BD9A22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E711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5C8F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-3.59%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5C6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-18.92%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70A4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-15.99%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78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F50E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-17.62%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09A9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-15.89%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794C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9525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22203%</w:t>
            </w:r>
          </w:p>
        </w:tc>
      </w:tr>
      <w:tr w:rsidR="00D90E29" w:rsidRPr="00D90E29" w14:paraId="59660EFF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078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C0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009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422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B81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3659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ACE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2782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866A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D90E29" w:rsidRPr="00D90E29" w14:paraId="001E62D7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A24A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3DEB1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-4.79%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70E74A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65C71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-16.69%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49D7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-4.09%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8E6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-18.56%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3E67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-16.44%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C54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5C0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22119%</w:t>
            </w:r>
          </w:p>
        </w:tc>
      </w:tr>
      <w:tr w:rsidR="00D90E29" w:rsidRPr="00D90E29" w14:paraId="4AAB8D78" w14:textId="77777777" w:rsidTr="00BE2885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288B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04315F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-3.60%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E6DDA9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-18.30%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24F3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956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510D8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42CF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-16.57%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CD312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-15.64%</w:t>
            </w:r>
          </w:p>
        </w:tc>
        <w:tc>
          <w:tcPr>
            <w:tcW w:w="69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AA82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4303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22471%</w:t>
            </w:r>
          </w:p>
        </w:tc>
      </w:tr>
      <w:tr w:rsidR="00D90E29" w:rsidRPr="00D90E29" w14:paraId="010FF34B" w14:textId="77777777" w:rsidTr="00BE2885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F116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C84D4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060A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-13.15%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8C3E1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-10.64%</w:t>
            </w:r>
          </w:p>
        </w:tc>
        <w:tc>
          <w:tcPr>
            <w:tcW w:w="9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6713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24A07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-14.56%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EA76B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sz w:val="18"/>
                <w:szCs w:val="18"/>
              </w:rPr>
              <w:t>-12.42%</w:t>
            </w:r>
          </w:p>
        </w:tc>
        <w:tc>
          <w:tcPr>
            <w:tcW w:w="6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9622E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ED" w14:textId="77777777" w:rsidR="00D90E29" w:rsidRPr="00D90E29" w:rsidRDefault="00D90E29" w:rsidP="00D90E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90E2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14088%</w:t>
            </w:r>
          </w:p>
        </w:tc>
      </w:tr>
    </w:tbl>
    <w:p w14:paraId="63C6069C" w14:textId="77777777" w:rsidR="00082FCA" w:rsidRPr="00075498" w:rsidRDefault="00082FCA" w:rsidP="00075498">
      <w:pPr>
        <w:rPr>
          <w:lang w:val="en-CA"/>
        </w:rPr>
      </w:pPr>
    </w:p>
    <w:p w14:paraId="7098224F" w14:textId="02C31151" w:rsidR="003C65F3" w:rsidRDefault="003C65F3" w:rsidP="00D96B29">
      <w:pPr>
        <w:rPr>
          <w:sz w:val="20"/>
        </w:rPr>
      </w:pPr>
    </w:p>
    <w:p w14:paraId="62F60FEF" w14:textId="33009437" w:rsidR="003A668E" w:rsidDel="00562ECF" w:rsidRDefault="0091384A" w:rsidP="0091384A">
      <w:pPr>
        <w:pStyle w:val="Heading2"/>
        <w:rPr>
          <w:del w:id="701" w:author="Franck Galpin" w:date="2023-07-11T10:37:00Z"/>
          <w:lang w:val="fr-FR"/>
        </w:rPr>
      </w:pPr>
      <w:del w:id="702" w:author="Franck Galpin" w:date="2023-07-11T10:37:00Z">
        <w:r w:rsidDel="00562ECF">
          <w:rPr>
            <w:lang w:val="fr-FR"/>
          </w:rPr>
          <w:delText>Overview</w:delText>
        </w:r>
      </w:del>
    </w:p>
    <w:p w14:paraId="55E97A91" w14:textId="10B42579" w:rsidR="00B4477C" w:rsidDel="00562ECF" w:rsidRDefault="00B4477C" w:rsidP="00B4477C">
      <w:pPr>
        <w:rPr>
          <w:del w:id="703" w:author="Franck Galpin" w:date="2023-07-11T10:37:00Z"/>
        </w:rPr>
      </w:pPr>
      <w:del w:id="704" w:author="Franck Galpin" w:date="2023-07-11T10:37:00Z">
        <w:r w:rsidRPr="00727949" w:rsidDel="00562ECF">
          <w:delText xml:space="preserve">The table below </w:delText>
        </w:r>
        <w:r w:rsidR="00507670" w:rsidDel="00562ECF">
          <w:rPr>
            <w:rFonts w:hint="eastAsia"/>
            <w:lang w:eastAsia="zh-CN"/>
          </w:rPr>
          <w:delText>show</w:delText>
        </w:r>
        <w:r w:rsidR="00507670" w:rsidDel="00562ECF">
          <w:rPr>
            <w:lang w:eastAsia="zh-CN"/>
          </w:rPr>
          <w:delText xml:space="preserve">s the </w:delText>
        </w:r>
        <w:r w:rsidRPr="00727949" w:rsidDel="00562ECF">
          <w:delText>sum-up</w:delText>
        </w:r>
        <w:r w:rsidDel="00562ECF">
          <w:delText xml:space="preserve"> results for RA configuration, PSNR </w:delText>
        </w:r>
        <w:r w:rsidR="00507670" w:rsidDel="00562ECF">
          <w:delText>BD-rates</w:delText>
        </w:r>
        <w:r w:rsidR="002E452C" w:rsidDel="00562ECF">
          <w:delText>.</w:delText>
        </w:r>
      </w:del>
    </w:p>
    <w:p w14:paraId="4C40FAA4" w14:textId="3F830F93" w:rsidR="0091384A" w:rsidRPr="00727949" w:rsidDel="00562ECF" w:rsidRDefault="00EB4B25" w:rsidP="0091384A">
      <w:pPr>
        <w:rPr>
          <w:del w:id="705" w:author="Franck Galpin" w:date="2023-07-11T10:37:00Z"/>
        </w:rPr>
      </w:pPr>
      <w:del w:id="706" w:author="Franck Galpin" w:date="2023-07-11T10:37:00Z">
        <w:r w:rsidRPr="00EB4B25" w:rsidDel="00562ECF">
          <w:rPr>
            <w:highlight w:val="yellow"/>
          </w:rPr>
          <w:delText>xxx</w:delText>
        </w:r>
      </w:del>
    </w:p>
    <w:p w14:paraId="4D59B347" w14:textId="13B96298" w:rsidR="003C0288" w:rsidRDefault="003C0288" w:rsidP="003C0288">
      <w:pPr>
        <w:pStyle w:val="Heading1"/>
        <w:rPr>
          <w:lang w:val="en-CA"/>
        </w:rPr>
      </w:pPr>
      <w:r>
        <w:rPr>
          <w:lang w:val="en-CA"/>
        </w:rPr>
        <w:t>Discussions</w:t>
      </w:r>
    </w:p>
    <w:p w14:paraId="78AE5020" w14:textId="4290E6DE" w:rsidR="00175B66" w:rsidRPr="00D90E29" w:rsidRDefault="00175B66" w:rsidP="00175B66">
      <w:pPr>
        <w:pStyle w:val="Heading2"/>
        <w:rPr>
          <w:lang w:val="en-CA"/>
        </w:rPr>
      </w:pPr>
      <w:r>
        <w:rPr>
          <w:lang w:val="en-CA"/>
        </w:rPr>
        <w:t>Previous discussions</w:t>
      </w:r>
    </w:p>
    <w:p w14:paraId="053F925A" w14:textId="77777777" w:rsidR="003C0288" w:rsidRDefault="003C0288" w:rsidP="003C0288">
      <w:pPr>
        <w:rPr>
          <w:lang w:val="en-CA"/>
        </w:rPr>
      </w:pPr>
      <w:r>
        <w:rPr>
          <w:lang w:val="en-CA"/>
        </w:rPr>
        <w:t>The following points were discussed or are still discussed in the group:</w:t>
      </w:r>
    </w:p>
    <w:p w14:paraId="72DE2BDB" w14:textId="47C21297" w:rsidR="00E87347" w:rsidRDefault="00E87347" w:rsidP="00E87347">
      <w:pPr>
        <w:pStyle w:val="ListParagraph"/>
        <w:numPr>
          <w:ilvl w:val="0"/>
          <w:numId w:val="16"/>
        </w:numPr>
      </w:pPr>
      <w:r>
        <w:rPr>
          <w:lang w:val="en-CA"/>
        </w:rPr>
        <w:t xml:space="preserve">SOLVED: </w:t>
      </w:r>
      <w:r w:rsidR="003C0288">
        <w:rPr>
          <w:lang w:val="en-CA"/>
        </w:rPr>
        <w:t xml:space="preserve">Official configuration files for NNVC software and </w:t>
      </w:r>
      <w:r w:rsidR="007B1683">
        <w:rPr>
          <w:lang w:val="en-CA"/>
        </w:rPr>
        <w:t>official configuration files for EE1 anchors</w:t>
      </w:r>
      <w:r>
        <w:rPr>
          <w:lang w:val="en-CA"/>
        </w:rPr>
        <w:t>.</w:t>
      </w:r>
    </w:p>
    <w:p w14:paraId="08126D7C" w14:textId="44067E92" w:rsidR="00F12878" w:rsidRDefault="005E034F" w:rsidP="005E034F">
      <w:pPr>
        <w:pStyle w:val="ListParagraph"/>
        <w:numPr>
          <w:ilvl w:val="0"/>
          <w:numId w:val="16"/>
        </w:numPr>
        <w:rPr>
          <w:lang w:val="en-CA"/>
        </w:rPr>
      </w:pPr>
      <w:r>
        <w:t xml:space="preserve">SOLVED: </w:t>
      </w:r>
      <w:r w:rsidR="003C0288" w:rsidRPr="005F6B1E">
        <w:rPr>
          <w:lang w:val="en-CA"/>
        </w:rPr>
        <w:t>To enforce adopted contributions</w:t>
      </w:r>
      <w:r w:rsidR="007B1683" w:rsidRPr="005F6B1E">
        <w:rPr>
          <w:lang w:val="en-CA"/>
        </w:rPr>
        <w:t xml:space="preserve"> to provide training scripts </w:t>
      </w:r>
      <w:r w:rsidR="005F6B1E" w:rsidRPr="005F6B1E">
        <w:rPr>
          <w:lang w:val="en-CA"/>
        </w:rPr>
        <w:t xml:space="preserve">to train a model </w:t>
      </w:r>
      <w:r w:rsidR="006C2BD8" w:rsidRPr="005F6B1E">
        <w:rPr>
          <w:lang w:val="en-CA"/>
        </w:rPr>
        <w:t xml:space="preserve">from scratch </w:t>
      </w:r>
    </w:p>
    <w:p w14:paraId="43FCB214" w14:textId="3B6A8920" w:rsidR="002D0966" w:rsidRDefault="005E034F" w:rsidP="002D096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SOLVED </w:t>
      </w:r>
      <w:r w:rsidR="002D0966">
        <w:rPr>
          <w:lang w:val="en-CA"/>
        </w:rPr>
        <w:t xml:space="preserve">A </w:t>
      </w:r>
      <w:r w:rsidR="003D4B9B">
        <w:rPr>
          <w:lang w:val="en-CA"/>
        </w:rPr>
        <w:t xml:space="preserve">MR </w:t>
      </w:r>
      <w:r w:rsidR="00C66E4C">
        <w:rPr>
          <w:lang w:val="en-CA"/>
        </w:rPr>
        <w:t>(MR</w:t>
      </w:r>
      <w:r w:rsidR="00E834A6">
        <w:rPr>
          <w:lang w:val="en-CA"/>
        </w:rPr>
        <w:t xml:space="preserve">68) </w:t>
      </w:r>
      <w:r w:rsidR="00674C45">
        <w:rPr>
          <w:lang w:val="en-CA"/>
        </w:rPr>
        <w:t>merged.</w:t>
      </w:r>
    </w:p>
    <w:p w14:paraId="07AA92DD" w14:textId="65A52536" w:rsidR="00EB4B25" w:rsidRDefault="00EB4B25" w:rsidP="00EB4B25">
      <w:pPr>
        <w:pStyle w:val="Heading2"/>
        <w:rPr>
          <w:lang w:val="en-CA"/>
        </w:rPr>
      </w:pPr>
      <w:r>
        <w:rPr>
          <w:lang w:val="en-CA"/>
        </w:rPr>
        <w:t>New discussions</w:t>
      </w:r>
    </w:p>
    <w:p w14:paraId="66C80E27" w14:textId="659A0211" w:rsidR="00EB4B25" w:rsidRDefault="00EB4B25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Final training strategy for HOP model is still </w:t>
      </w:r>
      <w:r w:rsidR="00DD457C">
        <w:rPr>
          <w:lang w:val="en-CA"/>
        </w:rPr>
        <w:t>work in progress</w:t>
      </w:r>
      <w:r w:rsidR="00552AA0">
        <w:rPr>
          <w:lang w:val="en-CA"/>
        </w:rPr>
        <w:t>.</w:t>
      </w:r>
    </w:p>
    <w:p w14:paraId="34E934AE" w14:textId="79F8FD98" w:rsidR="00552AA0" w:rsidRPr="00EB4B25" w:rsidRDefault="00552AA0" w:rsidP="00EB4B25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Some aspects of encoder optimization (</w:t>
      </w:r>
      <w:proofErr w:type="spellStart"/>
      <w:r>
        <w:rPr>
          <w:lang w:val="en-CA"/>
        </w:rPr>
        <w:t>eg</w:t>
      </w:r>
      <w:proofErr w:type="spellEnd"/>
      <w:r>
        <w:rPr>
          <w:lang w:val="en-CA"/>
        </w:rPr>
        <w:t xml:space="preserve"> RDO models) are not yet aligned with HOP model.</w:t>
      </w:r>
    </w:p>
    <w:p w14:paraId="0201FDAA" w14:textId="27F6C97A" w:rsidR="00F416CC" w:rsidRDefault="00F416CC" w:rsidP="00F416CC">
      <w:pPr>
        <w:pStyle w:val="Heading1"/>
        <w:rPr>
          <w:lang w:val="en-CA"/>
        </w:rPr>
      </w:pPr>
      <w:r>
        <w:rPr>
          <w:lang w:val="en-CA"/>
        </w:rPr>
        <w:t>Configurations</w:t>
      </w:r>
    </w:p>
    <w:p w14:paraId="42255133" w14:textId="77777777" w:rsidR="00F02AA2" w:rsidRDefault="00F416CC" w:rsidP="00F416CC">
      <w:pPr>
        <w:rPr>
          <w:lang w:val="en-CA"/>
        </w:rPr>
      </w:pPr>
      <w:r>
        <w:rPr>
          <w:lang w:val="en-CA"/>
        </w:rPr>
        <w:t xml:space="preserve">The following configurations </w:t>
      </w:r>
      <w:r w:rsidR="00074BA7">
        <w:rPr>
          <w:lang w:val="en-CA"/>
        </w:rPr>
        <w:t xml:space="preserve">is </w:t>
      </w:r>
      <w:r>
        <w:rPr>
          <w:lang w:val="en-CA"/>
        </w:rPr>
        <w:t xml:space="preserve">used to generate the different </w:t>
      </w:r>
      <w:r w:rsidR="00F121FD">
        <w:rPr>
          <w:lang w:val="en-CA"/>
        </w:rPr>
        <w:t>NNVC results</w:t>
      </w:r>
      <w:r w:rsidR="00F02AA2">
        <w:rPr>
          <w:lang w:val="en-CA"/>
        </w:rPr>
        <w:t>.</w:t>
      </w:r>
    </w:p>
    <w:p w14:paraId="3D07B003" w14:textId="77777777" w:rsidR="00AC4692" w:rsidRDefault="00F02AA2" w:rsidP="00F416CC">
      <w:pPr>
        <w:rPr>
          <w:lang w:val="en-CA"/>
        </w:rPr>
      </w:pPr>
      <w:r>
        <w:rPr>
          <w:lang w:val="en-CA"/>
        </w:rPr>
        <w:t xml:space="preserve">The column “tested” </w:t>
      </w:r>
      <w:r w:rsidR="00AC4692">
        <w:rPr>
          <w:lang w:val="en-CA"/>
        </w:rPr>
        <w:t>is read as follow:</w:t>
      </w:r>
    </w:p>
    <w:p w14:paraId="4ADB6404" w14:textId="139C6B3C" w:rsidR="00AC4692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Y: the configuration has been tested using the new NNVC-</w:t>
      </w:r>
      <w:r w:rsidR="00674C45">
        <w:rPr>
          <w:lang w:val="en-CA"/>
        </w:rPr>
        <w:t>5</w:t>
      </w:r>
      <w:r>
        <w:rPr>
          <w:lang w:val="en-CA"/>
        </w:rPr>
        <w:t>.0 software</w:t>
      </w:r>
    </w:p>
    <w:p w14:paraId="419C0897" w14:textId="1A63CB37" w:rsidR="00F416CC" w:rsidRDefault="00AC4692" w:rsidP="00AC4692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the results </w:t>
      </w:r>
      <w:r w:rsidR="00376829">
        <w:rPr>
          <w:lang w:val="en-CA"/>
        </w:rPr>
        <w:t xml:space="preserve">are the ones from previous NNVC software basis </w:t>
      </w:r>
    </w:p>
    <w:p w14:paraId="2A5EECCC" w14:textId="50529B32" w:rsidR="00B51BFF" w:rsidRDefault="00376829" w:rsidP="00B51BFF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not tested.</w:t>
      </w:r>
    </w:p>
    <w:p w14:paraId="0C18B1DF" w14:textId="4E623AFB" w:rsidR="00B51BFF" w:rsidRDefault="00B51BFF" w:rsidP="00B51BFF">
      <w:pPr>
        <w:rPr>
          <w:lang w:val="en-CA"/>
        </w:rPr>
      </w:pPr>
      <w:r>
        <w:rPr>
          <w:lang w:val="en-CA"/>
        </w:rPr>
        <w:t>The column “</w:t>
      </w:r>
      <w:proofErr w:type="spellStart"/>
      <w:r>
        <w:rPr>
          <w:lang w:val="en-CA"/>
        </w:rPr>
        <w:t>xcheck</w:t>
      </w:r>
      <w:proofErr w:type="spellEnd"/>
      <w:r>
        <w:rPr>
          <w:lang w:val="en-CA"/>
        </w:rPr>
        <w:t>” is read as follow:</w:t>
      </w:r>
    </w:p>
    <w:p w14:paraId="541B3398" w14:textId="5AD8F601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 w:rsidRPr="005177AE">
        <w:rPr>
          <w:lang w:val="en-CA"/>
        </w:rPr>
        <w:t>Y: the test has been cross-checked</w:t>
      </w:r>
    </w:p>
    <w:p w14:paraId="50626BFD" w14:textId="0B6B54AC" w:rsidR="005177AE" w:rsidRDefault="005177AE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P: </w:t>
      </w:r>
      <w:r w:rsidR="00F136AF">
        <w:rPr>
          <w:lang w:val="en-CA"/>
        </w:rPr>
        <w:t>no cross-checked performed but results are consistent with previous version on NNVC</w:t>
      </w:r>
    </w:p>
    <w:p w14:paraId="1DAB5AEA" w14:textId="7293F015" w:rsidR="00F136AF" w:rsidRPr="005177AE" w:rsidRDefault="00F136AF" w:rsidP="005177AE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N: no cross</w:t>
      </w:r>
      <w:r w:rsidR="0041224A">
        <w:rPr>
          <w:lang w:val="en-CA"/>
        </w:rPr>
        <w:t>-check available</w:t>
      </w:r>
    </w:p>
    <w:p w14:paraId="4B37B7EC" w14:textId="77777777" w:rsidR="00074BA7" w:rsidRDefault="00074BA7" w:rsidP="00F416CC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9"/>
        <w:gridCol w:w="1995"/>
        <w:gridCol w:w="4204"/>
        <w:gridCol w:w="798"/>
        <w:gridCol w:w="724"/>
      </w:tblGrid>
      <w:tr w:rsidR="00B51BFF" w:rsidRPr="003E6CB5" w14:paraId="63E2F815" w14:textId="316C6D54" w:rsidTr="007077C8">
        <w:tc>
          <w:tcPr>
            <w:tcW w:w="1629" w:type="dxa"/>
          </w:tcPr>
          <w:p w14:paraId="3DBDA005" w14:textId="6A66B7E0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Name</w:t>
            </w:r>
          </w:p>
        </w:tc>
        <w:tc>
          <w:tcPr>
            <w:tcW w:w="1995" w:type="dxa"/>
          </w:tcPr>
          <w:p w14:paraId="2EB0AA5F" w14:textId="22F7993F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Tools</w:t>
            </w:r>
          </w:p>
        </w:tc>
        <w:tc>
          <w:tcPr>
            <w:tcW w:w="4204" w:type="dxa"/>
          </w:tcPr>
          <w:p w14:paraId="4A84CE16" w14:textId="7E697931" w:rsidR="00B51BFF" w:rsidRPr="003E6CB5" w:rsidRDefault="00B51BFF" w:rsidP="00F416CC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Configuration</w:t>
            </w:r>
          </w:p>
        </w:tc>
        <w:tc>
          <w:tcPr>
            <w:tcW w:w="798" w:type="dxa"/>
          </w:tcPr>
          <w:p w14:paraId="3CD35793" w14:textId="1A07E5E5" w:rsidR="00B51BFF" w:rsidRPr="003E6CB5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Tested</w:t>
            </w:r>
          </w:p>
        </w:tc>
        <w:tc>
          <w:tcPr>
            <w:tcW w:w="724" w:type="dxa"/>
          </w:tcPr>
          <w:p w14:paraId="27AAEDB5" w14:textId="1F9699C5" w:rsidR="00B51BFF" w:rsidRDefault="00B51BFF" w:rsidP="003C29DE">
            <w:pPr>
              <w:jc w:val="center"/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Xcheck</w:t>
            </w:r>
            <w:proofErr w:type="spellEnd"/>
          </w:p>
        </w:tc>
      </w:tr>
      <w:tr w:rsidR="00AD62DF" w:rsidRPr="003E6CB5" w14:paraId="1B0162AE" w14:textId="77777777" w:rsidTr="007077C8">
        <w:trPr>
          <w:ins w:id="707" w:author="Franck Galpin" w:date="2023-07-09T09:38:00Z"/>
        </w:trPr>
        <w:tc>
          <w:tcPr>
            <w:tcW w:w="1629" w:type="dxa"/>
          </w:tcPr>
          <w:p w14:paraId="5B82C2D6" w14:textId="725D11EA" w:rsidR="00AD62DF" w:rsidRDefault="00AD62DF" w:rsidP="00F416CC">
            <w:pPr>
              <w:rPr>
                <w:ins w:id="708" w:author="Franck Galpin" w:date="2023-07-09T09:38:00Z"/>
                <w:sz w:val="14"/>
                <w:szCs w:val="12"/>
                <w:lang w:val="en-CA"/>
              </w:rPr>
            </w:pPr>
            <w:ins w:id="709" w:author="Franck Galpin" w:date="2023-07-09T09:38:00Z">
              <w:r>
                <w:rPr>
                  <w:sz w:val="14"/>
                  <w:szCs w:val="12"/>
                  <w:lang w:val="en-CA"/>
                </w:rPr>
                <w:t>NNVC-5.0 VTM mode</w:t>
              </w:r>
            </w:ins>
          </w:p>
        </w:tc>
        <w:tc>
          <w:tcPr>
            <w:tcW w:w="1995" w:type="dxa"/>
          </w:tcPr>
          <w:p w14:paraId="427983B4" w14:textId="617EBD3C" w:rsidR="00AD62DF" w:rsidRDefault="00AD62DF" w:rsidP="00F416CC">
            <w:pPr>
              <w:rPr>
                <w:ins w:id="710" w:author="Franck Galpin" w:date="2023-07-09T09:38:00Z"/>
                <w:sz w:val="14"/>
                <w:szCs w:val="12"/>
                <w:lang w:val="en-CA"/>
              </w:rPr>
            </w:pPr>
            <w:ins w:id="711" w:author="Franck Galpin" w:date="2023-07-09T09:38:00Z">
              <w:r>
                <w:rPr>
                  <w:sz w:val="14"/>
                  <w:szCs w:val="12"/>
                  <w:lang w:val="en-CA"/>
                </w:rPr>
                <w:t>none</w:t>
              </w:r>
            </w:ins>
          </w:p>
        </w:tc>
        <w:tc>
          <w:tcPr>
            <w:tcW w:w="4204" w:type="dxa"/>
          </w:tcPr>
          <w:p w14:paraId="4ABE62D0" w14:textId="07426BD6" w:rsidR="00AD62DF" w:rsidRPr="003E6CB5" w:rsidRDefault="00AD62DF" w:rsidP="00F416CC">
            <w:pPr>
              <w:rPr>
                <w:ins w:id="712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ins w:id="713" w:author="Franck Galpin" w:date="2023-07-09T09:38:00Z">
              <w:r w:rsidRPr="003E6CB5">
                <w:rPr>
                  <w:rFonts w:ascii="Courier New" w:hAnsi="Courier New" w:cs="Courier New"/>
                  <w:sz w:val="14"/>
                  <w:szCs w:val="12"/>
                </w:rPr>
                <w:t>encoder_xxx_vtm.cfg</w:t>
              </w:r>
              <w:proofErr w:type="spellEnd"/>
            </w:ins>
          </w:p>
        </w:tc>
        <w:tc>
          <w:tcPr>
            <w:tcW w:w="798" w:type="dxa"/>
          </w:tcPr>
          <w:p w14:paraId="04E197EA" w14:textId="1AB5C675" w:rsidR="00AD62DF" w:rsidRDefault="00AD62DF" w:rsidP="003C29DE">
            <w:pPr>
              <w:jc w:val="center"/>
              <w:rPr>
                <w:ins w:id="714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ins w:id="715" w:author="Franck Galpin" w:date="2023-07-09T09:39:00Z">
              <w:r>
                <w:rPr>
                  <w:rFonts w:ascii="Courier New" w:hAnsi="Courier New" w:cs="Courier New"/>
                  <w:sz w:val="14"/>
                  <w:szCs w:val="12"/>
                  <w:lang w:val="en-CA"/>
                </w:rPr>
                <w:t>Y</w:t>
              </w:r>
            </w:ins>
          </w:p>
        </w:tc>
        <w:tc>
          <w:tcPr>
            <w:tcW w:w="724" w:type="dxa"/>
          </w:tcPr>
          <w:p w14:paraId="5D8D9105" w14:textId="3DCFA179" w:rsidR="00AD62DF" w:rsidRDefault="00AD62DF" w:rsidP="003C29DE">
            <w:pPr>
              <w:jc w:val="center"/>
              <w:rPr>
                <w:ins w:id="716" w:author="Franck Galpin" w:date="2023-07-09T09:38:00Z"/>
                <w:rFonts w:ascii="Courier New" w:hAnsi="Courier New" w:cs="Courier New"/>
                <w:sz w:val="14"/>
                <w:szCs w:val="12"/>
                <w:lang w:val="en-CA"/>
              </w:rPr>
            </w:pPr>
            <w:ins w:id="717" w:author="Franck Galpin" w:date="2023-07-09T09:39:00Z">
              <w:r>
                <w:rPr>
                  <w:rFonts w:ascii="Courier New" w:hAnsi="Courier New" w:cs="Courier New"/>
                  <w:sz w:val="14"/>
                  <w:szCs w:val="12"/>
                  <w:lang w:val="en-CA"/>
                </w:rPr>
                <w:t>Y</w:t>
              </w:r>
            </w:ins>
          </w:p>
        </w:tc>
      </w:tr>
      <w:tr w:rsidR="00B51BFF" w:rsidRPr="003E6CB5" w14:paraId="11AC8A25" w14:textId="74D4E78E" w:rsidTr="007077C8">
        <w:tc>
          <w:tcPr>
            <w:tcW w:w="1629" w:type="dxa"/>
          </w:tcPr>
          <w:p w14:paraId="15543285" w14:textId="0DEF485F" w:rsidR="00B51BFF" w:rsidRPr="003E6CB5" w:rsidRDefault="00A95EC3" w:rsidP="00F416CC">
            <w:pPr>
              <w:rPr>
                <w:sz w:val="14"/>
                <w:szCs w:val="12"/>
                <w:lang w:val="en-CA"/>
              </w:rPr>
            </w:pPr>
            <w:ins w:id="718" w:author="Franck Galpin" w:date="2023-07-09T09:37:00Z">
              <w:r>
                <w:rPr>
                  <w:sz w:val="14"/>
                  <w:szCs w:val="12"/>
                  <w:lang w:val="en-CA"/>
                </w:rPr>
                <w:t xml:space="preserve">NNVC 5.0 </w:t>
              </w:r>
              <w:r w:rsidR="00243883">
                <w:rPr>
                  <w:sz w:val="14"/>
                  <w:szCs w:val="12"/>
                  <w:lang w:val="en-CA"/>
                </w:rPr>
                <w:t>Anchor/</w:t>
              </w:r>
            </w:ins>
            <w:r w:rsidR="00B51BFF" w:rsidRPr="003E6CB5">
              <w:rPr>
                <w:sz w:val="14"/>
                <w:szCs w:val="12"/>
                <w:lang w:val="en-CA"/>
              </w:rPr>
              <w:t xml:space="preserve">EE1 </w:t>
            </w:r>
          </w:p>
        </w:tc>
        <w:tc>
          <w:tcPr>
            <w:tcW w:w="1995" w:type="dxa"/>
          </w:tcPr>
          <w:p w14:paraId="5A22D994" w14:textId="1AE9B27B" w:rsidR="00B51BFF" w:rsidRPr="003E6CB5" w:rsidRDefault="00674C45" w:rsidP="00F416CC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 xml:space="preserve">Intra Pred + LC </w:t>
            </w:r>
            <w:proofErr w:type="spellStart"/>
            <w:r>
              <w:rPr>
                <w:sz w:val="14"/>
                <w:szCs w:val="12"/>
                <w:lang w:val="en-CA"/>
              </w:rPr>
              <w:t>filterset</w:t>
            </w:r>
            <w:proofErr w:type="spellEnd"/>
          </w:p>
        </w:tc>
        <w:tc>
          <w:tcPr>
            <w:tcW w:w="4204" w:type="dxa"/>
          </w:tcPr>
          <w:p w14:paraId="0601E4A0" w14:textId="1D5D3A87" w:rsidR="00B51BFF" w:rsidRPr="003E6CB5" w:rsidRDefault="00B51BFF" w:rsidP="00F416CC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</w:t>
            </w:r>
            <w:r w:rsidR="00674C45">
              <w:rPr>
                <w:rFonts w:ascii="Courier New" w:hAnsi="Courier New" w:cs="Courier New"/>
                <w:sz w:val="14"/>
                <w:szCs w:val="12"/>
                <w:lang w:val="en-CA"/>
              </w:rPr>
              <w:t>nnvc</w:t>
            </w:r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.cfg</w:t>
            </w:r>
            <w:proofErr w:type="spellEnd"/>
          </w:p>
        </w:tc>
        <w:tc>
          <w:tcPr>
            <w:tcW w:w="798" w:type="dxa"/>
          </w:tcPr>
          <w:p w14:paraId="0FE3971E" w14:textId="0E808732" w:rsidR="00B51BFF" w:rsidRPr="003E6CB5" w:rsidRDefault="00B51BFF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  <w:tc>
          <w:tcPr>
            <w:tcW w:w="724" w:type="dxa"/>
          </w:tcPr>
          <w:p w14:paraId="26C41FD5" w14:textId="5ABF708F" w:rsidR="00B51BFF" w:rsidRDefault="0041224A" w:rsidP="003C29DE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Y</w:t>
            </w:r>
          </w:p>
        </w:tc>
      </w:tr>
      <w:tr w:rsidR="00E05AF9" w:rsidRPr="00F02C30" w14:paraId="37ED56E9" w14:textId="77777777" w:rsidTr="007077C8">
        <w:tc>
          <w:tcPr>
            <w:tcW w:w="1629" w:type="dxa"/>
          </w:tcPr>
          <w:p w14:paraId="77FC36F0" w14:textId="24A7AF1D" w:rsidR="00E05AF9" w:rsidRPr="003E6CB5" w:rsidRDefault="00A95EC3" w:rsidP="00E05AF9">
            <w:pPr>
              <w:rPr>
                <w:sz w:val="14"/>
                <w:szCs w:val="12"/>
                <w:lang w:val="en-CA"/>
              </w:rPr>
            </w:pPr>
            <w:ins w:id="719" w:author="Franck Galpin" w:date="2023-07-09T09:37:00Z">
              <w:r>
                <w:rPr>
                  <w:sz w:val="14"/>
                  <w:szCs w:val="12"/>
                  <w:lang w:val="en-CA"/>
                </w:rPr>
                <w:t>NNVC-5</w:t>
              </w:r>
            </w:ins>
            <w:ins w:id="720" w:author="Franck Galpin" w:date="2023-07-09T09:39:00Z">
              <w:r w:rsidR="00C850A2">
                <w:rPr>
                  <w:sz w:val="14"/>
                  <w:szCs w:val="12"/>
                  <w:lang w:val="en-CA"/>
                </w:rPr>
                <w:t>.</w:t>
              </w:r>
            </w:ins>
            <w:ins w:id="721" w:author="Franck Galpin" w:date="2023-07-09T09:37:00Z">
              <w:r>
                <w:rPr>
                  <w:sz w:val="14"/>
                  <w:szCs w:val="12"/>
                  <w:lang w:val="en-CA"/>
                </w:rPr>
                <w:t xml:space="preserve">1. </w:t>
              </w:r>
            </w:ins>
            <w:r w:rsidR="00E05AF9"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1995" w:type="dxa"/>
          </w:tcPr>
          <w:p w14:paraId="21D48775" w14:textId="3FDE1F59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 + HOP</w:t>
            </w:r>
          </w:p>
        </w:tc>
        <w:tc>
          <w:tcPr>
            <w:tcW w:w="4204" w:type="dxa"/>
          </w:tcPr>
          <w:p w14:paraId="715D4720" w14:textId="022A58DC" w:rsidR="00E05AF9" w:rsidRPr="00F02C30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F02C30"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F02C30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F02C30" w:rsidRPr="00F02C30">
              <w:rPr>
                <w:rFonts w:ascii="Courier New" w:hAnsi="Courier New" w:cs="Courier New"/>
                <w:sz w:val="14"/>
                <w:szCs w:val="12"/>
              </w:rPr>
              <w:t>H</w:t>
            </w:r>
            <w:r w:rsidR="00F02C30">
              <w:rPr>
                <w:rFonts w:ascii="Courier New" w:hAnsi="Courier New" w:cs="Courier New"/>
                <w:sz w:val="14"/>
                <w:szCs w:val="12"/>
              </w:rPr>
              <w:t>OP.cfg</w:t>
            </w:r>
            <w:proofErr w:type="spellEnd"/>
          </w:p>
        </w:tc>
        <w:tc>
          <w:tcPr>
            <w:tcW w:w="798" w:type="dxa"/>
          </w:tcPr>
          <w:p w14:paraId="227E9C99" w14:textId="351E9D7E" w:rsidR="00E05AF9" w:rsidRPr="00F02C30" w:rsidRDefault="00832226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del w:id="722" w:author="Franck Galpin" w:date="2023-07-09T09:40:00Z">
              <w:r w:rsidRPr="00832226" w:rsidDel="00C850A2">
                <w:rPr>
                  <w:rFonts w:ascii="Courier New" w:hAnsi="Courier New" w:cs="Courier New"/>
                  <w:sz w:val="14"/>
                  <w:szCs w:val="12"/>
                  <w:highlight w:val="yellow"/>
                </w:rPr>
                <w:delText>x</w:delText>
              </w:r>
            </w:del>
            <w:ins w:id="723" w:author="Franck Galpin" w:date="2023-07-09T09:40:00Z">
              <w:r w:rsidR="00C850A2">
                <w:rPr>
                  <w:rFonts w:ascii="Courier New" w:hAnsi="Courier New" w:cs="Courier New"/>
                  <w:sz w:val="14"/>
                  <w:szCs w:val="12"/>
                </w:rPr>
                <w:t>P</w:t>
              </w:r>
            </w:ins>
          </w:p>
        </w:tc>
        <w:tc>
          <w:tcPr>
            <w:tcW w:w="724" w:type="dxa"/>
          </w:tcPr>
          <w:p w14:paraId="6E4A6ABA" w14:textId="77777777" w:rsidR="00E05AF9" w:rsidRPr="00F02C30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F02C30" w:rsidRPr="00F02C30" w14:paraId="40724D4A" w14:textId="77777777" w:rsidTr="007077C8">
        <w:tc>
          <w:tcPr>
            <w:tcW w:w="1629" w:type="dxa"/>
          </w:tcPr>
          <w:p w14:paraId="2454534D" w14:textId="69C02CB2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 only</w:t>
            </w:r>
          </w:p>
        </w:tc>
        <w:tc>
          <w:tcPr>
            <w:tcW w:w="1995" w:type="dxa"/>
          </w:tcPr>
          <w:p w14:paraId="520C74A2" w14:textId="66EF3B40" w:rsidR="00F02C30" w:rsidRDefault="00F02C30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HOP</w:t>
            </w:r>
          </w:p>
        </w:tc>
        <w:tc>
          <w:tcPr>
            <w:tcW w:w="4204" w:type="dxa"/>
          </w:tcPr>
          <w:p w14:paraId="42E34584" w14:textId="3E9543E6" w:rsidR="00F02C30" w:rsidRPr="00F02C30" w:rsidRDefault="00F02C30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 w:rsidR="006035C8" w:rsidRPr="00F02C30">
              <w:rPr>
                <w:rFonts w:ascii="Courier New" w:hAnsi="Courier New" w:cs="Courier New"/>
                <w:sz w:val="14"/>
                <w:szCs w:val="12"/>
              </w:rPr>
              <w:t>H</w:t>
            </w:r>
            <w:r w:rsidR="006035C8">
              <w:rPr>
                <w:rFonts w:ascii="Courier New" w:hAnsi="Courier New" w:cs="Courier New"/>
                <w:sz w:val="14"/>
                <w:szCs w:val="12"/>
              </w:rPr>
              <w:t>OP.cfg</w:t>
            </w:r>
            <w:proofErr w:type="spellEnd"/>
          </w:p>
        </w:tc>
        <w:tc>
          <w:tcPr>
            <w:tcW w:w="798" w:type="dxa"/>
          </w:tcPr>
          <w:p w14:paraId="23EEAA8D" w14:textId="7F5AB4E7" w:rsidR="00F02C30" w:rsidRPr="00F02C30" w:rsidRDefault="006035C8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 w:rsidRPr="001F0CE6">
              <w:rPr>
                <w:rFonts w:ascii="Courier New" w:hAnsi="Courier New" w:cs="Courier New"/>
                <w:sz w:val="14"/>
                <w:szCs w:val="12"/>
                <w:highlight w:val="yellow"/>
              </w:rPr>
              <w:t>Y</w:t>
            </w:r>
          </w:p>
        </w:tc>
        <w:tc>
          <w:tcPr>
            <w:tcW w:w="724" w:type="dxa"/>
          </w:tcPr>
          <w:p w14:paraId="1611B5A6" w14:textId="77777777" w:rsidR="00F02C30" w:rsidRPr="00F02C30" w:rsidRDefault="00F02C30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</w:p>
        </w:tc>
      </w:tr>
      <w:tr w:rsidR="00E05AF9" w:rsidRPr="003E6CB5" w14:paraId="5A2EFB7D" w14:textId="4E4F9A07" w:rsidTr="007077C8">
        <w:tc>
          <w:tcPr>
            <w:tcW w:w="1629" w:type="dxa"/>
          </w:tcPr>
          <w:p w14:paraId="233C73E0" w14:textId="7512EEF8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</w:t>
            </w:r>
          </w:p>
        </w:tc>
        <w:tc>
          <w:tcPr>
            <w:tcW w:w="1995" w:type="dxa"/>
          </w:tcPr>
          <w:p w14:paraId="61362852" w14:textId="1323E58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</w:p>
        </w:tc>
        <w:tc>
          <w:tcPr>
            <w:tcW w:w="4204" w:type="dxa"/>
          </w:tcPr>
          <w:p w14:paraId="75B5CAB8" w14:textId="1DF8865B" w:rsidR="00E05AF9" w:rsidRPr="003E6CB5" w:rsidRDefault="00E05AF9" w:rsidP="00E05AF9">
            <w:pPr>
              <w:rPr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35C9A568" w14:textId="6B56E08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ED4D3BC" w14:textId="3642DE99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eastAsia="zh-CN"/>
              </w:rPr>
            </w:pPr>
            <w:r>
              <w:rPr>
                <w:rFonts w:ascii="Courier New" w:hAnsi="Courier New" w:cs="Courier New"/>
                <w:sz w:val="14"/>
                <w:szCs w:val="12"/>
                <w:lang w:eastAsia="zh-CN"/>
              </w:rPr>
              <w:t>Y</w:t>
            </w:r>
          </w:p>
        </w:tc>
      </w:tr>
      <w:tr w:rsidR="00E05AF9" w:rsidRPr="003E6CB5" w14:paraId="2A16DB82" w14:textId="1DAC98F2" w:rsidTr="007077C8">
        <w:tc>
          <w:tcPr>
            <w:tcW w:w="1629" w:type="dxa"/>
          </w:tcPr>
          <w:p w14:paraId="5772D3FC" w14:textId="648267FA" w:rsidR="00E05AF9" w:rsidRPr="003E6CB5" w:rsidRDefault="00E05AF9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  <w:lang w:val="en-CA"/>
              </w:rPr>
              <w:t>set1</w:t>
            </w:r>
          </w:p>
        </w:tc>
        <w:tc>
          <w:tcPr>
            <w:tcW w:w="1995" w:type="dxa"/>
          </w:tcPr>
          <w:p w14:paraId="6B3B41C3" w14:textId="1BBF5E33" w:rsidR="00E05AF9" w:rsidRPr="003E6CB5" w:rsidRDefault="00E05AF9" w:rsidP="00E05AF9">
            <w:pPr>
              <w:rPr>
                <w:sz w:val="14"/>
                <w:szCs w:val="12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</w:t>
            </w:r>
          </w:p>
        </w:tc>
        <w:tc>
          <w:tcPr>
            <w:tcW w:w="4204" w:type="dxa"/>
          </w:tcPr>
          <w:p w14:paraId="5B56C029" w14:textId="072B34D9" w:rsidR="00E05AF9" w:rsidRPr="000E5D6E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41309784" w14:textId="188B62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1743BD5" w14:textId="3E62638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6CDF1F8A" w14:textId="056055AE" w:rsidTr="007077C8">
        <w:tc>
          <w:tcPr>
            <w:tcW w:w="1629" w:type="dxa"/>
          </w:tcPr>
          <w:p w14:paraId="4094C0A7" w14:textId="122721E8" w:rsidR="00E05AF9" w:rsidRPr="003E6CB5" w:rsidRDefault="00243883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</w:t>
            </w:r>
            <w:r w:rsidR="00E05AF9">
              <w:rPr>
                <w:sz w:val="14"/>
                <w:szCs w:val="12"/>
                <w:lang w:val="en-CA"/>
              </w:rPr>
              <w:t>ntra</w:t>
            </w:r>
          </w:p>
        </w:tc>
        <w:tc>
          <w:tcPr>
            <w:tcW w:w="1995" w:type="dxa"/>
          </w:tcPr>
          <w:p w14:paraId="25AFA6F4" w14:textId="47AE903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</w:t>
            </w:r>
          </w:p>
        </w:tc>
        <w:tc>
          <w:tcPr>
            <w:tcW w:w="4204" w:type="dxa"/>
          </w:tcPr>
          <w:p w14:paraId="5EA4A1C6" w14:textId="509C2544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</w:p>
        </w:tc>
        <w:tc>
          <w:tcPr>
            <w:tcW w:w="798" w:type="dxa"/>
          </w:tcPr>
          <w:p w14:paraId="207EED85" w14:textId="5F2A991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BC3AECE" w14:textId="4883632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1E61AED" w14:textId="2B62C54D" w:rsidTr="007077C8">
        <w:tc>
          <w:tcPr>
            <w:tcW w:w="1629" w:type="dxa"/>
          </w:tcPr>
          <w:p w14:paraId="3D72B602" w14:textId="0169E9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set0+intra</w:t>
            </w:r>
          </w:p>
        </w:tc>
        <w:tc>
          <w:tcPr>
            <w:tcW w:w="1995" w:type="dxa"/>
          </w:tcPr>
          <w:p w14:paraId="74BD2DDC" w14:textId="24812774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 Intra prediction</w:t>
            </w:r>
          </w:p>
        </w:tc>
        <w:tc>
          <w:tcPr>
            <w:tcW w:w="4204" w:type="dxa"/>
          </w:tcPr>
          <w:p w14:paraId="18954789" w14:textId="71F7C0E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-based/NnlfOption_1.cfg</w:t>
            </w:r>
          </w:p>
        </w:tc>
        <w:tc>
          <w:tcPr>
            <w:tcW w:w="798" w:type="dxa"/>
          </w:tcPr>
          <w:p w14:paraId="5F631757" w14:textId="41470B2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737F172" w14:textId="737F6DBC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122905A" w14:textId="248D6A8A" w:rsidTr="007077C8">
        <w:tc>
          <w:tcPr>
            <w:tcW w:w="1629" w:type="dxa"/>
          </w:tcPr>
          <w:p w14:paraId="5E6AF2F9" w14:textId="342B702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lastRenderedPageBreak/>
              <w:t>set1+intra</w:t>
            </w:r>
          </w:p>
        </w:tc>
        <w:tc>
          <w:tcPr>
            <w:tcW w:w="1995" w:type="dxa"/>
          </w:tcPr>
          <w:p w14:paraId="47F82382" w14:textId="229A5F43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 Intra prediction</w:t>
            </w:r>
          </w:p>
        </w:tc>
        <w:tc>
          <w:tcPr>
            <w:tcW w:w="4204" w:type="dxa"/>
          </w:tcPr>
          <w:p w14:paraId="1576FF08" w14:textId="57F6B689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</w:p>
        </w:tc>
        <w:tc>
          <w:tcPr>
            <w:tcW w:w="798" w:type="dxa"/>
          </w:tcPr>
          <w:p w14:paraId="3738868F" w14:textId="7FAB9C65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603D00E7" w14:textId="7AA1C9B1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26B03C7" w14:textId="3C520CEE" w:rsidTr="007077C8">
        <w:tc>
          <w:tcPr>
            <w:tcW w:w="1629" w:type="dxa"/>
          </w:tcPr>
          <w:p w14:paraId="71A02BD8" w14:textId="64D73A4B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rFonts w:hint="eastAsia"/>
                <w:sz w:val="14"/>
                <w:szCs w:val="12"/>
                <w:lang w:val="en-CA" w:eastAsia="zh-CN"/>
              </w:rPr>
              <w:t>s</w:t>
            </w:r>
            <w:r>
              <w:rPr>
                <w:sz w:val="14"/>
                <w:szCs w:val="12"/>
                <w:lang w:val="en-CA"/>
              </w:rPr>
              <w:t>et0+rdo+intra</w:t>
            </w:r>
          </w:p>
        </w:tc>
        <w:tc>
          <w:tcPr>
            <w:tcW w:w="1995" w:type="dxa"/>
          </w:tcPr>
          <w:p w14:paraId="28BEF342" w14:textId="1006A9ED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0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</w:t>
            </w:r>
          </w:p>
        </w:tc>
        <w:tc>
          <w:tcPr>
            <w:tcW w:w="4204" w:type="dxa"/>
          </w:tcPr>
          <w:p w14:paraId="4086F322" w14:textId="75ED0DC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1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</w:p>
        </w:tc>
        <w:tc>
          <w:tcPr>
            <w:tcW w:w="798" w:type="dxa"/>
          </w:tcPr>
          <w:p w14:paraId="142A361F" w14:textId="75DB73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32C6D656" w14:textId="2BC38A0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0929E061" w14:textId="781D1A22" w:rsidTr="007077C8">
        <w:tc>
          <w:tcPr>
            <w:tcW w:w="1629" w:type="dxa"/>
          </w:tcPr>
          <w:p w14:paraId="7196246F" w14:textId="46552330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set1+rdo+intra+temporal filter</w:t>
            </w:r>
          </w:p>
        </w:tc>
        <w:tc>
          <w:tcPr>
            <w:tcW w:w="1995" w:type="dxa"/>
          </w:tcPr>
          <w:p w14:paraId="2800BD46" w14:textId="5E3FED1F" w:rsidR="00E05AF9" w:rsidRPr="003E6CB5" w:rsidRDefault="00E05AF9" w:rsidP="00E05AF9">
            <w:pPr>
              <w:jc w:val="left"/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 xml:space="preserve">1 + </w:t>
            </w:r>
            <w:proofErr w:type="spellStart"/>
            <w:r>
              <w:rPr>
                <w:sz w:val="14"/>
                <w:szCs w:val="12"/>
                <w:lang w:val="en-CA"/>
              </w:rPr>
              <w:t>Rdo</w:t>
            </w:r>
            <w:proofErr w:type="spellEnd"/>
            <w:r>
              <w:rPr>
                <w:sz w:val="14"/>
                <w:szCs w:val="12"/>
                <w:lang w:val="en-CA"/>
              </w:rPr>
              <w:t xml:space="preserve"> + Intra prediction + Temporal filter</w:t>
            </w:r>
          </w:p>
        </w:tc>
        <w:tc>
          <w:tcPr>
            <w:tcW w:w="4204" w:type="dxa"/>
          </w:tcPr>
          <w:p w14:paraId="3F69DF27" w14:textId="11C88895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>.cfg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 xml:space="preserve"> --</w:t>
            </w:r>
            <w:proofErr w:type="spellStart"/>
            <w:r w:rsidRPr="00152DF4">
              <w:rPr>
                <w:rFonts w:ascii="Courier New" w:hAnsi="Courier New" w:cs="Courier New"/>
                <w:sz w:val="14"/>
                <w:szCs w:val="12"/>
              </w:rPr>
              <w:t>EncNnlfOpt</w:t>
            </w:r>
            <w:proofErr w:type="spellEnd"/>
            <w:r w:rsidRPr="00152DF4">
              <w:rPr>
                <w:rFonts w:ascii="Courier New" w:hAnsi="Courier New" w:cs="Courier New"/>
                <w:sz w:val="14"/>
                <w:szCs w:val="12"/>
              </w:rPr>
              <w:t>=1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r w:rsidRPr="00152DF4">
              <w:rPr>
                <w:rFonts w:ascii="Courier New" w:hAnsi="Courier New" w:cs="Courier New"/>
                <w:sz w:val="14"/>
                <w:szCs w:val="12"/>
              </w:rPr>
              <w:t>--NnlfSet1Multiframe=1</w:t>
            </w:r>
          </w:p>
        </w:tc>
        <w:tc>
          <w:tcPr>
            <w:tcW w:w="798" w:type="dxa"/>
          </w:tcPr>
          <w:p w14:paraId="5BA2A1E6" w14:textId="1E0140D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0F80847D" w14:textId="07922833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1F2110E8" w14:textId="3C6053BB" w:rsidTr="007077C8">
        <w:tc>
          <w:tcPr>
            <w:tcW w:w="1629" w:type="dxa"/>
          </w:tcPr>
          <w:p w14:paraId="7880E2C3" w14:textId="1379BB7C" w:rsidR="00E05AF9" w:rsidRPr="005C012D" w:rsidRDefault="00243883" w:rsidP="00E05AF9">
            <w:pPr>
              <w:rPr>
                <w:sz w:val="14"/>
                <w:szCs w:val="12"/>
              </w:rPr>
            </w:pPr>
            <w:r>
              <w:rPr>
                <w:sz w:val="14"/>
                <w:szCs w:val="12"/>
              </w:rPr>
              <w:t>S</w:t>
            </w:r>
            <w:r w:rsidR="00E05AF9">
              <w:rPr>
                <w:sz w:val="14"/>
                <w:szCs w:val="12"/>
              </w:rPr>
              <w:t>r</w:t>
            </w:r>
          </w:p>
        </w:tc>
        <w:tc>
          <w:tcPr>
            <w:tcW w:w="1995" w:type="dxa"/>
          </w:tcPr>
          <w:p w14:paraId="03883ED1" w14:textId="19B0CF7B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</w:t>
            </w:r>
          </w:p>
        </w:tc>
        <w:tc>
          <w:tcPr>
            <w:tcW w:w="4204" w:type="dxa"/>
          </w:tcPr>
          <w:p w14:paraId="1CDE81AA" w14:textId="3A9C34D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27E20DF7" w14:textId="58FA9C39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P</w:t>
            </w:r>
          </w:p>
        </w:tc>
        <w:tc>
          <w:tcPr>
            <w:tcW w:w="724" w:type="dxa"/>
          </w:tcPr>
          <w:p w14:paraId="56790A25" w14:textId="08273D4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6C41A67B" w14:textId="057126BF" w:rsidTr="007077C8">
        <w:tc>
          <w:tcPr>
            <w:tcW w:w="1629" w:type="dxa"/>
          </w:tcPr>
          <w:p w14:paraId="28D6AD86" w14:textId="1C3CB1A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</w:t>
            </w:r>
          </w:p>
        </w:tc>
        <w:tc>
          <w:tcPr>
            <w:tcW w:w="1995" w:type="dxa"/>
          </w:tcPr>
          <w:p w14:paraId="4ECBC139" w14:textId="4E8C490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</w:t>
            </w:r>
          </w:p>
        </w:tc>
        <w:tc>
          <w:tcPr>
            <w:tcW w:w="4204" w:type="dxa"/>
          </w:tcPr>
          <w:p w14:paraId="79C095D9" w14:textId="354AB548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5A7D320" w14:textId="72F1E17F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  <w:tc>
          <w:tcPr>
            <w:tcW w:w="724" w:type="dxa"/>
          </w:tcPr>
          <w:p w14:paraId="60E81BB1" w14:textId="4B25CA78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r>
              <w:rPr>
                <w:rFonts w:ascii="Courier New" w:hAnsi="Courier New" w:cs="Courier New"/>
                <w:sz w:val="14"/>
                <w:szCs w:val="12"/>
                <w:lang w:val="en-CA"/>
              </w:rPr>
              <w:t>N</w:t>
            </w:r>
          </w:p>
        </w:tc>
      </w:tr>
      <w:tr w:rsidR="00E05AF9" w:rsidRPr="003E6CB5" w14:paraId="78E8A3BE" w14:textId="22F7E9EE" w:rsidTr="007077C8">
        <w:tc>
          <w:tcPr>
            <w:tcW w:w="1629" w:type="dxa"/>
          </w:tcPr>
          <w:p w14:paraId="22B2415B" w14:textId="3C4341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</w:t>
            </w:r>
          </w:p>
        </w:tc>
        <w:tc>
          <w:tcPr>
            <w:tcW w:w="1995" w:type="dxa"/>
          </w:tcPr>
          <w:p w14:paraId="2B820059" w14:textId="3991A1C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</w:t>
            </w:r>
            <w:r>
              <w:rPr>
                <w:sz w:val="14"/>
                <w:szCs w:val="12"/>
                <w:lang w:val="en-CA"/>
              </w:rPr>
              <w:t>1+Super-resolution</w:t>
            </w:r>
          </w:p>
        </w:tc>
        <w:tc>
          <w:tcPr>
            <w:tcW w:w="4204" w:type="dxa"/>
          </w:tcPr>
          <w:p w14:paraId="35542A54" w14:textId="22E1EAF6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  <w:lang w:val="en-CA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02512354" w14:textId="61AD1FB8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1BD601AA" w14:textId="7DD8B217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642936B7" w14:textId="076576D8" w:rsidTr="007077C8">
        <w:tc>
          <w:tcPr>
            <w:tcW w:w="1629" w:type="dxa"/>
          </w:tcPr>
          <w:p w14:paraId="6E920902" w14:textId="3041E3BC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proofErr w:type="spellStart"/>
            <w:r>
              <w:rPr>
                <w:sz w:val="14"/>
                <w:szCs w:val="12"/>
                <w:lang w:val="en-CA"/>
              </w:rPr>
              <w:t>sr+intra</w:t>
            </w:r>
            <w:proofErr w:type="spellEnd"/>
          </w:p>
        </w:tc>
        <w:tc>
          <w:tcPr>
            <w:tcW w:w="1995" w:type="dxa"/>
          </w:tcPr>
          <w:p w14:paraId="737094C6" w14:textId="1E54F1F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Super-resolution +Intra prediction</w:t>
            </w:r>
          </w:p>
        </w:tc>
        <w:tc>
          <w:tcPr>
            <w:tcW w:w="4204" w:type="dxa"/>
          </w:tcPr>
          <w:p w14:paraId="4108644B" w14:textId="47898BFB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79FC6E87" w14:textId="682AB47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A8CF75C" w14:textId="299EE2F5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Y</w:t>
            </w:r>
          </w:p>
        </w:tc>
      </w:tr>
      <w:tr w:rsidR="00E05AF9" w:rsidRPr="003E6CB5" w14:paraId="35A7EAED" w14:textId="195BFF67" w:rsidTr="007077C8">
        <w:tc>
          <w:tcPr>
            <w:tcW w:w="1629" w:type="dxa"/>
          </w:tcPr>
          <w:p w14:paraId="74A3E47F" w14:textId="74830125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set0+sr+intra</w:t>
            </w:r>
          </w:p>
        </w:tc>
        <w:tc>
          <w:tcPr>
            <w:tcW w:w="1995" w:type="dxa"/>
          </w:tcPr>
          <w:p w14:paraId="4E81D2AC" w14:textId="192F4BCE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+Super-resolution+Intra prediction</w:t>
            </w:r>
          </w:p>
        </w:tc>
        <w:tc>
          <w:tcPr>
            <w:tcW w:w="4204" w:type="dxa"/>
          </w:tcPr>
          <w:p w14:paraId="657BF81C" w14:textId="29E3E33C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-based/NnlfOption_1.cfg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5FEA2C07" w14:textId="64F45080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7961DACC" w14:textId="1067DF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5D191CB9" w14:textId="079E4985" w:rsidTr="007077C8">
        <w:tc>
          <w:tcPr>
            <w:tcW w:w="1629" w:type="dxa"/>
          </w:tcPr>
          <w:p w14:paraId="522E4D11" w14:textId="1FE0F8F0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set1+sr+intra</w:t>
            </w:r>
          </w:p>
        </w:tc>
        <w:tc>
          <w:tcPr>
            <w:tcW w:w="1995" w:type="dxa"/>
          </w:tcPr>
          <w:p w14:paraId="554F556C" w14:textId="3F5FF8BF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 w:rsidRPr="003E6CB5">
              <w:rPr>
                <w:sz w:val="14"/>
                <w:szCs w:val="12"/>
                <w:lang w:val="en-CA"/>
              </w:rPr>
              <w:t>Loop filter set #0</w:t>
            </w:r>
            <w:r>
              <w:rPr>
                <w:sz w:val="14"/>
                <w:szCs w:val="12"/>
                <w:lang w:val="en-CA"/>
              </w:rPr>
              <w:t>1+Super-resolution+Intra prediction</w:t>
            </w:r>
          </w:p>
        </w:tc>
        <w:tc>
          <w:tcPr>
            <w:tcW w:w="4204" w:type="dxa"/>
          </w:tcPr>
          <w:p w14:paraId="5F8CFEAD" w14:textId="472EFCFD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-based/NnlfOption_</w:t>
            </w:r>
            <w:r>
              <w:rPr>
                <w:rFonts w:ascii="Courier New" w:hAnsi="Courier New" w:cs="Courier New"/>
                <w:sz w:val="14"/>
                <w:szCs w:val="12"/>
              </w:rPr>
              <w:t>2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.cfg </w:t>
            </w:r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nnsr_classAx.cfg</w:t>
            </w:r>
            <w:proofErr w:type="spellEnd"/>
          </w:p>
        </w:tc>
        <w:tc>
          <w:tcPr>
            <w:tcW w:w="798" w:type="dxa"/>
          </w:tcPr>
          <w:p w14:paraId="3F132903" w14:textId="1734FC6A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  <w:tc>
          <w:tcPr>
            <w:tcW w:w="724" w:type="dxa"/>
          </w:tcPr>
          <w:p w14:paraId="5E77237E" w14:textId="71DAB3DB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  <w:tr w:rsidR="00E05AF9" w:rsidRPr="003E6CB5" w14:paraId="0A048AC7" w14:textId="3102CCA5" w:rsidTr="007077C8">
        <w:tc>
          <w:tcPr>
            <w:tcW w:w="1629" w:type="dxa"/>
          </w:tcPr>
          <w:p w14:paraId="6311FFD1" w14:textId="26C7B9EB" w:rsidR="00E05AF9" w:rsidRPr="00B0135A" w:rsidRDefault="00243883" w:rsidP="00E05AF9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P</w:t>
            </w:r>
            <w:r w:rsidR="00E05AF9">
              <w:rPr>
                <w:sz w:val="14"/>
                <w:szCs w:val="12"/>
              </w:rPr>
              <w:t>f</w:t>
            </w:r>
            <w:proofErr w:type="spellEnd"/>
          </w:p>
        </w:tc>
        <w:tc>
          <w:tcPr>
            <w:tcW w:w="1995" w:type="dxa"/>
          </w:tcPr>
          <w:p w14:paraId="448FE864" w14:textId="47B7DA17" w:rsidR="00E05AF9" w:rsidRPr="003E6CB5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Adaptive post-filters</w:t>
            </w:r>
          </w:p>
        </w:tc>
        <w:tc>
          <w:tcPr>
            <w:tcW w:w="4204" w:type="dxa"/>
          </w:tcPr>
          <w:p w14:paraId="5FD31AA5" w14:textId="6CD4D3F2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  <w:lang w:val="en-CA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encoder_xxx_vtm.cfg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+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40B20F5F" w14:textId="7C800332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5371A331" w14:textId="32ACB5C2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</w:tr>
      <w:tr w:rsidR="00E05AF9" w:rsidRPr="003E6CB5" w14:paraId="01AF1A32" w14:textId="607D4871" w:rsidTr="007077C8">
        <w:tc>
          <w:tcPr>
            <w:tcW w:w="1629" w:type="dxa"/>
          </w:tcPr>
          <w:p w14:paraId="668FDDCE" w14:textId="3EAE3026" w:rsidR="00E05AF9" w:rsidRDefault="00E05AF9" w:rsidP="00E05AF9">
            <w:pPr>
              <w:rPr>
                <w:sz w:val="14"/>
                <w:szCs w:val="12"/>
              </w:rPr>
            </w:pPr>
            <w:proofErr w:type="spellStart"/>
            <w:r>
              <w:rPr>
                <w:sz w:val="14"/>
                <w:szCs w:val="12"/>
              </w:rPr>
              <w:t>Intra+pf</w:t>
            </w:r>
            <w:proofErr w:type="spellEnd"/>
          </w:p>
        </w:tc>
        <w:tc>
          <w:tcPr>
            <w:tcW w:w="1995" w:type="dxa"/>
          </w:tcPr>
          <w:p w14:paraId="383D0CD7" w14:textId="5ADEB72C" w:rsidR="00E05AF9" w:rsidRDefault="00E05AF9" w:rsidP="00E05AF9">
            <w:pPr>
              <w:rPr>
                <w:sz w:val="14"/>
                <w:szCs w:val="12"/>
                <w:lang w:val="en-CA"/>
              </w:rPr>
            </w:pPr>
            <w:r>
              <w:rPr>
                <w:sz w:val="14"/>
                <w:szCs w:val="12"/>
                <w:lang w:val="en-CA"/>
              </w:rPr>
              <w:t>Intra prediction + adaptive post-filter</w:t>
            </w:r>
          </w:p>
        </w:tc>
        <w:tc>
          <w:tcPr>
            <w:tcW w:w="4204" w:type="dxa"/>
          </w:tcPr>
          <w:p w14:paraId="19226841" w14:textId="4752CADF" w:rsidR="00E05AF9" w:rsidRPr="003E6CB5" w:rsidRDefault="00E05AF9" w:rsidP="00E05AF9">
            <w:pPr>
              <w:rPr>
                <w:rFonts w:ascii="Courier New" w:hAnsi="Courier New" w:cs="Courier New"/>
                <w:sz w:val="14"/>
                <w:szCs w:val="12"/>
              </w:rPr>
            </w:pP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proofErr w:type="spellStart"/>
            <w:r>
              <w:rPr>
                <w:rFonts w:ascii="Courier New" w:hAnsi="Courier New" w:cs="Courier New"/>
                <w:sz w:val="14"/>
                <w:szCs w:val="12"/>
              </w:rPr>
              <w:t>encoder_xxx_nnvc.cfg</w:t>
            </w:r>
            <w:proofErr w:type="spellEnd"/>
            <w:r>
              <w:rPr>
                <w:rFonts w:ascii="Courier New" w:hAnsi="Courier New" w:cs="Courier New"/>
                <w:sz w:val="14"/>
                <w:szCs w:val="12"/>
              </w:rPr>
              <w:t xml:space="preserve"> +</w:t>
            </w:r>
            <w:r w:rsidRPr="003E6CB5">
              <w:rPr>
                <w:rFonts w:ascii="Courier New" w:hAnsi="Courier New" w:cs="Courier New"/>
                <w:sz w:val="14"/>
                <w:szCs w:val="12"/>
              </w:rPr>
              <w:t xml:space="preserve"> </w:t>
            </w:r>
            <w:proofErr w:type="spellStart"/>
            <w:r w:rsidRPr="003E6CB5">
              <w:rPr>
                <w:rFonts w:ascii="Courier New" w:hAnsi="Courier New" w:cs="Courier New"/>
                <w:sz w:val="14"/>
                <w:szCs w:val="12"/>
              </w:rPr>
              <w:t>nn</w:t>
            </w:r>
            <w:proofErr w:type="spellEnd"/>
            <w:r w:rsidRPr="003E6CB5">
              <w:rPr>
                <w:rFonts w:ascii="Courier New" w:hAnsi="Courier New" w:cs="Courier New"/>
                <w:sz w:val="14"/>
                <w:szCs w:val="12"/>
              </w:rPr>
              <w:t>-based/</w:t>
            </w:r>
            <w:r>
              <w:rPr>
                <w:rFonts w:ascii="Courier New" w:hAnsi="Courier New" w:cs="Courier New"/>
                <w:sz w:val="14"/>
                <w:szCs w:val="12"/>
              </w:rPr>
              <w:t>nnpf_int16.cfg</w:t>
            </w:r>
          </w:p>
        </w:tc>
        <w:tc>
          <w:tcPr>
            <w:tcW w:w="798" w:type="dxa"/>
          </w:tcPr>
          <w:p w14:paraId="5806386A" w14:textId="569B32BE" w:rsidR="00E05AF9" w:rsidRPr="003E6CB5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P</w:t>
            </w:r>
          </w:p>
        </w:tc>
        <w:tc>
          <w:tcPr>
            <w:tcW w:w="724" w:type="dxa"/>
          </w:tcPr>
          <w:p w14:paraId="4150F2FD" w14:textId="7E5F813F" w:rsidR="00E05AF9" w:rsidRDefault="00E05AF9" w:rsidP="00E05AF9">
            <w:pPr>
              <w:jc w:val="center"/>
              <w:rPr>
                <w:rFonts w:ascii="Courier New" w:hAnsi="Courier New" w:cs="Courier New"/>
                <w:sz w:val="14"/>
                <w:szCs w:val="12"/>
              </w:rPr>
            </w:pPr>
            <w:r>
              <w:rPr>
                <w:rFonts w:ascii="Courier New" w:hAnsi="Courier New" w:cs="Courier New"/>
                <w:sz w:val="14"/>
                <w:szCs w:val="12"/>
              </w:rPr>
              <w:t>N</w:t>
            </w:r>
          </w:p>
        </w:tc>
      </w:tr>
    </w:tbl>
    <w:p w14:paraId="22099E08" w14:textId="7FC921CD" w:rsidR="00F121FD" w:rsidRPr="003E6CB5" w:rsidRDefault="001F0CE6" w:rsidP="00F416CC">
      <w:r w:rsidRPr="001F0CE6">
        <w:rPr>
          <w:highlight w:val="yellow"/>
        </w:rPr>
        <w:t>Note: current HOP results used early model of stage2/epoch18.</w:t>
      </w:r>
    </w:p>
    <w:p w14:paraId="48EF3B08" w14:textId="77777777" w:rsidR="003C0288" w:rsidRPr="00E56E18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1CB884D0" w14:textId="77777777" w:rsidR="003C0288" w:rsidRPr="00E56E18" w:rsidRDefault="003C0288" w:rsidP="003C0288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6DCBF068" w14:textId="77777777" w:rsidR="003C0288" w:rsidRPr="00E56E1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NNVC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43D2C59C" w14:textId="77777777" w:rsidR="003C0288" w:rsidRDefault="003C0288" w:rsidP="003C0288">
      <w:pPr>
        <w:numPr>
          <w:ilvl w:val="0"/>
          <w:numId w:val="17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07F3C705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 xml:space="preserve">Encourage people to report all (potential) bugs that they are finding using GitLab Issues functionality </w:t>
      </w:r>
      <w:hyperlink r:id="rId19" w:history="1">
        <w:r w:rsidRPr="00AB5DCE">
          <w:rPr>
            <w:rStyle w:val="Hyperlink"/>
          </w:rPr>
          <w:t>https://vcgit.hhi.fraunhofer.de/jvet-ahg-nnvc/VVCSoftware_VTM/-/issues</w:t>
        </w:r>
      </w:hyperlink>
    </w:p>
    <w:p w14:paraId="2E26BA06" w14:textId="77777777" w:rsidR="003C0288" w:rsidRPr="00E22E09" w:rsidRDefault="003C0288" w:rsidP="003C0288">
      <w:pPr>
        <w:numPr>
          <w:ilvl w:val="0"/>
          <w:numId w:val="17"/>
        </w:numPr>
        <w:rPr>
          <w:lang w:val="en-CA"/>
        </w:rPr>
      </w:pPr>
      <w:r w:rsidRPr="00E22E09">
        <w:rPr>
          <w:lang w:val="en-CA"/>
        </w:rPr>
        <w:t>Encourage people to submit merge requests fixing identified bugs.</w:t>
      </w:r>
    </w:p>
    <w:p w14:paraId="1EBB3C4B" w14:textId="77777777" w:rsidR="003C0288" w:rsidRPr="00640C61" w:rsidRDefault="003C0288" w:rsidP="003C0288">
      <w:pPr>
        <w:pStyle w:val="ListParagraph"/>
        <w:rPr>
          <w:lang w:val="en-CA"/>
        </w:rPr>
      </w:pPr>
    </w:p>
    <w:p w14:paraId="68C96E24" w14:textId="77777777" w:rsidR="00C20E6D" w:rsidRPr="00C20E6D" w:rsidRDefault="00C20E6D" w:rsidP="00C20E6D">
      <w:pPr>
        <w:rPr>
          <w:szCs w:val="22"/>
          <w:lang w:val="en-CA"/>
        </w:rPr>
      </w:pPr>
    </w:p>
    <w:sectPr w:rsidR="00C20E6D" w:rsidRPr="00C20E6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41E32" w14:textId="77777777" w:rsidR="00B71E8B" w:rsidRDefault="00B71E8B">
      <w:r>
        <w:separator/>
      </w:r>
    </w:p>
  </w:endnote>
  <w:endnote w:type="continuationSeparator" w:id="0">
    <w:p w14:paraId="159DE8B7" w14:textId="77777777" w:rsidR="00B71E8B" w:rsidRDefault="00B7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CFF0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885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24" w:author="Franck Galpin" w:date="2023-07-11T10:37:00Z">
      <w:r w:rsidR="00562ECF">
        <w:rPr>
          <w:rStyle w:val="PageNumber"/>
          <w:noProof/>
        </w:rPr>
        <w:t>2023-07-11</w:t>
      </w:r>
    </w:ins>
    <w:del w:id="725" w:author="Franck Galpin" w:date="2023-07-10T18:14:00Z">
      <w:r w:rsidR="00C448C0" w:rsidDel="001F1990">
        <w:rPr>
          <w:rStyle w:val="PageNumber"/>
          <w:noProof/>
        </w:rPr>
        <w:delText>2023-07-06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175D0" w14:textId="77777777" w:rsidR="00B71E8B" w:rsidRDefault="00B71E8B">
      <w:r>
        <w:separator/>
      </w:r>
    </w:p>
  </w:footnote>
  <w:footnote w:type="continuationSeparator" w:id="0">
    <w:p w14:paraId="672993EE" w14:textId="77777777" w:rsidR="00B71E8B" w:rsidRDefault="00B7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2142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0473686">
    <w:abstractNumId w:val="15"/>
  </w:num>
  <w:num w:numId="3" w16cid:durableId="1065832970">
    <w:abstractNumId w:val="12"/>
  </w:num>
  <w:num w:numId="4" w16cid:durableId="1305744868">
    <w:abstractNumId w:val="10"/>
  </w:num>
  <w:num w:numId="5" w16cid:durableId="492377492">
    <w:abstractNumId w:val="11"/>
  </w:num>
  <w:num w:numId="6" w16cid:durableId="1700200507">
    <w:abstractNumId w:val="6"/>
  </w:num>
  <w:num w:numId="7" w16cid:durableId="1597395961">
    <w:abstractNumId w:val="7"/>
  </w:num>
  <w:num w:numId="8" w16cid:durableId="1907295915">
    <w:abstractNumId w:val="6"/>
  </w:num>
  <w:num w:numId="9" w16cid:durableId="1491366088">
    <w:abstractNumId w:val="1"/>
  </w:num>
  <w:num w:numId="10" w16cid:durableId="1431047991">
    <w:abstractNumId w:val="5"/>
  </w:num>
  <w:num w:numId="11" w16cid:durableId="2081051437">
    <w:abstractNumId w:val="3"/>
  </w:num>
  <w:num w:numId="12" w16cid:durableId="776296686">
    <w:abstractNumId w:val="9"/>
  </w:num>
  <w:num w:numId="13" w16cid:durableId="314919347">
    <w:abstractNumId w:val="8"/>
  </w:num>
  <w:num w:numId="14" w16cid:durableId="1574193981">
    <w:abstractNumId w:val="4"/>
  </w:num>
  <w:num w:numId="15" w16cid:durableId="2095011995">
    <w:abstractNumId w:val="13"/>
  </w:num>
  <w:num w:numId="16" w16cid:durableId="1445080954">
    <w:abstractNumId w:val="2"/>
  </w:num>
  <w:num w:numId="17" w16cid:durableId="78160862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30428"/>
    <w:rsid w:val="000308A3"/>
    <w:rsid w:val="0003517D"/>
    <w:rsid w:val="00035A82"/>
    <w:rsid w:val="0003752C"/>
    <w:rsid w:val="00044ACA"/>
    <w:rsid w:val="0004543A"/>
    <w:rsid w:val="000458BC"/>
    <w:rsid w:val="00045C41"/>
    <w:rsid w:val="00046C03"/>
    <w:rsid w:val="0005586A"/>
    <w:rsid w:val="000609B4"/>
    <w:rsid w:val="00061F68"/>
    <w:rsid w:val="000642BC"/>
    <w:rsid w:val="00065039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4479"/>
    <w:rsid w:val="000962AC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28D"/>
    <w:rsid w:val="000C2BAA"/>
    <w:rsid w:val="000C5F4C"/>
    <w:rsid w:val="000C6B33"/>
    <w:rsid w:val="000D0B2D"/>
    <w:rsid w:val="000D5594"/>
    <w:rsid w:val="000E00F3"/>
    <w:rsid w:val="000E22C2"/>
    <w:rsid w:val="000E3F55"/>
    <w:rsid w:val="000E5D6E"/>
    <w:rsid w:val="000F158C"/>
    <w:rsid w:val="000F5097"/>
    <w:rsid w:val="000F6185"/>
    <w:rsid w:val="00102F3D"/>
    <w:rsid w:val="00106900"/>
    <w:rsid w:val="00120912"/>
    <w:rsid w:val="00123429"/>
    <w:rsid w:val="00124E38"/>
    <w:rsid w:val="0012580B"/>
    <w:rsid w:val="00131F90"/>
    <w:rsid w:val="0013458C"/>
    <w:rsid w:val="0013526E"/>
    <w:rsid w:val="00144BF1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2A63"/>
    <w:rsid w:val="001E3B37"/>
    <w:rsid w:val="001E7F7D"/>
    <w:rsid w:val="001F093F"/>
    <w:rsid w:val="001F0CE6"/>
    <w:rsid w:val="001F1990"/>
    <w:rsid w:val="001F2594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64A6"/>
    <w:rsid w:val="00227BA7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62C0F"/>
    <w:rsid w:val="00263398"/>
    <w:rsid w:val="00263B99"/>
    <w:rsid w:val="002647D8"/>
    <w:rsid w:val="00266F06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966"/>
    <w:rsid w:val="002D0AF6"/>
    <w:rsid w:val="002E452C"/>
    <w:rsid w:val="002E611C"/>
    <w:rsid w:val="002F053B"/>
    <w:rsid w:val="002F164D"/>
    <w:rsid w:val="002F3698"/>
    <w:rsid w:val="002F573B"/>
    <w:rsid w:val="003021BC"/>
    <w:rsid w:val="00302DCC"/>
    <w:rsid w:val="00306206"/>
    <w:rsid w:val="003123F3"/>
    <w:rsid w:val="00317D85"/>
    <w:rsid w:val="00327C56"/>
    <w:rsid w:val="003315A1"/>
    <w:rsid w:val="003334AD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69EA"/>
    <w:rsid w:val="003706CC"/>
    <w:rsid w:val="00376829"/>
    <w:rsid w:val="00377710"/>
    <w:rsid w:val="00392FF4"/>
    <w:rsid w:val="00395360"/>
    <w:rsid w:val="003A25F5"/>
    <w:rsid w:val="003A2D8E"/>
    <w:rsid w:val="003A668E"/>
    <w:rsid w:val="003A75FF"/>
    <w:rsid w:val="003A7CE6"/>
    <w:rsid w:val="003B4FD9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F22EA"/>
    <w:rsid w:val="003F3AF3"/>
    <w:rsid w:val="003F3B75"/>
    <w:rsid w:val="003F5664"/>
    <w:rsid w:val="003F5D0F"/>
    <w:rsid w:val="00402F3E"/>
    <w:rsid w:val="0040319C"/>
    <w:rsid w:val="0041224A"/>
    <w:rsid w:val="00414101"/>
    <w:rsid w:val="0041437E"/>
    <w:rsid w:val="00420261"/>
    <w:rsid w:val="004219CF"/>
    <w:rsid w:val="004234F0"/>
    <w:rsid w:val="00424E6A"/>
    <w:rsid w:val="00427EEC"/>
    <w:rsid w:val="00433DDB"/>
    <w:rsid w:val="00435668"/>
    <w:rsid w:val="00435A29"/>
    <w:rsid w:val="00437619"/>
    <w:rsid w:val="00442C6D"/>
    <w:rsid w:val="00443E0A"/>
    <w:rsid w:val="00450B13"/>
    <w:rsid w:val="00465A1E"/>
    <w:rsid w:val="004801F0"/>
    <w:rsid w:val="00484711"/>
    <w:rsid w:val="0049001D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2ECF"/>
    <w:rsid w:val="00563B9E"/>
    <w:rsid w:val="00567EC7"/>
    <w:rsid w:val="00570013"/>
    <w:rsid w:val="005753EC"/>
    <w:rsid w:val="00576909"/>
    <w:rsid w:val="005801A2"/>
    <w:rsid w:val="005913FB"/>
    <w:rsid w:val="005952A5"/>
    <w:rsid w:val="005A32AE"/>
    <w:rsid w:val="005A33A1"/>
    <w:rsid w:val="005A690F"/>
    <w:rsid w:val="005B217D"/>
    <w:rsid w:val="005C012D"/>
    <w:rsid w:val="005C1ADB"/>
    <w:rsid w:val="005C385F"/>
    <w:rsid w:val="005C72ED"/>
    <w:rsid w:val="005C7C26"/>
    <w:rsid w:val="005D3F4A"/>
    <w:rsid w:val="005D72E7"/>
    <w:rsid w:val="005D7939"/>
    <w:rsid w:val="005D7D9D"/>
    <w:rsid w:val="005E034F"/>
    <w:rsid w:val="005E08CA"/>
    <w:rsid w:val="005E1AC6"/>
    <w:rsid w:val="005E3F2B"/>
    <w:rsid w:val="005F5E1B"/>
    <w:rsid w:val="005F5FFC"/>
    <w:rsid w:val="005F6B1E"/>
    <w:rsid w:val="005F6F1B"/>
    <w:rsid w:val="006035C8"/>
    <w:rsid w:val="00615995"/>
    <w:rsid w:val="00616155"/>
    <w:rsid w:val="00624B33"/>
    <w:rsid w:val="00627578"/>
    <w:rsid w:val="006279E3"/>
    <w:rsid w:val="0063041A"/>
    <w:rsid w:val="00630AA2"/>
    <w:rsid w:val="00631D8B"/>
    <w:rsid w:val="00633554"/>
    <w:rsid w:val="00635153"/>
    <w:rsid w:val="00637821"/>
    <w:rsid w:val="006419FE"/>
    <w:rsid w:val="00646707"/>
    <w:rsid w:val="00657F7E"/>
    <w:rsid w:val="00660BDE"/>
    <w:rsid w:val="00662E58"/>
    <w:rsid w:val="006637F2"/>
    <w:rsid w:val="006642A5"/>
    <w:rsid w:val="00664DCF"/>
    <w:rsid w:val="00665F69"/>
    <w:rsid w:val="006673E1"/>
    <w:rsid w:val="00672045"/>
    <w:rsid w:val="00674C45"/>
    <w:rsid w:val="006850B6"/>
    <w:rsid w:val="00687E10"/>
    <w:rsid w:val="006A002C"/>
    <w:rsid w:val="006A0E5C"/>
    <w:rsid w:val="006A3A06"/>
    <w:rsid w:val="006A48E6"/>
    <w:rsid w:val="006A4E72"/>
    <w:rsid w:val="006B3255"/>
    <w:rsid w:val="006B742D"/>
    <w:rsid w:val="006C2BD8"/>
    <w:rsid w:val="006C4FD4"/>
    <w:rsid w:val="006C5D39"/>
    <w:rsid w:val="006D0534"/>
    <w:rsid w:val="006D6D9B"/>
    <w:rsid w:val="006E120E"/>
    <w:rsid w:val="006E2810"/>
    <w:rsid w:val="006E294B"/>
    <w:rsid w:val="006E3ACD"/>
    <w:rsid w:val="006E5417"/>
    <w:rsid w:val="006F0794"/>
    <w:rsid w:val="006F2496"/>
    <w:rsid w:val="006F29A0"/>
    <w:rsid w:val="006F726C"/>
    <w:rsid w:val="006F7528"/>
    <w:rsid w:val="007023DE"/>
    <w:rsid w:val="00705EBC"/>
    <w:rsid w:val="007077C8"/>
    <w:rsid w:val="00712F60"/>
    <w:rsid w:val="00713BEB"/>
    <w:rsid w:val="00715485"/>
    <w:rsid w:val="00720E3B"/>
    <w:rsid w:val="007221BA"/>
    <w:rsid w:val="0072502C"/>
    <w:rsid w:val="00727949"/>
    <w:rsid w:val="00727EEC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C081C"/>
    <w:rsid w:val="007C6FDB"/>
    <w:rsid w:val="007D1181"/>
    <w:rsid w:val="007E01A3"/>
    <w:rsid w:val="007F0DA8"/>
    <w:rsid w:val="007F1F8B"/>
    <w:rsid w:val="007F6205"/>
    <w:rsid w:val="007F67A1"/>
    <w:rsid w:val="007F696B"/>
    <w:rsid w:val="00801A7B"/>
    <w:rsid w:val="00805D74"/>
    <w:rsid w:val="00811C05"/>
    <w:rsid w:val="008152FA"/>
    <w:rsid w:val="008206C8"/>
    <w:rsid w:val="00820816"/>
    <w:rsid w:val="00830E6A"/>
    <w:rsid w:val="00832226"/>
    <w:rsid w:val="0085068C"/>
    <w:rsid w:val="00857F51"/>
    <w:rsid w:val="0086387C"/>
    <w:rsid w:val="00871D26"/>
    <w:rsid w:val="00874A6C"/>
    <w:rsid w:val="00875702"/>
    <w:rsid w:val="00876C65"/>
    <w:rsid w:val="00882613"/>
    <w:rsid w:val="00882F72"/>
    <w:rsid w:val="00887352"/>
    <w:rsid w:val="00893DC4"/>
    <w:rsid w:val="008A147E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60BC"/>
    <w:rsid w:val="008E0B19"/>
    <w:rsid w:val="008E480C"/>
    <w:rsid w:val="008F6012"/>
    <w:rsid w:val="008F697A"/>
    <w:rsid w:val="00907757"/>
    <w:rsid w:val="0091384A"/>
    <w:rsid w:val="009212B0"/>
    <w:rsid w:val="00921FA1"/>
    <w:rsid w:val="009234A5"/>
    <w:rsid w:val="00925F0D"/>
    <w:rsid w:val="00933453"/>
    <w:rsid w:val="009336F7"/>
    <w:rsid w:val="0093636C"/>
    <w:rsid w:val="009374A7"/>
    <w:rsid w:val="00937F03"/>
    <w:rsid w:val="00942B13"/>
    <w:rsid w:val="00954A90"/>
    <w:rsid w:val="00955F6D"/>
    <w:rsid w:val="00961360"/>
    <w:rsid w:val="00977C16"/>
    <w:rsid w:val="0098409A"/>
    <w:rsid w:val="0098551D"/>
    <w:rsid w:val="00985DCB"/>
    <w:rsid w:val="009866AC"/>
    <w:rsid w:val="0099518F"/>
    <w:rsid w:val="0099670B"/>
    <w:rsid w:val="009A523D"/>
    <w:rsid w:val="009A7489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1439"/>
    <w:rsid w:val="00A02E61"/>
    <w:rsid w:val="00A05CFF"/>
    <w:rsid w:val="00A11B3F"/>
    <w:rsid w:val="00A13048"/>
    <w:rsid w:val="00A15C21"/>
    <w:rsid w:val="00A20924"/>
    <w:rsid w:val="00A209A0"/>
    <w:rsid w:val="00A420B6"/>
    <w:rsid w:val="00A45349"/>
    <w:rsid w:val="00A46843"/>
    <w:rsid w:val="00A47978"/>
    <w:rsid w:val="00A51757"/>
    <w:rsid w:val="00A53552"/>
    <w:rsid w:val="00A56B97"/>
    <w:rsid w:val="00A6093D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6E84"/>
    <w:rsid w:val="00AB1A1C"/>
    <w:rsid w:val="00AB4721"/>
    <w:rsid w:val="00AB7405"/>
    <w:rsid w:val="00AC4692"/>
    <w:rsid w:val="00AD05A8"/>
    <w:rsid w:val="00AD1D25"/>
    <w:rsid w:val="00AD62DF"/>
    <w:rsid w:val="00AD7462"/>
    <w:rsid w:val="00AE341B"/>
    <w:rsid w:val="00AF4EB0"/>
    <w:rsid w:val="00AF51C5"/>
    <w:rsid w:val="00B0135A"/>
    <w:rsid w:val="00B01905"/>
    <w:rsid w:val="00B06621"/>
    <w:rsid w:val="00B07CA7"/>
    <w:rsid w:val="00B1279A"/>
    <w:rsid w:val="00B21594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5EF"/>
    <w:rsid w:val="00B57A23"/>
    <w:rsid w:val="00B600CD"/>
    <w:rsid w:val="00B61C96"/>
    <w:rsid w:val="00B659FF"/>
    <w:rsid w:val="00B66D6F"/>
    <w:rsid w:val="00B70109"/>
    <w:rsid w:val="00B71E8B"/>
    <w:rsid w:val="00B73A2A"/>
    <w:rsid w:val="00B75A51"/>
    <w:rsid w:val="00B827C6"/>
    <w:rsid w:val="00B92AAA"/>
    <w:rsid w:val="00B94B06"/>
    <w:rsid w:val="00B94C28"/>
    <w:rsid w:val="00BA64D1"/>
    <w:rsid w:val="00BA730B"/>
    <w:rsid w:val="00BB3136"/>
    <w:rsid w:val="00BB789A"/>
    <w:rsid w:val="00BC10BA"/>
    <w:rsid w:val="00BC471C"/>
    <w:rsid w:val="00BC5AFD"/>
    <w:rsid w:val="00BD3296"/>
    <w:rsid w:val="00BE0582"/>
    <w:rsid w:val="00BE08D3"/>
    <w:rsid w:val="00BE2885"/>
    <w:rsid w:val="00BE44B1"/>
    <w:rsid w:val="00C00DDE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2AAE"/>
    <w:rsid w:val="00CC5570"/>
    <w:rsid w:val="00CC5A42"/>
    <w:rsid w:val="00CC5E53"/>
    <w:rsid w:val="00CD0EAB"/>
    <w:rsid w:val="00CD4B89"/>
    <w:rsid w:val="00CD5666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125D7"/>
    <w:rsid w:val="00D1555A"/>
    <w:rsid w:val="00D16851"/>
    <w:rsid w:val="00D20670"/>
    <w:rsid w:val="00D2190A"/>
    <w:rsid w:val="00D23A2B"/>
    <w:rsid w:val="00D26382"/>
    <w:rsid w:val="00D446EC"/>
    <w:rsid w:val="00D454B5"/>
    <w:rsid w:val="00D51BF0"/>
    <w:rsid w:val="00D531DB"/>
    <w:rsid w:val="00D55942"/>
    <w:rsid w:val="00D6300C"/>
    <w:rsid w:val="00D76EF2"/>
    <w:rsid w:val="00D807BF"/>
    <w:rsid w:val="00D81E9A"/>
    <w:rsid w:val="00D82FCC"/>
    <w:rsid w:val="00D90E29"/>
    <w:rsid w:val="00D9466E"/>
    <w:rsid w:val="00D96B29"/>
    <w:rsid w:val="00DA17FC"/>
    <w:rsid w:val="00DA1867"/>
    <w:rsid w:val="00DA7887"/>
    <w:rsid w:val="00DB2C26"/>
    <w:rsid w:val="00DB45C3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F159B"/>
    <w:rsid w:val="00E041C6"/>
    <w:rsid w:val="00E05AF9"/>
    <w:rsid w:val="00E07618"/>
    <w:rsid w:val="00E11923"/>
    <w:rsid w:val="00E12D79"/>
    <w:rsid w:val="00E207D8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72B80"/>
    <w:rsid w:val="00E7362D"/>
    <w:rsid w:val="00E75FE3"/>
    <w:rsid w:val="00E812C2"/>
    <w:rsid w:val="00E81527"/>
    <w:rsid w:val="00E834A6"/>
    <w:rsid w:val="00E86C4C"/>
    <w:rsid w:val="00E87347"/>
    <w:rsid w:val="00E87E5E"/>
    <w:rsid w:val="00E907A3"/>
    <w:rsid w:val="00E940D0"/>
    <w:rsid w:val="00E97117"/>
    <w:rsid w:val="00EA5AE0"/>
    <w:rsid w:val="00EA6C7E"/>
    <w:rsid w:val="00EB0A60"/>
    <w:rsid w:val="00EB4B25"/>
    <w:rsid w:val="00EB56E1"/>
    <w:rsid w:val="00EB7AB1"/>
    <w:rsid w:val="00EC32BD"/>
    <w:rsid w:val="00ED32FE"/>
    <w:rsid w:val="00ED383D"/>
    <w:rsid w:val="00ED536F"/>
    <w:rsid w:val="00EE0ADA"/>
    <w:rsid w:val="00EE3325"/>
    <w:rsid w:val="00EE7CD8"/>
    <w:rsid w:val="00EF37F6"/>
    <w:rsid w:val="00EF48CC"/>
    <w:rsid w:val="00F00801"/>
    <w:rsid w:val="00F02AA2"/>
    <w:rsid w:val="00F02C30"/>
    <w:rsid w:val="00F121FD"/>
    <w:rsid w:val="00F12798"/>
    <w:rsid w:val="00F12878"/>
    <w:rsid w:val="00F12F1E"/>
    <w:rsid w:val="00F136AF"/>
    <w:rsid w:val="00F16BA6"/>
    <w:rsid w:val="00F2488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712E9"/>
    <w:rsid w:val="00F73032"/>
    <w:rsid w:val="00F83B63"/>
    <w:rsid w:val="00F848FC"/>
    <w:rsid w:val="00F85DF0"/>
    <w:rsid w:val="00F906F6"/>
    <w:rsid w:val="00F9282A"/>
    <w:rsid w:val="00F96BAD"/>
    <w:rsid w:val="00FA0DD5"/>
    <w:rsid w:val="00FA139D"/>
    <w:rsid w:val="00FA3E52"/>
    <w:rsid w:val="00FA56CF"/>
    <w:rsid w:val="00FA60F5"/>
    <w:rsid w:val="00FB0E84"/>
    <w:rsid w:val="00FC2405"/>
    <w:rsid w:val="00FC39AB"/>
    <w:rsid w:val="00FD01C2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vcgit.hhi.fraunhofer.de/jvet-ahg-nnvc/VVCSoftware_V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seadie@qti.qualcomm.com" TargetMode="External"/><Relationship Id="rId17" Type="http://schemas.openxmlformats.org/officeDocument/2006/relationships/hyperlink" Target="https://vcgit.hhi.fraunhofer.de/jvet-ahg-nnvc/VVCSoftware_V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iezhihuang@oppo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liqiangwang@tencent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s://vcgit.hhi.fraunhofer.de/jvet-ahg-nnvc/VVCSoftware_VTM/-/iss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ue.li@bytedance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D3BBC-662F-47E9-8C9E-F812187D2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7</Pages>
  <Words>2242</Words>
  <Characters>12781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14994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71</cp:revision>
  <cp:lastPrinted>1900-01-01T08:00:00Z</cp:lastPrinted>
  <dcterms:created xsi:type="dcterms:W3CDTF">2023-04-20T18:42:00Z</dcterms:created>
  <dcterms:modified xsi:type="dcterms:W3CDTF">2023-07-11T08:37:00Z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