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35AAEC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5CB74D1" w:rsidR="00E61DAC" w:rsidRPr="005B217D" w:rsidRDefault="005A6699" w:rsidP="00536188">
            <w:pPr>
              <w:tabs>
                <w:tab w:val="left" w:pos="7200"/>
              </w:tabs>
              <w:spacing w:before="0"/>
              <w:rPr>
                <w:b/>
                <w:szCs w:val="22"/>
                <w:lang w:val="en-CA"/>
              </w:rPr>
            </w:pPr>
            <w:r>
              <w:t>3</w:t>
            </w:r>
            <w:r w:rsidR="00DB545E">
              <w:t>1st</w:t>
            </w:r>
            <w:r w:rsidRPr="00B648F1">
              <w:t xml:space="preserve"> Meeting</w:t>
            </w:r>
            <w:r>
              <w:rPr>
                <w:lang w:val="en-CA"/>
              </w:rPr>
              <w:t>,</w:t>
            </w:r>
            <w:r w:rsidRPr="00B648F1">
              <w:rPr>
                <w:lang w:val="en-CA"/>
              </w:rPr>
              <w:t xml:space="preserve"> </w:t>
            </w:r>
            <w:r w:rsidR="00DB545E">
              <w:rPr>
                <w:lang w:val="en-CA"/>
              </w:rPr>
              <w:t>Geneva</w:t>
            </w:r>
            <w:r>
              <w:rPr>
                <w:lang w:val="en-CA"/>
              </w:rPr>
              <w:t xml:space="preserve">, </w:t>
            </w:r>
            <w:r w:rsidR="00DB545E">
              <w:rPr>
                <w:lang w:val="en-CA"/>
              </w:rPr>
              <w:t>CH</w:t>
            </w:r>
            <w:r>
              <w:rPr>
                <w:lang w:val="en-CA"/>
              </w:rPr>
              <w:t xml:space="preserve">, </w:t>
            </w:r>
            <w:r w:rsidR="00DB545E" w:rsidRPr="00DB545E">
              <w:rPr>
                <w:lang w:val="en-CA"/>
              </w:rPr>
              <w:t>11–19 July 2023</w:t>
            </w:r>
          </w:p>
        </w:tc>
        <w:tc>
          <w:tcPr>
            <w:tcW w:w="3060" w:type="dxa"/>
          </w:tcPr>
          <w:p w14:paraId="59B7E346" w14:textId="5ADB9D8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DB545E">
              <w:rPr>
                <w:lang w:val="en-CA"/>
              </w:rPr>
              <w:t>E</w:t>
            </w:r>
            <w:r w:rsidR="003C38AA">
              <w:rPr>
                <w:lang w:val="en-CA"/>
              </w:rPr>
              <w:t>0004</w:t>
            </w:r>
            <w:r w:rsidR="006A0E5C" w:rsidRPr="006A0E5C">
              <w:rPr>
                <w:lang w:val="en-CA"/>
              </w:rPr>
              <w:t>-</w:t>
            </w:r>
            <w:del w:id="0" w:author="Mathias" w:date="2023-07-11T10:43:00Z">
              <w:r w:rsidR="006A0E5C" w:rsidRPr="006A0E5C" w:rsidDel="009A1051">
                <w:rPr>
                  <w:lang w:val="en-CA"/>
                </w:rPr>
                <w:delText>v</w:delText>
              </w:r>
              <w:r w:rsidR="003C38AA" w:rsidDel="009A1051">
                <w:rPr>
                  <w:lang w:val="en-CA"/>
                </w:rPr>
                <w:delText>1</w:delText>
              </w:r>
            </w:del>
            <w:ins w:id="1" w:author="Mathias" w:date="2023-07-11T10:43:00Z">
              <w:r w:rsidR="009A1051" w:rsidRPr="006A0E5C">
                <w:rPr>
                  <w:lang w:val="en-CA"/>
                </w:rPr>
                <w:t>v</w:t>
              </w:r>
            </w:ins>
            <w:ins w:id="2" w:author="Mathias" w:date="2023-07-11T11:19:00Z">
              <w:r w:rsidR="00B06FB4">
                <w:rPr>
                  <w:lang w:val="en-CA"/>
                </w:rPr>
                <w:t>3</w:t>
              </w:r>
            </w:ins>
          </w:p>
        </w:tc>
      </w:tr>
    </w:tbl>
    <w:p w14:paraId="3C084841" w14:textId="77777777" w:rsidR="003C38AA" w:rsidRDefault="003C38AA" w:rsidP="003C38AA">
      <w:pPr>
        <w:spacing w:before="0"/>
        <w:rPr>
          <w:lang w:val="en-CA"/>
        </w:rPr>
      </w:pPr>
    </w:p>
    <w:tbl>
      <w:tblPr>
        <w:tblW w:w="9570" w:type="dxa"/>
        <w:tblLayout w:type="fixed"/>
        <w:tblLook w:val="04A0" w:firstRow="1" w:lastRow="0" w:firstColumn="1" w:lastColumn="0" w:noHBand="0" w:noVBand="1"/>
      </w:tblPr>
      <w:tblGrid>
        <w:gridCol w:w="1457"/>
        <w:gridCol w:w="4047"/>
        <w:gridCol w:w="900"/>
        <w:gridCol w:w="3166"/>
      </w:tblGrid>
      <w:tr w:rsidR="003C38AA" w14:paraId="56D96BA5" w14:textId="77777777" w:rsidTr="0096688D">
        <w:tc>
          <w:tcPr>
            <w:tcW w:w="1458" w:type="dxa"/>
            <w:hideMark/>
          </w:tcPr>
          <w:p w14:paraId="24C8C9F2" w14:textId="77777777" w:rsidR="003C38AA" w:rsidRDefault="003C38AA" w:rsidP="0096688D">
            <w:pPr>
              <w:spacing w:before="60" w:after="60"/>
              <w:rPr>
                <w:i/>
                <w:szCs w:val="22"/>
                <w:lang w:val="en-CA"/>
              </w:rPr>
            </w:pPr>
            <w:r>
              <w:rPr>
                <w:i/>
                <w:szCs w:val="22"/>
                <w:lang w:val="en-CA"/>
              </w:rPr>
              <w:t>Title:</w:t>
            </w:r>
          </w:p>
        </w:tc>
        <w:tc>
          <w:tcPr>
            <w:tcW w:w="8118" w:type="dxa"/>
            <w:gridSpan w:val="3"/>
            <w:hideMark/>
          </w:tcPr>
          <w:p w14:paraId="45F804B5" w14:textId="77777777" w:rsidR="003C38AA" w:rsidRDefault="003C38AA" w:rsidP="0096688D">
            <w:pPr>
              <w:spacing w:before="60" w:after="60"/>
              <w:rPr>
                <w:b/>
                <w:szCs w:val="22"/>
                <w:lang w:val="en-CA"/>
              </w:rPr>
            </w:pPr>
            <w:r>
              <w:rPr>
                <w:b/>
                <w:szCs w:val="22"/>
                <w:lang w:val="en-CA"/>
              </w:rPr>
              <w:t>JVET AHG report: Test material and visual assessment (AHG4)</w:t>
            </w:r>
          </w:p>
        </w:tc>
      </w:tr>
      <w:tr w:rsidR="003C38AA" w14:paraId="0492FA60" w14:textId="77777777" w:rsidTr="0096688D">
        <w:tc>
          <w:tcPr>
            <w:tcW w:w="1458" w:type="dxa"/>
            <w:hideMark/>
          </w:tcPr>
          <w:p w14:paraId="6E037540" w14:textId="77777777" w:rsidR="003C38AA" w:rsidRDefault="003C38AA" w:rsidP="0096688D">
            <w:pPr>
              <w:spacing w:before="60" w:after="60"/>
              <w:rPr>
                <w:i/>
                <w:szCs w:val="22"/>
                <w:lang w:val="en-CA"/>
              </w:rPr>
            </w:pPr>
            <w:r>
              <w:rPr>
                <w:i/>
                <w:szCs w:val="22"/>
                <w:lang w:val="en-CA"/>
              </w:rPr>
              <w:t>Status:</w:t>
            </w:r>
          </w:p>
        </w:tc>
        <w:tc>
          <w:tcPr>
            <w:tcW w:w="8118" w:type="dxa"/>
            <w:gridSpan w:val="3"/>
            <w:hideMark/>
          </w:tcPr>
          <w:p w14:paraId="15B61010" w14:textId="77777777" w:rsidR="003C38AA" w:rsidRDefault="003C38AA" w:rsidP="0096688D">
            <w:pPr>
              <w:spacing w:before="60" w:after="60"/>
              <w:rPr>
                <w:szCs w:val="22"/>
                <w:lang w:val="en-CA" w:eastAsia="ja-JP"/>
              </w:rPr>
            </w:pPr>
            <w:r>
              <w:rPr>
                <w:szCs w:val="22"/>
                <w:lang w:val="en-CA"/>
              </w:rPr>
              <w:t>Input document to JVET</w:t>
            </w:r>
          </w:p>
        </w:tc>
      </w:tr>
      <w:tr w:rsidR="003C38AA" w14:paraId="63430846" w14:textId="77777777" w:rsidTr="0096688D">
        <w:tc>
          <w:tcPr>
            <w:tcW w:w="1458" w:type="dxa"/>
            <w:hideMark/>
          </w:tcPr>
          <w:p w14:paraId="159BF012" w14:textId="77777777" w:rsidR="003C38AA" w:rsidRDefault="003C38AA" w:rsidP="0096688D">
            <w:pPr>
              <w:spacing w:before="60" w:after="60"/>
              <w:rPr>
                <w:i/>
                <w:sz w:val="21"/>
                <w:szCs w:val="21"/>
                <w:lang w:val="en-CA"/>
              </w:rPr>
            </w:pPr>
            <w:r>
              <w:rPr>
                <w:i/>
                <w:sz w:val="21"/>
                <w:szCs w:val="21"/>
                <w:lang w:val="en-CA"/>
              </w:rPr>
              <w:t>Purpose:</w:t>
            </w:r>
          </w:p>
        </w:tc>
        <w:tc>
          <w:tcPr>
            <w:tcW w:w="8118" w:type="dxa"/>
            <w:gridSpan w:val="3"/>
            <w:hideMark/>
          </w:tcPr>
          <w:p w14:paraId="1A55A90D" w14:textId="77777777" w:rsidR="003C38AA" w:rsidRDefault="003C38AA" w:rsidP="0096688D">
            <w:pPr>
              <w:spacing w:before="60" w:after="60"/>
              <w:rPr>
                <w:sz w:val="21"/>
                <w:szCs w:val="21"/>
                <w:lang w:val="en-CA"/>
              </w:rPr>
            </w:pPr>
            <w:r>
              <w:rPr>
                <w:sz w:val="21"/>
                <w:szCs w:val="21"/>
                <w:lang w:val="en-CA" w:eastAsia="ja-JP"/>
              </w:rPr>
              <w:t>AHG</w:t>
            </w:r>
            <w:r>
              <w:rPr>
                <w:sz w:val="21"/>
                <w:szCs w:val="21"/>
                <w:lang w:val="en-CA"/>
              </w:rPr>
              <w:t xml:space="preserve"> Report</w:t>
            </w:r>
          </w:p>
        </w:tc>
      </w:tr>
      <w:tr w:rsidR="003C38AA" w14:paraId="1C6BC4B2" w14:textId="77777777" w:rsidTr="0096688D">
        <w:tc>
          <w:tcPr>
            <w:tcW w:w="1458" w:type="dxa"/>
            <w:hideMark/>
          </w:tcPr>
          <w:p w14:paraId="1DA15A3F" w14:textId="77777777" w:rsidR="003C38AA" w:rsidRDefault="003C38AA" w:rsidP="0096688D">
            <w:pPr>
              <w:spacing w:before="60" w:after="60"/>
              <w:rPr>
                <w:i/>
                <w:szCs w:val="22"/>
                <w:lang w:val="en-CA"/>
              </w:rPr>
            </w:pPr>
            <w:r>
              <w:rPr>
                <w:i/>
                <w:szCs w:val="22"/>
                <w:lang w:val="en-CA"/>
              </w:rPr>
              <w:t>Author(s) or</w:t>
            </w:r>
            <w:r>
              <w:rPr>
                <w:i/>
                <w:szCs w:val="22"/>
                <w:lang w:val="en-CA"/>
              </w:rPr>
              <w:br/>
              <w:t>Contact(s):</w:t>
            </w:r>
          </w:p>
        </w:tc>
        <w:tc>
          <w:tcPr>
            <w:tcW w:w="4050" w:type="dxa"/>
            <w:hideMark/>
          </w:tcPr>
          <w:p w14:paraId="520FDD2E" w14:textId="78A9D10D" w:rsidR="003C38AA" w:rsidRDefault="003C38AA" w:rsidP="0096688D">
            <w:pPr>
              <w:rPr>
                <w:szCs w:val="22"/>
                <w:lang w:eastAsia="ja-JP"/>
              </w:rPr>
            </w:pPr>
            <w:r>
              <w:rPr>
                <w:szCs w:val="22"/>
                <w:lang w:eastAsia="ja-JP"/>
              </w:rPr>
              <w:t xml:space="preserve">V. Baroncini, </w:t>
            </w:r>
            <w:r>
              <w:rPr>
                <w:szCs w:val="22"/>
                <w:lang w:eastAsia="ja-JP"/>
              </w:rPr>
              <w:br/>
              <w:t xml:space="preserve">T. Suzuki, </w:t>
            </w:r>
            <w:r>
              <w:rPr>
                <w:szCs w:val="22"/>
                <w:lang w:eastAsia="ja-JP"/>
              </w:rPr>
              <w:br/>
              <w:t xml:space="preserve">M. Wien (co-chairs), </w:t>
            </w:r>
            <w:r w:rsidR="00DB545E">
              <w:rPr>
                <w:szCs w:val="22"/>
                <w:lang w:eastAsia="ja-JP"/>
              </w:rPr>
              <w:br/>
              <w:t>S. Iwamura</w:t>
            </w:r>
            <w:r>
              <w:rPr>
                <w:szCs w:val="22"/>
                <w:lang w:eastAsia="ja-JP"/>
              </w:rPr>
              <w:br/>
              <w:t xml:space="preserve">S. Liu, </w:t>
            </w:r>
            <w:r>
              <w:rPr>
                <w:szCs w:val="22"/>
                <w:lang w:eastAsia="ja-JP"/>
              </w:rPr>
              <w:br/>
            </w:r>
            <w:r w:rsidR="00FE31F9">
              <w:rPr>
                <w:szCs w:val="22"/>
                <w:lang w:eastAsia="ja-JP"/>
              </w:rPr>
              <w:t>S. Puri</w:t>
            </w:r>
            <w:r>
              <w:rPr>
                <w:szCs w:val="22"/>
                <w:lang w:eastAsia="ja-JP"/>
              </w:rPr>
              <w:t xml:space="preserve">, </w:t>
            </w:r>
            <w:r>
              <w:rPr>
                <w:szCs w:val="22"/>
                <w:lang w:eastAsia="ja-JP"/>
              </w:rPr>
              <w:br/>
              <w:t xml:space="preserve">A. Segall, </w:t>
            </w:r>
            <w:r>
              <w:rPr>
                <w:szCs w:val="22"/>
                <w:lang w:eastAsia="ja-JP"/>
              </w:rPr>
              <w:br/>
              <w:t xml:space="preserve">P. Topiwala, </w:t>
            </w:r>
            <w:r>
              <w:rPr>
                <w:szCs w:val="22"/>
                <w:lang w:eastAsia="ja-JP"/>
              </w:rPr>
              <w:br/>
              <w:t xml:space="preserve">S. Wenger, </w:t>
            </w:r>
            <w:r>
              <w:rPr>
                <w:szCs w:val="22"/>
                <w:lang w:eastAsia="ja-JP"/>
              </w:rPr>
              <w:br/>
              <w:t xml:space="preserve">J. Xu, </w:t>
            </w:r>
            <w:r>
              <w:rPr>
                <w:szCs w:val="22"/>
                <w:lang w:eastAsia="ja-JP"/>
              </w:rPr>
              <w:br/>
              <w:t>Y. Ye (vice-chairs)</w:t>
            </w:r>
          </w:p>
        </w:tc>
        <w:tc>
          <w:tcPr>
            <w:tcW w:w="900" w:type="dxa"/>
            <w:hideMark/>
          </w:tcPr>
          <w:p w14:paraId="45A513B0" w14:textId="77777777" w:rsidR="003C38AA" w:rsidRDefault="003C38AA" w:rsidP="0096688D">
            <w:pPr>
              <w:spacing w:before="60" w:after="60"/>
              <w:rPr>
                <w:szCs w:val="22"/>
                <w:lang w:val="en-CA"/>
              </w:rPr>
            </w:pPr>
            <w:r>
              <w:rPr>
                <w:szCs w:val="22"/>
                <w:lang w:val="en-CA"/>
              </w:rPr>
              <w:br/>
            </w:r>
            <w:r>
              <w:rPr>
                <w:szCs w:val="22"/>
                <w:lang w:val="en-CA"/>
              </w:rPr>
              <w:br/>
              <w:t>Email:</w:t>
            </w:r>
          </w:p>
        </w:tc>
        <w:tc>
          <w:tcPr>
            <w:tcW w:w="3168" w:type="dxa"/>
          </w:tcPr>
          <w:p w14:paraId="68F128F1" w14:textId="77777777" w:rsidR="003C38AA" w:rsidRDefault="00000000" w:rsidP="0096688D">
            <w:pPr>
              <w:spacing w:before="60" w:after="60"/>
              <w:rPr>
                <w:rStyle w:val="Hyperlink"/>
                <w:lang w:eastAsia="ja-JP"/>
              </w:rPr>
            </w:pPr>
            <w:hyperlink r:id="rId9" w:history="1">
              <w:r w:rsidR="003C38AA">
                <w:rPr>
                  <w:rStyle w:val="Hyperlink"/>
                  <w:lang w:eastAsia="ja-JP"/>
                </w:rPr>
                <w:t>baroncini@gmx.com</w:t>
              </w:r>
            </w:hyperlink>
          </w:p>
          <w:p w14:paraId="06BC95DF" w14:textId="77777777" w:rsidR="003C38AA" w:rsidRDefault="00000000" w:rsidP="0096688D">
            <w:pPr>
              <w:spacing w:before="60" w:after="60"/>
              <w:rPr>
                <w:rStyle w:val="Hyperlink"/>
              </w:rPr>
            </w:pPr>
            <w:hyperlink r:id="rId10" w:history="1">
              <w:r w:rsidR="003C38AA">
                <w:rPr>
                  <w:rStyle w:val="Hyperlink"/>
                  <w:lang w:eastAsia="ja-JP"/>
                </w:rPr>
                <w:t>t</w:t>
              </w:r>
              <w:r w:rsidR="003C38AA">
                <w:rPr>
                  <w:rStyle w:val="Hyperlink"/>
                </w:rPr>
                <w:t>eruhiko</w:t>
              </w:r>
              <w:r w:rsidR="003C38AA">
                <w:rPr>
                  <w:rStyle w:val="Hyperlink"/>
                  <w:lang w:eastAsia="ja-JP"/>
                </w:rPr>
                <w:t>.s</w:t>
              </w:r>
              <w:r w:rsidR="003C38AA">
                <w:rPr>
                  <w:rStyle w:val="Hyperlink"/>
                </w:rPr>
                <w:t>@sony.com</w:t>
              </w:r>
            </w:hyperlink>
          </w:p>
          <w:p w14:paraId="0BCE4A35" w14:textId="6C312684" w:rsidR="003C38AA" w:rsidRDefault="00000000" w:rsidP="0096688D">
            <w:pPr>
              <w:spacing w:before="60" w:after="60"/>
              <w:rPr>
                <w:rStyle w:val="Hyperlink"/>
                <w:lang w:eastAsia="ja-JP"/>
              </w:rPr>
            </w:pPr>
            <w:hyperlink r:id="rId11" w:history="1">
              <w:r w:rsidR="003C38AA">
                <w:rPr>
                  <w:rStyle w:val="Hyperlink"/>
                  <w:lang w:eastAsia="ja-JP"/>
                </w:rPr>
                <w:t>wien@lfb.rwth-aachen.de</w:t>
              </w:r>
            </w:hyperlink>
            <w:r w:rsidR="00DB545E">
              <w:rPr>
                <w:rStyle w:val="Hyperlink"/>
                <w:lang w:eastAsia="ja-JP"/>
              </w:rPr>
              <w:br/>
            </w:r>
            <w:hyperlink r:id="rId12" w:history="1">
              <w:r w:rsidR="00DB545E" w:rsidRPr="00A76E22">
                <w:rPr>
                  <w:rStyle w:val="Hyperlink"/>
                  <w:lang w:eastAsia="ja-JP"/>
                </w:rPr>
                <w:t>iwamura.s-gc@nhk.or.jp</w:t>
              </w:r>
            </w:hyperlink>
          </w:p>
          <w:p w14:paraId="04017D98" w14:textId="0C2CC582" w:rsidR="003C38AA" w:rsidRDefault="00000000" w:rsidP="0096688D">
            <w:pPr>
              <w:spacing w:before="60" w:after="60"/>
              <w:rPr>
                <w:rStyle w:val="Hyperlink"/>
                <w:lang w:eastAsia="ja-JP"/>
              </w:rPr>
            </w:pPr>
            <w:hyperlink r:id="rId13" w:history="1">
              <w:r w:rsidR="00890A7A" w:rsidRPr="00890A7A">
                <w:rPr>
                  <w:rStyle w:val="Hyperlink"/>
                  <w:lang w:eastAsia="ja-JP"/>
                </w:rPr>
                <w:t>shanl@global.tencent.com</w:t>
              </w:r>
            </w:hyperlink>
            <w:r w:rsidR="00FE31F9">
              <w:rPr>
                <w:rStyle w:val="Hyperlink"/>
                <w:lang w:eastAsia="ja-JP"/>
              </w:rPr>
              <w:br/>
            </w:r>
            <w:r w:rsidR="00FE31F9" w:rsidRPr="00FE31F9">
              <w:rPr>
                <w:rStyle w:val="Hyperlink"/>
                <w:lang w:eastAsia="ja-JP"/>
              </w:rPr>
              <w:t>Saurabh.Puri@InterDigital.com</w:t>
            </w:r>
          </w:p>
          <w:p w14:paraId="3A75EE0A" w14:textId="77777777" w:rsidR="003C38AA" w:rsidRDefault="00000000" w:rsidP="0096688D">
            <w:pPr>
              <w:spacing w:before="60" w:after="60"/>
              <w:rPr>
                <w:rStyle w:val="Hyperlink"/>
                <w:lang w:eastAsia="ja-JP"/>
              </w:rPr>
            </w:pPr>
            <w:hyperlink r:id="rId14" w:history="1">
              <w:r w:rsidR="003C38AA">
                <w:rPr>
                  <w:rStyle w:val="Hyperlink"/>
                  <w:lang w:eastAsia="ja-JP"/>
                </w:rPr>
                <w:t>andrew@andrewsegall.com</w:t>
              </w:r>
            </w:hyperlink>
          </w:p>
          <w:p w14:paraId="5939BC84" w14:textId="77777777" w:rsidR="003C38AA" w:rsidRDefault="00000000" w:rsidP="0096688D">
            <w:pPr>
              <w:spacing w:before="60" w:after="60"/>
              <w:rPr>
                <w:rStyle w:val="Hyperlink"/>
                <w:lang w:eastAsia="ja-JP"/>
              </w:rPr>
            </w:pPr>
            <w:hyperlink r:id="rId15" w:history="1">
              <w:r w:rsidR="003C38AA">
                <w:rPr>
                  <w:rStyle w:val="Hyperlink"/>
                  <w:lang w:eastAsia="ja-JP"/>
                </w:rPr>
                <w:t>pankajtva@gmail.com</w:t>
              </w:r>
            </w:hyperlink>
          </w:p>
          <w:p w14:paraId="1701E75A" w14:textId="77777777" w:rsidR="003C38AA" w:rsidRDefault="00000000" w:rsidP="0096688D">
            <w:pPr>
              <w:spacing w:before="60" w:after="60"/>
              <w:rPr>
                <w:rStyle w:val="Hyperlink"/>
                <w:szCs w:val="22"/>
                <w:lang w:val="en-CA" w:eastAsia="ja-JP"/>
              </w:rPr>
            </w:pPr>
            <w:hyperlink r:id="rId16" w:history="1">
              <w:r w:rsidR="003C38AA">
                <w:rPr>
                  <w:rStyle w:val="Hyperlink"/>
                  <w:szCs w:val="22"/>
                  <w:lang w:val="en-CA" w:eastAsia="ja-JP"/>
                </w:rPr>
                <w:t>stewe@stewe.org</w:t>
              </w:r>
            </w:hyperlink>
          </w:p>
          <w:p w14:paraId="3F15218A" w14:textId="77777777" w:rsidR="003C38AA" w:rsidRDefault="00000000" w:rsidP="0096688D">
            <w:pPr>
              <w:spacing w:before="60" w:after="60"/>
            </w:pPr>
            <w:hyperlink r:id="rId17" w:history="1">
              <w:r w:rsidR="003C38AA">
                <w:rPr>
                  <w:rStyle w:val="Hyperlink"/>
                  <w:lang w:eastAsia="ja-JP"/>
                </w:rPr>
                <w:t>xujizheng@bytedance.com</w:t>
              </w:r>
            </w:hyperlink>
          </w:p>
          <w:p w14:paraId="28B48DAA" w14:textId="77777777" w:rsidR="003C38AA" w:rsidRDefault="00000000" w:rsidP="0096688D">
            <w:pPr>
              <w:spacing w:before="60" w:after="60"/>
              <w:rPr>
                <w:lang w:eastAsia="ja-JP"/>
              </w:rPr>
            </w:pPr>
            <w:hyperlink r:id="rId18" w:history="1">
              <w:r w:rsidR="003C38AA">
                <w:rPr>
                  <w:rStyle w:val="Hyperlink"/>
                  <w:lang w:eastAsia="ja-JP"/>
                </w:rPr>
                <w:t>yan.ye@alibaba-inc.com</w:t>
              </w:r>
            </w:hyperlink>
          </w:p>
          <w:p w14:paraId="31AB8721" w14:textId="77777777" w:rsidR="003C38AA" w:rsidRDefault="003C38AA" w:rsidP="0096688D">
            <w:pPr>
              <w:spacing w:before="60" w:after="60"/>
              <w:rPr>
                <w:lang w:eastAsia="ja-JP"/>
              </w:rPr>
            </w:pPr>
          </w:p>
        </w:tc>
      </w:tr>
      <w:tr w:rsidR="003C38AA" w14:paraId="06B63CC0" w14:textId="77777777" w:rsidTr="0096688D">
        <w:tc>
          <w:tcPr>
            <w:tcW w:w="1458" w:type="dxa"/>
            <w:hideMark/>
          </w:tcPr>
          <w:p w14:paraId="6D65B3FB" w14:textId="77777777" w:rsidR="003C38AA" w:rsidRDefault="003C38AA" w:rsidP="0096688D">
            <w:pPr>
              <w:spacing w:before="60" w:after="60"/>
              <w:rPr>
                <w:i/>
                <w:szCs w:val="22"/>
                <w:lang w:val="en-CA"/>
              </w:rPr>
            </w:pPr>
            <w:r>
              <w:rPr>
                <w:i/>
                <w:szCs w:val="22"/>
                <w:lang w:val="en-CA"/>
              </w:rPr>
              <w:t>Source:</w:t>
            </w:r>
          </w:p>
        </w:tc>
        <w:tc>
          <w:tcPr>
            <w:tcW w:w="8118" w:type="dxa"/>
            <w:gridSpan w:val="3"/>
            <w:hideMark/>
          </w:tcPr>
          <w:p w14:paraId="71B6A3C9" w14:textId="77777777" w:rsidR="003C38AA" w:rsidRDefault="003C38AA" w:rsidP="0096688D">
            <w:pPr>
              <w:spacing w:before="60" w:after="60"/>
              <w:rPr>
                <w:szCs w:val="22"/>
                <w:lang w:val="en-CA"/>
              </w:rPr>
            </w:pPr>
            <w:r>
              <w:rPr>
                <w:szCs w:val="22"/>
                <w:lang w:val="en-CA" w:eastAsia="ja-JP"/>
              </w:rPr>
              <w:t>AHG on Test material and visual assessment</w:t>
            </w:r>
          </w:p>
        </w:tc>
      </w:tr>
    </w:tbl>
    <w:p w14:paraId="1845466D" w14:textId="77777777" w:rsidR="003C38AA" w:rsidRDefault="003C38AA" w:rsidP="003C38AA">
      <w:pPr>
        <w:tabs>
          <w:tab w:val="right" w:pos="9360"/>
        </w:tabs>
        <w:spacing w:before="120" w:after="240"/>
        <w:jc w:val="center"/>
        <w:rPr>
          <w:szCs w:val="22"/>
          <w:lang w:val="en-CA"/>
        </w:rPr>
      </w:pPr>
      <w:r>
        <w:rPr>
          <w:szCs w:val="22"/>
          <w:u w:val="single"/>
          <w:lang w:val="en-CA"/>
        </w:rPr>
        <w:t>_____________________________</w:t>
      </w:r>
    </w:p>
    <w:p w14:paraId="34AB91AD" w14:textId="77777777" w:rsidR="003C38AA" w:rsidRDefault="003C38AA" w:rsidP="003C38AA">
      <w:pPr>
        <w:pStyle w:val="berschrift1"/>
        <w:numPr>
          <w:ilvl w:val="0"/>
          <w:numId w:val="0"/>
        </w:numPr>
        <w:ind w:left="432" w:hanging="432"/>
        <w:rPr>
          <w:lang w:val="en-CA"/>
        </w:rPr>
      </w:pPr>
      <w:r>
        <w:rPr>
          <w:b w:val="0"/>
          <w:bCs w:val="0"/>
          <w:lang w:val="en-CA"/>
        </w:rPr>
        <w:t>Abstract</w:t>
      </w:r>
    </w:p>
    <w:p w14:paraId="350057AA" w14:textId="2AD6F31C" w:rsidR="003C38AA" w:rsidRDefault="003C38AA" w:rsidP="003C38AA">
      <w:pPr>
        <w:rPr>
          <w:szCs w:val="22"/>
        </w:rPr>
      </w:pPr>
      <w:r>
        <w:rPr>
          <w:szCs w:val="22"/>
        </w:rPr>
        <w:t xml:space="preserve">This report </w:t>
      </w:r>
      <w:r>
        <w:t>summarizes</w:t>
      </w:r>
      <w:r>
        <w:rPr>
          <w:szCs w:val="22"/>
        </w:rPr>
        <w:t xml:space="preserve"> the activities of the AhG4 on Test material and visual assessment that ha</w:t>
      </w:r>
      <w:r w:rsidR="009908CC">
        <w:rPr>
          <w:szCs w:val="22"/>
        </w:rPr>
        <w:t>ve</w:t>
      </w:r>
      <w:r>
        <w:rPr>
          <w:szCs w:val="22"/>
        </w:rPr>
        <w:t xml:space="preserve"> taken place between the </w:t>
      </w:r>
      <w:r w:rsidR="00DB545E">
        <w:rPr>
          <w:szCs w:val="22"/>
        </w:rPr>
        <w:t>30</w:t>
      </w:r>
      <w:r>
        <w:rPr>
          <w:szCs w:val="22"/>
          <w:vertAlign w:val="superscript"/>
        </w:rPr>
        <w:t>th</w:t>
      </w:r>
      <w:r>
        <w:rPr>
          <w:szCs w:val="22"/>
        </w:rPr>
        <w:t xml:space="preserve"> and </w:t>
      </w:r>
      <w:r w:rsidR="00B103B4">
        <w:rPr>
          <w:szCs w:val="22"/>
        </w:rPr>
        <w:t>3</w:t>
      </w:r>
      <w:r w:rsidR="00DB545E">
        <w:rPr>
          <w:szCs w:val="22"/>
        </w:rPr>
        <w:t>1</w:t>
      </w:r>
      <w:r w:rsidR="00DB545E" w:rsidRPr="00DB545E">
        <w:rPr>
          <w:szCs w:val="22"/>
          <w:vertAlign w:val="superscript"/>
        </w:rPr>
        <w:t>st</w:t>
      </w:r>
      <w:r w:rsidR="00DB545E">
        <w:rPr>
          <w:szCs w:val="22"/>
        </w:rPr>
        <w:t xml:space="preserve"> </w:t>
      </w:r>
      <w:r>
        <w:rPr>
          <w:szCs w:val="22"/>
        </w:rPr>
        <w:t>JVET meetings.</w:t>
      </w:r>
    </w:p>
    <w:p w14:paraId="692FE8FA" w14:textId="5DDF5CB4" w:rsidR="003C38AA" w:rsidRDefault="003C38AA" w:rsidP="003C38AA">
      <w:pPr>
        <w:rPr>
          <w:szCs w:val="22"/>
          <w:lang w:eastAsia="ja-JP"/>
        </w:rPr>
      </w:pPr>
      <w:r>
        <w:rPr>
          <w:szCs w:val="22"/>
          <w:lang w:eastAsia="ja-JP"/>
        </w:rPr>
        <w:t>The test material available for JVET are summarized in the Annex.</w:t>
      </w:r>
    </w:p>
    <w:p w14:paraId="6E099EF3" w14:textId="77777777" w:rsidR="003C38AA" w:rsidRPr="003A1E17" w:rsidRDefault="003C38AA" w:rsidP="003C38AA">
      <w:pPr>
        <w:pStyle w:val="berschrift1"/>
        <w:numPr>
          <w:ilvl w:val="0"/>
          <w:numId w:val="12"/>
        </w:numPr>
        <w:ind w:left="360" w:hanging="360"/>
        <w:rPr>
          <w:lang w:val="en-CA"/>
        </w:rPr>
      </w:pPr>
      <w:r w:rsidRPr="00EA7E84">
        <w:rPr>
          <w:bCs w:val="0"/>
          <w:lang w:val="en-CA"/>
        </w:rPr>
        <w:t>Introduction</w:t>
      </w:r>
    </w:p>
    <w:p w14:paraId="0223D235" w14:textId="77777777" w:rsidR="003C38AA" w:rsidRDefault="003C38AA" w:rsidP="003C38AA">
      <w:pPr>
        <w:shd w:val="clear" w:color="auto" w:fill="FFFFFF"/>
        <w:tabs>
          <w:tab w:val="clear" w:pos="360"/>
          <w:tab w:val="clear" w:pos="720"/>
          <w:tab w:val="clear" w:pos="1080"/>
          <w:tab w:val="clear" w:pos="1440"/>
        </w:tabs>
        <w:overflowPunct/>
        <w:autoSpaceDE/>
        <w:adjustRightInd/>
        <w:spacing w:before="0"/>
        <w:rPr>
          <w:color w:val="222222"/>
          <w:szCs w:val="22"/>
        </w:rPr>
      </w:pPr>
      <w:r>
        <w:rPr>
          <w:color w:val="222222"/>
          <w:szCs w:val="22"/>
          <w:lang w:val="en-GB"/>
        </w:rPr>
        <w:t>The mandates of this AHG were:</w:t>
      </w:r>
    </w:p>
    <w:p w14:paraId="31F4B8B3" w14:textId="77777777" w:rsidR="00DB545E" w:rsidRPr="00891F3A" w:rsidRDefault="00DB545E" w:rsidP="00DB545E">
      <w:pPr>
        <w:numPr>
          <w:ilvl w:val="0"/>
          <w:numId w:val="13"/>
        </w:numPr>
        <w:rPr>
          <w:rFonts w:eastAsia="Gulim"/>
          <w:color w:val="222222"/>
        </w:rPr>
      </w:pPr>
      <w:r w:rsidRPr="00891F3A">
        <w:rPr>
          <w:color w:val="222222"/>
        </w:rPr>
        <w:t>Consider plans for</w:t>
      </w:r>
      <w:r w:rsidRPr="00891F3A">
        <w:rPr>
          <w:rFonts w:eastAsia="Gulim"/>
          <w:color w:val="222222"/>
        </w:rPr>
        <w:t xml:space="preserve"> additional verification testing of VVC capability, particularly </w:t>
      </w:r>
      <w:r w:rsidRPr="00891F3A">
        <w:t>target conducting a first test for VVC multi-layer features by the next meeting, and update the test plan according to subsequent tests</w:t>
      </w:r>
      <w:r w:rsidRPr="00891F3A">
        <w:rPr>
          <w:rFonts w:eastAsia="Gulim"/>
          <w:color w:val="222222"/>
        </w:rPr>
        <w:t>.</w:t>
      </w:r>
    </w:p>
    <w:p w14:paraId="145E8219" w14:textId="77777777" w:rsidR="00DB545E" w:rsidRPr="00891F3A" w:rsidRDefault="00DB545E" w:rsidP="00DB545E">
      <w:pPr>
        <w:numPr>
          <w:ilvl w:val="0"/>
          <w:numId w:val="13"/>
        </w:numPr>
      </w:pPr>
      <w:r w:rsidRPr="00891F3A">
        <w:t>Maintain the video sequence test material database for testing the VVC and HEVC standards and potential future extensions, as well as exploration activities.</w:t>
      </w:r>
    </w:p>
    <w:p w14:paraId="08B1AF1C" w14:textId="77777777" w:rsidR="00DB545E" w:rsidRPr="00891F3A" w:rsidRDefault="00DB545E" w:rsidP="00DB545E">
      <w:pPr>
        <w:numPr>
          <w:ilvl w:val="0"/>
          <w:numId w:val="13"/>
        </w:numPr>
      </w:pPr>
      <w:r w:rsidRPr="00891F3A">
        <w:t>Study coding performance and characteristics of available and proposed video test material.</w:t>
      </w:r>
    </w:p>
    <w:p w14:paraId="2397773A" w14:textId="77777777" w:rsidR="00DB545E" w:rsidRPr="00891F3A" w:rsidRDefault="00DB545E" w:rsidP="00DB545E">
      <w:pPr>
        <w:numPr>
          <w:ilvl w:val="0"/>
          <w:numId w:val="13"/>
        </w:numPr>
      </w:pPr>
      <w:r w:rsidRPr="00891F3A">
        <w:t>Identify and recommend appropriate test material for testing the VVC standard and potential future extensions, as well as exploration activities.</w:t>
      </w:r>
    </w:p>
    <w:p w14:paraId="04C5AC70" w14:textId="77777777" w:rsidR="00DB545E" w:rsidRPr="00891F3A" w:rsidRDefault="00DB545E" w:rsidP="00DB545E">
      <w:pPr>
        <w:numPr>
          <w:ilvl w:val="0"/>
          <w:numId w:val="13"/>
        </w:numPr>
      </w:pPr>
      <w:r w:rsidRPr="00891F3A">
        <w:t>Identify and characterize missing types of video material, solicit contributions, collect, and make available a variety of video sequence test material, in coordination with other AHGs, as appropriate.</w:t>
      </w:r>
    </w:p>
    <w:p w14:paraId="2E74F94A" w14:textId="77777777" w:rsidR="00DB545E" w:rsidRPr="00891F3A" w:rsidRDefault="00DB545E" w:rsidP="00DB545E">
      <w:pPr>
        <w:numPr>
          <w:ilvl w:val="0"/>
          <w:numId w:val="13"/>
        </w:numPr>
        <w:rPr>
          <w:rFonts w:eastAsia="Gulim"/>
          <w:color w:val="222222"/>
        </w:rPr>
      </w:pPr>
      <w:r w:rsidRPr="00891F3A">
        <w:rPr>
          <w:rFonts w:eastAsia="Gulim"/>
          <w:color w:val="222222"/>
        </w:rPr>
        <w:t>Maintain and update the directory structure for the test sequence repository, as necessary.</w:t>
      </w:r>
    </w:p>
    <w:p w14:paraId="588C52FD" w14:textId="77777777" w:rsidR="00DB545E" w:rsidRPr="00891F3A" w:rsidRDefault="00DB545E" w:rsidP="00DB545E">
      <w:pPr>
        <w:numPr>
          <w:ilvl w:val="0"/>
          <w:numId w:val="13"/>
        </w:numPr>
      </w:pPr>
      <w:r w:rsidRPr="00891F3A">
        <w:t>Collect information about test sequences that have been made available by other organizations.</w:t>
      </w:r>
    </w:p>
    <w:p w14:paraId="1A589C37" w14:textId="77777777" w:rsidR="00DB545E" w:rsidRPr="00891F3A" w:rsidRDefault="00DB545E" w:rsidP="00DB545E">
      <w:pPr>
        <w:numPr>
          <w:ilvl w:val="0"/>
          <w:numId w:val="13"/>
        </w:numPr>
      </w:pPr>
      <w:r w:rsidRPr="00891F3A">
        <w:lastRenderedPageBreak/>
        <w:t>Prepare and conduct expert viewing for purposes of subjective quality evaluation.</w:t>
      </w:r>
    </w:p>
    <w:p w14:paraId="546D9776" w14:textId="77777777" w:rsidR="00DB545E" w:rsidRPr="00891F3A" w:rsidRDefault="00DB545E" w:rsidP="00DB545E">
      <w:pPr>
        <w:numPr>
          <w:ilvl w:val="0"/>
          <w:numId w:val="13"/>
        </w:numPr>
      </w:pPr>
      <w:r w:rsidRPr="00891F3A">
        <w:t>Coordinate with AG 5 in studying and developing further methods of subjective quality evaluation, e.g. based on crowd sourcing.</w:t>
      </w:r>
    </w:p>
    <w:p w14:paraId="0B586D86" w14:textId="77777777" w:rsidR="00DB545E" w:rsidRPr="00891F3A" w:rsidRDefault="00DB545E" w:rsidP="00DB545E">
      <w:pPr>
        <w:numPr>
          <w:ilvl w:val="0"/>
          <w:numId w:val="13"/>
        </w:numPr>
      </w:pPr>
      <w:r w:rsidRPr="00891F3A">
        <w:rPr>
          <w:rFonts w:eastAsia="Gulim"/>
          <w:color w:val="222222"/>
        </w:rPr>
        <w:t>Prepare availability of viewing equipment and facilities arrangements for future meetings.</w:t>
      </w:r>
    </w:p>
    <w:p w14:paraId="0F5B7A1E" w14:textId="77777777" w:rsidR="003C38AA" w:rsidRPr="003A1E17" w:rsidRDefault="003C38AA" w:rsidP="003C38AA">
      <w:pPr>
        <w:pStyle w:val="berschrift1"/>
        <w:numPr>
          <w:ilvl w:val="0"/>
          <w:numId w:val="12"/>
        </w:numPr>
        <w:jc w:val="left"/>
        <w:rPr>
          <w:lang w:val="en-CA" w:eastAsia="ja-JP"/>
        </w:rPr>
      </w:pPr>
      <w:r w:rsidRPr="00EA7E84">
        <w:rPr>
          <w:bCs w:val="0"/>
          <w:lang w:val="en-CA" w:eastAsia="ja-JP"/>
        </w:rPr>
        <w:t>Activities</w:t>
      </w:r>
    </w:p>
    <w:p w14:paraId="5F38D4F0" w14:textId="34810540" w:rsidR="008E174C" w:rsidRDefault="00EA7E84" w:rsidP="003C38AA">
      <w:pPr>
        <w:pStyle w:val="berschrift2"/>
        <w:numPr>
          <w:ilvl w:val="1"/>
          <w:numId w:val="12"/>
        </w:numPr>
        <w:ind w:left="720" w:hanging="720"/>
        <w:jc w:val="left"/>
        <w:rPr>
          <w:lang w:val="en-CA" w:eastAsia="ja-JP"/>
        </w:rPr>
      </w:pPr>
      <w:r>
        <w:t>Verification test preparation for VVC multilayer coding</w:t>
      </w:r>
    </w:p>
    <w:p w14:paraId="141DA64A" w14:textId="4B7917A1" w:rsidR="00EA7E84" w:rsidRDefault="00EA7E84" w:rsidP="008E174C">
      <w:pPr>
        <w:rPr>
          <w:lang w:val="en-CA" w:eastAsia="ja-JP"/>
        </w:rPr>
      </w:pPr>
      <w:r>
        <w:t>A teleconference was organized by AG</w:t>
      </w:r>
      <w:r w:rsidR="00DB545E">
        <w:t> </w:t>
      </w:r>
      <w:r>
        <w:t xml:space="preserve">5 and JVET AhG4 </w:t>
      </w:r>
      <w:r w:rsidR="00DB545E">
        <w:t xml:space="preserve">on </w:t>
      </w:r>
      <w:r w:rsidR="00DB545E" w:rsidRPr="00DB545E">
        <w:t>2023-05-26</w:t>
      </w:r>
      <w:r>
        <w:rPr>
          <w:lang w:val="en-CA"/>
        </w:rPr>
        <w:t xml:space="preserve"> 0</w:t>
      </w:r>
      <w:r w:rsidR="005A6699">
        <w:rPr>
          <w:lang w:val="en-CA"/>
        </w:rPr>
        <w:t>7</w:t>
      </w:r>
      <w:r>
        <w:rPr>
          <w:lang w:val="en-CA"/>
        </w:rPr>
        <w:t>:</w:t>
      </w:r>
      <w:r w:rsidR="005A6699">
        <w:rPr>
          <w:lang w:val="en-CA"/>
        </w:rPr>
        <w:t>0</w:t>
      </w:r>
      <w:r>
        <w:rPr>
          <w:lang w:val="en-CA"/>
        </w:rPr>
        <w:t xml:space="preserve">0h UTC. The topic was the </w:t>
      </w:r>
      <w:r w:rsidRPr="007262AE">
        <w:t>Verification Test preparation for VVC Multilayer Coding</w:t>
      </w:r>
      <w:r>
        <w:t>. The report of the AhG meeting is available in JVET-A</w:t>
      </w:r>
      <w:r w:rsidR="00DB545E">
        <w:t>E</w:t>
      </w:r>
      <w:r>
        <w:t>00</w:t>
      </w:r>
      <w:r w:rsidR="00DB545E">
        <w:t>41</w:t>
      </w:r>
      <w:r>
        <w:t>.</w:t>
      </w:r>
    </w:p>
    <w:p w14:paraId="43687A09" w14:textId="54C16100" w:rsidR="003C38AA" w:rsidRDefault="003C38AA" w:rsidP="003C38AA">
      <w:pPr>
        <w:pStyle w:val="berschrift2"/>
        <w:numPr>
          <w:ilvl w:val="1"/>
          <w:numId w:val="12"/>
        </w:numPr>
        <w:ind w:left="720" w:hanging="720"/>
        <w:jc w:val="left"/>
        <w:rPr>
          <w:lang w:val="en-CA" w:eastAsia="ja-JP"/>
        </w:rPr>
      </w:pPr>
      <w:r w:rsidRPr="00EA7E84">
        <w:rPr>
          <w:lang w:val="en-CA" w:eastAsia="ja-JP"/>
        </w:rPr>
        <w:t>Test sequences</w:t>
      </w:r>
    </w:p>
    <w:p w14:paraId="1A1E7A65" w14:textId="0B13375A" w:rsidR="003C38AA" w:rsidRDefault="003C38AA" w:rsidP="003C38AA">
      <w:r>
        <w:rPr>
          <w:lang w:val="en-CA" w:eastAsia="ja-JP"/>
        </w:rPr>
        <w:t xml:space="preserve">The test sequences used for CfP/CTC </w:t>
      </w:r>
      <w:r>
        <w:t xml:space="preserve">are available on </w:t>
      </w:r>
      <w:hyperlink r:id="rId19" w:history="1">
        <w:r>
          <w:rPr>
            <w:rStyle w:val="Hyperlink"/>
          </w:rPr>
          <w:t>ftp://jvet@ftp.ient.</w:t>
        </w:r>
        <w:r>
          <w:rPr>
            <w:rStyle w:val="Hyperlink"/>
            <w:lang w:eastAsia="ja-JP"/>
          </w:rPr>
          <w:t>rwth</w:t>
        </w:r>
        <w:r>
          <w:rPr>
            <w:rStyle w:val="Hyperlink"/>
          </w:rPr>
          <w:t>-aachen.de</w:t>
        </w:r>
      </w:hyperlink>
      <w:r>
        <w:rPr>
          <w:lang w:eastAsia="ja-JP"/>
        </w:rPr>
        <w:t xml:space="preserve"> </w:t>
      </w:r>
      <w:r>
        <w:t>in directory “</w:t>
      </w:r>
      <w:r>
        <w:rPr>
          <w:lang w:val="en-CA" w:eastAsia="ja-JP"/>
        </w:rPr>
        <w:t>/</w:t>
      </w:r>
      <w:r w:rsidR="00EA7E84">
        <w:rPr>
          <w:lang w:val="en-CA" w:eastAsia="ja-JP"/>
        </w:rPr>
        <w:t>ctc</w:t>
      </w:r>
      <w:r>
        <w:t>” (accredited members of J</w:t>
      </w:r>
      <w:r>
        <w:rPr>
          <w:lang w:eastAsia="ja-JP"/>
        </w:rPr>
        <w:t>VET</w:t>
      </w:r>
      <w:r>
        <w:t xml:space="preserve"> may contact the J</w:t>
      </w:r>
      <w:r>
        <w:rPr>
          <w:lang w:eastAsia="ja-JP"/>
        </w:rPr>
        <w:t>VET</w:t>
      </w:r>
      <w:r>
        <w:t xml:space="preserve"> chair for login information). </w:t>
      </w:r>
    </w:p>
    <w:p w14:paraId="3BC20698" w14:textId="790C4C52" w:rsidR="00EA7E84" w:rsidRPr="00EA7E84" w:rsidRDefault="00EA7E84" w:rsidP="00EA7E84">
      <w:pPr>
        <w:rPr>
          <w:lang w:val="en-CA" w:eastAsia="ja-JP"/>
        </w:rPr>
      </w:pPr>
      <w:r>
        <w:rPr>
          <w:lang w:eastAsia="ja-JP"/>
        </w:rPr>
        <w:t>In the report period, t</w:t>
      </w:r>
      <w:r>
        <w:rPr>
          <w:lang w:val="en-CA" w:eastAsia="ja-JP"/>
        </w:rPr>
        <w:t xml:space="preserve">est material related to the CTC for </w:t>
      </w:r>
      <w:r w:rsidR="005A6699">
        <w:rPr>
          <w:lang w:val="en-CA" w:eastAsia="ja-JP"/>
        </w:rPr>
        <w:t>SHVC and HEVC SCC</w:t>
      </w:r>
      <w:r>
        <w:rPr>
          <w:lang w:val="en-CA" w:eastAsia="ja-JP"/>
        </w:rPr>
        <w:t xml:space="preserve"> has been made available in that directory.</w:t>
      </w:r>
    </w:p>
    <w:p w14:paraId="040E8ADF" w14:textId="4630C37F" w:rsidR="0064186D" w:rsidRDefault="003C38AA" w:rsidP="00DB545E">
      <w:pPr>
        <w:rPr>
          <w:lang w:eastAsia="ja-JP"/>
        </w:rPr>
      </w:pPr>
      <w:r>
        <w:rPr>
          <w:lang w:eastAsia="ja-JP"/>
        </w:rPr>
        <w:t>Due to copyright restrictions, the JVET database of test sequences is only available to accredited members of JVET (i.e.</w:t>
      </w:r>
      <w:r w:rsidR="00EA7E84">
        <w:rPr>
          <w:lang w:eastAsia="ja-JP"/>
        </w:rPr>
        <w:t>,</w:t>
      </w:r>
      <w:r>
        <w:rPr>
          <w:lang w:eastAsia="ja-JP"/>
        </w:rPr>
        <w:t xml:space="preserve"> members of ISO/IEC MPEG and ITU-T VCEG).</w:t>
      </w:r>
    </w:p>
    <w:p w14:paraId="245FD081" w14:textId="5BFBF55D" w:rsidR="003C38AA" w:rsidRDefault="003C38AA" w:rsidP="003C38AA">
      <w:pPr>
        <w:pStyle w:val="berschrift1"/>
        <w:numPr>
          <w:ilvl w:val="0"/>
          <w:numId w:val="12"/>
        </w:numPr>
        <w:jc w:val="left"/>
        <w:rPr>
          <w:bCs w:val="0"/>
          <w:lang w:eastAsia="ja-JP"/>
        </w:rPr>
      </w:pPr>
      <w:r w:rsidRPr="00EA7E84">
        <w:rPr>
          <w:bCs w:val="0"/>
          <w:lang w:eastAsia="ja-JP"/>
        </w:rPr>
        <w:t>Related contributions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54"/>
        <w:gridCol w:w="841"/>
        <w:gridCol w:w="904"/>
        <w:gridCol w:w="904"/>
        <w:gridCol w:w="904"/>
        <w:gridCol w:w="1877"/>
        <w:gridCol w:w="2860"/>
      </w:tblGrid>
      <w:tr w:rsidR="00312626" w:rsidRPr="00312626" w14:paraId="6E8E6522"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7776DCA" w14:textId="77777777" w:rsidR="00312626" w:rsidRPr="00312626" w:rsidRDefault="00000000" w:rsidP="00312626">
            <w:pPr>
              <w:rPr>
                <w:lang w:val="de-DE" w:eastAsia="ja-JP"/>
              </w:rPr>
            </w:pPr>
            <w:hyperlink r:id="rId20" w:history="1">
              <w:r w:rsidR="00312626" w:rsidRPr="00312626">
                <w:rPr>
                  <w:rStyle w:val="Hyperlink"/>
                  <w:lang w:val="de-DE" w:eastAsia="ja-JP"/>
                </w:rPr>
                <w:t>JVET number</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BBB9647" w14:textId="77777777" w:rsidR="00312626" w:rsidRPr="00312626" w:rsidRDefault="00312626" w:rsidP="00312626">
            <w:pPr>
              <w:rPr>
                <w:lang w:val="de-DE" w:eastAsia="ja-JP"/>
              </w:rPr>
            </w:pPr>
            <w:r w:rsidRPr="00312626">
              <w:rPr>
                <w:lang w:val="de-DE" w:eastAsia="ja-JP"/>
              </w:rPr>
              <w:t>MPEG number</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6810EF7" w14:textId="77777777" w:rsidR="00312626" w:rsidRPr="00312626" w:rsidRDefault="00000000" w:rsidP="00312626">
            <w:pPr>
              <w:rPr>
                <w:lang w:val="de-DE" w:eastAsia="ja-JP"/>
              </w:rPr>
            </w:pPr>
            <w:hyperlink r:id="rId21" w:history="1">
              <w:r w:rsidR="00312626" w:rsidRPr="00312626">
                <w:rPr>
                  <w:rStyle w:val="Hyperlink"/>
                  <w:lang w:val="de-DE" w:eastAsia="ja-JP"/>
                </w:rPr>
                <w:t>Created</w:t>
              </w:r>
            </w:hyperlink>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027E628" w14:textId="77777777" w:rsidR="00312626" w:rsidRPr="00312626" w:rsidRDefault="00312626" w:rsidP="00312626">
            <w:pPr>
              <w:rPr>
                <w:lang w:val="de-DE" w:eastAsia="ja-JP"/>
              </w:rPr>
            </w:pPr>
            <w:r w:rsidRPr="00312626">
              <w:rPr>
                <w:lang w:val="de-DE" w:eastAsia="ja-JP"/>
              </w:rPr>
              <w:t>First upload</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5B570DB" w14:textId="77777777" w:rsidR="00312626" w:rsidRPr="00312626" w:rsidRDefault="00000000" w:rsidP="00312626">
            <w:pPr>
              <w:rPr>
                <w:lang w:val="de-DE" w:eastAsia="ja-JP"/>
              </w:rPr>
            </w:pPr>
            <w:hyperlink r:id="rId22" w:history="1">
              <w:r w:rsidR="00312626" w:rsidRPr="00312626">
                <w:rPr>
                  <w:rStyle w:val="Hyperlink"/>
                  <w:lang w:val="de-DE" w:eastAsia="ja-JP"/>
                </w:rPr>
                <w:t>Last upload</w:t>
              </w:r>
            </w:hyperlink>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CB78A14" w14:textId="77777777" w:rsidR="00312626" w:rsidRPr="00312626" w:rsidRDefault="00000000" w:rsidP="00312626">
            <w:pPr>
              <w:rPr>
                <w:lang w:val="de-DE" w:eastAsia="ja-JP"/>
              </w:rPr>
            </w:pPr>
            <w:hyperlink r:id="rId23" w:history="1">
              <w:r w:rsidR="00312626" w:rsidRPr="00312626">
                <w:rPr>
                  <w:rStyle w:val="Hyperlink"/>
                  <w:lang w:val="de-DE" w:eastAsia="ja-JP"/>
                </w:rPr>
                <w:t>Title</w:t>
              </w:r>
            </w:hyperlink>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3838F94F" w14:textId="77777777" w:rsidR="00312626" w:rsidRPr="00312626" w:rsidRDefault="00000000" w:rsidP="00312626">
            <w:pPr>
              <w:rPr>
                <w:lang w:val="de-DE" w:eastAsia="ja-JP"/>
              </w:rPr>
            </w:pPr>
            <w:hyperlink r:id="rId24" w:history="1">
              <w:r w:rsidR="00312626" w:rsidRPr="00312626">
                <w:rPr>
                  <w:rStyle w:val="Hyperlink"/>
                  <w:lang w:val="de-DE" w:eastAsia="ja-JP"/>
                </w:rPr>
                <w:t>Source</w:t>
              </w:r>
            </w:hyperlink>
          </w:p>
        </w:tc>
      </w:tr>
      <w:tr w:rsidR="00312626" w:rsidRPr="00312626" w14:paraId="3BBF67B9"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7CACA60" w14:textId="77777777" w:rsidR="00312626" w:rsidRPr="00312626" w:rsidRDefault="00000000" w:rsidP="00312626">
            <w:pPr>
              <w:rPr>
                <w:lang w:val="de-DE" w:eastAsia="ja-JP"/>
              </w:rPr>
            </w:pPr>
            <w:hyperlink r:id="rId25" w:history="1">
              <w:r w:rsidR="00312626" w:rsidRPr="00312626">
                <w:rPr>
                  <w:rStyle w:val="Hyperlink"/>
                  <w:lang w:val="de-DE" w:eastAsia="ja-JP"/>
                </w:rPr>
                <w:t>JVET-AE0004</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9C2BCFC" w14:textId="77777777" w:rsidR="00312626" w:rsidRPr="00312626" w:rsidRDefault="00312626" w:rsidP="00312626">
            <w:pPr>
              <w:rPr>
                <w:lang w:val="de-DE" w:eastAsia="ja-JP"/>
              </w:rPr>
            </w:pPr>
            <w:r w:rsidRPr="00312626">
              <w:rPr>
                <w:lang w:val="de-DE" w:eastAsia="ja-JP"/>
              </w:rPr>
              <w:t>m63843</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ED8EFE7" w14:textId="77777777" w:rsidR="00312626" w:rsidRPr="00312626" w:rsidRDefault="00312626" w:rsidP="00312626">
            <w:pPr>
              <w:rPr>
                <w:lang w:val="de-DE" w:eastAsia="ja-JP"/>
              </w:rPr>
            </w:pPr>
            <w:r w:rsidRPr="00312626">
              <w:rPr>
                <w:lang w:val="de-DE" w:eastAsia="ja-JP"/>
              </w:rPr>
              <w:t>2023-07-04 17:26:52</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3786163" w14:textId="77777777" w:rsidR="00312626" w:rsidRPr="00312626" w:rsidRDefault="00312626" w:rsidP="00312626">
            <w:pPr>
              <w:rPr>
                <w:lang w:val="de-DE" w:eastAsia="ja-JP"/>
              </w:rPr>
            </w:pP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C3CDF2C" w14:textId="77777777" w:rsidR="00312626" w:rsidRPr="00312626" w:rsidRDefault="00312626" w:rsidP="00312626">
            <w:pPr>
              <w:rPr>
                <w:lang w:val="de-DE" w:eastAsia="ja-JP"/>
              </w:rPr>
            </w:pP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64A440C" w14:textId="77777777" w:rsidR="00312626" w:rsidRPr="00D62A69" w:rsidRDefault="00312626" w:rsidP="00312626">
            <w:pPr>
              <w:rPr>
                <w:lang w:eastAsia="ja-JP"/>
              </w:rPr>
            </w:pPr>
            <w:r w:rsidRPr="00D62A69">
              <w:rPr>
                <w:lang w:eastAsia="ja-JP"/>
              </w:rPr>
              <w:t>JVET AHG report: Test material and visual assessment (AHG4)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3A214884" w14:textId="77777777" w:rsidR="00312626" w:rsidRPr="00D62A69" w:rsidRDefault="00312626" w:rsidP="00312626">
            <w:pPr>
              <w:rPr>
                <w:lang w:eastAsia="ja-JP"/>
              </w:rPr>
            </w:pPr>
            <w:r w:rsidRPr="00D62A69">
              <w:rPr>
                <w:lang w:eastAsia="ja-JP"/>
              </w:rPr>
              <w:t>V. Baroncini, T. Suzuki, M. Wien (co-chairs), S. Iwamura, S. Liu, S. Puri, A. Segall, P. Topiwala, S. Wenger, J. Xu, Y. Ye (vice-chairs)</w:t>
            </w:r>
          </w:p>
        </w:tc>
      </w:tr>
      <w:tr w:rsidR="00312626" w:rsidRPr="00312626" w14:paraId="104E6853"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8FAE6BE" w14:textId="77777777" w:rsidR="00312626" w:rsidRPr="00312626" w:rsidRDefault="00000000" w:rsidP="00312626">
            <w:pPr>
              <w:rPr>
                <w:lang w:val="de-DE" w:eastAsia="ja-JP"/>
              </w:rPr>
            </w:pPr>
            <w:hyperlink r:id="rId26" w:history="1">
              <w:r w:rsidR="00312626" w:rsidRPr="00312626">
                <w:rPr>
                  <w:rStyle w:val="Hyperlink"/>
                  <w:lang w:val="de-DE" w:eastAsia="ja-JP"/>
                </w:rPr>
                <w:t>JVET-AE0041</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C72EC41" w14:textId="77777777" w:rsidR="00312626" w:rsidRPr="00312626" w:rsidRDefault="00312626" w:rsidP="00312626">
            <w:pPr>
              <w:rPr>
                <w:lang w:val="de-DE" w:eastAsia="ja-JP"/>
              </w:rPr>
            </w:pPr>
            <w:r w:rsidRPr="00312626">
              <w:rPr>
                <w:lang w:val="de-DE" w:eastAsia="ja-JP"/>
              </w:rPr>
              <w:t>m63654</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FDE3C4D" w14:textId="77777777" w:rsidR="00312626" w:rsidRPr="00312626" w:rsidRDefault="00312626" w:rsidP="00312626">
            <w:pPr>
              <w:rPr>
                <w:lang w:val="de-DE" w:eastAsia="ja-JP"/>
              </w:rPr>
            </w:pPr>
            <w:r w:rsidRPr="00312626">
              <w:rPr>
                <w:lang w:val="de-DE" w:eastAsia="ja-JP"/>
              </w:rPr>
              <w:t>2023-05-28 22:37:10</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BBC22C5" w14:textId="77777777" w:rsidR="00312626" w:rsidRPr="00312626" w:rsidRDefault="00312626" w:rsidP="00312626">
            <w:pPr>
              <w:rPr>
                <w:lang w:val="de-DE" w:eastAsia="ja-JP"/>
              </w:rPr>
            </w:pPr>
            <w:r w:rsidRPr="00312626">
              <w:rPr>
                <w:lang w:val="de-DE" w:eastAsia="ja-JP"/>
              </w:rPr>
              <w:t>2023-05-28 22:43:21</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B8EE6BC" w14:textId="77777777" w:rsidR="00312626" w:rsidRPr="00312626" w:rsidRDefault="00312626" w:rsidP="00312626">
            <w:pPr>
              <w:rPr>
                <w:lang w:val="de-DE" w:eastAsia="ja-JP"/>
              </w:rPr>
            </w:pPr>
            <w:r w:rsidRPr="00312626">
              <w:rPr>
                <w:lang w:val="de-DE" w:eastAsia="ja-JP"/>
              </w:rPr>
              <w:t>2023-05-28 22:56:04</w:t>
            </w: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436AE36" w14:textId="77777777" w:rsidR="00312626" w:rsidRPr="00D62A69" w:rsidRDefault="00312626" w:rsidP="00312626">
            <w:pPr>
              <w:rPr>
                <w:lang w:eastAsia="ja-JP"/>
              </w:rPr>
            </w:pPr>
            <w:r w:rsidRPr="00D62A69">
              <w:rPr>
                <w:lang w:eastAsia="ja-JP"/>
              </w:rPr>
              <w:t>AHG4: Report on AhG meeting on verification testing for VVC multilayer coding</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30C62775" w14:textId="77777777" w:rsidR="00312626" w:rsidRPr="00D62A69" w:rsidRDefault="00000000" w:rsidP="00312626">
            <w:pPr>
              <w:rPr>
                <w:lang w:eastAsia="ja-JP"/>
              </w:rPr>
            </w:pPr>
            <w:hyperlink r:id="rId27" w:history="1">
              <w:r w:rsidR="00312626" w:rsidRPr="00D62A69">
                <w:rPr>
                  <w:rStyle w:val="Hyperlink"/>
                  <w:lang w:eastAsia="ja-JP"/>
                </w:rPr>
                <w:t>M. Wien (AhG Co-Chair)</w:t>
              </w:r>
            </w:hyperlink>
          </w:p>
        </w:tc>
      </w:tr>
      <w:tr w:rsidR="00312626" w:rsidRPr="00D62A69" w14:paraId="69C7868D"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B04F2AC" w14:textId="77777777" w:rsidR="00312626" w:rsidRPr="00312626" w:rsidRDefault="00000000" w:rsidP="00312626">
            <w:pPr>
              <w:rPr>
                <w:lang w:val="de-DE" w:eastAsia="ja-JP"/>
              </w:rPr>
            </w:pPr>
            <w:hyperlink r:id="rId28" w:history="1">
              <w:r w:rsidR="00312626" w:rsidRPr="00312626">
                <w:rPr>
                  <w:rStyle w:val="Hyperlink"/>
                  <w:lang w:val="de-DE" w:eastAsia="ja-JP"/>
                </w:rPr>
                <w:t>JVET-AE0092</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7DE8500" w14:textId="77777777" w:rsidR="00312626" w:rsidRPr="00312626" w:rsidRDefault="00312626" w:rsidP="00312626">
            <w:pPr>
              <w:rPr>
                <w:lang w:val="de-DE" w:eastAsia="ja-JP"/>
              </w:rPr>
            </w:pPr>
            <w:r w:rsidRPr="00312626">
              <w:rPr>
                <w:lang w:val="de-DE" w:eastAsia="ja-JP"/>
              </w:rPr>
              <w:t>m63797</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EA14D02" w14:textId="77777777" w:rsidR="00312626" w:rsidRPr="00312626" w:rsidRDefault="00312626" w:rsidP="00312626">
            <w:pPr>
              <w:rPr>
                <w:lang w:val="de-DE" w:eastAsia="ja-JP"/>
              </w:rPr>
            </w:pPr>
            <w:r w:rsidRPr="00312626">
              <w:rPr>
                <w:lang w:val="de-DE" w:eastAsia="ja-JP"/>
              </w:rPr>
              <w:t>2023-07-04 09:57:25</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D1410E0" w14:textId="77777777" w:rsidR="00312626" w:rsidRPr="00312626" w:rsidRDefault="00312626" w:rsidP="00312626">
            <w:pPr>
              <w:rPr>
                <w:lang w:val="de-DE" w:eastAsia="ja-JP"/>
              </w:rPr>
            </w:pPr>
            <w:r w:rsidRPr="00312626">
              <w:rPr>
                <w:lang w:val="de-DE" w:eastAsia="ja-JP"/>
              </w:rPr>
              <w:t>2023-07-04 13:34:47</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5D868B3" w14:textId="77777777" w:rsidR="00312626" w:rsidRPr="00312626" w:rsidRDefault="00312626" w:rsidP="00312626">
            <w:pPr>
              <w:rPr>
                <w:lang w:val="de-DE" w:eastAsia="ja-JP"/>
              </w:rPr>
            </w:pPr>
            <w:r w:rsidRPr="00312626">
              <w:rPr>
                <w:lang w:val="de-DE" w:eastAsia="ja-JP"/>
              </w:rPr>
              <w:t>2023-07-04 13:34:47</w:t>
            </w: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A35504D" w14:textId="77777777" w:rsidR="00312626" w:rsidRPr="00D62A69" w:rsidRDefault="00312626" w:rsidP="00312626">
            <w:pPr>
              <w:rPr>
                <w:lang w:eastAsia="ja-JP"/>
              </w:rPr>
            </w:pPr>
            <w:r w:rsidRPr="00D62A69">
              <w:rPr>
                <w:lang w:eastAsia="ja-JP"/>
              </w:rPr>
              <w:t>[AHG4] Occupancy-only PSNR calculations for V3C V-PCC coding evaluation</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4A56796E" w14:textId="77777777" w:rsidR="00312626" w:rsidRPr="00312626" w:rsidRDefault="00000000" w:rsidP="00312626">
            <w:pPr>
              <w:rPr>
                <w:lang w:val="de-DE" w:eastAsia="ja-JP"/>
              </w:rPr>
            </w:pPr>
            <w:hyperlink r:id="rId29" w:history="1">
              <w:r w:rsidR="00312626" w:rsidRPr="00312626">
                <w:rPr>
                  <w:rStyle w:val="Hyperlink"/>
                  <w:lang w:val="de-DE" w:eastAsia="ja-JP"/>
                </w:rPr>
                <w:t>S. Schwarz</w:t>
              </w:r>
            </w:hyperlink>
            <w:r w:rsidR="00312626" w:rsidRPr="00312626">
              <w:rPr>
                <w:lang w:val="de-DE" w:eastAsia="ja-JP"/>
              </w:rPr>
              <w:t>, M. M. Hannuksela</w:t>
            </w:r>
          </w:p>
        </w:tc>
      </w:tr>
      <w:tr w:rsidR="00312626" w:rsidRPr="00312626" w14:paraId="349FBCC5"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681B19B" w14:textId="77777777" w:rsidR="00312626" w:rsidRPr="00312626" w:rsidRDefault="00000000" w:rsidP="00312626">
            <w:pPr>
              <w:rPr>
                <w:lang w:val="de-DE" w:eastAsia="ja-JP"/>
              </w:rPr>
            </w:pPr>
            <w:hyperlink r:id="rId30" w:history="1">
              <w:r w:rsidR="00312626" w:rsidRPr="00312626">
                <w:rPr>
                  <w:rStyle w:val="Hyperlink"/>
                  <w:lang w:val="de-DE" w:eastAsia="ja-JP"/>
                </w:rPr>
                <w:t>JVET-AE0179</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8874DBD" w14:textId="77777777" w:rsidR="00312626" w:rsidRPr="00312626" w:rsidRDefault="00312626" w:rsidP="00312626">
            <w:pPr>
              <w:rPr>
                <w:lang w:val="de-DE" w:eastAsia="ja-JP"/>
              </w:rPr>
            </w:pPr>
            <w:r w:rsidRPr="00312626">
              <w:rPr>
                <w:lang w:val="de-DE" w:eastAsia="ja-JP"/>
              </w:rPr>
              <w:t>m63912</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9BE41F8" w14:textId="77777777" w:rsidR="00312626" w:rsidRPr="00312626" w:rsidRDefault="00312626" w:rsidP="00312626">
            <w:pPr>
              <w:rPr>
                <w:lang w:val="de-DE" w:eastAsia="ja-JP"/>
              </w:rPr>
            </w:pPr>
            <w:r w:rsidRPr="00312626">
              <w:rPr>
                <w:lang w:val="de-DE" w:eastAsia="ja-JP"/>
              </w:rPr>
              <w:t>2023-07-05 06:14:29</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2F5C006" w14:textId="77777777" w:rsidR="00312626" w:rsidRPr="00312626" w:rsidRDefault="00312626" w:rsidP="00312626">
            <w:pPr>
              <w:rPr>
                <w:lang w:val="de-DE" w:eastAsia="ja-JP"/>
              </w:rPr>
            </w:pPr>
            <w:r w:rsidRPr="00312626">
              <w:rPr>
                <w:lang w:val="de-DE" w:eastAsia="ja-JP"/>
              </w:rPr>
              <w:t>2023-07-05 15:13:30</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8D4ACD3" w14:textId="77777777" w:rsidR="00312626" w:rsidRPr="00312626" w:rsidRDefault="00312626" w:rsidP="00312626">
            <w:pPr>
              <w:rPr>
                <w:lang w:val="de-DE" w:eastAsia="ja-JP"/>
              </w:rPr>
            </w:pPr>
            <w:r w:rsidRPr="00312626">
              <w:rPr>
                <w:lang w:val="de-DE" w:eastAsia="ja-JP"/>
              </w:rPr>
              <w:t>2023-07-05 15:13:30</w:t>
            </w: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1F70439" w14:textId="77777777" w:rsidR="00312626" w:rsidRPr="00D62A69" w:rsidRDefault="00312626" w:rsidP="00312626">
            <w:pPr>
              <w:rPr>
                <w:lang w:eastAsia="ja-JP"/>
              </w:rPr>
            </w:pPr>
            <w:r w:rsidRPr="00D62A69">
              <w:rPr>
                <w:lang w:eastAsia="ja-JP"/>
              </w:rPr>
              <w:t xml:space="preserve">AHG4: Renewed license statement for Ghost Town Fly and Undo Dancer </w:t>
            </w:r>
            <w:r w:rsidRPr="00D62A69">
              <w:rPr>
                <w:lang w:eastAsia="ja-JP"/>
              </w:rPr>
              <w:lastRenderedPageBreak/>
              <w:t>3D video test sequences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2C69FC4A" w14:textId="77777777" w:rsidR="00312626" w:rsidRPr="00D62A69" w:rsidRDefault="00000000" w:rsidP="00312626">
            <w:pPr>
              <w:rPr>
                <w:lang w:eastAsia="ja-JP"/>
              </w:rPr>
            </w:pPr>
            <w:hyperlink r:id="rId31" w:history="1">
              <w:r w:rsidR="00312626" w:rsidRPr="00D62A69">
                <w:rPr>
                  <w:rStyle w:val="Hyperlink"/>
                  <w:lang w:eastAsia="ja-JP"/>
                </w:rPr>
                <w:t>M. M. Hannuksela</w:t>
              </w:r>
            </w:hyperlink>
            <w:r w:rsidR="00312626" w:rsidRPr="00D62A69">
              <w:rPr>
                <w:lang w:eastAsia="ja-JP"/>
              </w:rPr>
              <w:t xml:space="preserve">, </w:t>
            </w:r>
            <w:hyperlink r:id="rId32" w:history="1">
              <w:r w:rsidR="00312626" w:rsidRPr="00D62A69">
                <w:rPr>
                  <w:rStyle w:val="Hyperlink"/>
                  <w:lang w:eastAsia="ja-JP"/>
                </w:rPr>
                <w:t>N. Salonen (Nokia)</w:t>
              </w:r>
            </w:hyperlink>
          </w:p>
        </w:tc>
      </w:tr>
      <w:tr w:rsidR="00312626" w:rsidRPr="00D62A69" w14:paraId="7A0F9358" w14:textId="77777777" w:rsidTr="00312626">
        <w:trPr>
          <w:tblCellSpacing w:w="15" w:type="dxa"/>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F1997FF" w14:textId="77777777" w:rsidR="00312626" w:rsidRPr="00312626" w:rsidRDefault="00000000" w:rsidP="00312626">
            <w:pPr>
              <w:rPr>
                <w:lang w:val="de-DE" w:eastAsia="ja-JP"/>
              </w:rPr>
            </w:pPr>
            <w:hyperlink r:id="rId33" w:history="1">
              <w:r w:rsidR="00312626" w:rsidRPr="00312626">
                <w:rPr>
                  <w:rStyle w:val="Hyperlink"/>
                  <w:lang w:val="de-DE" w:eastAsia="ja-JP"/>
                </w:rPr>
                <w:t>JVET-AE0219</w:t>
              </w:r>
            </w:hyperlink>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3E907F3" w14:textId="77777777" w:rsidR="00312626" w:rsidRPr="00312626" w:rsidRDefault="00312626" w:rsidP="00312626">
            <w:pPr>
              <w:rPr>
                <w:lang w:val="de-DE" w:eastAsia="ja-JP"/>
              </w:rPr>
            </w:pPr>
            <w:r w:rsidRPr="00312626">
              <w:rPr>
                <w:lang w:val="de-DE" w:eastAsia="ja-JP"/>
              </w:rPr>
              <w:t>m64064</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DE2C7EC" w14:textId="77777777" w:rsidR="00312626" w:rsidRPr="00312626" w:rsidRDefault="00312626" w:rsidP="00312626">
            <w:pPr>
              <w:rPr>
                <w:lang w:val="de-DE" w:eastAsia="ja-JP"/>
              </w:rPr>
            </w:pPr>
            <w:r w:rsidRPr="00312626">
              <w:rPr>
                <w:lang w:val="de-DE" w:eastAsia="ja-JP"/>
              </w:rPr>
              <w:t>2023-07-09 17:23:42</w:t>
            </w: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01C8FFC" w14:textId="77777777" w:rsidR="00312626" w:rsidRPr="00312626" w:rsidRDefault="00312626" w:rsidP="00312626">
            <w:pPr>
              <w:rPr>
                <w:lang w:val="de-DE" w:eastAsia="ja-JP"/>
              </w:rPr>
            </w:pP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2CC9BED" w14:textId="77777777" w:rsidR="00312626" w:rsidRPr="00312626" w:rsidRDefault="00312626" w:rsidP="00312626">
            <w:pPr>
              <w:rPr>
                <w:lang w:val="de-DE" w:eastAsia="ja-JP"/>
              </w:rPr>
            </w:pP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E86A3B9" w14:textId="77777777" w:rsidR="00312626" w:rsidRPr="00D62A69" w:rsidRDefault="00312626" w:rsidP="00312626">
            <w:pPr>
              <w:rPr>
                <w:lang w:eastAsia="ja-JP"/>
              </w:rPr>
            </w:pPr>
            <w:r w:rsidRPr="00D62A69">
              <w:rPr>
                <w:lang w:eastAsia="ja-JP"/>
              </w:rPr>
              <w:t>AHG4: Results of visual checking of SVVC VT streams with and without DMVR fix</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14:paraId="4E43B4C4" w14:textId="77777777" w:rsidR="00312626" w:rsidRPr="00312626" w:rsidRDefault="00000000" w:rsidP="00312626">
            <w:pPr>
              <w:rPr>
                <w:lang w:val="de-DE" w:eastAsia="ja-JP"/>
              </w:rPr>
            </w:pPr>
            <w:hyperlink r:id="rId34" w:history="1">
              <w:r w:rsidR="00312626" w:rsidRPr="00312626">
                <w:rPr>
                  <w:rStyle w:val="Hyperlink"/>
                  <w:lang w:val="de-DE" w:eastAsia="ja-JP"/>
                </w:rPr>
                <w:t>M. Wien (RWTH Aachen University)</w:t>
              </w:r>
            </w:hyperlink>
          </w:p>
        </w:tc>
      </w:tr>
      <w:tr w:rsidR="00DD40B4" w:rsidRPr="00D62A69" w14:paraId="572AB959" w14:textId="77777777" w:rsidTr="00312626">
        <w:trPr>
          <w:tblCellSpacing w:w="15" w:type="dxa"/>
          <w:ins w:id="3" w:author="Mathias" w:date="2023-07-11T10:40:00Z"/>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28E47B6F" w14:textId="3C740852" w:rsidR="00DD40B4" w:rsidRDefault="00DD40B4" w:rsidP="00DD40B4">
            <w:pPr>
              <w:rPr>
                <w:ins w:id="4" w:author="Mathias" w:date="2023-07-11T10:40:00Z"/>
              </w:rPr>
            </w:pPr>
            <w:ins w:id="5" w:author="Mathias" w:date="2023-07-11T10:40:00Z">
              <w:r>
                <w:fldChar w:fldCharType="begin"/>
              </w:r>
              <w:r>
                <w:instrText>HYPERLINK "https://jvet-experts.org/doc_end_user/current_document.php?id=13190"</w:instrText>
              </w:r>
              <w:r>
                <w:fldChar w:fldCharType="separate"/>
              </w:r>
              <w:r>
                <w:rPr>
                  <w:rStyle w:val="Hyperlink"/>
                </w:rPr>
                <w:t>JVET-AE0227</w:t>
              </w:r>
              <w:r>
                <w:fldChar w:fldCharType="end"/>
              </w:r>
            </w:ins>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606018BB" w14:textId="4A6FF35A" w:rsidR="00DD40B4" w:rsidRPr="00312626" w:rsidRDefault="00DD40B4" w:rsidP="00DD40B4">
            <w:pPr>
              <w:rPr>
                <w:ins w:id="6" w:author="Mathias" w:date="2023-07-11T10:40:00Z"/>
                <w:lang w:val="de-DE" w:eastAsia="ja-JP"/>
              </w:rPr>
            </w:pPr>
            <w:ins w:id="7" w:author="Mathias" w:date="2023-07-11T10:40:00Z">
              <w:r>
                <w:t>m64155</w:t>
              </w:r>
            </w:ins>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61A19BBE" w14:textId="43D79B10" w:rsidR="00DD40B4" w:rsidRPr="00312626" w:rsidRDefault="00DD40B4" w:rsidP="00DD40B4">
            <w:pPr>
              <w:rPr>
                <w:ins w:id="8" w:author="Mathias" w:date="2023-07-11T10:40:00Z"/>
                <w:lang w:val="de-DE" w:eastAsia="ja-JP"/>
              </w:rPr>
            </w:pPr>
            <w:ins w:id="9" w:author="Mathias" w:date="2023-07-11T10:40:00Z">
              <w:r>
                <w:t>2023-07-10 11:28:54</w:t>
              </w:r>
            </w:ins>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0FE0B1C0" w14:textId="77777777" w:rsidR="00DD40B4" w:rsidRPr="00312626" w:rsidRDefault="00DD40B4" w:rsidP="00DD40B4">
            <w:pPr>
              <w:rPr>
                <w:ins w:id="10" w:author="Mathias" w:date="2023-07-11T10:40:00Z"/>
                <w:lang w:val="de-DE" w:eastAsia="ja-JP"/>
              </w:rPr>
            </w:pP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3A0FD18A" w14:textId="77777777" w:rsidR="00DD40B4" w:rsidRPr="00312626" w:rsidRDefault="00DD40B4" w:rsidP="00DD40B4">
            <w:pPr>
              <w:rPr>
                <w:ins w:id="11" w:author="Mathias" w:date="2023-07-11T10:40:00Z"/>
                <w:lang w:val="de-DE" w:eastAsia="ja-JP"/>
              </w:rPr>
            </w:pP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0BE67D38" w14:textId="416486B6" w:rsidR="00DD40B4" w:rsidRPr="00D62A69" w:rsidRDefault="00DD40B4" w:rsidP="00DD40B4">
            <w:pPr>
              <w:rPr>
                <w:ins w:id="12" w:author="Mathias" w:date="2023-07-11T10:40:00Z"/>
                <w:lang w:eastAsia="ja-JP"/>
              </w:rPr>
            </w:pPr>
            <w:ins w:id="13" w:author="Mathias" w:date="2023-07-11T10:40:00Z">
              <w:r>
                <w:t>AHG4: experiments in preparation of scalable quality ladder visual testing</w:t>
              </w:r>
            </w:ins>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45E77E8" w14:textId="4890BC0C" w:rsidR="00DD40B4" w:rsidRDefault="00DD40B4" w:rsidP="00DD40B4">
            <w:pPr>
              <w:rPr>
                <w:ins w:id="14" w:author="Mathias" w:date="2023-07-11T10:40:00Z"/>
              </w:rPr>
            </w:pPr>
            <w:ins w:id="15" w:author="Mathias" w:date="2023-07-11T10:40:00Z">
              <w:r>
                <w:fldChar w:fldCharType="begin"/>
              </w:r>
              <w:r>
                <w:instrText>HYPERLINK "mailto:philippe.delagrange@interdigital.com"</w:instrText>
              </w:r>
              <w:r>
                <w:fldChar w:fldCharType="separate"/>
              </w:r>
              <w:r>
                <w:rPr>
                  <w:rStyle w:val="Hyperlink"/>
                </w:rPr>
                <w:t>P. de Lagrange</w:t>
              </w:r>
              <w:r>
                <w:fldChar w:fldCharType="end"/>
              </w:r>
              <w:r>
                <w:t xml:space="preserve">, </w:t>
              </w:r>
              <w:r>
                <w:fldChar w:fldCharType="begin"/>
              </w:r>
              <w:r>
                <w:instrText>HYPERLINK "mailto:fabrice.urban@interdigital.com"</w:instrText>
              </w:r>
              <w:r>
                <w:fldChar w:fldCharType="separate"/>
              </w:r>
              <w:r>
                <w:rPr>
                  <w:rStyle w:val="Hyperlink"/>
                </w:rPr>
                <w:t>F. Urban (InterDigital)</w:t>
              </w:r>
              <w:r>
                <w:fldChar w:fldCharType="end"/>
              </w:r>
            </w:ins>
          </w:p>
        </w:tc>
      </w:tr>
      <w:tr w:rsidR="00DD40B4" w:rsidRPr="00D62A69" w14:paraId="793E162F" w14:textId="77777777" w:rsidTr="00312626">
        <w:trPr>
          <w:tblCellSpacing w:w="15" w:type="dxa"/>
          <w:ins w:id="16" w:author="Mathias" w:date="2023-07-11T10:40:00Z"/>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0182160A" w14:textId="3E1E3EAE" w:rsidR="00DD40B4" w:rsidRDefault="00DD40B4" w:rsidP="00DD40B4">
            <w:pPr>
              <w:rPr>
                <w:ins w:id="17" w:author="Mathias" w:date="2023-07-11T10:40:00Z"/>
              </w:rPr>
            </w:pPr>
            <w:ins w:id="18" w:author="Mathias" w:date="2023-07-11T10:40:00Z">
              <w:r>
                <w:fldChar w:fldCharType="begin"/>
              </w:r>
              <w:r>
                <w:instrText>HYPERLINK "https://jvet-experts.org/doc_end_user/current_document.php?id=13213"</w:instrText>
              </w:r>
              <w:r>
                <w:fldChar w:fldCharType="separate"/>
              </w:r>
              <w:r>
                <w:rPr>
                  <w:rStyle w:val="Hyperlink"/>
                </w:rPr>
                <w:t>JVET-AE0250</w:t>
              </w:r>
              <w:r>
                <w:fldChar w:fldCharType="end"/>
              </w:r>
            </w:ins>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76941FA6" w14:textId="29577D3E" w:rsidR="00DD40B4" w:rsidRDefault="00DD40B4" w:rsidP="00DD40B4">
            <w:pPr>
              <w:rPr>
                <w:ins w:id="19" w:author="Mathias" w:date="2023-07-11T10:40:00Z"/>
              </w:rPr>
            </w:pPr>
            <w:ins w:id="20" w:author="Mathias" w:date="2023-07-11T10:40:00Z">
              <w:r>
                <w:t>m64415</w:t>
              </w:r>
            </w:ins>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2B8F0EFB" w14:textId="1C6C79CF" w:rsidR="00DD40B4" w:rsidRDefault="00DD40B4" w:rsidP="00DD40B4">
            <w:pPr>
              <w:rPr>
                <w:ins w:id="21" w:author="Mathias" w:date="2023-07-11T10:40:00Z"/>
              </w:rPr>
            </w:pPr>
            <w:ins w:id="22" w:author="Mathias" w:date="2023-07-11T10:40:00Z">
              <w:r>
                <w:t>2023-07-11 10:00:47</w:t>
              </w:r>
            </w:ins>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2A3E72F3" w14:textId="77777777" w:rsidR="00DD40B4" w:rsidRPr="00312626" w:rsidRDefault="00DD40B4" w:rsidP="00DD40B4">
            <w:pPr>
              <w:rPr>
                <w:ins w:id="23" w:author="Mathias" w:date="2023-07-11T10:40:00Z"/>
                <w:lang w:val="de-DE" w:eastAsia="ja-JP"/>
              </w:rPr>
            </w:pP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38CC9DDC" w14:textId="77777777" w:rsidR="00DD40B4" w:rsidRPr="00312626" w:rsidRDefault="00DD40B4" w:rsidP="00DD40B4">
            <w:pPr>
              <w:rPr>
                <w:ins w:id="24" w:author="Mathias" w:date="2023-07-11T10:40:00Z"/>
                <w:lang w:val="de-DE" w:eastAsia="ja-JP"/>
              </w:rPr>
            </w:pP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1CD0C2A3" w14:textId="0889BC37" w:rsidR="00DD40B4" w:rsidRDefault="00DD40B4" w:rsidP="00DD40B4">
            <w:pPr>
              <w:rPr>
                <w:ins w:id="25" w:author="Mathias" w:date="2023-07-11T10:40:00Z"/>
              </w:rPr>
            </w:pPr>
            <w:ins w:id="26" w:author="Mathias" w:date="2023-07-11T10:40:00Z">
              <w:r>
                <w:t>Film Grain Synthesis: Material Selection for Ground Truth Content Creation</w:t>
              </w:r>
            </w:ins>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0FC7A628" w14:textId="27063E6F" w:rsidR="00DD40B4" w:rsidRDefault="00DD40B4" w:rsidP="00DD40B4">
            <w:pPr>
              <w:rPr>
                <w:ins w:id="27" w:author="Mathias" w:date="2023-07-11T10:40:00Z"/>
              </w:rPr>
            </w:pPr>
            <w:ins w:id="28" w:author="Mathias" w:date="2023-07-11T10:40:00Z">
              <w:r>
                <w:t>D. Podborski, D. Ugur, B. Williams, L. Levinson, R. Molholm, A.M. Tourapis</w:t>
              </w:r>
            </w:ins>
          </w:p>
        </w:tc>
      </w:tr>
      <w:tr w:rsidR="00DD40B4" w:rsidRPr="00D62A69" w14:paraId="0B74FF22" w14:textId="77777777" w:rsidTr="00312626">
        <w:trPr>
          <w:tblCellSpacing w:w="15" w:type="dxa"/>
          <w:ins w:id="29" w:author="Mathias" w:date="2023-07-11T10:41:00Z"/>
        </w:trPr>
        <w:tc>
          <w:tcPr>
            <w:tcW w:w="1009" w:type="dxa"/>
            <w:tcBorders>
              <w:top w:val="outset" w:sz="6" w:space="0" w:color="auto"/>
              <w:left w:val="outset" w:sz="6" w:space="0" w:color="auto"/>
              <w:bottom w:val="outset" w:sz="6" w:space="0" w:color="auto"/>
              <w:right w:val="outset" w:sz="6" w:space="0" w:color="auto"/>
            </w:tcBorders>
            <w:shd w:val="clear" w:color="auto" w:fill="auto"/>
            <w:vAlign w:val="center"/>
          </w:tcPr>
          <w:p w14:paraId="70C16C92" w14:textId="328857E1" w:rsidR="00DD40B4" w:rsidRDefault="00DD40B4" w:rsidP="00DD40B4">
            <w:pPr>
              <w:rPr>
                <w:ins w:id="30" w:author="Mathias" w:date="2023-07-11T10:41:00Z"/>
              </w:rPr>
            </w:pPr>
            <w:ins w:id="31" w:author="Mathias" w:date="2023-07-11T10:41:00Z">
              <w:r>
                <w:fldChar w:fldCharType="begin"/>
              </w:r>
              <w:r>
                <w:instrText>HYPERLINK "https://jvet-experts.org/doc_end_user/current_document.php?id=13214"</w:instrText>
              </w:r>
              <w:r>
                <w:fldChar w:fldCharType="separate"/>
              </w:r>
              <w:r>
                <w:rPr>
                  <w:rStyle w:val="Hyperlink"/>
                </w:rPr>
                <w:t>JVET-AE0251</w:t>
              </w:r>
              <w:r>
                <w:fldChar w:fldCharType="end"/>
              </w:r>
            </w:ins>
          </w:p>
        </w:tc>
        <w:tc>
          <w:tcPr>
            <w:tcW w:w="811" w:type="dxa"/>
            <w:tcBorders>
              <w:top w:val="outset" w:sz="6" w:space="0" w:color="auto"/>
              <w:left w:val="outset" w:sz="6" w:space="0" w:color="auto"/>
              <w:bottom w:val="outset" w:sz="6" w:space="0" w:color="auto"/>
              <w:right w:val="outset" w:sz="6" w:space="0" w:color="auto"/>
            </w:tcBorders>
            <w:shd w:val="clear" w:color="auto" w:fill="auto"/>
            <w:vAlign w:val="center"/>
          </w:tcPr>
          <w:p w14:paraId="476F1B38" w14:textId="33A01606" w:rsidR="00DD40B4" w:rsidRDefault="00DD40B4" w:rsidP="00DD40B4">
            <w:pPr>
              <w:rPr>
                <w:ins w:id="32" w:author="Mathias" w:date="2023-07-11T10:41:00Z"/>
              </w:rPr>
            </w:pPr>
            <w:ins w:id="33" w:author="Mathias" w:date="2023-07-11T10:41:00Z">
              <w:r>
                <w:t>m64416</w:t>
              </w:r>
            </w:ins>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0C7408B1" w14:textId="1F79C25E" w:rsidR="00DD40B4" w:rsidRDefault="00DD40B4" w:rsidP="00DD40B4">
            <w:pPr>
              <w:rPr>
                <w:ins w:id="34" w:author="Mathias" w:date="2023-07-11T10:41:00Z"/>
              </w:rPr>
            </w:pPr>
            <w:ins w:id="35" w:author="Mathias" w:date="2023-07-11T10:41:00Z">
              <w:r>
                <w:t>2023-07-11 10:09:09</w:t>
              </w:r>
            </w:ins>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5A7E1D81" w14:textId="77777777" w:rsidR="00DD40B4" w:rsidRPr="00312626" w:rsidRDefault="00DD40B4" w:rsidP="00DD40B4">
            <w:pPr>
              <w:rPr>
                <w:ins w:id="36" w:author="Mathias" w:date="2023-07-11T10:41:00Z"/>
                <w:lang w:val="de-DE" w:eastAsia="ja-JP"/>
              </w:rPr>
            </w:pPr>
          </w:p>
        </w:tc>
        <w:tc>
          <w:tcPr>
            <w:tcW w:w="874" w:type="dxa"/>
            <w:tcBorders>
              <w:top w:val="outset" w:sz="6" w:space="0" w:color="auto"/>
              <w:left w:val="outset" w:sz="6" w:space="0" w:color="auto"/>
              <w:bottom w:val="outset" w:sz="6" w:space="0" w:color="auto"/>
              <w:right w:val="outset" w:sz="6" w:space="0" w:color="auto"/>
            </w:tcBorders>
            <w:shd w:val="clear" w:color="auto" w:fill="auto"/>
            <w:vAlign w:val="center"/>
          </w:tcPr>
          <w:p w14:paraId="333EC856" w14:textId="77777777" w:rsidR="00DD40B4" w:rsidRPr="00312626" w:rsidRDefault="00DD40B4" w:rsidP="00DD40B4">
            <w:pPr>
              <w:rPr>
                <w:ins w:id="37" w:author="Mathias" w:date="2023-07-11T10:41:00Z"/>
                <w:lang w:val="de-DE" w:eastAsia="ja-JP"/>
              </w:rPr>
            </w:pPr>
          </w:p>
        </w:tc>
        <w:tc>
          <w:tcPr>
            <w:tcW w:w="1847" w:type="dxa"/>
            <w:tcBorders>
              <w:top w:val="outset" w:sz="6" w:space="0" w:color="auto"/>
              <w:left w:val="outset" w:sz="6" w:space="0" w:color="auto"/>
              <w:bottom w:val="outset" w:sz="6" w:space="0" w:color="auto"/>
              <w:right w:val="outset" w:sz="6" w:space="0" w:color="auto"/>
            </w:tcBorders>
            <w:shd w:val="clear" w:color="auto" w:fill="auto"/>
            <w:vAlign w:val="center"/>
          </w:tcPr>
          <w:p w14:paraId="0A98695B" w14:textId="1D224FFD" w:rsidR="00DD40B4" w:rsidRDefault="00DD40B4" w:rsidP="00DD40B4">
            <w:pPr>
              <w:rPr>
                <w:ins w:id="38" w:author="Mathias" w:date="2023-07-11T10:41:00Z"/>
              </w:rPr>
            </w:pPr>
            <w:ins w:id="39" w:author="Mathias" w:date="2023-07-11T10:41:00Z">
              <w:r>
                <w:t>Evaluating Denoising methods in the context of Film Grain Analysis/Synthesis</w:t>
              </w:r>
            </w:ins>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140E80EF" w14:textId="48636D75" w:rsidR="00DD40B4" w:rsidRDefault="00DD40B4" w:rsidP="00DD40B4">
            <w:pPr>
              <w:rPr>
                <w:ins w:id="40" w:author="Mathias" w:date="2023-07-11T10:41:00Z"/>
              </w:rPr>
            </w:pPr>
            <w:ins w:id="41" w:author="Mathias" w:date="2023-07-11T10:41:00Z">
              <w:r>
                <w:t>D. Podborski, D. Ugut, A. M. Tourapis</w:t>
              </w:r>
            </w:ins>
          </w:p>
        </w:tc>
      </w:tr>
    </w:tbl>
    <w:p w14:paraId="0AC31514" w14:textId="77777777" w:rsidR="005A6699" w:rsidRPr="00D62A69" w:rsidRDefault="005A6699" w:rsidP="005A6699">
      <w:pPr>
        <w:rPr>
          <w:lang w:val="de-DE" w:eastAsia="ja-JP"/>
        </w:rPr>
      </w:pPr>
    </w:p>
    <w:p w14:paraId="2A7CA036" w14:textId="77777777" w:rsidR="003C38AA" w:rsidRPr="005A6699" w:rsidRDefault="003C38AA" w:rsidP="003C38AA">
      <w:pPr>
        <w:pStyle w:val="berschrift1"/>
        <w:numPr>
          <w:ilvl w:val="0"/>
          <w:numId w:val="12"/>
        </w:numPr>
        <w:jc w:val="left"/>
        <w:rPr>
          <w:bCs w:val="0"/>
          <w:lang w:eastAsia="ja-JP"/>
        </w:rPr>
      </w:pPr>
      <w:r w:rsidRPr="005A6699">
        <w:rPr>
          <w:bCs w:val="0"/>
          <w:lang w:eastAsia="ja-JP"/>
        </w:rPr>
        <w:t>Recommendations</w:t>
      </w:r>
    </w:p>
    <w:p w14:paraId="0A1AF4EA" w14:textId="77777777" w:rsidR="003C38AA" w:rsidRDefault="003C38AA" w:rsidP="003C38AA">
      <w:r>
        <w:t>The AHG recommends:</w:t>
      </w:r>
    </w:p>
    <w:p w14:paraId="6E8C022B" w14:textId="3B4210EA" w:rsidR="00312626" w:rsidRDefault="00312626" w:rsidP="00C372D5">
      <w:pPr>
        <w:pStyle w:val="Listenabsatz"/>
        <w:numPr>
          <w:ilvl w:val="0"/>
          <w:numId w:val="14"/>
        </w:numPr>
        <w:rPr>
          <w:rFonts w:eastAsia="MS Mincho"/>
          <w:sz w:val="22"/>
          <w:lang w:eastAsia="ja-JP"/>
        </w:rPr>
      </w:pPr>
      <w:r>
        <w:rPr>
          <w:rFonts w:eastAsia="MS Mincho"/>
          <w:sz w:val="22"/>
          <w:lang w:eastAsia="ja-JP"/>
        </w:rPr>
        <w:t xml:space="preserve">To review and consider JVET-AE0219 </w:t>
      </w:r>
      <w:ins w:id="42" w:author="Mathias" w:date="2023-07-11T11:01:00Z">
        <w:r w:rsidR="007102C2">
          <w:rPr>
            <w:rFonts w:eastAsia="MS Mincho"/>
            <w:sz w:val="22"/>
            <w:lang w:eastAsia="ja-JP"/>
          </w:rPr>
          <w:t>and JVET-AE</w:t>
        </w:r>
      </w:ins>
      <w:ins w:id="43" w:author="Mathias" w:date="2023-07-11T11:02:00Z">
        <w:r w:rsidR="007102C2">
          <w:rPr>
            <w:rFonts w:eastAsia="MS Mincho"/>
            <w:sz w:val="22"/>
            <w:lang w:eastAsia="ja-JP"/>
          </w:rPr>
          <w:t xml:space="preserve">0227 </w:t>
        </w:r>
      </w:ins>
      <w:r>
        <w:rPr>
          <w:rFonts w:eastAsia="MS Mincho"/>
          <w:sz w:val="22"/>
          <w:lang w:eastAsia="ja-JP"/>
        </w:rPr>
        <w:t>in the finalization of the SVVC verification test plan.</w:t>
      </w:r>
    </w:p>
    <w:p w14:paraId="4AA304FB" w14:textId="71B7B972" w:rsidR="00B103B4" w:rsidRDefault="00B103B4" w:rsidP="00B103B4">
      <w:pPr>
        <w:pStyle w:val="Listenabsatz"/>
        <w:numPr>
          <w:ilvl w:val="0"/>
          <w:numId w:val="14"/>
        </w:numPr>
        <w:rPr>
          <w:ins w:id="44" w:author="Mathias" w:date="2023-07-11T10:41:00Z"/>
          <w:rFonts w:eastAsia="MS Mincho"/>
          <w:sz w:val="22"/>
          <w:lang w:eastAsia="ja-JP"/>
        </w:rPr>
      </w:pPr>
      <w:r>
        <w:rPr>
          <w:rFonts w:eastAsia="MS Mincho"/>
          <w:sz w:val="22"/>
          <w:lang w:eastAsia="ja-JP"/>
        </w:rPr>
        <w:t>To review JVET-AD0</w:t>
      </w:r>
      <w:r w:rsidR="00312626">
        <w:rPr>
          <w:rFonts w:eastAsia="MS Mincho"/>
          <w:sz w:val="22"/>
          <w:lang w:eastAsia="ja-JP"/>
        </w:rPr>
        <w:t>179</w:t>
      </w:r>
      <w:r>
        <w:rPr>
          <w:rFonts w:eastAsia="MS Mincho"/>
          <w:sz w:val="22"/>
          <w:lang w:eastAsia="ja-JP"/>
        </w:rPr>
        <w:t xml:space="preserve"> and consider further steps towards resolving licensing issues with 3DV test content.</w:t>
      </w:r>
    </w:p>
    <w:p w14:paraId="0CA630CD" w14:textId="626A1116" w:rsidR="002F15B9" w:rsidRDefault="002F15B9" w:rsidP="00B103B4">
      <w:pPr>
        <w:pStyle w:val="Listenabsatz"/>
        <w:numPr>
          <w:ilvl w:val="0"/>
          <w:numId w:val="14"/>
        </w:numPr>
        <w:rPr>
          <w:rFonts w:eastAsia="MS Mincho"/>
          <w:sz w:val="22"/>
          <w:lang w:eastAsia="ja-JP"/>
        </w:rPr>
      </w:pPr>
      <w:ins w:id="45" w:author="Mathias" w:date="2023-07-11T10:41:00Z">
        <w:r>
          <w:rPr>
            <w:rFonts w:eastAsia="MS Mincho"/>
            <w:sz w:val="22"/>
            <w:lang w:eastAsia="ja-JP"/>
          </w:rPr>
          <w:t xml:space="preserve">To review </w:t>
        </w:r>
      </w:ins>
      <w:ins w:id="46" w:author="Mathias" w:date="2023-07-11T10:42:00Z">
        <w:r>
          <w:rPr>
            <w:rFonts w:eastAsia="MS Mincho"/>
            <w:sz w:val="22"/>
            <w:lang w:eastAsia="ja-JP"/>
          </w:rPr>
          <w:t xml:space="preserve">and consider JVET-AE0250 and JVET-AE0251 in the development of the </w:t>
        </w:r>
      </w:ins>
      <w:ins w:id="47" w:author="Mathias" w:date="2023-07-11T10:43:00Z">
        <w:r>
          <w:rPr>
            <w:rFonts w:eastAsia="MS Mincho"/>
            <w:sz w:val="22"/>
            <w:lang w:eastAsia="ja-JP"/>
          </w:rPr>
          <w:t>d</w:t>
        </w:r>
      </w:ins>
      <w:ins w:id="48" w:author="Mathias" w:date="2023-07-11T10:42:00Z">
        <w:r w:rsidRPr="002F15B9">
          <w:rPr>
            <w:rFonts w:eastAsia="MS Mincho"/>
            <w:sz w:val="22"/>
            <w:lang w:eastAsia="ja-JP"/>
          </w:rPr>
          <w:t>raft plan for subjective quality testing of FGC SEI message</w:t>
        </w:r>
      </w:ins>
    </w:p>
    <w:p w14:paraId="57E3A18E" w14:textId="40D50181" w:rsidR="00824DCD" w:rsidRPr="00EA7E84" w:rsidRDefault="00824DCD" w:rsidP="00824DCD">
      <w:pPr>
        <w:pStyle w:val="Listenabsatz"/>
        <w:numPr>
          <w:ilvl w:val="0"/>
          <w:numId w:val="14"/>
        </w:numPr>
        <w:rPr>
          <w:rFonts w:eastAsia="MS Mincho"/>
          <w:sz w:val="22"/>
          <w:lang w:eastAsia="ja-JP"/>
        </w:rPr>
      </w:pPr>
      <w:r w:rsidRPr="00EA7E84">
        <w:rPr>
          <w:rFonts w:eastAsia="MS Mincho"/>
          <w:sz w:val="22"/>
          <w:lang w:eastAsia="ja-JP"/>
        </w:rPr>
        <w:t>To collect volunteers to conduct further verification tests</w:t>
      </w:r>
      <w:r>
        <w:rPr>
          <w:rFonts w:eastAsia="MS Mincho"/>
          <w:sz w:val="22"/>
          <w:lang w:eastAsia="ja-JP"/>
        </w:rPr>
        <w:t xml:space="preserve"> and subjective quality tests</w:t>
      </w:r>
      <w:r w:rsidRPr="00EA7E84">
        <w:rPr>
          <w:rFonts w:eastAsia="MS Mincho"/>
          <w:sz w:val="22"/>
          <w:lang w:eastAsia="ja-JP"/>
        </w:rPr>
        <w:t>, including volunteers to encode.</w:t>
      </w:r>
    </w:p>
    <w:p w14:paraId="48331AB4" w14:textId="25AEEF6C" w:rsidR="003C38AA" w:rsidRPr="00EA7E84"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discuss and to update the non-finalized categories of the verification test plan</w:t>
      </w:r>
      <w:r w:rsidR="00824DCD">
        <w:rPr>
          <w:rFonts w:eastAsia="MS Mincho"/>
          <w:sz w:val="22"/>
          <w:lang w:eastAsia="ja-JP"/>
        </w:rPr>
        <w:t xml:space="preserve"> and subjective quality test plan for FGS</w:t>
      </w:r>
      <w:r w:rsidRPr="00EA7E84">
        <w:rPr>
          <w:rFonts w:eastAsia="MS Mincho"/>
          <w:sz w:val="22"/>
          <w:lang w:eastAsia="ja-JP"/>
        </w:rPr>
        <w:t>, including those which have not been addressed yet.</w:t>
      </w:r>
    </w:p>
    <w:p w14:paraId="37A6708D" w14:textId="2C9ADACB" w:rsidR="00824DCD" w:rsidRPr="00824DCD" w:rsidRDefault="003C38AA" w:rsidP="00824DCD">
      <w:pPr>
        <w:pStyle w:val="Listenabsatz"/>
        <w:numPr>
          <w:ilvl w:val="0"/>
          <w:numId w:val="14"/>
        </w:numPr>
        <w:rPr>
          <w:rFonts w:eastAsia="MS Mincho"/>
          <w:sz w:val="22"/>
          <w:lang w:eastAsia="ja-JP"/>
        </w:rPr>
      </w:pPr>
      <w:r w:rsidRPr="00EA7E84">
        <w:rPr>
          <w:rFonts w:eastAsia="MS Mincho"/>
          <w:sz w:val="22"/>
          <w:lang w:eastAsia="ja-JP"/>
        </w:rPr>
        <w:t>To review the set of available test sequences for the verification tests</w:t>
      </w:r>
      <w:r w:rsidR="00824DCD">
        <w:rPr>
          <w:rFonts w:eastAsia="MS Mincho"/>
          <w:sz w:val="22"/>
          <w:lang w:eastAsia="ja-JP"/>
        </w:rPr>
        <w:t xml:space="preserve"> as well as subjective quality tests</w:t>
      </w:r>
      <w:r w:rsidRPr="00EA7E84">
        <w:rPr>
          <w:rFonts w:eastAsia="MS Mincho"/>
          <w:sz w:val="22"/>
          <w:lang w:eastAsia="ja-JP"/>
        </w:rPr>
        <w:t xml:space="preserve"> and potentially collect more test sequences with a variety of content.</w:t>
      </w:r>
    </w:p>
    <w:p w14:paraId="4D03AB94" w14:textId="77777777" w:rsidR="003C38AA" w:rsidRPr="00EA7E84"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collect new test sequences available for JVET with licensing statement.</w:t>
      </w:r>
    </w:p>
    <w:p w14:paraId="5ABD1BD7"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eastAsia="ko-KR"/>
        </w:rPr>
      </w:pPr>
      <w:r>
        <w:rPr>
          <w:rFonts w:eastAsia="Malgun Gothic"/>
          <w:szCs w:val="24"/>
          <w:lang w:eastAsia="ko-KR"/>
        </w:rPr>
        <w:br w:type="page"/>
      </w:r>
    </w:p>
    <w:p w14:paraId="23E1F6D3" w14:textId="77777777" w:rsidR="003C38AA" w:rsidRPr="002C54A8" w:rsidRDefault="003C38AA" w:rsidP="002C54A8">
      <w:pPr>
        <w:pStyle w:val="berschrift1"/>
        <w:numPr>
          <w:ilvl w:val="0"/>
          <w:numId w:val="12"/>
        </w:numPr>
        <w:jc w:val="left"/>
        <w:rPr>
          <w:bCs w:val="0"/>
          <w:lang w:eastAsia="ja-JP"/>
        </w:rPr>
      </w:pPr>
      <w:r w:rsidRPr="002C54A8">
        <w:rPr>
          <w:bCs w:val="0"/>
          <w:lang w:eastAsia="ja-JP"/>
        </w:rPr>
        <w:lastRenderedPageBreak/>
        <w:t>Annex: The list of test materials</w:t>
      </w:r>
    </w:p>
    <w:p w14:paraId="2EC6CFD3" w14:textId="77777777" w:rsidR="003C38AA" w:rsidRDefault="003C38AA" w:rsidP="003C38AA">
      <w:pPr>
        <w:pStyle w:val="berschrift2"/>
        <w:numPr>
          <w:ilvl w:val="1"/>
          <w:numId w:val="12"/>
        </w:numPr>
        <w:ind w:left="720" w:hanging="720"/>
        <w:jc w:val="left"/>
        <w:rPr>
          <w:b w:val="0"/>
          <w:bCs w:val="0"/>
          <w:lang w:val="en-CA" w:eastAsia="ja-JP"/>
        </w:rPr>
      </w:pPr>
      <w:r>
        <w:rPr>
          <w:b w:val="0"/>
          <w:bCs w:val="0"/>
          <w:lang w:val="en-CA" w:eastAsia="ja-JP"/>
        </w:rPr>
        <w:t>Test materials available for JVET</w:t>
      </w:r>
    </w:p>
    <w:p w14:paraId="1C1F9CF5" w14:textId="77777777" w:rsidR="003C38AA" w:rsidRDefault="003C38AA" w:rsidP="003C38AA">
      <w:pPr>
        <w:rPr>
          <w:lang w:val="en-CA" w:eastAsia="ja-JP"/>
        </w:rPr>
      </w:pPr>
      <w:r>
        <w:rPr>
          <w:lang w:val="en-CA" w:eastAsia="ja-JP"/>
        </w:rPr>
        <w:t>The list of test sequences available for CTC are as follows. Due to copyright restrictions, the JVET database of test sequences is only available to accredited members of JVET (i.e. members of ISO/IEC MPEG and ITU-T VCEG). Test sequences are made available only to qualified JVET participants. Qualified participants may contact the JVET chairs for login information. Specific license information is provided with each test sequence.</w:t>
      </w:r>
    </w:p>
    <w:p w14:paraId="03D52B8A"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SDR video</w:t>
      </w:r>
    </w:p>
    <w:p w14:paraId="23F3FA04" w14:textId="77777777" w:rsidR="003C38AA" w:rsidRDefault="003C38AA" w:rsidP="003C38AA">
      <w:r>
        <w:t xml:space="preserve">Test sequences are available on </w:t>
      </w:r>
      <w:hyperlink r:id="rId35" w:history="1">
        <w:r>
          <w:rPr>
            <w:rStyle w:val="Hyperlink"/>
          </w:rPr>
          <w:t>ftp://jvet@ftp.ient.rwth-aachen.de</w:t>
        </w:r>
      </w:hyperlink>
      <w:r>
        <w:t xml:space="preserve"> and </w:t>
      </w:r>
      <w:hyperlink r:id="rId36" w:history="1">
        <w:r>
          <w:rPr>
            <w:rStyle w:val="Hyperlink"/>
          </w:rPr>
          <w:t>ftp://jvet@ftp.hhi.fraunhofer.de</w:t>
        </w:r>
      </w:hyperlink>
      <w:r>
        <w:t xml:space="preserve"> in the “ctc/sdr” folder.</w:t>
      </w:r>
    </w:p>
    <w:p w14:paraId="61CB3DB9" w14:textId="77777777" w:rsidR="003C38AA" w:rsidRDefault="003C38AA" w:rsidP="003C38AA">
      <w:pPr>
        <w:pStyle w:val="Beschriftung"/>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3C38AA" w14:paraId="15C0ED0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D0BCCFB" w14:textId="77777777" w:rsidR="003C38AA" w:rsidRDefault="003C38AA" w:rsidP="0096688D">
            <w:pPr>
              <w:jc w:val="center"/>
              <w:rPr>
                <w:b/>
                <w:bCs/>
              </w:rPr>
            </w:pPr>
            <w:r>
              <w:rPr>
                <w:b/>
                <w:bCs/>
              </w:rPr>
              <w:t>Class</w:t>
            </w:r>
          </w:p>
        </w:tc>
        <w:tc>
          <w:tcPr>
            <w:tcW w:w="1982" w:type="pct"/>
            <w:tcBorders>
              <w:top w:val="single" w:sz="4" w:space="0" w:color="auto"/>
              <w:left w:val="single" w:sz="4" w:space="0" w:color="auto"/>
              <w:bottom w:val="single" w:sz="4" w:space="0" w:color="auto"/>
              <w:right w:val="single" w:sz="4" w:space="0" w:color="auto"/>
            </w:tcBorders>
            <w:hideMark/>
          </w:tcPr>
          <w:p w14:paraId="58C38CCD" w14:textId="77777777" w:rsidR="003C38AA" w:rsidRDefault="003C38AA" w:rsidP="0096688D">
            <w:pPr>
              <w:jc w:val="center"/>
              <w:rPr>
                <w:b/>
                <w:bCs/>
              </w:rPr>
            </w:pPr>
            <w:r>
              <w:rPr>
                <w:b/>
                <w:bCs/>
              </w:rPr>
              <w:t>Sequence name</w:t>
            </w:r>
          </w:p>
        </w:tc>
        <w:tc>
          <w:tcPr>
            <w:tcW w:w="798" w:type="pct"/>
            <w:tcBorders>
              <w:top w:val="single" w:sz="4" w:space="0" w:color="auto"/>
              <w:left w:val="single" w:sz="4" w:space="0" w:color="auto"/>
              <w:bottom w:val="single" w:sz="4" w:space="0" w:color="auto"/>
              <w:right w:val="single" w:sz="4" w:space="0" w:color="auto"/>
            </w:tcBorders>
            <w:hideMark/>
          </w:tcPr>
          <w:p w14:paraId="60FD8995" w14:textId="77777777" w:rsidR="003C38AA" w:rsidRDefault="003C38AA" w:rsidP="0096688D">
            <w:pPr>
              <w:jc w:val="center"/>
              <w:rPr>
                <w:b/>
                <w:bCs/>
              </w:rPr>
            </w:pPr>
            <w:r>
              <w:rPr>
                <w:b/>
                <w:bCs/>
              </w:rPr>
              <w:t>Frame count</w:t>
            </w:r>
          </w:p>
        </w:tc>
        <w:tc>
          <w:tcPr>
            <w:tcW w:w="798" w:type="pct"/>
            <w:tcBorders>
              <w:top w:val="single" w:sz="4" w:space="0" w:color="auto"/>
              <w:left w:val="single" w:sz="4" w:space="0" w:color="auto"/>
              <w:bottom w:val="single" w:sz="4" w:space="0" w:color="auto"/>
              <w:right w:val="single" w:sz="4" w:space="0" w:color="auto"/>
            </w:tcBorders>
            <w:hideMark/>
          </w:tcPr>
          <w:p w14:paraId="799415A8" w14:textId="77777777" w:rsidR="003C38AA" w:rsidRDefault="003C38AA" w:rsidP="0096688D">
            <w:pPr>
              <w:jc w:val="center"/>
              <w:rPr>
                <w:b/>
                <w:bCs/>
              </w:rPr>
            </w:pPr>
            <w:r>
              <w:rPr>
                <w:b/>
                <w:bCs/>
              </w:rPr>
              <w:t>Frame rate</w:t>
            </w:r>
          </w:p>
        </w:tc>
        <w:tc>
          <w:tcPr>
            <w:tcW w:w="798" w:type="pct"/>
            <w:tcBorders>
              <w:top w:val="single" w:sz="4" w:space="0" w:color="auto"/>
              <w:left w:val="single" w:sz="4" w:space="0" w:color="auto"/>
              <w:bottom w:val="single" w:sz="4" w:space="0" w:color="auto"/>
              <w:right w:val="single" w:sz="4" w:space="0" w:color="auto"/>
            </w:tcBorders>
            <w:hideMark/>
          </w:tcPr>
          <w:p w14:paraId="410FC9E3" w14:textId="77777777" w:rsidR="003C38AA" w:rsidRDefault="003C38AA" w:rsidP="0096688D">
            <w:pPr>
              <w:jc w:val="center"/>
              <w:rPr>
                <w:b/>
                <w:bCs/>
              </w:rPr>
            </w:pPr>
            <w:r>
              <w:rPr>
                <w:b/>
                <w:bCs/>
              </w:rPr>
              <w:t>Bit depth</w:t>
            </w:r>
          </w:p>
        </w:tc>
      </w:tr>
      <w:tr w:rsidR="003C38AA" w14:paraId="20F502B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552A833"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F0B60E6" w14:textId="77777777" w:rsidR="003C38AA" w:rsidRDefault="003C38AA" w:rsidP="0096688D">
            <w:pPr>
              <w:jc w:val="center"/>
            </w:pPr>
            <w:r>
              <w:rPr>
                <w:color w:val="000000"/>
                <w:szCs w:val="22"/>
                <w:lang w:eastAsia="ja-JP"/>
              </w:rPr>
              <w:t>Tango2</w:t>
            </w:r>
          </w:p>
        </w:tc>
        <w:tc>
          <w:tcPr>
            <w:tcW w:w="798" w:type="pct"/>
            <w:tcBorders>
              <w:top w:val="single" w:sz="4" w:space="0" w:color="auto"/>
              <w:left w:val="single" w:sz="4" w:space="0" w:color="auto"/>
              <w:bottom w:val="single" w:sz="4" w:space="0" w:color="auto"/>
              <w:right w:val="single" w:sz="4" w:space="0" w:color="auto"/>
            </w:tcBorders>
            <w:hideMark/>
          </w:tcPr>
          <w:p w14:paraId="2291567C" w14:textId="77777777" w:rsidR="003C38AA" w:rsidRDefault="003C38AA" w:rsidP="0096688D">
            <w:pPr>
              <w:jc w:val="center"/>
            </w:pPr>
            <w:r>
              <w:t>294</w:t>
            </w:r>
          </w:p>
        </w:tc>
        <w:tc>
          <w:tcPr>
            <w:tcW w:w="798" w:type="pct"/>
            <w:tcBorders>
              <w:top w:val="single" w:sz="4" w:space="0" w:color="auto"/>
              <w:left w:val="single" w:sz="4" w:space="0" w:color="auto"/>
              <w:bottom w:val="single" w:sz="4" w:space="0" w:color="auto"/>
              <w:right w:val="single" w:sz="4" w:space="0" w:color="auto"/>
            </w:tcBorders>
            <w:hideMark/>
          </w:tcPr>
          <w:p w14:paraId="3CAFA17F"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8D365CC" w14:textId="77777777" w:rsidR="003C38AA" w:rsidRDefault="003C38AA" w:rsidP="0096688D">
            <w:pPr>
              <w:jc w:val="center"/>
            </w:pPr>
            <w:r>
              <w:t>10</w:t>
            </w:r>
          </w:p>
        </w:tc>
      </w:tr>
      <w:tr w:rsidR="003C38AA" w14:paraId="7674E6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765536"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AFE8EF" w14:textId="77777777" w:rsidR="003C38AA" w:rsidRDefault="003C38AA" w:rsidP="0096688D">
            <w:pPr>
              <w:jc w:val="center"/>
            </w:pPr>
            <w:r>
              <w:rPr>
                <w:color w:val="000000"/>
                <w:szCs w:val="22"/>
              </w:rPr>
              <w:t>FoodMarket4</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7FD74"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71322CE"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42B269B" w14:textId="77777777" w:rsidR="003C38AA" w:rsidRDefault="003C38AA" w:rsidP="0096688D">
            <w:pPr>
              <w:jc w:val="center"/>
            </w:pPr>
            <w:r>
              <w:t>10</w:t>
            </w:r>
          </w:p>
        </w:tc>
      </w:tr>
      <w:tr w:rsidR="003C38AA" w14:paraId="7466D67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DAFD67D"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C480CE" w14:textId="77777777" w:rsidR="003C38AA" w:rsidRDefault="003C38AA" w:rsidP="0096688D">
            <w:pPr>
              <w:jc w:val="center"/>
              <w:rPr>
                <w:color w:val="000000"/>
                <w:szCs w:val="22"/>
              </w:rPr>
            </w:pPr>
            <w:r>
              <w:rPr>
                <w:color w:val="000000"/>
                <w:szCs w:val="22"/>
                <w:lang w:eastAsia="ja-JP"/>
              </w:rPr>
              <w:t>Campfire</w:t>
            </w:r>
          </w:p>
        </w:tc>
        <w:tc>
          <w:tcPr>
            <w:tcW w:w="798" w:type="pct"/>
            <w:tcBorders>
              <w:top w:val="single" w:sz="4" w:space="0" w:color="auto"/>
              <w:left w:val="single" w:sz="4" w:space="0" w:color="auto"/>
              <w:bottom w:val="single" w:sz="4" w:space="0" w:color="auto"/>
              <w:right w:val="single" w:sz="4" w:space="0" w:color="auto"/>
            </w:tcBorders>
            <w:vAlign w:val="center"/>
            <w:hideMark/>
          </w:tcPr>
          <w:p w14:paraId="568E415E" w14:textId="77777777" w:rsidR="003C38AA" w:rsidRDefault="003C38AA" w:rsidP="0096688D">
            <w:pPr>
              <w:jc w:val="center"/>
              <w:rPr>
                <w:color w:val="000000"/>
                <w:szCs w:val="22"/>
                <w:lang w:eastAsia="ja-JP"/>
              </w:rPr>
            </w:pPr>
            <w:r>
              <w:rPr>
                <w:color w:val="000000"/>
                <w:szCs w:val="22"/>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A6E8785" w14:textId="77777777" w:rsidR="003C38AA" w:rsidRDefault="003C38AA" w:rsidP="0096688D">
            <w:pPr>
              <w:jc w:val="center"/>
              <w:rPr>
                <w:color w:val="000000"/>
                <w:szCs w:val="22"/>
              </w:rPr>
            </w:pPr>
            <w:r>
              <w:rPr>
                <w:color w:val="000000"/>
                <w:szCs w:val="22"/>
              </w:rPr>
              <w:t>30</w:t>
            </w:r>
          </w:p>
        </w:tc>
        <w:tc>
          <w:tcPr>
            <w:tcW w:w="798" w:type="pct"/>
            <w:tcBorders>
              <w:top w:val="single" w:sz="4" w:space="0" w:color="auto"/>
              <w:left w:val="single" w:sz="4" w:space="0" w:color="auto"/>
              <w:bottom w:val="single" w:sz="4" w:space="0" w:color="auto"/>
              <w:right w:val="single" w:sz="4" w:space="0" w:color="auto"/>
            </w:tcBorders>
            <w:hideMark/>
          </w:tcPr>
          <w:p w14:paraId="6D51C105" w14:textId="77777777" w:rsidR="003C38AA" w:rsidRDefault="003C38AA" w:rsidP="0096688D">
            <w:pPr>
              <w:jc w:val="center"/>
            </w:pPr>
            <w:r>
              <w:rPr>
                <w:lang w:val="en-CA"/>
              </w:rPr>
              <w:t>10</w:t>
            </w:r>
          </w:p>
        </w:tc>
      </w:tr>
      <w:tr w:rsidR="003C38AA" w14:paraId="1F9F37A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3FC5BE"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91CA63" w14:textId="77777777" w:rsidR="003C38AA" w:rsidRDefault="003C38AA" w:rsidP="0096688D">
            <w:pPr>
              <w:jc w:val="center"/>
            </w:pPr>
            <w:r>
              <w:rPr>
                <w:color w:val="000000"/>
                <w:szCs w:val="22"/>
                <w:lang w:eastAsia="ja-JP"/>
              </w:rPr>
              <w:t>CatRobot</w:t>
            </w:r>
          </w:p>
        </w:tc>
        <w:tc>
          <w:tcPr>
            <w:tcW w:w="798" w:type="pct"/>
            <w:tcBorders>
              <w:top w:val="single" w:sz="4" w:space="0" w:color="auto"/>
              <w:left w:val="single" w:sz="4" w:space="0" w:color="auto"/>
              <w:bottom w:val="single" w:sz="4" w:space="0" w:color="auto"/>
              <w:right w:val="single" w:sz="4" w:space="0" w:color="auto"/>
            </w:tcBorders>
            <w:vAlign w:val="center"/>
            <w:hideMark/>
          </w:tcPr>
          <w:p w14:paraId="410E12EE"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3F8FB91"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11D7D1FB" w14:textId="77777777" w:rsidR="003C38AA" w:rsidRDefault="003C38AA" w:rsidP="0096688D">
            <w:pPr>
              <w:jc w:val="center"/>
            </w:pPr>
            <w:r>
              <w:t>10</w:t>
            </w:r>
          </w:p>
        </w:tc>
      </w:tr>
      <w:tr w:rsidR="003C38AA" w14:paraId="62CA516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27586A"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77A451" w14:textId="77777777" w:rsidR="003C38AA" w:rsidRDefault="003C38AA" w:rsidP="0096688D">
            <w:pPr>
              <w:jc w:val="center"/>
            </w:pPr>
            <w:r>
              <w:rPr>
                <w:color w:val="000000"/>
                <w:szCs w:val="22"/>
                <w:lang w:eastAsia="ja-JP"/>
              </w:rPr>
              <w:t>DaylightRoad2</w:t>
            </w:r>
          </w:p>
        </w:tc>
        <w:tc>
          <w:tcPr>
            <w:tcW w:w="798" w:type="pct"/>
            <w:tcBorders>
              <w:top w:val="single" w:sz="4" w:space="0" w:color="auto"/>
              <w:left w:val="single" w:sz="4" w:space="0" w:color="auto"/>
              <w:bottom w:val="single" w:sz="4" w:space="0" w:color="auto"/>
              <w:right w:val="single" w:sz="4" w:space="0" w:color="auto"/>
            </w:tcBorders>
            <w:vAlign w:val="center"/>
            <w:hideMark/>
          </w:tcPr>
          <w:p w14:paraId="12E767AF"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2815726"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46F93DF2" w14:textId="77777777" w:rsidR="003C38AA" w:rsidRDefault="003C38AA" w:rsidP="0096688D">
            <w:pPr>
              <w:jc w:val="center"/>
            </w:pPr>
            <w:r>
              <w:rPr>
                <w:lang w:val="en-CA"/>
              </w:rPr>
              <w:t>10</w:t>
            </w:r>
          </w:p>
        </w:tc>
      </w:tr>
      <w:tr w:rsidR="003C38AA" w14:paraId="5B680AA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A1596D"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F053E1" w14:textId="77777777" w:rsidR="003C38AA" w:rsidRDefault="003C38AA" w:rsidP="0096688D">
            <w:pPr>
              <w:jc w:val="center"/>
            </w:pPr>
            <w:r>
              <w:rPr>
                <w:color w:val="000000"/>
                <w:szCs w:val="22"/>
                <w:lang w:eastAsia="ja-JP"/>
              </w:rPr>
              <w:t>ParkRunning3</w:t>
            </w:r>
          </w:p>
        </w:tc>
        <w:tc>
          <w:tcPr>
            <w:tcW w:w="798" w:type="pct"/>
            <w:tcBorders>
              <w:top w:val="single" w:sz="4" w:space="0" w:color="auto"/>
              <w:left w:val="single" w:sz="4" w:space="0" w:color="auto"/>
              <w:bottom w:val="single" w:sz="4" w:space="0" w:color="auto"/>
              <w:right w:val="single" w:sz="4" w:space="0" w:color="auto"/>
            </w:tcBorders>
            <w:vAlign w:val="center"/>
            <w:hideMark/>
          </w:tcPr>
          <w:p w14:paraId="7CCEE229"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7C72FD0"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1F820E37" w14:textId="77777777" w:rsidR="003C38AA" w:rsidRDefault="003C38AA" w:rsidP="0096688D">
            <w:pPr>
              <w:jc w:val="center"/>
            </w:pPr>
            <w:r>
              <w:rPr>
                <w:lang w:val="en-CA"/>
              </w:rPr>
              <w:t>10</w:t>
            </w:r>
          </w:p>
        </w:tc>
      </w:tr>
      <w:tr w:rsidR="003C38AA" w14:paraId="6750195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16E7F9D"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47229209" w14:textId="77777777" w:rsidR="003C38AA" w:rsidRDefault="003C38AA" w:rsidP="0096688D">
            <w:pPr>
              <w:jc w:val="center"/>
              <w:rPr>
                <w:lang w:val="de-DE"/>
              </w:rPr>
            </w:pPr>
            <w:r>
              <w:rPr>
                <w:noProof/>
                <w:color w:val="000000"/>
                <w:szCs w:val="22"/>
                <w:lang w:eastAsia="ja-JP"/>
              </w:rPr>
              <w:t>MarketPlace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449419B" w14:textId="77777777" w:rsidR="003C38AA" w:rsidRDefault="003C38AA" w:rsidP="0096688D">
            <w:pPr>
              <w:jc w:val="cente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966A515"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1D8054C" w14:textId="77777777" w:rsidR="003C38AA" w:rsidRDefault="003C38AA" w:rsidP="0096688D">
            <w:pPr>
              <w:jc w:val="center"/>
            </w:pPr>
            <w:r>
              <w:rPr>
                <w:lang w:val="en-CA"/>
              </w:rPr>
              <w:t>10</w:t>
            </w:r>
          </w:p>
        </w:tc>
      </w:tr>
      <w:tr w:rsidR="003C38AA" w14:paraId="2AE1B7E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6E7F0B3"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B09C651" w14:textId="77777777" w:rsidR="003C38AA" w:rsidRDefault="003C38AA" w:rsidP="0096688D">
            <w:pPr>
              <w:jc w:val="center"/>
              <w:rPr>
                <w:noProof/>
                <w:color w:val="000000"/>
                <w:szCs w:val="22"/>
                <w:lang w:eastAsia="ja-JP"/>
              </w:rPr>
            </w:pPr>
            <w:r>
              <w:rPr>
                <w:noProof/>
                <w:color w:val="000000"/>
                <w:szCs w:val="22"/>
                <w:lang w:eastAsia="ja-JP"/>
              </w:rPr>
              <w:t>RitualDance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109C940"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F7A5C17"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42BAEE7" w14:textId="77777777" w:rsidR="003C38AA" w:rsidRDefault="003C38AA" w:rsidP="0096688D">
            <w:pPr>
              <w:jc w:val="center"/>
              <w:rPr>
                <w:lang w:val="en-CA"/>
              </w:rPr>
            </w:pPr>
            <w:r>
              <w:rPr>
                <w:lang w:val="en-CA"/>
              </w:rPr>
              <w:t>10</w:t>
            </w:r>
          </w:p>
        </w:tc>
      </w:tr>
      <w:tr w:rsidR="003C38AA" w14:paraId="7EC5F50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057CBB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32E0B6F" w14:textId="77777777" w:rsidR="003C38AA" w:rsidRDefault="003C38AA" w:rsidP="0096688D">
            <w:pPr>
              <w:jc w:val="center"/>
              <w:rPr>
                <w:noProof/>
                <w:color w:val="000000"/>
                <w:szCs w:val="22"/>
                <w:lang w:eastAsia="ja-JP"/>
              </w:rPr>
            </w:pPr>
            <w:r>
              <w:rPr>
                <w:noProof/>
                <w:color w:val="000000"/>
                <w:szCs w:val="22"/>
                <w:lang w:eastAsia="ja-JP"/>
              </w:rPr>
              <w:t>Cactus</w:t>
            </w:r>
          </w:p>
        </w:tc>
        <w:tc>
          <w:tcPr>
            <w:tcW w:w="798" w:type="pct"/>
            <w:tcBorders>
              <w:top w:val="single" w:sz="4" w:space="0" w:color="auto"/>
              <w:left w:val="single" w:sz="4" w:space="0" w:color="auto"/>
              <w:bottom w:val="single" w:sz="4" w:space="0" w:color="auto"/>
              <w:right w:val="single" w:sz="4" w:space="0" w:color="auto"/>
            </w:tcBorders>
            <w:vAlign w:val="center"/>
            <w:hideMark/>
          </w:tcPr>
          <w:p w14:paraId="08797BC4" w14:textId="77777777" w:rsidR="003C38AA" w:rsidRDefault="003C38AA" w:rsidP="0096688D">
            <w:pPr>
              <w:jc w:val="center"/>
              <w:rPr>
                <w:color w:val="000000"/>
                <w:szCs w:val="22"/>
              </w:rP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DCAE5" w14:textId="77777777" w:rsidR="003C38AA" w:rsidRDefault="003C38AA" w:rsidP="0096688D">
            <w:pPr>
              <w:jc w:val="center"/>
              <w:rPr>
                <w:color w:val="000000"/>
                <w:szCs w:val="22"/>
              </w:rP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55AD91FA" w14:textId="77777777" w:rsidR="003C38AA" w:rsidRDefault="003C38AA" w:rsidP="0096688D">
            <w:pPr>
              <w:jc w:val="center"/>
              <w:rPr>
                <w:lang w:val="en-CA"/>
              </w:rPr>
            </w:pPr>
            <w:r>
              <w:rPr>
                <w:lang w:val="en-CA"/>
              </w:rPr>
              <w:t>8</w:t>
            </w:r>
          </w:p>
        </w:tc>
      </w:tr>
      <w:tr w:rsidR="003C38AA" w14:paraId="1C5DAED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B567CF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003EA38" w14:textId="77777777" w:rsidR="003C38AA" w:rsidRDefault="003C38AA" w:rsidP="0096688D">
            <w:pPr>
              <w:jc w:val="center"/>
            </w:pPr>
            <w:r>
              <w:rPr>
                <w:noProof/>
                <w:color w:val="000000"/>
                <w:szCs w:val="22"/>
                <w:lang w:eastAsia="ja-JP"/>
              </w:rPr>
              <w:t>BasketballDrive</w:t>
            </w:r>
          </w:p>
        </w:tc>
        <w:tc>
          <w:tcPr>
            <w:tcW w:w="798" w:type="pct"/>
            <w:tcBorders>
              <w:top w:val="single" w:sz="4" w:space="0" w:color="auto"/>
              <w:left w:val="single" w:sz="4" w:space="0" w:color="auto"/>
              <w:bottom w:val="single" w:sz="4" w:space="0" w:color="auto"/>
              <w:right w:val="single" w:sz="4" w:space="0" w:color="auto"/>
            </w:tcBorders>
            <w:vAlign w:val="center"/>
            <w:hideMark/>
          </w:tcPr>
          <w:p w14:paraId="013D1075" w14:textId="77777777" w:rsidR="003C38AA" w:rsidRDefault="003C38AA" w:rsidP="0096688D">
            <w:pPr>
              <w:jc w:val="cente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1EAD0F21"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702A286C" w14:textId="77777777" w:rsidR="003C38AA" w:rsidRDefault="003C38AA" w:rsidP="0096688D">
            <w:pPr>
              <w:jc w:val="center"/>
            </w:pPr>
            <w:r>
              <w:rPr>
                <w:lang w:val="en-CA"/>
              </w:rPr>
              <w:t>8</w:t>
            </w:r>
          </w:p>
        </w:tc>
      </w:tr>
      <w:tr w:rsidR="003C38AA" w14:paraId="030664F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109F447"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5ED3724" w14:textId="77777777" w:rsidR="003C38AA" w:rsidRDefault="003C38AA" w:rsidP="0096688D">
            <w:pPr>
              <w:jc w:val="center"/>
              <w:rPr>
                <w:noProof/>
                <w:color w:val="000000"/>
                <w:szCs w:val="22"/>
                <w:lang w:eastAsia="ja-JP"/>
              </w:rPr>
            </w:pPr>
            <w:r>
              <w:rPr>
                <w:color w:val="000000"/>
                <w:szCs w:val="22"/>
                <w:lang w:eastAsia="ja-JP"/>
              </w:rPr>
              <w:t>BQTerrace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78691067"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1A745B0"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9295DF5" w14:textId="77777777" w:rsidR="003C38AA" w:rsidRDefault="003C38AA" w:rsidP="0096688D">
            <w:pPr>
              <w:jc w:val="center"/>
              <w:rPr>
                <w:lang w:val="en-CA"/>
              </w:rPr>
            </w:pPr>
            <w:r>
              <w:rPr>
                <w:lang w:val="en-CA"/>
              </w:rPr>
              <w:t>8</w:t>
            </w:r>
          </w:p>
        </w:tc>
      </w:tr>
      <w:tr w:rsidR="003C38AA" w14:paraId="0A3253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75AF20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6702C749" w14:textId="77777777" w:rsidR="003C38AA" w:rsidRDefault="003C38AA" w:rsidP="0096688D">
            <w:pPr>
              <w:jc w:val="center"/>
              <w:rPr>
                <w:color w:val="000000"/>
                <w:szCs w:val="22"/>
                <w:lang w:eastAsia="ja-JP"/>
              </w:rPr>
            </w:pPr>
            <w:r>
              <w:t>RaceHorses</w:t>
            </w:r>
          </w:p>
        </w:tc>
        <w:tc>
          <w:tcPr>
            <w:tcW w:w="798" w:type="pct"/>
            <w:tcBorders>
              <w:top w:val="single" w:sz="4" w:space="0" w:color="auto"/>
              <w:left w:val="single" w:sz="4" w:space="0" w:color="auto"/>
              <w:bottom w:val="single" w:sz="4" w:space="0" w:color="auto"/>
              <w:right w:val="single" w:sz="4" w:space="0" w:color="auto"/>
            </w:tcBorders>
            <w:hideMark/>
          </w:tcPr>
          <w:p w14:paraId="70A431D4" w14:textId="77777777" w:rsidR="003C38AA" w:rsidRDefault="003C38AA" w:rsidP="0096688D">
            <w:pPr>
              <w:jc w:val="center"/>
              <w:rPr>
                <w:color w:val="000000"/>
                <w:szCs w:val="22"/>
              </w:rPr>
            </w:pPr>
            <w:r>
              <w:t>300</w:t>
            </w:r>
          </w:p>
        </w:tc>
        <w:tc>
          <w:tcPr>
            <w:tcW w:w="798" w:type="pct"/>
            <w:tcBorders>
              <w:top w:val="single" w:sz="4" w:space="0" w:color="auto"/>
              <w:left w:val="single" w:sz="4" w:space="0" w:color="auto"/>
              <w:bottom w:val="single" w:sz="4" w:space="0" w:color="auto"/>
              <w:right w:val="single" w:sz="4" w:space="0" w:color="auto"/>
            </w:tcBorders>
            <w:hideMark/>
          </w:tcPr>
          <w:p w14:paraId="66188AF3" w14:textId="77777777" w:rsidR="003C38AA" w:rsidRDefault="003C38AA" w:rsidP="0096688D">
            <w:pPr>
              <w:jc w:val="center"/>
              <w:rPr>
                <w:color w:val="000000"/>
                <w:szCs w:val="22"/>
              </w:rPr>
            </w:pPr>
            <w:r>
              <w:t>30</w:t>
            </w:r>
          </w:p>
        </w:tc>
        <w:tc>
          <w:tcPr>
            <w:tcW w:w="798" w:type="pct"/>
            <w:tcBorders>
              <w:top w:val="single" w:sz="4" w:space="0" w:color="auto"/>
              <w:left w:val="single" w:sz="4" w:space="0" w:color="auto"/>
              <w:bottom w:val="single" w:sz="4" w:space="0" w:color="auto"/>
              <w:right w:val="single" w:sz="4" w:space="0" w:color="auto"/>
            </w:tcBorders>
            <w:hideMark/>
          </w:tcPr>
          <w:p w14:paraId="56976CB6" w14:textId="77777777" w:rsidR="003C38AA" w:rsidRDefault="003C38AA" w:rsidP="0096688D">
            <w:pPr>
              <w:jc w:val="center"/>
              <w:rPr>
                <w:lang w:val="en-CA"/>
              </w:rPr>
            </w:pPr>
            <w:r>
              <w:t>8</w:t>
            </w:r>
          </w:p>
        </w:tc>
      </w:tr>
      <w:tr w:rsidR="003C38AA" w14:paraId="57424119"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7AE46CF"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03DF3C09" w14:textId="77777777" w:rsidR="003C38AA" w:rsidRDefault="003C38AA" w:rsidP="0096688D">
            <w:pPr>
              <w:jc w:val="center"/>
            </w:pPr>
            <w:r>
              <w:t>BQMall</w:t>
            </w:r>
          </w:p>
        </w:tc>
        <w:tc>
          <w:tcPr>
            <w:tcW w:w="798" w:type="pct"/>
            <w:tcBorders>
              <w:top w:val="single" w:sz="4" w:space="0" w:color="auto"/>
              <w:left w:val="single" w:sz="4" w:space="0" w:color="auto"/>
              <w:bottom w:val="single" w:sz="4" w:space="0" w:color="auto"/>
              <w:right w:val="single" w:sz="4" w:space="0" w:color="auto"/>
            </w:tcBorders>
            <w:hideMark/>
          </w:tcPr>
          <w:p w14:paraId="260EC7AA"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200E868C"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84C6EC4" w14:textId="77777777" w:rsidR="003C38AA" w:rsidRDefault="003C38AA" w:rsidP="0096688D">
            <w:pPr>
              <w:jc w:val="center"/>
            </w:pPr>
            <w:r>
              <w:t>8</w:t>
            </w:r>
          </w:p>
        </w:tc>
      </w:tr>
      <w:tr w:rsidR="003C38AA" w14:paraId="0AC2758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3C84B8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56054B29" w14:textId="77777777" w:rsidR="003C38AA" w:rsidRDefault="003C38AA" w:rsidP="0096688D">
            <w:pPr>
              <w:jc w:val="center"/>
            </w:pPr>
            <w:r>
              <w:t>PartyScene</w:t>
            </w:r>
          </w:p>
        </w:tc>
        <w:tc>
          <w:tcPr>
            <w:tcW w:w="798" w:type="pct"/>
            <w:tcBorders>
              <w:top w:val="single" w:sz="4" w:space="0" w:color="auto"/>
              <w:left w:val="single" w:sz="4" w:space="0" w:color="auto"/>
              <w:bottom w:val="single" w:sz="4" w:space="0" w:color="auto"/>
              <w:right w:val="single" w:sz="4" w:space="0" w:color="auto"/>
            </w:tcBorders>
            <w:hideMark/>
          </w:tcPr>
          <w:p w14:paraId="24213FAF"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A94E39C"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2CEC92A4" w14:textId="77777777" w:rsidR="003C38AA" w:rsidRDefault="003C38AA" w:rsidP="0096688D">
            <w:pPr>
              <w:jc w:val="center"/>
            </w:pPr>
            <w:r>
              <w:t>8</w:t>
            </w:r>
          </w:p>
        </w:tc>
      </w:tr>
      <w:tr w:rsidR="003C38AA" w14:paraId="0367DDD6"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12438C6"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45A2F79E" w14:textId="77777777" w:rsidR="003C38AA" w:rsidRDefault="003C38AA" w:rsidP="0096688D">
            <w:pPr>
              <w:jc w:val="center"/>
            </w:pPr>
            <w:r>
              <w:t>BasketballDrill</w:t>
            </w:r>
          </w:p>
        </w:tc>
        <w:tc>
          <w:tcPr>
            <w:tcW w:w="798" w:type="pct"/>
            <w:tcBorders>
              <w:top w:val="single" w:sz="4" w:space="0" w:color="auto"/>
              <w:left w:val="single" w:sz="4" w:space="0" w:color="auto"/>
              <w:bottom w:val="single" w:sz="4" w:space="0" w:color="auto"/>
              <w:right w:val="single" w:sz="4" w:space="0" w:color="auto"/>
            </w:tcBorders>
            <w:hideMark/>
          </w:tcPr>
          <w:p w14:paraId="180253A0"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C4ED1D4"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66D48E66" w14:textId="77777777" w:rsidR="003C38AA" w:rsidRDefault="003C38AA" w:rsidP="0096688D">
            <w:pPr>
              <w:jc w:val="center"/>
            </w:pPr>
            <w:r>
              <w:t>8</w:t>
            </w:r>
          </w:p>
        </w:tc>
      </w:tr>
      <w:tr w:rsidR="003C38AA" w14:paraId="591D32D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2B61B1B"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5F3AB5C5" w14:textId="77777777" w:rsidR="003C38AA" w:rsidRDefault="003C38AA" w:rsidP="0096688D">
            <w:pPr>
              <w:jc w:val="center"/>
            </w:pPr>
            <w:r>
              <w:t>RaceHorses</w:t>
            </w:r>
          </w:p>
        </w:tc>
        <w:tc>
          <w:tcPr>
            <w:tcW w:w="798" w:type="pct"/>
            <w:tcBorders>
              <w:top w:val="single" w:sz="4" w:space="0" w:color="auto"/>
              <w:left w:val="single" w:sz="4" w:space="0" w:color="auto"/>
              <w:bottom w:val="single" w:sz="4" w:space="0" w:color="auto"/>
              <w:right w:val="single" w:sz="4" w:space="0" w:color="auto"/>
            </w:tcBorders>
            <w:hideMark/>
          </w:tcPr>
          <w:p w14:paraId="6A5C3409"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6E452591"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6DBF25E2" w14:textId="77777777" w:rsidR="003C38AA" w:rsidRDefault="003C38AA" w:rsidP="0096688D">
            <w:pPr>
              <w:jc w:val="center"/>
            </w:pPr>
            <w:r>
              <w:t>8</w:t>
            </w:r>
          </w:p>
        </w:tc>
      </w:tr>
      <w:tr w:rsidR="003C38AA" w14:paraId="0F8498F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033E63A"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72141888" w14:textId="77777777" w:rsidR="003C38AA" w:rsidRDefault="003C38AA" w:rsidP="0096688D">
            <w:pPr>
              <w:jc w:val="center"/>
            </w:pPr>
            <w:r>
              <w:t>BQSquare</w:t>
            </w:r>
          </w:p>
        </w:tc>
        <w:tc>
          <w:tcPr>
            <w:tcW w:w="798" w:type="pct"/>
            <w:tcBorders>
              <w:top w:val="single" w:sz="4" w:space="0" w:color="auto"/>
              <w:left w:val="single" w:sz="4" w:space="0" w:color="auto"/>
              <w:bottom w:val="single" w:sz="4" w:space="0" w:color="auto"/>
              <w:right w:val="single" w:sz="4" w:space="0" w:color="auto"/>
            </w:tcBorders>
            <w:hideMark/>
          </w:tcPr>
          <w:p w14:paraId="07FE14F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39770F7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27980F02" w14:textId="77777777" w:rsidR="003C38AA" w:rsidRDefault="003C38AA" w:rsidP="0096688D">
            <w:pPr>
              <w:jc w:val="center"/>
            </w:pPr>
            <w:r>
              <w:t>8</w:t>
            </w:r>
          </w:p>
        </w:tc>
      </w:tr>
      <w:tr w:rsidR="003C38AA" w14:paraId="6B87265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CED2261"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604CDD98" w14:textId="77777777" w:rsidR="003C38AA" w:rsidRDefault="003C38AA" w:rsidP="0096688D">
            <w:pPr>
              <w:jc w:val="center"/>
            </w:pPr>
            <w:r>
              <w:t>BlowingBubbles</w:t>
            </w:r>
          </w:p>
        </w:tc>
        <w:tc>
          <w:tcPr>
            <w:tcW w:w="798" w:type="pct"/>
            <w:tcBorders>
              <w:top w:val="single" w:sz="4" w:space="0" w:color="auto"/>
              <w:left w:val="single" w:sz="4" w:space="0" w:color="auto"/>
              <w:bottom w:val="single" w:sz="4" w:space="0" w:color="auto"/>
              <w:right w:val="single" w:sz="4" w:space="0" w:color="auto"/>
            </w:tcBorders>
            <w:hideMark/>
          </w:tcPr>
          <w:p w14:paraId="7FDE01E2"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02FB2A00"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886EEE1" w14:textId="77777777" w:rsidR="003C38AA" w:rsidRDefault="003C38AA" w:rsidP="0096688D">
            <w:pPr>
              <w:jc w:val="center"/>
            </w:pPr>
            <w:r>
              <w:t>8</w:t>
            </w:r>
          </w:p>
        </w:tc>
      </w:tr>
      <w:tr w:rsidR="003C38AA" w14:paraId="7E08DBB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AD80C5D"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0D5F1D63" w14:textId="77777777" w:rsidR="003C38AA" w:rsidRDefault="003C38AA" w:rsidP="0096688D">
            <w:pPr>
              <w:jc w:val="center"/>
            </w:pPr>
            <w:r>
              <w:t>BasketballPass</w:t>
            </w:r>
          </w:p>
        </w:tc>
        <w:tc>
          <w:tcPr>
            <w:tcW w:w="798" w:type="pct"/>
            <w:tcBorders>
              <w:top w:val="single" w:sz="4" w:space="0" w:color="auto"/>
              <w:left w:val="single" w:sz="4" w:space="0" w:color="auto"/>
              <w:bottom w:val="single" w:sz="4" w:space="0" w:color="auto"/>
              <w:right w:val="single" w:sz="4" w:space="0" w:color="auto"/>
            </w:tcBorders>
            <w:hideMark/>
          </w:tcPr>
          <w:p w14:paraId="14F70B07"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646EB786"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0683816D" w14:textId="77777777" w:rsidR="003C38AA" w:rsidRDefault="003C38AA" w:rsidP="0096688D">
            <w:pPr>
              <w:jc w:val="center"/>
            </w:pPr>
            <w:r>
              <w:t>8</w:t>
            </w:r>
          </w:p>
        </w:tc>
      </w:tr>
      <w:tr w:rsidR="003C38AA" w14:paraId="64E00E7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4E28A6C"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71E523E1" w14:textId="77777777" w:rsidR="003C38AA" w:rsidRDefault="003C38AA" w:rsidP="0096688D">
            <w:pPr>
              <w:jc w:val="center"/>
            </w:pPr>
            <w:r>
              <w:t>FourPeople</w:t>
            </w:r>
          </w:p>
        </w:tc>
        <w:tc>
          <w:tcPr>
            <w:tcW w:w="798" w:type="pct"/>
            <w:tcBorders>
              <w:top w:val="single" w:sz="4" w:space="0" w:color="auto"/>
              <w:left w:val="single" w:sz="4" w:space="0" w:color="auto"/>
              <w:bottom w:val="single" w:sz="4" w:space="0" w:color="auto"/>
              <w:right w:val="single" w:sz="4" w:space="0" w:color="auto"/>
            </w:tcBorders>
            <w:hideMark/>
          </w:tcPr>
          <w:p w14:paraId="7E9E55FC"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1B55B07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415E9752" w14:textId="77777777" w:rsidR="003C38AA" w:rsidRDefault="003C38AA" w:rsidP="0096688D">
            <w:pPr>
              <w:jc w:val="center"/>
            </w:pPr>
            <w:r>
              <w:t>8</w:t>
            </w:r>
          </w:p>
        </w:tc>
      </w:tr>
      <w:tr w:rsidR="003C38AA" w14:paraId="4AC8F2D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296BCE0"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BD89D36" w14:textId="77777777" w:rsidR="003C38AA" w:rsidRDefault="003C38AA" w:rsidP="0096688D">
            <w:pPr>
              <w:jc w:val="center"/>
            </w:pPr>
            <w:r>
              <w:t>Johnny</w:t>
            </w:r>
          </w:p>
        </w:tc>
        <w:tc>
          <w:tcPr>
            <w:tcW w:w="798" w:type="pct"/>
            <w:tcBorders>
              <w:top w:val="single" w:sz="4" w:space="0" w:color="auto"/>
              <w:left w:val="single" w:sz="4" w:space="0" w:color="auto"/>
              <w:bottom w:val="single" w:sz="4" w:space="0" w:color="auto"/>
              <w:right w:val="single" w:sz="4" w:space="0" w:color="auto"/>
            </w:tcBorders>
            <w:hideMark/>
          </w:tcPr>
          <w:p w14:paraId="7014178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4DD7910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1E289AF" w14:textId="77777777" w:rsidR="003C38AA" w:rsidRDefault="003C38AA" w:rsidP="0096688D">
            <w:pPr>
              <w:jc w:val="center"/>
            </w:pPr>
            <w:r>
              <w:t>8</w:t>
            </w:r>
          </w:p>
        </w:tc>
      </w:tr>
      <w:tr w:rsidR="003C38AA" w14:paraId="363BAB0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A19DE88"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D7ABD81" w14:textId="77777777" w:rsidR="003C38AA" w:rsidRDefault="003C38AA" w:rsidP="0096688D">
            <w:pPr>
              <w:jc w:val="center"/>
            </w:pPr>
            <w:r>
              <w:t>KristenAndSara</w:t>
            </w:r>
          </w:p>
        </w:tc>
        <w:tc>
          <w:tcPr>
            <w:tcW w:w="798" w:type="pct"/>
            <w:tcBorders>
              <w:top w:val="single" w:sz="4" w:space="0" w:color="auto"/>
              <w:left w:val="single" w:sz="4" w:space="0" w:color="auto"/>
              <w:bottom w:val="single" w:sz="4" w:space="0" w:color="auto"/>
              <w:right w:val="single" w:sz="4" w:space="0" w:color="auto"/>
            </w:tcBorders>
            <w:hideMark/>
          </w:tcPr>
          <w:p w14:paraId="18C4DD40"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53689C9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F4B48FB" w14:textId="77777777" w:rsidR="003C38AA" w:rsidRDefault="003C38AA" w:rsidP="0096688D">
            <w:pPr>
              <w:jc w:val="center"/>
            </w:pPr>
            <w:r>
              <w:t>8</w:t>
            </w:r>
          </w:p>
        </w:tc>
      </w:tr>
      <w:tr w:rsidR="003C38AA" w14:paraId="0456CB8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A1C663C"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1E8AE4F7" w14:textId="77777777" w:rsidR="003C38AA" w:rsidRDefault="003C38AA" w:rsidP="0096688D">
            <w:pPr>
              <w:jc w:val="center"/>
            </w:pPr>
            <w:r>
              <w:t>ArenaOfValor</w:t>
            </w:r>
          </w:p>
        </w:tc>
        <w:tc>
          <w:tcPr>
            <w:tcW w:w="798" w:type="pct"/>
            <w:tcBorders>
              <w:top w:val="single" w:sz="4" w:space="0" w:color="auto"/>
              <w:left w:val="single" w:sz="4" w:space="0" w:color="auto"/>
              <w:bottom w:val="single" w:sz="4" w:space="0" w:color="auto"/>
              <w:right w:val="single" w:sz="4" w:space="0" w:color="auto"/>
            </w:tcBorders>
            <w:hideMark/>
          </w:tcPr>
          <w:p w14:paraId="517E910D"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7F8F77D6"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DF53DF6" w14:textId="77777777" w:rsidR="003C38AA" w:rsidRDefault="003C38AA" w:rsidP="0096688D">
            <w:pPr>
              <w:jc w:val="center"/>
            </w:pPr>
            <w:r>
              <w:t>8</w:t>
            </w:r>
          </w:p>
        </w:tc>
      </w:tr>
      <w:tr w:rsidR="003C38AA" w14:paraId="33A3D2C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0CAC69F" w14:textId="77777777" w:rsidR="003C38AA" w:rsidRDefault="003C38AA" w:rsidP="0096688D">
            <w:pPr>
              <w:jc w:val="center"/>
            </w:pPr>
            <w:r>
              <w:lastRenderedPageBreak/>
              <w:t>F</w:t>
            </w:r>
          </w:p>
        </w:tc>
        <w:tc>
          <w:tcPr>
            <w:tcW w:w="1982" w:type="pct"/>
            <w:tcBorders>
              <w:top w:val="single" w:sz="4" w:space="0" w:color="auto"/>
              <w:left w:val="single" w:sz="4" w:space="0" w:color="auto"/>
              <w:bottom w:val="single" w:sz="4" w:space="0" w:color="auto"/>
              <w:right w:val="single" w:sz="4" w:space="0" w:color="auto"/>
            </w:tcBorders>
            <w:hideMark/>
          </w:tcPr>
          <w:p w14:paraId="4E328DAA" w14:textId="77777777" w:rsidR="003C38AA" w:rsidRDefault="003C38AA" w:rsidP="0096688D">
            <w:pPr>
              <w:jc w:val="center"/>
            </w:pPr>
            <w:r>
              <w:t>BasketballDrillText</w:t>
            </w:r>
          </w:p>
        </w:tc>
        <w:tc>
          <w:tcPr>
            <w:tcW w:w="798" w:type="pct"/>
            <w:tcBorders>
              <w:top w:val="single" w:sz="4" w:space="0" w:color="auto"/>
              <w:left w:val="single" w:sz="4" w:space="0" w:color="auto"/>
              <w:bottom w:val="single" w:sz="4" w:space="0" w:color="auto"/>
              <w:right w:val="single" w:sz="4" w:space="0" w:color="auto"/>
            </w:tcBorders>
            <w:hideMark/>
          </w:tcPr>
          <w:p w14:paraId="04718CAD"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132E7B21"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9364FE4" w14:textId="77777777" w:rsidR="003C38AA" w:rsidRDefault="003C38AA" w:rsidP="0096688D">
            <w:pPr>
              <w:jc w:val="center"/>
            </w:pPr>
            <w:r>
              <w:t>8</w:t>
            </w:r>
          </w:p>
        </w:tc>
      </w:tr>
      <w:tr w:rsidR="003C38AA" w14:paraId="3F9FE2C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EDA7E0E"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0F229D6E" w14:textId="77777777" w:rsidR="003C38AA" w:rsidRDefault="003C38AA" w:rsidP="0096688D">
            <w:pPr>
              <w:jc w:val="center"/>
            </w:pPr>
            <w:r>
              <w:t>SlideEditing</w:t>
            </w:r>
          </w:p>
        </w:tc>
        <w:tc>
          <w:tcPr>
            <w:tcW w:w="798" w:type="pct"/>
            <w:tcBorders>
              <w:top w:val="single" w:sz="4" w:space="0" w:color="auto"/>
              <w:left w:val="single" w:sz="4" w:space="0" w:color="auto"/>
              <w:bottom w:val="single" w:sz="4" w:space="0" w:color="auto"/>
              <w:right w:val="single" w:sz="4" w:space="0" w:color="auto"/>
            </w:tcBorders>
            <w:hideMark/>
          </w:tcPr>
          <w:p w14:paraId="3DFE3D3C"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5D7FEA15"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0F4405D1" w14:textId="77777777" w:rsidR="003C38AA" w:rsidRDefault="003C38AA" w:rsidP="0096688D">
            <w:pPr>
              <w:jc w:val="center"/>
            </w:pPr>
            <w:r>
              <w:t>8</w:t>
            </w:r>
          </w:p>
        </w:tc>
      </w:tr>
      <w:tr w:rsidR="003C38AA" w14:paraId="131E223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73CB49C0"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58D92EB4" w14:textId="77777777" w:rsidR="003C38AA" w:rsidRDefault="003C38AA" w:rsidP="0096688D">
            <w:pPr>
              <w:jc w:val="center"/>
            </w:pPr>
            <w:r>
              <w:t>SlideShow</w:t>
            </w:r>
          </w:p>
        </w:tc>
        <w:tc>
          <w:tcPr>
            <w:tcW w:w="798" w:type="pct"/>
            <w:tcBorders>
              <w:top w:val="single" w:sz="4" w:space="0" w:color="auto"/>
              <w:left w:val="single" w:sz="4" w:space="0" w:color="auto"/>
              <w:bottom w:val="single" w:sz="4" w:space="0" w:color="auto"/>
              <w:right w:val="single" w:sz="4" w:space="0" w:color="auto"/>
            </w:tcBorders>
            <w:hideMark/>
          </w:tcPr>
          <w:p w14:paraId="1EE19538"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4F26596A" w14:textId="77777777" w:rsidR="003C38AA" w:rsidRDefault="003C38AA" w:rsidP="0096688D">
            <w:pPr>
              <w:jc w:val="center"/>
            </w:pPr>
            <w:r>
              <w:t>20</w:t>
            </w:r>
          </w:p>
        </w:tc>
        <w:tc>
          <w:tcPr>
            <w:tcW w:w="798" w:type="pct"/>
            <w:tcBorders>
              <w:top w:val="single" w:sz="4" w:space="0" w:color="auto"/>
              <w:left w:val="single" w:sz="4" w:space="0" w:color="auto"/>
              <w:bottom w:val="single" w:sz="4" w:space="0" w:color="auto"/>
              <w:right w:val="single" w:sz="4" w:space="0" w:color="auto"/>
            </w:tcBorders>
            <w:hideMark/>
          </w:tcPr>
          <w:p w14:paraId="0D4109B5" w14:textId="77777777" w:rsidR="003C38AA" w:rsidRDefault="003C38AA" w:rsidP="0096688D">
            <w:pPr>
              <w:jc w:val="center"/>
            </w:pPr>
            <w:r>
              <w:t>8</w:t>
            </w:r>
          </w:p>
        </w:tc>
      </w:tr>
    </w:tbl>
    <w:p w14:paraId="0612AFE9" w14:textId="77777777" w:rsidR="003C38AA" w:rsidRDefault="003C38AA" w:rsidP="003C38AA">
      <w:pPr>
        <w:rPr>
          <w:lang w:eastAsia="ja-JP"/>
        </w:rPr>
      </w:pPr>
    </w:p>
    <w:p w14:paraId="15F325A9"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HDR video</w:t>
      </w:r>
    </w:p>
    <w:p w14:paraId="2BF877B9" w14:textId="77777777" w:rsidR="003C38AA" w:rsidRDefault="003C38AA" w:rsidP="003C38AA">
      <w:pPr>
        <w:rPr>
          <w:szCs w:val="22"/>
        </w:rPr>
      </w:pPr>
      <w:r>
        <w:rPr>
          <w:szCs w:val="22"/>
        </w:rPr>
        <w:t xml:space="preserve">Test sequences are available on </w:t>
      </w:r>
      <w:hyperlink r:id="rId37" w:history="1">
        <w:r>
          <w:rPr>
            <w:rStyle w:val="Hyperlink"/>
            <w:szCs w:val="22"/>
          </w:rPr>
          <w:t>ftp://jvet@ftp.ient.rwth-aachen.de/ctc/hdr/</w:t>
        </w:r>
      </w:hyperlink>
      <w:r>
        <w:rPr>
          <w:szCs w:val="22"/>
        </w:rPr>
        <w:t>. Test sequences are made available only to qualified JVET participants. Qualified participants may contact the JVET chairs for login information. Specific license information is provided with each test sequence.</w:t>
      </w:r>
    </w:p>
    <w:p w14:paraId="7615B7F0" w14:textId="77777777" w:rsidR="003C38AA" w:rsidRDefault="003C38AA" w:rsidP="003C38AA">
      <w:pPr>
        <w:pStyle w:val="Beschriftung"/>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3C38AA" w14:paraId="7FA5D27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hideMark/>
          </w:tcPr>
          <w:p w14:paraId="3A3E7A2F" w14:textId="77777777" w:rsidR="003C38AA" w:rsidRDefault="003C38AA" w:rsidP="0096688D">
            <w:pPr>
              <w:keepNext/>
              <w:rPr>
                <w:b/>
                <w:bCs/>
                <w:szCs w:val="22"/>
                <w:lang w:val="en-CA"/>
              </w:rPr>
            </w:pPr>
            <w:r>
              <w:rPr>
                <w:b/>
                <w:bCs/>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09E22AA1" w14:textId="77777777" w:rsidR="003C38AA" w:rsidRDefault="003C38AA" w:rsidP="0096688D">
            <w:pPr>
              <w:keepNext/>
              <w:rPr>
                <w:b/>
                <w:bCs/>
                <w:szCs w:val="22"/>
                <w:lang w:val="en-CA"/>
              </w:rPr>
            </w:pPr>
            <w:r>
              <w:rPr>
                <w:b/>
                <w:bCs/>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448A15E4" w14:textId="77777777" w:rsidR="003C38AA" w:rsidRDefault="003C38AA" w:rsidP="0096688D">
            <w:pPr>
              <w:keepNext/>
              <w:rPr>
                <w:b/>
                <w:bCs/>
                <w:szCs w:val="22"/>
                <w:lang w:val="en-CA"/>
              </w:rPr>
            </w:pPr>
            <w:r>
              <w:rPr>
                <w:b/>
                <w:bCs/>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00769689" w14:textId="77777777" w:rsidR="003C38AA" w:rsidRDefault="003C38AA" w:rsidP="0096688D">
            <w:pPr>
              <w:keepNext/>
              <w:rPr>
                <w:b/>
                <w:bCs/>
                <w:szCs w:val="22"/>
                <w:lang w:val="en-CA"/>
              </w:rPr>
            </w:pPr>
            <w:r>
              <w:rPr>
                <w:b/>
                <w:bCs/>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6079BCEA" w14:textId="77777777" w:rsidR="003C38AA" w:rsidRDefault="003C38AA" w:rsidP="0096688D">
            <w:pPr>
              <w:keepNext/>
              <w:rPr>
                <w:b/>
                <w:bCs/>
                <w:szCs w:val="22"/>
                <w:lang w:val="en-CA"/>
              </w:rPr>
            </w:pPr>
            <w:r>
              <w:rPr>
                <w:b/>
                <w:bCs/>
                <w:szCs w:val="22"/>
                <w:lang w:val="en-CA"/>
              </w:rPr>
              <w:t>Bit depth</w:t>
            </w:r>
          </w:p>
        </w:tc>
        <w:tc>
          <w:tcPr>
            <w:tcW w:w="662" w:type="pct"/>
            <w:tcBorders>
              <w:top w:val="single" w:sz="4" w:space="0" w:color="auto"/>
              <w:left w:val="single" w:sz="4" w:space="0" w:color="auto"/>
              <w:bottom w:val="single" w:sz="4" w:space="0" w:color="auto"/>
              <w:right w:val="single" w:sz="4" w:space="0" w:color="auto"/>
            </w:tcBorders>
            <w:hideMark/>
          </w:tcPr>
          <w:p w14:paraId="39515139" w14:textId="77777777" w:rsidR="003C38AA" w:rsidRDefault="003C38AA" w:rsidP="0096688D">
            <w:pPr>
              <w:keepNext/>
              <w:rPr>
                <w:b/>
                <w:bCs/>
                <w:szCs w:val="22"/>
                <w:lang w:val="en-CA"/>
              </w:rPr>
            </w:pPr>
            <w:r>
              <w:rPr>
                <w:b/>
                <w:bCs/>
                <w:szCs w:val="22"/>
                <w:lang w:val="en-CA"/>
              </w:rPr>
              <w:t>Transfer function</w:t>
            </w:r>
          </w:p>
        </w:tc>
      </w:tr>
      <w:tr w:rsidR="003C38AA" w14:paraId="45BD32C8"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178737F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397B66A2" w14:textId="77777777" w:rsidR="003C38AA" w:rsidRDefault="003C38AA" w:rsidP="0096688D">
            <w:pPr>
              <w:rPr>
                <w:szCs w:val="22"/>
                <w:lang w:val="en-CA"/>
              </w:rPr>
            </w:pPr>
            <w:r>
              <w:rPr>
                <w:szCs w:val="22"/>
                <w:lang w:val="en-CA"/>
              </w:rPr>
              <w:t>BalloonFestival </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E1D3582"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19AA234"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44D86E6"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1D3CEF83" w14:textId="77777777" w:rsidR="003C38AA" w:rsidRDefault="003C38AA" w:rsidP="0096688D">
            <w:pPr>
              <w:jc w:val="center"/>
              <w:rPr>
                <w:szCs w:val="22"/>
                <w:lang w:val="en-CA"/>
              </w:rPr>
            </w:pPr>
            <w:r>
              <w:rPr>
                <w:szCs w:val="22"/>
                <w:lang w:val="en-CA"/>
              </w:rPr>
              <w:t>PQ</w:t>
            </w:r>
          </w:p>
        </w:tc>
      </w:tr>
      <w:tr w:rsidR="003C38AA" w14:paraId="21135945"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651F35C"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0F1B597" w14:textId="77777777" w:rsidR="003C38AA" w:rsidRDefault="003C38AA" w:rsidP="0096688D">
            <w:pPr>
              <w:rPr>
                <w:szCs w:val="22"/>
                <w:lang w:val="en-CA"/>
              </w:rPr>
            </w:pPr>
            <w:r>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3D018EE"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01592959"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5493E85D"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494617FE" w14:textId="77777777" w:rsidR="003C38AA" w:rsidRDefault="003C38AA" w:rsidP="0096688D">
            <w:pPr>
              <w:jc w:val="center"/>
              <w:rPr>
                <w:szCs w:val="22"/>
                <w:lang w:val="en-CA"/>
              </w:rPr>
            </w:pPr>
            <w:r>
              <w:rPr>
                <w:szCs w:val="22"/>
                <w:lang w:val="en-CA"/>
              </w:rPr>
              <w:t>PQ</w:t>
            </w:r>
          </w:p>
        </w:tc>
      </w:tr>
      <w:tr w:rsidR="003C38AA" w14:paraId="23132ED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7E54786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099C7E3C" w14:textId="77777777" w:rsidR="003C38AA" w:rsidRDefault="003C38AA" w:rsidP="0096688D">
            <w:pPr>
              <w:rPr>
                <w:szCs w:val="22"/>
                <w:lang w:val="en-CA"/>
              </w:rPr>
            </w:pPr>
            <w:r>
              <w:rPr>
                <w:szCs w:val="22"/>
                <w:lang w:val="en-CA"/>
              </w:rPr>
              <w:t>EBU_Hurdles</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3A383DC"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3067460"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69AB5E77"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E53E208" w14:textId="77777777" w:rsidR="003C38AA" w:rsidRDefault="003C38AA" w:rsidP="0096688D">
            <w:pPr>
              <w:jc w:val="center"/>
              <w:rPr>
                <w:szCs w:val="22"/>
                <w:lang w:val="en-CA"/>
              </w:rPr>
            </w:pPr>
            <w:r>
              <w:rPr>
                <w:szCs w:val="22"/>
                <w:lang w:val="en-CA"/>
              </w:rPr>
              <w:t>PQ</w:t>
            </w:r>
          </w:p>
        </w:tc>
      </w:tr>
      <w:tr w:rsidR="003C38AA" w14:paraId="3FA8FFEC"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31F8B12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CB187E7" w14:textId="77777777" w:rsidR="003C38AA" w:rsidRDefault="003C38AA" w:rsidP="0096688D">
            <w:pPr>
              <w:rPr>
                <w:szCs w:val="22"/>
                <w:lang w:val="en-CA"/>
              </w:rPr>
            </w:pPr>
            <w:r>
              <w:rPr>
                <w:szCs w:val="22"/>
                <w:lang w:val="en-CA"/>
              </w:rPr>
              <w:t>EBU_Starting</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31B7751F"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614F5AF"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22291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28F547D" w14:textId="77777777" w:rsidR="003C38AA" w:rsidRDefault="003C38AA" w:rsidP="0096688D">
            <w:pPr>
              <w:jc w:val="center"/>
              <w:rPr>
                <w:szCs w:val="22"/>
                <w:lang w:val="en-CA"/>
              </w:rPr>
            </w:pPr>
            <w:r>
              <w:rPr>
                <w:szCs w:val="22"/>
                <w:lang w:val="en-CA"/>
              </w:rPr>
              <w:t>PQ</w:t>
            </w:r>
          </w:p>
        </w:tc>
      </w:tr>
      <w:tr w:rsidR="003C38AA" w14:paraId="06E7AFA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516EE9A2"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705D115" w14:textId="77777777" w:rsidR="003C38AA" w:rsidRDefault="003C38AA" w:rsidP="0096688D">
            <w:pPr>
              <w:rPr>
                <w:szCs w:val="22"/>
                <w:lang w:val="en-CA"/>
              </w:rPr>
            </w:pPr>
            <w:r>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532D551" w14:textId="77777777" w:rsidR="003C38AA" w:rsidRDefault="003C38AA" w:rsidP="0096688D">
            <w:pPr>
              <w:jc w:val="center"/>
              <w:rPr>
                <w:szCs w:val="22"/>
                <w:lang w:val="en-CA"/>
              </w:rPr>
            </w:pPr>
            <w:r>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A2E513B"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EEFEE1"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4B4CB4A" w14:textId="77777777" w:rsidR="003C38AA" w:rsidRDefault="003C38AA" w:rsidP="0096688D">
            <w:pPr>
              <w:jc w:val="center"/>
              <w:rPr>
                <w:szCs w:val="22"/>
                <w:lang w:val="en-CA"/>
              </w:rPr>
            </w:pPr>
            <w:r>
              <w:rPr>
                <w:szCs w:val="22"/>
                <w:lang w:val="en-CA"/>
              </w:rPr>
              <w:t>PQ</w:t>
            </w:r>
          </w:p>
        </w:tc>
      </w:tr>
      <w:tr w:rsidR="003C38AA" w14:paraId="0E014DBB"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14A3E03"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839B03D" w14:textId="77777777" w:rsidR="003C38AA" w:rsidRDefault="003C38AA" w:rsidP="0096688D">
            <w:pPr>
              <w:rPr>
                <w:szCs w:val="22"/>
                <w:lang w:val="en-CA"/>
              </w:rPr>
            </w:pPr>
            <w:r>
              <w:rPr>
                <w:szCs w:val="22"/>
                <w:lang w:val="en-CA"/>
              </w:rPr>
              <w:t>ShowGirl</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782AE202" w14:textId="77777777" w:rsidR="003C38AA" w:rsidRDefault="003C38AA" w:rsidP="0096688D">
            <w:pPr>
              <w:jc w:val="center"/>
              <w:rPr>
                <w:szCs w:val="22"/>
                <w:lang w:val="en-CA"/>
              </w:rPr>
            </w:pPr>
            <w:r>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02D67DE"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8F6788F"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727BAF4F" w14:textId="77777777" w:rsidR="003C38AA" w:rsidRDefault="003C38AA" w:rsidP="0096688D">
            <w:pPr>
              <w:jc w:val="center"/>
              <w:rPr>
                <w:szCs w:val="22"/>
                <w:lang w:val="en-CA"/>
              </w:rPr>
            </w:pPr>
            <w:r>
              <w:rPr>
                <w:szCs w:val="22"/>
                <w:lang w:val="en-CA"/>
              </w:rPr>
              <w:t>PQ</w:t>
            </w:r>
          </w:p>
        </w:tc>
      </w:tr>
      <w:tr w:rsidR="003C38AA" w14:paraId="21973BA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630FC54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6F109739" w14:textId="77777777" w:rsidR="003C38AA" w:rsidRDefault="003C38AA" w:rsidP="0096688D">
            <w:pPr>
              <w:rPr>
                <w:szCs w:val="22"/>
                <w:lang w:val="en-CA"/>
              </w:rPr>
            </w:pPr>
            <w:r>
              <w:rPr>
                <w:szCs w:val="22"/>
                <w:lang w:val="en-CA"/>
              </w:rPr>
              <w:t>SunRise</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A8662C3" w14:textId="77777777" w:rsidR="003C38AA" w:rsidRDefault="003C38AA" w:rsidP="0096688D">
            <w:pPr>
              <w:jc w:val="center"/>
              <w:rPr>
                <w:szCs w:val="22"/>
                <w:lang w:val="en-CA"/>
              </w:rPr>
            </w:pPr>
            <w:r>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087B2D3"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0E4164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9378287" w14:textId="77777777" w:rsidR="003C38AA" w:rsidRDefault="003C38AA" w:rsidP="0096688D">
            <w:pPr>
              <w:jc w:val="center"/>
              <w:rPr>
                <w:szCs w:val="22"/>
                <w:lang w:val="en-CA"/>
              </w:rPr>
            </w:pPr>
            <w:r>
              <w:rPr>
                <w:szCs w:val="22"/>
                <w:lang w:val="en-CA"/>
              </w:rPr>
              <w:t>PQ</w:t>
            </w:r>
          </w:p>
        </w:tc>
      </w:tr>
    </w:tbl>
    <w:p w14:paraId="41D74703" w14:textId="77777777" w:rsidR="003C38AA" w:rsidRDefault="003C38AA" w:rsidP="003C38AA">
      <w:pPr>
        <w:rPr>
          <w:szCs w:val="22"/>
        </w:rPr>
      </w:pPr>
      <w:r>
        <w:rPr>
          <w:szCs w:val="22"/>
        </w:rPr>
        <w:t>Note: The test sequences from the EBU (i.e. with the string ‘EBU’ included in the test sequence name) are password protected.  The password can be obtained by contacting the EBU using the form located at:</w:t>
      </w:r>
    </w:p>
    <w:p w14:paraId="7ACC086A" w14:textId="77777777" w:rsidR="003C38AA" w:rsidRDefault="00000000" w:rsidP="003C38AA">
      <w:pPr>
        <w:ind w:leftChars="100" w:left="220"/>
        <w:rPr>
          <w:rStyle w:val="Hyperlink"/>
        </w:rPr>
      </w:pPr>
      <w:hyperlink r:id="rId38" w:history="1">
        <w:r w:rsidR="003C38AA">
          <w:rPr>
            <w:rStyle w:val="Hyperlink"/>
            <w:szCs w:val="22"/>
          </w:rPr>
          <w:t>https://tech.ebu.ch/EBU_SVT_Public_Test_Sequences</w:t>
        </w:r>
      </w:hyperlink>
    </w:p>
    <w:p w14:paraId="006BD1E8" w14:textId="77777777" w:rsidR="003C38AA" w:rsidRDefault="003C38AA" w:rsidP="003C38AA">
      <w:pPr>
        <w:pStyle w:val="Beschriftung"/>
        <w:jc w:val="both"/>
        <w:rPr>
          <w:b w:val="0"/>
          <w:sz w:val="22"/>
          <w:lang w:val="en-CA"/>
        </w:rPr>
      </w:pPr>
    </w:p>
    <w:p w14:paraId="43606D73" w14:textId="77262DAE" w:rsidR="003C38AA" w:rsidRPr="002C54A8" w:rsidRDefault="003C38AA" w:rsidP="002C54A8">
      <w:pPr>
        <w:rPr>
          <w:szCs w:val="22"/>
        </w:rPr>
      </w:pPr>
      <w:r w:rsidRPr="002C54A8">
        <w:rPr>
          <w:szCs w:val="22"/>
        </w:rPr>
        <w:t>Note: The capture frame rate of the EBU_Hurdles and EBU_Starting sequences was 100fps. However, these sequences are treated as 50fps sequences for the evaluation processes defined in this document.</w:t>
      </w:r>
      <w:r w:rsidR="002C54A8">
        <w:rPr>
          <w:szCs w:val="22"/>
        </w:rPr>
        <w:br/>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3C38AA" w14:paraId="2FE53481"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58CE9F9" w14:textId="77777777" w:rsidR="003C38AA" w:rsidRDefault="003C38AA" w:rsidP="0096688D">
            <w:pPr>
              <w:keepNext/>
              <w:rPr>
                <w:b/>
                <w:bCs/>
                <w:szCs w:val="22"/>
                <w:lang w:val="en-CA"/>
              </w:rPr>
            </w:pPr>
            <w:r>
              <w:rPr>
                <w:b/>
                <w:bCs/>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19F8E720" w14:textId="77777777" w:rsidR="003C38AA" w:rsidRDefault="003C38AA" w:rsidP="0096688D">
            <w:pPr>
              <w:keepNext/>
              <w:rPr>
                <w:b/>
                <w:bCs/>
                <w:szCs w:val="22"/>
                <w:lang w:val="en-CA"/>
              </w:rPr>
            </w:pPr>
            <w:r>
              <w:rPr>
                <w:b/>
                <w:bCs/>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7CC77F27" w14:textId="77777777" w:rsidR="003C38AA" w:rsidRDefault="003C38AA" w:rsidP="0096688D">
            <w:pPr>
              <w:keepNext/>
              <w:rPr>
                <w:b/>
                <w:bCs/>
                <w:szCs w:val="22"/>
                <w:lang w:val="en-CA"/>
              </w:rPr>
            </w:pPr>
            <w:r>
              <w:rPr>
                <w:b/>
                <w:bCs/>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0C65F4C8" w14:textId="77777777" w:rsidR="003C38AA" w:rsidRDefault="003C38AA" w:rsidP="0096688D">
            <w:pPr>
              <w:keepNext/>
              <w:rPr>
                <w:b/>
                <w:bCs/>
                <w:szCs w:val="22"/>
                <w:lang w:val="en-CA"/>
              </w:rPr>
            </w:pPr>
            <w:r>
              <w:rPr>
                <w:b/>
                <w:bCs/>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3E6C48A4" w14:textId="77777777" w:rsidR="003C38AA" w:rsidRDefault="003C38AA" w:rsidP="0096688D">
            <w:pPr>
              <w:keepNext/>
              <w:rPr>
                <w:b/>
                <w:bCs/>
                <w:szCs w:val="22"/>
                <w:lang w:val="en-CA"/>
              </w:rPr>
            </w:pPr>
            <w:r>
              <w:rPr>
                <w:b/>
                <w:bCs/>
                <w:szCs w:val="22"/>
                <w:lang w:val="en-CA"/>
              </w:rPr>
              <w:t>Bit depth</w:t>
            </w:r>
          </w:p>
        </w:tc>
        <w:tc>
          <w:tcPr>
            <w:tcW w:w="678" w:type="pct"/>
            <w:tcBorders>
              <w:top w:val="single" w:sz="4" w:space="0" w:color="auto"/>
              <w:left w:val="single" w:sz="4" w:space="0" w:color="auto"/>
              <w:bottom w:val="single" w:sz="4" w:space="0" w:color="auto"/>
              <w:right w:val="single" w:sz="4" w:space="0" w:color="auto"/>
            </w:tcBorders>
            <w:hideMark/>
          </w:tcPr>
          <w:p w14:paraId="5B2B86F4" w14:textId="77777777" w:rsidR="003C38AA" w:rsidRDefault="003C38AA" w:rsidP="0096688D">
            <w:pPr>
              <w:keepNext/>
              <w:rPr>
                <w:b/>
                <w:bCs/>
                <w:szCs w:val="22"/>
                <w:lang w:val="en-CA"/>
              </w:rPr>
            </w:pPr>
            <w:r>
              <w:rPr>
                <w:b/>
                <w:bCs/>
                <w:szCs w:val="22"/>
                <w:lang w:val="en-CA"/>
              </w:rPr>
              <w:t>Transfer function</w:t>
            </w:r>
          </w:p>
        </w:tc>
      </w:tr>
      <w:tr w:rsidR="003C38AA" w14:paraId="13AFC5BD"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071C07FE"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96B478E" w14:textId="77777777" w:rsidR="003C38AA" w:rsidRDefault="003C38AA" w:rsidP="0096688D">
            <w:pPr>
              <w:rPr>
                <w:szCs w:val="22"/>
                <w:lang w:val="en-CA"/>
              </w:rPr>
            </w:pPr>
            <w:r>
              <w:rPr>
                <w:rFonts w:eastAsia="MS Mincho"/>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03A4F9D7"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B116C1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166DB1E3"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94E1607" w14:textId="77777777" w:rsidR="003C38AA" w:rsidRDefault="003C38AA" w:rsidP="0096688D">
            <w:pPr>
              <w:jc w:val="center"/>
              <w:rPr>
                <w:szCs w:val="22"/>
                <w:lang w:val="en-CA"/>
              </w:rPr>
            </w:pPr>
            <w:r>
              <w:rPr>
                <w:szCs w:val="22"/>
                <w:lang w:val="en-CA"/>
              </w:rPr>
              <w:t>HLG</w:t>
            </w:r>
          </w:p>
        </w:tc>
      </w:tr>
      <w:tr w:rsidR="003C38AA" w14:paraId="35CCE1E6"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941AA2B"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472A0A8A" w14:textId="77777777" w:rsidR="003C38AA" w:rsidRDefault="003C38AA" w:rsidP="0096688D">
            <w:pPr>
              <w:rPr>
                <w:szCs w:val="22"/>
                <w:lang w:val="en-CA"/>
              </w:rPr>
            </w:pPr>
            <w:r>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32E31E95"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4E191AC9"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342576FF"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1C52F6A5" w14:textId="77777777" w:rsidR="003C38AA" w:rsidRDefault="003C38AA" w:rsidP="0096688D">
            <w:pPr>
              <w:jc w:val="center"/>
              <w:rPr>
                <w:szCs w:val="22"/>
                <w:lang w:val="en-CA"/>
              </w:rPr>
            </w:pPr>
            <w:r>
              <w:rPr>
                <w:szCs w:val="22"/>
                <w:lang w:val="en-CA"/>
              </w:rPr>
              <w:t>HLG</w:t>
            </w:r>
          </w:p>
        </w:tc>
      </w:tr>
      <w:tr w:rsidR="003C38AA" w14:paraId="33A7F102"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1002F2C0"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C275A15" w14:textId="77777777" w:rsidR="003C38AA" w:rsidRDefault="003C38AA" w:rsidP="0096688D">
            <w:pPr>
              <w:rPr>
                <w:szCs w:val="22"/>
                <w:lang w:val="en-CA"/>
              </w:rPr>
            </w:pPr>
            <w:r>
              <w:rPr>
                <w:rFonts w:eastAsia="MS Mincho"/>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hideMark/>
          </w:tcPr>
          <w:p w14:paraId="6CB7C984"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1BAD0C0"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56E74312"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104E3E8" w14:textId="77777777" w:rsidR="003C38AA" w:rsidRDefault="003C38AA" w:rsidP="0096688D">
            <w:pPr>
              <w:jc w:val="center"/>
              <w:rPr>
                <w:szCs w:val="22"/>
                <w:lang w:val="en-CA"/>
              </w:rPr>
            </w:pPr>
            <w:r>
              <w:rPr>
                <w:szCs w:val="22"/>
                <w:lang w:val="en-CA"/>
              </w:rPr>
              <w:t>HLG</w:t>
            </w:r>
          </w:p>
        </w:tc>
      </w:tr>
      <w:tr w:rsidR="003C38AA" w14:paraId="14DC6EEA"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4CD59645"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38F2B16B" w14:textId="77777777" w:rsidR="003C38AA" w:rsidRDefault="003C38AA" w:rsidP="0096688D">
            <w:pPr>
              <w:rPr>
                <w:szCs w:val="22"/>
                <w:lang w:val="en-CA"/>
              </w:rPr>
            </w:pPr>
            <w:r>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hideMark/>
          </w:tcPr>
          <w:p w14:paraId="518D17A8"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2CD1744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7A6799DE"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7386C910" w14:textId="77777777" w:rsidR="003C38AA" w:rsidRDefault="003C38AA" w:rsidP="0096688D">
            <w:pPr>
              <w:jc w:val="center"/>
              <w:rPr>
                <w:szCs w:val="22"/>
                <w:lang w:val="en-CA"/>
              </w:rPr>
            </w:pPr>
            <w:r>
              <w:rPr>
                <w:szCs w:val="22"/>
                <w:lang w:val="en-CA"/>
              </w:rPr>
              <w:t>HLG</w:t>
            </w:r>
          </w:p>
        </w:tc>
      </w:tr>
    </w:tbl>
    <w:p w14:paraId="6797C379" w14:textId="77777777" w:rsidR="003C38AA" w:rsidRDefault="003C38AA" w:rsidP="003C38AA">
      <w:pPr>
        <w:rPr>
          <w:szCs w:val="22"/>
          <w:lang w:eastAsia="ja-JP"/>
        </w:rPr>
      </w:pPr>
    </w:p>
    <w:p w14:paraId="4432E933"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360° video</w:t>
      </w:r>
    </w:p>
    <w:p w14:paraId="7029271C" w14:textId="77777777" w:rsidR="003C38AA" w:rsidRDefault="003C38AA" w:rsidP="003C38AA">
      <w:r>
        <w:t xml:space="preserve">Test sequences are available on </w:t>
      </w:r>
      <w:hyperlink r:id="rId39" w:history="1">
        <w:r>
          <w:rPr>
            <w:rStyle w:val="Hyperlink"/>
          </w:rPr>
          <w:t>ftp://jvet@ftp.ient.rwth-aachen.de/testsequences/testset360</w:t>
        </w:r>
      </w:hyperlink>
      <w:r>
        <w:t xml:space="preserve"> and </w:t>
      </w:r>
      <w:hyperlink r:id="rId40" w:history="1">
        <w:r>
          <w:rPr>
            <w:rStyle w:val="Hyperlink"/>
          </w:rPr>
          <w:t>ftp://jvet@ftp.hhi.fraunhofer.de/testsequences/testset360</w:t>
        </w:r>
      </w:hyperlink>
    </w:p>
    <w:p w14:paraId="75CE585A" w14:textId="77777777" w:rsidR="003C38AA" w:rsidRDefault="003C38AA" w:rsidP="003C38AA">
      <w:pPr>
        <w:pStyle w:val="Beschriftung"/>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3C38AA" w14:paraId="580D69B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8206637" w14:textId="77777777" w:rsidR="003C38AA" w:rsidRDefault="003C38AA" w:rsidP="0096688D">
            <w:pPr>
              <w:keepNext/>
              <w:rPr>
                <w:b/>
                <w:bCs/>
                <w:lang w:val="en-CA"/>
              </w:rPr>
            </w:pPr>
            <w:r>
              <w:rPr>
                <w:b/>
                <w:bCs/>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5DFE06A6" w14:textId="77777777" w:rsidR="003C38AA" w:rsidRDefault="003C38AA" w:rsidP="0096688D">
            <w:pPr>
              <w:keepNext/>
              <w:rPr>
                <w:b/>
                <w:bCs/>
                <w:lang w:val="en-CA"/>
              </w:rPr>
            </w:pPr>
            <w:r>
              <w:rPr>
                <w:b/>
                <w:bCs/>
                <w:lang w:val="en-CA"/>
              </w:rPr>
              <w:t>Sequence name</w:t>
            </w:r>
          </w:p>
        </w:tc>
        <w:tc>
          <w:tcPr>
            <w:tcW w:w="628" w:type="pct"/>
            <w:tcBorders>
              <w:top w:val="single" w:sz="4" w:space="0" w:color="auto"/>
              <w:left w:val="single" w:sz="4" w:space="0" w:color="auto"/>
              <w:bottom w:val="single" w:sz="4" w:space="0" w:color="auto"/>
              <w:right w:val="single" w:sz="4" w:space="0" w:color="auto"/>
            </w:tcBorders>
            <w:hideMark/>
          </w:tcPr>
          <w:p w14:paraId="7551F0C2" w14:textId="77777777" w:rsidR="003C38AA" w:rsidRDefault="003C38AA" w:rsidP="0096688D">
            <w:pPr>
              <w:keepNext/>
              <w:rPr>
                <w:b/>
                <w:bCs/>
                <w:lang w:val="en-CA"/>
              </w:rPr>
            </w:pPr>
            <w:r>
              <w:rPr>
                <w:b/>
                <w:bCs/>
                <w:lang w:val="en-CA"/>
              </w:rPr>
              <w:t>Width</w:t>
            </w:r>
          </w:p>
        </w:tc>
        <w:tc>
          <w:tcPr>
            <w:tcW w:w="625" w:type="pct"/>
            <w:tcBorders>
              <w:top w:val="single" w:sz="4" w:space="0" w:color="auto"/>
              <w:left w:val="single" w:sz="4" w:space="0" w:color="auto"/>
              <w:bottom w:val="single" w:sz="4" w:space="0" w:color="auto"/>
              <w:right w:val="single" w:sz="4" w:space="0" w:color="auto"/>
            </w:tcBorders>
            <w:hideMark/>
          </w:tcPr>
          <w:p w14:paraId="638E363D" w14:textId="77777777" w:rsidR="003C38AA" w:rsidRDefault="003C38AA" w:rsidP="0096688D">
            <w:pPr>
              <w:keepNext/>
              <w:rPr>
                <w:b/>
                <w:bCs/>
                <w:lang w:val="en-CA"/>
              </w:rPr>
            </w:pPr>
            <w:r>
              <w:rPr>
                <w:b/>
                <w:bCs/>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61C3B46D" w14:textId="77777777" w:rsidR="003C38AA" w:rsidRDefault="003C38AA" w:rsidP="0096688D">
            <w:pPr>
              <w:keepNext/>
              <w:rPr>
                <w:b/>
                <w:bCs/>
                <w:lang w:val="en-CA"/>
              </w:rPr>
            </w:pPr>
            <w:r>
              <w:rPr>
                <w:b/>
                <w:bCs/>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2BED9383" w14:textId="77777777" w:rsidR="003C38AA" w:rsidRDefault="003C38AA" w:rsidP="0096688D">
            <w:pPr>
              <w:keepNext/>
              <w:rPr>
                <w:b/>
                <w:bCs/>
                <w:lang w:val="en-CA"/>
              </w:rPr>
            </w:pPr>
            <w:r>
              <w:rPr>
                <w:b/>
                <w:bCs/>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5440E13B" w14:textId="77777777" w:rsidR="003C38AA" w:rsidRDefault="003C38AA" w:rsidP="0096688D">
            <w:pPr>
              <w:keepNext/>
              <w:rPr>
                <w:b/>
                <w:bCs/>
                <w:lang w:val="en-CA"/>
              </w:rPr>
            </w:pPr>
            <w:r>
              <w:rPr>
                <w:b/>
                <w:bCs/>
                <w:lang w:val="en-CA"/>
              </w:rPr>
              <w:t>Bit depth</w:t>
            </w:r>
          </w:p>
        </w:tc>
      </w:tr>
      <w:tr w:rsidR="003C38AA" w14:paraId="2C540D4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159CECFE"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403C9481" w14:textId="77777777" w:rsidR="003C38AA" w:rsidRDefault="003C38AA" w:rsidP="0096688D">
            <w:pPr>
              <w:keepNext/>
              <w:rPr>
                <w:lang w:val="en-CA"/>
              </w:rPr>
            </w:pPr>
            <w:r>
              <w:rPr>
                <w:lang w:val="en-CA" w:eastAsia="de-DE"/>
              </w:rPr>
              <w:t>SkateboardInLot</w:t>
            </w:r>
          </w:p>
        </w:tc>
        <w:tc>
          <w:tcPr>
            <w:tcW w:w="628" w:type="pct"/>
            <w:tcBorders>
              <w:top w:val="single" w:sz="4" w:space="0" w:color="auto"/>
              <w:left w:val="single" w:sz="4" w:space="0" w:color="auto"/>
              <w:bottom w:val="single" w:sz="4" w:space="0" w:color="auto"/>
              <w:right w:val="single" w:sz="4" w:space="0" w:color="auto"/>
            </w:tcBorders>
            <w:hideMark/>
          </w:tcPr>
          <w:p w14:paraId="6F19F699"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52162E56"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7FC82AB"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6D2DA366"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AE272A0" w14:textId="77777777" w:rsidR="003C38AA" w:rsidRDefault="003C38AA" w:rsidP="0096688D">
            <w:pPr>
              <w:keepNext/>
              <w:jc w:val="center"/>
              <w:rPr>
                <w:lang w:val="en-CA"/>
              </w:rPr>
            </w:pPr>
            <w:r>
              <w:rPr>
                <w:lang w:val="en-CA"/>
              </w:rPr>
              <w:t>10</w:t>
            </w:r>
          </w:p>
        </w:tc>
      </w:tr>
      <w:tr w:rsidR="003C38AA" w14:paraId="7B4DAC52"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F8D9277"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6538B1E0" w14:textId="77777777" w:rsidR="003C38AA" w:rsidRDefault="003C38AA" w:rsidP="0096688D">
            <w:pPr>
              <w:keepNext/>
              <w:rPr>
                <w:lang w:val="en-CA"/>
              </w:rPr>
            </w:pPr>
            <w:r>
              <w:rPr>
                <w:lang w:val="en-CA" w:eastAsia="de-DE"/>
              </w:rPr>
              <w:t>ChairLift</w:t>
            </w:r>
          </w:p>
        </w:tc>
        <w:tc>
          <w:tcPr>
            <w:tcW w:w="628" w:type="pct"/>
            <w:tcBorders>
              <w:top w:val="single" w:sz="4" w:space="0" w:color="auto"/>
              <w:left w:val="single" w:sz="4" w:space="0" w:color="auto"/>
              <w:bottom w:val="single" w:sz="4" w:space="0" w:color="auto"/>
              <w:right w:val="single" w:sz="4" w:space="0" w:color="auto"/>
            </w:tcBorders>
            <w:hideMark/>
          </w:tcPr>
          <w:p w14:paraId="4B0CC5A0"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067081"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616D57C"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508E0F7"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0AB6BA6" w14:textId="77777777" w:rsidR="003C38AA" w:rsidRDefault="003C38AA" w:rsidP="0096688D">
            <w:pPr>
              <w:keepNext/>
              <w:jc w:val="center"/>
              <w:rPr>
                <w:lang w:val="en-CA"/>
              </w:rPr>
            </w:pPr>
            <w:r>
              <w:rPr>
                <w:lang w:val="en-CA"/>
              </w:rPr>
              <w:t>10</w:t>
            </w:r>
          </w:p>
        </w:tc>
      </w:tr>
      <w:tr w:rsidR="003C38AA" w14:paraId="175CC8E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DD8D114"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1D9DFE2" w14:textId="77777777" w:rsidR="003C38AA" w:rsidRDefault="003C38AA" w:rsidP="0096688D">
            <w:pPr>
              <w:keepNext/>
              <w:rPr>
                <w:lang w:val="en-CA"/>
              </w:rPr>
            </w:pPr>
            <w:r>
              <w:rPr>
                <w:lang w:val="en-CA" w:eastAsia="de-DE"/>
              </w:rPr>
              <w:t>KiteFlite</w:t>
            </w:r>
          </w:p>
        </w:tc>
        <w:tc>
          <w:tcPr>
            <w:tcW w:w="628" w:type="pct"/>
            <w:tcBorders>
              <w:top w:val="single" w:sz="4" w:space="0" w:color="auto"/>
              <w:left w:val="single" w:sz="4" w:space="0" w:color="auto"/>
              <w:bottom w:val="single" w:sz="4" w:space="0" w:color="auto"/>
              <w:right w:val="single" w:sz="4" w:space="0" w:color="auto"/>
            </w:tcBorders>
            <w:hideMark/>
          </w:tcPr>
          <w:p w14:paraId="0E6E9F12"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D93155"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B4661C5"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36219EE1"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42D8EF2F" w14:textId="77777777" w:rsidR="003C38AA" w:rsidRDefault="003C38AA" w:rsidP="0096688D">
            <w:pPr>
              <w:keepNext/>
              <w:jc w:val="center"/>
              <w:rPr>
                <w:lang w:val="en-CA"/>
              </w:rPr>
            </w:pPr>
            <w:r>
              <w:rPr>
                <w:szCs w:val="22"/>
                <w:lang w:val="en-CA"/>
              </w:rPr>
              <w:t>8</w:t>
            </w:r>
          </w:p>
        </w:tc>
      </w:tr>
      <w:tr w:rsidR="003C38AA" w14:paraId="3B41A2C5"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5D94E052"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36E9AC8" w14:textId="77777777" w:rsidR="003C38AA" w:rsidRDefault="003C38AA" w:rsidP="0096688D">
            <w:pPr>
              <w:keepNext/>
              <w:rPr>
                <w:lang w:val="en-CA"/>
              </w:rPr>
            </w:pPr>
            <w:r>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hideMark/>
          </w:tcPr>
          <w:p w14:paraId="3534C133"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3E49380"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2FB6467"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1478128"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5F32CF25" w14:textId="77777777" w:rsidR="003C38AA" w:rsidRDefault="003C38AA" w:rsidP="0096688D">
            <w:pPr>
              <w:keepNext/>
              <w:jc w:val="center"/>
              <w:rPr>
                <w:lang w:val="en-CA"/>
              </w:rPr>
            </w:pPr>
            <w:r>
              <w:rPr>
                <w:szCs w:val="22"/>
                <w:lang w:val="en-CA"/>
              </w:rPr>
              <w:t>8</w:t>
            </w:r>
          </w:p>
        </w:tc>
      </w:tr>
      <w:tr w:rsidR="003C38AA" w14:paraId="7830AF7E"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00E41B9"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1DFC2E1A" w14:textId="77777777" w:rsidR="003C38AA" w:rsidRDefault="003C38AA" w:rsidP="0096688D">
            <w:pPr>
              <w:keepNext/>
              <w:rPr>
                <w:lang w:val="en-CA"/>
              </w:rPr>
            </w:pPr>
            <w:r>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hideMark/>
          </w:tcPr>
          <w:p w14:paraId="6E815164"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21C6123"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5C766A3"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0DB95CD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B2BBE4F" w14:textId="77777777" w:rsidR="003C38AA" w:rsidRDefault="003C38AA" w:rsidP="0096688D">
            <w:pPr>
              <w:keepNext/>
              <w:jc w:val="center"/>
              <w:rPr>
                <w:lang w:val="en-CA"/>
              </w:rPr>
            </w:pPr>
            <w:r>
              <w:rPr>
                <w:szCs w:val="22"/>
                <w:lang w:val="en-CA"/>
              </w:rPr>
              <w:t>8</w:t>
            </w:r>
          </w:p>
        </w:tc>
      </w:tr>
      <w:tr w:rsidR="003C38AA" w14:paraId="15D4ED6C"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EC969F5"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0FF2DF82" w14:textId="77777777" w:rsidR="003C38AA" w:rsidRDefault="003C38AA" w:rsidP="0096688D">
            <w:pPr>
              <w:keepNext/>
              <w:rPr>
                <w:lang w:val="en-CA"/>
              </w:rPr>
            </w:pPr>
            <w:r>
              <w:rPr>
                <w:lang w:val="en-CA" w:eastAsia="de-DE"/>
              </w:rPr>
              <w:t>GasLamp</w:t>
            </w:r>
          </w:p>
        </w:tc>
        <w:tc>
          <w:tcPr>
            <w:tcW w:w="628" w:type="pct"/>
            <w:tcBorders>
              <w:top w:val="single" w:sz="4" w:space="0" w:color="auto"/>
              <w:left w:val="single" w:sz="4" w:space="0" w:color="auto"/>
              <w:bottom w:val="single" w:sz="4" w:space="0" w:color="auto"/>
              <w:right w:val="single" w:sz="4" w:space="0" w:color="auto"/>
            </w:tcBorders>
            <w:hideMark/>
          </w:tcPr>
          <w:p w14:paraId="7375294F"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0BEA68B"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D082399"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1C4A7D3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70B2C8F9" w14:textId="77777777" w:rsidR="003C38AA" w:rsidRDefault="003C38AA" w:rsidP="0096688D">
            <w:pPr>
              <w:keepNext/>
              <w:jc w:val="center"/>
              <w:rPr>
                <w:lang w:val="en-CA"/>
              </w:rPr>
            </w:pPr>
            <w:r>
              <w:rPr>
                <w:szCs w:val="22"/>
                <w:lang w:val="en-CA"/>
              </w:rPr>
              <w:t>8</w:t>
            </w:r>
          </w:p>
        </w:tc>
      </w:tr>
      <w:tr w:rsidR="003C38AA" w14:paraId="4FCCA8CA"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4A5108B"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6B7862D6" w14:textId="77777777" w:rsidR="003C38AA" w:rsidRDefault="003C38AA" w:rsidP="0096688D">
            <w:pPr>
              <w:keepNext/>
              <w:rPr>
                <w:szCs w:val="22"/>
                <w:lang w:val="en-CA" w:eastAsia="de-DE"/>
              </w:rPr>
            </w:pPr>
            <w:r>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hideMark/>
          </w:tcPr>
          <w:p w14:paraId="04748A61"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05ED6E9A"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00B8C8BD"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4BF9B66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45D67829" w14:textId="77777777" w:rsidR="003C38AA" w:rsidRDefault="003C38AA" w:rsidP="0096688D">
            <w:pPr>
              <w:keepNext/>
              <w:jc w:val="center"/>
              <w:rPr>
                <w:lang w:val="en-CA"/>
              </w:rPr>
            </w:pPr>
            <w:r>
              <w:rPr>
                <w:szCs w:val="22"/>
                <w:lang w:val="en-CA"/>
              </w:rPr>
              <w:t>8</w:t>
            </w:r>
          </w:p>
        </w:tc>
      </w:tr>
      <w:tr w:rsidR="003C38AA" w14:paraId="6F21E31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9743CCC"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B4D6221" w14:textId="77777777" w:rsidR="003C38AA" w:rsidRDefault="003C38AA" w:rsidP="0096688D">
            <w:pPr>
              <w:keepNext/>
              <w:rPr>
                <w:szCs w:val="22"/>
                <w:lang w:val="en-CA" w:eastAsia="de-DE"/>
              </w:rPr>
            </w:pPr>
            <w:r>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hideMark/>
          </w:tcPr>
          <w:p w14:paraId="62BA8E49"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29F181EE"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1124128"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245A702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3C8C583D" w14:textId="77777777" w:rsidR="003C38AA" w:rsidRDefault="003C38AA" w:rsidP="0096688D">
            <w:pPr>
              <w:keepNext/>
              <w:jc w:val="center"/>
              <w:rPr>
                <w:lang w:val="en-CA"/>
              </w:rPr>
            </w:pPr>
            <w:r>
              <w:rPr>
                <w:szCs w:val="22"/>
                <w:lang w:val="en-CA"/>
              </w:rPr>
              <w:t>8</w:t>
            </w:r>
          </w:p>
        </w:tc>
      </w:tr>
      <w:tr w:rsidR="003C38AA" w14:paraId="6D900BF6"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212D044"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26CC7694" w14:textId="77777777" w:rsidR="003C38AA" w:rsidRDefault="003C38AA" w:rsidP="0096688D">
            <w:pPr>
              <w:keepNext/>
              <w:rPr>
                <w:szCs w:val="22"/>
                <w:lang w:val="en-CA" w:eastAsia="de-DE"/>
              </w:rPr>
            </w:pPr>
            <w:r>
              <w:rPr>
                <w:lang w:val="en-CA" w:eastAsia="de-DE"/>
              </w:rPr>
              <w:t>Landing2</w:t>
            </w:r>
          </w:p>
        </w:tc>
        <w:tc>
          <w:tcPr>
            <w:tcW w:w="628" w:type="pct"/>
            <w:tcBorders>
              <w:top w:val="single" w:sz="4" w:space="0" w:color="auto"/>
              <w:left w:val="single" w:sz="4" w:space="0" w:color="auto"/>
              <w:bottom w:val="single" w:sz="4" w:space="0" w:color="auto"/>
              <w:right w:val="single" w:sz="4" w:space="0" w:color="auto"/>
            </w:tcBorders>
            <w:hideMark/>
          </w:tcPr>
          <w:p w14:paraId="0CEDD640"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1B410E7F"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29D5EF49"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0F49927F"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485D6D9" w14:textId="77777777" w:rsidR="003C38AA" w:rsidRDefault="003C38AA" w:rsidP="0096688D">
            <w:pPr>
              <w:keepNext/>
              <w:jc w:val="center"/>
              <w:rPr>
                <w:lang w:val="en-CA"/>
              </w:rPr>
            </w:pPr>
            <w:r>
              <w:rPr>
                <w:szCs w:val="22"/>
                <w:lang w:val="en-CA"/>
              </w:rPr>
              <w:t>8</w:t>
            </w:r>
          </w:p>
        </w:tc>
      </w:tr>
      <w:tr w:rsidR="003C38AA" w14:paraId="09142E94"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4A27C0FF"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223CE60" w14:textId="77777777" w:rsidR="003C38AA" w:rsidRDefault="003C38AA" w:rsidP="0096688D">
            <w:pPr>
              <w:keepNext/>
              <w:rPr>
                <w:szCs w:val="22"/>
                <w:lang w:val="en-CA" w:eastAsia="de-DE"/>
              </w:rPr>
            </w:pPr>
            <w:r>
              <w:rPr>
                <w:lang w:val="en-CA" w:eastAsia="de-DE"/>
              </w:rPr>
              <w:t>BranCastle2</w:t>
            </w:r>
          </w:p>
        </w:tc>
        <w:tc>
          <w:tcPr>
            <w:tcW w:w="628" w:type="pct"/>
            <w:tcBorders>
              <w:top w:val="single" w:sz="4" w:space="0" w:color="auto"/>
              <w:left w:val="single" w:sz="4" w:space="0" w:color="auto"/>
              <w:bottom w:val="single" w:sz="4" w:space="0" w:color="auto"/>
              <w:right w:val="single" w:sz="4" w:space="0" w:color="auto"/>
            </w:tcBorders>
            <w:hideMark/>
          </w:tcPr>
          <w:p w14:paraId="62B12D9D"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422FB9E0"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BFA980C"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17A7DDC0"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DF2DCFA" w14:textId="77777777" w:rsidR="003C38AA" w:rsidRDefault="003C38AA" w:rsidP="0096688D">
            <w:pPr>
              <w:keepNext/>
              <w:jc w:val="center"/>
              <w:rPr>
                <w:lang w:val="en-CA"/>
              </w:rPr>
            </w:pPr>
            <w:r>
              <w:rPr>
                <w:szCs w:val="22"/>
                <w:lang w:val="en-CA"/>
              </w:rPr>
              <w:t>8</w:t>
            </w:r>
          </w:p>
        </w:tc>
      </w:tr>
    </w:tbl>
    <w:p w14:paraId="664B8961" w14:textId="77777777" w:rsidR="003C38AA" w:rsidRDefault="003C38AA" w:rsidP="003C38AA">
      <w:pPr>
        <w:tabs>
          <w:tab w:val="clear" w:pos="360"/>
          <w:tab w:val="clear" w:pos="720"/>
          <w:tab w:val="left" w:pos="840"/>
        </w:tabs>
        <w:overflowPunct/>
        <w:autoSpaceDE/>
        <w:adjustRightInd/>
        <w:spacing w:before="0"/>
        <w:jc w:val="left"/>
      </w:pPr>
    </w:p>
    <w:p w14:paraId="7AE22F1E" w14:textId="77777777" w:rsidR="003C38AA" w:rsidRDefault="003C38AA" w:rsidP="003C38AA">
      <w:pPr>
        <w:pStyle w:val="berschrift3"/>
        <w:numPr>
          <w:ilvl w:val="2"/>
          <w:numId w:val="12"/>
        </w:numPr>
        <w:jc w:val="left"/>
        <w:rPr>
          <w:lang w:val="en-CA" w:eastAsia="ja-JP"/>
        </w:rPr>
      </w:pPr>
      <w:r>
        <w:rPr>
          <w:b w:val="0"/>
          <w:bCs w:val="0"/>
          <w:lang w:val="en-CA" w:eastAsia="ja-JP"/>
        </w:rPr>
        <w:t>HEVC v.1 CTC sequences</w:t>
      </w:r>
    </w:p>
    <w:p w14:paraId="52368CC8" w14:textId="77777777" w:rsidR="003C38AA" w:rsidRDefault="003C38AA" w:rsidP="003C38AA">
      <w:pPr>
        <w:rPr>
          <w:szCs w:val="22"/>
          <w:lang w:eastAsia="ja-JP"/>
        </w:rPr>
      </w:pPr>
      <w:r>
        <w:rPr>
          <w:szCs w:val="22"/>
        </w:rPr>
        <w:t xml:space="preserve">Test sequences are available on </w:t>
      </w:r>
      <w:hyperlink r:id="rId41" w:history="1">
        <w:r>
          <w:rPr>
            <w:rStyle w:val="Hyperlink"/>
            <w:szCs w:val="22"/>
          </w:rPr>
          <w:t>ftp://hevc@mpeg.tnt.uni-hannover.de/testsequences/</w:t>
        </w:r>
      </w:hyperlink>
      <w:r>
        <w:rPr>
          <w:szCs w:val="22"/>
        </w:rPr>
        <w:t xml:space="preserve"> </w:t>
      </w:r>
    </w:p>
    <w:p w14:paraId="11C3AA4D" w14:textId="77777777" w:rsidR="003C38AA" w:rsidRDefault="003C38AA" w:rsidP="003C38AA">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768"/>
        <w:gridCol w:w="1230"/>
        <w:gridCol w:w="1577"/>
        <w:gridCol w:w="1554"/>
      </w:tblGrid>
      <w:tr w:rsidR="003C38AA" w14:paraId="5CE8DB21" w14:textId="77777777" w:rsidTr="0096688D">
        <w:tc>
          <w:tcPr>
            <w:tcW w:w="1544" w:type="dxa"/>
            <w:tcBorders>
              <w:top w:val="single" w:sz="4" w:space="0" w:color="auto"/>
              <w:left w:val="single" w:sz="4" w:space="0" w:color="auto"/>
              <w:bottom w:val="single" w:sz="4" w:space="0" w:color="auto"/>
              <w:right w:val="single" w:sz="4" w:space="0" w:color="auto"/>
            </w:tcBorders>
            <w:vAlign w:val="center"/>
            <w:hideMark/>
          </w:tcPr>
          <w:p w14:paraId="1A69170E" w14:textId="77777777" w:rsidR="003C38AA" w:rsidRDefault="003C38AA" w:rsidP="0096688D">
            <w:pPr>
              <w:jc w:val="center"/>
              <w:rPr>
                <w:b/>
                <w:szCs w:val="22"/>
              </w:rPr>
            </w:pPr>
            <w:r>
              <w:rPr>
                <w:b/>
                <w:szCs w:val="22"/>
              </w:rPr>
              <w:t>Class</w:t>
            </w:r>
          </w:p>
        </w:tc>
        <w:tc>
          <w:tcPr>
            <w:tcW w:w="1903" w:type="dxa"/>
            <w:tcBorders>
              <w:top w:val="single" w:sz="4" w:space="0" w:color="auto"/>
              <w:left w:val="single" w:sz="4" w:space="0" w:color="auto"/>
              <w:bottom w:val="single" w:sz="4" w:space="0" w:color="auto"/>
              <w:right w:val="single" w:sz="4" w:space="0" w:color="auto"/>
            </w:tcBorders>
            <w:vAlign w:val="center"/>
            <w:hideMark/>
          </w:tcPr>
          <w:p w14:paraId="4CA627B6" w14:textId="77777777" w:rsidR="003C38AA" w:rsidRDefault="003C38AA" w:rsidP="0096688D">
            <w:pPr>
              <w:jc w:val="center"/>
              <w:rPr>
                <w:b/>
                <w:szCs w:val="22"/>
              </w:rPr>
            </w:pPr>
            <w:r>
              <w:rPr>
                <w:b/>
                <w:szCs w:val="22"/>
              </w:rPr>
              <w:t>Sequence name</w:t>
            </w:r>
          </w:p>
        </w:tc>
        <w:tc>
          <w:tcPr>
            <w:tcW w:w="1768" w:type="dxa"/>
            <w:tcBorders>
              <w:top w:val="single" w:sz="4" w:space="0" w:color="auto"/>
              <w:left w:val="single" w:sz="4" w:space="0" w:color="auto"/>
              <w:bottom w:val="single" w:sz="4" w:space="0" w:color="auto"/>
              <w:right w:val="single" w:sz="4" w:space="0" w:color="auto"/>
            </w:tcBorders>
            <w:hideMark/>
          </w:tcPr>
          <w:p w14:paraId="1D4E50BA" w14:textId="77777777" w:rsidR="003C38AA" w:rsidRDefault="003C38AA" w:rsidP="0096688D">
            <w:pPr>
              <w:jc w:val="center"/>
              <w:rPr>
                <w:b/>
                <w:szCs w:val="22"/>
                <w:lang w:eastAsia="ja-JP"/>
              </w:rPr>
            </w:pPr>
            <w:r>
              <w:rPr>
                <w:b/>
                <w:szCs w:val="22"/>
              </w:rPr>
              <w:t>Width x Height</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07BC0B7" w14:textId="77777777" w:rsidR="003C38AA" w:rsidRDefault="003C38AA" w:rsidP="0096688D">
            <w:pPr>
              <w:jc w:val="center"/>
              <w:rPr>
                <w:b/>
                <w:szCs w:val="22"/>
              </w:rPr>
            </w:pPr>
            <w:r>
              <w:rPr>
                <w:b/>
                <w:szCs w:val="22"/>
              </w:rPr>
              <w:t>Frame count</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9D21D2" w14:textId="77777777" w:rsidR="003C38AA" w:rsidRDefault="003C38AA" w:rsidP="0096688D">
            <w:pPr>
              <w:jc w:val="center"/>
              <w:rPr>
                <w:b/>
                <w:szCs w:val="22"/>
              </w:rPr>
            </w:pPr>
            <w:r>
              <w:rPr>
                <w:b/>
                <w:szCs w:val="22"/>
              </w:rPr>
              <w:t>Frame rate</w:t>
            </w:r>
          </w:p>
        </w:tc>
        <w:tc>
          <w:tcPr>
            <w:tcW w:w="1554" w:type="dxa"/>
            <w:tcBorders>
              <w:top w:val="single" w:sz="4" w:space="0" w:color="auto"/>
              <w:left w:val="single" w:sz="4" w:space="0" w:color="auto"/>
              <w:bottom w:val="single" w:sz="4" w:space="0" w:color="auto"/>
              <w:right w:val="single" w:sz="4" w:space="0" w:color="auto"/>
            </w:tcBorders>
            <w:vAlign w:val="center"/>
            <w:hideMark/>
          </w:tcPr>
          <w:p w14:paraId="552739FF" w14:textId="77777777" w:rsidR="003C38AA" w:rsidRDefault="003C38AA" w:rsidP="0096688D">
            <w:pPr>
              <w:jc w:val="center"/>
              <w:rPr>
                <w:b/>
                <w:szCs w:val="22"/>
              </w:rPr>
            </w:pPr>
            <w:r>
              <w:rPr>
                <w:b/>
                <w:szCs w:val="22"/>
              </w:rPr>
              <w:t>Bit depth</w:t>
            </w:r>
          </w:p>
        </w:tc>
      </w:tr>
      <w:tr w:rsidR="003C38AA" w14:paraId="5EEFCBC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C2B659D"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57E63610" w14:textId="77777777" w:rsidR="003C38AA" w:rsidRDefault="003C38AA" w:rsidP="0096688D">
            <w:pPr>
              <w:rPr>
                <w:szCs w:val="22"/>
              </w:rPr>
            </w:pPr>
            <w:r>
              <w:rPr>
                <w:szCs w:val="22"/>
              </w:rPr>
              <w:t>Traffic</w:t>
            </w:r>
          </w:p>
        </w:tc>
        <w:tc>
          <w:tcPr>
            <w:tcW w:w="1768" w:type="dxa"/>
            <w:tcBorders>
              <w:top w:val="single" w:sz="4" w:space="0" w:color="auto"/>
              <w:left w:val="single" w:sz="4" w:space="0" w:color="auto"/>
              <w:bottom w:val="single" w:sz="4" w:space="0" w:color="auto"/>
              <w:right w:val="single" w:sz="4" w:space="0" w:color="auto"/>
            </w:tcBorders>
            <w:hideMark/>
          </w:tcPr>
          <w:p w14:paraId="35B4F1B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79AA7EAD"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1CCABAB2"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868FE48" w14:textId="77777777" w:rsidR="003C38AA" w:rsidRDefault="003C38AA" w:rsidP="0096688D">
            <w:pPr>
              <w:jc w:val="center"/>
              <w:rPr>
                <w:szCs w:val="22"/>
              </w:rPr>
            </w:pPr>
            <w:r>
              <w:rPr>
                <w:szCs w:val="22"/>
              </w:rPr>
              <w:t>8</w:t>
            </w:r>
          </w:p>
        </w:tc>
      </w:tr>
      <w:tr w:rsidR="003C38AA" w14:paraId="5CF3288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06A416E"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75CD726" w14:textId="77777777" w:rsidR="003C38AA" w:rsidRDefault="003C38AA" w:rsidP="0096688D">
            <w:pPr>
              <w:rPr>
                <w:szCs w:val="22"/>
              </w:rPr>
            </w:pPr>
            <w:r>
              <w:rPr>
                <w:szCs w:val="22"/>
              </w:rPr>
              <w:t>PeopleOnStreet</w:t>
            </w:r>
          </w:p>
        </w:tc>
        <w:tc>
          <w:tcPr>
            <w:tcW w:w="1768" w:type="dxa"/>
            <w:tcBorders>
              <w:top w:val="single" w:sz="4" w:space="0" w:color="auto"/>
              <w:left w:val="single" w:sz="4" w:space="0" w:color="auto"/>
              <w:bottom w:val="single" w:sz="4" w:space="0" w:color="auto"/>
              <w:right w:val="single" w:sz="4" w:space="0" w:color="auto"/>
            </w:tcBorders>
            <w:hideMark/>
          </w:tcPr>
          <w:p w14:paraId="3FB6C3DE"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184E740"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42A866A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176FDCB" w14:textId="77777777" w:rsidR="003C38AA" w:rsidRDefault="003C38AA" w:rsidP="0096688D">
            <w:pPr>
              <w:jc w:val="center"/>
              <w:rPr>
                <w:szCs w:val="22"/>
              </w:rPr>
            </w:pPr>
            <w:r>
              <w:rPr>
                <w:szCs w:val="22"/>
              </w:rPr>
              <w:t>8</w:t>
            </w:r>
          </w:p>
        </w:tc>
      </w:tr>
      <w:tr w:rsidR="003C38AA" w14:paraId="165072D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7662CA3"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25CB5D81" w14:textId="77777777" w:rsidR="003C38AA" w:rsidRDefault="003C38AA" w:rsidP="0096688D">
            <w:pPr>
              <w:rPr>
                <w:szCs w:val="22"/>
              </w:rPr>
            </w:pPr>
            <w:r>
              <w:rPr>
                <w:szCs w:val="22"/>
              </w:rPr>
              <w:t>Nebuta</w:t>
            </w:r>
          </w:p>
        </w:tc>
        <w:tc>
          <w:tcPr>
            <w:tcW w:w="1768" w:type="dxa"/>
            <w:tcBorders>
              <w:top w:val="single" w:sz="4" w:space="0" w:color="auto"/>
              <w:left w:val="single" w:sz="4" w:space="0" w:color="auto"/>
              <w:bottom w:val="single" w:sz="4" w:space="0" w:color="auto"/>
              <w:right w:val="single" w:sz="4" w:space="0" w:color="auto"/>
            </w:tcBorders>
            <w:hideMark/>
          </w:tcPr>
          <w:p w14:paraId="05CEF41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F778C44"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84D1273"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FC9A876" w14:textId="77777777" w:rsidR="003C38AA" w:rsidRDefault="003C38AA" w:rsidP="0096688D">
            <w:pPr>
              <w:jc w:val="center"/>
              <w:rPr>
                <w:szCs w:val="22"/>
              </w:rPr>
            </w:pPr>
            <w:r>
              <w:rPr>
                <w:szCs w:val="22"/>
              </w:rPr>
              <w:t>10</w:t>
            </w:r>
          </w:p>
        </w:tc>
      </w:tr>
      <w:tr w:rsidR="003C38AA" w14:paraId="6891B323"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7515507" w14:textId="77777777" w:rsidR="003C38AA" w:rsidRDefault="003C38AA" w:rsidP="0096688D">
            <w:pPr>
              <w:rPr>
                <w:szCs w:val="22"/>
                <w:highlight w:val="yellow"/>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637C19C" w14:textId="77777777" w:rsidR="003C38AA" w:rsidRDefault="003C38AA" w:rsidP="0096688D">
            <w:pPr>
              <w:rPr>
                <w:szCs w:val="22"/>
              </w:rPr>
            </w:pPr>
            <w:r>
              <w:rPr>
                <w:szCs w:val="22"/>
              </w:rPr>
              <w:t>SteamLocomotive</w:t>
            </w:r>
          </w:p>
        </w:tc>
        <w:tc>
          <w:tcPr>
            <w:tcW w:w="1768" w:type="dxa"/>
            <w:tcBorders>
              <w:top w:val="single" w:sz="4" w:space="0" w:color="auto"/>
              <w:left w:val="single" w:sz="4" w:space="0" w:color="auto"/>
              <w:bottom w:val="single" w:sz="4" w:space="0" w:color="auto"/>
              <w:right w:val="single" w:sz="4" w:space="0" w:color="auto"/>
            </w:tcBorders>
            <w:hideMark/>
          </w:tcPr>
          <w:p w14:paraId="540B763B"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56C39950"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8DD70C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23C262F" w14:textId="77777777" w:rsidR="003C38AA" w:rsidRDefault="003C38AA" w:rsidP="0096688D">
            <w:pPr>
              <w:jc w:val="center"/>
              <w:rPr>
                <w:szCs w:val="22"/>
              </w:rPr>
            </w:pPr>
            <w:r>
              <w:rPr>
                <w:szCs w:val="22"/>
              </w:rPr>
              <w:t>10</w:t>
            </w:r>
          </w:p>
        </w:tc>
      </w:tr>
      <w:tr w:rsidR="003C38AA" w14:paraId="344BF73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8922C4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ABA0645" w14:textId="77777777" w:rsidR="003C38AA" w:rsidRDefault="003C38AA" w:rsidP="0096688D">
            <w:pPr>
              <w:rPr>
                <w:szCs w:val="22"/>
              </w:rPr>
            </w:pPr>
            <w:r>
              <w:rPr>
                <w:szCs w:val="22"/>
              </w:rPr>
              <w:t>Kimono</w:t>
            </w:r>
          </w:p>
        </w:tc>
        <w:tc>
          <w:tcPr>
            <w:tcW w:w="1768" w:type="dxa"/>
            <w:tcBorders>
              <w:top w:val="single" w:sz="4" w:space="0" w:color="auto"/>
              <w:left w:val="single" w:sz="4" w:space="0" w:color="auto"/>
              <w:bottom w:val="single" w:sz="4" w:space="0" w:color="auto"/>
              <w:right w:val="single" w:sz="4" w:space="0" w:color="auto"/>
            </w:tcBorders>
            <w:hideMark/>
          </w:tcPr>
          <w:p w14:paraId="2D8F7AC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74660BD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9E1385C"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03BE1A3" w14:textId="77777777" w:rsidR="003C38AA" w:rsidRDefault="003C38AA" w:rsidP="0096688D">
            <w:pPr>
              <w:jc w:val="center"/>
              <w:rPr>
                <w:szCs w:val="22"/>
              </w:rPr>
            </w:pPr>
            <w:r>
              <w:rPr>
                <w:szCs w:val="22"/>
              </w:rPr>
              <w:t>8</w:t>
            </w:r>
          </w:p>
        </w:tc>
      </w:tr>
      <w:tr w:rsidR="003C38AA" w14:paraId="3AF452B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158D4DF"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27EB5690" w14:textId="77777777" w:rsidR="003C38AA" w:rsidRDefault="003C38AA" w:rsidP="0096688D">
            <w:pPr>
              <w:rPr>
                <w:szCs w:val="22"/>
              </w:rPr>
            </w:pPr>
            <w:r>
              <w:rPr>
                <w:szCs w:val="22"/>
              </w:rPr>
              <w:t>ParkScene</w:t>
            </w:r>
          </w:p>
        </w:tc>
        <w:tc>
          <w:tcPr>
            <w:tcW w:w="1768" w:type="dxa"/>
            <w:tcBorders>
              <w:top w:val="single" w:sz="4" w:space="0" w:color="auto"/>
              <w:left w:val="single" w:sz="4" w:space="0" w:color="auto"/>
              <w:bottom w:val="single" w:sz="4" w:space="0" w:color="auto"/>
              <w:right w:val="single" w:sz="4" w:space="0" w:color="auto"/>
            </w:tcBorders>
            <w:hideMark/>
          </w:tcPr>
          <w:p w14:paraId="0A64AD34"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355640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DEB4CF8"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F47334" w14:textId="77777777" w:rsidR="003C38AA" w:rsidRDefault="003C38AA" w:rsidP="0096688D">
            <w:pPr>
              <w:jc w:val="center"/>
              <w:rPr>
                <w:szCs w:val="22"/>
              </w:rPr>
            </w:pPr>
            <w:r>
              <w:rPr>
                <w:szCs w:val="22"/>
              </w:rPr>
              <w:t>8</w:t>
            </w:r>
          </w:p>
        </w:tc>
      </w:tr>
      <w:tr w:rsidR="003C38AA" w14:paraId="7F481C6D"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15A1CD"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3AED0A38" w14:textId="77777777" w:rsidR="003C38AA" w:rsidRDefault="003C38AA" w:rsidP="0096688D">
            <w:pPr>
              <w:rPr>
                <w:szCs w:val="22"/>
              </w:rPr>
            </w:pPr>
            <w:r>
              <w:rPr>
                <w:szCs w:val="22"/>
              </w:rPr>
              <w:t>Cactus</w:t>
            </w:r>
          </w:p>
        </w:tc>
        <w:tc>
          <w:tcPr>
            <w:tcW w:w="1768" w:type="dxa"/>
            <w:tcBorders>
              <w:top w:val="single" w:sz="4" w:space="0" w:color="auto"/>
              <w:left w:val="single" w:sz="4" w:space="0" w:color="auto"/>
              <w:bottom w:val="single" w:sz="4" w:space="0" w:color="auto"/>
              <w:right w:val="single" w:sz="4" w:space="0" w:color="auto"/>
            </w:tcBorders>
            <w:hideMark/>
          </w:tcPr>
          <w:p w14:paraId="32ADCA8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03F821F"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2F6FBA6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C4DC9EB" w14:textId="77777777" w:rsidR="003C38AA" w:rsidRDefault="003C38AA" w:rsidP="0096688D">
            <w:pPr>
              <w:jc w:val="center"/>
              <w:rPr>
                <w:szCs w:val="22"/>
              </w:rPr>
            </w:pPr>
            <w:r>
              <w:rPr>
                <w:szCs w:val="22"/>
              </w:rPr>
              <w:t>8</w:t>
            </w:r>
          </w:p>
        </w:tc>
      </w:tr>
      <w:tr w:rsidR="003C38AA" w14:paraId="5F597DB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C777CB5"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EF7F003" w14:textId="77777777" w:rsidR="003C38AA" w:rsidRDefault="003C38AA" w:rsidP="0096688D">
            <w:pPr>
              <w:rPr>
                <w:szCs w:val="22"/>
              </w:rPr>
            </w:pPr>
            <w:r>
              <w:rPr>
                <w:szCs w:val="22"/>
              </w:rPr>
              <w:t>BQTerrace</w:t>
            </w:r>
          </w:p>
        </w:tc>
        <w:tc>
          <w:tcPr>
            <w:tcW w:w="1768" w:type="dxa"/>
            <w:tcBorders>
              <w:top w:val="single" w:sz="4" w:space="0" w:color="auto"/>
              <w:left w:val="single" w:sz="4" w:space="0" w:color="auto"/>
              <w:bottom w:val="single" w:sz="4" w:space="0" w:color="auto"/>
              <w:right w:val="single" w:sz="4" w:space="0" w:color="auto"/>
            </w:tcBorders>
            <w:hideMark/>
          </w:tcPr>
          <w:p w14:paraId="68BF8F2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17E308B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7BD1DD2B" w14:textId="77777777" w:rsidR="003C38AA" w:rsidRDefault="003C38AA" w:rsidP="0096688D">
            <w:pPr>
              <w:jc w:val="center"/>
              <w:rPr>
                <w:szCs w:val="22"/>
              </w:rPr>
            </w:pPr>
            <w:r>
              <w:rPr>
                <w:szCs w:val="22"/>
              </w:rPr>
              <w:t xml:space="preserve">60 </w:t>
            </w:r>
            <w:r>
              <w:rPr>
                <w:lang w:val="en-CA"/>
              </w:rPr>
              <w:t>fps</w:t>
            </w:r>
          </w:p>
        </w:tc>
        <w:tc>
          <w:tcPr>
            <w:tcW w:w="1554" w:type="dxa"/>
            <w:tcBorders>
              <w:top w:val="single" w:sz="4" w:space="0" w:color="auto"/>
              <w:left w:val="single" w:sz="4" w:space="0" w:color="auto"/>
              <w:bottom w:val="single" w:sz="4" w:space="0" w:color="auto"/>
              <w:right w:val="single" w:sz="4" w:space="0" w:color="auto"/>
            </w:tcBorders>
            <w:hideMark/>
          </w:tcPr>
          <w:p w14:paraId="3D1EBD85" w14:textId="77777777" w:rsidR="003C38AA" w:rsidRDefault="003C38AA" w:rsidP="0096688D">
            <w:pPr>
              <w:jc w:val="center"/>
              <w:rPr>
                <w:szCs w:val="22"/>
              </w:rPr>
            </w:pPr>
            <w:r>
              <w:rPr>
                <w:szCs w:val="22"/>
              </w:rPr>
              <w:t>8</w:t>
            </w:r>
          </w:p>
        </w:tc>
      </w:tr>
      <w:tr w:rsidR="003C38AA" w14:paraId="047B48C6"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739C77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4EA66AE9" w14:textId="77777777" w:rsidR="003C38AA" w:rsidRDefault="003C38AA" w:rsidP="0096688D">
            <w:pPr>
              <w:rPr>
                <w:szCs w:val="22"/>
              </w:rPr>
            </w:pPr>
            <w:r>
              <w:rPr>
                <w:szCs w:val="22"/>
              </w:rPr>
              <w:t>BasketballDrive</w:t>
            </w:r>
          </w:p>
        </w:tc>
        <w:tc>
          <w:tcPr>
            <w:tcW w:w="1768" w:type="dxa"/>
            <w:tcBorders>
              <w:top w:val="single" w:sz="4" w:space="0" w:color="auto"/>
              <w:left w:val="single" w:sz="4" w:space="0" w:color="auto"/>
              <w:bottom w:val="single" w:sz="4" w:space="0" w:color="auto"/>
              <w:right w:val="single" w:sz="4" w:space="0" w:color="auto"/>
            </w:tcBorders>
            <w:hideMark/>
          </w:tcPr>
          <w:p w14:paraId="6160537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476E1E58"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68EFF51"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E5AF1A" w14:textId="77777777" w:rsidR="003C38AA" w:rsidRDefault="003C38AA" w:rsidP="0096688D">
            <w:pPr>
              <w:jc w:val="center"/>
              <w:rPr>
                <w:szCs w:val="22"/>
              </w:rPr>
            </w:pPr>
            <w:r>
              <w:rPr>
                <w:szCs w:val="22"/>
              </w:rPr>
              <w:t>8</w:t>
            </w:r>
          </w:p>
        </w:tc>
      </w:tr>
      <w:tr w:rsidR="003C38AA" w14:paraId="1D9CA79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37C9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02F08514" w14:textId="77777777" w:rsidR="003C38AA" w:rsidRDefault="003C38AA" w:rsidP="0096688D">
            <w:pPr>
              <w:rPr>
                <w:szCs w:val="22"/>
              </w:rPr>
            </w:pPr>
            <w:r>
              <w:rPr>
                <w:szCs w:val="22"/>
              </w:rPr>
              <w:t>RaceHorses</w:t>
            </w:r>
          </w:p>
        </w:tc>
        <w:tc>
          <w:tcPr>
            <w:tcW w:w="1768" w:type="dxa"/>
            <w:tcBorders>
              <w:top w:val="single" w:sz="4" w:space="0" w:color="auto"/>
              <w:left w:val="single" w:sz="4" w:space="0" w:color="auto"/>
              <w:bottom w:val="single" w:sz="4" w:space="0" w:color="auto"/>
              <w:right w:val="single" w:sz="4" w:space="0" w:color="auto"/>
            </w:tcBorders>
            <w:hideMark/>
          </w:tcPr>
          <w:p w14:paraId="602E1546"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2F3036F"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1FD7A479"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ECD860F" w14:textId="77777777" w:rsidR="003C38AA" w:rsidRDefault="003C38AA" w:rsidP="0096688D">
            <w:pPr>
              <w:jc w:val="center"/>
              <w:rPr>
                <w:szCs w:val="22"/>
              </w:rPr>
            </w:pPr>
            <w:r>
              <w:rPr>
                <w:szCs w:val="22"/>
              </w:rPr>
              <w:t>8</w:t>
            </w:r>
          </w:p>
        </w:tc>
      </w:tr>
      <w:tr w:rsidR="003C38AA" w14:paraId="216881E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DD64A43"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40EBB03A" w14:textId="77777777" w:rsidR="003C38AA" w:rsidRDefault="003C38AA" w:rsidP="0096688D">
            <w:pPr>
              <w:rPr>
                <w:szCs w:val="22"/>
              </w:rPr>
            </w:pPr>
            <w:r>
              <w:rPr>
                <w:szCs w:val="22"/>
              </w:rPr>
              <w:t>BQMall</w:t>
            </w:r>
          </w:p>
        </w:tc>
        <w:tc>
          <w:tcPr>
            <w:tcW w:w="1768" w:type="dxa"/>
            <w:tcBorders>
              <w:top w:val="single" w:sz="4" w:space="0" w:color="auto"/>
              <w:left w:val="single" w:sz="4" w:space="0" w:color="auto"/>
              <w:bottom w:val="single" w:sz="4" w:space="0" w:color="auto"/>
              <w:right w:val="single" w:sz="4" w:space="0" w:color="auto"/>
            </w:tcBorders>
            <w:hideMark/>
          </w:tcPr>
          <w:p w14:paraId="2CD46A47"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BFDEB0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72E3F18"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4371D37" w14:textId="77777777" w:rsidR="003C38AA" w:rsidRDefault="003C38AA" w:rsidP="0096688D">
            <w:pPr>
              <w:jc w:val="center"/>
              <w:rPr>
                <w:szCs w:val="22"/>
              </w:rPr>
            </w:pPr>
            <w:r>
              <w:rPr>
                <w:szCs w:val="22"/>
              </w:rPr>
              <w:t>8</w:t>
            </w:r>
          </w:p>
        </w:tc>
      </w:tr>
      <w:tr w:rsidR="003C38AA" w14:paraId="57288F3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14B3F5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7ECB06E9" w14:textId="77777777" w:rsidR="003C38AA" w:rsidRDefault="003C38AA" w:rsidP="0096688D">
            <w:pPr>
              <w:rPr>
                <w:szCs w:val="22"/>
              </w:rPr>
            </w:pPr>
            <w:r>
              <w:rPr>
                <w:szCs w:val="22"/>
              </w:rPr>
              <w:t>PartyScene</w:t>
            </w:r>
          </w:p>
        </w:tc>
        <w:tc>
          <w:tcPr>
            <w:tcW w:w="1768" w:type="dxa"/>
            <w:tcBorders>
              <w:top w:val="single" w:sz="4" w:space="0" w:color="auto"/>
              <w:left w:val="single" w:sz="4" w:space="0" w:color="auto"/>
              <w:bottom w:val="single" w:sz="4" w:space="0" w:color="auto"/>
              <w:right w:val="single" w:sz="4" w:space="0" w:color="auto"/>
            </w:tcBorders>
            <w:hideMark/>
          </w:tcPr>
          <w:p w14:paraId="4DD50BF5"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138A4D4"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517FE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49BC6DB" w14:textId="77777777" w:rsidR="003C38AA" w:rsidRDefault="003C38AA" w:rsidP="0096688D">
            <w:pPr>
              <w:jc w:val="center"/>
              <w:rPr>
                <w:szCs w:val="22"/>
              </w:rPr>
            </w:pPr>
            <w:r>
              <w:rPr>
                <w:szCs w:val="22"/>
              </w:rPr>
              <w:t>8</w:t>
            </w:r>
          </w:p>
        </w:tc>
      </w:tr>
      <w:tr w:rsidR="003C38AA" w14:paraId="30475F3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0AC151"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19A70AD5" w14:textId="77777777" w:rsidR="003C38AA" w:rsidRDefault="003C38AA" w:rsidP="0096688D">
            <w:pPr>
              <w:rPr>
                <w:szCs w:val="22"/>
              </w:rPr>
            </w:pPr>
            <w:r>
              <w:rPr>
                <w:szCs w:val="22"/>
              </w:rPr>
              <w:t>BasketballDrill</w:t>
            </w:r>
          </w:p>
        </w:tc>
        <w:tc>
          <w:tcPr>
            <w:tcW w:w="1768" w:type="dxa"/>
            <w:tcBorders>
              <w:top w:val="single" w:sz="4" w:space="0" w:color="auto"/>
              <w:left w:val="single" w:sz="4" w:space="0" w:color="auto"/>
              <w:bottom w:val="single" w:sz="4" w:space="0" w:color="auto"/>
              <w:right w:val="single" w:sz="4" w:space="0" w:color="auto"/>
            </w:tcBorders>
            <w:hideMark/>
          </w:tcPr>
          <w:p w14:paraId="38574F04"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87F2ACB"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1995529"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264CE33" w14:textId="77777777" w:rsidR="003C38AA" w:rsidRDefault="003C38AA" w:rsidP="0096688D">
            <w:pPr>
              <w:jc w:val="center"/>
              <w:rPr>
                <w:szCs w:val="22"/>
              </w:rPr>
            </w:pPr>
            <w:r>
              <w:rPr>
                <w:szCs w:val="22"/>
              </w:rPr>
              <w:t>8</w:t>
            </w:r>
          </w:p>
        </w:tc>
      </w:tr>
      <w:tr w:rsidR="003C38AA" w14:paraId="13B40CF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D1D3912"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25232AD4" w14:textId="77777777" w:rsidR="003C38AA" w:rsidRDefault="003C38AA" w:rsidP="0096688D">
            <w:pPr>
              <w:rPr>
                <w:szCs w:val="22"/>
              </w:rPr>
            </w:pPr>
            <w:r>
              <w:rPr>
                <w:szCs w:val="22"/>
              </w:rPr>
              <w:t>RaceHorses</w:t>
            </w:r>
          </w:p>
        </w:tc>
        <w:tc>
          <w:tcPr>
            <w:tcW w:w="1768" w:type="dxa"/>
            <w:tcBorders>
              <w:top w:val="single" w:sz="4" w:space="0" w:color="auto"/>
              <w:left w:val="single" w:sz="4" w:space="0" w:color="auto"/>
              <w:bottom w:val="single" w:sz="4" w:space="0" w:color="auto"/>
              <w:right w:val="single" w:sz="4" w:space="0" w:color="auto"/>
            </w:tcBorders>
            <w:hideMark/>
          </w:tcPr>
          <w:p w14:paraId="512EBED6"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95BFDF3"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929FD7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AED7BD2" w14:textId="77777777" w:rsidR="003C38AA" w:rsidRDefault="003C38AA" w:rsidP="0096688D">
            <w:pPr>
              <w:jc w:val="center"/>
              <w:rPr>
                <w:szCs w:val="22"/>
              </w:rPr>
            </w:pPr>
            <w:r>
              <w:rPr>
                <w:szCs w:val="22"/>
              </w:rPr>
              <w:t>8</w:t>
            </w:r>
          </w:p>
        </w:tc>
      </w:tr>
      <w:tr w:rsidR="003C38AA" w14:paraId="37DB055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D624C39"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3F132782" w14:textId="77777777" w:rsidR="003C38AA" w:rsidRDefault="003C38AA" w:rsidP="0096688D">
            <w:pPr>
              <w:rPr>
                <w:szCs w:val="22"/>
              </w:rPr>
            </w:pPr>
            <w:r>
              <w:rPr>
                <w:szCs w:val="22"/>
              </w:rPr>
              <w:t>BQSquare</w:t>
            </w:r>
          </w:p>
        </w:tc>
        <w:tc>
          <w:tcPr>
            <w:tcW w:w="1768" w:type="dxa"/>
            <w:tcBorders>
              <w:top w:val="single" w:sz="4" w:space="0" w:color="auto"/>
              <w:left w:val="single" w:sz="4" w:space="0" w:color="auto"/>
              <w:bottom w:val="single" w:sz="4" w:space="0" w:color="auto"/>
              <w:right w:val="single" w:sz="4" w:space="0" w:color="auto"/>
            </w:tcBorders>
            <w:hideMark/>
          </w:tcPr>
          <w:p w14:paraId="5CDF895B"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6A54DD1"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EA6F1AB"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591DD13" w14:textId="77777777" w:rsidR="003C38AA" w:rsidRDefault="003C38AA" w:rsidP="0096688D">
            <w:pPr>
              <w:jc w:val="center"/>
              <w:rPr>
                <w:szCs w:val="22"/>
              </w:rPr>
            </w:pPr>
            <w:r>
              <w:rPr>
                <w:szCs w:val="22"/>
              </w:rPr>
              <w:t>8</w:t>
            </w:r>
          </w:p>
        </w:tc>
      </w:tr>
      <w:tr w:rsidR="003C38AA" w14:paraId="576CEC3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8686924" w14:textId="77777777" w:rsidR="003C38AA" w:rsidRDefault="003C38AA" w:rsidP="0096688D">
            <w:pPr>
              <w:rPr>
                <w:szCs w:val="22"/>
              </w:rPr>
            </w:pPr>
            <w:r>
              <w:rPr>
                <w:szCs w:val="22"/>
              </w:rPr>
              <w:lastRenderedPageBreak/>
              <w:t>D</w:t>
            </w:r>
          </w:p>
        </w:tc>
        <w:tc>
          <w:tcPr>
            <w:tcW w:w="1903" w:type="dxa"/>
            <w:tcBorders>
              <w:top w:val="single" w:sz="4" w:space="0" w:color="auto"/>
              <w:left w:val="single" w:sz="4" w:space="0" w:color="auto"/>
              <w:bottom w:val="single" w:sz="4" w:space="0" w:color="auto"/>
              <w:right w:val="single" w:sz="4" w:space="0" w:color="auto"/>
            </w:tcBorders>
            <w:hideMark/>
          </w:tcPr>
          <w:p w14:paraId="08966D10" w14:textId="77777777" w:rsidR="003C38AA" w:rsidRDefault="003C38AA" w:rsidP="0096688D">
            <w:pPr>
              <w:rPr>
                <w:szCs w:val="22"/>
              </w:rPr>
            </w:pPr>
            <w:r>
              <w:rPr>
                <w:szCs w:val="22"/>
              </w:rPr>
              <w:t>BlowingBubbles</w:t>
            </w:r>
          </w:p>
        </w:tc>
        <w:tc>
          <w:tcPr>
            <w:tcW w:w="1768" w:type="dxa"/>
            <w:tcBorders>
              <w:top w:val="single" w:sz="4" w:space="0" w:color="auto"/>
              <w:left w:val="single" w:sz="4" w:space="0" w:color="auto"/>
              <w:bottom w:val="single" w:sz="4" w:space="0" w:color="auto"/>
              <w:right w:val="single" w:sz="4" w:space="0" w:color="auto"/>
            </w:tcBorders>
            <w:hideMark/>
          </w:tcPr>
          <w:p w14:paraId="0DE2B045"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4C90F60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03BFF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8D61192" w14:textId="77777777" w:rsidR="003C38AA" w:rsidRDefault="003C38AA" w:rsidP="0096688D">
            <w:pPr>
              <w:jc w:val="center"/>
              <w:rPr>
                <w:szCs w:val="22"/>
              </w:rPr>
            </w:pPr>
            <w:r>
              <w:rPr>
                <w:szCs w:val="22"/>
              </w:rPr>
              <w:t>8</w:t>
            </w:r>
          </w:p>
        </w:tc>
      </w:tr>
      <w:tr w:rsidR="003C38AA" w14:paraId="1C7ACF6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F2CEA"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435AB731" w14:textId="77777777" w:rsidR="003C38AA" w:rsidRDefault="003C38AA" w:rsidP="0096688D">
            <w:pPr>
              <w:rPr>
                <w:szCs w:val="22"/>
              </w:rPr>
            </w:pPr>
            <w:r>
              <w:rPr>
                <w:szCs w:val="22"/>
              </w:rPr>
              <w:t>BasketballPass</w:t>
            </w:r>
          </w:p>
        </w:tc>
        <w:tc>
          <w:tcPr>
            <w:tcW w:w="1768" w:type="dxa"/>
            <w:tcBorders>
              <w:top w:val="single" w:sz="4" w:space="0" w:color="auto"/>
              <w:left w:val="single" w:sz="4" w:space="0" w:color="auto"/>
              <w:bottom w:val="single" w:sz="4" w:space="0" w:color="auto"/>
              <w:right w:val="single" w:sz="4" w:space="0" w:color="auto"/>
            </w:tcBorders>
            <w:hideMark/>
          </w:tcPr>
          <w:p w14:paraId="0A32B6C2"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5699EFCA"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A9104E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875062D" w14:textId="77777777" w:rsidR="003C38AA" w:rsidRDefault="003C38AA" w:rsidP="0096688D">
            <w:pPr>
              <w:jc w:val="center"/>
              <w:rPr>
                <w:szCs w:val="22"/>
              </w:rPr>
            </w:pPr>
            <w:r>
              <w:rPr>
                <w:szCs w:val="22"/>
              </w:rPr>
              <w:t>8</w:t>
            </w:r>
          </w:p>
        </w:tc>
      </w:tr>
      <w:tr w:rsidR="003C38AA" w14:paraId="484028A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E738134"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2030791D" w14:textId="77777777" w:rsidR="003C38AA" w:rsidRDefault="003C38AA" w:rsidP="0096688D">
            <w:pPr>
              <w:rPr>
                <w:szCs w:val="22"/>
              </w:rPr>
            </w:pPr>
            <w:r>
              <w:rPr>
                <w:szCs w:val="22"/>
              </w:rPr>
              <w:t>FourPeople</w:t>
            </w:r>
          </w:p>
        </w:tc>
        <w:tc>
          <w:tcPr>
            <w:tcW w:w="1768" w:type="dxa"/>
            <w:tcBorders>
              <w:top w:val="single" w:sz="4" w:space="0" w:color="auto"/>
              <w:left w:val="single" w:sz="4" w:space="0" w:color="auto"/>
              <w:bottom w:val="single" w:sz="4" w:space="0" w:color="auto"/>
              <w:right w:val="single" w:sz="4" w:space="0" w:color="auto"/>
            </w:tcBorders>
            <w:hideMark/>
          </w:tcPr>
          <w:p w14:paraId="7EA32379"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5394E645"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1252D51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EC575AD" w14:textId="77777777" w:rsidR="003C38AA" w:rsidRDefault="003C38AA" w:rsidP="0096688D">
            <w:pPr>
              <w:jc w:val="center"/>
              <w:rPr>
                <w:szCs w:val="22"/>
              </w:rPr>
            </w:pPr>
            <w:r>
              <w:rPr>
                <w:szCs w:val="22"/>
              </w:rPr>
              <w:t>8</w:t>
            </w:r>
          </w:p>
        </w:tc>
      </w:tr>
      <w:tr w:rsidR="003C38AA" w14:paraId="30422292"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4F226"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1BAA8754" w14:textId="77777777" w:rsidR="003C38AA" w:rsidRDefault="003C38AA" w:rsidP="0096688D">
            <w:pPr>
              <w:rPr>
                <w:szCs w:val="22"/>
              </w:rPr>
            </w:pPr>
            <w:r>
              <w:rPr>
                <w:szCs w:val="22"/>
              </w:rPr>
              <w:t>Johnny</w:t>
            </w:r>
          </w:p>
        </w:tc>
        <w:tc>
          <w:tcPr>
            <w:tcW w:w="1768" w:type="dxa"/>
            <w:tcBorders>
              <w:top w:val="single" w:sz="4" w:space="0" w:color="auto"/>
              <w:left w:val="single" w:sz="4" w:space="0" w:color="auto"/>
              <w:bottom w:val="single" w:sz="4" w:space="0" w:color="auto"/>
              <w:right w:val="single" w:sz="4" w:space="0" w:color="auto"/>
            </w:tcBorders>
            <w:hideMark/>
          </w:tcPr>
          <w:p w14:paraId="78166E17"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0F8A5AA0"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49C35FC0"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73D285B" w14:textId="77777777" w:rsidR="003C38AA" w:rsidRDefault="003C38AA" w:rsidP="0096688D">
            <w:pPr>
              <w:jc w:val="center"/>
              <w:rPr>
                <w:szCs w:val="22"/>
              </w:rPr>
            </w:pPr>
            <w:r>
              <w:rPr>
                <w:szCs w:val="22"/>
              </w:rPr>
              <w:t>8</w:t>
            </w:r>
          </w:p>
        </w:tc>
      </w:tr>
      <w:tr w:rsidR="003C38AA" w14:paraId="1AC0C31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4350A03"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31CE002A" w14:textId="77777777" w:rsidR="003C38AA" w:rsidRDefault="003C38AA" w:rsidP="0096688D">
            <w:pPr>
              <w:rPr>
                <w:szCs w:val="22"/>
              </w:rPr>
            </w:pPr>
            <w:r>
              <w:rPr>
                <w:szCs w:val="22"/>
              </w:rPr>
              <w:t>KristenAndSara</w:t>
            </w:r>
          </w:p>
        </w:tc>
        <w:tc>
          <w:tcPr>
            <w:tcW w:w="1768" w:type="dxa"/>
            <w:tcBorders>
              <w:top w:val="single" w:sz="4" w:space="0" w:color="auto"/>
              <w:left w:val="single" w:sz="4" w:space="0" w:color="auto"/>
              <w:bottom w:val="single" w:sz="4" w:space="0" w:color="auto"/>
              <w:right w:val="single" w:sz="4" w:space="0" w:color="auto"/>
            </w:tcBorders>
            <w:hideMark/>
          </w:tcPr>
          <w:p w14:paraId="46E91476"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76C2DE7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2CDD4EC7"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123F026" w14:textId="77777777" w:rsidR="003C38AA" w:rsidRDefault="003C38AA" w:rsidP="0096688D">
            <w:pPr>
              <w:jc w:val="center"/>
              <w:rPr>
                <w:szCs w:val="22"/>
              </w:rPr>
            </w:pPr>
            <w:r>
              <w:rPr>
                <w:szCs w:val="22"/>
              </w:rPr>
              <w:t>8</w:t>
            </w:r>
          </w:p>
        </w:tc>
      </w:tr>
      <w:tr w:rsidR="003C38AA" w14:paraId="4DD786EF"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0080DCF"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0006A59B" w14:textId="77777777" w:rsidR="003C38AA" w:rsidRDefault="003C38AA" w:rsidP="0096688D">
            <w:pPr>
              <w:rPr>
                <w:szCs w:val="22"/>
              </w:rPr>
            </w:pPr>
            <w:r>
              <w:rPr>
                <w:szCs w:val="22"/>
              </w:rPr>
              <w:t>BaskeballDrillText</w:t>
            </w:r>
          </w:p>
        </w:tc>
        <w:tc>
          <w:tcPr>
            <w:tcW w:w="1768" w:type="dxa"/>
            <w:tcBorders>
              <w:top w:val="single" w:sz="4" w:space="0" w:color="auto"/>
              <w:left w:val="single" w:sz="4" w:space="0" w:color="auto"/>
              <w:bottom w:val="single" w:sz="4" w:space="0" w:color="auto"/>
              <w:right w:val="single" w:sz="4" w:space="0" w:color="auto"/>
            </w:tcBorders>
            <w:hideMark/>
          </w:tcPr>
          <w:p w14:paraId="1A0BD1E6" w14:textId="77777777" w:rsidR="003C38AA" w:rsidRDefault="003C38AA" w:rsidP="0096688D">
            <w:pPr>
              <w:jc w:val="center"/>
              <w:rPr>
                <w:szCs w:val="22"/>
                <w:lang w:eastAsia="ja-JP"/>
              </w:rPr>
            </w:pPr>
            <w:r>
              <w:rPr>
                <w:szCs w:val="22"/>
                <w:lang w:eastAsia="ja-JP"/>
              </w:rPr>
              <w:t>832x480</w:t>
            </w:r>
          </w:p>
        </w:tc>
        <w:tc>
          <w:tcPr>
            <w:tcW w:w="1230" w:type="dxa"/>
            <w:tcBorders>
              <w:top w:val="single" w:sz="4" w:space="0" w:color="auto"/>
              <w:left w:val="single" w:sz="4" w:space="0" w:color="auto"/>
              <w:bottom w:val="single" w:sz="4" w:space="0" w:color="auto"/>
              <w:right w:val="single" w:sz="4" w:space="0" w:color="auto"/>
            </w:tcBorders>
            <w:hideMark/>
          </w:tcPr>
          <w:p w14:paraId="52802CF0"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A48C628"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74E69B0F" w14:textId="77777777" w:rsidR="003C38AA" w:rsidRDefault="003C38AA" w:rsidP="0096688D">
            <w:pPr>
              <w:jc w:val="center"/>
              <w:rPr>
                <w:szCs w:val="22"/>
              </w:rPr>
            </w:pPr>
            <w:r>
              <w:rPr>
                <w:szCs w:val="22"/>
              </w:rPr>
              <w:t>8</w:t>
            </w:r>
          </w:p>
        </w:tc>
      </w:tr>
      <w:tr w:rsidR="003C38AA" w14:paraId="2422274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05BA9"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6BA93E41" w14:textId="77777777" w:rsidR="003C38AA" w:rsidRDefault="003C38AA" w:rsidP="0096688D">
            <w:pPr>
              <w:rPr>
                <w:szCs w:val="22"/>
              </w:rPr>
            </w:pPr>
            <w:r>
              <w:rPr>
                <w:szCs w:val="22"/>
              </w:rPr>
              <w:t>ChinaSpeed</w:t>
            </w:r>
          </w:p>
        </w:tc>
        <w:tc>
          <w:tcPr>
            <w:tcW w:w="1768" w:type="dxa"/>
            <w:tcBorders>
              <w:top w:val="single" w:sz="4" w:space="0" w:color="auto"/>
              <w:left w:val="single" w:sz="4" w:space="0" w:color="auto"/>
              <w:bottom w:val="single" w:sz="4" w:space="0" w:color="auto"/>
              <w:right w:val="single" w:sz="4" w:space="0" w:color="auto"/>
            </w:tcBorders>
            <w:hideMark/>
          </w:tcPr>
          <w:p w14:paraId="56C637FA" w14:textId="77777777" w:rsidR="003C38AA" w:rsidRDefault="003C38AA" w:rsidP="0096688D">
            <w:pPr>
              <w:jc w:val="center"/>
              <w:rPr>
                <w:szCs w:val="22"/>
                <w:lang w:eastAsia="ja-JP"/>
              </w:rPr>
            </w:pPr>
            <w:r>
              <w:rPr>
                <w:szCs w:val="22"/>
                <w:lang w:eastAsia="ja-JP"/>
              </w:rPr>
              <w:t>1024x768</w:t>
            </w:r>
          </w:p>
        </w:tc>
        <w:tc>
          <w:tcPr>
            <w:tcW w:w="1230" w:type="dxa"/>
            <w:tcBorders>
              <w:top w:val="single" w:sz="4" w:space="0" w:color="auto"/>
              <w:left w:val="single" w:sz="4" w:space="0" w:color="auto"/>
              <w:bottom w:val="single" w:sz="4" w:space="0" w:color="auto"/>
              <w:right w:val="single" w:sz="4" w:space="0" w:color="auto"/>
            </w:tcBorders>
            <w:hideMark/>
          </w:tcPr>
          <w:p w14:paraId="0D5E4F1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60D9E1D"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377C08A" w14:textId="77777777" w:rsidR="003C38AA" w:rsidRDefault="003C38AA" w:rsidP="0096688D">
            <w:pPr>
              <w:jc w:val="center"/>
              <w:rPr>
                <w:szCs w:val="22"/>
              </w:rPr>
            </w:pPr>
            <w:r>
              <w:rPr>
                <w:szCs w:val="22"/>
              </w:rPr>
              <w:t>8</w:t>
            </w:r>
          </w:p>
        </w:tc>
      </w:tr>
      <w:tr w:rsidR="003C38AA" w14:paraId="6BC9291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D4AA58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43BC8C0C" w14:textId="77777777" w:rsidR="003C38AA" w:rsidRDefault="003C38AA" w:rsidP="0096688D">
            <w:pPr>
              <w:rPr>
                <w:szCs w:val="22"/>
              </w:rPr>
            </w:pPr>
            <w:r>
              <w:rPr>
                <w:szCs w:val="22"/>
              </w:rPr>
              <w:t>SlideEditing</w:t>
            </w:r>
          </w:p>
        </w:tc>
        <w:tc>
          <w:tcPr>
            <w:tcW w:w="1768" w:type="dxa"/>
            <w:tcBorders>
              <w:top w:val="single" w:sz="4" w:space="0" w:color="auto"/>
              <w:left w:val="single" w:sz="4" w:space="0" w:color="auto"/>
              <w:bottom w:val="single" w:sz="4" w:space="0" w:color="auto"/>
              <w:right w:val="single" w:sz="4" w:space="0" w:color="auto"/>
            </w:tcBorders>
            <w:hideMark/>
          </w:tcPr>
          <w:p w14:paraId="3355930F"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74F77319"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4077F51"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EAC1C5E" w14:textId="77777777" w:rsidR="003C38AA" w:rsidRDefault="003C38AA" w:rsidP="0096688D">
            <w:pPr>
              <w:jc w:val="center"/>
              <w:rPr>
                <w:szCs w:val="22"/>
              </w:rPr>
            </w:pPr>
            <w:r>
              <w:rPr>
                <w:szCs w:val="22"/>
              </w:rPr>
              <w:t>8</w:t>
            </w:r>
          </w:p>
        </w:tc>
      </w:tr>
      <w:tr w:rsidR="003C38AA" w14:paraId="5CB0049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F3A93F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254AB276" w14:textId="77777777" w:rsidR="003C38AA" w:rsidRDefault="003C38AA" w:rsidP="0096688D">
            <w:pPr>
              <w:rPr>
                <w:szCs w:val="22"/>
              </w:rPr>
            </w:pPr>
            <w:r>
              <w:rPr>
                <w:szCs w:val="22"/>
              </w:rPr>
              <w:t>SlideShow</w:t>
            </w:r>
          </w:p>
        </w:tc>
        <w:tc>
          <w:tcPr>
            <w:tcW w:w="1768" w:type="dxa"/>
            <w:tcBorders>
              <w:top w:val="single" w:sz="4" w:space="0" w:color="auto"/>
              <w:left w:val="single" w:sz="4" w:space="0" w:color="auto"/>
              <w:bottom w:val="single" w:sz="4" w:space="0" w:color="auto"/>
              <w:right w:val="single" w:sz="4" w:space="0" w:color="auto"/>
            </w:tcBorders>
            <w:hideMark/>
          </w:tcPr>
          <w:p w14:paraId="3DAD22E6"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362096B7"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B42B70F" w14:textId="77777777" w:rsidR="003C38AA" w:rsidRDefault="003C38AA" w:rsidP="0096688D">
            <w:pPr>
              <w:jc w:val="center"/>
              <w:rPr>
                <w:szCs w:val="22"/>
              </w:rPr>
            </w:pPr>
            <w:r>
              <w:rPr>
                <w:szCs w:val="22"/>
              </w:rPr>
              <w:t>20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9758659" w14:textId="77777777" w:rsidR="003C38AA" w:rsidRDefault="003C38AA" w:rsidP="0096688D">
            <w:pPr>
              <w:jc w:val="center"/>
              <w:rPr>
                <w:szCs w:val="22"/>
              </w:rPr>
            </w:pPr>
            <w:r>
              <w:rPr>
                <w:szCs w:val="22"/>
              </w:rPr>
              <w:t>8</w:t>
            </w:r>
          </w:p>
        </w:tc>
      </w:tr>
    </w:tbl>
    <w:p w14:paraId="67ADAD4F"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v.1 verification test sequences</w:t>
      </w:r>
    </w:p>
    <w:p w14:paraId="0CDEAB56" w14:textId="77777777" w:rsidR="003C38AA" w:rsidRDefault="003C38AA" w:rsidP="003C38AA">
      <w:pPr>
        <w:rPr>
          <w:szCs w:val="22"/>
          <w:lang w:eastAsia="ja-JP"/>
        </w:rPr>
      </w:pPr>
      <w:r>
        <w:rPr>
          <w:szCs w:val="22"/>
          <w:lang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555FAA7A" w14:textId="77777777" w:rsidR="003C38AA" w:rsidRDefault="003C38AA" w:rsidP="003C38AA">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3C38AA" w14:paraId="3CAE8B1C" w14:textId="77777777" w:rsidTr="0096688D">
        <w:tc>
          <w:tcPr>
            <w:tcW w:w="872" w:type="dxa"/>
            <w:tcBorders>
              <w:top w:val="single" w:sz="4" w:space="0" w:color="auto"/>
              <w:left w:val="single" w:sz="4" w:space="0" w:color="auto"/>
              <w:bottom w:val="single" w:sz="4" w:space="0" w:color="auto"/>
              <w:right w:val="single" w:sz="4" w:space="0" w:color="auto"/>
            </w:tcBorders>
            <w:vAlign w:val="center"/>
            <w:hideMark/>
          </w:tcPr>
          <w:p w14:paraId="521BF8EA" w14:textId="77777777" w:rsidR="003C38AA" w:rsidRDefault="003C38AA" w:rsidP="0096688D">
            <w:pPr>
              <w:jc w:val="center"/>
              <w:rPr>
                <w:b/>
                <w:szCs w:val="22"/>
              </w:rPr>
            </w:pPr>
            <w:r>
              <w:rPr>
                <w:b/>
                <w:szCs w:val="22"/>
              </w:rPr>
              <w:t>Class</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62906BF" w14:textId="77777777" w:rsidR="003C38AA" w:rsidRDefault="003C38AA" w:rsidP="0096688D">
            <w:pPr>
              <w:rPr>
                <w:b/>
                <w:szCs w:val="22"/>
              </w:rPr>
            </w:pPr>
            <w:r>
              <w:rPr>
                <w:b/>
                <w:szCs w:val="22"/>
              </w:rPr>
              <w:t>Sequence name</w:t>
            </w:r>
          </w:p>
        </w:tc>
        <w:tc>
          <w:tcPr>
            <w:tcW w:w="1741" w:type="dxa"/>
            <w:tcBorders>
              <w:top w:val="single" w:sz="4" w:space="0" w:color="auto"/>
              <w:left w:val="single" w:sz="4" w:space="0" w:color="auto"/>
              <w:bottom w:val="single" w:sz="4" w:space="0" w:color="auto"/>
              <w:right w:val="single" w:sz="4" w:space="0" w:color="auto"/>
            </w:tcBorders>
            <w:hideMark/>
          </w:tcPr>
          <w:p w14:paraId="3EF489C8" w14:textId="77777777" w:rsidR="003C38AA" w:rsidRDefault="003C38AA" w:rsidP="0096688D">
            <w:pPr>
              <w:jc w:val="center"/>
              <w:rPr>
                <w:b/>
                <w:szCs w:val="22"/>
              </w:rPr>
            </w:pPr>
            <w:r>
              <w:rPr>
                <w:b/>
                <w:szCs w:val="22"/>
              </w:rPr>
              <w:t>Width x Height</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6568091" w14:textId="77777777" w:rsidR="003C38AA" w:rsidRDefault="003C38AA" w:rsidP="0096688D">
            <w:pPr>
              <w:jc w:val="center"/>
              <w:rPr>
                <w:b/>
                <w:szCs w:val="22"/>
              </w:rPr>
            </w:pPr>
            <w:r>
              <w:rPr>
                <w:b/>
                <w:szCs w:val="22"/>
              </w:rPr>
              <w:t>Frame count</w:t>
            </w:r>
          </w:p>
        </w:tc>
        <w:tc>
          <w:tcPr>
            <w:tcW w:w="1760" w:type="dxa"/>
            <w:tcBorders>
              <w:top w:val="single" w:sz="4" w:space="0" w:color="auto"/>
              <w:left w:val="single" w:sz="4" w:space="0" w:color="auto"/>
              <w:bottom w:val="single" w:sz="4" w:space="0" w:color="auto"/>
              <w:right w:val="single" w:sz="4" w:space="0" w:color="auto"/>
            </w:tcBorders>
            <w:vAlign w:val="center"/>
            <w:hideMark/>
          </w:tcPr>
          <w:p w14:paraId="7F8F1C61" w14:textId="77777777" w:rsidR="003C38AA" w:rsidRDefault="003C38AA" w:rsidP="0096688D">
            <w:pPr>
              <w:jc w:val="center"/>
              <w:rPr>
                <w:b/>
                <w:szCs w:val="22"/>
              </w:rPr>
            </w:pPr>
            <w:r>
              <w:rPr>
                <w:b/>
                <w:szCs w:val="22"/>
              </w:rPr>
              <w:t>Frame rate</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040B00C" w14:textId="77777777" w:rsidR="003C38AA" w:rsidRDefault="003C38AA" w:rsidP="0096688D">
            <w:pPr>
              <w:jc w:val="center"/>
              <w:rPr>
                <w:b/>
                <w:szCs w:val="22"/>
              </w:rPr>
            </w:pPr>
            <w:r>
              <w:rPr>
                <w:b/>
                <w:szCs w:val="22"/>
              </w:rPr>
              <w:t>Bit depth</w:t>
            </w:r>
          </w:p>
        </w:tc>
      </w:tr>
      <w:tr w:rsidR="003C38AA" w14:paraId="140C440C"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F1B8758"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E23EA1A" w14:textId="77777777" w:rsidR="003C38AA" w:rsidRDefault="003C38AA" w:rsidP="0096688D">
            <w:pPr>
              <w:rPr>
                <w:szCs w:val="22"/>
              </w:rPr>
            </w:pPr>
            <w:r>
              <w:rPr>
                <w:szCs w:val="22"/>
                <w:lang w:val="en-CA" w:eastAsia="ja-JP"/>
              </w:rPr>
              <w:t>BT709Birthday</w:t>
            </w:r>
          </w:p>
        </w:tc>
        <w:tc>
          <w:tcPr>
            <w:tcW w:w="1741" w:type="dxa"/>
            <w:tcBorders>
              <w:top w:val="single" w:sz="4" w:space="0" w:color="auto"/>
              <w:left w:val="single" w:sz="4" w:space="0" w:color="auto"/>
              <w:bottom w:val="single" w:sz="4" w:space="0" w:color="auto"/>
              <w:right w:val="single" w:sz="4" w:space="0" w:color="auto"/>
            </w:tcBorders>
            <w:hideMark/>
          </w:tcPr>
          <w:p w14:paraId="32D8A497"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3C2EF0B9"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FD5C81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690C5D" w14:textId="77777777" w:rsidR="003C38AA" w:rsidRDefault="003C38AA" w:rsidP="0096688D">
            <w:pPr>
              <w:jc w:val="center"/>
              <w:rPr>
                <w:szCs w:val="22"/>
              </w:rPr>
            </w:pPr>
            <w:r>
              <w:rPr>
                <w:szCs w:val="22"/>
              </w:rPr>
              <w:t>8</w:t>
            </w:r>
          </w:p>
        </w:tc>
      </w:tr>
      <w:tr w:rsidR="003C38AA" w14:paraId="347F825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59B485E"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13406FB" w14:textId="77777777" w:rsidR="003C38AA" w:rsidRDefault="003C38AA" w:rsidP="0096688D">
            <w:pPr>
              <w:rPr>
                <w:szCs w:val="22"/>
              </w:rPr>
            </w:pPr>
            <w:r>
              <w:rPr>
                <w:szCs w:val="22"/>
                <w:lang w:val="en-CA" w:eastAsia="ja-JP"/>
              </w:rPr>
              <w:t>Book</w:t>
            </w:r>
          </w:p>
        </w:tc>
        <w:tc>
          <w:tcPr>
            <w:tcW w:w="1741" w:type="dxa"/>
            <w:tcBorders>
              <w:top w:val="single" w:sz="4" w:space="0" w:color="auto"/>
              <w:left w:val="single" w:sz="4" w:space="0" w:color="auto"/>
              <w:bottom w:val="single" w:sz="4" w:space="0" w:color="auto"/>
              <w:right w:val="single" w:sz="4" w:space="0" w:color="auto"/>
            </w:tcBorders>
            <w:hideMark/>
          </w:tcPr>
          <w:p w14:paraId="63FC93F0"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6BC44656"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3CB3D83"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703B691" w14:textId="77777777" w:rsidR="003C38AA" w:rsidRDefault="003C38AA" w:rsidP="0096688D">
            <w:pPr>
              <w:jc w:val="center"/>
              <w:rPr>
                <w:szCs w:val="22"/>
              </w:rPr>
            </w:pPr>
            <w:r>
              <w:rPr>
                <w:szCs w:val="22"/>
              </w:rPr>
              <w:t>8</w:t>
            </w:r>
          </w:p>
        </w:tc>
      </w:tr>
      <w:tr w:rsidR="003C38AA" w14:paraId="6E2138AD"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B7F6C9"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1E8332D2" w14:textId="77777777" w:rsidR="003C38AA" w:rsidRDefault="003C38AA" w:rsidP="0096688D">
            <w:pPr>
              <w:rPr>
                <w:szCs w:val="22"/>
              </w:rPr>
            </w:pPr>
            <w:r>
              <w:rPr>
                <w:szCs w:val="22"/>
                <w:lang w:val="en-CA" w:eastAsia="ja-JP"/>
              </w:rPr>
              <w:t>Manage</w:t>
            </w:r>
          </w:p>
        </w:tc>
        <w:tc>
          <w:tcPr>
            <w:tcW w:w="1741" w:type="dxa"/>
            <w:tcBorders>
              <w:top w:val="single" w:sz="4" w:space="0" w:color="auto"/>
              <w:left w:val="single" w:sz="4" w:space="0" w:color="auto"/>
              <w:bottom w:val="single" w:sz="4" w:space="0" w:color="auto"/>
              <w:right w:val="single" w:sz="4" w:space="0" w:color="auto"/>
            </w:tcBorders>
            <w:hideMark/>
          </w:tcPr>
          <w:p w14:paraId="2A4165CD"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29EB3633"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F8B1C5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56CC13D2" w14:textId="77777777" w:rsidR="003C38AA" w:rsidRDefault="003C38AA" w:rsidP="0096688D">
            <w:pPr>
              <w:jc w:val="center"/>
              <w:rPr>
                <w:szCs w:val="22"/>
              </w:rPr>
            </w:pPr>
            <w:r>
              <w:rPr>
                <w:szCs w:val="22"/>
              </w:rPr>
              <w:t>8</w:t>
            </w:r>
          </w:p>
        </w:tc>
      </w:tr>
      <w:tr w:rsidR="003C38AA" w14:paraId="28B3687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B883971" w14:textId="77777777" w:rsidR="003C38AA" w:rsidRDefault="003C38AA" w:rsidP="0096688D">
            <w:pPr>
              <w:jc w:val="center"/>
              <w:rPr>
                <w:szCs w:val="22"/>
                <w:highlight w:val="yellow"/>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4104972" w14:textId="77777777" w:rsidR="003C38AA" w:rsidRDefault="003C38AA" w:rsidP="0096688D">
            <w:pPr>
              <w:rPr>
                <w:szCs w:val="22"/>
              </w:rPr>
            </w:pPr>
            <w:r>
              <w:rPr>
                <w:szCs w:val="22"/>
                <w:lang w:val="en-CA" w:eastAsia="ja-JP"/>
              </w:rPr>
              <w:t>HomelessSleeping</w:t>
            </w:r>
          </w:p>
        </w:tc>
        <w:tc>
          <w:tcPr>
            <w:tcW w:w="1741" w:type="dxa"/>
            <w:tcBorders>
              <w:top w:val="single" w:sz="4" w:space="0" w:color="auto"/>
              <w:left w:val="single" w:sz="4" w:space="0" w:color="auto"/>
              <w:bottom w:val="single" w:sz="4" w:space="0" w:color="auto"/>
              <w:right w:val="single" w:sz="4" w:space="0" w:color="auto"/>
            </w:tcBorders>
            <w:hideMark/>
          </w:tcPr>
          <w:p w14:paraId="7FDE4006"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0C4B2D6E"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B1A8331"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327CB6B" w14:textId="77777777" w:rsidR="003C38AA" w:rsidRDefault="003C38AA" w:rsidP="0096688D">
            <w:pPr>
              <w:jc w:val="center"/>
              <w:rPr>
                <w:szCs w:val="22"/>
              </w:rPr>
            </w:pPr>
            <w:r>
              <w:rPr>
                <w:szCs w:val="22"/>
              </w:rPr>
              <w:t>8</w:t>
            </w:r>
          </w:p>
        </w:tc>
      </w:tr>
      <w:tr w:rsidR="003C38AA" w14:paraId="4CFA9A4B"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BB779A"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3E7F550" w14:textId="77777777" w:rsidR="003C38AA" w:rsidRDefault="003C38AA" w:rsidP="0096688D">
            <w:pPr>
              <w:rPr>
                <w:szCs w:val="22"/>
              </w:rPr>
            </w:pPr>
            <w:r>
              <w:rPr>
                <w:szCs w:val="22"/>
                <w:lang w:val="en-CA" w:eastAsia="ja-JP"/>
              </w:rPr>
              <w:t>Traffic</w:t>
            </w:r>
          </w:p>
        </w:tc>
        <w:tc>
          <w:tcPr>
            <w:tcW w:w="1741" w:type="dxa"/>
            <w:tcBorders>
              <w:top w:val="single" w:sz="4" w:space="0" w:color="auto"/>
              <w:left w:val="single" w:sz="4" w:space="0" w:color="auto"/>
              <w:bottom w:val="single" w:sz="4" w:space="0" w:color="auto"/>
              <w:right w:val="single" w:sz="4" w:space="0" w:color="auto"/>
            </w:tcBorders>
            <w:hideMark/>
          </w:tcPr>
          <w:p w14:paraId="74BAB189" w14:textId="77777777" w:rsidR="003C38AA" w:rsidRDefault="003C38AA" w:rsidP="0096688D">
            <w:pPr>
              <w:jc w:val="center"/>
              <w:rPr>
                <w:szCs w:val="22"/>
              </w:rPr>
            </w:pPr>
            <w:r>
              <w:rPr>
                <w:szCs w:val="22"/>
                <w:lang w:val="en-CA" w:eastAsia="ja-JP"/>
              </w:rPr>
              <w:t>4096x2048</w:t>
            </w:r>
          </w:p>
        </w:tc>
        <w:tc>
          <w:tcPr>
            <w:tcW w:w="1466" w:type="dxa"/>
            <w:tcBorders>
              <w:top w:val="single" w:sz="4" w:space="0" w:color="auto"/>
              <w:left w:val="single" w:sz="4" w:space="0" w:color="auto"/>
              <w:bottom w:val="single" w:sz="4" w:space="0" w:color="auto"/>
              <w:right w:val="single" w:sz="4" w:space="0" w:color="auto"/>
            </w:tcBorders>
            <w:hideMark/>
          </w:tcPr>
          <w:p w14:paraId="3939CCCE"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7972D45F"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54A4309" w14:textId="77777777" w:rsidR="003C38AA" w:rsidRDefault="003C38AA" w:rsidP="0096688D">
            <w:pPr>
              <w:jc w:val="center"/>
              <w:rPr>
                <w:szCs w:val="22"/>
              </w:rPr>
            </w:pPr>
            <w:r>
              <w:rPr>
                <w:szCs w:val="22"/>
              </w:rPr>
              <w:t>8</w:t>
            </w:r>
          </w:p>
        </w:tc>
      </w:tr>
      <w:tr w:rsidR="003C38AA" w14:paraId="5C0DD94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4FE09E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60CF013D" w14:textId="77777777" w:rsidR="003C38AA" w:rsidRDefault="003C38AA" w:rsidP="0096688D">
            <w:pPr>
              <w:rPr>
                <w:szCs w:val="22"/>
              </w:rPr>
            </w:pPr>
            <w:r>
              <w:rPr>
                <w:color w:val="000000"/>
                <w:szCs w:val="22"/>
              </w:rPr>
              <w:t>JohnnyLobby</w:t>
            </w:r>
          </w:p>
        </w:tc>
        <w:tc>
          <w:tcPr>
            <w:tcW w:w="1741" w:type="dxa"/>
            <w:tcBorders>
              <w:top w:val="single" w:sz="4" w:space="0" w:color="auto"/>
              <w:left w:val="single" w:sz="4" w:space="0" w:color="auto"/>
              <w:bottom w:val="single" w:sz="4" w:space="0" w:color="auto"/>
              <w:right w:val="single" w:sz="4" w:space="0" w:color="auto"/>
            </w:tcBorders>
            <w:hideMark/>
          </w:tcPr>
          <w:p w14:paraId="006F79F3"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FA60B42"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00AD4B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A8F71CF" w14:textId="77777777" w:rsidR="003C38AA" w:rsidRDefault="003C38AA" w:rsidP="0096688D">
            <w:pPr>
              <w:jc w:val="center"/>
              <w:rPr>
                <w:szCs w:val="22"/>
              </w:rPr>
            </w:pPr>
            <w:r>
              <w:rPr>
                <w:szCs w:val="22"/>
              </w:rPr>
              <w:t>8</w:t>
            </w:r>
          </w:p>
        </w:tc>
      </w:tr>
      <w:tr w:rsidR="003C38AA" w14:paraId="6CB20AB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566DA4"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00B8DA10" w14:textId="77777777" w:rsidR="003C38AA" w:rsidRDefault="003C38AA" w:rsidP="0096688D">
            <w:pPr>
              <w:rPr>
                <w:szCs w:val="22"/>
              </w:rPr>
            </w:pPr>
            <w:r>
              <w:rPr>
                <w:szCs w:val="22"/>
                <w:lang w:val="en-CA" w:eastAsia="ja-JP"/>
              </w:rPr>
              <w:t>Calendar</w:t>
            </w:r>
          </w:p>
        </w:tc>
        <w:tc>
          <w:tcPr>
            <w:tcW w:w="1741" w:type="dxa"/>
            <w:tcBorders>
              <w:top w:val="single" w:sz="4" w:space="0" w:color="auto"/>
              <w:left w:val="single" w:sz="4" w:space="0" w:color="auto"/>
              <w:bottom w:val="single" w:sz="4" w:space="0" w:color="auto"/>
              <w:right w:val="single" w:sz="4" w:space="0" w:color="auto"/>
            </w:tcBorders>
            <w:hideMark/>
          </w:tcPr>
          <w:p w14:paraId="4E92551A"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5ED7B69D"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1485871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19D5AD2" w14:textId="77777777" w:rsidR="003C38AA" w:rsidRDefault="003C38AA" w:rsidP="0096688D">
            <w:pPr>
              <w:jc w:val="center"/>
              <w:rPr>
                <w:szCs w:val="22"/>
              </w:rPr>
            </w:pPr>
            <w:r>
              <w:rPr>
                <w:szCs w:val="22"/>
              </w:rPr>
              <w:t>8</w:t>
            </w:r>
          </w:p>
        </w:tc>
      </w:tr>
      <w:tr w:rsidR="003C38AA" w14:paraId="6B80AA2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522C4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3C798E50" w14:textId="77777777" w:rsidR="003C38AA" w:rsidRDefault="003C38AA" w:rsidP="0096688D">
            <w:pPr>
              <w:rPr>
                <w:szCs w:val="22"/>
              </w:rPr>
            </w:pPr>
            <w:r>
              <w:rPr>
                <w:szCs w:val="22"/>
                <w:lang w:val="en-CA" w:eastAsia="ja-JP"/>
              </w:rPr>
              <w:t>SVT15</w:t>
            </w:r>
          </w:p>
        </w:tc>
        <w:tc>
          <w:tcPr>
            <w:tcW w:w="1741" w:type="dxa"/>
            <w:tcBorders>
              <w:top w:val="single" w:sz="4" w:space="0" w:color="auto"/>
              <w:left w:val="single" w:sz="4" w:space="0" w:color="auto"/>
              <w:bottom w:val="single" w:sz="4" w:space="0" w:color="auto"/>
              <w:right w:val="single" w:sz="4" w:space="0" w:color="auto"/>
            </w:tcBorders>
            <w:hideMark/>
          </w:tcPr>
          <w:p w14:paraId="1E5569D5"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DC9D0E4"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25FA3BA"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3A18FBCD" w14:textId="77777777" w:rsidR="003C38AA" w:rsidRDefault="003C38AA" w:rsidP="0096688D">
            <w:pPr>
              <w:jc w:val="center"/>
              <w:rPr>
                <w:szCs w:val="22"/>
              </w:rPr>
            </w:pPr>
            <w:r>
              <w:rPr>
                <w:szCs w:val="22"/>
              </w:rPr>
              <w:t>8</w:t>
            </w:r>
          </w:p>
        </w:tc>
      </w:tr>
      <w:tr w:rsidR="003C38AA" w14:paraId="0DA8026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20CB3B2"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7C56948B" w14:textId="77777777" w:rsidR="003C38AA" w:rsidRDefault="003C38AA" w:rsidP="0096688D">
            <w:pPr>
              <w:rPr>
                <w:szCs w:val="22"/>
              </w:rPr>
            </w:pPr>
            <w:r>
              <w:rPr>
                <w:szCs w:val="22"/>
                <w:lang w:val="en-CA" w:eastAsia="ja-JP"/>
              </w:rPr>
              <w:t>sedofCropped</w:t>
            </w:r>
          </w:p>
        </w:tc>
        <w:tc>
          <w:tcPr>
            <w:tcW w:w="1741" w:type="dxa"/>
            <w:tcBorders>
              <w:top w:val="single" w:sz="4" w:space="0" w:color="auto"/>
              <w:left w:val="single" w:sz="4" w:space="0" w:color="auto"/>
              <w:bottom w:val="single" w:sz="4" w:space="0" w:color="auto"/>
              <w:right w:val="single" w:sz="4" w:space="0" w:color="auto"/>
            </w:tcBorders>
            <w:hideMark/>
          </w:tcPr>
          <w:p w14:paraId="208D9361"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25BC5E1"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45C33A2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9BD0D9" w14:textId="77777777" w:rsidR="003C38AA" w:rsidRDefault="003C38AA" w:rsidP="0096688D">
            <w:pPr>
              <w:jc w:val="center"/>
              <w:rPr>
                <w:szCs w:val="22"/>
              </w:rPr>
            </w:pPr>
            <w:r>
              <w:rPr>
                <w:szCs w:val="22"/>
              </w:rPr>
              <w:t>8</w:t>
            </w:r>
          </w:p>
        </w:tc>
      </w:tr>
      <w:tr w:rsidR="003C38AA" w14:paraId="393DEBA0"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1700C4C"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429476E8" w14:textId="77777777" w:rsidR="003C38AA" w:rsidRDefault="003C38AA" w:rsidP="0096688D">
            <w:pPr>
              <w:rPr>
                <w:szCs w:val="22"/>
              </w:rPr>
            </w:pPr>
            <w:r>
              <w:rPr>
                <w:szCs w:val="22"/>
                <w:lang w:val="en-CA" w:eastAsia="ja-JP"/>
              </w:rPr>
              <w:t>UnderBoat1</w:t>
            </w:r>
          </w:p>
        </w:tc>
        <w:tc>
          <w:tcPr>
            <w:tcW w:w="1741" w:type="dxa"/>
            <w:tcBorders>
              <w:top w:val="single" w:sz="4" w:space="0" w:color="auto"/>
              <w:left w:val="single" w:sz="4" w:space="0" w:color="auto"/>
              <w:bottom w:val="single" w:sz="4" w:space="0" w:color="auto"/>
              <w:right w:val="single" w:sz="4" w:space="0" w:color="auto"/>
            </w:tcBorders>
            <w:hideMark/>
          </w:tcPr>
          <w:p w14:paraId="54A27E12"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8CB4B0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2A0A719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B44EBF" w14:textId="77777777" w:rsidR="003C38AA" w:rsidRDefault="003C38AA" w:rsidP="0096688D">
            <w:pPr>
              <w:jc w:val="center"/>
              <w:rPr>
                <w:szCs w:val="22"/>
              </w:rPr>
            </w:pPr>
            <w:r>
              <w:rPr>
                <w:szCs w:val="22"/>
              </w:rPr>
              <w:t>8</w:t>
            </w:r>
          </w:p>
        </w:tc>
      </w:tr>
      <w:tr w:rsidR="003C38AA" w14:paraId="1E0CA37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78524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9E497B7" w14:textId="77777777" w:rsidR="003C38AA" w:rsidRDefault="003C38AA" w:rsidP="0096688D">
            <w:pPr>
              <w:rPr>
                <w:szCs w:val="22"/>
              </w:rPr>
            </w:pPr>
            <w:r>
              <w:rPr>
                <w:szCs w:val="22"/>
                <w:lang w:val="en-CA" w:eastAsia="ja-JP"/>
              </w:rPr>
              <w:t>ThreePeople</w:t>
            </w:r>
          </w:p>
        </w:tc>
        <w:tc>
          <w:tcPr>
            <w:tcW w:w="1741" w:type="dxa"/>
            <w:tcBorders>
              <w:top w:val="single" w:sz="4" w:space="0" w:color="auto"/>
              <w:left w:val="single" w:sz="4" w:space="0" w:color="auto"/>
              <w:bottom w:val="single" w:sz="4" w:space="0" w:color="auto"/>
              <w:right w:val="single" w:sz="4" w:space="0" w:color="auto"/>
            </w:tcBorders>
            <w:hideMark/>
          </w:tcPr>
          <w:p w14:paraId="019D285E"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05224C4F"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0FD621FC"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4E270C3" w14:textId="77777777" w:rsidR="003C38AA" w:rsidRDefault="003C38AA" w:rsidP="0096688D">
            <w:pPr>
              <w:jc w:val="center"/>
              <w:rPr>
                <w:szCs w:val="22"/>
              </w:rPr>
            </w:pPr>
            <w:r>
              <w:rPr>
                <w:szCs w:val="22"/>
              </w:rPr>
              <w:t>8</w:t>
            </w:r>
          </w:p>
        </w:tc>
      </w:tr>
      <w:tr w:rsidR="003C38AA" w14:paraId="28981C7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E8DCBB"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3168E879" w14:textId="77777777" w:rsidR="003C38AA" w:rsidRDefault="003C38AA" w:rsidP="0096688D">
            <w:pPr>
              <w:rPr>
                <w:szCs w:val="22"/>
              </w:rPr>
            </w:pPr>
            <w:r>
              <w:rPr>
                <w:szCs w:val="22"/>
                <w:lang w:val="en-CA" w:eastAsia="ja-JP"/>
              </w:rPr>
              <w:t>BT709Parakeets</w:t>
            </w:r>
          </w:p>
        </w:tc>
        <w:tc>
          <w:tcPr>
            <w:tcW w:w="1741" w:type="dxa"/>
            <w:tcBorders>
              <w:top w:val="single" w:sz="4" w:space="0" w:color="auto"/>
              <w:left w:val="single" w:sz="4" w:space="0" w:color="auto"/>
              <w:bottom w:val="single" w:sz="4" w:space="0" w:color="auto"/>
              <w:right w:val="single" w:sz="4" w:space="0" w:color="auto"/>
            </w:tcBorders>
            <w:hideMark/>
          </w:tcPr>
          <w:p w14:paraId="20AB2B12"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61A0257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7C9E42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418BAB" w14:textId="77777777" w:rsidR="003C38AA" w:rsidRDefault="003C38AA" w:rsidP="0096688D">
            <w:pPr>
              <w:jc w:val="center"/>
              <w:rPr>
                <w:szCs w:val="22"/>
              </w:rPr>
            </w:pPr>
            <w:r>
              <w:rPr>
                <w:szCs w:val="22"/>
              </w:rPr>
              <w:t>8</w:t>
            </w:r>
          </w:p>
        </w:tc>
      </w:tr>
      <w:tr w:rsidR="003C38AA" w14:paraId="6B56714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8949D0"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3E19412" w14:textId="77777777" w:rsidR="003C38AA" w:rsidRDefault="003C38AA" w:rsidP="0096688D">
            <w:pPr>
              <w:rPr>
                <w:szCs w:val="22"/>
              </w:rPr>
            </w:pPr>
            <w:r>
              <w:rPr>
                <w:szCs w:val="22"/>
                <w:lang w:val="en-CA" w:eastAsia="ja-JP"/>
              </w:rPr>
              <w:t>QuarterBackSneak1</w:t>
            </w:r>
          </w:p>
        </w:tc>
        <w:tc>
          <w:tcPr>
            <w:tcW w:w="1741" w:type="dxa"/>
            <w:tcBorders>
              <w:top w:val="single" w:sz="4" w:space="0" w:color="auto"/>
              <w:left w:val="single" w:sz="4" w:space="0" w:color="auto"/>
              <w:bottom w:val="single" w:sz="4" w:space="0" w:color="auto"/>
              <w:right w:val="single" w:sz="4" w:space="0" w:color="auto"/>
            </w:tcBorders>
            <w:hideMark/>
          </w:tcPr>
          <w:p w14:paraId="1FFA3269"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5C6C9EA4"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4E0ED1C5"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9924464" w14:textId="77777777" w:rsidR="003C38AA" w:rsidRDefault="003C38AA" w:rsidP="0096688D">
            <w:pPr>
              <w:jc w:val="center"/>
              <w:rPr>
                <w:szCs w:val="22"/>
              </w:rPr>
            </w:pPr>
            <w:r>
              <w:rPr>
                <w:szCs w:val="22"/>
              </w:rPr>
              <w:t>8</w:t>
            </w:r>
          </w:p>
        </w:tc>
      </w:tr>
      <w:tr w:rsidR="003C38AA" w14:paraId="1445E2A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45103A"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A8C7415" w14:textId="77777777" w:rsidR="003C38AA" w:rsidRDefault="003C38AA" w:rsidP="0096688D">
            <w:pPr>
              <w:rPr>
                <w:szCs w:val="22"/>
              </w:rPr>
            </w:pPr>
            <w:r>
              <w:rPr>
                <w:szCs w:val="22"/>
                <w:lang w:val="en-CA" w:eastAsia="ja-JP"/>
              </w:rPr>
              <w:t>SVT01a</w:t>
            </w:r>
          </w:p>
        </w:tc>
        <w:tc>
          <w:tcPr>
            <w:tcW w:w="1741" w:type="dxa"/>
            <w:tcBorders>
              <w:top w:val="single" w:sz="4" w:space="0" w:color="auto"/>
              <w:left w:val="single" w:sz="4" w:space="0" w:color="auto"/>
              <w:bottom w:val="single" w:sz="4" w:space="0" w:color="auto"/>
              <w:right w:val="single" w:sz="4" w:space="0" w:color="auto"/>
            </w:tcBorders>
            <w:hideMark/>
          </w:tcPr>
          <w:p w14:paraId="294E42F1"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3A6ACDF3"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2E6BB82C"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585421A" w14:textId="77777777" w:rsidR="003C38AA" w:rsidRDefault="003C38AA" w:rsidP="0096688D">
            <w:pPr>
              <w:jc w:val="center"/>
              <w:rPr>
                <w:szCs w:val="22"/>
              </w:rPr>
            </w:pPr>
            <w:r>
              <w:rPr>
                <w:szCs w:val="22"/>
              </w:rPr>
              <w:t>8</w:t>
            </w:r>
          </w:p>
        </w:tc>
      </w:tr>
      <w:tr w:rsidR="003C38AA" w14:paraId="3237854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5814AF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CAC1FB5" w14:textId="77777777" w:rsidR="003C38AA" w:rsidRDefault="003C38AA" w:rsidP="0096688D">
            <w:pPr>
              <w:rPr>
                <w:szCs w:val="22"/>
              </w:rPr>
            </w:pPr>
            <w:r>
              <w:rPr>
                <w:szCs w:val="22"/>
                <w:lang w:val="en-CA" w:eastAsia="ja-JP"/>
              </w:rPr>
              <w:t>SVT04a</w:t>
            </w:r>
          </w:p>
        </w:tc>
        <w:tc>
          <w:tcPr>
            <w:tcW w:w="1741" w:type="dxa"/>
            <w:tcBorders>
              <w:top w:val="single" w:sz="4" w:space="0" w:color="auto"/>
              <w:left w:val="single" w:sz="4" w:space="0" w:color="auto"/>
              <w:bottom w:val="single" w:sz="4" w:space="0" w:color="auto"/>
              <w:right w:val="single" w:sz="4" w:space="0" w:color="auto"/>
            </w:tcBorders>
            <w:hideMark/>
          </w:tcPr>
          <w:p w14:paraId="62493BD8"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2E89A62F"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71B9354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93F088A" w14:textId="77777777" w:rsidR="003C38AA" w:rsidRDefault="003C38AA" w:rsidP="0096688D">
            <w:pPr>
              <w:jc w:val="center"/>
              <w:rPr>
                <w:szCs w:val="22"/>
              </w:rPr>
            </w:pPr>
            <w:r>
              <w:rPr>
                <w:szCs w:val="22"/>
              </w:rPr>
              <w:t>8</w:t>
            </w:r>
          </w:p>
        </w:tc>
      </w:tr>
      <w:tr w:rsidR="003C38AA" w14:paraId="36EE09F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6FFD067"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6EEAC553" w14:textId="77777777" w:rsidR="003C38AA" w:rsidRDefault="003C38AA" w:rsidP="0096688D">
            <w:pPr>
              <w:rPr>
                <w:szCs w:val="22"/>
              </w:rPr>
            </w:pPr>
            <w:r>
              <w:rPr>
                <w:szCs w:val="22"/>
                <w:lang w:val="en-CA" w:eastAsia="ja-JP"/>
              </w:rPr>
              <w:t>Cubicle</w:t>
            </w:r>
          </w:p>
        </w:tc>
        <w:tc>
          <w:tcPr>
            <w:tcW w:w="1741" w:type="dxa"/>
            <w:tcBorders>
              <w:top w:val="single" w:sz="4" w:space="0" w:color="auto"/>
              <w:left w:val="single" w:sz="4" w:space="0" w:color="auto"/>
              <w:bottom w:val="single" w:sz="4" w:space="0" w:color="auto"/>
              <w:right w:val="single" w:sz="4" w:space="0" w:color="auto"/>
            </w:tcBorders>
            <w:hideMark/>
          </w:tcPr>
          <w:p w14:paraId="3FA0ED0D"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BB2D4C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699B3F4"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199736E" w14:textId="77777777" w:rsidR="003C38AA" w:rsidRDefault="003C38AA" w:rsidP="0096688D">
            <w:pPr>
              <w:jc w:val="center"/>
              <w:rPr>
                <w:szCs w:val="22"/>
              </w:rPr>
            </w:pPr>
            <w:r>
              <w:rPr>
                <w:szCs w:val="22"/>
              </w:rPr>
              <w:t>8</w:t>
            </w:r>
          </w:p>
        </w:tc>
      </w:tr>
      <w:tr w:rsidR="003C38AA" w14:paraId="79802164"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02369A"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0F5B047" w14:textId="77777777" w:rsidR="003C38AA" w:rsidRDefault="003C38AA" w:rsidP="0096688D">
            <w:pPr>
              <w:rPr>
                <w:szCs w:val="22"/>
              </w:rPr>
            </w:pPr>
            <w:r>
              <w:rPr>
                <w:szCs w:val="22"/>
                <w:lang w:val="en-CA" w:eastAsia="ja-JP"/>
              </w:rPr>
              <w:t>Anemone</w:t>
            </w:r>
          </w:p>
        </w:tc>
        <w:tc>
          <w:tcPr>
            <w:tcW w:w="1741" w:type="dxa"/>
            <w:tcBorders>
              <w:top w:val="single" w:sz="4" w:space="0" w:color="auto"/>
              <w:left w:val="single" w:sz="4" w:space="0" w:color="auto"/>
              <w:bottom w:val="single" w:sz="4" w:space="0" w:color="auto"/>
              <w:right w:val="single" w:sz="4" w:space="0" w:color="auto"/>
            </w:tcBorders>
            <w:hideMark/>
          </w:tcPr>
          <w:p w14:paraId="0C7850B7"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7EBD2371"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905914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5A30193" w14:textId="77777777" w:rsidR="003C38AA" w:rsidRDefault="003C38AA" w:rsidP="0096688D">
            <w:pPr>
              <w:jc w:val="center"/>
              <w:rPr>
                <w:szCs w:val="22"/>
              </w:rPr>
            </w:pPr>
            <w:r>
              <w:rPr>
                <w:szCs w:val="22"/>
              </w:rPr>
              <w:t>8</w:t>
            </w:r>
          </w:p>
        </w:tc>
      </w:tr>
      <w:tr w:rsidR="003C38AA" w14:paraId="577D9E0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38DF3FC"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37D5F1B9" w14:textId="77777777" w:rsidR="003C38AA" w:rsidRDefault="003C38AA" w:rsidP="0096688D">
            <w:pPr>
              <w:rPr>
                <w:szCs w:val="22"/>
              </w:rPr>
            </w:pPr>
            <w:r>
              <w:rPr>
                <w:szCs w:val="22"/>
                <w:lang w:val="en-CA" w:eastAsia="ja-JP"/>
              </w:rPr>
              <w:t>BT709BirthdayFlash</w:t>
            </w:r>
          </w:p>
        </w:tc>
        <w:tc>
          <w:tcPr>
            <w:tcW w:w="1741" w:type="dxa"/>
            <w:tcBorders>
              <w:top w:val="single" w:sz="4" w:space="0" w:color="auto"/>
              <w:left w:val="single" w:sz="4" w:space="0" w:color="auto"/>
              <w:bottom w:val="single" w:sz="4" w:space="0" w:color="auto"/>
              <w:right w:val="single" w:sz="4" w:space="0" w:color="auto"/>
            </w:tcBorders>
            <w:hideMark/>
          </w:tcPr>
          <w:p w14:paraId="25A7249E"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834962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3470CDA1"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68D5834" w14:textId="77777777" w:rsidR="003C38AA" w:rsidRDefault="003C38AA" w:rsidP="0096688D">
            <w:pPr>
              <w:jc w:val="center"/>
              <w:rPr>
                <w:szCs w:val="22"/>
              </w:rPr>
            </w:pPr>
            <w:r>
              <w:rPr>
                <w:szCs w:val="22"/>
              </w:rPr>
              <w:t>8</w:t>
            </w:r>
          </w:p>
        </w:tc>
      </w:tr>
      <w:tr w:rsidR="003C38AA" w14:paraId="1726399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9236169"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D5CB2D7" w14:textId="77777777" w:rsidR="003C38AA" w:rsidRDefault="003C38AA" w:rsidP="0096688D">
            <w:pPr>
              <w:rPr>
                <w:szCs w:val="22"/>
              </w:rPr>
            </w:pPr>
            <w:r>
              <w:rPr>
                <w:szCs w:val="22"/>
                <w:lang w:val="en-CA" w:eastAsia="ja-JP"/>
              </w:rPr>
              <w:t>Ducks</w:t>
            </w:r>
          </w:p>
        </w:tc>
        <w:tc>
          <w:tcPr>
            <w:tcW w:w="1741" w:type="dxa"/>
            <w:tcBorders>
              <w:top w:val="single" w:sz="4" w:space="0" w:color="auto"/>
              <w:left w:val="single" w:sz="4" w:space="0" w:color="auto"/>
              <w:bottom w:val="single" w:sz="4" w:space="0" w:color="auto"/>
              <w:right w:val="single" w:sz="4" w:space="0" w:color="auto"/>
            </w:tcBorders>
            <w:hideMark/>
          </w:tcPr>
          <w:p w14:paraId="5845B6B3"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057ECDA5"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6CA3D38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3F70922" w14:textId="77777777" w:rsidR="003C38AA" w:rsidRDefault="003C38AA" w:rsidP="0096688D">
            <w:pPr>
              <w:jc w:val="center"/>
              <w:rPr>
                <w:szCs w:val="22"/>
              </w:rPr>
            </w:pPr>
            <w:r>
              <w:rPr>
                <w:szCs w:val="22"/>
              </w:rPr>
              <w:t>8</w:t>
            </w:r>
          </w:p>
        </w:tc>
      </w:tr>
      <w:tr w:rsidR="003C38AA" w14:paraId="5E9070F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07C2056" w14:textId="77777777" w:rsidR="003C38AA" w:rsidRDefault="003C38AA" w:rsidP="0096688D">
            <w:pPr>
              <w:jc w:val="center"/>
              <w:rPr>
                <w:szCs w:val="22"/>
              </w:rPr>
            </w:pPr>
            <w:r>
              <w:rPr>
                <w:szCs w:val="22"/>
              </w:rPr>
              <w:lastRenderedPageBreak/>
              <w:t>480p</w:t>
            </w:r>
          </w:p>
        </w:tc>
        <w:tc>
          <w:tcPr>
            <w:tcW w:w="2230" w:type="dxa"/>
            <w:tcBorders>
              <w:top w:val="single" w:sz="4" w:space="0" w:color="auto"/>
              <w:left w:val="single" w:sz="4" w:space="0" w:color="auto"/>
              <w:bottom w:val="single" w:sz="4" w:space="0" w:color="auto"/>
              <w:right w:val="single" w:sz="4" w:space="0" w:color="auto"/>
            </w:tcBorders>
            <w:hideMark/>
          </w:tcPr>
          <w:p w14:paraId="24F14BDA" w14:textId="77777777" w:rsidR="003C38AA" w:rsidRDefault="003C38AA" w:rsidP="0096688D">
            <w:pPr>
              <w:rPr>
                <w:szCs w:val="22"/>
              </w:rPr>
            </w:pPr>
            <w:r>
              <w:rPr>
                <w:szCs w:val="22"/>
                <w:lang w:val="en-CA" w:eastAsia="ja-JP"/>
              </w:rPr>
              <w:t>WheelAndCalendar</w:t>
            </w:r>
          </w:p>
        </w:tc>
        <w:tc>
          <w:tcPr>
            <w:tcW w:w="1741" w:type="dxa"/>
            <w:tcBorders>
              <w:top w:val="single" w:sz="4" w:space="0" w:color="auto"/>
              <w:left w:val="single" w:sz="4" w:space="0" w:color="auto"/>
              <w:bottom w:val="single" w:sz="4" w:space="0" w:color="auto"/>
              <w:right w:val="single" w:sz="4" w:space="0" w:color="auto"/>
            </w:tcBorders>
            <w:hideMark/>
          </w:tcPr>
          <w:p w14:paraId="57F79E0B"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51770082"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D5B665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167340FA" w14:textId="77777777" w:rsidR="003C38AA" w:rsidRDefault="003C38AA" w:rsidP="0096688D">
            <w:pPr>
              <w:jc w:val="center"/>
              <w:rPr>
                <w:szCs w:val="22"/>
              </w:rPr>
            </w:pPr>
            <w:r>
              <w:rPr>
                <w:szCs w:val="22"/>
              </w:rPr>
              <w:t>8</w:t>
            </w:r>
          </w:p>
        </w:tc>
      </w:tr>
    </w:tbl>
    <w:p w14:paraId="664A8BC5" w14:textId="77777777" w:rsidR="003C38AA" w:rsidRDefault="003C38AA" w:rsidP="003C38AA">
      <w:pPr>
        <w:pStyle w:val="Beschriftung"/>
        <w:rPr>
          <w:rFonts w:ascii="Times New Roman" w:hAnsi="Times New Roman"/>
          <w:lang w:eastAsia="ja-JP"/>
        </w:rPr>
      </w:pPr>
    </w:p>
    <w:p w14:paraId="54E0EED0" w14:textId="77777777" w:rsidR="003C38AA" w:rsidRDefault="003C38AA" w:rsidP="003C38AA">
      <w:pPr>
        <w:pStyle w:val="berschrift3"/>
        <w:numPr>
          <w:ilvl w:val="2"/>
          <w:numId w:val="12"/>
        </w:numPr>
        <w:jc w:val="left"/>
        <w:rPr>
          <w:lang w:val="en-CA" w:eastAsia="ja-JP"/>
        </w:rPr>
      </w:pPr>
      <w:r>
        <w:rPr>
          <w:b w:val="0"/>
          <w:bCs w:val="0"/>
          <w:lang w:val="en-CA" w:eastAsia="ja-JP"/>
        </w:rPr>
        <w:t>HEVC Range Extensions CTC sequences</w:t>
      </w:r>
    </w:p>
    <w:p w14:paraId="54369121" w14:textId="77777777" w:rsidR="003C38AA" w:rsidRDefault="003C38AA" w:rsidP="003C38AA">
      <w:pPr>
        <w:tabs>
          <w:tab w:val="clear" w:pos="720"/>
        </w:tabs>
        <w:rPr>
          <w:szCs w:val="22"/>
          <w:lang w:eastAsia="ja-JP"/>
        </w:rPr>
      </w:pPr>
      <w:r>
        <w:rPr>
          <w:szCs w:val="22"/>
        </w:rPr>
        <w:t xml:space="preserve">Test sequences are available on </w:t>
      </w:r>
      <w:hyperlink r:id="rId42" w:history="1">
        <w:r>
          <w:rPr>
            <w:rStyle w:val="Hyperlink"/>
            <w:szCs w:val="22"/>
          </w:rPr>
          <w:t>ftp://hevc@mpeg.tnt.uni-hannover.de/testsequences/FrExt-candidate-sequences/</w:t>
        </w:r>
      </w:hyperlink>
      <w:r>
        <w:rPr>
          <w:szCs w:val="22"/>
        </w:rPr>
        <w:t xml:space="preserve"> </w:t>
      </w:r>
    </w:p>
    <w:p w14:paraId="4C6A8A96" w14:textId="77777777" w:rsidR="003C38AA" w:rsidRDefault="003C38AA" w:rsidP="003C38AA">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1830"/>
        <w:gridCol w:w="990"/>
        <w:gridCol w:w="1980"/>
        <w:gridCol w:w="1165"/>
      </w:tblGrid>
      <w:tr w:rsidR="003C38AA" w14:paraId="4CBEF98E"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E53700A" w14:textId="77777777" w:rsidR="003C38AA" w:rsidRDefault="003C38AA" w:rsidP="0096688D">
            <w:pPr>
              <w:rPr>
                <w:b/>
                <w:szCs w:val="22"/>
              </w:rPr>
            </w:pPr>
            <w:r>
              <w:rPr>
                <w:b/>
                <w:szCs w:val="22"/>
              </w:rPr>
              <w:t>Sequence name</w:t>
            </w:r>
          </w:p>
        </w:tc>
        <w:tc>
          <w:tcPr>
            <w:tcW w:w="1830" w:type="dxa"/>
            <w:tcBorders>
              <w:top w:val="single" w:sz="4" w:space="0" w:color="auto"/>
              <w:left w:val="single" w:sz="4" w:space="0" w:color="auto"/>
              <w:bottom w:val="single" w:sz="4" w:space="0" w:color="auto"/>
              <w:right w:val="single" w:sz="4" w:space="0" w:color="auto"/>
            </w:tcBorders>
            <w:hideMark/>
          </w:tcPr>
          <w:p w14:paraId="51FDF76A" w14:textId="77777777" w:rsidR="003C38AA" w:rsidRDefault="003C38AA" w:rsidP="0096688D">
            <w:pPr>
              <w:jc w:val="center"/>
              <w:rPr>
                <w:b/>
                <w:szCs w:val="22"/>
              </w:rPr>
            </w:pPr>
            <w:r>
              <w:rPr>
                <w:b/>
                <w:szCs w:val="22"/>
              </w:rPr>
              <w:t>Width x Height</w:t>
            </w:r>
          </w:p>
        </w:tc>
        <w:tc>
          <w:tcPr>
            <w:tcW w:w="990" w:type="dxa"/>
            <w:tcBorders>
              <w:top w:val="single" w:sz="4" w:space="0" w:color="auto"/>
              <w:left w:val="single" w:sz="4" w:space="0" w:color="auto"/>
              <w:bottom w:val="single" w:sz="4" w:space="0" w:color="auto"/>
              <w:right w:val="single" w:sz="4" w:space="0" w:color="auto"/>
            </w:tcBorders>
            <w:hideMark/>
          </w:tcPr>
          <w:p w14:paraId="170977CD" w14:textId="77777777" w:rsidR="003C38AA" w:rsidRDefault="003C38AA" w:rsidP="0096688D">
            <w:pPr>
              <w:jc w:val="center"/>
              <w:rPr>
                <w:b/>
                <w:szCs w:val="22"/>
              </w:rPr>
            </w:pPr>
            <w:r>
              <w:rPr>
                <w:b/>
                <w:szCs w:val="22"/>
              </w:rPr>
              <w:t>Frame count</w:t>
            </w:r>
          </w:p>
        </w:tc>
        <w:tc>
          <w:tcPr>
            <w:tcW w:w="1980" w:type="dxa"/>
            <w:tcBorders>
              <w:top w:val="single" w:sz="4" w:space="0" w:color="auto"/>
              <w:left w:val="single" w:sz="4" w:space="0" w:color="auto"/>
              <w:bottom w:val="single" w:sz="4" w:space="0" w:color="auto"/>
              <w:right w:val="single" w:sz="4" w:space="0" w:color="auto"/>
            </w:tcBorders>
            <w:hideMark/>
          </w:tcPr>
          <w:p w14:paraId="6145A23A" w14:textId="77777777" w:rsidR="003C38AA" w:rsidRDefault="003C38AA" w:rsidP="0096688D">
            <w:pPr>
              <w:jc w:val="center"/>
              <w:rPr>
                <w:b/>
                <w:szCs w:val="22"/>
              </w:rPr>
            </w:pPr>
            <w:r>
              <w:rPr>
                <w:b/>
                <w:szCs w:val="22"/>
              </w:rPr>
              <w:t>Frame rate</w:t>
            </w:r>
          </w:p>
        </w:tc>
        <w:tc>
          <w:tcPr>
            <w:tcW w:w="1165" w:type="dxa"/>
            <w:tcBorders>
              <w:top w:val="single" w:sz="4" w:space="0" w:color="auto"/>
              <w:left w:val="single" w:sz="4" w:space="0" w:color="auto"/>
              <w:bottom w:val="single" w:sz="4" w:space="0" w:color="auto"/>
              <w:right w:val="single" w:sz="4" w:space="0" w:color="auto"/>
            </w:tcBorders>
            <w:hideMark/>
          </w:tcPr>
          <w:p w14:paraId="476D7219" w14:textId="77777777" w:rsidR="003C38AA" w:rsidRDefault="003C38AA" w:rsidP="0096688D">
            <w:pPr>
              <w:jc w:val="center"/>
              <w:rPr>
                <w:b/>
                <w:szCs w:val="22"/>
              </w:rPr>
            </w:pPr>
            <w:r>
              <w:rPr>
                <w:b/>
                <w:szCs w:val="22"/>
              </w:rPr>
              <w:t>Bit depth</w:t>
            </w:r>
          </w:p>
        </w:tc>
      </w:tr>
      <w:tr w:rsidR="003C38AA" w14:paraId="5859FDBA"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5789992"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0EA85FD7" w14:textId="77777777" w:rsidR="003C38AA" w:rsidRDefault="003C38AA" w:rsidP="0096688D">
            <w:pPr>
              <w:jc w:val="center"/>
              <w:rPr>
                <w:szCs w:val="22"/>
                <w:lang w:eastAsia="ja-JP"/>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6C7180DC"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59697C3E"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ED04E56" w14:textId="77777777" w:rsidR="003C38AA" w:rsidRDefault="003C38AA" w:rsidP="0096688D">
            <w:pPr>
              <w:jc w:val="center"/>
              <w:rPr>
                <w:szCs w:val="22"/>
              </w:rPr>
            </w:pPr>
            <w:r>
              <w:rPr>
                <w:szCs w:val="22"/>
              </w:rPr>
              <w:t>12</w:t>
            </w:r>
          </w:p>
        </w:tc>
      </w:tr>
      <w:tr w:rsidR="003C38AA" w14:paraId="1BF4C90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F67A329"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15EB2687" w14:textId="77777777" w:rsidR="003C38AA" w:rsidRDefault="003C38AA" w:rsidP="0096688D">
            <w:pPr>
              <w:jc w:val="center"/>
              <w:rPr>
                <w:szCs w:val="22"/>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7931B938"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039B91AF"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02308F44" w14:textId="77777777" w:rsidR="003C38AA" w:rsidRDefault="003C38AA" w:rsidP="0096688D">
            <w:pPr>
              <w:jc w:val="center"/>
              <w:rPr>
                <w:szCs w:val="22"/>
              </w:rPr>
            </w:pPr>
            <w:r>
              <w:rPr>
                <w:szCs w:val="22"/>
              </w:rPr>
              <w:t>10</w:t>
            </w:r>
          </w:p>
        </w:tc>
      </w:tr>
      <w:tr w:rsidR="003C38AA" w14:paraId="5D07D4D3"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8D089D5" w14:textId="77777777" w:rsidR="003C38AA" w:rsidRDefault="003C38AA" w:rsidP="0096688D">
            <w:pPr>
              <w:rPr>
                <w:szCs w:val="22"/>
              </w:rPr>
            </w:pPr>
            <w:r>
              <w:rPr>
                <w:szCs w:val="22"/>
              </w:rPr>
              <w:t>Kimono</w:t>
            </w:r>
          </w:p>
        </w:tc>
        <w:tc>
          <w:tcPr>
            <w:tcW w:w="1830" w:type="dxa"/>
            <w:tcBorders>
              <w:top w:val="single" w:sz="4" w:space="0" w:color="auto"/>
              <w:left w:val="single" w:sz="4" w:space="0" w:color="auto"/>
              <w:bottom w:val="single" w:sz="4" w:space="0" w:color="auto"/>
              <w:right w:val="single" w:sz="4" w:space="0" w:color="auto"/>
            </w:tcBorders>
            <w:hideMark/>
          </w:tcPr>
          <w:p w14:paraId="13445FA9" w14:textId="77777777" w:rsidR="003C38AA" w:rsidRDefault="003C38AA" w:rsidP="0096688D">
            <w:pPr>
              <w:jc w:val="center"/>
              <w:rPr>
                <w:szCs w:val="22"/>
                <w:lang w:eastAsia="ja-JP"/>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116A179"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1C3D78F3"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7D55BB85" w14:textId="77777777" w:rsidR="003C38AA" w:rsidRDefault="003C38AA" w:rsidP="0096688D">
            <w:pPr>
              <w:jc w:val="center"/>
              <w:rPr>
                <w:szCs w:val="22"/>
              </w:rPr>
            </w:pPr>
            <w:r>
              <w:rPr>
                <w:szCs w:val="22"/>
              </w:rPr>
              <w:t>10</w:t>
            </w:r>
          </w:p>
        </w:tc>
      </w:tr>
      <w:tr w:rsidR="003C38AA" w14:paraId="3AABEB39"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07C9811" w14:textId="77777777" w:rsidR="003C38AA" w:rsidRDefault="003C38AA" w:rsidP="0096688D">
            <w:pPr>
              <w:rPr>
                <w:szCs w:val="22"/>
              </w:rPr>
            </w:pPr>
            <w:r>
              <w:rPr>
                <w:szCs w:val="22"/>
              </w:rPr>
              <w:t>EBULupoCandlelight (down conv.)</w:t>
            </w:r>
          </w:p>
        </w:tc>
        <w:tc>
          <w:tcPr>
            <w:tcW w:w="1830" w:type="dxa"/>
            <w:tcBorders>
              <w:top w:val="single" w:sz="4" w:space="0" w:color="auto"/>
              <w:left w:val="single" w:sz="4" w:space="0" w:color="auto"/>
              <w:bottom w:val="single" w:sz="4" w:space="0" w:color="auto"/>
              <w:right w:val="single" w:sz="4" w:space="0" w:color="auto"/>
            </w:tcBorders>
            <w:hideMark/>
          </w:tcPr>
          <w:p w14:paraId="16E28FD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CB58992"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2B6B64A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2023B5B" w14:textId="77777777" w:rsidR="003C38AA" w:rsidRDefault="003C38AA" w:rsidP="0096688D">
            <w:pPr>
              <w:jc w:val="center"/>
              <w:rPr>
                <w:szCs w:val="22"/>
              </w:rPr>
            </w:pPr>
            <w:r>
              <w:rPr>
                <w:szCs w:val="22"/>
              </w:rPr>
              <w:t>10</w:t>
            </w:r>
          </w:p>
        </w:tc>
      </w:tr>
      <w:tr w:rsidR="003C38AA" w14:paraId="07519A5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706BC963" w14:textId="77777777" w:rsidR="003C38AA" w:rsidRDefault="003C38AA" w:rsidP="0096688D">
            <w:pPr>
              <w:rPr>
                <w:szCs w:val="22"/>
              </w:rPr>
            </w:pPr>
            <w:r>
              <w:rPr>
                <w:szCs w:val="22"/>
              </w:rPr>
              <w:t>EBURainFruits (down conv.)</w:t>
            </w:r>
          </w:p>
        </w:tc>
        <w:tc>
          <w:tcPr>
            <w:tcW w:w="1830" w:type="dxa"/>
            <w:tcBorders>
              <w:top w:val="single" w:sz="4" w:space="0" w:color="auto"/>
              <w:left w:val="single" w:sz="4" w:space="0" w:color="auto"/>
              <w:bottom w:val="single" w:sz="4" w:space="0" w:color="auto"/>
              <w:right w:val="single" w:sz="4" w:space="0" w:color="auto"/>
            </w:tcBorders>
            <w:hideMark/>
          </w:tcPr>
          <w:p w14:paraId="7219D971"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4B7B54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6B1DD39"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080C6A6" w14:textId="77777777" w:rsidR="003C38AA" w:rsidRDefault="003C38AA" w:rsidP="0096688D">
            <w:pPr>
              <w:jc w:val="center"/>
              <w:rPr>
                <w:szCs w:val="22"/>
              </w:rPr>
            </w:pPr>
            <w:r>
              <w:rPr>
                <w:szCs w:val="22"/>
              </w:rPr>
              <w:t>10</w:t>
            </w:r>
          </w:p>
        </w:tc>
      </w:tr>
      <w:tr w:rsidR="003C38AA" w14:paraId="1BB96771"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09B7CE8" w14:textId="77777777" w:rsidR="003C38AA" w:rsidRDefault="003C38AA" w:rsidP="0096688D">
            <w:pPr>
              <w:rPr>
                <w:szCs w:val="22"/>
              </w:rPr>
            </w:pPr>
            <w:r>
              <w:rPr>
                <w:szCs w:val="22"/>
              </w:rPr>
              <w:t>EBUHorse</w:t>
            </w:r>
          </w:p>
        </w:tc>
        <w:tc>
          <w:tcPr>
            <w:tcW w:w="1830" w:type="dxa"/>
            <w:tcBorders>
              <w:top w:val="single" w:sz="4" w:space="0" w:color="auto"/>
              <w:left w:val="single" w:sz="4" w:space="0" w:color="auto"/>
              <w:bottom w:val="single" w:sz="4" w:space="0" w:color="auto"/>
              <w:right w:val="single" w:sz="4" w:space="0" w:color="auto"/>
            </w:tcBorders>
            <w:hideMark/>
          </w:tcPr>
          <w:p w14:paraId="4813C70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9C7C70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02AAC03"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015B479" w14:textId="77777777" w:rsidR="003C38AA" w:rsidRDefault="003C38AA" w:rsidP="0096688D">
            <w:pPr>
              <w:jc w:val="center"/>
              <w:rPr>
                <w:szCs w:val="22"/>
              </w:rPr>
            </w:pPr>
            <w:r>
              <w:rPr>
                <w:szCs w:val="22"/>
              </w:rPr>
              <w:t>10</w:t>
            </w:r>
          </w:p>
        </w:tc>
      </w:tr>
      <w:tr w:rsidR="003C38AA" w14:paraId="5E03B2E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2C21997" w14:textId="77777777" w:rsidR="003C38AA" w:rsidRDefault="003C38AA" w:rsidP="0096688D">
            <w:pPr>
              <w:rPr>
                <w:szCs w:val="22"/>
              </w:rPr>
            </w:pPr>
            <w:r>
              <w:rPr>
                <w:szCs w:val="22"/>
              </w:rPr>
              <w:t>EBUGraphics</w:t>
            </w:r>
          </w:p>
        </w:tc>
        <w:tc>
          <w:tcPr>
            <w:tcW w:w="1830" w:type="dxa"/>
            <w:tcBorders>
              <w:top w:val="single" w:sz="4" w:space="0" w:color="auto"/>
              <w:left w:val="single" w:sz="4" w:space="0" w:color="auto"/>
              <w:bottom w:val="single" w:sz="4" w:space="0" w:color="auto"/>
              <w:right w:val="single" w:sz="4" w:space="0" w:color="auto"/>
            </w:tcBorders>
            <w:hideMark/>
          </w:tcPr>
          <w:p w14:paraId="5B5C90E4"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92F6F4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BCC67E1"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6BBA1D52" w14:textId="77777777" w:rsidR="003C38AA" w:rsidRDefault="003C38AA" w:rsidP="0096688D">
            <w:pPr>
              <w:jc w:val="center"/>
              <w:rPr>
                <w:szCs w:val="22"/>
              </w:rPr>
            </w:pPr>
            <w:r>
              <w:rPr>
                <w:szCs w:val="22"/>
              </w:rPr>
              <w:t>10</w:t>
            </w:r>
          </w:p>
        </w:tc>
      </w:tr>
      <w:tr w:rsidR="003C38AA" w14:paraId="6B926DB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4EF3E35F" w14:textId="77777777" w:rsidR="003C38AA" w:rsidRDefault="003C38AA" w:rsidP="0096688D">
            <w:pPr>
              <w:rPr>
                <w:szCs w:val="22"/>
              </w:rPr>
            </w:pPr>
            <w:r>
              <w:rPr>
                <w:szCs w:val="22"/>
              </w:rPr>
              <w:t>EBUWaterRocksClose</w:t>
            </w:r>
          </w:p>
        </w:tc>
        <w:tc>
          <w:tcPr>
            <w:tcW w:w="1830" w:type="dxa"/>
            <w:tcBorders>
              <w:top w:val="single" w:sz="4" w:space="0" w:color="auto"/>
              <w:left w:val="single" w:sz="4" w:space="0" w:color="auto"/>
              <w:bottom w:val="single" w:sz="4" w:space="0" w:color="auto"/>
              <w:right w:val="single" w:sz="4" w:space="0" w:color="auto"/>
            </w:tcBorders>
            <w:hideMark/>
          </w:tcPr>
          <w:p w14:paraId="7D6692F8"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3211DA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087C006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828AD70" w14:textId="77777777" w:rsidR="003C38AA" w:rsidRDefault="003C38AA" w:rsidP="0096688D">
            <w:pPr>
              <w:jc w:val="center"/>
              <w:rPr>
                <w:szCs w:val="22"/>
              </w:rPr>
            </w:pPr>
            <w:r>
              <w:rPr>
                <w:szCs w:val="22"/>
              </w:rPr>
              <w:t>10</w:t>
            </w:r>
          </w:p>
        </w:tc>
      </w:tr>
      <w:tr w:rsidR="003C38AA" w14:paraId="7A8C14D6"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88D382" w14:textId="77777777" w:rsidR="003C38AA" w:rsidRDefault="003C38AA" w:rsidP="0096688D">
            <w:pPr>
              <w:rPr>
                <w:szCs w:val="22"/>
              </w:rPr>
            </w:pPr>
            <w:r>
              <w:rPr>
                <w:szCs w:val="22"/>
              </w:rPr>
              <w:t>EBUKidsSoccer</w:t>
            </w:r>
          </w:p>
        </w:tc>
        <w:tc>
          <w:tcPr>
            <w:tcW w:w="1830" w:type="dxa"/>
            <w:tcBorders>
              <w:top w:val="single" w:sz="4" w:space="0" w:color="auto"/>
              <w:left w:val="single" w:sz="4" w:space="0" w:color="auto"/>
              <w:bottom w:val="single" w:sz="4" w:space="0" w:color="auto"/>
              <w:right w:val="single" w:sz="4" w:space="0" w:color="auto"/>
            </w:tcBorders>
            <w:hideMark/>
          </w:tcPr>
          <w:p w14:paraId="7B271922"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5FC37BF"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57F360B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ED3485E" w14:textId="77777777" w:rsidR="003C38AA" w:rsidRDefault="003C38AA" w:rsidP="0096688D">
            <w:pPr>
              <w:jc w:val="center"/>
              <w:rPr>
                <w:szCs w:val="22"/>
              </w:rPr>
            </w:pPr>
            <w:r>
              <w:rPr>
                <w:szCs w:val="22"/>
              </w:rPr>
              <w:t>10</w:t>
            </w:r>
          </w:p>
        </w:tc>
      </w:tr>
      <w:tr w:rsidR="003C38AA" w14:paraId="5B54B9A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085C03" w14:textId="77777777" w:rsidR="003C38AA" w:rsidRDefault="003C38AA" w:rsidP="0096688D">
            <w:pPr>
              <w:rPr>
                <w:szCs w:val="22"/>
              </w:rPr>
            </w:pPr>
            <w:r>
              <w:rPr>
                <w:szCs w:val="22"/>
              </w:rPr>
              <w:t>VenueVu</w:t>
            </w:r>
          </w:p>
        </w:tc>
        <w:tc>
          <w:tcPr>
            <w:tcW w:w="1830" w:type="dxa"/>
            <w:tcBorders>
              <w:top w:val="single" w:sz="4" w:space="0" w:color="auto"/>
              <w:left w:val="single" w:sz="4" w:space="0" w:color="auto"/>
              <w:bottom w:val="single" w:sz="4" w:space="0" w:color="auto"/>
              <w:right w:val="single" w:sz="4" w:space="0" w:color="auto"/>
            </w:tcBorders>
            <w:hideMark/>
          </w:tcPr>
          <w:p w14:paraId="3ABECC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4A9331A"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2A1A39A0"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B21660C" w14:textId="77777777" w:rsidR="003C38AA" w:rsidRDefault="003C38AA" w:rsidP="0096688D">
            <w:pPr>
              <w:jc w:val="center"/>
              <w:rPr>
                <w:szCs w:val="22"/>
              </w:rPr>
            </w:pPr>
            <w:r>
              <w:rPr>
                <w:szCs w:val="22"/>
              </w:rPr>
              <w:t>8</w:t>
            </w:r>
          </w:p>
        </w:tc>
      </w:tr>
      <w:tr w:rsidR="003C38AA" w14:paraId="3332466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63B0C2" w14:textId="77777777" w:rsidR="003C38AA" w:rsidRDefault="003C38AA" w:rsidP="0096688D">
            <w:pPr>
              <w:rPr>
                <w:szCs w:val="22"/>
              </w:rPr>
            </w:pPr>
            <w:r>
              <w:rPr>
                <w:szCs w:val="22"/>
              </w:rPr>
              <w:t>VenueVu</w:t>
            </w:r>
          </w:p>
        </w:tc>
        <w:tc>
          <w:tcPr>
            <w:tcW w:w="1830" w:type="dxa"/>
            <w:tcBorders>
              <w:top w:val="single" w:sz="4" w:space="0" w:color="auto"/>
              <w:left w:val="single" w:sz="4" w:space="0" w:color="auto"/>
              <w:bottom w:val="single" w:sz="4" w:space="0" w:color="auto"/>
              <w:right w:val="single" w:sz="4" w:space="0" w:color="auto"/>
            </w:tcBorders>
            <w:hideMark/>
          </w:tcPr>
          <w:p w14:paraId="7780E1EF"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6687766"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10B95B59"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1F23043" w14:textId="77777777" w:rsidR="003C38AA" w:rsidRDefault="003C38AA" w:rsidP="0096688D">
            <w:pPr>
              <w:jc w:val="center"/>
              <w:rPr>
                <w:szCs w:val="22"/>
              </w:rPr>
            </w:pPr>
            <w:r>
              <w:rPr>
                <w:szCs w:val="22"/>
              </w:rPr>
              <w:t>10</w:t>
            </w:r>
          </w:p>
        </w:tc>
      </w:tr>
      <w:tr w:rsidR="003C38AA" w14:paraId="7D1E845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AC3522E" w14:textId="77777777" w:rsidR="003C38AA" w:rsidRDefault="003C38AA" w:rsidP="0096688D">
            <w:pPr>
              <w:rPr>
                <w:szCs w:val="22"/>
              </w:rPr>
            </w:pPr>
            <w:r>
              <w:rPr>
                <w:szCs w:val="22"/>
              </w:rPr>
              <w:t>DucksAndLegs</w:t>
            </w:r>
          </w:p>
        </w:tc>
        <w:tc>
          <w:tcPr>
            <w:tcW w:w="1830" w:type="dxa"/>
            <w:tcBorders>
              <w:top w:val="single" w:sz="4" w:space="0" w:color="auto"/>
              <w:left w:val="single" w:sz="4" w:space="0" w:color="auto"/>
              <w:bottom w:val="single" w:sz="4" w:space="0" w:color="auto"/>
              <w:right w:val="single" w:sz="4" w:space="0" w:color="auto"/>
            </w:tcBorders>
            <w:hideMark/>
          </w:tcPr>
          <w:p w14:paraId="22347F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2FD2B30"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556EBE5B"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48994CF" w14:textId="77777777" w:rsidR="003C38AA" w:rsidRDefault="003C38AA" w:rsidP="0096688D">
            <w:pPr>
              <w:jc w:val="center"/>
              <w:rPr>
                <w:szCs w:val="22"/>
              </w:rPr>
            </w:pPr>
            <w:r>
              <w:rPr>
                <w:szCs w:val="22"/>
              </w:rPr>
              <w:t>10</w:t>
            </w:r>
          </w:p>
        </w:tc>
      </w:tr>
      <w:tr w:rsidR="003C38AA" w14:paraId="31CC28A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6C6FD55" w14:textId="77777777" w:rsidR="003C38AA" w:rsidRDefault="003C38AA" w:rsidP="0096688D">
            <w:pPr>
              <w:rPr>
                <w:szCs w:val="22"/>
              </w:rPr>
            </w:pPr>
            <w:r>
              <w:rPr>
                <w:szCs w:val="22"/>
              </w:rPr>
              <w:t>BirdsInCage</w:t>
            </w:r>
          </w:p>
        </w:tc>
        <w:tc>
          <w:tcPr>
            <w:tcW w:w="1830" w:type="dxa"/>
            <w:tcBorders>
              <w:top w:val="single" w:sz="4" w:space="0" w:color="auto"/>
              <w:left w:val="single" w:sz="4" w:space="0" w:color="auto"/>
              <w:bottom w:val="single" w:sz="4" w:space="0" w:color="auto"/>
              <w:right w:val="single" w:sz="4" w:space="0" w:color="auto"/>
            </w:tcBorders>
            <w:hideMark/>
          </w:tcPr>
          <w:p w14:paraId="6AF15A8D"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82BC7A9" w14:textId="77777777" w:rsidR="003C38AA" w:rsidRDefault="003C38AA" w:rsidP="0096688D">
            <w:pPr>
              <w:jc w:val="center"/>
              <w:rPr>
                <w:szCs w:val="22"/>
              </w:rPr>
            </w:pPr>
            <w:r>
              <w:rPr>
                <w:szCs w:val="22"/>
              </w:rPr>
              <w:t>600</w:t>
            </w:r>
          </w:p>
        </w:tc>
        <w:tc>
          <w:tcPr>
            <w:tcW w:w="1980" w:type="dxa"/>
            <w:tcBorders>
              <w:top w:val="single" w:sz="4" w:space="0" w:color="auto"/>
              <w:left w:val="single" w:sz="4" w:space="0" w:color="auto"/>
              <w:bottom w:val="single" w:sz="4" w:space="0" w:color="auto"/>
              <w:right w:val="single" w:sz="4" w:space="0" w:color="auto"/>
            </w:tcBorders>
            <w:hideMark/>
          </w:tcPr>
          <w:p w14:paraId="529782B9" w14:textId="77777777" w:rsidR="003C38AA" w:rsidRDefault="003C38AA" w:rsidP="0096688D">
            <w:pPr>
              <w:jc w:val="center"/>
              <w:rPr>
                <w:szCs w:val="22"/>
              </w:rPr>
            </w:pPr>
            <w:r>
              <w:rPr>
                <w:szCs w:val="22"/>
              </w:rPr>
              <w:t>60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97ED55E" w14:textId="77777777" w:rsidR="003C38AA" w:rsidRDefault="003C38AA" w:rsidP="0096688D">
            <w:pPr>
              <w:jc w:val="center"/>
              <w:rPr>
                <w:szCs w:val="22"/>
              </w:rPr>
            </w:pPr>
            <w:r>
              <w:rPr>
                <w:szCs w:val="22"/>
              </w:rPr>
              <w:t>10</w:t>
            </w:r>
          </w:p>
        </w:tc>
      </w:tr>
      <w:tr w:rsidR="003C38AA" w14:paraId="453918D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041512A" w14:textId="77777777" w:rsidR="003C38AA" w:rsidRDefault="003C38AA" w:rsidP="0096688D">
            <w:pPr>
              <w:rPr>
                <w:szCs w:val="22"/>
              </w:rPr>
            </w:pPr>
            <w:r>
              <w:rPr>
                <w:szCs w:val="22"/>
              </w:rPr>
              <w:t>OldTownCross</w:t>
            </w:r>
          </w:p>
        </w:tc>
        <w:tc>
          <w:tcPr>
            <w:tcW w:w="1830" w:type="dxa"/>
            <w:tcBorders>
              <w:top w:val="single" w:sz="4" w:space="0" w:color="auto"/>
              <w:left w:val="single" w:sz="4" w:space="0" w:color="auto"/>
              <w:bottom w:val="single" w:sz="4" w:space="0" w:color="auto"/>
              <w:right w:val="single" w:sz="4" w:space="0" w:color="auto"/>
            </w:tcBorders>
            <w:hideMark/>
          </w:tcPr>
          <w:p w14:paraId="64D3635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C96EB7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64D3AA1D"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73206BC" w14:textId="77777777" w:rsidR="003C38AA" w:rsidRDefault="003C38AA" w:rsidP="0096688D">
            <w:pPr>
              <w:jc w:val="center"/>
              <w:rPr>
                <w:szCs w:val="22"/>
              </w:rPr>
            </w:pPr>
            <w:r>
              <w:rPr>
                <w:szCs w:val="22"/>
              </w:rPr>
              <w:t>10</w:t>
            </w:r>
          </w:p>
        </w:tc>
      </w:tr>
      <w:tr w:rsidR="003C38AA" w14:paraId="6173577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A7BA376" w14:textId="77777777" w:rsidR="003C38AA" w:rsidRDefault="003C38AA" w:rsidP="0096688D">
            <w:pPr>
              <w:rPr>
                <w:szCs w:val="22"/>
              </w:rPr>
            </w:pPr>
            <w:r>
              <w:rPr>
                <w:szCs w:val="22"/>
              </w:rPr>
              <w:t>CrowdRun</w:t>
            </w:r>
          </w:p>
        </w:tc>
        <w:tc>
          <w:tcPr>
            <w:tcW w:w="1830" w:type="dxa"/>
            <w:tcBorders>
              <w:top w:val="single" w:sz="4" w:space="0" w:color="auto"/>
              <w:left w:val="single" w:sz="4" w:space="0" w:color="auto"/>
              <w:bottom w:val="single" w:sz="4" w:space="0" w:color="auto"/>
              <w:right w:val="single" w:sz="4" w:space="0" w:color="auto"/>
            </w:tcBorders>
            <w:hideMark/>
          </w:tcPr>
          <w:p w14:paraId="343AC32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D5D8E7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192FB9F6"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6FDCB76" w14:textId="77777777" w:rsidR="003C38AA" w:rsidRDefault="003C38AA" w:rsidP="0096688D">
            <w:pPr>
              <w:jc w:val="center"/>
              <w:rPr>
                <w:szCs w:val="22"/>
              </w:rPr>
            </w:pPr>
            <w:r>
              <w:rPr>
                <w:szCs w:val="22"/>
              </w:rPr>
              <w:t>10</w:t>
            </w:r>
          </w:p>
        </w:tc>
      </w:tr>
      <w:tr w:rsidR="003C38AA" w14:paraId="2AF38D24"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0EE6145" w14:textId="77777777" w:rsidR="003C38AA" w:rsidRDefault="003C38AA" w:rsidP="0096688D">
            <w:pPr>
              <w:rPr>
                <w:szCs w:val="22"/>
              </w:rPr>
            </w:pPr>
            <w:r>
              <w:rPr>
                <w:szCs w:val="22"/>
              </w:rPr>
              <w:t>Seeking</w:t>
            </w:r>
          </w:p>
        </w:tc>
        <w:tc>
          <w:tcPr>
            <w:tcW w:w="1830" w:type="dxa"/>
            <w:tcBorders>
              <w:top w:val="single" w:sz="4" w:space="0" w:color="auto"/>
              <w:left w:val="single" w:sz="4" w:space="0" w:color="auto"/>
              <w:bottom w:val="single" w:sz="4" w:space="0" w:color="auto"/>
              <w:right w:val="single" w:sz="4" w:space="0" w:color="auto"/>
            </w:tcBorders>
            <w:hideMark/>
          </w:tcPr>
          <w:p w14:paraId="74165806"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83BD4B8"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A5C581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3ACE5AA" w14:textId="77777777" w:rsidR="003C38AA" w:rsidRDefault="003C38AA" w:rsidP="0096688D">
            <w:pPr>
              <w:jc w:val="center"/>
              <w:rPr>
                <w:szCs w:val="22"/>
              </w:rPr>
            </w:pPr>
            <w:r>
              <w:rPr>
                <w:szCs w:val="22"/>
              </w:rPr>
              <w:t>10</w:t>
            </w:r>
          </w:p>
        </w:tc>
      </w:tr>
      <w:tr w:rsidR="003C38AA" w14:paraId="5811DCC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7A6482" w14:textId="77777777" w:rsidR="003C38AA" w:rsidRDefault="003C38AA" w:rsidP="0096688D">
            <w:pPr>
              <w:rPr>
                <w:szCs w:val="22"/>
              </w:rPr>
            </w:pPr>
            <w:r>
              <w:rPr>
                <w:szCs w:val="22"/>
              </w:rPr>
              <w:t>ParkScene</w:t>
            </w:r>
          </w:p>
        </w:tc>
        <w:tc>
          <w:tcPr>
            <w:tcW w:w="1830" w:type="dxa"/>
            <w:tcBorders>
              <w:top w:val="single" w:sz="4" w:space="0" w:color="auto"/>
              <w:left w:val="single" w:sz="4" w:space="0" w:color="auto"/>
              <w:bottom w:val="single" w:sz="4" w:space="0" w:color="auto"/>
              <w:right w:val="single" w:sz="4" w:space="0" w:color="auto"/>
            </w:tcBorders>
            <w:hideMark/>
          </w:tcPr>
          <w:p w14:paraId="5E6EC589"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A9D11B4"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56BD06AC"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CB5DDFC" w14:textId="77777777" w:rsidR="003C38AA" w:rsidRDefault="003C38AA" w:rsidP="0096688D">
            <w:pPr>
              <w:jc w:val="center"/>
              <w:rPr>
                <w:szCs w:val="22"/>
              </w:rPr>
            </w:pPr>
            <w:r>
              <w:rPr>
                <w:szCs w:val="22"/>
              </w:rPr>
              <w:t>10</w:t>
            </w:r>
          </w:p>
        </w:tc>
      </w:tr>
    </w:tbl>
    <w:p w14:paraId="40504631" w14:textId="77777777" w:rsidR="003C38AA" w:rsidRDefault="003C38AA" w:rsidP="003C38AA">
      <w:pPr>
        <w:rPr>
          <w:szCs w:val="22"/>
          <w:lang w:val="en-CA" w:eastAsia="ja-JP"/>
        </w:rPr>
      </w:pPr>
      <w:r>
        <w:rPr>
          <w:szCs w:val="22"/>
          <w:lang w:val="en-CA" w:eastAsia="ja-JP"/>
        </w:rPr>
        <w:t xml:space="preserve">A number of the new sequences were kindly provided by the EBU. </w:t>
      </w:r>
    </w:p>
    <w:p w14:paraId="62A19599" w14:textId="77777777" w:rsidR="003C38AA" w:rsidRDefault="003C38AA" w:rsidP="003C38AA">
      <w:pPr>
        <w:rPr>
          <w:szCs w:val="22"/>
        </w:rPr>
      </w:pPr>
      <w:r>
        <w:rPr>
          <w:szCs w:val="22"/>
        </w:rPr>
        <w:t>Note that test sequences from the EBU (i.e. with the string ‘EBU’ included in the test sequence name) are password protected.  The password can be obtained by contacting the EBU using the form located at:</w:t>
      </w:r>
    </w:p>
    <w:p w14:paraId="6BF4F994" w14:textId="77777777" w:rsidR="003C38AA" w:rsidRDefault="00000000" w:rsidP="003C38AA">
      <w:pPr>
        <w:ind w:leftChars="100" w:left="220"/>
        <w:rPr>
          <w:rStyle w:val="Hyperlink"/>
        </w:rPr>
      </w:pPr>
      <w:hyperlink r:id="rId43" w:history="1">
        <w:r w:rsidR="003C38AA">
          <w:rPr>
            <w:rStyle w:val="Hyperlink"/>
            <w:szCs w:val="22"/>
          </w:rPr>
          <w:t>https://tech.ebu.ch/EBU_SVT_Public_Test_Sequences</w:t>
        </w:r>
      </w:hyperlink>
    </w:p>
    <w:p w14:paraId="30178B4B" w14:textId="77777777" w:rsidR="003C38AA" w:rsidRDefault="003C38AA" w:rsidP="003C38AA">
      <w:pPr>
        <w:ind w:leftChars="100" w:left="220"/>
        <w:rPr>
          <w:rStyle w:val="Hyperlink"/>
          <w:szCs w:val="22"/>
        </w:rPr>
      </w:pPr>
    </w:p>
    <w:p w14:paraId="12477EB6" w14:textId="77777777" w:rsidR="003C38AA" w:rsidRDefault="003C38AA" w:rsidP="003C38AA">
      <w:pPr>
        <w:pStyle w:val="berschrift3"/>
        <w:numPr>
          <w:ilvl w:val="2"/>
          <w:numId w:val="12"/>
        </w:numPr>
        <w:jc w:val="left"/>
        <w:rPr>
          <w:lang w:val="en-CA"/>
        </w:rPr>
      </w:pPr>
      <w:bookmarkStart w:id="49" w:name="_Ref377730219"/>
      <w:r>
        <w:rPr>
          <w:b w:val="0"/>
          <w:bCs w:val="0"/>
          <w:lang w:val="en-CA"/>
        </w:rPr>
        <w:t>High bit-depth coding test sequences</w:t>
      </w:r>
      <w:bookmarkEnd w:id="49"/>
    </w:p>
    <w:p w14:paraId="5BD4C403" w14:textId="77777777" w:rsidR="003C38AA" w:rsidRDefault="003C38AA" w:rsidP="003C38AA">
      <w:pPr>
        <w:ind w:leftChars="100" w:left="220"/>
        <w:rPr>
          <w:rStyle w:val="Hyperlink"/>
          <w:szCs w:val="22"/>
          <w:lang w:eastAsia="ja-JP"/>
        </w:rPr>
      </w:pPr>
    </w:p>
    <w:p w14:paraId="0C709444" w14:textId="77777777" w:rsidR="003C38AA" w:rsidRDefault="003C38AA" w:rsidP="003C38AA">
      <w:pPr>
        <w:pStyle w:val="Beschriftung"/>
        <w:keepNext/>
        <w:spacing w:after="120"/>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767"/>
        <w:gridCol w:w="603"/>
        <w:gridCol w:w="599"/>
        <w:gridCol w:w="861"/>
        <w:gridCol w:w="1131"/>
      </w:tblGrid>
      <w:tr w:rsidR="003C38AA" w14:paraId="7A20A756"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5F49AC4" w14:textId="77777777" w:rsidR="003C38AA" w:rsidRDefault="003C38AA" w:rsidP="0096688D">
            <w:pPr>
              <w:keepNext/>
              <w:keepLines/>
              <w:rPr>
                <w:b/>
                <w:bCs/>
                <w:iCs/>
                <w:szCs w:val="22"/>
                <w:lang w:val="en-CA"/>
              </w:rPr>
            </w:pPr>
            <w:r>
              <w:rPr>
                <w:b/>
                <w:bCs/>
                <w:iCs/>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23E23589" w14:textId="77777777" w:rsidR="003C38AA" w:rsidRDefault="003C38AA" w:rsidP="0096688D">
            <w:pPr>
              <w:keepNext/>
              <w:keepLines/>
              <w:rPr>
                <w:b/>
                <w:bCs/>
                <w:iCs/>
                <w:szCs w:val="22"/>
                <w:lang w:val="en-CA"/>
              </w:rPr>
            </w:pPr>
            <w:r>
              <w:rPr>
                <w:b/>
                <w:bCs/>
                <w:iCs/>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382C8490" w14:textId="77777777" w:rsidR="003C38AA" w:rsidRDefault="003C38AA" w:rsidP="0096688D">
            <w:pPr>
              <w:keepNext/>
              <w:keepLines/>
              <w:rPr>
                <w:b/>
                <w:bCs/>
                <w:iCs/>
                <w:szCs w:val="22"/>
                <w:lang w:val="en-CA"/>
              </w:rPr>
            </w:pPr>
            <w:r>
              <w:rPr>
                <w:b/>
                <w:bCs/>
                <w:iCs/>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1EE66035" w14:textId="77777777" w:rsidR="003C38AA" w:rsidRDefault="003C38AA" w:rsidP="0096688D">
            <w:pPr>
              <w:keepNext/>
              <w:keepLines/>
              <w:rPr>
                <w:b/>
                <w:bCs/>
                <w:iCs/>
                <w:szCs w:val="22"/>
                <w:lang w:val="en-CA"/>
              </w:rPr>
            </w:pPr>
            <w:r>
              <w:rPr>
                <w:b/>
                <w:bCs/>
                <w:iCs/>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07058735" w14:textId="77777777" w:rsidR="003C38AA" w:rsidRDefault="003C38AA" w:rsidP="0096688D">
            <w:pPr>
              <w:keepNext/>
              <w:keepLines/>
              <w:rPr>
                <w:b/>
                <w:bCs/>
                <w:iCs/>
                <w:szCs w:val="22"/>
                <w:lang w:val="en-CA"/>
              </w:rPr>
            </w:pPr>
            <w:r>
              <w:rPr>
                <w:b/>
                <w:bCs/>
                <w:iCs/>
                <w:szCs w:val="22"/>
                <w:lang w:val="en-CA"/>
              </w:rPr>
              <w:t>MSB extended bit-depth</w:t>
            </w:r>
          </w:p>
        </w:tc>
      </w:tr>
      <w:tr w:rsidR="003C38AA" w14:paraId="6D90950F"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51C07917"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421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6BDE6B48" w14:textId="77777777" w:rsidR="003C38AA" w:rsidRDefault="003C38AA" w:rsidP="0096688D">
            <w:pPr>
              <w:keepNext/>
              <w:keepLines/>
              <w:jc w:val="center"/>
              <w:rPr>
                <w:b/>
                <w:bCs/>
                <w:iCs/>
                <w:szCs w:val="22"/>
                <w:lang w:val="en-CA"/>
              </w:rPr>
            </w:pPr>
            <w:r>
              <w:rPr>
                <w:b/>
                <w:bCs/>
                <w:iCs/>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4EC69DD2" w14:textId="77777777" w:rsidR="003C38AA" w:rsidRDefault="003C38AA" w:rsidP="0096688D">
            <w:pPr>
              <w:keepNext/>
              <w:keepLines/>
              <w:jc w:val="center"/>
              <w:rPr>
                <w:b/>
                <w:bCs/>
                <w:iCs/>
                <w:szCs w:val="22"/>
                <w:lang w:val="en-CA"/>
              </w:rPr>
            </w:pPr>
            <w:r>
              <w:rPr>
                <w:b/>
                <w:bCs/>
                <w:iCs/>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541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9ED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r>
      <w:tr w:rsidR="003C38AA" w14:paraId="7E9A1FE2"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EB3582F" w14:textId="77777777" w:rsidR="003C38AA" w:rsidRDefault="003C38AA" w:rsidP="0096688D">
            <w:pPr>
              <w:keepNext/>
              <w:keepLines/>
              <w:rPr>
                <w:szCs w:val="22"/>
                <w:lang w:val="en-CA"/>
              </w:rPr>
            </w:pPr>
            <w:r>
              <w:rPr>
                <w:szCs w:val="22"/>
                <w:lang w:val="en-CA"/>
              </w:rPr>
              <w:t>SVT</w:t>
            </w:r>
          </w:p>
          <w:p w14:paraId="214AE71B" w14:textId="77777777" w:rsidR="003C38AA" w:rsidRDefault="003C38AA" w:rsidP="0096688D">
            <w:pPr>
              <w:keepNext/>
              <w:keepLines/>
              <w:rPr>
                <w:szCs w:val="22"/>
                <w:lang w:val="en-CA"/>
              </w:rPr>
            </w:pPr>
            <w:r>
              <w:rPr>
                <w:szCs w:val="22"/>
                <w:lang w:val="en-CA"/>
              </w:rPr>
              <w:t>16 bit from 10 bit source</w:t>
            </w:r>
          </w:p>
          <w:p w14:paraId="5190BD17" w14:textId="77777777" w:rsidR="003C38AA" w:rsidRDefault="003C38AA" w:rsidP="0096688D">
            <w:pPr>
              <w:keepNext/>
              <w:keepLines/>
              <w:rPr>
                <w:szCs w:val="22"/>
                <w:lang w:val="en-CA"/>
              </w:rPr>
            </w:pPr>
            <w:r>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hideMark/>
          </w:tcPr>
          <w:p w14:paraId="38B303BB" w14:textId="77777777" w:rsidR="003C38AA" w:rsidRDefault="003C38AA" w:rsidP="0096688D">
            <w:pPr>
              <w:keepNext/>
              <w:keepLines/>
              <w:rPr>
                <w:szCs w:val="22"/>
                <w:lang w:val="en-CA"/>
              </w:rPr>
            </w:pPr>
            <w:r>
              <w:rPr>
                <w:szCs w:val="22"/>
                <w:lang w:val="en-CA"/>
              </w:rPr>
              <w:t>OldTownCross_1920x1080_50_16bit_444.rgb</w:t>
            </w:r>
            <w:r>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hideMark/>
          </w:tcPr>
          <w:p w14:paraId="46A2F7BF"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50739EB"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3145DCEA"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038D040" w14:textId="77777777" w:rsidR="003C38AA" w:rsidRDefault="003C38AA" w:rsidP="0096688D">
            <w:pPr>
              <w:keepNext/>
              <w:keepLines/>
              <w:jc w:val="center"/>
              <w:rPr>
                <w:szCs w:val="22"/>
                <w:lang w:val="en-CA"/>
              </w:rPr>
            </w:pPr>
            <w:r>
              <w:rPr>
                <w:szCs w:val="22"/>
                <w:lang w:val="en-CA"/>
              </w:rPr>
              <w:t>0</w:t>
            </w:r>
          </w:p>
        </w:tc>
      </w:tr>
      <w:tr w:rsidR="003C38AA" w14:paraId="4E9A171D"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79C60BD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3DC26412" w14:textId="77777777" w:rsidR="003C38AA" w:rsidRDefault="003C38AA" w:rsidP="0096688D">
            <w:pPr>
              <w:keepNext/>
              <w:keepLines/>
              <w:rPr>
                <w:szCs w:val="22"/>
                <w:lang w:val="en-CA"/>
              </w:rPr>
            </w:pPr>
            <w:r>
              <w:rPr>
                <w:szCs w:val="22"/>
                <w:lang w:val="en-CA"/>
              </w:rPr>
              <w:t>CrowdRun_1920x1080_50_16bit_444.rgb</w:t>
            </w:r>
            <w:r>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hideMark/>
          </w:tcPr>
          <w:p w14:paraId="6585DC54"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B6281E4"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6D1DFFF0"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32F07A8C" w14:textId="77777777" w:rsidR="003C38AA" w:rsidRDefault="003C38AA" w:rsidP="0096688D">
            <w:pPr>
              <w:keepNext/>
              <w:keepLines/>
              <w:jc w:val="center"/>
              <w:rPr>
                <w:szCs w:val="22"/>
                <w:lang w:val="en-CA"/>
              </w:rPr>
            </w:pPr>
            <w:r>
              <w:rPr>
                <w:szCs w:val="22"/>
                <w:lang w:val="en-CA"/>
              </w:rPr>
              <w:t>0</w:t>
            </w:r>
          </w:p>
        </w:tc>
      </w:tr>
      <w:tr w:rsidR="003C38AA" w14:paraId="664A1715"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08758D9A"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0C60D29" w14:textId="77777777" w:rsidR="003C38AA" w:rsidRDefault="003C38AA" w:rsidP="0096688D">
            <w:pPr>
              <w:keepNext/>
              <w:keepLines/>
              <w:rPr>
                <w:szCs w:val="22"/>
                <w:lang w:val="en-CA"/>
              </w:rPr>
            </w:pPr>
            <w:r>
              <w:rPr>
                <w:szCs w:val="22"/>
                <w:lang w:val="en-CA"/>
              </w:rPr>
              <w:t>DucksTakeOff_1920x1080_50_16bit_444.rgb</w:t>
            </w:r>
            <w:r>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hideMark/>
          </w:tcPr>
          <w:p w14:paraId="68F3AAE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66F0EF15" w14:textId="77777777" w:rsidR="003C38AA" w:rsidRDefault="003C38AA" w:rsidP="0096688D">
            <w:pPr>
              <w:keepNext/>
              <w:keepLines/>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410E02E"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56751F99" w14:textId="77777777" w:rsidR="003C38AA" w:rsidRDefault="003C38AA" w:rsidP="0096688D">
            <w:pPr>
              <w:keepNext/>
              <w:keepLines/>
              <w:jc w:val="center"/>
              <w:rPr>
                <w:szCs w:val="22"/>
                <w:lang w:val="en-CA"/>
              </w:rPr>
            </w:pPr>
            <w:r>
              <w:rPr>
                <w:szCs w:val="22"/>
                <w:lang w:val="en-CA"/>
              </w:rPr>
              <w:t>0</w:t>
            </w:r>
          </w:p>
        </w:tc>
      </w:tr>
      <w:tr w:rsidR="003C38AA" w14:paraId="2D552CA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3646D0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EB85F30" w14:textId="77777777" w:rsidR="003C38AA" w:rsidRDefault="003C38AA" w:rsidP="0096688D">
            <w:pPr>
              <w:keepNext/>
              <w:keepLines/>
              <w:rPr>
                <w:szCs w:val="22"/>
                <w:lang w:val="en-CA"/>
              </w:rPr>
            </w:pPr>
            <w:r>
              <w:rPr>
                <w:szCs w:val="22"/>
                <w:lang w:val="en-CA"/>
              </w:rPr>
              <w:t>InToTree_1920x1080_50_16bit_444.rgb</w:t>
            </w:r>
            <w:r>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hideMark/>
          </w:tcPr>
          <w:p w14:paraId="0228C1F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0A6724D" w14:textId="77777777" w:rsidR="003C38AA" w:rsidRDefault="003C38AA" w:rsidP="0096688D">
            <w:pPr>
              <w:keepNext/>
              <w:keepLines/>
              <w:jc w:val="center"/>
              <w:rPr>
                <w:szCs w:val="22"/>
                <w:lang w:val="en-CA"/>
              </w:rPr>
            </w:pPr>
            <w:bookmarkStart w:id="50" w:name="_Ref374030714"/>
            <w:r>
              <w:rPr>
                <w:szCs w:val="22"/>
                <w:lang w:val="en-CA"/>
              </w:rPr>
              <w:t>-</w:t>
            </w:r>
            <w:bookmarkEnd w:id="50"/>
          </w:p>
        </w:tc>
        <w:tc>
          <w:tcPr>
            <w:tcW w:w="919" w:type="dxa"/>
            <w:tcBorders>
              <w:top w:val="single" w:sz="4" w:space="0" w:color="auto"/>
              <w:left w:val="single" w:sz="4" w:space="0" w:color="auto"/>
              <w:bottom w:val="single" w:sz="4" w:space="0" w:color="auto"/>
              <w:right w:val="single" w:sz="4" w:space="0" w:color="auto"/>
            </w:tcBorders>
            <w:hideMark/>
          </w:tcPr>
          <w:p w14:paraId="3C7BF60D"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7A9B27DC" w14:textId="77777777" w:rsidR="003C38AA" w:rsidRDefault="003C38AA" w:rsidP="0096688D">
            <w:pPr>
              <w:keepNext/>
              <w:keepLines/>
              <w:jc w:val="center"/>
              <w:rPr>
                <w:szCs w:val="22"/>
                <w:lang w:val="en-CA"/>
              </w:rPr>
            </w:pPr>
            <w:r>
              <w:rPr>
                <w:szCs w:val="22"/>
                <w:lang w:val="en-CA"/>
              </w:rPr>
              <w:t>0</w:t>
            </w:r>
          </w:p>
        </w:tc>
      </w:tr>
      <w:tr w:rsidR="003C38AA" w14:paraId="3AB3389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79E640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527008DB" w14:textId="77777777" w:rsidR="003C38AA" w:rsidRDefault="003C38AA" w:rsidP="0096688D">
            <w:pPr>
              <w:rPr>
                <w:szCs w:val="22"/>
                <w:lang w:val="en-CA"/>
              </w:rPr>
            </w:pPr>
            <w:r>
              <w:rPr>
                <w:szCs w:val="22"/>
                <w:lang w:val="en-CA"/>
              </w:rPr>
              <w:t>ParkJoy_1920x1080_50_16bit_444.rgb</w:t>
            </w:r>
            <w:r>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hideMark/>
          </w:tcPr>
          <w:p w14:paraId="2F1088C2"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285B5418"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52B5D97C"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25654FCD" w14:textId="77777777" w:rsidR="003C38AA" w:rsidRDefault="003C38AA" w:rsidP="0096688D">
            <w:pPr>
              <w:jc w:val="center"/>
              <w:rPr>
                <w:szCs w:val="22"/>
                <w:lang w:val="en-CA"/>
              </w:rPr>
            </w:pPr>
            <w:r>
              <w:rPr>
                <w:szCs w:val="22"/>
                <w:lang w:val="en-CA"/>
              </w:rPr>
              <w:t>0</w:t>
            </w:r>
          </w:p>
        </w:tc>
      </w:tr>
      <w:tr w:rsidR="003C38AA" w14:paraId="1C9FB80B"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088E35B9" w14:textId="77777777" w:rsidR="003C38AA" w:rsidRDefault="003C38AA" w:rsidP="0096688D">
            <w:pPr>
              <w:rPr>
                <w:szCs w:val="22"/>
                <w:lang w:val="en-CA"/>
              </w:rPr>
            </w:pPr>
            <w:r>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52AFB746" w14:textId="77777777" w:rsidR="003C38AA" w:rsidRDefault="003C38AA" w:rsidP="0096688D">
            <w:pPr>
              <w:rPr>
                <w:szCs w:val="22"/>
                <w:lang w:val="en-CA"/>
              </w:rPr>
            </w:pPr>
            <w:r>
              <w:rPr>
                <w:szCs w:val="22"/>
                <w:lang w:val="en-CA"/>
              </w:rPr>
              <w:t>Traffic_2560x1600_30_12bit_444_crop.rgb</w:t>
            </w:r>
            <w:r>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3A16D3B1"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18C41049" w14:textId="77777777" w:rsidR="003C38AA" w:rsidRDefault="003C38AA" w:rsidP="0096688D">
            <w:pPr>
              <w:jc w:val="center"/>
              <w:rPr>
                <w:szCs w:val="22"/>
                <w:lang w:val="en-CA"/>
              </w:rPr>
            </w:pPr>
            <w:r>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34B171F9"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166E32CE" w14:textId="77777777" w:rsidR="003C38AA" w:rsidRDefault="003C38AA" w:rsidP="0096688D">
            <w:pPr>
              <w:jc w:val="center"/>
              <w:rPr>
                <w:szCs w:val="22"/>
                <w:lang w:val="en-CA"/>
              </w:rPr>
            </w:pPr>
            <w:r>
              <w:rPr>
                <w:szCs w:val="22"/>
                <w:lang w:val="en-CA"/>
              </w:rPr>
              <w:t>0</w:t>
            </w:r>
          </w:p>
        </w:tc>
      </w:tr>
      <w:tr w:rsidR="003C38AA" w14:paraId="3FACAF39"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3664421B" w14:textId="77777777" w:rsidR="003C38AA" w:rsidRDefault="003C38AA" w:rsidP="0096688D">
            <w:pPr>
              <w:rPr>
                <w:szCs w:val="22"/>
                <w:lang w:val="en-CA"/>
              </w:rPr>
            </w:pPr>
            <w:r>
              <w:rPr>
                <w:szCs w:val="22"/>
                <w:lang w:val="en-CA"/>
              </w:rPr>
              <w:t>16 bit HDR</w:t>
            </w:r>
          </w:p>
        </w:tc>
        <w:tc>
          <w:tcPr>
            <w:tcW w:w="4981" w:type="dxa"/>
            <w:tcBorders>
              <w:top w:val="single" w:sz="4" w:space="0" w:color="auto"/>
              <w:left w:val="single" w:sz="4" w:space="0" w:color="auto"/>
              <w:bottom w:val="single" w:sz="4" w:space="0" w:color="auto"/>
              <w:right w:val="single" w:sz="4" w:space="0" w:color="auto"/>
            </w:tcBorders>
            <w:hideMark/>
          </w:tcPr>
          <w:p w14:paraId="3F48E3EB" w14:textId="77777777" w:rsidR="003C38AA" w:rsidRDefault="003C38AA" w:rsidP="0096688D">
            <w:pPr>
              <w:rPr>
                <w:szCs w:val="22"/>
                <w:lang w:val="en-CA"/>
              </w:rPr>
            </w:pPr>
            <w:r>
              <w:rPr>
                <w:szCs w:val="22"/>
                <w:lang w:val="en-CA"/>
              </w:rPr>
              <w:t>FruitStall_1920x1080_24_16bit_444.rgb</w:t>
            </w:r>
            <w:r>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6A5C8D9A" w14:textId="77777777" w:rsidR="003C38AA" w:rsidRDefault="003C38AA" w:rsidP="0096688D">
            <w:pPr>
              <w:jc w:val="center"/>
              <w:rPr>
                <w:szCs w:val="22"/>
                <w:lang w:val="en-CA"/>
              </w:rPr>
            </w:pPr>
            <w:r>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7BB147F9" w14:textId="77777777" w:rsidR="003C38AA" w:rsidRDefault="003C38AA" w:rsidP="0096688D">
            <w:pPr>
              <w:jc w:val="center"/>
              <w:rPr>
                <w:szCs w:val="22"/>
                <w:lang w:val="en-CA"/>
              </w:rPr>
            </w:pPr>
            <w:r>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5B232566"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E5EA354" w14:textId="77777777" w:rsidR="003C38AA" w:rsidRDefault="003C38AA" w:rsidP="0096688D">
            <w:pPr>
              <w:jc w:val="center"/>
              <w:rPr>
                <w:szCs w:val="22"/>
                <w:lang w:val="en-CA"/>
              </w:rPr>
            </w:pPr>
            <w:r>
              <w:rPr>
                <w:szCs w:val="22"/>
                <w:lang w:val="en-CA"/>
              </w:rPr>
              <w:t>0</w:t>
            </w:r>
          </w:p>
        </w:tc>
      </w:tr>
      <w:tr w:rsidR="003C38AA" w14:paraId="64AFC9AA"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5ECAF226" w14:textId="77777777" w:rsidR="003C38AA" w:rsidRDefault="003C38AA" w:rsidP="0096688D">
            <w:pPr>
              <w:rPr>
                <w:szCs w:val="22"/>
                <w:lang w:val="en-CA"/>
              </w:rPr>
            </w:pPr>
            <w:r>
              <w:rPr>
                <w:szCs w:val="22"/>
                <w:lang w:val="en-CA"/>
              </w:rPr>
              <w:t>16 bit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2AB890D8" w14:textId="77777777" w:rsidR="003C38AA" w:rsidRDefault="003C38AA" w:rsidP="0096688D">
            <w:pPr>
              <w:rPr>
                <w:szCs w:val="22"/>
                <w:lang w:val="en-CA"/>
              </w:rPr>
            </w:pPr>
            <w:r>
              <w:rPr>
                <w:szCs w:val="22"/>
                <w:lang w:val="en-CA"/>
              </w:rPr>
              <w:t>Bubbles_4096x2160_24_16bit_444.rgb</w:t>
            </w:r>
            <w:r>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05997DAC"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C76E2BC"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27E5296E"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1D73206D" w14:textId="77777777" w:rsidR="003C38AA" w:rsidRDefault="003C38AA" w:rsidP="0096688D">
            <w:pPr>
              <w:jc w:val="center"/>
              <w:rPr>
                <w:szCs w:val="22"/>
                <w:lang w:val="en-CA"/>
              </w:rPr>
            </w:pPr>
            <w:r>
              <w:rPr>
                <w:szCs w:val="22"/>
                <w:lang w:val="en-CA"/>
              </w:rPr>
              <w:t>0</w:t>
            </w:r>
          </w:p>
        </w:tc>
      </w:tr>
      <w:tr w:rsidR="003C38AA" w14:paraId="74F50EB7"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46D87751" w14:textId="77777777" w:rsidR="003C38AA" w:rsidRDefault="003C38AA" w:rsidP="0096688D">
            <w:pPr>
              <w:rPr>
                <w:szCs w:val="22"/>
                <w:lang w:val="en-CA"/>
              </w:rPr>
            </w:pPr>
            <w:r>
              <w:rPr>
                <w:szCs w:val="22"/>
                <w:lang w:val="en-CA"/>
              </w:rPr>
              <w:t>16 bit HDR 4:0:0 Medical</w:t>
            </w:r>
          </w:p>
        </w:tc>
        <w:tc>
          <w:tcPr>
            <w:tcW w:w="4981" w:type="dxa"/>
            <w:tcBorders>
              <w:top w:val="single" w:sz="4" w:space="0" w:color="auto"/>
              <w:left w:val="single" w:sz="4" w:space="0" w:color="auto"/>
              <w:bottom w:val="single" w:sz="4" w:space="0" w:color="auto"/>
              <w:right w:val="single" w:sz="4" w:space="0" w:color="auto"/>
            </w:tcBorders>
            <w:hideMark/>
          </w:tcPr>
          <w:p w14:paraId="7966423A" w14:textId="77777777" w:rsidR="003C38AA" w:rsidRDefault="003C38AA" w:rsidP="0096688D">
            <w:pPr>
              <w:rPr>
                <w:szCs w:val="22"/>
                <w:lang w:val="en-CA"/>
              </w:rPr>
            </w:pPr>
            <w:r>
              <w:rPr>
                <w:szCs w:val="22"/>
                <w:lang w:val="en-CA"/>
              </w:rPr>
              <w:t>AX_Head_1240x960_16bit_400.yuv</w:t>
            </w:r>
            <w:r>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6307A92C"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37F1F1CC"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57D5FFC4"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47C1E82E" w14:textId="77777777" w:rsidR="003C38AA" w:rsidRDefault="003C38AA" w:rsidP="0096688D">
            <w:pPr>
              <w:jc w:val="center"/>
              <w:rPr>
                <w:szCs w:val="22"/>
                <w:lang w:val="en-CA"/>
              </w:rPr>
            </w:pPr>
            <w:r>
              <w:rPr>
                <w:szCs w:val="22"/>
                <w:lang w:val="en-CA"/>
              </w:rPr>
              <w:t>0</w:t>
            </w:r>
          </w:p>
        </w:tc>
      </w:tr>
      <w:tr w:rsidR="003C38AA" w14:paraId="0BCFC8A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784272CB" w14:textId="77777777" w:rsidR="003C38AA" w:rsidRDefault="003C38AA" w:rsidP="0096688D">
            <w:pPr>
              <w:rPr>
                <w:szCs w:val="22"/>
                <w:lang w:val="en-CA"/>
              </w:rPr>
            </w:pPr>
            <w:r>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283AE0BD" w14:textId="77777777" w:rsidR="003C38AA" w:rsidRDefault="003C38AA" w:rsidP="0096688D">
            <w:pPr>
              <w:rPr>
                <w:szCs w:val="22"/>
                <w:lang w:val="en-CA"/>
              </w:rPr>
            </w:pPr>
            <w:r>
              <w:rPr>
                <w:szCs w:val="22"/>
                <w:lang w:val="en-CA"/>
              </w:rPr>
              <w:t>CT_ Cardiac_512x512_12bit_400.yuv</w:t>
            </w:r>
            <w:r>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75CC8A66"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42E65FCB"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1AF5C896"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621CF42A" w14:textId="77777777" w:rsidR="003C38AA" w:rsidRDefault="003C38AA" w:rsidP="0096688D">
            <w:pPr>
              <w:jc w:val="center"/>
              <w:rPr>
                <w:szCs w:val="22"/>
                <w:lang w:val="en-CA"/>
              </w:rPr>
            </w:pPr>
            <w:r>
              <w:rPr>
                <w:szCs w:val="22"/>
                <w:lang w:val="en-CA"/>
              </w:rPr>
              <w:t>0</w:t>
            </w:r>
          </w:p>
        </w:tc>
      </w:tr>
      <w:tr w:rsidR="003C38AA" w14:paraId="42C4F65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D51568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4716B28" w14:textId="77777777" w:rsidR="003C38AA" w:rsidRDefault="003C38AA" w:rsidP="0096688D">
            <w:pPr>
              <w:rPr>
                <w:szCs w:val="22"/>
                <w:lang w:val="en-CA"/>
              </w:rPr>
            </w:pPr>
            <w:r>
              <w:rPr>
                <w:szCs w:val="22"/>
                <w:lang w:val="en-CA"/>
              </w:rPr>
              <w:t>CT_ LongrunShort_512x512_12bit_400.yuv</w:t>
            </w:r>
            <w:r>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3E28CFDF" w14:textId="77777777" w:rsidR="003C38AA" w:rsidRDefault="003C38AA" w:rsidP="0096688D">
            <w:pPr>
              <w:jc w:val="center"/>
              <w:rPr>
                <w:szCs w:val="22"/>
                <w:lang w:val="en-CA"/>
              </w:rPr>
            </w:pPr>
            <w:r>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3EBB7F0B" w14:textId="77777777" w:rsidR="003C38AA" w:rsidRDefault="003C38AA" w:rsidP="0096688D">
            <w:pPr>
              <w:jc w:val="center"/>
              <w:rPr>
                <w:szCs w:val="22"/>
                <w:lang w:val="en-CA"/>
              </w:rPr>
            </w:pPr>
            <w:r>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3A05AB74"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068F4E8C" w14:textId="77777777" w:rsidR="003C38AA" w:rsidRDefault="003C38AA" w:rsidP="0096688D">
            <w:pPr>
              <w:jc w:val="center"/>
              <w:rPr>
                <w:szCs w:val="22"/>
                <w:lang w:val="en-CA"/>
              </w:rPr>
            </w:pPr>
            <w:r>
              <w:rPr>
                <w:szCs w:val="22"/>
                <w:lang w:val="en-CA"/>
              </w:rPr>
              <w:t>0</w:t>
            </w:r>
          </w:p>
        </w:tc>
      </w:tr>
      <w:tr w:rsidR="003C38AA" w14:paraId="3CFCC1D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192AA11A" w14:textId="77777777" w:rsidR="003C38AA" w:rsidRDefault="003C38AA" w:rsidP="0096688D">
            <w:pPr>
              <w:rPr>
                <w:szCs w:val="22"/>
                <w:lang w:val="en-CA"/>
              </w:rPr>
            </w:pPr>
            <w:r>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137318D9" w14:textId="77777777" w:rsidR="003C38AA" w:rsidRDefault="003C38AA" w:rsidP="0096688D">
            <w:pPr>
              <w:rPr>
                <w:szCs w:val="22"/>
                <w:lang w:val="en-CA"/>
              </w:rPr>
            </w:pPr>
            <w:r>
              <w:rPr>
                <w:szCs w:val="22"/>
                <w:lang w:val="en-CA"/>
              </w:rPr>
              <w:t>EBURainFruits_1920x1080_50_10bit_444.rgb</w:t>
            </w:r>
            <w:r>
              <w:rPr>
                <w:szCs w:val="22"/>
                <w:lang w:val="en-CA"/>
              </w:rPr>
              <w:br/>
              <w:t>EBURainFruits_RGB_10bit+2MSB.cfg</w:t>
            </w:r>
            <w:r>
              <w:rPr>
                <w:szCs w:val="22"/>
                <w:lang w:val="en-CA"/>
              </w:rPr>
              <w:br/>
              <w:t>EBURainFruits_RGB_10bit+4MSB.cfg</w:t>
            </w:r>
            <w:r>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418CEB5D"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62E20E8" w14:textId="77777777" w:rsidR="003C38AA" w:rsidRDefault="003C38AA" w:rsidP="0096688D">
            <w:pPr>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42B1411E"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251BF7C3" w14:textId="77777777" w:rsidR="003C38AA" w:rsidRDefault="003C38AA" w:rsidP="0096688D">
            <w:pPr>
              <w:jc w:val="center"/>
              <w:rPr>
                <w:szCs w:val="22"/>
                <w:lang w:val="en-CA"/>
              </w:rPr>
            </w:pPr>
            <w:r>
              <w:rPr>
                <w:szCs w:val="22"/>
                <w:lang w:val="en-CA"/>
              </w:rPr>
              <w:t>12,14,16</w:t>
            </w:r>
          </w:p>
        </w:tc>
      </w:tr>
      <w:tr w:rsidR="003C38AA" w14:paraId="3F7904D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7A5325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78825C5" w14:textId="77777777" w:rsidR="003C38AA" w:rsidRDefault="003C38AA" w:rsidP="0096688D">
            <w:pPr>
              <w:rPr>
                <w:szCs w:val="22"/>
                <w:lang w:val="en-CA"/>
              </w:rPr>
            </w:pPr>
            <w:r>
              <w:rPr>
                <w:szCs w:val="22"/>
                <w:lang w:val="en-CA"/>
              </w:rPr>
              <w:t>Kimono1_1920x1080_24_10bit_444.rgb</w:t>
            </w:r>
            <w:r>
              <w:rPr>
                <w:szCs w:val="22"/>
                <w:lang w:val="en-CA"/>
              </w:rPr>
              <w:br/>
              <w:t>Kimono_RGB_10bit+2MSB.cfg</w:t>
            </w:r>
            <w:r>
              <w:rPr>
                <w:szCs w:val="22"/>
                <w:lang w:val="en-CA"/>
              </w:rPr>
              <w:br/>
              <w:t>Kimono_RGB_10bit+4MSB.cfg</w:t>
            </w:r>
            <w:r>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2D1DAFF7"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6F44F73"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598DBDF"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1437E5D6" w14:textId="77777777" w:rsidR="003C38AA" w:rsidRDefault="003C38AA" w:rsidP="0096688D">
            <w:pPr>
              <w:jc w:val="center"/>
              <w:rPr>
                <w:szCs w:val="22"/>
                <w:lang w:val="en-CA"/>
              </w:rPr>
            </w:pPr>
            <w:r>
              <w:rPr>
                <w:szCs w:val="22"/>
                <w:lang w:val="en-CA"/>
              </w:rPr>
              <w:t>12,14,16</w:t>
            </w:r>
          </w:p>
        </w:tc>
      </w:tr>
    </w:tbl>
    <w:p w14:paraId="20BB1ACD" w14:textId="77777777" w:rsidR="003C38AA" w:rsidRDefault="003C38AA" w:rsidP="003C38AA">
      <w:pPr>
        <w:rPr>
          <w:szCs w:val="22"/>
          <w:lang w:val="en-CA"/>
        </w:rPr>
      </w:pPr>
      <w:r>
        <w:rPr>
          <w:szCs w:val="22"/>
          <w:lang w:val="en-CA"/>
        </w:rPr>
        <w:t>For test sequences in the “16 bit HDR 4:0:0 Medical” and “IBDI 4:0:0” classes, the frame rate is set to 50, even though the test sequences do not have an inherent frame rate.</w:t>
      </w:r>
    </w:p>
    <w:p w14:paraId="44FFDF86" w14:textId="77777777" w:rsidR="003C38AA" w:rsidRDefault="003C38AA" w:rsidP="003C38AA">
      <w:pPr>
        <w:rPr>
          <w:lang w:val="en-CA" w:eastAsia="ja-JP"/>
        </w:rPr>
      </w:pPr>
    </w:p>
    <w:p w14:paraId="272EE23C" w14:textId="77777777" w:rsidR="003C38AA" w:rsidRDefault="003C38AA" w:rsidP="003C38AA">
      <w:pPr>
        <w:pStyle w:val="berschrift3"/>
        <w:numPr>
          <w:ilvl w:val="2"/>
          <w:numId w:val="12"/>
        </w:numPr>
        <w:jc w:val="left"/>
        <w:rPr>
          <w:lang w:val="en-CA" w:eastAsia="ja-JP"/>
        </w:rPr>
      </w:pPr>
      <w:r>
        <w:rPr>
          <w:b w:val="0"/>
          <w:bCs w:val="0"/>
          <w:lang w:val="en-CA" w:eastAsia="ja-JP"/>
        </w:rPr>
        <w:lastRenderedPageBreak/>
        <w:t>HEVC screen content sequences</w:t>
      </w:r>
    </w:p>
    <w:p w14:paraId="4CA9E75F" w14:textId="2512E705" w:rsidR="003C38AA" w:rsidRDefault="003C38AA" w:rsidP="003C38AA">
      <w:pPr>
        <w:rPr>
          <w:szCs w:val="22"/>
        </w:rPr>
      </w:pPr>
      <w:r>
        <w:rPr>
          <w:szCs w:val="22"/>
        </w:rPr>
        <w:t>Test sequences are available on</w:t>
      </w:r>
      <w:r w:rsidR="00337BC7">
        <w:rPr>
          <w:szCs w:val="22"/>
        </w:rPr>
        <w:t xml:space="preserve"> </w:t>
      </w:r>
      <w:hyperlink r:id="rId44" w:history="1">
        <w:r w:rsidR="00337BC7" w:rsidRPr="006A534E">
          <w:rPr>
            <w:rStyle w:val="Hyperlink"/>
            <w:szCs w:val="22"/>
          </w:rPr>
          <w:t>ftp://ftp.ient.rwth-aachen.de/ctc/hevc-scc/</w:t>
        </w:r>
      </w:hyperlink>
      <w:r>
        <w:rPr>
          <w:szCs w:val="22"/>
        </w:rPr>
        <w:t>. Some of the sequences are located in the N0294_Gaming and TongJiYUVRevision_02-24-2013, among other subdirectories. The last two tables shown below contain sequences used for the common conditions for screen content coding tests, as specified in JCTVC-U1015.</w:t>
      </w:r>
    </w:p>
    <w:p w14:paraId="2D1DFD9B" w14:textId="77777777" w:rsidR="003C38AA" w:rsidRDefault="003C38AA" w:rsidP="003C38AA">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3C38AA" w14:paraId="05376E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96F1D5" w14:textId="77777777" w:rsidR="003C38AA" w:rsidRDefault="003C38AA" w:rsidP="0096688D">
            <w:pPr>
              <w:rPr>
                <w:b/>
                <w:bCs/>
                <w:color w:val="000000"/>
                <w:szCs w:val="22"/>
              </w:rPr>
            </w:pPr>
            <w:r>
              <w:rPr>
                <w:b/>
                <w:bCs/>
                <w:color w:val="000000"/>
                <w:szCs w:val="22"/>
              </w:rPr>
              <w:t>JCT-VC number</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3C86002" w14:textId="77777777" w:rsidR="003C38AA" w:rsidRDefault="003C38AA" w:rsidP="0096688D">
            <w:pPr>
              <w:rPr>
                <w:b/>
                <w:bCs/>
                <w:color w:val="000000"/>
                <w:szCs w:val="22"/>
              </w:rPr>
            </w:pPr>
            <w:r>
              <w:rPr>
                <w:b/>
                <w:bCs/>
                <w:color w:val="000000"/>
                <w:szCs w:val="22"/>
              </w:rPr>
              <w:t>sequence name</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917E84B" w14:textId="77777777" w:rsidR="003C38AA" w:rsidRDefault="003C38AA" w:rsidP="0096688D">
            <w:pPr>
              <w:rPr>
                <w:b/>
                <w:bCs/>
                <w:color w:val="000000"/>
                <w:szCs w:val="22"/>
              </w:rPr>
            </w:pPr>
            <w:r>
              <w:rPr>
                <w:b/>
                <w:bCs/>
                <w:color w:val="000000"/>
                <w:szCs w:val="22"/>
              </w:rPr>
              <w:t>frames</w:t>
            </w:r>
          </w:p>
        </w:tc>
      </w:tr>
      <w:tr w:rsidR="003C38AA" w14:paraId="0398EF0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A9AA5E5" w14:textId="77777777" w:rsidR="003C38AA" w:rsidRDefault="003C38AA" w:rsidP="0096688D">
            <w:pPr>
              <w:rPr>
                <w:color w:val="000000"/>
                <w:szCs w:val="22"/>
              </w:rPr>
            </w:pPr>
            <w:r>
              <w:rPr>
                <w:color w:val="000000"/>
                <w:szCs w:val="22"/>
              </w:rPr>
              <w:t>L0301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9DB1283" w14:textId="77777777" w:rsidR="003C38AA" w:rsidRDefault="003C38AA" w:rsidP="0096688D">
            <w:pPr>
              <w:rPr>
                <w:color w:val="000000"/>
                <w:szCs w:val="22"/>
              </w:rPr>
            </w:pPr>
            <w:r>
              <w:rPr>
                <w:color w:val="000000"/>
                <w:szCs w:val="22"/>
              </w:rPr>
              <w:t>sc_map_1280x720_60_8bit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4622101" w14:textId="77777777" w:rsidR="003C38AA" w:rsidRDefault="003C38AA" w:rsidP="0096688D">
            <w:pPr>
              <w:jc w:val="center"/>
              <w:rPr>
                <w:color w:val="000000"/>
                <w:szCs w:val="22"/>
              </w:rPr>
            </w:pPr>
            <w:r>
              <w:rPr>
                <w:color w:val="000000"/>
                <w:szCs w:val="22"/>
              </w:rPr>
              <w:t>600</w:t>
            </w:r>
          </w:p>
        </w:tc>
      </w:tr>
      <w:tr w:rsidR="003C38AA" w14:paraId="59DBF16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D173E0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FB2915E" w14:textId="77777777" w:rsidR="003C38AA" w:rsidRDefault="003C38AA" w:rsidP="0096688D">
            <w:pPr>
              <w:rPr>
                <w:color w:val="000000"/>
                <w:szCs w:val="22"/>
              </w:rPr>
            </w:pPr>
            <w:r>
              <w:rPr>
                <w:color w:val="000000"/>
                <w:szCs w:val="22"/>
              </w:rPr>
              <w:t>sc_programming_1280x720_60_8bit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7F974C" w14:textId="77777777" w:rsidR="003C38AA" w:rsidRDefault="003C38AA" w:rsidP="0096688D">
            <w:pPr>
              <w:jc w:val="center"/>
              <w:rPr>
                <w:color w:val="000000"/>
                <w:szCs w:val="22"/>
              </w:rPr>
            </w:pPr>
            <w:r>
              <w:rPr>
                <w:color w:val="000000"/>
                <w:szCs w:val="22"/>
              </w:rPr>
              <w:t>600</w:t>
            </w:r>
          </w:p>
        </w:tc>
      </w:tr>
      <w:tr w:rsidR="003C38AA" w14:paraId="1D643A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5C928D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1302521" w14:textId="77777777" w:rsidR="003C38AA" w:rsidRDefault="003C38AA" w:rsidP="0096688D">
            <w:pPr>
              <w:rPr>
                <w:color w:val="000000"/>
                <w:szCs w:val="22"/>
              </w:rPr>
            </w:pPr>
            <w:r>
              <w:rPr>
                <w:color w:val="000000"/>
                <w:szCs w:val="22"/>
              </w:rPr>
              <w:t>sc_wordEditing_1280x720_60_8bit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F0D5434" w14:textId="77777777" w:rsidR="003C38AA" w:rsidRDefault="003C38AA" w:rsidP="0096688D">
            <w:pPr>
              <w:jc w:val="center"/>
              <w:rPr>
                <w:color w:val="000000"/>
                <w:szCs w:val="22"/>
              </w:rPr>
            </w:pPr>
            <w:r>
              <w:rPr>
                <w:color w:val="000000"/>
                <w:szCs w:val="22"/>
              </w:rPr>
              <w:t>600</w:t>
            </w:r>
          </w:p>
        </w:tc>
      </w:tr>
      <w:tr w:rsidR="003C38AA" w14:paraId="04A3577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921C11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EF934E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96F0F1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300D025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95EAC0D" w14:textId="77777777" w:rsidR="003C38AA" w:rsidRDefault="003C38AA" w:rsidP="0096688D">
            <w:pPr>
              <w:rPr>
                <w:color w:val="000000"/>
                <w:szCs w:val="22"/>
              </w:rPr>
            </w:pPr>
            <w:r>
              <w:rPr>
                <w:color w:val="000000"/>
                <w:szCs w:val="22"/>
              </w:rPr>
              <w:t>L0317</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FFB16F6" w14:textId="77777777" w:rsidR="003C38AA" w:rsidRDefault="003C38AA" w:rsidP="0096688D">
            <w:pPr>
              <w:rPr>
                <w:color w:val="000000"/>
                <w:szCs w:val="22"/>
              </w:rPr>
            </w:pPr>
            <w:r>
              <w:rPr>
                <w:color w:val="000000"/>
                <w:szCs w:val="22"/>
              </w:rPr>
              <w:t>sc_cad_waveform_1920x1080_20_8bit_200_r1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EACA399" w14:textId="77777777" w:rsidR="003C38AA" w:rsidRDefault="003C38AA" w:rsidP="0096688D">
            <w:pPr>
              <w:jc w:val="center"/>
              <w:rPr>
                <w:color w:val="000000"/>
                <w:szCs w:val="22"/>
              </w:rPr>
            </w:pPr>
            <w:r>
              <w:rPr>
                <w:color w:val="000000"/>
                <w:szCs w:val="22"/>
              </w:rPr>
              <w:t>200</w:t>
            </w:r>
          </w:p>
        </w:tc>
      </w:tr>
      <w:tr w:rsidR="003C38AA" w14:paraId="117C180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E1EC02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CBF8DFB" w14:textId="77777777" w:rsidR="003C38AA" w:rsidRDefault="003C38AA" w:rsidP="0096688D">
            <w:pPr>
              <w:rPr>
                <w:color w:val="000000"/>
                <w:szCs w:val="22"/>
              </w:rPr>
            </w:pPr>
            <w:r>
              <w:rPr>
                <w:color w:val="000000"/>
                <w:szCs w:val="22"/>
              </w:rPr>
              <w:t>sc_cg_twist_tunnel_1280x720_30_8bit_300_r1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BB6DE54" w14:textId="77777777" w:rsidR="003C38AA" w:rsidRDefault="003C38AA" w:rsidP="0096688D">
            <w:pPr>
              <w:jc w:val="center"/>
              <w:rPr>
                <w:color w:val="000000"/>
                <w:szCs w:val="22"/>
              </w:rPr>
            </w:pPr>
            <w:r>
              <w:rPr>
                <w:color w:val="000000"/>
                <w:szCs w:val="22"/>
              </w:rPr>
              <w:t>300</w:t>
            </w:r>
          </w:p>
        </w:tc>
      </w:tr>
      <w:tr w:rsidR="003C38AA" w14:paraId="6653AE1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B1AF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BB562EC" w14:textId="77777777" w:rsidR="003C38AA" w:rsidRDefault="003C38AA" w:rsidP="0096688D">
            <w:pPr>
              <w:rPr>
                <w:color w:val="000000"/>
                <w:szCs w:val="22"/>
              </w:rPr>
            </w:pPr>
            <w:r>
              <w:rPr>
                <w:color w:val="000000"/>
                <w:szCs w:val="22"/>
              </w:rPr>
              <w:t>sc_pcb_layout_1920x1080_20_8bit_200_r1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8A0A7D7" w14:textId="77777777" w:rsidR="003C38AA" w:rsidRDefault="003C38AA" w:rsidP="0096688D">
            <w:pPr>
              <w:jc w:val="center"/>
              <w:rPr>
                <w:color w:val="000000"/>
                <w:szCs w:val="22"/>
              </w:rPr>
            </w:pPr>
            <w:r>
              <w:rPr>
                <w:color w:val="000000"/>
                <w:szCs w:val="22"/>
              </w:rPr>
              <w:t>200</w:t>
            </w:r>
          </w:p>
        </w:tc>
      </w:tr>
      <w:tr w:rsidR="003C38AA" w14:paraId="02905B3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34B3B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2AAA87" w14:textId="77777777" w:rsidR="003C38AA" w:rsidRDefault="003C38AA" w:rsidP="0096688D">
            <w:pPr>
              <w:rPr>
                <w:color w:val="000000"/>
                <w:szCs w:val="22"/>
                <w:lang w:val="de-DE"/>
              </w:rPr>
            </w:pPr>
            <w:r>
              <w:rPr>
                <w:color w:val="000000"/>
                <w:szCs w:val="22"/>
                <w:lang w:val="de-DE"/>
              </w:rPr>
              <w:t>sc_ppt_doc_xls_1920x1080_20_8bit_200_r1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7DCF42E" w14:textId="77777777" w:rsidR="003C38AA" w:rsidRDefault="003C38AA" w:rsidP="0096688D">
            <w:pPr>
              <w:jc w:val="center"/>
              <w:rPr>
                <w:color w:val="000000"/>
                <w:szCs w:val="22"/>
              </w:rPr>
            </w:pPr>
            <w:r>
              <w:rPr>
                <w:color w:val="000000"/>
                <w:szCs w:val="22"/>
              </w:rPr>
              <w:t>200</w:t>
            </w:r>
          </w:p>
        </w:tc>
      </w:tr>
      <w:tr w:rsidR="003C38AA" w14:paraId="19DB84F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07D99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3327D4D" w14:textId="77777777" w:rsidR="003C38AA" w:rsidRDefault="003C38AA" w:rsidP="0096688D">
            <w:pPr>
              <w:rPr>
                <w:color w:val="000000"/>
                <w:szCs w:val="22"/>
              </w:rPr>
            </w:pPr>
            <w:r>
              <w:rPr>
                <w:color w:val="000000"/>
                <w:szCs w:val="22"/>
              </w:rPr>
              <w:t>sc_video_conferencing_doc_sharing_1280x720_30_8bit_300_r1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2FDB37C" w14:textId="77777777" w:rsidR="003C38AA" w:rsidRDefault="003C38AA" w:rsidP="0096688D">
            <w:pPr>
              <w:jc w:val="center"/>
              <w:rPr>
                <w:color w:val="000000"/>
                <w:szCs w:val="22"/>
              </w:rPr>
            </w:pPr>
            <w:r>
              <w:rPr>
                <w:color w:val="000000"/>
                <w:szCs w:val="22"/>
              </w:rPr>
              <w:t>300</w:t>
            </w:r>
          </w:p>
        </w:tc>
      </w:tr>
      <w:tr w:rsidR="003C38AA" w14:paraId="279B297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588342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454F6D" w14:textId="77777777" w:rsidR="003C38AA" w:rsidRDefault="003C38AA" w:rsidP="0096688D">
            <w:pPr>
              <w:rPr>
                <w:color w:val="000000"/>
                <w:szCs w:val="22"/>
              </w:rPr>
            </w:pPr>
            <w:r>
              <w:rPr>
                <w:color w:val="000000"/>
                <w:szCs w:val="22"/>
              </w:rPr>
              <w:t>sc_web_browsing_1280x720_30_8bit_300_r1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F04D639" w14:textId="77777777" w:rsidR="003C38AA" w:rsidRDefault="003C38AA" w:rsidP="0096688D">
            <w:pPr>
              <w:jc w:val="center"/>
              <w:rPr>
                <w:color w:val="000000"/>
                <w:szCs w:val="22"/>
              </w:rPr>
            </w:pPr>
            <w:r>
              <w:rPr>
                <w:color w:val="000000"/>
                <w:szCs w:val="22"/>
              </w:rPr>
              <w:t>300</w:t>
            </w:r>
          </w:p>
        </w:tc>
      </w:tr>
      <w:tr w:rsidR="003C38AA" w14:paraId="7D7B8D2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6919AB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AE8F69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64984E0"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2D264AB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E2A361" w14:textId="77777777" w:rsidR="003C38AA" w:rsidRDefault="003C38AA" w:rsidP="0096688D">
            <w:pPr>
              <w:rPr>
                <w:color w:val="000000"/>
                <w:szCs w:val="22"/>
              </w:rPr>
            </w:pPr>
            <w:r>
              <w:rPr>
                <w:color w:val="000000"/>
                <w:szCs w:val="22"/>
              </w:rPr>
              <w:t>M0431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A2791D" w14:textId="77777777" w:rsidR="003C38AA" w:rsidRDefault="003C38AA" w:rsidP="0096688D">
            <w:pPr>
              <w:rPr>
                <w:color w:val="000000"/>
                <w:szCs w:val="22"/>
              </w:rPr>
            </w:pPr>
            <w:r>
              <w:rPr>
                <w:color w:val="000000"/>
                <w:szCs w:val="22"/>
              </w:rPr>
              <w:t>sc_doc_1280x720_10_8bit_500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0CFBD8" w14:textId="77777777" w:rsidR="003C38AA" w:rsidRDefault="003C38AA" w:rsidP="0096688D">
            <w:pPr>
              <w:jc w:val="center"/>
              <w:rPr>
                <w:color w:val="000000"/>
                <w:szCs w:val="22"/>
              </w:rPr>
            </w:pPr>
            <w:r>
              <w:rPr>
                <w:color w:val="000000"/>
                <w:szCs w:val="22"/>
              </w:rPr>
              <w:t>500</w:t>
            </w:r>
          </w:p>
        </w:tc>
      </w:tr>
      <w:tr w:rsidR="003C38AA" w14:paraId="059E103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10C04C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1FFAAB" w14:textId="77777777" w:rsidR="003C38AA" w:rsidRDefault="003C38AA" w:rsidP="0096688D">
            <w:pPr>
              <w:rPr>
                <w:color w:val="000000"/>
                <w:szCs w:val="22"/>
              </w:rPr>
            </w:pPr>
            <w:r>
              <w:rPr>
                <w:color w:val="000000"/>
                <w:szCs w:val="22"/>
              </w:rPr>
              <w:t>sc_SlideShow_1280x720_20_8bit_500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6E04AB0" w14:textId="77777777" w:rsidR="003C38AA" w:rsidRDefault="003C38AA" w:rsidP="0096688D">
            <w:pPr>
              <w:jc w:val="center"/>
              <w:rPr>
                <w:color w:val="000000"/>
                <w:szCs w:val="22"/>
              </w:rPr>
            </w:pPr>
            <w:r>
              <w:rPr>
                <w:color w:val="000000"/>
                <w:szCs w:val="22"/>
              </w:rPr>
              <w:t>500</w:t>
            </w:r>
          </w:p>
        </w:tc>
      </w:tr>
      <w:tr w:rsidR="003C38AA" w14:paraId="5B347E5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BE1C6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F9793F5" w14:textId="77777777" w:rsidR="003C38AA" w:rsidRDefault="003C38AA" w:rsidP="0096688D">
            <w:pPr>
              <w:rPr>
                <w:color w:val="000000"/>
                <w:szCs w:val="22"/>
              </w:rPr>
            </w:pPr>
            <w:r>
              <w:rPr>
                <w:color w:val="000000"/>
                <w:szCs w:val="22"/>
              </w:rPr>
              <w:t>sc_Web_1280x720_10_8bit_500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13FF43" w14:textId="77777777" w:rsidR="003C38AA" w:rsidRDefault="003C38AA" w:rsidP="0096688D">
            <w:pPr>
              <w:jc w:val="center"/>
              <w:rPr>
                <w:color w:val="000000"/>
                <w:szCs w:val="22"/>
              </w:rPr>
            </w:pPr>
            <w:r>
              <w:rPr>
                <w:color w:val="000000"/>
                <w:szCs w:val="22"/>
              </w:rPr>
              <w:t>500</w:t>
            </w:r>
          </w:p>
        </w:tc>
      </w:tr>
      <w:tr w:rsidR="003C38AA" w14:paraId="7736E7B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DF90A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6BCD6E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8CD793"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24EAC3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640BA2" w14:textId="77777777" w:rsidR="003C38AA" w:rsidRDefault="003C38AA" w:rsidP="0096688D">
            <w:pPr>
              <w:rPr>
                <w:color w:val="000000"/>
                <w:szCs w:val="22"/>
              </w:rPr>
            </w:pPr>
            <w:r>
              <w:rPr>
                <w:color w:val="000000"/>
                <w:szCs w:val="22"/>
              </w:rPr>
              <w:t>N0294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91F0982" w14:textId="77777777" w:rsidR="003C38AA" w:rsidRDefault="003C38AA" w:rsidP="0096688D">
            <w:pPr>
              <w:rPr>
                <w:color w:val="000000"/>
                <w:szCs w:val="22"/>
              </w:rPr>
            </w:pPr>
            <w:r>
              <w:rPr>
                <w:color w:val="000000"/>
                <w:szCs w:val="22"/>
              </w:rPr>
              <w:t>sc_robot_1280x720_30_8bit_300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6BCC140" w14:textId="77777777" w:rsidR="003C38AA" w:rsidRDefault="003C38AA" w:rsidP="0096688D">
            <w:pPr>
              <w:jc w:val="center"/>
              <w:rPr>
                <w:color w:val="000000"/>
                <w:szCs w:val="22"/>
              </w:rPr>
            </w:pPr>
            <w:r>
              <w:rPr>
                <w:color w:val="000000"/>
                <w:szCs w:val="22"/>
              </w:rPr>
              <w:t>300</w:t>
            </w:r>
          </w:p>
        </w:tc>
      </w:tr>
      <w:tr w:rsidR="003C38AA" w14:paraId="6C93C2C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F31660A"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245FFB" w14:textId="77777777" w:rsidR="003C38AA" w:rsidRDefault="003C38AA" w:rsidP="0096688D">
            <w:pPr>
              <w:rPr>
                <w:color w:val="000000"/>
                <w:szCs w:val="22"/>
              </w:rPr>
            </w:pPr>
            <w:r>
              <w:rPr>
                <w:color w:val="000000"/>
                <w:szCs w:val="22"/>
              </w:rPr>
              <w:t>sc_viking_1280x720_30_8bit_300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F82EB90" w14:textId="77777777" w:rsidR="003C38AA" w:rsidRDefault="003C38AA" w:rsidP="0096688D">
            <w:pPr>
              <w:jc w:val="center"/>
              <w:rPr>
                <w:color w:val="000000"/>
                <w:szCs w:val="22"/>
              </w:rPr>
            </w:pPr>
            <w:r>
              <w:rPr>
                <w:color w:val="000000"/>
                <w:szCs w:val="22"/>
              </w:rPr>
              <w:t>300</w:t>
            </w:r>
          </w:p>
        </w:tc>
      </w:tr>
      <w:tr w:rsidR="003C38AA" w14:paraId="0A38437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BA574A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57A569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158797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1DF914C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B81DEEA" w14:textId="77777777" w:rsidR="003C38AA" w:rsidRDefault="003C38AA" w:rsidP="0096688D">
            <w:pPr>
              <w:rPr>
                <w:color w:val="000000"/>
                <w:szCs w:val="22"/>
              </w:rPr>
            </w:pPr>
            <w:r>
              <w:rPr>
                <w:color w:val="000000"/>
                <w:szCs w:val="22"/>
              </w:rPr>
              <w:t>O0222</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0517BF1" w14:textId="77777777" w:rsidR="003C38AA" w:rsidRDefault="003C38AA" w:rsidP="0096688D">
            <w:pPr>
              <w:rPr>
                <w:color w:val="000000"/>
                <w:szCs w:val="22"/>
              </w:rPr>
            </w:pPr>
            <w:r>
              <w:rPr>
                <w:color w:val="000000"/>
                <w:szCs w:val="22"/>
              </w:rPr>
              <w:t>Basketball_Screen_2560x1440_60p_8b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10CAA96" w14:textId="77777777" w:rsidR="003C38AA" w:rsidRDefault="003C38AA" w:rsidP="0096688D">
            <w:pPr>
              <w:jc w:val="center"/>
              <w:rPr>
                <w:color w:val="000000"/>
                <w:szCs w:val="22"/>
              </w:rPr>
            </w:pPr>
            <w:r>
              <w:rPr>
                <w:color w:val="000000"/>
                <w:szCs w:val="22"/>
              </w:rPr>
              <w:t>623</w:t>
            </w:r>
          </w:p>
        </w:tc>
      </w:tr>
      <w:tr w:rsidR="003C38AA" w14:paraId="329A125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9E2F4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A8826E9" w14:textId="77777777" w:rsidR="003C38AA" w:rsidRDefault="003C38AA" w:rsidP="0096688D">
            <w:pPr>
              <w:rPr>
                <w:color w:val="000000"/>
                <w:szCs w:val="22"/>
              </w:rPr>
            </w:pPr>
            <w:r>
              <w:rPr>
                <w:color w:val="000000"/>
                <w:szCs w:val="22"/>
              </w:rPr>
              <w:t>BigBuck_1920x1080_60p_8b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4497F01" w14:textId="77777777" w:rsidR="003C38AA" w:rsidRDefault="003C38AA" w:rsidP="0096688D">
            <w:pPr>
              <w:jc w:val="center"/>
              <w:rPr>
                <w:color w:val="000000"/>
                <w:szCs w:val="22"/>
              </w:rPr>
            </w:pPr>
            <w:r>
              <w:rPr>
                <w:color w:val="000000"/>
                <w:szCs w:val="22"/>
              </w:rPr>
              <w:t>404</w:t>
            </w:r>
          </w:p>
        </w:tc>
      </w:tr>
      <w:tr w:rsidR="003C38AA" w14:paraId="0177AE2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BE90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8C0834E" w14:textId="77777777" w:rsidR="003C38AA" w:rsidRDefault="003C38AA" w:rsidP="0096688D">
            <w:pPr>
              <w:rPr>
                <w:color w:val="000000"/>
                <w:szCs w:val="22"/>
              </w:rPr>
            </w:pPr>
            <w:r>
              <w:rPr>
                <w:color w:val="000000"/>
                <w:szCs w:val="22"/>
              </w:rPr>
              <w:t>KimonoError1_2560x1440_60p_8b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C7A0DFE" w14:textId="77777777" w:rsidR="003C38AA" w:rsidRDefault="003C38AA" w:rsidP="0096688D">
            <w:pPr>
              <w:jc w:val="center"/>
              <w:rPr>
                <w:color w:val="000000"/>
                <w:szCs w:val="22"/>
              </w:rPr>
            </w:pPr>
            <w:r>
              <w:rPr>
                <w:color w:val="000000"/>
                <w:szCs w:val="22"/>
              </w:rPr>
              <w:t>1006</w:t>
            </w:r>
          </w:p>
        </w:tc>
      </w:tr>
      <w:tr w:rsidR="003C38AA" w14:paraId="6FD49BD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75FEE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641D592" w14:textId="77777777" w:rsidR="003C38AA" w:rsidRDefault="003C38AA" w:rsidP="0096688D">
            <w:pPr>
              <w:rPr>
                <w:color w:val="000000"/>
                <w:szCs w:val="22"/>
              </w:rPr>
            </w:pPr>
            <w:r>
              <w:rPr>
                <w:color w:val="000000"/>
                <w:szCs w:val="22"/>
              </w:rPr>
              <w:t>KimonoError2_2560x1440_60p_8b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AB2C71" w14:textId="77777777" w:rsidR="003C38AA" w:rsidRDefault="003C38AA" w:rsidP="0096688D">
            <w:pPr>
              <w:jc w:val="center"/>
              <w:rPr>
                <w:color w:val="000000"/>
                <w:szCs w:val="22"/>
              </w:rPr>
            </w:pPr>
            <w:r>
              <w:rPr>
                <w:color w:val="000000"/>
                <w:szCs w:val="22"/>
              </w:rPr>
              <w:t>516</w:t>
            </w:r>
          </w:p>
        </w:tc>
      </w:tr>
      <w:tr w:rsidR="003C38AA" w14:paraId="230096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A6AF75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4A0CBF6" w14:textId="77777777" w:rsidR="003C38AA" w:rsidRDefault="003C38AA" w:rsidP="0096688D">
            <w:pPr>
              <w:rPr>
                <w:color w:val="000000"/>
                <w:szCs w:val="22"/>
              </w:rPr>
            </w:pPr>
            <w:r>
              <w:rPr>
                <w:color w:val="000000"/>
                <w:szCs w:val="22"/>
              </w:rPr>
              <w:t>KristenAndSaraScreen_1920x1080_60p_8b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7BD44AE" w14:textId="77777777" w:rsidR="003C38AA" w:rsidRDefault="003C38AA" w:rsidP="0096688D">
            <w:pPr>
              <w:jc w:val="center"/>
              <w:rPr>
                <w:color w:val="000000"/>
                <w:szCs w:val="22"/>
              </w:rPr>
            </w:pPr>
            <w:r>
              <w:rPr>
                <w:color w:val="000000"/>
                <w:szCs w:val="22"/>
              </w:rPr>
              <w:t>604</w:t>
            </w:r>
          </w:p>
        </w:tc>
      </w:tr>
      <w:tr w:rsidR="003C38AA" w14:paraId="278C8EE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89713C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6DDDC9C" w14:textId="77777777" w:rsidR="003C38AA" w:rsidRDefault="003C38AA" w:rsidP="0096688D">
            <w:pPr>
              <w:rPr>
                <w:color w:val="000000"/>
                <w:szCs w:val="22"/>
              </w:rPr>
            </w:pPr>
            <w:r>
              <w:rPr>
                <w:color w:val="000000"/>
                <w:szCs w:val="22"/>
              </w:rPr>
              <w:t>MissionControlClip1_2560x1440_60p_8b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8650C11" w14:textId="77777777" w:rsidR="003C38AA" w:rsidRDefault="003C38AA" w:rsidP="0096688D">
            <w:pPr>
              <w:jc w:val="center"/>
              <w:rPr>
                <w:color w:val="000000"/>
                <w:szCs w:val="22"/>
              </w:rPr>
            </w:pPr>
            <w:r>
              <w:rPr>
                <w:color w:val="000000"/>
                <w:szCs w:val="22"/>
              </w:rPr>
              <w:t>601</w:t>
            </w:r>
          </w:p>
        </w:tc>
      </w:tr>
      <w:tr w:rsidR="003C38AA" w14:paraId="06508E5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6537D5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BFBBC95" w14:textId="77777777" w:rsidR="003C38AA" w:rsidRDefault="003C38AA" w:rsidP="0096688D">
            <w:pPr>
              <w:rPr>
                <w:color w:val="000000"/>
                <w:szCs w:val="22"/>
              </w:rPr>
            </w:pPr>
            <w:r>
              <w:rPr>
                <w:color w:val="000000"/>
                <w:szCs w:val="22"/>
              </w:rPr>
              <w:t>MissionControlClip2_2560x1440_60p_8b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37E7B64" w14:textId="77777777" w:rsidR="003C38AA" w:rsidRDefault="003C38AA" w:rsidP="0096688D">
            <w:pPr>
              <w:jc w:val="center"/>
              <w:rPr>
                <w:color w:val="000000"/>
                <w:szCs w:val="22"/>
              </w:rPr>
            </w:pPr>
            <w:r>
              <w:rPr>
                <w:color w:val="000000"/>
                <w:szCs w:val="22"/>
              </w:rPr>
              <w:t>600</w:t>
            </w:r>
          </w:p>
        </w:tc>
      </w:tr>
      <w:tr w:rsidR="003C38AA" w14:paraId="192BF6F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70448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D01514B" w14:textId="77777777" w:rsidR="003C38AA" w:rsidRDefault="003C38AA" w:rsidP="0096688D">
            <w:pPr>
              <w:rPr>
                <w:color w:val="000000"/>
                <w:szCs w:val="22"/>
              </w:rPr>
            </w:pPr>
            <w:r>
              <w:rPr>
                <w:color w:val="000000"/>
                <w:szCs w:val="22"/>
              </w:rPr>
              <w:t>MissionControlClip3_1920x1080_60p_8b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698A62E" w14:textId="77777777" w:rsidR="003C38AA" w:rsidRDefault="003C38AA" w:rsidP="0096688D">
            <w:pPr>
              <w:jc w:val="center"/>
              <w:rPr>
                <w:color w:val="000000"/>
                <w:szCs w:val="22"/>
              </w:rPr>
            </w:pPr>
            <w:r>
              <w:rPr>
                <w:color w:val="000000"/>
                <w:szCs w:val="22"/>
              </w:rPr>
              <w:t>603</w:t>
            </w:r>
          </w:p>
        </w:tc>
      </w:tr>
      <w:tr w:rsidR="003C38AA" w14:paraId="0184FE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6AE742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AA601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C3467F4"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9DC37B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625DA8F" w14:textId="77777777" w:rsidR="003C38AA" w:rsidRDefault="003C38AA" w:rsidP="0096688D">
            <w:pPr>
              <w:rPr>
                <w:color w:val="000000"/>
                <w:szCs w:val="22"/>
              </w:rPr>
            </w:pPr>
            <w:r>
              <w:rPr>
                <w:color w:val="000000"/>
                <w:szCs w:val="22"/>
              </w:rPr>
              <w:t>O0256</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3E8567" w14:textId="77777777" w:rsidR="003C38AA" w:rsidRDefault="003C38AA" w:rsidP="0096688D">
            <w:pPr>
              <w:rPr>
                <w:color w:val="000000"/>
                <w:szCs w:val="22"/>
              </w:rPr>
            </w:pPr>
            <w:r>
              <w:rPr>
                <w:color w:val="000000"/>
                <w:szCs w:val="22"/>
              </w:rPr>
              <w:t>sc_console_1920x1080_60_8bit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A90A379" w14:textId="77777777" w:rsidR="003C38AA" w:rsidRDefault="003C38AA" w:rsidP="0096688D">
            <w:pPr>
              <w:jc w:val="center"/>
              <w:rPr>
                <w:color w:val="000000"/>
                <w:szCs w:val="22"/>
              </w:rPr>
            </w:pPr>
            <w:r>
              <w:rPr>
                <w:color w:val="000000"/>
                <w:szCs w:val="22"/>
              </w:rPr>
              <w:t>600</w:t>
            </w:r>
          </w:p>
        </w:tc>
      </w:tr>
      <w:tr w:rsidR="003C38AA" w14:paraId="4A8161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53454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59457D4" w14:textId="77777777" w:rsidR="003C38AA" w:rsidRDefault="003C38AA" w:rsidP="0096688D">
            <w:pPr>
              <w:rPr>
                <w:color w:val="000000"/>
                <w:szCs w:val="22"/>
              </w:rPr>
            </w:pPr>
            <w:r>
              <w:rPr>
                <w:color w:val="000000"/>
                <w:szCs w:val="22"/>
              </w:rPr>
              <w:t>sc_desktop_1920x1080_60_8bit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FA46F9" w14:textId="77777777" w:rsidR="003C38AA" w:rsidRDefault="003C38AA" w:rsidP="0096688D">
            <w:pPr>
              <w:jc w:val="center"/>
              <w:rPr>
                <w:color w:val="000000"/>
                <w:szCs w:val="22"/>
              </w:rPr>
            </w:pPr>
            <w:r>
              <w:rPr>
                <w:color w:val="000000"/>
                <w:szCs w:val="22"/>
              </w:rPr>
              <w:t>600</w:t>
            </w:r>
          </w:p>
        </w:tc>
      </w:tr>
      <w:tr w:rsidR="003C38AA" w14:paraId="0142156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8A0BB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AEF485D" w14:textId="77777777" w:rsidR="003C38AA" w:rsidRDefault="003C38AA" w:rsidP="0096688D">
            <w:pPr>
              <w:rPr>
                <w:color w:val="000000"/>
                <w:szCs w:val="22"/>
              </w:rPr>
            </w:pPr>
            <w:r>
              <w:rPr>
                <w:color w:val="000000"/>
                <w:szCs w:val="22"/>
              </w:rPr>
              <w:t>sc_flyingGraphics_1920x1080_60_8bit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8B7E111" w14:textId="77777777" w:rsidR="003C38AA" w:rsidRDefault="003C38AA" w:rsidP="0096688D">
            <w:pPr>
              <w:jc w:val="center"/>
              <w:rPr>
                <w:color w:val="000000"/>
                <w:szCs w:val="22"/>
              </w:rPr>
            </w:pPr>
            <w:r>
              <w:rPr>
                <w:color w:val="000000"/>
                <w:szCs w:val="22"/>
              </w:rPr>
              <w:t>600</w:t>
            </w:r>
          </w:p>
        </w:tc>
      </w:tr>
      <w:tr w:rsidR="003C38AA" w14:paraId="5148301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F3AF9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488B6E9" w14:textId="77777777" w:rsidR="003C38AA" w:rsidRDefault="003C38AA" w:rsidP="0096688D">
            <w:pPr>
              <w:rPr>
                <w:color w:val="000000"/>
                <w:szCs w:val="22"/>
              </w:rPr>
            </w:pPr>
            <w:r>
              <w:rPr>
                <w:color w:val="000000"/>
                <w:szCs w:val="22"/>
              </w:rPr>
              <w:t>sc_realtimeData_1920x1080_60_8bit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BDE113D" w14:textId="77777777" w:rsidR="003C38AA" w:rsidRDefault="003C38AA" w:rsidP="0096688D">
            <w:pPr>
              <w:jc w:val="center"/>
              <w:rPr>
                <w:color w:val="000000"/>
                <w:szCs w:val="22"/>
              </w:rPr>
            </w:pPr>
            <w:r>
              <w:rPr>
                <w:color w:val="000000"/>
                <w:szCs w:val="22"/>
              </w:rPr>
              <w:t>600</w:t>
            </w:r>
          </w:p>
        </w:tc>
      </w:tr>
      <w:tr w:rsidR="003C38AA" w14:paraId="28459EC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969E7E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EF17070" w14:textId="77777777" w:rsidR="003C38AA" w:rsidRDefault="003C38AA" w:rsidP="0096688D">
            <w:pPr>
              <w:rPr>
                <w:color w:val="000000"/>
                <w:szCs w:val="22"/>
              </w:rPr>
            </w:pPr>
            <w:r>
              <w:rPr>
                <w:color w:val="000000"/>
                <w:szCs w:val="22"/>
              </w:rPr>
              <w:t>sc_socialNetworkMap_1920x1080_60_8bit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36064" w14:textId="77777777" w:rsidR="003C38AA" w:rsidRDefault="003C38AA" w:rsidP="0096688D">
            <w:pPr>
              <w:jc w:val="center"/>
              <w:rPr>
                <w:color w:val="000000"/>
                <w:szCs w:val="22"/>
              </w:rPr>
            </w:pPr>
            <w:r>
              <w:rPr>
                <w:color w:val="000000"/>
                <w:szCs w:val="22"/>
              </w:rPr>
              <w:t>601</w:t>
            </w:r>
          </w:p>
        </w:tc>
      </w:tr>
      <w:tr w:rsidR="003C38AA" w14:paraId="5C62D9A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1E989A5"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75245C0" w14:textId="77777777" w:rsidR="003C38AA" w:rsidRDefault="003C38AA" w:rsidP="0096688D">
            <w:pPr>
              <w:rPr>
                <w:color w:val="000000"/>
                <w:szCs w:val="22"/>
              </w:rPr>
            </w:pPr>
            <w:r>
              <w:rPr>
                <w:color w:val="000000"/>
                <w:szCs w:val="22"/>
              </w:rPr>
              <w:t>sc_videoTesting_1920x1080_60_8bit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A4AA32D" w14:textId="77777777" w:rsidR="003C38AA" w:rsidRDefault="003C38AA" w:rsidP="0096688D">
            <w:pPr>
              <w:jc w:val="center"/>
              <w:rPr>
                <w:color w:val="000000"/>
                <w:szCs w:val="22"/>
              </w:rPr>
            </w:pPr>
            <w:r>
              <w:rPr>
                <w:color w:val="000000"/>
                <w:szCs w:val="22"/>
              </w:rPr>
              <w:t>601</w:t>
            </w:r>
          </w:p>
        </w:tc>
      </w:tr>
      <w:tr w:rsidR="003C38AA" w14:paraId="6C518C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745A40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B1924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844A3E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6E0A111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F899B59" w14:textId="77777777" w:rsidR="003C38AA" w:rsidRDefault="003C38AA" w:rsidP="0096688D">
            <w:pPr>
              <w:rPr>
                <w:color w:val="000000"/>
                <w:szCs w:val="22"/>
              </w:rPr>
            </w:pPr>
            <w:r>
              <w:rPr>
                <w:color w:val="000000"/>
                <w:szCs w:val="22"/>
              </w:rPr>
              <w:t>O0268</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1959B5" w14:textId="77777777" w:rsidR="003C38AA" w:rsidRDefault="003C38AA" w:rsidP="0096688D">
            <w:pPr>
              <w:rPr>
                <w:color w:val="000000"/>
                <w:szCs w:val="22"/>
              </w:rPr>
            </w:pPr>
            <w:r>
              <w:rPr>
                <w:color w:val="000000"/>
                <w:szCs w:val="22"/>
              </w:rPr>
              <w:t>sc_cg2twist_tunnel_1280x720_30_8bit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0934D52" w14:textId="77777777" w:rsidR="003C38AA" w:rsidRDefault="003C38AA" w:rsidP="0096688D">
            <w:pPr>
              <w:jc w:val="center"/>
              <w:rPr>
                <w:color w:val="000000"/>
                <w:szCs w:val="22"/>
              </w:rPr>
            </w:pPr>
            <w:r>
              <w:rPr>
                <w:color w:val="000000"/>
                <w:szCs w:val="22"/>
              </w:rPr>
              <w:t>300</w:t>
            </w:r>
          </w:p>
        </w:tc>
      </w:tr>
      <w:tr w:rsidR="003C38AA" w14:paraId="07F8E65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33E721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DAB311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B88538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5A840A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A87276" w14:textId="77777777" w:rsidR="003C38AA" w:rsidRDefault="003C38AA" w:rsidP="0096688D">
            <w:pPr>
              <w:rPr>
                <w:color w:val="000000"/>
                <w:szCs w:val="22"/>
              </w:rPr>
            </w:pPr>
            <w:r>
              <w:rPr>
                <w:color w:val="000000"/>
                <w:szCs w:val="22"/>
              </w:rPr>
              <w:t>JVET-C0044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33C0C2F" w14:textId="77777777" w:rsidR="003C38AA" w:rsidRDefault="003C38AA" w:rsidP="0096688D">
            <w:pPr>
              <w:rPr>
                <w:color w:val="000000"/>
                <w:szCs w:val="22"/>
              </w:rPr>
            </w:pPr>
            <w:r>
              <w:rPr>
                <w:color w:val="000000"/>
                <w:szCs w:val="22"/>
              </w:rPr>
              <w:t>BitstreamAnalyzer_1920x1080_30_8bit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1AC2F87" w14:textId="77777777" w:rsidR="003C38AA" w:rsidRDefault="003C38AA" w:rsidP="0096688D">
            <w:pPr>
              <w:jc w:val="center"/>
              <w:rPr>
                <w:color w:val="000000"/>
                <w:szCs w:val="22"/>
              </w:rPr>
            </w:pPr>
            <w:r>
              <w:rPr>
                <w:color w:val="000000"/>
                <w:szCs w:val="22"/>
              </w:rPr>
              <w:t>300</w:t>
            </w:r>
          </w:p>
        </w:tc>
      </w:tr>
      <w:tr w:rsidR="003C38AA" w14:paraId="7ABE4DA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52C6501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FC60F3" w14:textId="77777777" w:rsidR="003C38AA" w:rsidRDefault="003C38AA" w:rsidP="0096688D">
            <w:pPr>
              <w:rPr>
                <w:color w:val="000000"/>
                <w:szCs w:val="22"/>
              </w:rPr>
            </w:pPr>
            <w:r>
              <w:rPr>
                <w:color w:val="000000"/>
                <w:szCs w:val="22"/>
              </w:rPr>
              <w:t>ChineseDocumentEditing_1920x1080_30_8bit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91FF9C9" w14:textId="77777777" w:rsidR="003C38AA" w:rsidRDefault="003C38AA" w:rsidP="0096688D">
            <w:pPr>
              <w:jc w:val="center"/>
              <w:rPr>
                <w:color w:val="000000"/>
                <w:szCs w:val="22"/>
              </w:rPr>
            </w:pPr>
            <w:r>
              <w:rPr>
                <w:color w:val="000000"/>
                <w:szCs w:val="22"/>
              </w:rPr>
              <w:t>300</w:t>
            </w:r>
          </w:p>
        </w:tc>
      </w:tr>
      <w:tr w:rsidR="003C38AA" w14:paraId="1B58A28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71B55A3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525D9F" w14:textId="77777777" w:rsidR="003C38AA" w:rsidRDefault="003C38AA" w:rsidP="0096688D">
            <w:pPr>
              <w:rPr>
                <w:color w:val="000000"/>
                <w:szCs w:val="22"/>
              </w:rPr>
            </w:pPr>
            <w:r>
              <w:rPr>
                <w:color w:val="000000"/>
                <w:szCs w:val="22"/>
              </w:rPr>
              <w:t>CircuitLayoutPresentation_1920x1080_30_8bit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3DE89C8" w14:textId="77777777" w:rsidR="003C38AA" w:rsidRDefault="003C38AA" w:rsidP="0096688D">
            <w:pPr>
              <w:jc w:val="center"/>
              <w:rPr>
                <w:color w:val="000000"/>
                <w:szCs w:val="22"/>
              </w:rPr>
            </w:pPr>
            <w:r>
              <w:rPr>
                <w:color w:val="000000"/>
                <w:szCs w:val="22"/>
              </w:rPr>
              <w:t>300</w:t>
            </w:r>
          </w:p>
        </w:tc>
      </w:tr>
      <w:tr w:rsidR="003C38AA" w14:paraId="7E57C19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325F41CC"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B6C1085" w14:textId="77777777" w:rsidR="003C38AA" w:rsidRDefault="003C38AA" w:rsidP="0096688D">
            <w:pPr>
              <w:rPr>
                <w:color w:val="000000"/>
                <w:szCs w:val="22"/>
              </w:rPr>
            </w:pPr>
            <w:r>
              <w:rPr>
                <w:color w:val="000000"/>
                <w:szCs w:val="22"/>
              </w:rPr>
              <w:t>ClearTypeSpreadsheet_1920x1080_30_8bit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BC276E3" w14:textId="77777777" w:rsidR="003C38AA" w:rsidRDefault="003C38AA" w:rsidP="0096688D">
            <w:pPr>
              <w:jc w:val="center"/>
              <w:rPr>
                <w:color w:val="000000"/>
                <w:szCs w:val="22"/>
              </w:rPr>
            </w:pPr>
            <w:r>
              <w:rPr>
                <w:color w:val="000000"/>
                <w:szCs w:val="22"/>
              </w:rPr>
              <w:t>300</w:t>
            </w:r>
          </w:p>
        </w:tc>
      </w:tr>
      <w:tr w:rsidR="003C38AA" w14:paraId="585A9177"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07ABE4D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765A6D" w14:textId="77777777" w:rsidR="003C38AA" w:rsidRDefault="003C38AA" w:rsidP="0096688D">
            <w:pPr>
              <w:rPr>
                <w:color w:val="000000"/>
                <w:szCs w:val="22"/>
              </w:rPr>
            </w:pPr>
            <w:r>
              <w:rPr>
                <w:color w:val="000000"/>
                <w:szCs w:val="22"/>
              </w:rPr>
              <w:t>EnglishDocumentEditing_1920x1080_30_8bit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7F765" w14:textId="77777777" w:rsidR="003C38AA" w:rsidRDefault="003C38AA" w:rsidP="0096688D">
            <w:pPr>
              <w:jc w:val="center"/>
              <w:rPr>
                <w:color w:val="000000"/>
                <w:szCs w:val="22"/>
              </w:rPr>
            </w:pPr>
            <w:r>
              <w:rPr>
                <w:color w:val="000000"/>
                <w:szCs w:val="22"/>
              </w:rPr>
              <w:t>300</w:t>
            </w:r>
          </w:p>
        </w:tc>
      </w:tr>
      <w:tr w:rsidR="003C38AA" w14:paraId="10107D4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258B6FC7"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tcPr>
          <w:p w14:paraId="714BEE32" w14:textId="77777777" w:rsidR="003C38AA" w:rsidRDefault="003C38AA" w:rsidP="0096688D">
            <w:pPr>
              <w:rPr>
                <w:color w:val="000000"/>
                <w:szCs w:val="22"/>
              </w:rPr>
            </w:pPr>
          </w:p>
        </w:tc>
        <w:tc>
          <w:tcPr>
            <w:tcW w:w="1780" w:type="dxa"/>
            <w:tcBorders>
              <w:top w:val="single" w:sz="4" w:space="0" w:color="auto"/>
              <w:left w:val="single" w:sz="4" w:space="0" w:color="auto"/>
              <w:bottom w:val="single" w:sz="4" w:space="0" w:color="auto"/>
              <w:right w:val="single" w:sz="4" w:space="0" w:color="auto"/>
            </w:tcBorders>
            <w:noWrap/>
            <w:vAlign w:val="bottom"/>
          </w:tcPr>
          <w:p w14:paraId="08FDEA41" w14:textId="77777777" w:rsidR="003C38AA" w:rsidRDefault="003C38AA" w:rsidP="0096688D">
            <w:pPr>
              <w:jc w:val="center"/>
              <w:rPr>
                <w:color w:val="000000"/>
                <w:szCs w:val="22"/>
              </w:rPr>
            </w:pPr>
          </w:p>
        </w:tc>
      </w:tr>
      <w:tr w:rsidR="003C38AA" w14:paraId="77E2EFA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3A2F970" w14:textId="77777777" w:rsidR="003C38AA" w:rsidRDefault="003C38AA" w:rsidP="0096688D">
            <w:pPr>
              <w:rPr>
                <w:color w:val="000000"/>
                <w:szCs w:val="22"/>
              </w:rPr>
            </w:pPr>
            <w:r>
              <w:rPr>
                <w:color w:val="000000"/>
                <w:szCs w:val="22"/>
              </w:rPr>
              <w:t>Others</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E48260F" w14:textId="77777777" w:rsidR="003C38AA" w:rsidRDefault="003C38AA" w:rsidP="0096688D">
            <w:pPr>
              <w:rPr>
                <w:color w:val="000000"/>
                <w:szCs w:val="22"/>
                <w:vertAlign w:val="superscript"/>
              </w:rPr>
            </w:pPr>
            <w:r>
              <w:rPr>
                <w:color w:val="000000"/>
                <w:szCs w:val="22"/>
              </w:rPr>
              <w:t>sc_VenueVu_1920x1080_30_8bit</w:t>
            </w:r>
            <w:r>
              <w:rPr>
                <w:color w:val="000000"/>
                <w:szCs w:val="22"/>
                <w:vertAlign w:val="superscript"/>
              </w:rPr>
              <w:t>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0E90EA0" w14:textId="77777777" w:rsidR="003C38AA" w:rsidRDefault="003C38AA" w:rsidP="0096688D">
            <w:pPr>
              <w:jc w:val="center"/>
              <w:rPr>
                <w:color w:val="000000"/>
                <w:szCs w:val="22"/>
              </w:rPr>
            </w:pPr>
            <w:r>
              <w:rPr>
                <w:color w:val="000000"/>
                <w:szCs w:val="22"/>
              </w:rPr>
              <w:t>300</w:t>
            </w:r>
          </w:p>
        </w:tc>
      </w:tr>
    </w:tbl>
    <w:p w14:paraId="5810F093" w14:textId="77777777" w:rsidR="003C38AA" w:rsidRDefault="003C38AA" w:rsidP="003C38AA">
      <w:pPr>
        <w:rPr>
          <w:szCs w:val="22"/>
          <w:lang w:val="en-CA" w:eastAsia="ja-JP"/>
        </w:rPr>
      </w:pPr>
    </w:p>
    <w:p w14:paraId="1CEA0AA6" w14:textId="383DC79B" w:rsidR="003C38AA" w:rsidRDefault="003C38AA" w:rsidP="003C38AA">
      <w:pPr>
        <w:rPr>
          <w:szCs w:val="22"/>
          <w:lang w:val="en-CA" w:eastAsia="ja-JP"/>
        </w:rPr>
      </w:pPr>
      <w:r>
        <w:rPr>
          <w:szCs w:val="22"/>
          <w:vertAlign w:val="superscript"/>
          <w:lang w:val="en-CA" w:eastAsia="ja-JP"/>
        </w:rPr>
        <w:t>1</w:t>
      </w:r>
      <w:r>
        <w:rPr>
          <w:szCs w:val="22"/>
          <w:lang w:val="en-CA" w:eastAsia="ja-JP"/>
        </w:rPr>
        <w:t>The Y</w:t>
      </w:r>
      <w:r w:rsidR="009908CC">
        <w:rPr>
          <w:szCs w:val="22"/>
          <w:lang w:val="en-CA" w:eastAsia="ja-JP"/>
        </w:rPr>
        <w:t>'</w:t>
      </w:r>
      <w:r>
        <w:rPr>
          <w:szCs w:val="22"/>
          <w:lang w:val="en-CA" w:eastAsia="ja-JP"/>
        </w:rPr>
        <w:t>CbCr and RGB VenueVue sequences can be found with the Range Extensions sequences on the FTP site.</w:t>
      </w:r>
    </w:p>
    <w:p w14:paraId="59A75493"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34124842" w14:textId="77777777" w:rsidTr="0096688D">
        <w:trPr>
          <w:jc w:val="center"/>
        </w:trPr>
        <w:tc>
          <w:tcPr>
            <w:tcW w:w="1269" w:type="dxa"/>
            <w:tcBorders>
              <w:top w:val="single" w:sz="4" w:space="0" w:color="auto"/>
              <w:left w:val="single" w:sz="4" w:space="0" w:color="auto"/>
              <w:bottom w:val="single" w:sz="4" w:space="0" w:color="auto"/>
              <w:right w:val="single" w:sz="4" w:space="0" w:color="auto"/>
            </w:tcBorders>
            <w:hideMark/>
          </w:tcPr>
          <w:p w14:paraId="0364762E" w14:textId="77777777" w:rsidR="003C38AA" w:rsidRDefault="003C38AA" w:rsidP="0096688D">
            <w:pPr>
              <w:keepNext/>
              <w:rPr>
                <w:b/>
                <w:bCs/>
                <w:szCs w:val="22"/>
                <w:lang w:val="en-CA"/>
              </w:rPr>
            </w:pPr>
            <w:r>
              <w:rPr>
                <w:b/>
                <w:bCs/>
                <w:szCs w:val="22"/>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40166FF8" w14:textId="77777777" w:rsidR="003C38AA" w:rsidRDefault="003C38AA" w:rsidP="0096688D">
            <w:pPr>
              <w:keepNext/>
              <w:rPr>
                <w:b/>
                <w:bCs/>
                <w:szCs w:val="22"/>
                <w:lang w:val="en-CA"/>
              </w:rPr>
            </w:pPr>
            <w:r>
              <w:rPr>
                <w:b/>
                <w:bCs/>
                <w:szCs w:val="22"/>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37D24BD8" w14:textId="77777777" w:rsidR="003C38AA" w:rsidRDefault="003C38AA" w:rsidP="0096688D">
            <w:pPr>
              <w:keepNext/>
              <w:jc w:val="center"/>
              <w:rPr>
                <w:b/>
                <w:bCs/>
                <w:szCs w:val="22"/>
                <w:lang w:val="en-CA"/>
              </w:rPr>
            </w:pPr>
            <w:r>
              <w:rPr>
                <w:b/>
                <w:bCs/>
                <w:szCs w:val="22"/>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19B473A4" w14:textId="77777777" w:rsidR="003C38AA" w:rsidRDefault="003C38AA" w:rsidP="0096688D">
            <w:pPr>
              <w:keepNext/>
              <w:jc w:val="center"/>
              <w:rPr>
                <w:b/>
                <w:bCs/>
                <w:szCs w:val="22"/>
                <w:lang w:val="en-CA"/>
              </w:rPr>
            </w:pPr>
            <w:r>
              <w:rPr>
                <w:b/>
                <w:bCs/>
                <w:szCs w:val="22"/>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3AC509B5" w14:textId="77777777" w:rsidR="003C38AA" w:rsidRDefault="003C38AA" w:rsidP="0096688D">
            <w:pPr>
              <w:keepNext/>
              <w:jc w:val="center"/>
              <w:rPr>
                <w:b/>
                <w:bCs/>
                <w:szCs w:val="22"/>
                <w:lang w:val="en-CA"/>
              </w:rPr>
            </w:pPr>
            <w:r>
              <w:rPr>
                <w:b/>
                <w:bCs/>
                <w:szCs w:val="22"/>
                <w:lang w:val="en-CA"/>
              </w:rPr>
              <w:t>Frames to be encoded</w:t>
            </w:r>
          </w:p>
        </w:tc>
      </w:tr>
      <w:tr w:rsidR="003C38AA" w14:paraId="3D3020A7"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3C6AEE35" w14:textId="77777777" w:rsidR="003C38AA" w:rsidRDefault="003C38AA" w:rsidP="0096688D">
            <w:pPr>
              <w:keepNext/>
              <w:rPr>
                <w:szCs w:val="22"/>
                <w:lang w:val="en-CA"/>
              </w:rPr>
            </w:pPr>
            <w:r>
              <w:rPr>
                <w:szCs w:val="22"/>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6D41461C" w14:textId="77777777" w:rsidR="003C38AA" w:rsidRDefault="003C38AA" w:rsidP="0096688D">
            <w:pPr>
              <w:keepNext/>
              <w:rPr>
                <w:szCs w:val="22"/>
                <w:vertAlign w:val="superscript"/>
                <w:lang w:val="en-CA"/>
              </w:rPr>
            </w:pPr>
            <w:r>
              <w:rPr>
                <w:szCs w:val="22"/>
                <w:lang w:val="en-CA"/>
              </w:rPr>
              <w:t>sc_flyingGraphics_1920x1080_60_8bit*</w:t>
            </w:r>
          </w:p>
          <w:p w14:paraId="7C2B9EB9" w14:textId="77777777" w:rsidR="003C38AA" w:rsidRDefault="003C38AA" w:rsidP="0096688D">
            <w:pPr>
              <w:keepNext/>
              <w:rPr>
                <w:szCs w:val="22"/>
                <w:lang w:val="en-CA"/>
              </w:rPr>
            </w:pPr>
            <w:r>
              <w:rPr>
                <w:szCs w:val="22"/>
                <w:lang w:val="en-CA"/>
              </w:rPr>
              <w:t>sc_desktop_1920x1080_60_8bit</w:t>
            </w:r>
          </w:p>
          <w:p w14:paraId="30751778" w14:textId="77777777" w:rsidR="003C38AA" w:rsidRDefault="003C38AA" w:rsidP="0096688D">
            <w:pPr>
              <w:keepNext/>
              <w:rPr>
                <w:szCs w:val="22"/>
                <w:lang w:val="en-CA"/>
              </w:rPr>
            </w:pPr>
            <w:r>
              <w:rPr>
                <w:szCs w:val="22"/>
                <w:lang w:val="en-CA"/>
              </w:rPr>
              <w:t>sc_console_1920x1080_60_8bit</w:t>
            </w:r>
          </w:p>
          <w:p w14:paraId="17121E9A" w14:textId="77777777" w:rsidR="003C38AA" w:rsidRDefault="003C38AA" w:rsidP="0096688D">
            <w:pPr>
              <w:keepNext/>
              <w:rPr>
                <w:szCs w:val="22"/>
                <w:lang w:val="en-CA"/>
              </w:rPr>
            </w:pPr>
            <w:r>
              <w:rPr>
                <w:color w:val="000000"/>
                <w:szCs w:val="22"/>
                <w:lang w:eastAsia="zh-CN"/>
              </w:rPr>
              <w:t>ChineseEditing_1920x1080_60_8bit</w:t>
            </w:r>
          </w:p>
          <w:p w14:paraId="2D2CC2C7" w14:textId="77777777" w:rsidR="003C38AA" w:rsidRDefault="003C38AA" w:rsidP="0096688D">
            <w:pPr>
              <w:keepNext/>
              <w:rPr>
                <w:szCs w:val="22"/>
                <w:lang w:val="fr-FR"/>
              </w:rPr>
            </w:pPr>
            <w:r>
              <w:rPr>
                <w:szCs w:val="22"/>
                <w:lang w:val="fr-FR"/>
              </w:rPr>
              <w:t>MissionControlClip3_1920x1080_60p_8b444</w:t>
            </w:r>
          </w:p>
          <w:p w14:paraId="2939150D" w14:textId="77777777" w:rsidR="003C38AA" w:rsidRDefault="003C38AA" w:rsidP="0096688D">
            <w:pPr>
              <w:keepNext/>
              <w:rPr>
                <w:szCs w:val="22"/>
                <w:lang w:val="fr-FR"/>
              </w:rPr>
            </w:pPr>
            <w:r>
              <w:rPr>
                <w:szCs w:val="22"/>
                <w:lang w:val="fr-FR"/>
              </w:rPr>
              <w:t>EBURainFruits_1920x1080_50_10bit**</w:t>
            </w:r>
          </w:p>
          <w:p w14:paraId="0DE95583" w14:textId="77777777" w:rsidR="003C38AA" w:rsidRDefault="003C38AA" w:rsidP="0096688D">
            <w:pPr>
              <w:keepNext/>
              <w:rPr>
                <w:szCs w:val="22"/>
                <w:lang w:val="en-CA"/>
              </w:rPr>
            </w:pPr>
            <w:r>
              <w:rPr>
                <w:szCs w:val="22"/>
              </w:rPr>
              <w:t>Kimono1_1920x1080_24_10bit***</w:t>
            </w:r>
          </w:p>
        </w:tc>
        <w:tc>
          <w:tcPr>
            <w:tcW w:w="1179" w:type="dxa"/>
            <w:tcBorders>
              <w:top w:val="single" w:sz="4" w:space="0" w:color="auto"/>
              <w:left w:val="single" w:sz="4" w:space="0" w:color="auto"/>
              <w:bottom w:val="single" w:sz="4" w:space="0" w:color="auto"/>
              <w:right w:val="single" w:sz="4" w:space="0" w:color="auto"/>
            </w:tcBorders>
            <w:hideMark/>
          </w:tcPr>
          <w:p w14:paraId="4B82487F" w14:textId="77777777" w:rsidR="003C38AA" w:rsidRDefault="003C38AA" w:rsidP="0096688D">
            <w:pPr>
              <w:keepNext/>
              <w:jc w:val="center"/>
              <w:rPr>
                <w:szCs w:val="22"/>
                <w:lang w:val="en-CA"/>
              </w:rPr>
            </w:pPr>
            <w:r>
              <w:rPr>
                <w:szCs w:val="22"/>
                <w:lang w:val="en-CA"/>
              </w:rPr>
              <w:t>TGM</w:t>
            </w:r>
          </w:p>
          <w:p w14:paraId="60241C08" w14:textId="77777777" w:rsidR="003C38AA" w:rsidRDefault="003C38AA" w:rsidP="0096688D">
            <w:pPr>
              <w:keepNext/>
              <w:jc w:val="center"/>
              <w:rPr>
                <w:szCs w:val="22"/>
                <w:lang w:val="en-CA"/>
              </w:rPr>
            </w:pPr>
            <w:r>
              <w:rPr>
                <w:szCs w:val="22"/>
                <w:lang w:val="en-CA"/>
              </w:rPr>
              <w:t>TGM</w:t>
            </w:r>
          </w:p>
          <w:p w14:paraId="64544E53" w14:textId="77777777" w:rsidR="003C38AA" w:rsidRDefault="003C38AA" w:rsidP="0096688D">
            <w:pPr>
              <w:keepNext/>
              <w:jc w:val="center"/>
              <w:rPr>
                <w:szCs w:val="22"/>
                <w:lang w:val="en-CA"/>
              </w:rPr>
            </w:pPr>
            <w:r>
              <w:rPr>
                <w:szCs w:val="22"/>
                <w:lang w:val="en-CA"/>
              </w:rPr>
              <w:t>TGM</w:t>
            </w:r>
          </w:p>
          <w:p w14:paraId="114DA3D1" w14:textId="77777777" w:rsidR="003C38AA" w:rsidRDefault="003C38AA" w:rsidP="0096688D">
            <w:pPr>
              <w:keepNext/>
              <w:jc w:val="center"/>
              <w:rPr>
                <w:szCs w:val="22"/>
                <w:lang w:val="en-CA"/>
              </w:rPr>
            </w:pPr>
            <w:r>
              <w:rPr>
                <w:szCs w:val="22"/>
                <w:lang w:val="en-CA"/>
              </w:rPr>
              <w:t>TGM</w:t>
            </w:r>
          </w:p>
          <w:p w14:paraId="6A923E59" w14:textId="77777777" w:rsidR="003C38AA" w:rsidRDefault="003C38AA" w:rsidP="0096688D">
            <w:pPr>
              <w:keepNext/>
              <w:jc w:val="center"/>
              <w:rPr>
                <w:szCs w:val="22"/>
                <w:lang w:val="en-CA"/>
              </w:rPr>
            </w:pPr>
            <w:r>
              <w:rPr>
                <w:szCs w:val="22"/>
                <w:lang w:val="en-CA"/>
              </w:rPr>
              <w:t>M</w:t>
            </w:r>
          </w:p>
          <w:p w14:paraId="076EC9BB" w14:textId="77777777" w:rsidR="003C38AA" w:rsidRDefault="003C38AA" w:rsidP="0096688D">
            <w:pPr>
              <w:keepNext/>
              <w:jc w:val="center"/>
              <w:rPr>
                <w:szCs w:val="22"/>
                <w:lang w:val="en-CA"/>
              </w:rPr>
            </w:pPr>
            <w:r>
              <w:rPr>
                <w:szCs w:val="22"/>
                <w:lang w:val="en-CA"/>
              </w:rPr>
              <w:t>CC</w:t>
            </w:r>
          </w:p>
          <w:p w14:paraId="403DC5E7" w14:textId="77777777" w:rsidR="003C38AA" w:rsidRDefault="003C38AA" w:rsidP="0096688D">
            <w:pPr>
              <w:keepNext/>
              <w:jc w:val="center"/>
              <w:rPr>
                <w:szCs w:val="22"/>
                <w:lang w:val="en-CA"/>
              </w:rPr>
            </w:pPr>
            <w:r>
              <w:rPr>
                <w:szCs w:val="22"/>
                <w:lang w:val="en-CA"/>
              </w:rPr>
              <w:t>CC</w:t>
            </w:r>
          </w:p>
        </w:tc>
        <w:tc>
          <w:tcPr>
            <w:tcW w:w="630" w:type="dxa"/>
            <w:tcBorders>
              <w:top w:val="single" w:sz="4" w:space="0" w:color="auto"/>
              <w:left w:val="single" w:sz="4" w:space="0" w:color="auto"/>
              <w:bottom w:val="single" w:sz="4" w:space="0" w:color="auto"/>
              <w:right w:val="single" w:sz="4" w:space="0" w:color="auto"/>
            </w:tcBorders>
            <w:hideMark/>
          </w:tcPr>
          <w:p w14:paraId="1CDE06E3" w14:textId="77777777" w:rsidR="003C38AA" w:rsidRDefault="003C38AA" w:rsidP="0096688D">
            <w:pPr>
              <w:keepNext/>
              <w:jc w:val="center"/>
              <w:rPr>
                <w:szCs w:val="22"/>
                <w:lang w:val="en-CA"/>
              </w:rPr>
            </w:pPr>
            <w:r>
              <w:rPr>
                <w:szCs w:val="22"/>
                <w:lang w:val="en-CA"/>
              </w:rPr>
              <w:t>60</w:t>
            </w:r>
          </w:p>
          <w:p w14:paraId="0CBAEF63" w14:textId="77777777" w:rsidR="003C38AA" w:rsidRDefault="003C38AA" w:rsidP="0096688D">
            <w:pPr>
              <w:keepNext/>
              <w:jc w:val="center"/>
              <w:rPr>
                <w:szCs w:val="22"/>
                <w:lang w:val="en-CA"/>
              </w:rPr>
            </w:pPr>
            <w:r>
              <w:rPr>
                <w:szCs w:val="22"/>
                <w:lang w:val="en-CA"/>
              </w:rPr>
              <w:t>60</w:t>
            </w:r>
          </w:p>
          <w:p w14:paraId="7A7E4FED" w14:textId="77777777" w:rsidR="003C38AA" w:rsidRDefault="003C38AA" w:rsidP="0096688D">
            <w:pPr>
              <w:keepNext/>
              <w:jc w:val="center"/>
              <w:rPr>
                <w:szCs w:val="22"/>
                <w:lang w:val="en-CA"/>
              </w:rPr>
            </w:pPr>
            <w:r>
              <w:rPr>
                <w:szCs w:val="22"/>
                <w:lang w:val="en-CA"/>
              </w:rPr>
              <w:t>60</w:t>
            </w:r>
          </w:p>
          <w:p w14:paraId="5ACD2252" w14:textId="77777777" w:rsidR="003C38AA" w:rsidRDefault="003C38AA" w:rsidP="0096688D">
            <w:pPr>
              <w:keepNext/>
              <w:jc w:val="center"/>
              <w:rPr>
                <w:szCs w:val="22"/>
                <w:lang w:val="en-CA"/>
              </w:rPr>
            </w:pPr>
            <w:r>
              <w:rPr>
                <w:szCs w:val="22"/>
                <w:lang w:val="en-CA"/>
              </w:rPr>
              <w:t>60</w:t>
            </w:r>
          </w:p>
          <w:p w14:paraId="0AAA7AEF" w14:textId="77777777" w:rsidR="003C38AA" w:rsidRDefault="003C38AA" w:rsidP="0096688D">
            <w:pPr>
              <w:keepNext/>
              <w:jc w:val="center"/>
              <w:rPr>
                <w:szCs w:val="22"/>
                <w:lang w:val="en-CA"/>
              </w:rPr>
            </w:pPr>
            <w:r>
              <w:rPr>
                <w:szCs w:val="22"/>
                <w:lang w:val="en-CA"/>
              </w:rPr>
              <w:t>60</w:t>
            </w:r>
          </w:p>
          <w:p w14:paraId="493ADFD1" w14:textId="77777777" w:rsidR="003C38AA" w:rsidRDefault="003C38AA" w:rsidP="0096688D">
            <w:pPr>
              <w:keepNext/>
              <w:jc w:val="center"/>
              <w:rPr>
                <w:szCs w:val="22"/>
                <w:lang w:val="en-CA"/>
              </w:rPr>
            </w:pPr>
            <w:r>
              <w:rPr>
                <w:szCs w:val="22"/>
                <w:lang w:val="en-CA"/>
              </w:rPr>
              <w:t>50</w:t>
            </w:r>
          </w:p>
          <w:p w14:paraId="72A92938" w14:textId="77777777" w:rsidR="003C38AA" w:rsidRDefault="003C38AA" w:rsidP="0096688D">
            <w:pPr>
              <w:keepNext/>
              <w:jc w:val="center"/>
              <w:rPr>
                <w:szCs w:val="22"/>
                <w:lang w:val="en-CA"/>
              </w:rPr>
            </w:pPr>
            <w:r>
              <w:rPr>
                <w:szCs w:val="22"/>
                <w:lang w:val="en-CA"/>
              </w:rPr>
              <w:t>24</w:t>
            </w:r>
          </w:p>
        </w:tc>
        <w:tc>
          <w:tcPr>
            <w:tcW w:w="1170" w:type="dxa"/>
            <w:tcBorders>
              <w:top w:val="single" w:sz="4" w:space="0" w:color="auto"/>
              <w:left w:val="single" w:sz="4" w:space="0" w:color="auto"/>
              <w:bottom w:val="single" w:sz="4" w:space="0" w:color="auto"/>
              <w:right w:val="single" w:sz="4" w:space="0" w:color="auto"/>
            </w:tcBorders>
            <w:hideMark/>
          </w:tcPr>
          <w:p w14:paraId="5E9F3072" w14:textId="77777777" w:rsidR="003C38AA" w:rsidRDefault="003C38AA" w:rsidP="0096688D">
            <w:pPr>
              <w:keepNext/>
              <w:jc w:val="center"/>
              <w:rPr>
                <w:szCs w:val="22"/>
                <w:vertAlign w:val="superscript"/>
                <w:lang w:val="en-CA"/>
              </w:rPr>
            </w:pPr>
            <w:r>
              <w:rPr>
                <w:szCs w:val="22"/>
                <w:lang w:val="en-CA"/>
              </w:rPr>
              <w:t>0-299</w:t>
            </w:r>
            <w:r>
              <w:rPr>
                <w:szCs w:val="22"/>
                <w:vertAlign w:val="superscript"/>
                <w:lang w:val="en-CA"/>
              </w:rPr>
              <w:t>*</w:t>
            </w:r>
          </w:p>
          <w:p w14:paraId="1C125CDC" w14:textId="77777777" w:rsidR="003C38AA" w:rsidRDefault="003C38AA" w:rsidP="0096688D">
            <w:pPr>
              <w:keepNext/>
              <w:jc w:val="center"/>
              <w:rPr>
                <w:szCs w:val="22"/>
                <w:lang w:val="en-CA"/>
              </w:rPr>
            </w:pPr>
            <w:r>
              <w:rPr>
                <w:szCs w:val="22"/>
                <w:lang w:val="en-CA"/>
              </w:rPr>
              <w:t>0-599</w:t>
            </w:r>
          </w:p>
          <w:p w14:paraId="0781166D" w14:textId="77777777" w:rsidR="003C38AA" w:rsidRDefault="003C38AA" w:rsidP="0096688D">
            <w:pPr>
              <w:keepNext/>
              <w:jc w:val="center"/>
              <w:rPr>
                <w:szCs w:val="22"/>
                <w:lang w:val="en-CA"/>
              </w:rPr>
            </w:pPr>
            <w:r>
              <w:rPr>
                <w:szCs w:val="22"/>
                <w:lang w:val="en-CA"/>
              </w:rPr>
              <w:t>0-599</w:t>
            </w:r>
          </w:p>
          <w:p w14:paraId="7E461767" w14:textId="77777777" w:rsidR="003C38AA" w:rsidRDefault="003C38AA" w:rsidP="0096688D">
            <w:pPr>
              <w:keepNext/>
              <w:jc w:val="center"/>
              <w:rPr>
                <w:szCs w:val="22"/>
                <w:lang w:val="en-CA"/>
              </w:rPr>
            </w:pPr>
            <w:r>
              <w:rPr>
                <w:szCs w:val="22"/>
                <w:lang w:val="en-CA"/>
              </w:rPr>
              <w:t>0-599</w:t>
            </w:r>
          </w:p>
          <w:p w14:paraId="61FCD961" w14:textId="77777777" w:rsidR="003C38AA" w:rsidRDefault="003C38AA" w:rsidP="0096688D">
            <w:pPr>
              <w:keepNext/>
              <w:jc w:val="center"/>
              <w:rPr>
                <w:szCs w:val="22"/>
                <w:lang w:val="en-CA"/>
              </w:rPr>
            </w:pPr>
            <w:r>
              <w:rPr>
                <w:szCs w:val="22"/>
                <w:lang w:val="en-CA"/>
              </w:rPr>
              <w:t>0-599</w:t>
            </w:r>
          </w:p>
          <w:p w14:paraId="3C2C4DF5" w14:textId="77777777" w:rsidR="003C38AA" w:rsidRDefault="003C38AA" w:rsidP="0096688D">
            <w:pPr>
              <w:keepNext/>
              <w:jc w:val="center"/>
              <w:rPr>
                <w:szCs w:val="22"/>
                <w:lang w:val="en-CA"/>
              </w:rPr>
            </w:pPr>
            <w:r>
              <w:rPr>
                <w:szCs w:val="22"/>
                <w:lang w:val="en-CA"/>
              </w:rPr>
              <w:t>0-249**</w:t>
            </w:r>
          </w:p>
          <w:p w14:paraId="0AB7832E" w14:textId="77777777" w:rsidR="003C38AA" w:rsidRDefault="003C38AA" w:rsidP="0096688D">
            <w:pPr>
              <w:keepNext/>
              <w:jc w:val="center"/>
              <w:rPr>
                <w:szCs w:val="22"/>
                <w:lang w:val="en-CA"/>
              </w:rPr>
            </w:pPr>
            <w:r>
              <w:rPr>
                <w:szCs w:val="22"/>
                <w:lang w:val="en-CA"/>
              </w:rPr>
              <w:t>0-119***</w:t>
            </w:r>
          </w:p>
        </w:tc>
      </w:tr>
      <w:tr w:rsidR="003C38AA" w14:paraId="29BF7303"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7A616F32" w14:textId="77777777" w:rsidR="003C38AA" w:rsidRDefault="003C38AA" w:rsidP="0096688D">
            <w:pPr>
              <w:keepNext/>
              <w:rPr>
                <w:szCs w:val="22"/>
                <w:lang w:val="en-CA"/>
              </w:rPr>
            </w:pPr>
            <w:r>
              <w:rPr>
                <w:szCs w:val="22"/>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06F3CAC7" w14:textId="77777777" w:rsidR="003C38AA" w:rsidRDefault="003C38AA" w:rsidP="0096688D">
            <w:pPr>
              <w:keepNext/>
              <w:rPr>
                <w:szCs w:val="22"/>
                <w:lang w:val="en-CA"/>
              </w:rPr>
            </w:pPr>
            <w:r>
              <w:rPr>
                <w:szCs w:val="22"/>
                <w:lang w:val="en-CA"/>
              </w:rPr>
              <w:t>sc_web_browsing_1280x720_30_8bit</w:t>
            </w:r>
          </w:p>
          <w:p w14:paraId="51B6E046" w14:textId="77777777" w:rsidR="003C38AA" w:rsidRDefault="003C38AA" w:rsidP="0096688D">
            <w:pPr>
              <w:keepNext/>
              <w:rPr>
                <w:szCs w:val="22"/>
                <w:lang w:val="en-CA"/>
              </w:rPr>
            </w:pPr>
            <w:r>
              <w:rPr>
                <w:szCs w:val="22"/>
                <w:lang w:val="en-CA"/>
              </w:rPr>
              <w:t>sc_map_1280x720_60_8bit</w:t>
            </w:r>
          </w:p>
          <w:p w14:paraId="6FC6CF2B" w14:textId="77777777" w:rsidR="003C38AA" w:rsidRDefault="003C38AA" w:rsidP="0096688D">
            <w:pPr>
              <w:keepNext/>
              <w:rPr>
                <w:szCs w:val="22"/>
                <w:lang w:val="en-CA"/>
              </w:rPr>
            </w:pPr>
            <w:r>
              <w:rPr>
                <w:szCs w:val="22"/>
                <w:lang w:val="en-CA"/>
              </w:rPr>
              <w:t>sc_programming_1280x720_60_8bit</w:t>
            </w:r>
          </w:p>
          <w:p w14:paraId="39069A7C" w14:textId="77777777" w:rsidR="003C38AA" w:rsidRDefault="003C38AA" w:rsidP="0096688D">
            <w:pPr>
              <w:keepNext/>
              <w:rPr>
                <w:szCs w:val="22"/>
                <w:lang w:val="en-CA"/>
              </w:rPr>
            </w:pPr>
            <w:r>
              <w:rPr>
                <w:szCs w:val="22"/>
                <w:lang w:val="en-CA"/>
              </w:rPr>
              <w:t>sc_SlideShow_1280x720_20_8bit</w:t>
            </w:r>
          </w:p>
          <w:p w14:paraId="4D61563F" w14:textId="77777777" w:rsidR="003C38AA" w:rsidRDefault="003C38AA" w:rsidP="0096688D">
            <w:pPr>
              <w:keepNext/>
              <w:rPr>
                <w:szCs w:val="22"/>
                <w:lang w:val="en-CA"/>
              </w:rPr>
            </w:pPr>
            <w:r>
              <w:rPr>
                <w:szCs w:val="22"/>
                <w:lang w:val="en-CA"/>
              </w:rPr>
              <w:t>sc_robot_1280x720_30_8bit</w:t>
            </w:r>
          </w:p>
        </w:tc>
        <w:tc>
          <w:tcPr>
            <w:tcW w:w="1179" w:type="dxa"/>
            <w:tcBorders>
              <w:top w:val="single" w:sz="4" w:space="0" w:color="auto"/>
              <w:left w:val="single" w:sz="4" w:space="0" w:color="auto"/>
              <w:bottom w:val="single" w:sz="4" w:space="0" w:color="auto"/>
              <w:right w:val="single" w:sz="4" w:space="0" w:color="auto"/>
            </w:tcBorders>
            <w:hideMark/>
          </w:tcPr>
          <w:p w14:paraId="2A368881" w14:textId="77777777" w:rsidR="003C38AA" w:rsidRDefault="003C38AA" w:rsidP="0096688D">
            <w:pPr>
              <w:keepNext/>
              <w:jc w:val="center"/>
              <w:rPr>
                <w:szCs w:val="22"/>
                <w:lang w:val="en-CA"/>
              </w:rPr>
            </w:pPr>
            <w:r>
              <w:rPr>
                <w:szCs w:val="22"/>
                <w:lang w:val="en-CA"/>
              </w:rPr>
              <w:t>TGM</w:t>
            </w:r>
          </w:p>
          <w:p w14:paraId="091F79A2" w14:textId="77777777" w:rsidR="003C38AA" w:rsidRDefault="003C38AA" w:rsidP="0096688D">
            <w:pPr>
              <w:keepNext/>
              <w:jc w:val="center"/>
              <w:rPr>
                <w:szCs w:val="22"/>
                <w:lang w:val="en-CA"/>
              </w:rPr>
            </w:pPr>
            <w:r>
              <w:rPr>
                <w:szCs w:val="22"/>
                <w:lang w:val="en-CA"/>
              </w:rPr>
              <w:t>TGM</w:t>
            </w:r>
          </w:p>
          <w:p w14:paraId="1789FB3E" w14:textId="77777777" w:rsidR="003C38AA" w:rsidRDefault="003C38AA" w:rsidP="0096688D">
            <w:pPr>
              <w:keepNext/>
              <w:jc w:val="center"/>
              <w:rPr>
                <w:szCs w:val="22"/>
                <w:lang w:val="en-CA"/>
              </w:rPr>
            </w:pPr>
            <w:r>
              <w:rPr>
                <w:szCs w:val="22"/>
                <w:lang w:val="en-CA"/>
              </w:rPr>
              <w:t>TGM</w:t>
            </w:r>
          </w:p>
          <w:p w14:paraId="237846A0" w14:textId="77777777" w:rsidR="003C38AA" w:rsidRDefault="003C38AA" w:rsidP="0096688D">
            <w:pPr>
              <w:keepNext/>
              <w:jc w:val="center"/>
              <w:rPr>
                <w:szCs w:val="22"/>
                <w:lang w:val="en-CA"/>
              </w:rPr>
            </w:pPr>
            <w:r>
              <w:rPr>
                <w:szCs w:val="22"/>
                <w:lang w:val="en-CA"/>
              </w:rPr>
              <w:t>TGM</w:t>
            </w:r>
          </w:p>
          <w:p w14:paraId="583A3E71" w14:textId="77777777" w:rsidR="003C38AA" w:rsidRDefault="003C38AA" w:rsidP="0096688D">
            <w:pPr>
              <w:keepNext/>
              <w:jc w:val="center"/>
              <w:rPr>
                <w:szCs w:val="22"/>
                <w:lang w:val="en-CA"/>
              </w:rPr>
            </w:pPr>
            <w:r>
              <w:rPr>
                <w:szCs w:val="22"/>
                <w:lang w:val="en-CA"/>
              </w:rPr>
              <w:t>A</w:t>
            </w:r>
          </w:p>
        </w:tc>
        <w:tc>
          <w:tcPr>
            <w:tcW w:w="630" w:type="dxa"/>
            <w:tcBorders>
              <w:top w:val="single" w:sz="4" w:space="0" w:color="auto"/>
              <w:left w:val="single" w:sz="4" w:space="0" w:color="auto"/>
              <w:bottom w:val="single" w:sz="4" w:space="0" w:color="auto"/>
              <w:right w:val="single" w:sz="4" w:space="0" w:color="auto"/>
            </w:tcBorders>
            <w:hideMark/>
          </w:tcPr>
          <w:p w14:paraId="4D7A587B" w14:textId="77777777" w:rsidR="003C38AA" w:rsidRDefault="003C38AA" w:rsidP="0096688D">
            <w:pPr>
              <w:keepNext/>
              <w:jc w:val="center"/>
              <w:rPr>
                <w:szCs w:val="22"/>
                <w:lang w:val="en-CA"/>
              </w:rPr>
            </w:pPr>
            <w:r>
              <w:rPr>
                <w:szCs w:val="22"/>
                <w:lang w:val="en-CA"/>
              </w:rPr>
              <w:t>30</w:t>
            </w:r>
          </w:p>
          <w:p w14:paraId="69A141F2" w14:textId="77777777" w:rsidR="003C38AA" w:rsidRDefault="003C38AA" w:rsidP="0096688D">
            <w:pPr>
              <w:keepNext/>
              <w:jc w:val="center"/>
              <w:rPr>
                <w:szCs w:val="22"/>
                <w:lang w:val="en-CA"/>
              </w:rPr>
            </w:pPr>
            <w:r>
              <w:rPr>
                <w:szCs w:val="22"/>
                <w:lang w:val="en-CA"/>
              </w:rPr>
              <w:t>60</w:t>
            </w:r>
          </w:p>
          <w:p w14:paraId="6A6BC3E4" w14:textId="77777777" w:rsidR="003C38AA" w:rsidRDefault="003C38AA" w:rsidP="0096688D">
            <w:pPr>
              <w:keepNext/>
              <w:jc w:val="center"/>
              <w:rPr>
                <w:szCs w:val="22"/>
                <w:lang w:val="en-CA"/>
              </w:rPr>
            </w:pPr>
            <w:r>
              <w:rPr>
                <w:szCs w:val="22"/>
                <w:lang w:val="en-CA"/>
              </w:rPr>
              <w:t>60</w:t>
            </w:r>
          </w:p>
          <w:p w14:paraId="43470002" w14:textId="77777777" w:rsidR="003C38AA" w:rsidRDefault="003C38AA" w:rsidP="0096688D">
            <w:pPr>
              <w:keepNext/>
              <w:jc w:val="center"/>
              <w:rPr>
                <w:szCs w:val="22"/>
                <w:lang w:val="en-CA"/>
              </w:rPr>
            </w:pPr>
            <w:r>
              <w:rPr>
                <w:szCs w:val="22"/>
                <w:lang w:val="en-CA"/>
              </w:rPr>
              <w:t>20</w:t>
            </w:r>
          </w:p>
          <w:p w14:paraId="15D82213" w14:textId="77777777" w:rsidR="003C38AA" w:rsidRDefault="003C38AA" w:rsidP="0096688D">
            <w:pPr>
              <w:keepNext/>
              <w:jc w:val="center"/>
              <w:rPr>
                <w:szCs w:val="22"/>
                <w:lang w:val="en-CA"/>
              </w:rPr>
            </w:pPr>
            <w:r>
              <w:rPr>
                <w:szCs w:val="22"/>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1F9FE21C" w14:textId="77777777" w:rsidR="003C38AA" w:rsidRDefault="003C38AA" w:rsidP="0096688D">
            <w:pPr>
              <w:keepNext/>
              <w:jc w:val="center"/>
              <w:rPr>
                <w:szCs w:val="22"/>
                <w:lang w:val="en-CA"/>
              </w:rPr>
            </w:pPr>
            <w:r>
              <w:rPr>
                <w:szCs w:val="22"/>
                <w:lang w:val="en-CA"/>
              </w:rPr>
              <w:t>0-299</w:t>
            </w:r>
          </w:p>
          <w:p w14:paraId="53B21048" w14:textId="77777777" w:rsidR="003C38AA" w:rsidRDefault="003C38AA" w:rsidP="0096688D">
            <w:pPr>
              <w:keepNext/>
              <w:jc w:val="center"/>
              <w:rPr>
                <w:szCs w:val="22"/>
                <w:lang w:val="en-CA"/>
              </w:rPr>
            </w:pPr>
            <w:r>
              <w:rPr>
                <w:szCs w:val="22"/>
                <w:lang w:val="en-CA"/>
              </w:rPr>
              <w:t>0-599</w:t>
            </w:r>
          </w:p>
          <w:p w14:paraId="71277843" w14:textId="77777777" w:rsidR="003C38AA" w:rsidRDefault="003C38AA" w:rsidP="0096688D">
            <w:pPr>
              <w:keepNext/>
              <w:jc w:val="center"/>
              <w:rPr>
                <w:szCs w:val="22"/>
                <w:lang w:val="en-CA"/>
              </w:rPr>
            </w:pPr>
            <w:r>
              <w:rPr>
                <w:szCs w:val="22"/>
                <w:lang w:val="en-CA"/>
              </w:rPr>
              <w:t>0-599</w:t>
            </w:r>
          </w:p>
          <w:p w14:paraId="123DA7F1" w14:textId="77777777" w:rsidR="003C38AA" w:rsidRDefault="003C38AA" w:rsidP="0096688D">
            <w:pPr>
              <w:keepNext/>
              <w:jc w:val="center"/>
              <w:rPr>
                <w:szCs w:val="22"/>
                <w:lang w:val="en-CA"/>
              </w:rPr>
            </w:pPr>
            <w:r>
              <w:rPr>
                <w:szCs w:val="22"/>
                <w:lang w:val="en-CA"/>
              </w:rPr>
              <w:t>0-499</w:t>
            </w:r>
          </w:p>
          <w:p w14:paraId="626076EE" w14:textId="77777777" w:rsidR="003C38AA" w:rsidRDefault="003C38AA" w:rsidP="0096688D">
            <w:pPr>
              <w:keepNext/>
              <w:jc w:val="center"/>
              <w:rPr>
                <w:szCs w:val="22"/>
                <w:lang w:val="en-CA"/>
              </w:rPr>
            </w:pPr>
            <w:r>
              <w:rPr>
                <w:szCs w:val="22"/>
                <w:lang w:val="en-CA"/>
              </w:rPr>
              <w:t>0-299</w:t>
            </w:r>
          </w:p>
        </w:tc>
      </w:tr>
      <w:tr w:rsidR="003C38AA" w14:paraId="34E43BCA"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30ABF8CE" w14:textId="77777777" w:rsidR="003C38AA" w:rsidRDefault="003C38AA" w:rsidP="0096688D">
            <w:pPr>
              <w:keepNext/>
              <w:rPr>
                <w:szCs w:val="22"/>
                <w:lang w:val="en-CA"/>
              </w:rPr>
            </w:pPr>
            <w:r>
              <w:rPr>
                <w:szCs w:val="22"/>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5074D1F3" w14:textId="77777777" w:rsidR="003C38AA" w:rsidRDefault="003C38AA" w:rsidP="0096688D">
            <w:pPr>
              <w:keepNext/>
              <w:rPr>
                <w:szCs w:val="22"/>
                <w:lang w:val="en-CA"/>
              </w:rPr>
            </w:pPr>
            <w:r>
              <w:rPr>
                <w:szCs w:val="22"/>
                <w:lang w:val="en-CA"/>
              </w:rPr>
              <w:t>Basketball_Screen_2560x1440_60p_8b444</w:t>
            </w:r>
          </w:p>
          <w:p w14:paraId="2CA72C53" w14:textId="77777777" w:rsidR="003C38AA" w:rsidRDefault="003C38AA" w:rsidP="0096688D">
            <w:pPr>
              <w:keepNext/>
              <w:rPr>
                <w:szCs w:val="22"/>
                <w:lang w:val="en-CA"/>
              </w:rPr>
            </w:pPr>
            <w:r>
              <w:rPr>
                <w:szCs w:val="22"/>
                <w:lang w:val="en-CA"/>
              </w:rPr>
              <w:t>MissionControlClip2_2560x1440_60p_8444</w:t>
            </w:r>
          </w:p>
        </w:tc>
        <w:tc>
          <w:tcPr>
            <w:tcW w:w="1179" w:type="dxa"/>
            <w:tcBorders>
              <w:top w:val="single" w:sz="4" w:space="0" w:color="auto"/>
              <w:left w:val="single" w:sz="4" w:space="0" w:color="auto"/>
              <w:bottom w:val="single" w:sz="4" w:space="0" w:color="auto"/>
              <w:right w:val="single" w:sz="4" w:space="0" w:color="auto"/>
            </w:tcBorders>
            <w:hideMark/>
          </w:tcPr>
          <w:p w14:paraId="245C25D9" w14:textId="77777777" w:rsidR="003C38AA" w:rsidRDefault="003C38AA" w:rsidP="0096688D">
            <w:pPr>
              <w:keepNext/>
              <w:jc w:val="center"/>
              <w:rPr>
                <w:szCs w:val="22"/>
                <w:lang w:val="en-CA"/>
              </w:rPr>
            </w:pPr>
            <w:r>
              <w:rPr>
                <w:szCs w:val="22"/>
                <w:lang w:val="en-CA"/>
              </w:rPr>
              <w:t>M</w:t>
            </w:r>
          </w:p>
          <w:p w14:paraId="7E24CA6C" w14:textId="77777777" w:rsidR="003C38AA" w:rsidRDefault="003C38AA" w:rsidP="0096688D">
            <w:pPr>
              <w:keepNext/>
              <w:jc w:val="center"/>
              <w:rPr>
                <w:szCs w:val="22"/>
                <w:lang w:val="en-CA"/>
              </w:rPr>
            </w:pPr>
            <w:r>
              <w:rPr>
                <w:szCs w:val="22"/>
                <w:lang w:val="en-CA"/>
              </w:rPr>
              <w:t>M</w:t>
            </w:r>
          </w:p>
        </w:tc>
        <w:tc>
          <w:tcPr>
            <w:tcW w:w="630" w:type="dxa"/>
            <w:tcBorders>
              <w:top w:val="single" w:sz="4" w:space="0" w:color="auto"/>
              <w:left w:val="single" w:sz="4" w:space="0" w:color="auto"/>
              <w:bottom w:val="single" w:sz="4" w:space="0" w:color="auto"/>
              <w:right w:val="single" w:sz="4" w:space="0" w:color="auto"/>
            </w:tcBorders>
            <w:hideMark/>
          </w:tcPr>
          <w:p w14:paraId="64769435" w14:textId="77777777" w:rsidR="003C38AA" w:rsidRDefault="003C38AA" w:rsidP="0096688D">
            <w:pPr>
              <w:keepNext/>
              <w:jc w:val="center"/>
              <w:rPr>
                <w:szCs w:val="22"/>
                <w:lang w:val="en-CA"/>
              </w:rPr>
            </w:pPr>
            <w:r>
              <w:rPr>
                <w:szCs w:val="22"/>
                <w:lang w:val="en-CA"/>
              </w:rPr>
              <w:t>60</w:t>
            </w:r>
          </w:p>
          <w:p w14:paraId="3420A293" w14:textId="77777777" w:rsidR="003C38AA" w:rsidRDefault="003C38AA" w:rsidP="0096688D">
            <w:pPr>
              <w:keepNext/>
              <w:jc w:val="center"/>
              <w:rPr>
                <w:szCs w:val="22"/>
                <w:lang w:val="en-CA"/>
              </w:rPr>
            </w:pPr>
            <w:r>
              <w:rPr>
                <w:szCs w:val="22"/>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6309BBC4" w14:textId="77777777" w:rsidR="003C38AA" w:rsidRDefault="003C38AA" w:rsidP="0096688D">
            <w:pPr>
              <w:keepNext/>
              <w:jc w:val="center"/>
              <w:rPr>
                <w:szCs w:val="22"/>
                <w:lang w:val="en-CA"/>
              </w:rPr>
            </w:pPr>
            <w:r>
              <w:rPr>
                <w:szCs w:val="22"/>
                <w:lang w:val="en-CA"/>
              </w:rPr>
              <w:t>322-621</w:t>
            </w:r>
          </w:p>
          <w:p w14:paraId="07752A4B" w14:textId="77777777" w:rsidR="003C38AA" w:rsidRDefault="003C38AA" w:rsidP="0096688D">
            <w:pPr>
              <w:keepNext/>
              <w:jc w:val="center"/>
              <w:rPr>
                <w:szCs w:val="22"/>
                <w:lang w:val="en-CA"/>
              </w:rPr>
            </w:pPr>
            <w:r>
              <w:rPr>
                <w:szCs w:val="22"/>
                <w:lang w:val="en-CA"/>
              </w:rPr>
              <w:t>120-419</w:t>
            </w:r>
          </w:p>
        </w:tc>
      </w:tr>
      <w:tr w:rsidR="003C38AA" w14:paraId="14F265F5"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32D6853B" w14:textId="77777777" w:rsidR="003C38AA" w:rsidRDefault="003C38AA" w:rsidP="0096688D">
            <w:pPr>
              <w:keepNext/>
              <w:spacing w:before="80"/>
              <w:rPr>
                <w:szCs w:val="22"/>
              </w:rPr>
            </w:pPr>
            <w:r>
              <w:rPr>
                <w:szCs w:val="22"/>
              </w:rPr>
              <w:t>*Note that only the first 300 frames of this sequence are used.</w:t>
            </w:r>
          </w:p>
          <w:p w14:paraId="6AC201E5" w14:textId="77777777" w:rsidR="003C38AA" w:rsidRDefault="003C38AA" w:rsidP="0096688D">
            <w:pPr>
              <w:keepNext/>
              <w:spacing w:before="80"/>
              <w:rPr>
                <w:szCs w:val="22"/>
                <w:highlight w:val="yellow"/>
              </w:rPr>
            </w:pPr>
            <w:r>
              <w:rPr>
                <w:szCs w:val="22"/>
              </w:rPr>
              <w:t>**Note that only the first 250 frames of this 10-bit sequence are used, and InternalBitDepth is set to 8.</w:t>
            </w:r>
          </w:p>
          <w:p w14:paraId="2FCFA9C0" w14:textId="77777777" w:rsidR="003C38AA" w:rsidRDefault="003C38AA" w:rsidP="0096688D">
            <w:pPr>
              <w:keepNext/>
              <w:spacing w:before="80"/>
              <w:rPr>
                <w:szCs w:val="22"/>
              </w:rPr>
            </w:pPr>
            <w:r>
              <w:rPr>
                <w:szCs w:val="22"/>
              </w:rPr>
              <w:t>***Note that only the first 120 frames of this 10-bit sequence are used, and InternalBitDepth is set to 8</w:t>
            </w:r>
          </w:p>
          <w:p w14:paraId="4CAFF262" w14:textId="77777777" w:rsidR="003C38AA" w:rsidRDefault="003C38AA" w:rsidP="0096688D">
            <w:pPr>
              <w:keepNext/>
              <w:rPr>
                <w:szCs w:val="22"/>
                <w:lang w:val="en-CA"/>
              </w:rPr>
            </w:pPr>
            <w:r>
              <w:rPr>
                <w:szCs w:val="22"/>
              </w:rPr>
              <w:t>TGM: Text and graphics with motion; M: mixed content; A: animation; CC: camera-captured content</w:t>
            </w:r>
          </w:p>
        </w:tc>
      </w:tr>
    </w:tbl>
    <w:p w14:paraId="323E1F01" w14:textId="77777777" w:rsidR="003C38AA" w:rsidRDefault="003C38AA" w:rsidP="003C38AA">
      <w:pPr>
        <w:rPr>
          <w:szCs w:val="22"/>
          <w:lang w:val="en-CA"/>
        </w:rPr>
      </w:pPr>
    </w:p>
    <w:p w14:paraId="14382948"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5BE422E1" w14:textId="77777777" w:rsidTr="0096688D">
        <w:trPr>
          <w:trHeight w:val="431"/>
          <w:jc w:val="center"/>
        </w:trPr>
        <w:tc>
          <w:tcPr>
            <w:tcW w:w="1269" w:type="dxa"/>
            <w:tcBorders>
              <w:top w:val="single" w:sz="4" w:space="0" w:color="auto"/>
              <w:left w:val="single" w:sz="4" w:space="0" w:color="auto"/>
              <w:bottom w:val="single" w:sz="4" w:space="0" w:color="auto"/>
              <w:right w:val="single" w:sz="4" w:space="0" w:color="auto"/>
            </w:tcBorders>
            <w:hideMark/>
          </w:tcPr>
          <w:p w14:paraId="4994604F" w14:textId="77777777" w:rsidR="003C38AA" w:rsidRDefault="003C38AA" w:rsidP="0096688D">
            <w:pPr>
              <w:keepNext/>
              <w:rPr>
                <w:sz w:val="20"/>
                <w:lang w:val="en-CA"/>
              </w:rPr>
            </w:pPr>
            <w:r>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5C3F9688" w14:textId="77777777" w:rsidR="003C38AA" w:rsidRDefault="003C38AA" w:rsidP="0096688D">
            <w:pPr>
              <w:keepNext/>
              <w:rPr>
                <w:sz w:val="20"/>
                <w:lang w:val="en-CA"/>
              </w:rPr>
            </w:pPr>
            <w:r>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0E7EC576" w14:textId="77777777" w:rsidR="003C38AA" w:rsidRDefault="003C38AA" w:rsidP="0096688D">
            <w:pPr>
              <w:keepNext/>
              <w:rPr>
                <w:sz w:val="20"/>
                <w:lang w:val="en-CA"/>
              </w:rPr>
            </w:pPr>
            <w:r>
              <w:rPr>
                <w:sz w:val="20"/>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306A027B" w14:textId="77777777" w:rsidR="003C38AA" w:rsidRDefault="003C38AA" w:rsidP="0096688D">
            <w:pPr>
              <w:keepNext/>
              <w:rPr>
                <w:sz w:val="20"/>
                <w:lang w:val="en-CA"/>
              </w:rPr>
            </w:pPr>
            <w:r>
              <w:rPr>
                <w:sz w:val="20"/>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6DEDEE84" w14:textId="77777777" w:rsidR="003C38AA" w:rsidRDefault="003C38AA" w:rsidP="0096688D">
            <w:pPr>
              <w:keepNext/>
              <w:rPr>
                <w:sz w:val="20"/>
                <w:lang w:val="en-CA"/>
              </w:rPr>
            </w:pPr>
            <w:r>
              <w:rPr>
                <w:sz w:val="20"/>
                <w:lang w:val="en-CA"/>
              </w:rPr>
              <w:t>Frames to be encoded</w:t>
            </w:r>
          </w:p>
        </w:tc>
      </w:tr>
      <w:tr w:rsidR="003C38AA" w14:paraId="6CECD9B7" w14:textId="77777777" w:rsidTr="0096688D">
        <w:trPr>
          <w:trHeight w:val="1538"/>
          <w:jc w:val="center"/>
        </w:trPr>
        <w:tc>
          <w:tcPr>
            <w:tcW w:w="1269" w:type="dxa"/>
            <w:tcBorders>
              <w:top w:val="single" w:sz="4" w:space="0" w:color="auto"/>
              <w:left w:val="single" w:sz="4" w:space="0" w:color="auto"/>
              <w:bottom w:val="single" w:sz="4" w:space="0" w:color="auto"/>
              <w:right w:val="single" w:sz="4" w:space="0" w:color="auto"/>
            </w:tcBorders>
            <w:hideMark/>
          </w:tcPr>
          <w:p w14:paraId="5A1B055A" w14:textId="77777777" w:rsidR="003C38AA" w:rsidRDefault="003C38AA" w:rsidP="0096688D">
            <w:pPr>
              <w:keepNext/>
              <w:rPr>
                <w:sz w:val="20"/>
                <w:lang w:val="en-CA"/>
              </w:rPr>
            </w:pPr>
            <w:r>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59A931F3" w14:textId="77777777" w:rsidR="003C38AA" w:rsidRDefault="003C38AA" w:rsidP="0096688D">
            <w:pPr>
              <w:keepNext/>
              <w:rPr>
                <w:sz w:val="20"/>
                <w:lang w:val="en-CA"/>
              </w:rPr>
            </w:pPr>
            <w:r>
              <w:rPr>
                <w:sz w:val="20"/>
                <w:lang w:val="en-CA"/>
              </w:rPr>
              <w:t>sc_flyingGraphics_1920x1080_60_8bit_420*</w:t>
            </w:r>
          </w:p>
          <w:p w14:paraId="4AEE1277" w14:textId="77777777" w:rsidR="003C38AA" w:rsidRDefault="003C38AA" w:rsidP="0096688D">
            <w:pPr>
              <w:keepNext/>
              <w:rPr>
                <w:sz w:val="20"/>
                <w:lang w:val="en-CA"/>
              </w:rPr>
            </w:pPr>
            <w:r>
              <w:rPr>
                <w:sz w:val="20"/>
                <w:lang w:val="en-CA"/>
              </w:rPr>
              <w:t>sc_desktop_1920x1080_60_8bit_420</w:t>
            </w:r>
          </w:p>
          <w:p w14:paraId="2A473B3E" w14:textId="77777777" w:rsidR="003C38AA" w:rsidRDefault="003C38AA" w:rsidP="0096688D">
            <w:pPr>
              <w:keepNext/>
              <w:rPr>
                <w:sz w:val="20"/>
                <w:lang w:val="en-CA"/>
              </w:rPr>
            </w:pPr>
            <w:r>
              <w:rPr>
                <w:sz w:val="20"/>
                <w:lang w:val="en-CA"/>
              </w:rPr>
              <w:t>sc_console_1920x1080_60_8bit_420</w:t>
            </w:r>
          </w:p>
          <w:p w14:paraId="09B89577" w14:textId="77777777" w:rsidR="003C38AA" w:rsidRDefault="003C38AA" w:rsidP="0096688D">
            <w:pPr>
              <w:keepNext/>
              <w:rPr>
                <w:sz w:val="20"/>
                <w:lang w:val="en-CA"/>
              </w:rPr>
            </w:pPr>
            <w:r>
              <w:rPr>
                <w:color w:val="000000"/>
                <w:szCs w:val="22"/>
                <w:lang w:eastAsia="zh-CN"/>
              </w:rPr>
              <w:t>ChineseEditing_1920x1080_60_8bit_420</w:t>
            </w:r>
          </w:p>
          <w:p w14:paraId="094AA4D7" w14:textId="77777777" w:rsidR="003C38AA" w:rsidRDefault="003C38AA" w:rsidP="0096688D">
            <w:pPr>
              <w:keepNext/>
              <w:rPr>
                <w:sz w:val="20"/>
                <w:lang w:val="en-CA"/>
              </w:rPr>
            </w:pPr>
            <w:r>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hideMark/>
          </w:tcPr>
          <w:p w14:paraId="0FA27ED6" w14:textId="77777777" w:rsidR="003C38AA" w:rsidRDefault="003C38AA" w:rsidP="0096688D">
            <w:pPr>
              <w:keepNext/>
              <w:rPr>
                <w:sz w:val="20"/>
                <w:lang w:val="en-CA"/>
              </w:rPr>
            </w:pPr>
            <w:r>
              <w:rPr>
                <w:sz w:val="20"/>
                <w:lang w:val="en-CA"/>
              </w:rPr>
              <w:t>4:2:0 TGM</w:t>
            </w:r>
          </w:p>
          <w:p w14:paraId="67E88A18" w14:textId="77777777" w:rsidR="003C38AA" w:rsidRDefault="003C38AA" w:rsidP="0096688D">
            <w:pPr>
              <w:keepNext/>
              <w:rPr>
                <w:sz w:val="20"/>
                <w:lang w:val="en-CA"/>
              </w:rPr>
            </w:pPr>
            <w:r>
              <w:rPr>
                <w:sz w:val="20"/>
                <w:lang w:val="en-CA"/>
              </w:rPr>
              <w:t>4:2:0 TGM</w:t>
            </w:r>
          </w:p>
          <w:p w14:paraId="5F0696F4" w14:textId="77777777" w:rsidR="003C38AA" w:rsidRDefault="003C38AA" w:rsidP="0096688D">
            <w:pPr>
              <w:keepNext/>
              <w:rPr>
                <w:sz w:val="20"/>
                <w:lang w:val="en-CA"/>
              </w:rPr>
            </w:pPr>
            <w:r>
              <w:rPr>
                <w:sz w:val="20"/>
                <w:lang w:val="en-CA"/>
              </w:rPr>
              <w:t>4:2:0 TGM</w:t>
            </w:r>
          </w:p>
          <w:p w14:paraId="1AD9FF7C" w14:textId="77777777" w:rsidR="003C38AA" w:rsidRDefault="003C38AA" w:rsidP="0096688D">
            <w:pPr>
              <w:keepNext/>
              <w:rPr>
                <w:sz w:val="20"/>
                <w:lang w:val="en-CA"/>
              </w:rPr>
            </w:pPr>
            <w:r>
              <w:rPr>
                <w:sz w:val="20"/>
                <w:lang w:val="en-CA"/>
              </w:rPr>
              <w:t>4:2:0 TGM</w:t>
            </w:r>
          </w:p>
          <w:p w14:paraId="382B00A7"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4C4E0E1" w14:textId="77777777" w:rsidR="003C38AA" w:rsidRDefault="003C38AA" w:rsidP="0096688D">
            <w:pPr>
              <w:keepNext/>
              <w:rPr>
                <w:sz w:val="20"/>
                <w:lang w:val="en-CA"/>
              </w:rPr>
            </w:pPr>
            <w:r>
              <w:rPr>
                <w:sz w:val="20"/>
                <w:lang w:val="en-CA"/>
              </w:rPr>
              <w:t>60</w:t>
            </w:r>
          </w:p>
          <w:p w14:paraId="6FF40C40" w14:textId="77777777" w:rsidR="003C38AA" w:rsidRDefault="003C38AA" w:rsidP="0096688D">
            <w:pPr>
              <w:keepNext/>
              <w:rPr>
                <w:sz w:val="20"/>
                <w:lang w:val="en-CA"/>
              </w:rPr>
            </w:pPr>
            <w:r>
              <w:rPr>
                <w:sz w:val="20"/>
                <w:lang w:val="en-CA"/>
              </w:rPr>
              <w:t>60</w:t>
            </w:r>
          </w:p>
          <w:p w14:paraId="0086DE67" w14:textId="77777777" w:rsidR="003C38AA" w:rsidRDefault="003C38AA" w:rsidP="0096688D">
            <w:pPr>
              <w:keepNext/>
              <w:rPr>
                <w:sz w:val="20"/>
                <w:lang w:val="en-CA"/>
              </w:rPr>
            </w:pPr>
            <w:r>
              <w:rPr>
                <w:sz w:val="20"/>
                <w:lang w:val="en-CA"/>
              </w:rPr>
              <w:t>60</w:t>
            </w:r>
          </w:p>
          <w:p w14:paraId="510EBF4D" w14:textId="77777777" w:rsidR="003C38AA" w:rsidRDefault="003C38AA" w:rsidP="0096688D">
            <w:pPr>
              <w:keepNext/>
              <w:rPr>
                <w:sz w:val="20"/>
                <w:lang w:val="en-CA"/>
              </w:rPr>
            </w:pPr>
            <w:r>
              <w:rPr>
                <w:sz w:val="20"/>
                <w:lang w:val="en-CA"/>
              </w:rPr>
              <w:t>60</w:t>
            </w:r>
          </w:p>
          <w:p w14:paraId="3DCDDB6B"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1D677323" w14:textId="77777777" w:rsidR="003C38AA" w:rsidRDefault="003C38AA" w:rsidP="0096688D">
            <w:pPr>
              <w:keepNext/>
              <w:rPr>
                <w:sz w:val="20"/>
                <w:lang w:val="en-CA"/>
              </w:rPr>
            </w:pPr>
            <w:r>
              <w:rPr>
                <w:sz w:val="20"/>
                <w:lang w:val="en-CA"/>
              </w:rPr>
              <w:t>0-299*</w:t>
            </w:r>
          </w:p>
          <w:p w14:paraId="24B8C255" w14:textId="77777777" w:rsidR="003C38AA" w:rsidRDefault="003C38AA" w:rsidP="0096688D">
            <w:pPr>
              <w:keepNext/>
              <w:rPr>
                <w:sz w:val="20"/>
                <w:lang w:val="en-CA"/>
              </w:rPr>
            </w:pPr>
            <w:r>
              <w:rPr>
                <w:sz w:val="20"/>
                <w:lang w:val="en-CA"/>
              </w:rPr>
              <w:t>0-599</w:t>
            </w:r>
          </w:p>
          <w:p w14:paraId="5F040EB1" w14:textId="77777777" w:rsidR="003C38AA" w:rsidRDefault="003C38AA" w:rsidP="0096688D">
            <w:pPr>
              <w:keepNext/>
              <w:rPr>
                <w:sz w:val="20"/>
                <w:lang w:val="en-CA"/>
              </w:rPr>
            </w:pPr>
            <w:r>
              <w:rPr>
                <w:sz w:val="20"/>
                <w:lang w:val="en-CA"/>
              </w:rPr>
              <w:t>0-599</w:t>
            </w:r>
          </w:p>
          <w:p w14:paraId="39B49802" w14:textId="77777777" w:rsidR="003C38AA" w:rsidRDefault="003C38AA" w:rsidP="0096688D">
            <w:pPr>
              <w:keepNext/>
              <w:rPr>
                <w:sz w:val="20"/>
                <w:lang w:val="en-CA"/>
              </w:rPr>
            </w:pPr>
            <w:r>
              <w:rPr>
                <w:sz w:val="20"/>
                <w:lang w:val="en-CA"/>
              </w:rPr>
              <w:t>0-599</w:t>
            </w:r>
          </w:p>
          <w:p w14:paraId="60385A4B" w14:textId="77777777" w:rsidR="003C38AA" w:rsidRDefault="003C38AA" w:rsidP="0096688D">
            <w:pPr>
              <w:keepNext/>
              <w:rPr>
                <w:sz w:val="20"/>
                <w:lang w:val="en-CA"/>
              </w:rPr>
            </w:pPr>
            <w:r>
              <w:rPr>
                <w:sz w:val="20"/>
                <w:lang w:val="en-CA"/>
              </w:rPr>
              <w:t>0-599</w:t>
            </w:r>
          </w:p>
        </w:tc>
      </w:tr>
      <w:tr w:rsidR="003C38AA" w14:paraId="1CCF123D"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556945F4" w14:textId="77777777" w:rsidR="003C38AA" w:rsidRDefault="003C38AA" w:rsidP="0096688D">
            <w:pPr>
              <w:keepNext/>
              <w:rPr>
                <w:sz w:val="20"/>
                <w:lang w:val="en-CA"/>
              </w:rPr>
            </w:pPr>
            <w:r>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42AD80E0" w14:textId="77777777" w:rsidR="003C38AA" w:rsidRDefault="003C38AA" w:rsidP="0096688D">
            <w:pPr>
              <w:keepNext/>
              <w:rPr>
                <w:sz w:val="20"/>
                <w:lang w:val="en-CA"/>
              </w:rPr>
            </w:pPr>
            <w:r>
              <w:rPr>
                <w:sz w:val="20"/>
                <w:lang w:val="en-CA"/>
              </w:rPr>
              <w:t>sc_web_browsing_1280x720_30_8bit_420_r1</w:t>
            </w:r>
          </w:p>
          <w:p w14:paraId="1535E60C" w14:textId="77777777" w:rsidR="003C38AA" w:rsidRDefault="003C38AA" w:rsidP="0096688D">
            <w:pPr>
              <w:keepNext/>
              <w:rPr>
                <w:sz w:val="20"/>
                <w:lang w:val="en-CA"/>
              </w:rPr>
            </w:pPr>
            <w:r>
              <w:rPr>
                <w:sz w:val="20"/>
                <w:lang w:val="en-CA"/>
              </w:rPr>
              <w:t>sc_map_1280x720_60_8bit_420</w:t>
            </w:r>
          </w:p>
          <w:p w14:paraId="4FC71793" w14:textId="77777777" w:rsidR="003C38AA" w:rsidRDefault="003C38AA" w:rsidP="0096688D">
            <w:pPr>
              <w:keepNext/>
              <w:rPr>
                <w:sz w:val="20"/>
                <w:lang w:val="en-CA"/>
              </w:rPr>
            </w:pPr>
            <w:r>
              <w:rPr>
                <w:sz w:val="20"/>
                <w:lang w:val="en-CA"/>
              </w:rPr>
              <w:t>sc_programming_1280x720_60_8bit_420</w:t>
            </w:r>
          </w:p>
          <w:p w14:paraId="23E04B9B" w14:textId="77777777" w:rsidR="003C38AA" w:rsidRDefault="003C38AA" w:rsidP="0096688D">
            <w:pPr>
              <w:keepNext/>
              <w:rPr>
                <w:sz w:val="20"/>
                <w:lang w:val="en-CA"/>
              </w:rPr>
            </w:pPr>
            <w:r>
              <w:rPr>
                <w:sz w:val="20"/>
                <w:lang w:val="en-CA"/>
              </w:rPr>
              <w:t>SlideShow_1280x720_20</w:t>
            </w:r>
          </w:p>
          <w:p w14:paraId="6EC12DAE" w14:textId="77777777" w:rsidR="003C38AA" w:rsidRDefault="003C38AA" w:rsidP="0096688D">
            <w:pPr>
              <w:keepNext/>
              <w:rPr>
                <w:sz w:val="20"/>
                <w:lang w:val="en-CA"/>
              </w:rPr>
            </w:pPr>
            <w:r>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hideMark/>
          </w:tcPr>
          <w:p w14:paraId="04026B25" w14:textId="77777777" w:rsidR="003C38AA" w:rsidRDefault="003C38AA" w:rsidP="0096688D">
            <w:pPr>
              <w:keepNext/>
              <w:rPr>
                <w:sz w:val="20"/>
                <w:lang w:val="en-CA"/>
              </w:rPr>
            </w:pPr>
            <w:r>
              <w:rPr>
                <w:sz w:val="20"/>
                <w:lang w:val="en-CA"/>
              </w:rPr>
              <w:t>4:2:0 TGM</w:t>
            </w:r>
          </w:p>
          <w:p w14:paraId="6BD51287" w14:textId="77777777" w:rsidR="003C38AA" w:rsidRDefault="003C38AA" w:rsidP="0096688D">
            <w:pPr>
              <w:keepNext/>
              <w:rPr>
                <w:sz w:val="20"/>
                <w:lang w:val="en-CA"/>
              </w:rPr>
            </w:pPr>
            <w:r>
              <w:rPr>
                <w:sz w:val="20"/>
                <w:lang w:val="en-CA"/>
              </w:rPr>
              <w:t>4:2:0 TGM</w:t>
            </w:r>
          </w:p>
          <w:p w14:paraId="6834A5B3" w14:textId="77777777" w:rsidR="003C38AA" w:rsidRDefault="003C38AA" w:rsidP="0096688D">
            <w:pPr>
              <w:keepNext/>
              <w:rPr>
                <w:sz w:val="20"/>
                <w:lang w:val="en-CA"/>
              </w:rPr>
            </w:pPr>
            <w:r>
              <w:rPr>
                <w:sz w:val="20"/>
                <w:lang w:val="en-CA"/>
              </w:rPr>
              <w:t>4:2: 0TGM</w:t>
            </w:r>
          </w:p>
          <w:p w14:paraId="46C5AA28" w14:textId="77777777" w:rsidR="003C38AA" w:rsidRDefault="003C38AA" w:rsidP="0096688D">
            <w:pPr>
              <w:keepNext/>
              <w:rPr>
                <w:sz w:val="20"/>
                <w:lang w:val="en-CA"/>
              </w:rPr>
            </w:pPr>
            <w:r>
              <w:rPr>
                <w:sz w:val="20"/>
                <w:lang w:val="en-CA"/>
              </w:rPr>
              <w:t>4:2:0 TGM</w:t>
            </w:r>
          </w:p>
          <w:p w14:paraId="281D8A1D"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10483C40" w14:textId="77777777" w:rsidR="003C38AA" w:rsidRDefault="003C38AA" w:rsidP="0096688D">
            <w:pPr>
              <w:keepNext/>
              <w:rPr>
                <w:sz w:val="20"/>
                <w:lang w:val="en-CA"/>
              </w:rPr>
            </w:pPr>
            <w:r>
              <w:rPr>
                <w:sz w:val="20"/>
                <w:lang w:val="en-CA"/>
              </w:rPr>
              <w:t>30</w:t>
            </w:r>
          </w:p>
          <w:p w14:paraId="3E3C2231" w14:textId="77777777" w:rsidR="003C38AA" w:rsidRDefault="003C38AA" w:rsidP="0096688D">
            <w:pPr>
              <w:keepNext/>
              <w:rPr>
                <w:sz w:val="20"/>
                <w:lang w:val="en-CA"/>
              </w:rPr>
            </w:pPr>
            <w:r>
              <w:rPr>
                <w:sz w:val="20"/>
                <w:lang w:val="en-CA"/>
              </w:rPr>
              <w:t>60</w:t>
            </w:r>
          </w:p>
          <w:p w14:paraId="23F87B75" w14:textId="77777777" w:rsidR="003C38AA" w:rsidRDefault="003C38AA" w:rsidP="0096688D">
            <w:pPr>
              <w:keepNext/>
              <w:rPr>
                <w:sz w:val="20"/>
                <w:lang w:val="en-CA"/>
              </w:rPr>
            </w:pPr>
            <w:r>
              <w:rPr>
                <w:sz w:val="20"/>
                <w:lang w:val="en-CA"/>
              </w:rPr>
              <w:t>60</w:t>
            </w:r>
          </w:p>
          <w:p w14:paraId="0EA50030" w14:textId="77777777" w:rsidR="003C38AA" w:rsidRDefault="003C38AA" w:rsidP="0096688D">
            <w:pPr>
              <w:keepNext/>
              <w:rPr>
                <w:sz w:val="20"/>
                <w:lang w:val="en-CA"/>
              </w:rPr>
            </w:pPr>
            <w:r>
              <w:rPr>
                <w:sz w:val="20"/>
                <w:lang w:val="en-CA"/>
              </w:rPr>
              <w:t>20</w:t>
            </w:r>
          </w:p>
          <w:p w14:paraId="6B04EC41"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36E86A02" w14:textId="77777777" w:rsidR="003C38AA" w:rsidRDefault="003C38AA" w:rsidP="0096688D">
            <w:pPr>
              <w:keepNext/>
              <w:rPr>
                <w:sz w:val="20"/>
                <w:lang w:val="en-CA"/>
              </w:rPr>
            </w:pPr>
            <w:r>
              <w:rPr>
                <w:sz w:val="20"/>
                <w:lang w:val="en-CA"/>
              </w:rPr>
              <w:t>0-299</w:t>
            </w:r>
          </w:p>
          <w:p w14:paraId="0D3793E4" w14:textId="77777777" w:rsidR="003C38AA" w:rsidRDefault="003C38AA" w:rsidP="0096688D">
            <w:pPr>
              <w:keepNext/>
              <w:rPr>
                <w:sz w:val="20"/>
                <w:lang w:val="en-CA"/>
              </w:rPr>
            </w:pPr>
            <w:r>
              <w:rPr>
                <w:sz w:val="20"/>
                <w:lang w:val="en-CA"/>
              </w:rPr>
              <w:t>0-599</w:t>
            </w:r>
          </w:p>
          <w:p w14:paraId="2831380B" w14:textId="77777777" w:rsidR="003C38AA" w:rsidRDefault="003C38AA" w:rsidP="0096688D">
            <w:pPr>
              <w:keepNext/>
              <w:rPr>
                <w:sz w:val="20"/>
                <w:lang w:val="en-CA"/>
              </w:rPr>
            </w:pPr>
            <w:r>
              <w:rPr>
                <w:sz w:val="20"/>
                <w:lang w:val="en-CA"/>
              </w:rPr>
              <w:t>0-599</w:t>
            </w:r>
          </w:p>
          <w:p w14:paraId="033FC9E7" w14:textId="77777777" w:rsidR="003C38AA" w:rsidRDefault="003C38AA" w:rsidP="0096688D">
            <w:pPr>
              <w:keepNext/>
              <w:rPr>
                <w:sz w:val="20"/>
                <w:lang w:val="en-CA"/>
              </w:rPr>
            </w:pPr>
            <w:r>
              <w:rPr>
                <w:sz w:val="20"/>
                <w:lang w:val="en-CA"/>
              </w:rPr>
              <w:t>0-499</w:t>
            </w:r>
          </w:p>
          <w:p w14:paraId="41315678" w14:textId="77777777" w:rsidR="003C38AA" w:rsidRDefault="003C38AA" w:rsidP="0096688D">
            <w:pPr>
              <w:keepNext/>
              <w:rPr>
                <w:sz w:val="20"/>
                <w:lang w:val="en-CA"/>
              </w:rPr>
            </w:pPr>
            <w:r>
              <w:rPr>
                <w:sz w:val="20"/>
                <w:lang w:val="en-CA"/>
              </w:rPr>
              <w:t>0-299</w:t>
            </w:r>
          </w:p>
        </w:tc>
      </w:tr>
      <w:tr w:rsidR="003C38AA" w14:paraId="44B26C83"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4EFB7411" w14:textId="77777777" w:rsidR="003C38AA" w:rsidRDefault="003C38AA" w:rsidP="0096688D">
            <w:pPr>
              <w:keepNext/>
              <w:rPr>
                <w:sz w:val="20"/>
                <w:lang w:val="en-CA"/>
              </w:rPr>
            </w:pPr>
            <w:r>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1FA09C13" w14:textId="77777777" w:rsidR="003C38AA" w:rsidRDefault="003C38AA" w:rsidP="0096688D">
            <w:pPr>
              <w:keepNext/>
              <w:rPr>
                <w:sz w:val="20"/>
                <w:lang w:val="en-CA"/>
              </w:rPr>
            </w:pPr>
            <w:r>
              <w:rPr>
                <w:sz w:val="20"/>
                <w:lang w:val="en-CA"/>
              </w:rPr>
              <w:t>Basketball_Screen_2560x1440_60p_8b420</w:t>
            </w:r>
          </w:p>
          <w:p w14:paraId="6F904DF4" w14:textId="77777777" w:rsidR="003C38AA" w:rsidRDefault="003C38AA" w:rsidP="0096688D">
            <w:pPr>
              <w:keepNext/>
              <w:rPr>
                <w:sz w:val="20"/>
                <w:lang w:val="en-CA"/>
              </w:rPr>
            </w:pPr>
            <w:r>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hideMark/>
          </w:tcPr>
          <w:p w14:paraId="0E0B8DAB" w14:textId="77777777" w:rsidR="003C38AA" w:rsidRDefault="003C38AA" w:rsidP="0096688D">
            <w:pPr>
              <w:keepNext/>
              <w:rPr>
                <w:sz w:val="20"/>
                <w:lang w:val="en-CA"/>
              </w:rPr>
            </w:pPr>
            <w:r>
              <w:rPr>
                <w:sz w:val="20"/>
                <w:lang w:val="en-CA"/>
              </w:rPr>
              <w:t>4:2:0 M</w:t>
            </w:r>
          </w:p>
          <w:p w14:paraId="6C468EB1"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9DD17A1" w14:textId="77777777" w:rsidR="003C38AA" w:rsidRDefault="003C38AA" w:rsidP="0096688D">
            <w:pPr>
              <w:keepNext/>
              <w:rPr>
                <w:sz w:val="20"/>
                <w:lang w:val="en-CA"/>
              </w:rPr>
            </w:pPr>
            <w:r>
              <w:rPr>
                <w:sz w:val="20"/>
                <w:lang w:val="en-CA"/>
              </w:rPr>
              <w:t>60</w:t>
            </w:r>
          </w:p>
          <w:p w14:paraId="61E07B17"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7BDF0801" w14:textId="77777777" w:rsidR="003C38AA" w:rsidRDefault="003C38AA" w:rsidP="0096688D">
            <w:pPr>
              <w:keepNext/>
              <w:rPr>
                <w:sz w:val="20"/>
                <w:lang w:val="en-CA"/>
              </w:rPr>
            </w:pPr>
            <w:r>
              <w:rPr>
                <w:sz w:val="20"/>
                <w:lang w:val="en-CA"/>
              </w:rPr>
              <w:t>322-621</w:t>
            </w:r>
          </w:p>
          <w:p w14:paraId="364308B9" w14:textId="77777777" w:rsidR="003C38AA" w:rsidRDefault="003C38AA" w:rsidP="0096688D">
            <w:pPr>
              <w:keepNext/>
              <w:rPr>
                <w:sz w:val="20"/>
                <w:lang w:val="en-CA"/>
              </w:rPr>
            </w:pPr>
            <w:r>
              <w:rPr>
                <w:sz w:val="20"/>
                <w:lang w:val="en-CA"/>
              </w:rPr>
              <w:t>120-419</w:t>
            </w:r>
          </w:p>
        </w:tc>
      </w:tr>
      <w:tr w:rsidR="003C38AA" w14:paraId="1CBD2E75" w14:textId="77777777" w:rsidTr="0096688D">
        <w:trPr>
          <w:trHeight w:val="467"/>
          <w:jc w:val="center"/>
        </w:trPr>
        <w:tc>
          <w:tcPr>
            <w:tcW w:w="1269" w:type="dxa"/>
            <w:tcBorders>
              <w:top w:val="single" w:sz="4" w:space="0" w:color="auto"/>
              <w:left w:val="single" w:sz="4" w:space="0" w:color="auto"/>
              <w:bottom w:val="single" w:sz="4" w:space="0" w:color="auto"/>
              <w:right w:val="single" w:sz="4" w:space="0" w:color="auto"/>
            </w:tcBorders>
            <w:hideMark/>
          </w:tcPr>
          <w:p w14:paraId="0BF9A620" w14:textId="77777777" w:rsidR="003C38AA" w:rsidRDefault="003C38AA" w:rsidP="0096688D">
            <w:pPr>
              <w:keepNext/>
              <w:rPr>
                <w:sz w:val="20"/>
                <w:lang w:val="en-CA"/>
              </w:rPr>
            </w:pPr>
            <w:r>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hideMark/>
          </w:tcPr>
          <w:p w14:paraId="0366C683" w14:textId="77777777" w:rsidR="003C38AA" w:rsidRDefault="003C38AA" w:rsidP="0096688D">
            <w:pPr>
              <w:keepNext/>
              <w:rPr>
                <w:sz w:val="20"/>
                <w:lang w:val="en-CA"/>
              </w:rPr>
            </w:pPr>
            <w:r>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hideMark/>
          </w:tcPr>
          <w:p w14:paraId="18DA3B80"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072961EA"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599DFB43" w14:textId="77777777" w:rsidR="003C38AA" w:rsidRDefault="003C38AA" w:rsidP="0096688D">
            <w:pPr>
              <w:keepNext/>
              <w:rPr>
                <w:sz w:val="20"/>
                <w:lang w:val="en-CA"/>
              </w:rPr>
            </w:pPr>
            <w:r>
              <w:rPr>
                <w:sz w:val="20"/>
                <w:lang w:val="en-CA"/>
              </w:rPr>
              <w:t>0-499</w:t>
            </w:r>
          </w:p>
        </w:tc>
      </w:tr>
      <w:tr w:rsidR="003C38AA" w14:paraId="4446954E"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20ABEE4F" w14:textId="77777777" w:rsidR="003C38AA" w:rsidRDefault="003C38AA" w:rsidP="0096688D">
            <w:pPr>
              <w:keepNext/>
              <w:spacing w:before="80"/>
              <w:rPr>
                <w:sz w:val="20"/>
                <w:szCs w:val="22"/>
              </w:rPr>
            </w:pPr>
            <w:r>
              <w:rPr>
                <w:sz w:val="20"/>
                <w:szCs w:val="22"/>
              </w:rPr>
              <w:t>*Note that only the first 300 frames of this sequence are used.</w:t>
            </w:r>
          </w:p>
          <w:p w14:paraId="7EE22230" w14:textId="77777777" w:rsidR="003C38AA" w:rsidRDefault="003C38AA" w:rsidP="0096688D">
            <w:pPr>
              <w:keepNext/>
              <w:rPr>
                <w:lang w:val="en-CA"/>
              </w:rPr>
            </w:pPr>
            <w:r>
              <w:rPr>
                <w:sz w:val="20"/>
                <w:szCs w:val="22"/>
              </w:rPr>
              <w:t>TGM: Text and graphics with motion; M: mixed content; A: animation; CC: camera-captured content</w:t>
            </w:r>
          </w:p>
        </w:tc>
      </w:tr>
    </w:tbl>
    <w:p w14:paraId="62DAB391"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HDR sequences</w:t>
      </w:r>
    </w:p>
    <w:p w14:paraId="7B27A088" w14:textId="77777777" w:rsidR="003C38AA" w:rsidRDefault="003C38AA" w:rsidP="003C38AA">
      <w:r>
        <w:t>HDR test sequences to be used for HDR-related experiments are listed in document “Common Test Conditions for HDR/WCG video coding experiments”, JCTVC-</w:t>
      </w:r>
      <w:r>
        <w:rPr>
          <w:lang w:eastAsia="ja-JP"/>
        </w:rPr>
        <w:t>Z</w:t>
      </w:r>
      <w:r>
        <w:t xml:space="preserve">1020. Some of the sequences are available on </w:t>
      </w:r>
      <w:hyperlink r:id="rId45" w:history="1">
        <w:r>
          <w:rPr>
            <w:rStyle w:val="Hyperlink"/>
          </w:rPr>
          <w:t>ftp://jvet@ftp.ient.</w:t>
        </w:r>
        <w:r>
          <w:rPr>
            <w:rStyle w:val="Hyperlink"/>
            <w:lang w:eastAsia="ja-JP"/>
          </w:rPr>
          <w:t>rwth</w:t>
        </w:r>
        <w:r>
          <w:rPr>
            <w:rStyle w:val="Hyperlink"/>
          </w:rPr>
          <w:t>-aachen.de</w:t>
        </w:r>
      </w:hyperlink>
      <w:r>
        <w:rPr>
          <w:lang w:eastAsia="ja-JP"/>
        </w:rPr>
        <w:t xml:space="preserve"> </w:t>
      </w:r>
      <w:r>
        <w:t xml:space="preserve">in directory “/testsequences/testset_hdr” (accredited members of JCT-VC may contact the JCT-VC chairs for login information). </w:t>
      </w:r>
    </w:p>
    <w:p w14:paraId="3A467FF6" w14:textId="77777777" w:rsidR="003C38AA" w:rsidRDefault="003C38AA" w:rsidP="003C38AA">
      <w:r>
        <w:t>Some of the sequences mentioned in JCTVC-</w:t>
      </w:r>
      <w:r>
        <w:rPr>
          <w:lang w:eastAsia="ja-JP"/>
        </w:rPr>
        <w:t>Z</w:t>
      </w:r>
      <w:r>
        <w:t>1020 are only available upon request to the content owner, as described in Annex B of JCTVC-</w:t>
      </w:r>
      <w:r>
        <w:rPr>
          <w:lang w:eastAsia="ja-JP"/>
        </w:rPr>
        <w:t>Z</w:t>
      </w:r>
      <w:r>
        <w:t>1020.</w:t>
      </w:r>
    </w:p>
    <w:p w14:paraId="3DA7D244" w14:textId="77777777" w:rsidR="003C38AA" w:rsidRDefault="003C38AA" w:rsidP="003C38AA">
      <w:r>
        <w:t>The following sequences are available:</w:t>
      </w:r>
    </w:p>
    <w:tbl>
      <w:tblPr>
        <w:tblpPr w:leftFromText="180" w:rightFromText="180" w:vertAnchor="text" w:horzAnchor="margin" w:tblpY="297"/>
        <w:tblW w:w="10005" w:type="dxa"/>
        <w:tblLayout w:type="fixed"/>
        <w:tblCellMar>
          <w:left w:w="0" w:type="dxa"/>
          <w:right w:w="0" w:type="dxa"/>
        </w:tblCellMar>
        <w:tblLook w:val="04A0" w:firstRow="1" w:lastRow="0" w:firstColumn="1" w:lastColumn="0" w:noHBand="0" w:noVBand="1"/>
      </w:tblPr>
      <w:tblGrid>
        <w:gridCol w:w="948"/>
        <w:gridCol w:w="949"/>
        <w:gridCol w:w="810"/>
        <w:gridCol w:w="5848"/>
        <w:gridCol w:w="540"/>
        <w:gridCol w:w="910"/>
      </w:tblGrid>
      <w:tr w:rsidR="003C38AA" w14:paraId="380DD4E8" w14:textId="77777777" w:rsidTr="0096688D">
        <w:tc>
          <w:tcPr>
            <w:tcW w:w="949" w:type="dxa"/>
            <w:tcBorders>
              <w:top w:val="single" w:sz="8" w:space="0" w:color="auto"/>
              <w:left w:val="single" w:sz="8" w:space="0" w:color="auto"/>
              <w:bottom w:val="single" w:sz="8" w:space="0" w:color="auto"/>
              <w:right w:val="single" w:sz="8" w:space="0" w:color="auto"/>
            </w:tcBorders>
            <w:hideMark/>
          </w:tcPr>
          <w:p w14:paraId="6A3A42A2" w14:textId="77777777" w:rsidR="003C38AA" w:rsidRDefault="003C38AA" w:rsidP="0096688D">
            <w:pPr>
              <w:spacing w:before="0"/>
              <w:jc w:val="center"/>
              <w:rPr>
                <w:b/>
                <w:sz w:val="20"/>
                <w:lang w:val="en-GB"/>
              </w:rPr>
            </w:pPr>
            <w:r>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B2913" w14:textId="77777777" w:rsidR="003C38AA" w:rsidRDefault="003C38AA" w:rsidP="0096688D">
            <w:pPr>
              <w:spacing w:before="0"/>
              <w:jc w:val="center"/>
              <w:rPr>
                <w:b/>
                <w:sz w:val="20"/>
                <w:lang w:val="en-GB"/>
              </w:rPr>
            </w:pPr>
            <w:r>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3B125" w14:textId="77777777" w:rsidR="003C38AA" w:rsidRDefault="003C38AA" w:rsidP="0096688D">
            <w:pPr>
              <w:spacing w:before="0"/>
              <w:rPr>
                <w:b/>
                <w:sz w:val="20"/>
                <w:lang w:val="en-GB"/>
              </w:rPr>
            </w:pPr>
            <w:r>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F99DB" w14:textId="77777777" w:rsidR="003C38AA" w:rsidRDefault="003C38AA" w:rsidP="0096688D">
            <w:pPr>
              <w:spacing w:before="0"/>
              <w:rPr>
                <w:b/>
                <w:sz w:val="20"/>
                <w:lang w:val="en-GB"/>
              </w:rPr>
            </w:pPr>
            <w:r>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E2FFE" w14:textId="77777777" w:rsidR="003C38AA" w:rsidRDefault="003C38AA" w:rsidP="0096688D">
            <w:pPr>
              <w:spacing w:before="0"/>
              <w:jc w:val="center"/>
              <w:rPr>
                <w:b/>
                <w:sz w:val="20"/>
                <w:lang w:val="en-GB"/>
              </w:rPr>
            </w:pPr>
            <w:r>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3D70D" w14:textId="77777777" w:rsidR="003C38AA" w:rsidRDefault="003C38AA" w:rsidP="0096688D">
            <w:pPr>
              <w:spacing w:before="0"/>
              <w:jc w:val="center"/>
              <w:rPr>
                <w:b/>
                <w:sz w:val="20"/>
                <w:lang w:val="en-GB"/>
              </w:rPr>
            </w:pPr>
            <w:r>
              <w:rPr>
                <w:b/>
                <w:sz w:val="20"/>
                <w:lang w:val="en-GB"/>
              </w:rPr>
              <w:t>Frames</w:t>
            </w:r>
          </w:p>
        </w:tc>
      </w:tr>
      <w:tr w:rsidR="003C38AA" w14:paraId="22B14213" w14:textId="77777777" w:rsidTr="0096688D">
        <w:trPr>
          <w:trHeight w:val="56"/>
        </w:trPr>
        <w:tc>
          <w:tcPr>
            <w:tcW w:w="949" w:type="dxa"/>
            <w:tcBorders>
              <w:top w:val="nil"/>
              <w:left w:val="single" w:sz="8" w:space="0" w:color="auto"/>
              <w:bottom w:val="nil"/>
              <w:right w:val="single" w:sz="8" w:space="0" w:color="auto"/>
            </w:tcBorders>
            <w:hideMark/>
          </w:tcPr>
          <w:p w14:paraId="05AD9CA8"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705F7A5F"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19E68833"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3C03BF67" w14:textId="77777777" w:rsidR="003C38AA" w:rsidRDefault="003C38AA" w:rsidP="0096688D">
            <w:pPr>
              <w:spacing w:before="0"/>
              <w:rPr>
                <w:sz w:val="20"/>
                <w:lang w:val="en-GB"/>
              </w:rPr>
            </w:pPr>
            <w:r>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76D2B911" w14:textId="77777777" w:rsidR="003C38AA" w:rsidRDefault="003C38AA" w:rsidP="0096688D">
            <w:pPr>
              <w:spacing w:before="0"/>
              <w:jc w:val="center"/>
              <w:rPr>
                <w:sz w:val="20"/>
                <w:lang w:val="en-GB"/>
              </w:rPr>
            </w:pPr>
            <w:r>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0D12BB8A" w14:textId="77777777" w:rsidR="003C38AA" w:rsidRDefault="003C38AA" w:rsidP="0096688D">
            <w:pPr>
              <w:spacing w:before="0"/>
              <w:jc w:val="center"/>
              <w:rPr>
                <w:sz w:val="20"/>
                <w:lang w:val="en-GB"/>
              </w:rPr>
            </w:pPr>
            <w:r>
              <w:rPr>
                <w:sz w:val="20"/>
                <w:lang w:val="en-GB"/>
              </w:rPr>
              <w:t>0-199</w:t>
            </w:r>
          </w:p>
        </w:tc>
      </w:tr>
      <w:tr w:rsidR="003C38AA" w14:paraId="527AE31F" w14:textId="77777777" w:rsidTr="0096688D">
        <w:trPr>
          <w:trHeight w:val="56"/>
        </w:trPr>
        <w:tc>
          <w:tcPr>
            <w:tcW w:w="949" w:type="dxa"/>
            <w:tcBorders>
              <w:top w:val="nil"/>
              <w:left w:val="single" w:sz="8" w:space="0" w:color="auto"/>
              <w:bottom w:val="nil"/>
              <w:right w:val="single" w:sz="8" w:space="0" w:color="auto"/>
            </w:tcBorders>
            <w:hideMark/>
          </w:tcPr>
          <w:p w14:paraId="05409B70"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1A97C492"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4B5CE74F"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4622AC79" w14:textId="77777777" w:rsidR="003C38AA" w:rsidRDefault="003C38AA" w:rsidP="0096688D">
            <w:pPr>
              <w:spacing w:before="0"/>
              <w:rPr>
                <w:sz w:val="20"/>
                <w:lang w:val="en-GB"/>
              </w:rPr>
            </w:pPr>
            <w:r>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3B3F7194" w14:textId="77777777" w:rsidR="003C38AA" w:rsidRDefault="003C38AA" w:rsidP="0096688D">
            <w:pPr>
              <w:spacing w:before="0"/>
              <w:jc w:val="center"/>
              <w:rPr>
                <w:sz w:val="20"/>
                <w:lang w:val="en-GB"/>
              </w:rPr>
            </w:pPr>
            <w:r>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0BF50985" w14:textId="77777777" w:rsidR="003C38AA" w:rsidRDefault="003C38AA" w:rsidP="0096688D">
            <w:pPr>
              <w:spacing w:before="0"/>
              <w:jc w:val="center"/>
              <w:rPr>
                <w:sz w:val="20"/>
                <w:lang w:val="en-GB"/>
              </w:rPr>
            </w:pPr>
            <w:r>
              <w:rPr>
                <w:sz w:val="20"/>
                <w:lang w:val="en-GB"/>
              </w:rPr>
              <w:t>0-399</w:t>
            </w:r>
          </w:p>
        </w:tc>
      </w:tr>
      <w:tr w:rsidR="003C38AA" w14:paraId="15C087B3" w14:textId="77777777" w:rsidTr="0096688D">
        <w:trPr>
          <w:trHeight w:val="56"/>
        </w:trPr>
        <w:tc>
          <w:tcPr>
            <w:tcW w:w="949" w:type="dxa"/>
            <w:tcBorders>
              <w:top w:val="single" w:sz="8" w:space="0" w:color="auto"/>
              <w:left w:val="single" w:sz="8" w:space="0" w:color="auto"/>
              <w:bottom w:val="single" w:sz="4" w:space="0" w:color="auto"/>
              <w:right w:val="single" w:sz="8" w:space="0" w:color="auto"/>
            </w:tcBorders>
            <w:hideMark/>
          </w:tcPr>
          <w:p w14:paraId="4F67F1C1" w14:textId="77777777" w:rsidR="003C38AA" w:rsidRDefault="003C38AA" w:rsidP="0096688D">
            <w:pPr>
              <w:spacing w:before="0"/>
              <w:jc w:val="center"/>
              <w:rPr>
                <w:sz w:val="20"/>
                <w:lang w:val="en-GB"/>
              </w:rPr>
            </w:pPr>
            <w:r>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B25C9E" w14:textId="77777777" w:rsidR="003C38AA" w:rsidRDefault="003C38AA" w:rsidP="0096688D">
            <w:pPr>
              <w:spacing w:before="0"/>
              <w:jc w:val="center"/>
              <w:rPr>
                <w:sz w:val="20"/>
                <w:lang w:val="en-GB"/>
              </w:rPr>
            </w:pPr>
            <w:r>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297FBA2" w14:textId="77777777" w:rsidR="003C38AA" w:rsidRDefault="003C38AA" w:rsidP="0096688D">
            <w:pPr>
              <w:spacing w:before="0"/>
              <w:jc w:val="center"/>
              <w:rPr>
                <w:sz w:val="20"/>
                <w:lang w:val="en-GB"/>
              </w:rPr>
            </w:pPr>
            <w:r>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B9D2E58" w14:textId="77777777" w:rsidR="003C38AA" w:rsidRDefault="003C38AA" w:rsidP="0096688D">
            <w:pPr>
              <w:spacing w:before="0"/>
              <w:rPr>
                <w:sz w:val="20"/>
                <w:lang w:val="en-GB"/>
              </w:rPr>
            </w:pPr>
            <w:r>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807E487" w14:textId="77777777" w:rsidR="003C38AA" w:rsidRDefault="003C38AA" w:rsidP="0096688D">
            <w:pPr>
              <w:spacing w:before="0"/>
              <w:jc w:val="center"/>
              <w:rPr>
                <w:sz w:val="20"/>
                <w:lang w:val="en-GB"/>
              </w:rPr>
            </w:pPr>
            <w:r>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1D6BA94" w14:textId="77777777" w:rsidR="003C38AA" w:rsidRDefault="003C38AA" w:rsidP="0096688D">
            <w:pPr>
              <w:spacing w:before="0"/>
              <w:jc w:val="center"/>
              <w:rPr>
                <w:sz w:val="20"/>
                <w:lang w:val="en-GB"/>
              </w:rPr>
            </w:pPr>
            <w:r>
              <w:rPr>
                <w:sz w:val="20"/>
                <w:lang w:val="en-GB"/>
              </w:rPr>
              <w:t>0-239</w:t>
            </w:r>
          </w:p>
        </w:tc>
      </w:tr>
      <w:tr w:rsidR="003C38AA" w14:paraId="1F012B80" w14:textId="77777777" w:rsidTr="0096688D">
        <w:trPr>
          <w:trHeight w:val="56"/>
        </w:trPr>
        <w:tc>
          <w:tcPr>
            <w:tcW w:w="949" w:type="dxa"/>
            <w:tcBorders>
              <w:top w:val="single" w:sz="4" w:space="0" w:color="auto"/>
              <w:left w:val="single" w:sz="4" w:space="0" w:color="auto"/>
              <w:bottom w:val="nil"/>
              <w:right w:val="single" w:sz="4" w:space="0" w:color="auto"/>
            </w:tcBorders>
            <w:hideMark/>
          </w:tcPr>
          <w:p w14:paraId="16229FE4"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5CBAB4"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73732C"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16020D" w14:textId="77777777" w:rsidR="003C38AA" w:rsidRDefault="003C38AA" w:rsidP="0096688D">
            <w:pPr>
              <w:spacing w:before="0"/>
              <w:rPr>
                <w:sz w:val="20"/>
                <w:lang w:val="en-GB"/>
              </w:rPr>
            </w:pPr>
            <w:r>
              <w:rPr>
                <w:sz w:val="20"/>
                <w:lang w:val="en-GB"/>
              </w:rPr>
              <w:t>EBU_04_Hurdles_1920x1080p_25_hf_709_ct2020_444_xxx.exr</w:t>
            </w:r>
          </w:p>
        </w:tc>
        <w:tc>
          <w:tcPr>
            <w:tcW w:w="5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5986DD" w14:textId="77777777" w:rsidR="003C38AA" w:rsidRDefault="003C38AA" w:rsidP="0096688D">
            <w:pPr>
              <w:spacing w:before="0"/>
              <w:jc w:val="center"/>
              <w:rPr>
                <w:sz w:val="20"/>
                <w:lang w:val="en-GB"/>
              </w:rPr>
            </w:pPr>
            <w:r>
              <w:rPr>
                <w:sz w:val="20"/>
                <w:lang w:val="en-GB"/>
              </w:rPr>
              <w:t>100</w:t>
            </w:r>
          </w:p>
        </w:tc>
        <w:tc>
          <w:tcPr>
            <w:tcW w:w="9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979378" w14:textId="77777777" w:rsidR="003C38AA" w:rsidRDefault="003C38AA" w:rsidP="0096688D">
            <w:pPr>
              <w:spacing w:before="0"/>
              <w:jc w:val="center"/>
              <w:rPr>
                <w:sz w:val="20"/>
                <w:lang w:val="en-GB"/>
              </w:rPr>
            </w:pPr>
            <w:r>
              <w:rPr>
                <w:sz w:val="20"/>
                <w:lang w:val="en-GB"/>
              </w:rPr>
              <w:t>0-499</w:t>
            </w:r>
          </w:p>
        </w:tc>
      </w:tr>
      <w:tr w:rsidR="003C38AA" w14:paraId="0B64D399" w14:textId="77777777" w:rsidTr="0096688D">
        <w:trPr>
          <w:trHeight w:val="56"/>
        </w:trPr>
        <w:tc>
          <w:tcPr>
            <w:tcW w:w="949" w:type="dxa"/>
            <w:tcBorders>
              <w:top w:val="nil"/>
              <w:left w:val="single" w:sz="4" w:space="0" w:color="auto"/>
              <w:bottom w:val="single" w:sz="4" w:space="0" w:color="auto"/>
              <w:right w:val="single" w:sz="4" w:space="0" w:color="auto"/>
            </w:tcBorders>
            <w:hideMark/>
          </w:tcPr>
          <w:p w14:paraId="0AEE9D3A"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F1277BC" w14:textId="77777777" w:rsidR="003C38AA" w:rsidRDefault="003C38AA" w:rsidP="0096688D">
            <w:pPr>
              <w:spacing w:before="0"/>
              <w:jc w:val="center"/>
              <w:rPr>
                <w:sz w:val="20"/>
                <w:lang w:val="en-GB"/>
              </w:rPr>
            </w:pPr>
            <w:r>
              <w:rPr>
                <w:sz w:val="20"/>
                <w:lang w:val="en-GB"/>
              </w:rPr>
              <w:t>BT.709</w:t>
            </w:r>
          </w:p>
        </w:tc>
        <w:tc>
          <w:tcPr>
            <w:tcW w:w="8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8853F2" w14:textId="77777777" w:rsidR="003C38AA" w:rsidRDefault="003C38AA" w:rsidP="0096688D">
            <w:pPr>
              <w:spacing w:before="0"/>
              <w:jc w:val="center"/>
              <w:rPr>
                <w:sz w:val="20"/>
                <w:lang w:val="en-GB"/>
              </w:rPr>
            </w:pPr>
            <w:r>
              <w:rPr>
                <w:sz w:val="20"/>
                <w:lang w:val="en-GB"/>
              </w:rPr>
              <w:t>Linear</w:t>
            </w:r>
          </w:p>
        </w:tc>
        <w:tc>
          <w:tcPr>
            <w:tcW w:w="585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092D13" w14:textId="77777777" w:rsidR="003C38AA" w:rsidRDefault="003C38AA" w:rsidP="0096688D">
            <w:pPr>
              <w:spacing w:before="0"/>
              <w:rPr>
                <w:sz w:val="20"/>
                <w:lang w:val="en-GB"/>
              </w:rPr>
            </w:pPr>
            <w:r>
              <w:rPr>
                <w:sz w:val="20"/>
                <w:lang w:val="en-GB"/>
              </w:rPr>
              <w:t>EBU_06_Starting_1920x1080p_25_hf_709_ct2020_444_xxx.exr</w:t>
            </w:r>
          </w:p>
        </w:tc>
        <w:tc>
          <w:tcPr>
            <w:tcW w:w="54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131AA7" w14:textId="77777777" w:rsidR="003C38AA" w:rsidRDefault="003C38AA" w:rsidP="0096688D">
            <w:pPr>
              <w:spacing w:before="0"/>
              <w:jc w:val="center"/>
              <w:rPr>
                <w:sz w:val="20"/>
                <w:lang w:val="en-GB"/>
              </w:rPr>
            </w:pPr>
            <w:r>
              <w:rPr>
                <w:sz w:val="20"/>
                <w:lang w:val="en-GB"/>
              </w:rPr>
              <w:t>100</w:t>
            </w:r>
          </w:p>
        </w:tc>
        <w:tc>
          <w:tcPr>
            <w:tcW w:w="9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F266F6" w14:textId="77777777" w:rsidR="003C38AA" w:rsidRDefault="003C38AA" w:rsidP="0096688D">
            <w:pPr>
              <w:spacing w:before="0"/>
              <w:jc w:val="center"/>
              <w:rPr>
                <w:sz w:val="20"/>
                <w:lang w:val="en-GB"/>
              </w:rPr>
            </w:pPr>
            <w:r>
              <w:rPr>
                <w:sz w:val="20"/>
                <w:lang w:val="en-GB"/>
              </w:rPr>
              <w:t>0-499</w:t>
            </w:r>
          </w:p>
        </w:tc>
      </w:tr>
      <w:tr w:rsidR="003C38AA" w14:paraId="455166FD" w14:textId="77777777" w:rsidTr="0096688D">
        <w:trPr>
          <w:trHeight w:val="56"/>
        </w:trPr>
        <w:tc>
          <w:tcPr>
            <w:tcW w:w="949" w:type="dxa"/>
            <w:tcBorders>
              <w:top w:val="single" w:sz="4" w:space="0" w:color="auto"/>
              <w:left w:val="single" w:sz="8" w:space="0" w:color="auto"/>
              <w:bottom w:val="single" w:sz="8" w:space="0" w:color="auto"/>
              <w:right w:val="single" w:sz="8" w:space="0" w:color="auto"/>
            </w:tcBorders>
            <w:hideMark/>
          </w:tcPr>
          <w:p w14:paraId="36163B19"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5EF7F"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921A491"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AB328D1" w14:textId="77777777" w:rsidR="003C38AA" w:rsidRDefault="003C38AA" w:rsidP="0096688D">
            <w:pPr>
              <w:spacing w:before="0"/>
              <w:rPr>
                <w:sz w:val="20"/>
                <w:lang w:val="en-GB"/>
              </w:rPr>
            </w:pPr>
            <w:r>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631A11C" w14:textId="77777777" w:rsidR="003C38AA" w:rsidRDefault="003C38AA" w:rsidP="0096688D">
            <w:pPr>
              <w:spacing w:before="0"/>
              <w:jc w:val="center"/>
              <w:rPr>
                <w:sz w:val="20"/>
                <w:lang w:val="en-GB"/>
              </w:rPr>
            </w:pPr>
            <w:r>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8FE7814" w14:textId="77777777" w:rsidR="003C38AA" w:rsidRDefault="003C38AA" w:rsidP="0096688D">
            <w:pPr>
              <w:spacing w:before="0"/>
              <w:jc w:val="center"/>
              <w:rPr>
                <w:sz w:val="20"/>
                <w:lang w:val="en-GB"/>
              </w:rPr>
            </w:pPr>
            <w:r>
              <w:rPr>
                <w:sz w:val="20"/>
                <w:lang w:val="en-GB"/>
              </w:rPr>
              <w:t>0-199</w:t>
            </w:r>
          </w:p>
        </w:tc>
      </w:tr>
    </w:tbl>
    <w:p w14:paraId="5EE8DBF0" w14:textId="77777777" w:rsidR="003C38AA" w:rsidRDefault="003C38AA" w:rsidP="003C38AA">
      <w:pPr>
        <w:rPr>
          <w:lang w:eastAsia="ja-JP"/>
        </w:rPr>
      </w:pPr>
    </w:p>
    <w:p w14:paraId="264A72D6" w14:textId="77777777" w:rsidR="003C38AA" w:rsidRDefault="003C38AA" w:rsidP="003C38AA">
      <w:pPr>
        <w:rPr>
          <w:lang w:eastAsia="ja-JP"/>
        </w:rPr>
      </w:pPr>
      <w:r>
        <w:rPr>
          <w:lang w:eastAsia="ja-JP"/>
        </w:rPr>
        <w:t>These sequences are provided in EXR format, Y'CbCr 10-bit 4:2:0 with BT.2100 PQ transfer function and BT.2020 color primaries, and a Y'CbCr 10-bit 4:2:0 SDR with BT.709 color primaries version is also available for each content.</w:t>
      </w:r>
    </w:p>
    <w:p w14:paraId="11243DC2"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val="en-CA" w:eastAsia="ko-KR"/>
        </w:rPr>
      </w:pPr>
    </w:p>
    <w:p w14:paraId="32EAF635" w14:textId="77777777" w:rsidR="007F1F8B" w:rsidRPr="005B217D" w:rsidRDefault="007F1F8B" w:rsidP="009234A5">
      <w:pPr>
        <w:rPr>
          <w:szCs w:val="22"/>
          <w:lang w:val="en-CA"/>
        </w:rPr>
      </w:pPr>
    </w:p>
    <w:sectPr w:rsidR="007F1F8B" w:rsidRPr="005B217D" w:rsidSect="00247E1E">
      <w:headerReference w:type="even" r:id="rId46"/>
      <w:headerReference w:type="default" r:id="rId47"/>
      <w:footerReference w:type="even" r:id="rId48"/>
      <w:footerReference w:type="default" r:id="rId49"/>
      <w:headerReference w:type="first" r:id="rId50"/>
      <w:footerReference w:type="first" r:id="rId5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EFD5F" w14:textId="77777777" w:rsidR="007B0C03" w:rsidRDefault="007B0C03">
      <w:r>
        <w:separator/>
      </w:r>
    </w:p>
  </w:endnote>
  <w:endnote w:type="continuationSeparator" w:id="0">
    <w:p w14:paraId="62710C27" w14:textId="77777777" w:rsidR="007B0C03" w:rsidRDefault="007B0C03">
      <w:r>
        <w:continuationSeparator/>
      </w:r>
    </w:p>
  </w:endnote>
  <w:endnote w:type="continuationNotice" w:id="1">
    <w:p w14:paraId="6E2C9A03" w14:textId="77777777" w:rsidR="007B0C03" w:rsidRDefault="007B0C0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C05B" w14:textId="77777777" w:rsidR="002D56AB" w:rsidRDefault="002D56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912AAC6"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ins w:id="51" w:author="Mathias" w:date="2023-07-11T11:19:00Z">
      <w:r w:rsidR="00B06FB4">
        <w:rPr>
          <w:rStyle w:val="Seitenzahl"/>
          <w:noProof/>
        </w:rPr>
        <w:t>2023-07-11</w:t>
      </w:r>
    </w:ins>
    <w:del w:id="52" w:author="Mathias" w:date="2023-07-11T10:53:00Z">
      <w:r w:rsidR="006A208F" w:rsidDel="007102C2">
        <w:rPr>
          <w:rStyle w:val="Seitenzahl"/>
          <w:noProof/>
        </w:rPr>
        <w:delText>2023-07-10</w:delText>
      </w:r>
    </w:del>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DD03" w14:textId="77777777" w:rsidR="002D56AB" w:rsidRDefault="002D56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75764" w14:textId="77777777" w:rsidR="007B0C03" w:rsidRDefault="007B0C03">
      <w:r>
        <w:separator/>
      </w:r>
    </w:p>
  </w:footnote>
  <w:footnote w:type="continuationSeparator" w:id="0">
    <w:p w14:paraId="0C8E0171" w14:textId="77777777" w:rsidR="007B0C03" w:rsidRDefault="007B0C03">
      <w:r>
        <w:continuationSeparator/>
      </w:r>
    </w:p>
  </w:footnote>
  <w:footnote w:type="continuationNotice" w:id="1">
    <w:p w14:paraId="4B12FC63" w14:textId="77777777" w:rsidR="007B0C03" w:rsidRDefault="007B0C0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E4EFD" w14:textId="77777777" w:rsidR="002D56AB" w:rsidRDefault="002D56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DE87B" w14:textId="77777777" w:rsidR="002D56AB" w:rsidRDefault="002D56A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150E" w14:textId="77777777" w:rsidR="002D56AB" w:rsidRDefault="002D56A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941699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4258061">
    <w:abstractNumId w:val="11"/>
  </w:num>
  <w:num w:numId="3" w16cid:durableId="458576890">
    <w:abstractNumId w:val="10"/>
  </w:num>
  <w:num w:numId="4" w16cid:durableId="1524242108">
    <w:abstractNumId w:val="8"/>
  </w:num>
  <w:num w:numId="5" w16cid:durableId="1095323638">
    <w:abstractNumId w:val="9"/>
  </w:num>
  <w:num w:numId="6" w16cid:durableId="2013751826">
    <w:abstractNumId w:val="5"/>
  </w:num>
  <w:num w:numId="7" w16cid:durableId="399447013">
    <w:abstractNumId w:val="7"/>
  </w:num>
  <w:num w:numId="8" w16cid:durableId="961964453">
    <w:abstractNumId w:val="5"/>
  </w:num>
  <w:num w:numId="9" w16cid:durableId="320810939">
    <w:abstractNumId w:val="2"/>
  </w:num>
  <w:num w:numId="10" w16cid:durableId="235669473">
    <w:abstractNumId w:val="4"/>
  </w:num>
  <w:num w:numId="11" w16cid:durableId="1758095927">
    <w:abstractNumId w:val="3"/>
  </w:num>
  <w:num w:numId="12" w16cid:durableId="18695590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9662223">
    <w:abstractNumId w:val="6"/>
  </w:num>
  <w:num w:numId="14" w16cid:durableId="1919629717">
    <w:abstractNumId w:val="1"/>
  </w:num>
  <w:num w:numId="15" w16cid:durableId="185290976">
    <w:abstractNumId w:val="5"/>
  </w:num>
  <w:num w:numId="16" w16cid:durableId="1437678190">
    <w:abstractNumId w:val="5"/>
  </w:num>
  <w:num w:numId="17" w16cid:durableId="1604612867">
    <w:abstractNumId w:val="5"/>
  </w:num>
  <w:num w:numId="18" w16cid:durableId="588537126">
    <w:abstractNumId w:val="5"/>
  </w:num>
  <w:num w:numId="19" w16cid:durableId="1136070784">
    <w:abstractNumId w:val="5"/>
  </w:num>
  <w:num w:numId="20" w16cid:durableId="6961548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hias">
    <w15:presenceInfo w15:providerId="Windows Live" w15:userId="e25155aec4612c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137F"/>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736D"/>
    <w:rsid w:val="00171371"/>
    <w:rsid w:val="00175A24"/>
    <w:rsid w:val="00187E58"/>
    <w:rsid w:val="001A297E"/>
    <w:rsid w:val="001A2E72"/>
    <w:rsid w:val="001A368E"/>
    <w:rsid w:val="001A7329"/>
    <w:rsid w:val="001A792F"/>
    <w:rsid w:val="001B09C1"/>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3775"/>
    <w:rsid w:val="002C54A8"/>
    <w:rsid w:val="002D0AF6"/>
    <w:rsid w:val="002D56AB"/>
    <w:rsid w:val="002F15B9"/>
    <w:rsid w:val="002F164D"/>
    <w:rsid w:val="003021BC"/>
    <w:rsid w:val="00306206"/>
    <w:rsid w:val="00312626"/>
    <w:rsid w:val="00317D85"/>
    <w:rsid w:val="00327C56"/>
    <w:rsid w:val="003315A1"/>
    <w:rsid w:val="003373EC"/>
    <w:rsid w:val="00337BC7"/>
    <w:rsid w:val="00342FF4"/>
    <w:rsid w:val="00344E5A"/>
    <w:rsid w:val="00346148"/>
    <w:rsid w:val="003669EA"/>
    <w:rsid w:val="003706CC"/>
    <w:rsid w:val="00377710"/>
    <w:rsid w:val="003A1E17"/>
    <w:rsid w:val="003A2D8E"/>
    <w:rsid w:val="003A7CE6"/>
    <w:rsid w:val="003C20E4"/>
    <w:rsid w:val="003C38AA"/>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C7471"/>
    <w:rsid w:val="004D405F"/>
    <w:rsid w:val="004E4F4F"/>
    <w:rsid w:val="004E6789"/>
    <w:rsid w:val="004F61E3"/>
    <w:rsid w:val="00502E10"/>
    <w:rsid w:val="0050354E"/>
    <w:rsid w:val="00504A3C"/>
    <w:rsid w:val="0051015C"/>
    <w:rsid w:val="00516CF1"/>
    <w:rsid w:val="00531AE9"/>
    <w:rsid w:val="00536188"/>
    <w:rsid w:val="00550A66"/>
    <w:rsid w:val="00567EC7"/>
    <w:rsid w:val="00570013"/>
    <w:rsid w:val="005753EC"/>
    <w:rsid w:val="005801A2"/>
    <w:rsid w:val="005952A5"/>
    <w:rsid w:val="005A33A1"/>
    <w:rsid w:val="005A6699"/>
    <w:rsid w:val="005B217D"/>
    <w:rsid w:val="005B285C"/>
    <w:rsid w:val="005C385F"/>
    <w:rsid w:val="005C7C26"/>
    <w:rsid w:val="005E1AC6"/>
    <w:rsid w:val="005E3F2B"/>
    <w:rsid w:val="005F6F1B"/>
    <w:rsid w:val="006063DD"/>
    <w:rsid w:val="00612D19"/>
    <w:rsid w:val="00615995"/>
    <w:rsid w:val="00616155"/>
    <w:rsid w:val="00624B33"/>
    <w:rsid w:val="0063041A"/>
    <w:rsid w:val="00630AA2"/>
    <w:rsid w:val="00631D8B"/>
    <w:rsid w:val="0064186D"/>
    <w:rsid w:val="00646707"/>
    <w:rsid w:val="00652EDD"/>
    <w:rsid w:val="00657F7E"/>
    <w:rsid w:val="00661984"/>
    <w:rsid w:val="00662E58"/>
    <w:rsid w:val="006637F2"/>
    <w:rsid w:val="006642A5"/>
    <w:rsid w:val="00664DCF"/>
    <w:rsid w:val="006A0E5C"/>
    <w:rsid w:val="006A208F"/>
    <w:rsid w:val="006A48E6"/>
    <w:rsid w:val="006C5D39"/>
    <w:rsid w:val="006D6D9B"/>
    <w:rsid w:val="006E2810"/>
    <w:rsid w:val="006E3D2C"/>
    <w:rsid w:val="006E5417"/>
    <w:rsid w:val="006F0794"/>
    <w:rsid w:val="006F4AC9"/>
    <w:rsid w:val="006F7528"/>
    <w:rsid w:val="007023DE"/>
    <w:rsid w:val="007102C2"/>
    <w:rsid w:val="00712F60"/>
    <w:rsid w:val="00720E3B"/>
    <w:rsid w:val="0074393F"/>
    <w:rsid w:val="00745F6B"/>
    <w:rsid w:val="0075175B"/>
    <w:rsid w:val="0075585E"/>
    <w:rsid w:val="00770571"/>
    <w:rsid w:val="007768FF"/>
    <w:rsid w:val="007824D3"/>
    <w:rsid w:val="00796EE3"/>
    <w:rsid w:val="007A7D29"/>
    <w:rsid w:val="007B0C03"/>
    <w:rsid w:val="007B4AB8"/>
    <w:rsid w:val="007C081C"/>
    <w:rsid w:val="007C7AD7"/>
    <w:rsid w:val="007D1181"/>
    <w:rsid w:val="007E01A3"/>
    <w:rsid w:val="007F1F8B"/>
    <w:rsid w:val="007F6205"/>
    <w:rsid w:val="007F67A1"/>
    <w:rsid w:val="00801A7B"/>
    <w:rsid w:val="00802F1A"/>
    <w:rsid w:val="00811C05"/>
    <w:rsid w:val="008206C8"/>
    <w:rsid w:val="00824DCD"/>
    <w:rsid w:val="00845B91"/>
    <w:rsid w:val="0086387C"/>
    <w:rsid w:val="00874A6C"/>
    <w:rsid w:val="00874D0C"/>
    <w:rsid w:val="00876C65"/>
    <w:rsid w:val="00882F72"/>
    <w:rsid w:val="00890A7A"/>
    <w:rsid w:val="00893DC4"/>
    <w:rsid w:val="008A147E"/>
    <w:rsid w:val="008A4B4C"/>
    <w:rsid w:val="008C239F"/>
    <w:rsid w:val="008E174C"/>
    <w:rsid w:val="008E480C"/>
    <w:rsid w:val="00907757"/>
    <w:rsid w:val="009212B0"/>
    <w:rsid w:val="00921FA1"/>
    <w:rsid w:val="009234A5"/>
    <w:rsid w:val="00933453"/>
    <w:rsid w:val="009336F7"/>
    <w:rsid w:val="0093636C"/>
    <w:rsid w:val="009374A7"/>
    <w:rsid w:val="00937F03"/>
    <w:rsid w:val="00955F6D"/>
    <w:rsid w:val="0096026D"/>
    <w:rsid w:val="00977C16"/>
    <w:rsid w:val="0098551D"/>
    <w:rsid w:val="00985DCB"/>
    <w:rsid w:val="009908CC"/>
    <w:rsid w:val="0099518F"/>
    <w:rsid w:val="009A1051"/>
    <w:rsid w:val="009A523D"/>
    <w:rsid w:val="009B02A1"/>
    <w:rsid w:val="009B3361"/>
    <w:rsid w:val="009B7F3F"/>
    <w:rsid w:val="009D7CE6"/>
    <w:rsid w:val="009E448E"/>
    <w:rsid w:val="009F496B"/>
    <w:rsid w:val="00A01439"/>
    <w:rsid w:val="00A02E61"/>
    <w:rsid w:val="00A05CFF"/>
    <w:rsid w:val="00A13048"/>
    <w:rsid w:val="00A46843"/>
    <w:rsid w:val="00A46F63"/>
    <w:rsid w:val="00A56B97"/>
    <w:rsid w:val="00A6093D"/>
    <w:rsid w:val="00A703CE"/>
    <w:rsid w:val="00A72017"/>
    <w:rsid w:val="00A767DC"/>
    <w:rsid w:val="00A76A6D"/>
    <w:rsid w:val="00A83253"/>
    <w:rsid w:val="00AA3946"/>
    <w:rsid w:val="00AA6E84"/>
    <w:rsid w:val="00AB1A1C"/>
    <w:rsid w:val="00AB4721"/>
    <w:rsid w:val="00AB7405"/>
    <w:rsid w:val="00AD05A8"/>
    <w:rsid w:val="00AE341B"/>
    <w:rsid w:val="00AF3908"/>
    <w:rsid w:val="00AF51C5"/>
    <w:rsid w:val="00B01905"/>
    <w:rsid w:val="00B06DE2"/>
    <w:rsid w:val="00B06FB4"/>
    <w:rsid w:val="00B07CA7"/>
    <w:rsid w:val="00B103B4"/>
    <w:rsid w:val="00B1279A"/>
    <w:rsid w:val="00B3640F"/>
    <w:rsid w:val="00B4194A"/>
    <w:rsid w:val="00B437E8"/>
    <w:rsid w:val="00B51F2C"/>
    <w:rsid w:val="00B5222E"/>
    <w:rsid w:val="00B53179"/>
    <w:rsid w:val="00B532EA"/>
    <w:rsid w:val="00B57A23"/>
    <w:rsid w:val="00B600CD"/>
    <w:rsid w:val="00B61C96"/>
    <w:rsid w:val="00B73A2A"/>
    <w:rsid w:val="00B75A51"/>
    <w:rsid w:val="00B75F88"/>
    <w:rsid w:val="00B827C6"/>
    <w:rsid w:val="00B94B06"/>
    <w:rsid w:val="00B94C28"/>
    <w:rsid w:val="00BA6E93"/>
    <w:rsid w:val="00BC10BA"/>
    <w:rsid w:val="00BC5AFD"/>
    <w:rsid w:val="00C00DDE"/>
    <w:rsid w:val="00C04F43"/>
    <w:rsid w:val="00C05271"/>
    <w:rsid w:val="00C0609D"/>
    <w:rsid w:val="00C115AB"/>
    <w:rsid w:val="00C26CCB"/>
    <w:rsid w:val="00C30249"/>
    <w:rsid w:val="00C35F74"/>
    <w:rsid w:val="00C3723B"/>
    <w:rsid w:val="00C372D5"/>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2A58"/>
    <w:rsid w:val="00D531DB"/>
    <w:rsid w:val="00D55942"/>
    <w:rsid w:val="00D62A69"/>
    <w:rsid w:val="00D807BF"/>
    <w:rsid w:val="00D82FCC"/>
    <w:rsid w:val="00DA17FC"/>
    <w:rsid w:val="00DA7887"/>
    <w:rsid w:val="00DB2C26"/>
    <w:rsid w:val="00DB45C3"/>
    <w:rsid w:val="00DB545E"/>
    <w:rsid w:val="00DD02F4"/>
    <w:rsid w:val="00DD40B4"/>
    <w:rsid w:val="00DD6622"/>
    <w:rsid w:val="00DE1C7C"/>
    <w:rsid w:val="00DE4316"/>
    <w:rsid w:val="00DE6B43"/>
    <w:rsid w:val="00E041C6"/>
    <w:rsid w:val="00E11923"/>
    <w:rsid w:val="00E207D8"/>
    <w:rsid w:val="00E262D4"/>
    <w:rsid w:val="00E36250"/>
    <w:rsid w:val="00E47F2D"/>
    <w:rsid w:val="00E509EE"/>
    <w:rsid w:val="00E54511"/>
    <w:rsid w:val="00E60EDC"/>
    <w:rsid w:val="00E61DAC"/>
    <w:rsid w:val="00E72B80"/>
    <w:rsid w:val="00E75FE3"/>
    <w:rsid w:val="00E86C4C"/>
    <w:rsid w:val="00E907A3"/>
    <w:rsid w:val="00EA5AE0"/>
    <w:rsid w:val="00EA7E84"/>
    <w:rsid w:val="00EB56E1"/>
    <w:rsid w:val="00EB7AB1"/>
    <w:rsid w:val="00EC32BD"/>
    <w:rsid w:val="00EE7CD8"/>
    <w:rsid w:val="00EF37F6"/>
    <w:rsid w:val="00EF48CC"/>
    <w:rsid w:val="00F00801"/>
    <w:rsid w:val="00F2488D"/>
    <w:rsid w:val="00F25738"/>
    <w:rsid w:val="00F277CC"/>
    <w:rsid w:val="00F601A0"/>
    <w:rsid w:val="00F67481"/>
    <w:rsid w:val="00F712E9"/>
    <w:rsid w:val="00F73032"/>
    <w:rsid w:val="00F7689E"/>
    <w:rsid w:val="00F848FC"/>
    <w:rsid w:val="00F906F6"/>
    <w:rsid w:val="00F9282A"/>
    <w:rsid w:val="00F96BAD"/>
    <w:rsid w:val="00FA139D"/>
    <w:rsid w:val="00FA60F5"/>
    <w:rsid w:val="00FB0E84"/>
    <w:rsid w:val="00FC2405"/>
    <w:rsid w:val="00FD0022"/>
    <w:rsid w:val="00FD01C2"/>
    <w:rsid w:val="00FE31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link w:val="SprechblasentextZchn"/>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rsid w:val="003C38AA"/>
    <w:rPr>
      <w:rFonts w:cs="Arial"/>
      <w:b/>
      <w:bCs/>
      <w:kern w:val="32"/>
      <w:sz w:val="32"/>
      <w:szCs w:val="32"/>
    </w:rPr>
  </w:style>
  <w:style w:type="character" w:customStyle="1" w:styleId="11">
    <w:name w:val="見出し 1 (文字)1"/>
    <w:aliases w:val="Heading U (文字),H1 (文字),H11 (文字),Œ©o‚µ 1 (文字),뙥 (文字),?co??E 1 (文字),h1 (文字),?c (文字),?co?ƒÊ 1 (文字),? (文字),Œ (文字),Œ© (文字),Œ... (文字),Œ©oâµ 1 (文字),?co?ÄÊ 1 (文字),Î (文字),Î© (文字),Î... (文字)"/>
    <w:basedOn w:val="Absatz-Standardschriftart"/>
    <w:rsid w:val="003C38AA"/>
    <w:rPr>
      <w:rFonts w:asciiTheme="majorHAnsi" w:eastAsiaTheme="majorEastAsia" w:hAnsiTheme="majorHAnsi" w:cstheme="majorBidi"/>
      <w:sz w:val="24"/>
      <w:szCs w:val="24"/>
    </w:rPr>
  </w:style>
  <w:style w:type="character" w:customStyle="1" w:styleId="21">
    <w:name w:val="見出し 2 (文字)1"/>
    <w:aliases w:val="H2 (文字)1,H21 (文字)1,Œ©o‚µ 2 (文字)1,뙥2 (文字)1,?co??E 2 (文字)1,h2 (文字)1,?c1 (文字)1,?co?ƒÊ 2 (文字)1,?2 (文字)1,Œ1 (文字)1,Œ2 (文字)1,Œ©2 (文字)1,... (文字)1,Œ©_o‚µ 2 (文字)1,Œ©1 (文字)1,Œ©oâµ 2 (文字)1,?co?ÄÊ 2 (文字)1,Î1 (文字)1,Î2 (文字)1,Î©2 (文字)1,Î©_oâµ 2 (文字)1"/>
    <w:basedOn w:val="Absatz-Standardschriftart"/>
    <w:semiHidden/>
    <w:rsid w:val="003C38AA"/>
    <w:rPr>
      <w:rFonts w:asciiTheme="majorHAnsi" w:eastAsiaTheme="majorEastAsia" w:hAnsiTheme="majorHAnsi" w:cstheme="majorBidi"/>
      <w:sz w:val="22"/>
    </w:rPr>
  </w:style>
  <w:style w:type="character" w:customStyle="1" w:styleId="31">
    <w:name w:val="見出し 3 (文字)1"/>
    <w:aliases w:val="H3 (文字)1,H31 (文字)1,h3 (文字)1"/>
    <w:basedOn w:val="Absatz-Standardschriftart"/>
    <w:semiHidden/>
    <w:rsid w:val="003C38AA"/>
    <w:rPr>
      <w:rFonts w:asciiTheme="majorHAnsi" w:eastAsiaTheme="majorEastAsia" w:hAnsiTheme="majorHAnsi" w:cstheme="majorBidi"/>
      <w:sz w:val="22"/>
    </w:rPr>
  </w:style>
  <w:style w:type="character" w:customStyle="1" w:styleId="41">
    <w:name w:val="見出し 4 (文字)1"/>
    <w:aliases w:val="Heading 4 Char1 (文字)1,Heading 4 Char Char (文字)1,H4 (文字)1,H41 (文字)1,h4 (文字)1,0.1.1.1 Titre 4 + Left:  0&quot; (文字)1,First line:  0&quot; (文字)1,0.1.1... (文字)1,0.1.1.1 Titre 4 (文字)1"/>
    <w:basedOn w:val="Absatz-Standardschriftart"/>
    <w:semiHidden/>
    <w:rsid w:val="003C38AA"/>
    <w:rPr>
      <w:rFonts w:eastAsiaTheme="minorEastAsia"/>
      <w:b/>
      <w:bCs/>
      <w:sz w:val="22"/>
    </w:rPr>
  </w:style>
  <w:style w:type="character" w:customStyle="1" w:styleId="51">
    <w:name w:val="見出し 5 (文字)1"/>
    <w:aliases w:val="H5 (文字)1,H51 (文字)1,h5 (文字)1"/>
    <w:basedOn w:val="Absatz-Standardschriftart"/>
    <w:semiHidden/>
    <w:rsid w:val="003C38AA"/>
    <w:rPr>
      <w:rFonts w:asciiTheme="majorHAnsi" w:eastAsiaTheme="majorEastAsia" w:hAnsiTheme="majorHAnsi" w:cstheme="majorBidi"/>
      <w:sz w:val="22"/>
    </w:rPr>
  </w:style>
  <w:style w:type="paragraph" w:customStyle="1" w:styleId="msonormal0">
    <w:name w:val="msonormal"/>
    <w:basedOn w:val="Standard"/>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paragraph" w:styleId="Kommentartext">
    <w:name w:val="annotation text"/>
    <w:basedOn w:val="Standard"/>
    <w:link w:val="KommentartextZchn"/>
    <w:unhideWhenUsed/>
    <w:rsid w:val="003C38AA"/>
    <w:pPr>
      <w:textAlignment w:val="auto"/>
    </w:pPr>
    <w:rPr>
      <w:sz w:val="20"/>
    </w:rPr>
  </w:style>
  <w:style w:type="character" w:customStyle="1" w:styleId="KommentartextZchn">
    <w:name w:val="Kommentartext Zchn"/>
    <w:basedOn w:val="Absatz-Standardschriftart"/>
    <w:link w:val="Kommentartext"/>
    <w:rsid w:val="003C38AA"/>
  </w:style>
  <w:style w:type="character" w:customStyle="1" w:styleId="KopfzeileZchn">
    <w:name w:val="Kopfzeile Zchn"/>
    <w:basedOn w:val="Absatz-Standardschriftart"/>
    <w:link w:val="Kopfzeile"/>
    <w:rsid w:val="003C38AA"/>
    <w:rPr>
      <w:sz w:val="22"/>
    </w:rPr>
  </w:style>
  <w:style w:type="character" w:customStyle="1" w:styleId="FuzeileZchn">
    <w:name w:val="Fußzeile Zchn"/>
    <w:basedOn w:val="Absatz-Standardschriftart"/>
    <w:link w:val="Fuzeile"/>
    <w:rsid w:val="003C38AA"/>
    <w:rPr>
      <w:sz w:val="22"/>
    </w:rPr>
  </w:style>
  <w:style w:type="character" w:customStyle="1" w:styleId="BeschriftungZchn">
    <w:name w:val="Beschriftung Zchn"/>
    <w:link w:val="Beschriftung"/>
    <w:semiHidden/>
    <w:locked/>
    <w:rsid w:val="003C38AA"/>
    <w:rPr>
      <w:rFonts w:ascii="MS Mincho" w:eastAsia="MS Mincho" w:hAnsi="MS Mincho"/>
      <w:b/>
      <w:bCs/>
      <w:sz w:val="21"/>
      <w:szCs w:val="21"/>
    </w:rPr>
  </w:style>
  <w:style w:type="paragraph" w:styleId="Beschriftung">
    <w:name w:val="caption"/>
    <w:basedOn w:val="Standard"/>
    <w:next w:val="Standard"/>
    <w:link w:val="BeschriftungZchn"/>
    <w:semiHidden/>
    <w:unhideWhenUsed/>
    <w:qFormat/>
    <w:rsid w:val="003C38AA"/>
    <w:pPr>
      <w:tabs>
        <w:tab w:val="clear" w:pos="1800"/>
        <w:tab w:val="clear" w:pos="2160"/>
        <w:tab w:val="clear" w:pos="2520"/>
        <w:tab w:val="clear" w:pos="2880"/>
        <w:tab w:val="clear" w:pos="3240"/>
        <w:tab w:val="clear" w:pos="3600"/>
        <w:tab w:val="clear" w:pos="3960"/>
        <w:tab w:val="clear" w:pos="4320"/>
      </w:tabs>
      <w:jc w:val="left"/>
      <w:textAlignment w:val="auto"/>
    </w:pPr>
    <w:rPr>
      <w:rFonts w:ascii="MS Mincho" w:eastAsia="MS Mincho" w:hAnsi="MS Mincho"/>
      <w:b/>
      <w:bCs/>
      <w:sz w:val="21"/>
      <w:szCs w:val="21"/>
    </w:rPr>
  </w:style>
  <w:style w:type="paragraph" w:styleId="Kommentarthema">
    <w:name w:val="annotation subject"/>
    <w:basedOn w:val="Kommentartext"/>
    <w:next w:val="Kommentartext"/>
    <w:link w:val="KommentarthemaZchn"/>
    <w:semiHidden/>
    <w:unhideWhenUsed/>
    <w:rsid w:val="003C38AA"/>
    <w:rPr>
      <w:b/>
      <w:bCs/>
    </w:rPr>
  </w:style>
  <w:style w:type="character" w:customStyle="1" w:styleId="KommentarthemaZchn">
    <w:name w:val="Kommentarthema Zchn"/>
    <w:basedOn w:val="KommentartextZchn"/>
    <w:link w:val="Kommentarthema"/>
    <w:semiHidden/>
    <w:rsid w:val="003C38AA"/>
    <w:rPr>
      <w:b/>
      <w:bCs/>
    </w:rPr>
  </w:style>
  <w:style w:type="character" w:customStyle="1" w:styleId="SprechblasentextZchn">
    <w:name w:val="Sprechblasentext Zchn"/>
    <w:basedOn w:val="Absatz-Standardschriftart"/>
    <w:link w:val="Sprechblasentext"/>
    <w:semiHidden/>
    <w:rsid w:val="003C38AA"/>
    <w:rPr>
      <w:rFonts w:ascii="Tahoma" w:hAnsi="Tahoma" w:cs="Tahoma"/>
      <w:sz w:val="16"/>
      <w:szCs w:val="16"/>
    </w:rPr>
  </w:style>
  <w:style w:type="paragraph" w:styleId="Listenabsatz">
    <w:name w:val="List Paragraph"/>
    <w:basedOn w:val="Standard"/>
    <w:uiPriority w:val="34"/>
    <w:qFormat/>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ko-KR"/>
    </w:rPr>
  </w:style>
  <w:style w:type="paragraph" w:customStyle="1" w:styleId="StyleHeading1Justified">
    <w:name w:val="Style Heading 1 + Justified"/>
    <w:basedOn w:val="berschrift1"/>
    <w:rsid w:val="003C38AA"/>
    <w:pPr>
      <w:numPr>
        <w:numId w:val="0"/>
      </w:numPr>
      <w:tabs>
        <w:tab w:val="clear" w:pos="1800"/>
        <w:tab w:val="clear" w:pos="2160"/>
        <w:tab w:val="clear" w:pos="2520"/>
        <w:tab w:val="clear" w:pos="2880"/>
        <w:tab w:val="clear" w:pos="3240"/>
        <w:tab w:val="clear" w:pos="3600"/>
        <w:tab w:val="clear" w:pos="3960"/>
        <w:tab w:val="clear" w:pos="4320"/>
      </w:tabs>
      <w:ind w:left="360" w:hanging="360"/>
      <w:textAlignment w:val="auto"/>
    </w:pPr>
    <w:rPr>
      <w:rFonts w:ascii="Times New Roman Bold" w:eastAsia="MS Mincho" w:hAnsi="Times New Roman Bold" w:cs="Times New Roman"/>
      <w:szCs w:val="20"/>
    </w:rPr>
  </w:style>
  <w:style w:type="character" w:styleId="Kommentarzeichen">
    <w:name w:val="annotation reference"/>
    <w:basedOn w:val="Absatz-Standardschriftart"/>
    <w:unhideWhenUsed/>
    <w:rsid w:val="003C38AA"/>
    <w:rPr>
      <w:sz w:val="16"/>
      <w:szCs w:val="16"/>
    </w:rPr>
  </w:style>
  <w:style w:type="character" w:customStyle="1" w:styleId="Parameter">
    <w:name w:val="Parameter"/>
    <w:qFormat/>
    <w:rsid w:val="003C38AA"/>
    <w:rPr>
      <w:rFonts w:ascii="Courier New" w:hAnsi="Courier New" w:cs="Courier New" w:hint="default"/>
      <w:color w:val="C0504D"/>
    </w:rPr>
  </w:style>
  <w:style w:type="table" w:styleId="Tabellenraster">
    <w:name w:val="Table Grid"/>
    <w:basedOn w:val="NormaleTabelle"/>
    <w:rsid w:val="003C38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F257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67514">
      <w:bodyDiv w:val="1"/>
      <w:marLeft w:val="0"/>
      <w:marRight w:val="0"/>
      <w:marTop w:val="0"/>
      <w:marBottom w:val="0"/>
      <w:divBdr>
        <w:top w:val="none" w:sz="0" w:space="0" w:color="auto"/>
        <w:left w:val="none" w:sz="0" w:space="0" w:color="auto"/>
        <w:bottom w:val="none" w:sz="0" w:space="0" w:color="auto"/>
        <w:right w:val="none" w:sz="0" w:space="0" w:color="auto"/>
      </w:divBdr>
    </w:div>
    <w:div w:id="195894308">
      <w:bodyDiv w:val="1"/>
      <w:marLeft w:val="0"/>
      <w:marRight w:val="0"/>
      <w:marTop w:val="0"/>
      <w:marBottom w:val="0"/>
      <w:divBdr>
        <w:top w:val="none" w:sz="0" w:space="0" w:color="auto"/>
        <w:left w:val="none" w:sz="0" w:space="0" w:color="auto"/>
        <w:bottom w:val="none" w:sz="0" w:space="0" w:color="auto"/>
        <w:right w:val="none" w:sz="0" w:space="0" w:color="auto"/>
      </w:divBdr>
    </w:div>
    <w:div w:id="291718899">
      <w:bodyDiv w:val="1"/>
      <w:marLeft w:val="0"/>
      <w:marRight w:val="0"/>
      <w:marTop w:val="0"/>
      <w:marBottom w:val="0"/>
      <w:divBdr>
        <w:top w:val="none" w:sz="0" w:space="0" w:color="auto"/>
        <w:left w:val="none" w:sz="0" w:space="0" w:color="auto"/>
        <w:bottom w:val="none" w:sz="0" w:space="0" w:color="auto"/>
        <w:right w:val="none" w:sz="0" w:space="0" w:color="auto"/>
      </w:divBdr>
    </w:div>
    <w:div w:id="613826246">
      <w:bodyDiv w:val="1"/>
      <w:marLeft w:val="0"/>
      <w:marRight w:val="0"/>
      <w:marTop w:val="0"/>
      <w:marBottom w:val="0"/>
      <w:divBdr>
        <w:top w:val="none" w:sz="0" w:space="0" w:color="auto"/>
        <w:left w:val="none" w:sz="0" w:space="0" w:color="auto"/>
        <w:bottom w:val="none" w:sz="0" w:space="0" w:color="auto"/>
        <w:right w:val="none" w:sz="0" w:space="0" w:color="auto"/>
      </w:divBdr>
    </w:div>
    <w:div w:id="859658752">
      <w:bodyDiv w:val="1"/>
      <w:marLeft w:val="0"/>
      <w:marRight w:val="0"/>
      <w:marTop w:val="0"/>
      <w:marBottom w:val="0"/>
      <w:divBdr>
        <w:top w:val="none" w:sz="0" w:space="0" w:color="auto"/>
        <w:left w:val="none" w:sz="0" w:space="0" w:color="auto"/>
        <w:bottom w:val="none" w:sz="0" w:space="0" w:color="auto"/>
        <w:right w:val="none" w:sz="0" w:space="0" w:color="auto"/>
      </w:divBdr>
    </w:div>
    <w:div w:id="1274441699">
      <w:bodyDiv w:val="1"/>
      <w:marLeft w:val="0"/>
      <w:marRight w:val="0"/>
      <w:marTop w:val="0"/>
      <w:marBottom w:val="0"/>
      <w:divBdr>
        <w:top w:val="none" w:sz="0" w:space="0" w:color="auto"/>
        <w:left w:val="none" w:sz="0" w:space="0" w:color="auto"/>
        <w:bottom w:val="none" w:sz="0" w:space="0" w:color="auto"/>
        <w:right w:val="none" w:sz="0" w:space="0" w:color="auto"/>
      </w:divBdr>
    </w:div>
    <w:div w:id="1458259585">
      <w:bodyDiv w:val="1"/>
      <w:marLeft w:val="0"/>
      <w:marRight w:val="0"/>
      <w:marTop w:val="0"/>
      <w:marBottom w:val="0"/>
      <w:divBdr>
        <w:top w:val="none" w:sz="0" w:space="0" w:color="auto"/>
        <w:left w:val="none" w:sz="0" w:space="0" w:color="auto"/>
        <w:bottom w:val="none" w:sz="0" w:space="0" w:color="auto"/>
        <w:right w:val="none" w:sz="0" w:space="0" w:color="auto"/>
      </w:divBdr>
    </w:div>
    <w:div w:id="15193495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657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hanl@global.tencent.com" TargetMode="External"/><Relationship Id="rId18" Type="http://schemas.openxmlformats.org/officeDocument/2006/relationships/hyperlink" Target="mailto:yan.ye@alibaba-inc.com" TargetMode="External"/><Relationship Id="rId26" Type="http://schemas.openxmlformats.org/officeDocument/2006/relationships/hyperlink" Target="https://jvet-experts.org/doc_end_user/current_document.php?id=12988" TargetMode="External"/><Relationship Id="rId39" Type="http://schemas.openxmlformats.org/officeDocument/2006/relationships/hyperlink" Target="ftp://jvet@ftp.ient.rwth-aachen.de/testsequences/testset360" TargetMode="External"/><Relationship Id="rId21" Type="http://schemas.openxmlformats.org/officeDocument/2006/relationships/hyperlink" Target="https://jvet-experts.org/doc_end_user/current_meeting.php?id_meeting=195&amp;type_order=&amp;sql_type=document_date_time" TargetMode="External"/><Relationship Id="rId34" Type="http://schemas.openxmlformats.org/officeDocument/2006/relationships/hyperlink" Target="mailto:wien@lfb.rwth-aachen.de" TargetMode="External"/><Relationship Id="rId42" Type="http://schemas.openxmlformats.org/officeDocument/2006/relationships/hyperlink" Target="ftp://hevc@mpeg.tnt.uni-hannover.de/testsequences/FrExt-candidate-sequences/"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stewe@stewe.org" TargetMode="External"/><Relationship Id="rId29" Type="http://schemas.openxmlformats.org/officeDocument/2006/relationships/hyperlink" Target="mailto:sebastian.schwarz@nokia.com" TargetMode="External"/><Relationship Id="rId11" Type="http://schemas.openxmlformats.org/officeDocument/2006/relationships/hyperlink" Target="mailto:wien@lfb.rwth-aachen.de" TargetMode="External"/><Relationship Id="rId24" Type="http://schemas.openxmlformats.org/officeDocument/2006/relationships/hyperlink" Target="https://jvet-experts.org/doc_end_user/current_meeting.php?id_meeting=195&amp;type_order=&amp;sql_type=authors" TargetMode="External"/><Relationship Id="rId32" Type="http://schemas.openxmlformats.org/officeDocument/2006/relationships/hyperlink" Target="mailto:noora.salonen@nokia.com" TargetMode="External"/><Relationship Id="rId37" Type="http://schemas.openxmlformats.org/officeDocument/2006/relationships/hyperlink" Target="ftp://jvet@ftp.ient.rwth-aachen.de/ctc/hdr/" TargetMode="External"/><Relationship Id="rId40" Type="http://schemas.openxmlformats.org/officeDocument/2006/relationships/hyperlink" Target="ftp://jvet@ftp.hhi.fraunhofer.de/testsequences/testset360" TargetMode="External"/><Relationship Id="rId45" Type="http://schemas.openxmlformats.org/officeDocument/2006/relationships/hyperlink" Target="ftp://jvet@ftp.ient.rwth-aachen.de" TargetMode="External"/><Relationship Id="rId53" Type="http://schemas.microsoft.com/office/2011/relationships/people" Target="people.xml"/><Relationship Id="rId5" Type="http://schemas.openxmlformats.org/officeDocument/2006/relationships/footnotes" Target="footnotes.xml"/><Relationship Id="rId10" Type="http://schemas.openxmlformats.org/officeDocument/2006/relationships/hyperlink" Target="mailto:teruhiko.s@sony.com" TargetMode="External"/><Relationship Id="rId19" Type="http://schemas.openxmlformats.org/officeDocument/2006/relationships/hyperlink" Target="ftp://jvet@ftp.ient.rwth-aachen.de" TargetMode="External"/><Relationship Id="rId31" Type="http://schemas.openxmlformats.org/officeDocument/2006/relationships/hyperlink" Target="mailto:miska.hannuksela@nokia.com" TargetMode="External"/><Relationship Id="rId44" Type="http://schemas.openxmlformats.org/officeDocument/2006/relationships/hyperlink" Target="ftp://ftp.ient.rwth-aachen.de/ctc/hevc-scc/"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andrew@andrewsegall.com" TargetMode="External"/><Relationship Id="rId22" Type="http://schemas.openxmlformats.org/officeDocument/2006/relationships/hyperlink" Target="https://jvet-experts.org/doc_end_user/current_meeting.php?id_meeting=195&amp;type_order=&amp;sql_type=upload_document_date_time" TargetMode="External"/><Relationship Id="rId27" Type="http://schemas.openxmlformats.org/officeDocument/2006/relationships/hyperlink" Target="mailto:wien@lfb.rwth-aachen.de" TargetMode="External"/><Relationship Id="rId30" Type="http://schemas.openxmlformats.org/officeDocument/2006/relationships/hyperlink" Target="https://jvet-experts.org/doc_end_user/current_document.php?id=13142" TargetMode="External"/><Relationship Id="rId35" Type="http://schemas.openxmlformats.org/officeDocument/2006/relationships/hyperlink" Target="ftp://jvet@ftp.ient.rwth-aachen.de" TargetMode="External"/><Relationship Id="rId43" Type="http://schemas.openxmlformats.org/officeDocument/2006/relationships/hyperlink" Target="https://tech.ebu.ch/EBU_SVT_Public_Test_Sequences" TargetMode="External"/><Relationship Id="rId48"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hyperlink" Target="mailto:iwamura.s-gc@nhk.or.jp" TargetMode="External"/><Relationship Id="rId17" Type="http://schemas.openxmlformats.org/officeDocument/2006/relationships/hyperlink" Target="mailto:xujizheng@bytedance.com" TargetMode="External"/><Relationship Id="rId25" Type="http://schemas.openxmlformats.org/officeDocument/2006/relationships/hyperlink" Target="https://jvet-experts.org/doc_end_user/current_document.php?id=13076" TargetMode="External"/><Relationship Id="rId33" Type="http://schemas.openxmlformats.org/officeDocument/2006/relationships/hyperlink" Target="https://jvet-experts.org/doc_end_user/current_document.php?id=13182" TargetMode="External"/><Relationship Id="rId38" Type="http://schemas.openxmlformats.org/officeDocument/2006/relationships/hyperlink" Target="https://tech.ebu.ch/EBU_SVT_Public_Test_Sequences" TargetMode="External"/><Relationship Id="rId46" Type="http://schemas.openxmlformats.org/officeDocument/2006/relationships/header" Target="header1.xml"/><Relationship Id="rId20" Type="http://schemas.openxmlformats.org/officeDocument/2006/relationships/hyperlink" Target="https://jvet-experts.org/doc_end_user/current_meeting.php?id_meeting=195&amp;type_order=&amp;sql_type=document_number" TargetMode="External"/><Relationship Id="rId41" Type="http://schemas.openxmlformats.org/officeDocument/2006/relationships/hyperlink" Target="ftp://hevc@mpeg.tnt.uni-hannover.de/testsequences/"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pankajtva@gmail.com" TargetMode="External"/><Relationship Id="rId23" Type="http://schemas.openxmlformats.org/officeDocument/2006/relationships/hyperlink" Target="https://jvet-experts.org/doc_end_user/current_meeting.php?id_meeting=195&amp;type_order=&amp;sql_type=title" TargetMode="External"/><Relationship Id="rId28" Type="http://schemas.openxmlformats.org/officeDocument/2006/relationships/hyperlink" Target="https://jvet-experts.org/doc_end_user/current_document.php?id=13040" TargetMode="External"/><Relationship Id="rId36" Type="http://schemas.openxmlformats.org/officeDocument/2006/relationships/hyperlink" Target="ftp://jvet@ftp.hhi.fraunhofer.de" TargetMode="External"/><Relationship Id="rId4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3043</Words>
  <Characters>19175</Characters>
  <Application>Microsoft Office Word</Application>
  <DocSecurity>0</DocSecurity>
  <Lines>159</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22174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cp:lastModifiedBy>
  <cp:revision>2</cp:revision>
  <cp:lastPrinted>1900-01-01T08:00:00Z</cp:lastPrinted>
  <dcterms:created xsi:type="dcterms:W3CDTF">2023-07-11T09:19:00Z</dcterms:created>
  <dcterms:modified xsi:type="dcterms:W3CDTF">2023-07-11T09:19:00Z</dcterms:modified>
</cp:coreProperties>
</file>