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B1173E" w:rsidRPr="007C2C95" w14:paraId="0F1B62CB" w14:textId="77777777" w:rsidTr="0006663A">
        <w:tc>
          <w:tcPr>
            <w:tcW w:w="6300" w:type="dxa"/>
          </w:tcPr>
          <w:p w14:paraId="53EFEF83" w14:textId="77777777" w:rsidR="00B1173E" w:rsidRPr="007C2C95" w:rsidRDefault="00B1173E" w:rsidP="0006663A">
            <w:pPr>
              <w:tabs>
                <w:tab w:val="left" w:pos="7200"/>
              </w:tabs>
              <w:spacing w:before="0"/>
              <w:rPr>
                <w:b/>
                <w:szCs w:val="22"/>
                <w:lang w:val="en-CA"/>
              </w:rPr>
            </w:pPr>
            <w:r w:rsidRPr="007C2C95">
              <w:rPr>
                <w:b/>
                <w:noProof/>
                <w:szCs w:val="22"/>
              </w:rPr>
              <mc:AlternateContent>
                <mc:Choice Requires="wpg">
                  <w:drawing>
                    <wp:anchor distT="0" distB="0" distL="114300" distR="114300" simplePos="0" relativeHeight="251659264" behindDoc="0" locked="0" layoutInCell="1" allowOverlap="1" wp14:anchorId="75A2F751" wp14:editId="07F6CF3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D7FC1BA"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C2C95">
              <w:rPr>
                <w:b/>
                <w:noProof/>
                <w:szCs w:val="22"/>
              </w:rPr>
              <w:drawing>
                <wp:anchor distT="0" distB="0" distL="114300" distR="114300" simplePos="0" relativeHeight="251661312" behindDoc="0" locked="0" layoutInCell="1" allowOverlap="1" wp14:anchorId="227772E1" wp14:editId="5B7EE0A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C2C95">
              <w:rPr>
                <w:b/>
                <w:noProof/>
                <w:szCs w:val="22"/>
              </w:rPr>
              <w:drawing>
                <wp:anchor distT="0" distB="0" distL="114300" distR="114300" simplePos="0" relativeHeight="251660288" behindDoc="0" locked="0" layoutInCell="1" allowOverlap="1" wp14:anchorId="2D7E3CDE" wp14:editId="5EF1D95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7C2C95">
              <w:rPr>
                <w:b/>
                <w:szCs w:val="22"/>
                <w:lang w:val="en-CA"/>
              </w:rPr>
              <w:t>Joint Video Experts Team (JVET)</w:t>
            </w:r>
          </w:p>
          <w:p w14:paraId="36C45FD0" w14:textId="77777777" w:rsidR="00B1173E" w:rsidRPr="007C2C95" w:rsidRDefault="00B1173E" w:rsidP="0006663A">
            <w:pPr>
              <w:tabs>
                <w:tab w:val="left" w:pos="7200"/>
              </w:tabs>
              <w:spacing w:before="0"/>
              <w:rPr>
                <w:b/>
                <w:szCs w:val="22"/>
                <w:lang w:val="en-CA"/>
              </w:rPr>
            </w:pPr>
            <w:r w:rsidRPr="007C2C95">
              <w:rPr>
                <w:b/>
                <w:szCs w:val="22"/>
                <w:lang w:val="en-CA"/>
              </w:rPr>
              <w:t>of ITU-T SG 16 WP 3 and ISO/IEC JTC 1/SC 29</w:t>
            </w:r>
          </w:p>
          <w:p w14:paraId="269C85A2" w14:textId="77777777" w:rsidR="00B1173E" w:rsidRPr="007C2C95" w:rsidRDefault="00B1173E" w:rsidP="0006663A">
            <w:pPr>
              <w:tabs>
                <w:tab w:val="left" w:pos="7200"/>
              </w:tabs>
              <w:spacing w:before="0"/>
              <w:rPr>
                <w:b/>
                <w:szCs w:val="22"/>
                <w:lang w:val="en-CA"/>
              </w:rPr>
            </w:pPr>
            <w:r w:rsidRPr="007C2C95">
              <w:rPr>
                <w:lang w:val="en-CA"/>
              </w:rPr>
              <w:t>30th Meeting, Antalya, TR, 21–28 April 2023</w:t>
            </w:r>
          </w:p>
        </w:tc>
        <w:tc>
          <w:tcPr>
            <w:tcW w:w="3060" w:type="dxa"/>
          </w:tcPr>
          <w:p w14:paraId="5DBF4DE0" w14:textId="5878F5F8" w:rsidR="00B1173E" w:rsidRPr="007C2C95" w:rsidRDefault="00B1173E" w:rsidP="00895FB5">
            <w:pPr>
              <w:tabs>
                <w:tab w:val="left" w:pos="7200"/>
              </w:tabs>
              <w:rPr>
                <w:u w:val="single"/>
                <w:lang w:val="en-CA"/>
                <w:rPrChange w:id="0" w:author="Elena Alshina" w:date="2023-05-15T12:23:00Z">
                  <w:rPr>
                    <w:u w:val="single"/>
                    <w:lang w:val="en-CA"/>
                  </w:rPr>
                </w:rPrChange>
              </w:rPr>
            </w:pPr>
            <w:r w:rsidRPr="007C2C95">
              <w:rPr>
                <w:lang w:val="en-CA"/>
              </w:rPr>
              <w:t>Document: JVET-</w:t>
            </w:r>
            <w:r w:rsidR="0028455F" w:rsidRPr="007C2C95">
              <w:rPr>
                <w:lang w:val="en-CA"/>
              </w:rPr>
              <w:t>AD2023</w:t>
            </w:r>
            <w:r w:rsidRPr="007C2C95">
              <w:rPr>
                <w:lang w:val="en-CA"/>
              </w:rPr>
              <w:t>-</w:t>
            </w:r>
            <w:del w:id="1" w:author="Elena Alshina" w:date="2023-05-11T12:06:00Z">
              <w:r w:rsidRPr="007C2C95" w:rsidDel="00895FB5">
                <w:rPr>
                  <w:lang w:val="en-CA"/>
                </w:rPr>
                <w:delText>v1</w:delText>
              </w:r>
            </w:del>
            <w:ins w:id="2" w:author="Elena Alshina" w:date="2023-05-11T12:06:00Z">
              <w:r w:rsidR="00895FB5" w:rsidRPr="007C2C95">
                <w:rPr>
                  <w:lang w:val="en-CA"/>
                  <w:rPrChange w:id="3" w:author="Elena Alshina" w:date="2023-05-15T12:23:00Z">
                    <w:rPr>
                      <w:lang w:val="en-CA"/>
                    </w:rPr>
                  </w:rPrChange>
                </w:rPr>
                <w:t>v2</w:t>
              </w:r>
            </w:ins>
          </w:p>
        </w:tc>
      </w:tr>
    </w:tbl>
    <w:p w14:paraId="28A9C61C" w14:textId="77777777" w:rsidR="00B1173E" w:rsidRPr="007C2C95" w:rsidRDefault="00B1173E" w:rsidP="00B1173E">
      <w:pPr>
        <w:spacing w:before="0"/>
        <w:rPr>
          <w:lang w:val="en-CA"/>
          <w:rPrChange w:id="4" w:author="Elena Alshina" w:date="2023-05-15T12:23:00Z">
            <w:rPr>
              <w:lang w:val="en-CA"/>
            </w:rPr>
          </w:rPrChange>
        </w:rPr>
      </w:pPr>
    </w:p>
    <w:tbl>
      <w:tblPr>
        <w:tblW w:w="0" w:type="auto"/>
        <w:tblLayout w:type="fixed"/>
        <w:tblLook w:val="0000" w:firstRow="0" w:lastRow="0" w:firstColumn="0" w:lastColumn="0" w:noHBand="0" w:noVBand="0"/>
      </w:tblPr>
      <w:tblGrid>
        <w:gridCol w:w="1458"/>
        <w:gridCol w:w="3132"/>
        <w:gridCol w:w="810"/>
        <w:gridCol w:w="3960"/>
      </w:tblGrid>
      <w:tr w:rsidR="00B1173E" w:rsidRPr="007C2C95" w14:paraId="47734497" w14:textId="77777777" w:rsidTr="0006663A">
        <w:tc>
          <w:tcPr>
            <w:tcW w:w="1458" w:type="dxa"/>
          </w:tcPr>
          <w:p w14:paraId="1421FB23" w14:textId="77777777" w:rsidR="00B1173E" w:rsidRPr="007C2C95" w:rsidRDefault="00B1173E" w:rsidP="0006663A">
            <w:pPr>
              <w:spacing w:before="60" w:after="60"/>
              <w:rPr>
                <w:i/>
                <w:szCs w:val="22"/>
                <w:lang w:val="en-CA"/>
                <w:rPrChange w:id="5" w:author="Elena Alshina" w:date="2023-05-15T12:23:00Z">
                  <w:rPr>
                    <w:i/>
                    <w:szCs w:val="22"/>
                    <w:lang w:val="en-CA"/>
                  </w:rPr>
                </w:rPrChange>
              </w:rPr>
            </w:pPr>
            <w:r w:rsidRPr="007C2C95">
              <w:rPr>
                <w:i/>
                <w:szCs w:val="22"/>
                <w:lang w:val="en-CA"/>
                <w:rPrChange w:id="6" w:author="Elena Alshina" w:date="2023-05-15T12:23:00Z">
                  <w:rPr>
                    <w:i/>
                    <w:szCs w:val="22"/>
                    <w:lang w:val="en-CA"/>
                  </w:rPr>
                </w:rPrChange>
              </w:rPr>
              <w:t>Title:</w:t>
            </w:r>
          </w:p>
        </w:tc>
        <w:tc>
          <w:tcPr>
            <w:tcW w:w="7902" w:type="dxa"/>
            <w:gridSpan w:val="3"/>
          </w:tcPr>
          <w:p w14:paraId="76AC34D2" w14:textId="77777777" w:rsidR="00B1173E" w:rsidRPr="007C2C95" w:rsidRDefault="00B1173E" w:rsidP="0006663A">
            <w:pPr>
              <w:spacing w:before="60" w:after="60"/>
              <w:rPr>
                <w:b/>
                <w:szCs w:val="22"/>
                <w:lang w:val="en-CA"/>
                <w:rPrChange w:id="7" w:author="Elena Alshina" w:date="2023-05-15T12:23:00Z">
                  <w:rPr>
                    <w:b/>
                    <w:szCs w:val="22"/>
                    <w:lang w:val="en-CA"/>
                  </w:rPr>
                </w:rPrChange>
              </w:rPr>
            </w:pPr>
            <w:r w:rsidRPr="007C2C95">
              <w:rPr>
                <w:b/>
                <w:szCs w:val="22"/>
                <w:rPrChange w:id="8" w:author="Elena Alshina" w:date="2023-05-15T12:23:00Z">
                  <w:rPr>
                    <w:b/>
                    <w:szCs w:val="22"/>
                  </w:rPr>
                </w:rPrChange>
              </w:rPr>
              <w:t>Exploration Experiments on Neural Network-based Video Coding (EE1)</w:t>
            </w:r>
          </w:p>
        </w:tc>
      </w:tr>
      <w:tr w:rsidR="00B1173E" w:rsidRPr="007C2C95" w14:paraId="63728960" w14:textId="77777777" w:rsidTr="0006663A">
        <w:tc>
          <w:tcPr>
            <w:tcW w:w="1458" w:type="dxa"/>
          </w:tcPr>
          <w:p w14:paraId="2C1B28B4" w14:textId="77777777" w:rsidR="00B1173E" w:rsidRPr="007C2C95" w:rsidRDefault="00B1173E" w:rsidP="0006663A">
            <w:pPr>
              <w:spacing w:before="60" w:after="60"/>
              <w:rPr>
                <w:i/>
                <w:szCs w:val="22"/>
                <w:lang w:val="en-CA"/>
                <w:rPrChange w:id="9" w:author="Elena Alshina" w:date="2023-05-15T12:23:00Z">
                  <w:rPr>
                    <w:i/>
                    <w:szCs w:val="22"/>
                    <w:lang w:val="en-CA"/>
                  </w:rPr>
                </w:rPrChange>
              </w:rPr>
            </w:pPr>
            <w:r w:rsidRPr="007C2C95">
              <w:rPr>
                <w:i/>
                <w:szCs w:val="22"/>
                <w:lang w:val="en-CA"/>
                <w:rPrChange w:id="10" w:author="Elena Alshina" w:date="2023-05-15T12:23:00Z">
                  <w:rPr>
                    <w:i/>
                    <w:szCs w:val="22"/>
                    <w:lang w:val="en-CA"/>
                  </w:rPr>
                </w:rPrChange>
              </w:rPr>
              <w:t>Status:</w:t>
            </w:r>
          </w:p>
        </w:tc>
        <w:tc>
          <w:tcPr>
            <w:tcW w:w="7902" w:type="dxa"/>
            <w:gridSpan w:val="3"/>
          </w:tcPr>
          <w:p w14:paraId="28F53EAF" w14:textId="77777777" w:rsidR="00B1173E" w:rsidRPr="007C2C95" w:rsidRDefault="00B1173E" w:rsidP="0006663A">
            <w:pPr>
              <w:spacing w:before="60" w:after="60"/>
              <w:rPr>
                <w:szCs w:val="22"/>
                <w:lang w:val="en-CA"/>
                <w:rPrChange w:id="11" w:author="Elena Alshina" w:date="2023-05-15T12:23:00Z">
                  <w:rPr>
                    <w:szCs w:val="22"/>
                    <w:lang w:val="en-CA"/>
                  </w:rPr>
                </w:rPrChange>
              </w:rPr>
            </w:pPr>
            <w:r w:rsidRPr="007C2C95">
              <w:rPr>
                <w:szCs w:val="22"/>
                <w:lang w:val="en-CA"/>
                <w:rPrChange w:id="12" w:author="Elena Alshina" w:date="2023-05-15T12:23:00Z">
                  <w:rPr>
                    <w:szCs w:val="22"/>
                    <w:lang w:val="en-CA"/>
                  </w:rPr>
                </w:rPrChange>
              </w:rPr>
              <w:t>Output document to JVET</w:t>
            </w:r>
          </w:p>
        </w:tc>
      </w:tr>
      <w:tr w:rsidR="00B1173E" w:rsidRPr="007C2C95" w14:paraId="77D7FF46" w14:textId="77777777" w:rsidTr="0006663A">
        <w:tc>
          <w:tcPr>
            <w:tcW w:w="1458" w:type="dxa"/>
          </w:tcPr>
          <w:p w14:paraId="3C0D24DB" w14:textId="77777777" w:rsidR="00B1173E" w:rsidRPr="007C2C95" w:rsidRDefault="00B1173E" w:rsidP="0006663A">
            <w:pPr>
              <w:spacing w:before="60" w:after="60"/>
              <w:rPr>
                <w:i/>
                <w:szCs w:val="22"/>
                <w:lang w:val="en-CA"/>
                <w:rPrChange w:id="13" w:author="Elena Alshina" w:date="2023-05-15T12:23:00Z">
                  <w:rPr>
                    <w:i/>
                    <w:szCs w:val="22"/>
                    <w:lang w:val="en-CA"/>
                  </w:rPr>
                </w:rPrChange>
              </w:rPr>
            </w:pPr>
            <w:r w:rsidRPr="007C2C95">
              <w:rPr>
                <w:i/>
                <w:szCs w:val="22"/>
                <w:lang w:val="en-CA"/>
                <w:rPrChange w:id="14" w:author="Elena Alshina" w:date="2023-05-15T12:23:00Z">
                  <w:rPr>
                    <w:i/>
                    <w:szCs w:val="22"/>
                    <w:lang w:val="en-CA"/>
                  </w:rPr>
                </w:rPrChange>
              </w:rPr>
              <w:t>Purpose:</w:t>
            </w:r>
          </w:p>
        </w:tc>
        <w:tc>
          <w:tcPr>
            <w:tcW w:w="7902" w:type="dxa"/>
            <w:gridSpan w:val="3"/>
          </w:tcPr>
          <w:p w14:paraId="5F4BBE7F" w14:textId="77777777" w:rsidR="00B1173E" w:rsidRPr="007C2C95" w:rsidRDefault="00B1173E" w:rsidP="0006663A">
            <w:pPr>
              <w:spacing w:before="60" w:after="60"/>
              <w:rPr>
                <w:szCs w:val="22"/>
                <w:lang w:val="en-CA"/>
                <w:rPrChange w:id="15" w:author="Elena Alshina" w:date="2023-05-15T12:23:00Z">
                  <w:rPr>
                    <w:szCs w:val="22"/>
                    <w:lang w:val="en-CA"/>
                  </w:rPr>
                </w:rPrChange>
              </w:rPr>
            </w:pPr>
            <w:r w:rsidRPr="007C2C95">
              <w:rPr>
                <w:szCs w:val="22"/>
                <w:lang w:val="en-CA"/>
                <w:rPrChange w:id="16" w:author="Elena Alshina" w:date="2023-05-15T12:23:00Z">
                  <w:rPr>
                    <w:szCs w:val="22"/>
                    <w:lang w:val="en-CA"/>
                  </w:rPr>
                </w:rPrChange>
              </w:rPr>
              <w:t>Report</w:t>
            </w:r>
          </w:p>
        </w:tc>
      </w:tr>
      <w:tr w:rsidR="00B1173E" w:rsidRPr="007C2C95" w14:paraId="1EA5D0CA" w14:textId="77777777" w:rsidTr="0006663A">
        <w:tc>
          <w:tcPr>
            <w:tcW w:w="1458" w:type="dxa"/>
          </w:tcPr>
          <w:p w14:paraId="34692B46" w14:textId="77777777" w:rsidR="00B1173E" w:rsidRPr="007C2C95" w:rsidRDefault="00B1173E" w:rsidP="0006663A">
            <w:pPr>
              <w:spacing w:before="60" w:after="60"/>
              <w:rPr>
                <w:i/>
                <w:szCs w:val="22"/>
                <w:lang w:val="en-CA"/>
                <w:rPrChange w:id="17" w:author="Elena Alshina" w:date="2023-05-15T12:23:00Z">
                  <w:rPr>
                    <w:i/>
                    <w:szCs w:val="22"/>
                    <w:lang w:val="en-CA"/>
                  </w:rPr>
                </w:rPrChange>
              </w:rPr>
            </w:pPr>
            <w:r w:rsidRPr="007C2C95">
              <w:rPr>
                <w:i/>
                <w:szCs w:val="22"/>
                <w:lang w:val="en-CA"/>
                <w:rPrChange w:id="18" w:author="Elena Alshina" w:date="2023-05-15T12:23:00Z">
                  <w:rPr>
                    <w:i/>
                    <w:szCs w:val="22"/>
                    <w:lang w:val="en-CA"/>
                  </w:rPr>
                </w:rPrChange>
              </w:rPr>
              <w:t>Author(s) or</w:t>
            </w:r>
            <w:r w:rsidRPr="007C2C95">
              <w:rPr>
                <w:i/>
                <w:szCs w:val="22"/>
                <w:lang w:val="en-CA"/>
                <w:rPrChange w:id="19" w:author="Elena Alshina" w:date="2023-05-15T12:23:00Z">
                  <w:rPr>
                    <w:i/>
                    <w:szCs w:val="22"/>
                    <w:lang w:val="en-CA"/>
                  </w:rPr>
                </w:rPrChange>
              </w:rPr>
              <w:br/>
              <w:t>Contact(s):</w:t>
            </w:r>
          </w:p>
        </w:tc>
        <w:tc>
          <w:tcPr>
            <w:tcW w:w="3132" w:type="dxa"/>
          </w:tcPr>
          <w:p w14:paraId="41ADE63C" w14:textId="77777777" w:rsidR="00B1173E" w:rsidRPr="007C2C95" w:rsidRDefault="00B1173E" w:rsidP="0006663A">
            <w:pPr>
              <w:spacing w:before="60" w:after="60"/>
              <w:jc w:val="left"/>
              <w:rPr>
                <w:szCs w:val="22"/>
                <w:lang w:val="en-CA"/>
                <w:rPrChange w:id="20" w:author="Elena Alshina" w:date="2023-05-15T12:23:00Z">
                  <w:rPr>
                    <w:szCs w:val="22"/>
                    <w:lang w:val="en-CA"/>
                  </w:rPr>
                </w:rPrChange>
              </w:rPr>
            </w:pPr>
            <w:r w:rsidRPr="007C2C95">
              <w:rPr>
                <w:szCs w:val="22"/>
                <w:rPrChange w:id="21" w:author="Elena Alshina" w:date="2023-05-15T12:23:00Z">
                  <w:rPr>
                    <w:szCs w:val="22"/>
                  </w:rPr>
                </w:rPrChange>
              </w:rPr>
              <w:t>E. Alshina, F. Galpin, Y. Li, D. Rusanovskyy, M. Santamaria, J. </w:t>
            </w:r>
            <w:r w:rsidR="007C2C95" w:rsidRPr="007C2C95">
              <w:rPr>
                <w:szCs w:val="22"/>
                <w:lang w:val="de-DE"/>
                <w:rPrChange w:id="22" w:author="Elena Alshina" w:date="2023-05-15T12:23:00Z">
                  <w:rPr>
                    <w:szCs w:val="22"/>
                    <w:lang w:val="de-DE"/>
                  </w:rPr>
                </w:rPrChange>
              </w:rPr>
              <w:fldChar w:fldCharType="begin"/>
            </w:r>
            <w:r w:rsidR="007C2C95" w:rsidRPr="007C2C95">
              <w:rPr>
                <w:szCs w:val="22"/>
                <w:lang w:val="de-DE"/>
                <w:rPrChange w:id="23" w:author="Elena Alshina" w:date="2023-05-15T12:23:00Z">
                  <w:rPr>
                    <w:szCs w:val="22"/>
                    <w:lang w:val="de-DE"/>
                  </w:rPr>
                </w:rPrChange>
              </w:rPr>
              <w:instrText xml:space="preserve"> HYPERLINK "mailto:jacob.strom@ericsson.com" </w:instrText>
            </w:r>
            <w:r w:rsidR="007C2C95" w:rsidRPr="007C2C95">
              <w:rPr>
                <w:szCs w:val="22"/>
                <w:lang w:val="de-DE"/>
                <w:rPrChange w:id="24" w:author="Elena Alshina" w:date="2023-05-15T12:23:00Z">
                  <w:rPr>
                    <w:szCs w:val="22"/>
                    <w:lang w:val="de-DE"/>
                  </w:rPr>
                </w:rPrChange>
              </w:rPr>
              <w:fldChar w:fldCharType="separate"/>
            </w:r>
            <w:r w:rsidRPr="007C2C95">
              <w:rPr>
                <w:szCs w:val="22"/>
                <w:lang w:val="de-DE"/>
                <w:rPrChange w:id="25" w:author="Elena Alshina" w:date="2023-05-15T12:23:00Z">
                  <w:rPr>
                    <w:szCs w:val="22"/>
                    <w:lang w:val="de-DE"/>
                  </w:rPr>
                </w:rPrChange>
              </w:rPr>
              <w:t>Ström</w:t>
            </w:r>
            <w:r w:rsidR="007C2C95" w:rsidRPr="007C2C95">
              <w:rPr>
                <w:szCs w:val="22"/>
                <w:lang w:val="de-DE"/>
                <w:rPrChange w:id="26" w:author="Elena Alshina" w:date="2023-05-15T12:23:00Z">
                  <w:rPr>
                    <w:szCs w:val="22"/>
                    <w:lang w:val="de-DE"/>
                  </w:rPr>
                </w:rPrChange>
              </w:rPr>
              <w:fldChar w:fldCharType="end"/>
            </w:r>
            <w:r w:rsidRPr="007C2C95">
              <w:rPr>
                <w:szCs w:val="22"/>
                <w:lang w:val="de-DE"/>
                <w:rPrChange w:id="27" w:author="Elena Alshina" w:date="2023-05-15T12:23:00Z">
                  <w:rPr>
                    <w:szCs w:val="22"/>
                    <w:lang w:val="de-DE"/>
                  </w:rPr>
                </w:rPrChange>
              </w:rPr>
              <w:t>, L. Wang and Z. Xie</w:t>
            </w:r>
          </w:p>
        </w:tc>
        <w:tc>
          <w:tcPr>
            <w:tcW w:w="810" w:type="dxa"/>
          </w:tcPr>
          <w:p w14:paraId="4766626A" w14:textId="77777777" w:rsidR="00B1173E" w:rsidRPr="007C2C95" w:rsidRDefault="00B1173E" w:rsidP="0006663A">
            <w:pPr>
              <w:spacing w:before="60" w:after="60"/>
              <w:rPr>
                <w:szCs w:val="22"/>
                <w:lang w:val="en-CA"/>
                <w:rPrChange w:id="28" w:author="Elena Alshina" w:date="2023-05-15T12:23:00Z">
                  <w:rPr>
                    <w:szCs w:val="22"/>
                    <w:lang w:val="en-CA"/>
                  </w:rPr>
                </w:rPrChange>
              </w:rPr>
            </w:pPr>
            <w:r w:rsidRPr="007C2C95">
              <w:rPr>
                <w:szCs w:val="22"/>
                <w:lang w:val="en-CA"/>
                <w:rPrChange w:id="29" w:author="Elena Alshina" w:date="2023-05-15T12:23:00Z">
                  <w:rPr>
                    <w:szCs w:val="22"/>
                    <w:lang w:val="en-CA"/>
                  </w:rPr>
                </w:rPrChange>
              </w:rPr>
              <w:t>Tel:</w:t>
            </w:r>
            <w:r w:rsidRPr="007C2C95">
              <w:rPr>
                <w:szCs w:val="22"/>
                <w:lang w:val="en-CA"/>
                <w:rPrChange w:id="30" w:author="Elena Alshina" w:date="2023-05-15T12:23:00Z">
                  <w:rPr>
                    <w:szCs w:val="22"/>
                    <w:lang w:val="en-CA"/>
                  </w:rPr>
                </w:rPrChange>
              </w:rPr>
              <w:br/>
              <w:t>Email:</w:t>
            </w:r>
            <w:r w:rsidRPr="007C2C95">
              <w:rPr>
                <w:szCs w:val="22"/>
                <w:lang w:val="en-CA"/>
                <w:rPrChange w:id="31" w:author="Elena Alshina" w:date="2023-05-15T12:23:00Z">
                  <w:rPr>
                    <w:szCs w:val="22"/>
                    <w:lang w:val="en-CA"/>
                  </w:rPr>
                </w:rPrChange>
              </w:rPr>
              <w:br/>
            </w:r>
          </w:p>
          <w:p w14:paraId="3DDA5573" w14:textId="77777777" w:rsidR="00B1173E" w:rsidRPr="007C2C95" w:rsidRDefault="00B1173E" w:rsidP="0006663A">
            <w:pPr>
              <w:spacing w:before="60" w:after="60"/>
              <w:rPr>
                <w:szCs w:val="22"/>
                <w:lang w:val="en-CA"/>
                <w:rPrChange w:id="32" w:author="Elena Alshina" w:date="2023-05-15T12:23:00Z">
                  <w:rPr>
                    <w:szCs w:val="22"/>
                    <w:lang w:val="en-CA"/>
                  </w:rPr>
                </w:rPrChange>
              </w:rPr>
            </w:pPr>
            <w:r w:rsidRPr="007C2C95">
              <w:rPr>
                <w:szCs w:val="22"/>
                <w:lang w:val="en-CA"/>
                <w:rPrChange w:id="33" w:author="Elena Alshina" w:date="2023-05-15T12:23:00Z">
                  <w:rPr>
                    <w:szCs w:val="22"/>
                    <w:lang w:val="en-CA"/>
                  </w:rPr>
                </w:rPrChange>
              </w:rPr>
              <w:br/>
            </w:r>
            <w:r w:rsidRPr="007C2C95">
              <w:rPr>
                <w:szCs w:val="22"/>
                <w:lang w:val="en-CA"/>
                <w:rPrChange w:id="34" w:author="Elena Alshina" w:date="2023-05-15T12:23:00Z">
                  <w:rPr>
                    <w:szCs w:val="22"/>
                    <w:lang w:val="en-CA"/>
                  </w:rPr>
                </w:rPrChange>
              </w:rPr>
              <w:br/>
            </w:r>
          </w:p>
        </w:tc>
        <w:tc>
          <w:tcPr>
            <w:tcW w:w="3960" w:type="dxa"/>
          </w:tcPr>
          <w:p w14:paraId="7C0CE78D" w14:textId="77777777" w:rsidR="00B1173E" w:rsidRPr="007C2C95" w:rsidRDefault="007C2C95" w:rsidP="0006663A">
            <w:pPr>
              <w:spacing w:before="60" w:after="60"/>
              <w:rPr>
                <w:rStyle w:val="Hyperlink"/>
                <w:lang w:val="en-CA"/>
                <w:rPrChange w:id="35" w:author="Elena Alshina" w:date="2023-05-15T12:23:00Z">
                  <w:rPr>
                    <w:rStyle w:val="Hyperlink"/>
                    <w:lang w:val="en-CA"/>
                  </w:rPr>
                </w:rPrChange>
              </w:rPr>
            </w:pPr>
            <w:r w:rsidRPr="007C2C95">
              <w:rPr>
                <w:rStyle w:val="Hyperlink"/>
                <w:lang w:val="en-CA"/>
                <w:rPrChange w:id="36" w:author="Elena Alshina" w:date="2023-05-15T12:23:00Z">
                  <w:rPr>
                    <w:rStyle w:val="Hyperlink"/>
                    <w:lang w:val="en-CA"/>
                  </w:rPr>
                </w:rPrChange>
              </w:rPr>
              <w:fldChar w:fldCharType="begin"/>
            </w:r>
            <w:r w:rsidRPr="007C2C95">
              <w:rPr>
                <w:rStyle w:val="Hyperlink"/>
                <w:lang w:val="en-CA"/>
                <w:rPrChange w:id="37" w:author="Elena Alshina" w:date="2023-05-15T12:23:00Z">
                  <w:rPr>
                    <w:rStyle w:val="Hyperlink"/>
                    <w:lang w:val="en-CA"/>
                  </w:rPr>
                </w:rPrChange>
              </w:rPr>
              <w:instrText xml:space="preserve"> HYPERLINK "about:blank" </w:instrText>
            </w:r>
            <w:r w:rsidRPr="007C2C95">
              <w:rPr>
                <w:rStyle w:val="Hyperlink"/>
                <w:lang w:val="en-CA"/>
                <w:rPrChange w:id="38" w:author="Elena Alshina" w:date="2023-05-15T12:23:00Z">
                  <w:rPr>
                    <w:rStyle w:val="Hyperlink"/>
                    <w:lang w:val="en-CA"/>
                  </w:rPr>
                </w:rPrChange>
              </w:rPr>
              <w:fldChar w:fldCharType="separate"/>
            </w:r>
            <w:r w:rsidR="00B1173E" w:rsidRPr="007C2C95">
              <w:rPr>
                <w:rStyle w:val="Hyperlink"/>
                <w:lang w:val="en-CA"/>
                <w:rPrChange w:id="39" w:author="Elena Alshina" w:date="2023-05-15T12:23:00Z">
                  <w:rPr>
                    <w:rStyle w:val="Hyperlink"/>
                    <w:lang w:val="en-CA"/>
                  </w:rPr>
                </w:rPrChange>
              </w:rPr>
              <w:t>elena.alshina@huawei.com</w:t>
            </w:r>
            <w:r w:rsidRPr="007C2C95">
              <w:rPr>
                <w:rStyle w:val="Hyperlink"/>
                <w:lang w:val="en-CA"/>
                <w:rPrChange w:id="40" w:author="Elena Alshina" w:date="2023-05-15T12:23:00Z">
                  <w:rPr>
                    <w:rStyle w:val="Hyperlink"/>
                    <w:lang w:val="en-CA"/>
                  </w:rPr>
                </w:rPrChange>
              </w:rPr>
              <w:fldChar w:fldCharType="end"/>
            </w:r>
            <w:r w:rsidR="00B1173E" w:rsidRPr="007C2C95">
              <w:rPr>
                <w:rStyle w:val="Hyperlink"/>
                <w:lang w:val="en-CA"/>
                <w:rPrChange w:id="41" w:author="Elena Alshina" w:date="2023-05-15T12:23:00Z">
                  <w:rPr>
                    <w:rStyle w:val="Hyperlink"/>
                    <w:lang w:val="en-CA"/>
                  </w:rPr>
                </w:rPrChange>
              </w:rPr>
              <w:t xml:space="preserve">  </w:t>
            </w:r>
          </w:p>
          <w:p w14:paraId="161C1711" w14:textId="77777777" w:rsidR="00B1173E" w:rsidRPr="007C2C95" w:rsidRDefault="007C2C95" w:rsidP="0006663A">
            <w:pPr>
              <w:spacing w:before="60" w:after="60"/>
              <w:rPr>
                <w:rStyle w:val="Hyperlink"/>
                <w:lang w:val="en-CA"/>
                <w:rPrChange w:id="42" w:author="Elena Alshina" w:date="2023-05-15T12:23:00Z">
                  <w:rPr>
                    <w:rStyle w:val="Hyperlink"/>
                    <w:lang w:val="en-CA"/>
                  </w:rPr>
                </w:rPrChange>
              </w:rPr>
            </w:pPr>
            <w:r w:rsidRPr="007C2C95">
              <w:rPr>
                <w:rStyle w:val="Hyperlink"/>
                <w:szCs w:val="22"/>
                <w:lang w:val="en-CA"/>
                <w:rPrChange w:id="43" w:author="Elena Alshina" w:date="2023-05-15T12:23:00Z">
                  <w:rPr>
                    <w:rStyle w:val="Hyperlink"/>
                    <w:szCs w:val="22"/>
                    <w:lang w:val="en-CA"/>
                  </w:rPr>
                </w:rPrChange>
              </w:rPr>
              <w:fldChar w:fldCharType="begin"/>
            </w:r>
            <w:r w:rsidRPr="007C2C95">
              <w:rPr>
                <w:rStyle w:val="Hyperlink"/>
                <w:szCs w:val="22"/>
                <w:lang w:val="en-CA"/>
                <w:rPrChange w:id="44" w:author="Elena Alshina" w:date="2023-05-15T12:23:00Z">
                  <w:rPr>
                    <w:rStyle w:val="Hyperlink"/>
                    <w:szCs w:val="22"/>
                    <w:lang w:val="en-CA"/>
                  </w:rPr>
                </w:rPrChange>
              </w:rPr>
              <w:instrText xml:space="preserve"> HYPERLINK "mailto:franck.galpin@interdigital.com" </w:instrText>
            </w:r>
            <w:r w:rsidRPr="007C2C95">
              <w:rPr>
                <w:rStyle w:val="Hyperlink"/>
                <w:szCs w:val="22"/>
                <w:lang w:val="en-CA"/>
                <w:rPrChange w:id="45" w:author="Elena Alshina" w:date="2023-05-15T12:23:00Z">
                  <w:rPr>
                    <w:rStyle w:val="Hyperlink"/>
                    <w:szCs w:val="22"/>
                    <w:lang w:val="en-CA"/>
                  </w:rPr>
                </w:rPrChange>
              </w:rPr>
              <w:fldChar w:fldCharType="separate"/>
            </w:r>
            <w:r w:rsidR="00B1173E" w:rsidRPr="007C2C95">
              <w:rPr>
                <w:rStyle w:val="Hyperlink"/>
                <w:szCs w:val="22"/>
                <w:lang w:val="en-CA"/>
                <w:rPrChange w:id="46" w:author="Elena Alshina" w:date="2023-05-15T12:23:00Z">
                  <w:rPr>
                    <w:rStyle w:val="Hyperlink"/>
                    <w:szCs w:val="22"/>
                    <w:lang w:val="en-CA"/>
                  </w:rPr>
                </w:rPrChange>
              </w:rPr>
              <w:t>franck.galpin@interdigital.com</w:t>
            </w:r>
            <w:r w:rsidRPr="007C2C95">
              <w:rPr>
                <w:rStyle w:val="Hyperlink"/>
                <w:szCs w:val="22"/>
                <w:lang w:val="en-CA"/>
                <w:rPrChange w:id="47" w:author="Elena Alshina" w:date="2023-05-15T12:23:00Z">
                  <w:rPr>
                    <w:rStyle w:val="Hyperlink"/>
                    <w:szCs w:val="22"/>
                    <w:lang w:val="en-CA"/>
                  </w:rPr>
                </w:rPrChange>
              </w:rPr>
              <w:fldChar w:fldCharType="end"/>
            </w:r>
            <w:r w:rsidR="00B1173E" w:rsidRPr="007C2C95">
              <w:rPr>
                <w:rStyle w:val="Hyperlink"/>
                <w:rPrChange w:id="48" w:author="Elena Alshina" w:date="2023-05-15T12:23:00Z">
                  <w:rPr>
                    <w:rStyle w:val="Hyperlink"/>
                  </w:rPr>
                </w:rPrChange>
              </w:rPr>
              <w:t xml:space="preserve"> </w:t>
            </w:r>
          </w:p>
          <w:p w14:paraId="4EADB0FB" w14:textId="77777777" w:rsidR="00B1173E" w:rsidRPr="007C2C95" w:rsidRDefault="007C2C95" w:rsidP="0006663A">
            <w:pPr>
              <w:spacing w:before="60" w:after="60"/>
              <w:rPr>
                <w:rStyle w:val="Hyperlink"/>
                <w:lang w:val="en-CA"/>
                <w:rPrChange w:id="49" w:author="Elena Alshina" w:date="2023-05-15T12:23:00Z">
                  <w:rPr>
                    <w:rStyle w:val="Hyperlink"/>
                    <w:lang w:val="en-CA"/>
                  </w:rPr>
                </w:rPrChange>
              </w:rPr>
            </w:pPr>
            <w:r w:rsidRPr="007C2C95">
              <w:rPr>
                <w:rStyle w:val="Hyperlink"/>
                <w:szCs w:val="22"/>
                <w:lang w:val="en-CA"/>
                <w:rPrChange w:id="50" w:author="Elena Alshina" w:date="2023-05-15T12:23:00Z">
                  <w:rPr>
                    <w:rStyle w:val="Hyperlink"/>
                    <w:szCs w:val="22"/>
                    <w:lang w:val="en-CA"/>
                  </w:rPr>
                </w:rPrChange>
              </w:rPr>
              <w:fldChar w:fldCharType="begin"/>
            </w:r>
            <w:r w:rsidRPr="007C2C95">
              <w:rPr>
                <w:rStyle w:val="Hyperlink"/>
                <w:szCs w:val="22"/>
                <w:lang w:val="en-CA"/>
                <w:rPrChange w:id="51" w:author="Elena Alshina" w:date="2023-05-15T12:23:00Z">
                  <w:rPr>
                    <w:rStyle w:val="Hyperlink"/>
                    <w:szCs w:val="22"/>
                    <w:lang w:val="en-CA"/>
                  </w:rPr>
                </w:rPrChange>
              </w:rPr>
              <w:instrText xml:space="preserve"> HYPERLINK "mailto:yue.li@bytedance.com" </w:instrText>
            </w:r>
            <w:r w:rsidRPr="007C2C95">
              <w:rPr>
                <w:rStyle w:val="Hyperlink"/>
                <w:szCs w:val="22"/>
                <w:lang w:val="en-CA"/>
                <w:rPrChange w:id="52" w:author="Elena Alshina" w:date="2023-05-15T12:23:00Z">
                  <w:rPr>
                    <w:rStyle w:val="Hyperlink"/>
                    <w:szCs w:val="22"/>
                    <w:lang w:val="en-CA"/>
                  </w:rPr>
                </w:rPrChange>
              </w:rPr>
              <w:fldChar w:fldCharType="separate"/>
            </w:r>
            <w:r w:rsidR="00B1173E" w:rsidRPr="007C2C95">
              <w:rPr>
                <w:rStyle w:val="Hyperlink"/>
                <w:szCs w:val="22"/>
                <w:lang w:val="en-CA"/>
                <w:rPrChange w:id="53" w:author="Elena Alshina" w:date="2023-05-15T12:23:00Z">
                  <w:rPr>
                    <w:rStyle w:val="Hyperlink"/>
                    <w:szCs w:val="22"/>
                    <w:lang w:val="en-CA"/>
                  </w:rPr>
                </w:rPrChange>
              </w:rPr>
              <w:t>yue.li@bytedance.com</w:t>
            </w:r>
            <w:r w:rsidRPr="007C2C95">
              <w:rPr>
                <w:rStyle w:val="Hyperlink"/>
                <w:szCs w:val="22"/>
                <w:lang w:val="en-CA"/>
                <w:rPrChange w:id="54" w:author="Elena Alshina" w:date="2023-05-15T12:23:00Z">
                  <w:rPr>
                    <w:rStyle w:val="Hyperlink"/>
                    <w:szCs w:val="22"/>
                    <w:lang w:val="en-CA"/>
                  </w:rPr>
                </w:rPrChange>
              </w:rPr>
              <w:fldChar w:fldCharType="end"/>
            </w:r>
            <w:r w:rsidR="00B1173E" w:rsidRPr="007C2C95">
              <w:rPr>
                <w:rStyle w:val="Hyperlink"/>
                <w:lang w:val="en-CA"/>
                <w:rPrChange w:id="55" w:author="Elena Alshina" w:date="2023-05-15T12:23:00Z">
                  <w:rPr>
                    <w:rStyle w:val="Hyperlink"/>
                    <w:lang w:val="en-CA"/>
                  </w:rPr>
                </w:rPrChange>
              </w:rPr>
              <w:t xml:space="preserve"> </w:t>
            </w:r>
          </w:p>
          <w:p w14:paraId="786B63CC" w14:textId="77777777" w:rsidR="00B1173E" w:rsidRPr="007C2C95" w:rsidRDefault="00B1173E" w:rsidP="0006663A">
            <w:pPr>
              <w:spacing w:before="60" w:after="60"/>
              <w:rPr>
                <w:rStyle w:val="Hyperlink"/>
                <w:lang w:val="en-CA"/>
                <w:rPrChange w:id="56" w:author="Elena Alshina" w:date="2023-05-15T12:23:00Z">
                  <w:rPr>
                    <w:rStyle w:val="Hyperlink"/>
                    <w:lang w:val="en-CA"/>
                  </w:rPr>
                </w:rPrChange>
              </w:rPr>
            </w:pPr>
            <w:r w:rsidRPr="007C2C95">
              <w:rPr>
                <w:rStyle w:val="Hyperlink"/>
                <w:lang w:val="en-CA"/>
                <w:rPrChange w:id="57" w:author="Elena Alshina" w:date="2023-05-15T12:23:00Z">
                  <w:rPr>
                    <w:rStyle w:val="Hyperlink"/>
                    <w:lang w:val="en-CA"/>
                  </w:rPr>
                </w:rPrChange>
              </w:rPr>
              <w:t>dmytror@qti.qualcomm.com</w:t>
            </w:r>
          </w:p>
          <w:p w14:paraId="4AE0886A" w14:textId="77777777" w:rsidR="00B1173E" w:rsidRPr="007C2C95" w:rsidRDefault="007C2C95" w:rsidP="0006663A">
            <w:pPr>
              <w:spacing w:before="60" w:after="60"/>
              <w:rPr>
                <w:rStyle w:val="Hyperlink"/>
                <w:szCs w:val="22"/>
                <w:lang w:val="en-CA"/>
                <w:rPrChange w:id="58" w:author="Elena Alshina" w:date="2023-05-15T12:23:00Z">
                  <w:rPr>
                    <w:rStyle w:val="Hyperlink"/>
                    <w:szCs w:val="22"/>
                    <w:lang w:val="en-CA"/>
                  </w:rPr>
                </w:rPrChange>
              </w:rPr>
            </w:pPr>
            <w:r w:rsidRPr="007C2C95">
              <w:rPr>
                <w:rStyle w:val="Hyperlink"/>
                <w:szCs w:val="22"/>
                <w:lang w:val="en-CA"/>
                <w:rPrChange w:id="59" w:author="Elena Alshina" w:date="2023-05-15T12:23:00Z">
                  <w:rPr>
                    <w:rStyle w:val="Hyperlink"/>
                    <w:szCs w:val="22"/>
                    <w:lang w:val="en-CA"/>
                  </w:rPr>
                </w:rPrChange>
              </w:rPr>
              <w:fldChar w:fldCharType="begin"/>
            </w:r>
            <w:r w:rsidRPr="007C2C95">
              <w:rPr>
                <w:rStyle w:val="Hyperlink"/>
                <w:szCs w:val="22"/>
                <w:lang w:val="en-CA"/>
                <w:rPrChange w:id="60" w:author="Elena Alshina" w:date="2023-05-15T12:23:00Z">
                  <w:rPr>
                    <w:rStyle w:val="Hyperlink"/>
                    <w:szCs w:val="22"/>
                    <w:lang w:val="en-CA"/>
                  </w:rPr>
                </w:rPrChange>
              </w:rPr>
              <w:instrText xml:space="preserve"> HYPERLINK "mailto:maria.santamaria_gomez@nokia.com" </w:instrText>
            </w:r>
            <w:r w:rsidRPr="007C2C95">
              <w:rPr>
                <w:rStyle w:val="Hyperlink"/>
                <w:szCs w:val="22"/>
                <w:lang w:val="en-CA"/>
                <w:rPrChange w:id="61" w:author="Elena Alshina" w:date="2023-05-15T12:23:00Z">
                  <w:rPr>
                    <w:rStyle w:val="Hyperlink"/>
                    <w:szCs w:val="22"/>
                    <w:lang w:val="en-CA"/>
                  </w:rPr>
                </w:rPrChange>
              </w:rPr>
              <w:fldChar w:fldCharType="separate"/>
            </w:r>
            <w:r w:rsidR="00B1173E" w:rsidRPr="007C2C95">
              <w:rPr>
                <w:rStyle w:val="Hyperlink"/>
                <w:szCs w:val="22"/>
                <w:lang w:val="en-CA"/>
                <w:rPrChange w:id="62" w:author="Elena Alshina" w:date="2023-05-15T12:23:00Z">
                  <w:rPr>
                    <w:rStyle w:val="Hyperlink"/>
                    <w:szCs w:val="22"/>
                    <w:lang w:val="en-CA"/>
                  </w:rPr>
                </w:rPrChange>
              </w:rPr>
              <w:t>maria.santamaria_gomez@nokia.com</w:t>
            </w:r>
            <w:r w:rsidRPr="007C2C95">
              <w:rPr>
                <w:rStyle w:val="Hyperlink"/>
                <w:szCs w:val="22"/>
                <w:lang w:val="en-CA"/>
                <w:rPrChange w:id="63" w:author="Elena Alshina" w:date="2023-05-15T12:23:00Z">
                  <w:rPr>
                    <w:rStyle w:val="Hyperlink"/>
                    <w:szCs w:val="22"/>
                    <w:lang w:val="en-CA"/>
                  </w:rPr>
                </w:rPrChange>
              </w:rPr>
              <w:fldChar w:fldCharType="end"/>
            </w:r>
          </w:p>
          <w:p w14:paraId="22DE155D" w14:textId="77777777" w:rsidR="00B1173E" w:rsidRPr="007C2C95" w:rsidRDefault="007C2C95" w:rsidP="0006663A">
            <w:pPr>
              <w:spacing w:before="60" w:after="60"/>
              <w:rPr>
                <w:rStyle w:val="Hyperlink"/>
                <w:szCs w:val="22"/>
                <w:lang w:val="en-CA"/>
                <w:rPrChange w:id="64" w:author="Elena Alshina" w:date="2023-05-15T12:23:00Z">
                  <w:rPr>
                    <w:rStyle w:val="Hyperlink"/>
                    <w:szCs w:val="22"/>
                    <w:lang w:val="en-CA"/>
                  </w:rPr>
                </w:rPrChange>
              </w:rPr>
            </w:pPr>
            <w:r w:rsidRPr="007C2C95">
              <w:rPr>
                <w:rStyle w:val="Hyperlink"/>
                <w:szCs w:val="22"/>
                <w:lang w:val="en-CA"/>
                <w:rPrChange w:id="65" w:author="Elena Alshina" w:date="2023-05-15T12:23:00Z">
                  <w:rPr>
                    <w:rStyle w:val="Hyperlink"/>
                    <w:szCs w:val="22"/>
                    <w:lang w:val="en-CA"/>
                  </w:rPr>
                </w:rPrChange>
              </w:rPr>
              <w:fldChar w:fldCharType="begin"/>
            </w:r>
            <w:r w:rsidRPr="007C2C95">
              <w:rPr>
                <w:rStyle w:val="Hyperlink"/>
                <w:szCs w:val="22"/>
                <w:lang w:val="en-CA"/>
                <w:rPrChange w:id="66" w:author="Elena Alshina" w:date="2023-05-15T12:23:00Z">
                  <w:rPr>
                    <w:rStyle w:val="Hyperlink"/>
                    <w:szCs w:val="22"/>
                    <w:lang w:val="en-CA"/>
                  </w:rPr>
                </w:rPrChange>
              </w:rPr>
              <w:instrText xml:space="preserve"> HYPERLINK "mailto:jacob.strom@ericsson.com" </w:instrText>
            </w:r>
            <w:r w:rsidRPr="007C2C95">
              <w:rPr>
                <w:rStyle w:val="Hyperlink"/>
                <w:szCs w:val="22"/>
                <w:lang w:val="en-CA"/>
                <w:rPrChange w:id="67" w:author="Elena Alshina" w:date="2023-05-15T12:23:00Z">
                  <w:rPr>
                    <w:rStyle w:val="Hyperlink"/>
                    <w:szCs w:val="22"/>
                    <w:lang w:val="en-CA"/>
                  </w:rPr>
                </w:rPrChange>
              </w:rPr>
              <w:fldChar w:fldCharType="separate"/>
            </w:r>
            <w:r w:rsidR="00B1173E" w:rsidRPr="007C2C95">
              <w:rPr>
                <w:rStyle w:val="Hyperlink"/>
                <w:szCs w:val="22"/>
                <w:lang w:val="en-CA"/>
                <w:rPrChange w:id="68" w:author="Elena Alshina" w:date="2023-05-15T12:23:00Z">
                  <w:rPr>
                    <w:rStyle w:val="Hyperlink"/>
                    <w:szCs w:val="22"/>
                    <w:lang w:val="en-CA"/>
                  </w:rPr>
                </w:rPrChange>
              </w:rPr>
              <w:t>jacob.strom@ericsson.com</w:t>
            </w:r>
            <w:r w:rsidRPr="007C2C95">
              <w:rPr>
                <w:rStyle w:val="Hyperlink"/>
                <w:szCs w:val="22"/>
                <w:lang w:val="en-CA"/>
                <w:rPrChange w:id="69" w:author="Elena Alshina" w:date="2023-05-15T12:23:00Z">
                  <w:rPr>
                    <w:rStyle w:val="Hyperlink"/>
                    <w:szCs w:val="22"/>
                    <w:lang w:val="en-CA"/>
                  </w:rPr>
                </w:rPrChange>
              </w:rPr>
              <w:fldChar w:fldCharType="end"/>
            </w:r>
          </w:p>
          <w:p w14:paraId="3CE655DF" w14:textId="77777777" w:rsidR="00B1173E" w:rsidRPr="007C2C95" w:rsidRDefault="007C2C95" w:rsidP="0006663A">
            <w:pPr>
              <w:spacing w:before="60" w:after="60"/>
              <w:rPr>
                <w:rPrChange w:id="70" w:author="Elena Alshina" w:date="2023-05-15T12:23:00Z">
                  <w:rPr/>
                </w:rPrChange>
              </w:rPr>
            </w:pPr>
            <w:r w:rsidRPr="007C2C95">
              <w:rPr>
                <w:rStyle w:val="Hyperlink"/>
                <w:szCs w:val="22"/>
                <w:lang w:val="en-CA"/>
                <w:rPrChange w:id="71" w:author="Elena Alshina" w:date="2023-05-15T12:23:00Z">
                  <w:rPr>
                    <w:rStyle w:val="Hyperlink"/>
                    <w:szCs w:val="22"/>
                    <w:lang w:val="en-CA"/>
                  </w:rPr>
                </w:rPrChange>
              </w:rPr>
              <w:fldChar w:fldCharType="begin"/>
            </w:r>
            <w:r w:rsidRPr="007C2C95">
              <w:rPr>
                <w:rStyle w:val="Hyperlink"/>
                <w:szCs w:val="22"/>
                <w:lang w:val="en-CA"/>
                <w:rPrChange w:id="72" w:author="Elena Alshina" w:date="2023-05-15T12:23:00Z">
                  <w:rPr>
                    <w:rStyle w:val="Hyperlink"/>
                    <w:szCs w:val="22"/>
                    <w:lang w:val="en-CA"/>
                  </w:rPr>
                </w:rPrChange>
              </w:rPr>
              <w:instrText xml:space="preserve"> HYPERLINK "mailto:liqiangwang@tencent.com" </w:instrText>
            </w:r>
            <w:r w:rsidRPr="007C2C95">
              <w:rPr>
                <w:rStyle w:val="Hyperlink"/>
                <w:szCs w:val="22"/>
                <w:lang w:val="en-CA"/>
                <w:rPrChange w:id="73" w:author="Elena Alshina" w:date="2023-05-15T12:23:00Z">
                  <w:rPr>
                    <w:rStyle w:val="Hyperlink"/>
                    <w:szCs w:val="22"/>
                    <w:lang w:val="en-CA"/>
                  </w:rPr>
                </w:rPrChange>
              </w:rPr>
              <w:fldChar w:fldCharType="separate"/>
            </w:r>
            <w:r w:rsidR="00B1173E" w:rsidRPr="007C2C95">
              <w:rPr>
                <w:rStyle w:val="Hyperlink"/>
                <w:szCs w:val="22"/>
                <w:lang w:val="en-CA"/>
                <w:rPrChange w:id="74" w:author="Elena Alshina" w:date="2023-05-15T12:23:00Z">
                  <w:rPr>
                    <w:rStyle w:val="Hyperlink"/>
                    <w:szCs w:val="22"/>
                    <w:lang w:val="en-CA"/>
                  </w:rPr>
                </w:rPrChange>
              </w:rPr>
              <w:t>liqiangwang@tencent.com</w:t>
            </w:r>
            <w:r w:rsidRPr="007C2C95">
              <w:rPr>
                <w:rStyle w:val="Hyperlink"/>
                <w:szCs w:val="22"/>
                <w:lang w:val="en-CA"/>
                <w:rPrChange w:id="75" w:author="Elena Alshina" w:date="2023-05-15T12:23:00Z">
                  <w:rPr>
                    <w:rStyle w:val="Hyperlink"/>
                    <w:szCs w:val="22"/>
                    <w:lang w:val="en-CA"/>
                  </w:rPr>
                </w:rPrChange>
              </w:rPr>
              <w:fldChar w:fldCharType="end"/>
            </w:r>
            <w:r w:rsidR="00B1173E" w:rsidRPr="007C2C95">
              <w:rPr>
                <w:rPrChange w:id="76" w:author="Elena Alshina" w:date="2023-05-15T12:23:00Z">
                  <w:rPr/>
                </w:rPrChange>
              </w:rPr>
              <w:t xml:space="preserve"> </w:t>
            </w:r>
          </w:p>
          <w:p w14:paraId="6B79119E" w14:textId="77777777" w:rsidR="00B1173E" w:rsidRPr="007C2C95" w:rsidRDefault="007C2C95" w:rsidP="0006663A">
            <w:pPr>
              <w:spacing w:before="60" w:after="60"/>
              <w:rPr>
                <w:szCs w:val="22"/>
                <w:lang w:val="en-CA"/>
                <w:rPrChange w:id="77" w:author="Elena Alshina" w:date="2023-05-15T12:23:00Z">
                  <w:rPr>
                    <w:szCs w:val="22"/>
                    <w:lang w:val="en-CA"/>
                  </w:rPr>
                </w:rPrChange>
              </w:rPr>
            </w:pPr>
            <w:r w:rsidRPr="007C2C95">
              <w:rPr>
                <w:rStyle w:val="Hyperlink"/>
                <w:szCs w:val="22"/>
                <w:lang w:val="en-CA"/>
                <w:rPrChange w:id="78" w:author="Elena Alshina" w:date="2023-05-15T12:23:00Z">
                  <w:rPr>
                    <w:rStyle w:val="Hyperlink"/>
                    <w:szCs w:val="22"/>
                    <w:lang w:val="en-CA"/>
                  </w:rPr>
                </w:rPrChange>
              </w:rPr>
              <w:fldChar w:fldCharType="begin"/>
            </w:r>
            <w:r w:rsidRPr="007C2C95">
              <w:rPr>
                <w:rStyle w:val="Hyperlink"/>
                <w:szCs w:val="22"/>
                <w:lang w:val="en-CA"/>
                <w:rPrChange w:id="79" w:author="Elena Alshina" w:date="2023-05-15T12:23:00Z">
                  <w:rPr>
                    <w:rStyle w:val="Hyperlink"/>
                    <w:szCs w:val="22"/>
                    <w:lang w:val="en-CA"/>
                  </w:rPr>
                </w:rPrChange>
              </w:rPr>
              <w:instrText xml:space="preserve"> HYPERLINK "mailto:xie</w:instrText>
            </w:r>
            <w:r w:rsidRPr="007C2C95">
              <w:rPr>
                <w:rStyle w:val="Hyperlink"/>
                <w:szCs w:val="22"/>
                <w:lang w:val="en-CA"/>
                <w:rPrChange w:id="80" w:author="Elena Alshina" w:date="2023-05-15T12:23:00Z">
                  <w:rPr>
                    <w:rStyle w:val="Hyperlink"/>
                    <w:szCs w:val="22"/>
                    <w:lang w:val="en-CA"/>
                  </w:rPr>
                </w:rPrChange>
              </w:rPr>
              <w:instrText xml:space="preserve">zhihuang@oppo.com" </w:instrText>
            </w:r>
            <w:r w:rsidRPr="007C2C95">
              <w:rPr>
                <w:rStyle w:val="Hyperlink"/>
                <w:szCs w:val="22"/>
                <w:lang w:val="en-CA"/>
                <w:rPrChange w:id="81" w:author="Elena Alshina" w:date="2023-05-15T12:23:00Z">
                  <w:rPr>
                    <w:rStyle w:val="Hyperlink"/>
                    <w:szCs w:val="22"/>
                    <w:lang w:val="en-CA"/>
                  </w:rPr>
                </w:rPrChange>
              </w:rPr>
              <w:fldChar w:fldCharType="separate"/>
            </w:r>
            <w:r w:rsidR="00B1173E" w:rsidRPr="007C2C95">
              <w:rPr>
                <w:rStyle w:val="Hyperlink"/>
                <w:szCs w:val="22"/>
                <w:lang w:val="en-CA"/>
                <w:rPrChange w:id="82" w:author="Elena Alshina" w:date="2023-05-15T12:23:00Z">
                  <w:rPr>
                    <w:rStyle w:val="Hyperlink"/>
                    <w:szCs w:val="22"/>
                    <w:lang w:val="en-CA"/>
                  </w:rPr>
                </w:rPrChange>
              </w:rPr>
              <w:t>xiezhihuang@oppo.com</w:t>
            </w:r>
            <w:r w:rsidRPr="007C2C95">
              <w:rPr>
                <w:rStyle w:val="Hyperlink"/>
                <w:szCs w:val="22"/>
                <w:lang w:val="en-CA"/>
                <w:rPrChange w:id="83" w:author="Elena Alshina" w:date="2023-05-15T12:23:00Z">
                  <w:rPr>
                    <w:rStyle w:val="Hyperlink"/>
                    <w:szCs w:val="22"/>
                    <w:lang w:val="en-CA"/>
                  </w:rPr>
                </w:rPrChange>
              </w:rPr>
              <w:fldChar w:fldCharType="end"/>
            </w:r>
            <w:r w:rsidR="00B1173E" w:rsidRPr="007C2C95">
              <w:rPr>
                <w:rFonts w:asciiTheme="minorHAnsi" w:hAnsiTheme="minorHAnsi" w:cstheme="minorBidi"/>
                <w:color w:val="1F497D"/>
                <w:szCs w:val="22"/>
                <w:rPrChange w:id="84" w:author="Elena Alshina" w:date="2023-05-15T12:23:00Z">
                  <w:rPr>
                    <w:rFonts w:asciiTheme="minorHAnsi" w:hAnsiTheme="minorHAnsi" w:cstheme="minorBidi"/>
                    <w:color w:val="1F497D"/>
                    <w:szCs w:val="22"/>
                  </w:rPr>
                </w:rPrChange>
              </w:rPr>
              <w:t xml:space="preserve"> </w:t>
            </w:r>
            <w:r w:rsidR="00B1173E" w:rsidRPr="007C2C95">
              <w:rPr>
                <w:szCs w:val="22"/>
                <w:lang w:val="en-CA"/>
                <w:rPrChange w:id="85" w:author="Elena Alshina" w:date="2023-05-15T12:23:00Z">
                  <w:rPr>
                    <w:szCs w:val="22"/>
                    <w:lang w:val="en-CA"/>
                  </w:rPr>
                </w:rPrChange>
              </w:rPr>
              <w:br/>
            </w:r>
          </w:p>
        </w:tc>
      </w:tr>
      <w:tr w:rsidR="00B1173E" w:rsidRPr="007C2C95" w14:paraId="3713C60C" w14:textId="77777777" w:rsidTr="0006663A">
        <w:tc>
          <w:tcPr>
            <w:tcW w:w="1458" w:type="dxa"/>
          </w:tcPr>
          <w:p w14:paraId="5A47888F" w14:textId="77777777" w:rsidR="00B1173E" w:rsidRPr="007C2C95" w:rsidRDefault="00B1173E" w:rsidP="0006663A">
            <w:pPr>
              <w:spacing w:before="60" w:after="60"/>
              <w:rPr>
                <w:i/>
                <w:szCs w:val="22"/>
                <w:lang w:val="en-CA"/>
                <w:rPrChange w:id="86" w:author="Elena Alshina" w:date="2023-05-15T12:23:00Z">
                  <w:rPr>
                    <w:i/>
                    <w:szCs w:val="22"/>
                    <w:lang w:val="en-CA"/>
                  </w:rPr>
                </w:rPrChange>
              </w:rPr>
            </w:pPr>
            <w:r w:rsidRPr="007C2C95">
              <w:rPr>
                <w:i/>
                <w:szCs w:val="22"/>
                <w:lang w:val="en-CA"/>
                <w:rPrChange w:id="87" w:author="Elena Alshina" w:date="2023-05-15T12:23:00Z">
                  <w:rPr>
                    <w:i/>
                    <w:szCs w:val="22"/>
                    <w:lang w:val="en-CA"/>
                  </w:rPr>
                </w:rPrChange>
              </w:rPr>
              <w:t>Source:</w:t>
            </w:r>
          </w:p>
        </w:tc>
        <w:tc>
          <w:tcPr>
            <w:tcW w:w="7902" w:type="dxa"/>
            <w:gridSpan w:val="3"/>
          </w:tcPr>
          <w:p w14:paraId="054EB21D" w14:textId="77777777" w:rsidR="00B1173E" w:rsidRPr="007C2C95" w:rsidRDefault="00B1173E" w:rsidP="0006663A">
            <w:pPr>
              <w:spacing w:before="60" w:after="60"/>
              <w:rPr>
                <w:szCs w:val="22"/>
                <w:lang w:val="en-CA"/>
                <w:rPrChange w:id="88" w:author="Elena Alshina" w:date="2023-05-15T12:23:00Z">
                  <w:rPr>
                    <w:szCs w:val="22"/>
                    <w:lang w:val="en-CA"/>
                  </w:rPr>
                </w:rPrChange>
              </w:rPr>
            </w:pPr>
            <w:r w:rsidRPr="007C2C95">
              <w:rPr>
                <w:szCs w:val="22"/>
                <w:lang w:val="en-CA"/>
                <w:rPrChange w:id="89" w:author="Elena Alshina" w:date="2023-05-15T12:23:00Z">
                  <w:rPr>
                    <w:szCs w:val="22"/>
                    <w:lang w:val="en-CA"/>
                  </w:rPr>
                </w:rPrChange>
              </w:rPr>
              <w:t>EE Coordinators</w:t>
            </w:r>
          </w:p>
        </w:tc>
      </w:tr>
    </w:tbl>
    <w:p w14:paraId="0CA18717" w14:textId="77777777" w:rsidR="00B1173E" w:rsidRPr="007C2C95" w:rsidRDefault="00B1173E" w:rsidP="00B1173E">
      <w:pPr>
        <w:tabs>
          <w:tab w:val="right" w:pos="9360"/>
        </w:tabs>
        <w:spacing w:before="120" w:after="240"/>
        <w:jc w:val="center"/>
        <w:rPr>
          <w:szCs w:val="22"/>
          <w:lang w:val="en-CA"/>
          <w:rPrChange w:id="90" w:author="Elena Alshina" w:date="2023-05-15T12:23:00Z">
            <w:rPr>
              <w:szCs w:val="22"/>
              <w:lang w:val="en-CA"/>
            </w:rPr>
          </w:rPrChange>
        </w:rPr>
      </w:pPr>
      <w:r w:rsidRPr="007C2C95">
        <w:rPr>
          <w:szCs w:val="22"/>
          <w:u w:val="single"/>
          <w:lang w:val="en-CA"/>
          <w:rPrChange w:id="91" w:author="Elena Alshina" w:date="2023-05-15T12:23:00Z">
            <w:rPr>
              <w:szCs w:val="22"/>
              <w:u w:val="single"/>
              <w:lang w:val="en-CA"/>
            </w:rPr>
          </w:rPrChange>
        </w:rPr>
        <w:t>_____________________________</w:t>
      </w:r>
    </w:p>
    <w:p w14:paraId="2BC830D5" w14:textId="77777777" w:rsidR="00B1173E" w:rsidRPr="007C2C95" w:rsidRDefault="00B1173E" w:rsidP="00B1173E">
      <w:pPr>
        <w:pStyle w:val="Heading1"/>
        <w:numPr>
          <w:ilvl w:val="0"/>
          <w:numId w:val="0"/>
        </w:numPr>
        <w:ind w:left="432" w:hanging="432"/>
        <w:rPr>
          <w:lang w:val="en-CA"/>
          <w:rPrChange w:id="92" w:author="Elena Alshina" w:date="2023-05-15T12:23:00Z">
            <w:rPr>
              <w:lang w:val="en-CA"/>
            </w:rPr>
          </w:rPrChange>
        </w:rPr>
      </w:pPr>
      <w:r w:rsidRPr="007C2C95">
        <w:rPr>
          <w:lang w:val="en-CA"/>
          <w:rPrChange w:id="93" w:author="Elena Alshina" w:date="2023-05-15T12:23:00Z">
            <w:rPr>
              <w:lang w:val="en-CA"/>
            </w:rPr>
          </w:rPrChange>
        </w:rPr>
        <w:t>Abstract</w:t>
      </w:r>
    </w:p>
    <w:p w14:paraId="3A062D0D" w14:textId="77777777" w:rsidR="00B1173E" w:rsidRPr="007C2C95" w:rsidRDefault="00B1173E" w:rsidP="00B1173E">
      <w:pPr>
        <w:rPr>
          <w:color w:val="000000" w:themeColor="text1"/>
          <w:szCs w:val="22"/>
          <w:rPrChange w:id="94" w:author="Elena Alshina" w:date="2023-05-15T12:23:00Z">
            <w:rPr>
              <w:color w:val="000000" w:themeColor="text1"/>
              <w:szCs w:val="22"/>
            </w:rPr>
          </w:rPrChange>
        </w:rPr>
      </w:pPr>
      <w:r w:rsidRPr="007C2C95">
        <w:rPr>
          <w:color w:val="000000" w:themeColor="text1"/>
          <w:szCs w:val="22"/>
          <w:rPrChange w:id="95" w:author="Elena Alshina" w:date="2023-05-15T12:23:00Z">
            <w:rPr>
              <w:color w:val="000000" w:themeColor="text1"/>
              <w:szCs w:val="22"/>
            </w:rPr>
          </w:rPrChange>
        </w:rPr>
        <w:t>This document summarizes Exploration Experiment 1 (EE1) tests to be performed between the JVET-</w:t>
      </w:r>
      <w:r w:rsidRPr="007C2C95">
        <w:rPr>
          <w:rFonts w:eastAsia="Malgun Gothic"/>
          <w:color w:val="000000" w:themeColor="text1"/>
          <w:szCs w:val="22"/>
          <w:lang w:eastAsia="ko-KR"/>
          <w:rPrChange w:id="96" w:author="Elena Alshina" w:date="2023-05-15T12:23:00Z">
            <w:rPr>
              <w:rFonts w:eastAsia="Malgun Gothic"/>
              <w:color w:val="000000" w:themeColor="text1"/>
              <w:szCs w:val="22"/>
              <w:lang w:eastAsia="ko-KR"/>
            </w:rPr>
          </w:rPrChange>
        </w:rPr>
        <w:t>AD</w:t>
      </w:r>
      <w:r w:rsidRPr="007C2C95">
        <w:rPr>
          <w:color w:val="000000" w:themeColor="text1"/>
          <w:szCs w:val="22"/>
          <w:rPrChange w:id="97" w:author="Elena Alshina" w:date="2023-05-15T12:23:00Z">
            <w:rPr>
              <w:color w:val="000000" w:themeColor="text1"/>
              <w:szCs w:val="22"/>
            </w:rPr>
          </w:rPrChange>
        </w:rPr>
        <w:t xml:space="preserve"> and JVET-</w:t>
      </w:r>
      <w:r w:rsidRPr="007C2C95">
        <w:rPr>
          <w:rFonts w:eastAsia="Malgun Gothic"/>
          <w:color w:val="000000" w:themeColor="text1"/>
          <w:szCs w:val="22"/>
          <w:lang w:eastAsia="ko-KR"/>
          <w:rPrChange w:id="98" w:author="Elena Alshina" w:date="2023-05-15T12:23:00Z">
            <w:rPr>
              <w:rFonts w:eastAsia="Malgun Gothic"/>
              <w:color w:val="000000" w:themeColor="text1"/>
              <w:szCs w:val="22"/>
              <w:lang w:eastAsia="ko-KR"/>
            </w:rPr>
          </w:rPrChange>
        </w:rPr>
        <w:t xml:space="preserve">AE </w:t>
      </w:r>
      <w:r w:rsidRPr="007C2C95">
        <w:rPr>
          <w:color w:val="000000" w:themeColor="text1"/>
          <w:szCs w:val="22"/>
          <w:rPrChange w:id="99" w:author="Elena Alshina" w:date="2023-05-15T12:23:00Z">
            <w:rPr>
              <w:color w:val="000000" w:themeColor="text1"/>
              <w:szCs w:val="22"/>
            </w:rPr>
          </w:rPrChange>
        </w:rPr>
        <w:t xml:space="preserve">meetings to </w:t>
      </w:r>
      <w:r w:rsidRPr="007C2C95">
        <w:rPr>
          <w:color w:val="000000" w:themeColor="text1"/>
          <w:rPrChange w:id="100" w:author="Elena Alshina" w:date="2023-05-15T12:23:00Z">
            <w:rPr>
              <w:color w:val="000000" w:themeColor="text1"/>
            </w:rPr>
          </w:rPrChange>
        </w:rPr>
        <w:t xml:space="preserve">evaluate </w:t>
      </w:r>
      <w:r w:rsidRPr="007C2C95">
        <w:rPr>
          <w:b/>
          <w:color w:val="000000" w:themeColor="text1"/>
          <w:szCs w:val="22"/>
          <w:rPrChange w:id="101" w:author="Elena Alshina" w:date="2023-05-15T12:23:00Z">
            <w:rPr>
              <w:b/>
              <w:color w:val="000000" w:themeColor="text1"/>
              <w:szCs w:val="22"/>
            </w:rPr>
          </w:rPrChange>
        </w:rPr>
        <w:t>Neural Network-based Video Coding (</w:t>
      </w:r>
      <w:r w:rsidRPr="007C2C95">
        <w:rPr>
          <w:color w:val="000000" w:themeColor="text1"/>
          <w:rPrChange w:id="102" w:author="Elena Alshina" w:date="2023-05-15T12:23:00Z">
            <w:rPr>
              <w:color w:val="000000" w:themeColor="text1"/>
            </w:rPr>
          </w:rPrChange>
        </w:rPr>
        <w:t>NNVC) technologies</w:t>
      </w:r>
      <w:r w:rsidRPr="007C2C95">
        <w:rPr>
          <w:color w:val="000000" w:themeColor="text1"/>
          <w:szCs w:val="22"/>
          <w:rPrChange w:id="103" w:author="Elena Alshina" w:date="2023-05-15T12:23:00Z">
            <w:rPr>
              <w:color w:val="000000" w:themeColor="text1"/>
              <w:szCs w:val="22"/>
            </w:rPr>
          </w:rPrChange>
        </w:rPr>
        <w:t xml:space="preserve">, analyze their performance, and analyze their complexity aspects. </w:t>
      </w:r>
    </w:p>
    <w:p w14:paraId="19FB251D" w14:textId="77777777" w:rsidR="00B1173E" w:rsidRPr="007C2C95" w:rsidRDefault="00B1173E" w:rsidP="00B1173E">
      <w:pPr>
        <w:pStyle w:val="Heading1"/>
        <w:numPr>
          <w:ilvl w:val="0"/>
          <w:numId w:val="0"/>
        </w:numPr>
        <w:ind w:left="432" w:hanging="432"/>
        <w:rPr>
          <w:lang w:val="en-CA"/>
          <w:rPrChange w:id="104" w:author="Elena Alshina" w:date="2023-05-15T12:23:00Z">
            <w:rPr>
              <w:lang w:val="en-CA"/>
            </w:rPr>
          </w:rPrChange>
        </w:rPr>
      </w:pPr>
      <w:r w:rsidRPr="007C2C95">
        <w:rPr>
          <w:lang w:val="en-CA"/>
          <w:rPrChange w:id="105" w:author="Elena Alshina" w:date="2023-05-15T12:23:00Z">
            <w:rPr>
              <w:lang w:val="en-CA"/>
            </w:rPr>
          </w:rPrChange>
        </w:rPr>
        <w:t>Introduction</w:t>
      </w:r>
    </w:p>
    <w:p w14:paraId="52CB97C2" w14:textId="77777777" w:rsidR="00B1173E" w:rsidRPr="007C2C95" w:rsidRDefault="00B1173E" w:rsidP="00B1173E">
      <w:pPr>
        <w:rPr>
          <w:szCs w:val="22"/>
          <w:lang w:val="en-CA"/>
          <w:rPrChange w:id="106" w:author="Elena Alshina" w:date="2023-05-15T12:23:00Z">
            <w:rPr>
              <w:szCs w:val="22"/>
              <w:lang w:val="en-CA"/>
            </w:rPr>
          </w:rPrChange>
        </w:rPr>
      </w:pPr>
      <w:r w:rsidRPr="007C2C95">
        <w:rPr>
          <w:szCs w:val="22"/>
          <w:lang w:val="en-CA"/>
          <w:rPrChange w:id="107" w:author="Elena Alshina" w:date="2023-05-15T12:23:00Z">
            <w:rPr>
              <w:szCs w:val="22"/>
              <w:lang w:val="en-CA"/>
            </w:rPr>
          </w:rPrChange>
        </w:rPr>
        <w:t>In JVET-AD meeting low complexity operation point NN-based filter was agreed to be default configuration of NNVC-5.0. Group keeps working on high operation point unified filter (UF) NN-based filter.</w:t>
      </w:r>
    </w:p>
    <w:p w14:paraId="6789DF97" w14:textId="1148A8B5" w:rsidR="00B1173E" w:rsidRPr="007C2C95" w:rsidRDefault="00B1173E" w:rsidP="00B1173E">
      <w:pPr>
        <w:rPr>
          <w:szCs w:val="22"/>
          <w:lang w:val="en-CA"/>
          <w:rPrChange w:id="108" w:author="Elena Alshina" w:date="2023-05-15T12:23:00Z">
            <w:rPr>
              <w:szCs w:val="22"/>
              <w:lang w:val="en-CA"/>
            </w:rPr>
          </w:rPrChange>
        </w:rPr>
      </w:pPr>
      <w:r w:rsidRPr="007C2C95">
        <w:rPr>
          <w:szCs w:val="22"/>
          <w:lang w:val="en-CA"/>
          <w:rPrChange w:id="109" w:author="Elena Alshina" w:date="2023-05-15T12:23:00Z">
            <w:rPr>
              <w:szCs w:val="22"/>
              <w:lang w:val="en-CA"/>
            </w:rPr>
          </w:rPrChange>
        </w:rPr>
        <w:t>This round of EE1 will include EE1</w:t>
      </w:r>
      <w:r w:rsidR="001609A3" w:rsidRPr="007C2C95">
        <w:rPr>
          <w:szCs w:val="22"/>
          <w:lang w:val="en-CA"/>
          <w:rPrChange w:id="110" w:author="Elena Alshina" w:date="2023-05-15T12:23:00Z">
            <w:rPr>
              <w:szCs w:val="22"/>
              <w:lang w:val="en-CA"/>
            </w:rPr>
          </w:rPrChange>
        </w:rPr>
        <w:t>-</w:t>
      </w:r>
      <w:r w:rsidRPr="007C2C95">
        <w:rPr>
          <w:szCs w:val="22"/>
          <w:lang w:val="en-CA"/>
          <w:rPrChange w:id="111" w:author="Elena Alshina" w:date="2023-05-15T12:23:00Z">
            <w:rPr>
              <w:szCs w:val="22"/>
              <w:lang w:val="en-CA"/>
            </w:rPr>
          </w:rPrChange>
        </w:rPr>
        <w:t xml:space="preserve">0 test, which is </w:t>
      </w:r>
      <w:del w:id="112" w:author="Elena Alshina" w:date="2023-05-11T12:07:00Z">
        <w:r w:rsidRPr="007C2C95" w:rsidDel="00895FB5">
          <w:rPr>
            <w:szCs w:val="22"/>
            <w:lang w:val="en-CA"/>
            <w:rPrChange w:id="113" w:author="Elena Alshina" w:date="2023-05-15T12:23:00Z">
              <w:rPr>
                <w:szCs w:val="22"/>
                <w:lang w:val="en-CA"/>
              </w:rPr>
            </w:rPrChange>
          </w:rPr>
          <w:delText xml:space="preserve">be </w:delText>
        </w:r>
      </w:del>
      <w:ins w:id="114" w:author="Elena Alshina" w:date="2023-05-11T12:07:00Z">
        <w:r w:rsidR="00895FB5" w:rsidRPr="007C2C95">
          <w:rPr>
            <w:szCs w:val="22"/>
            <w:lang w:val="en-CA"/>
            <w:rPrChange w:id="115" w:author="Elena Alshina" w:date="2023-05-15T12:23:00Z">
              <w:rPr>
                <w:szCs w:val="22"/>
                <w:lang w:val="en-CA"/>
              </w:rPr>
            </w:rPrChange>
          </w:rPr>
          <w:t xml:space="preserve">an </w:t>
        </w:r>
      </w:ins>
      <w:r w:rsidRPr="007C2C95">
        <w:rPr>
          <w:szCs w:val="22"/>
          <w:lang w:val="en-CA"/>
          <w:rPrChange w:id="116" w:author="Elena Alshina" w:date="2023-05-15T12:23:00Z">
            <w:rPr>
              <w:szCs w:val="22"/>
              <w:lang w:val="en-CA"/>
            </w:rPr>
          </w:rPrChange>
        </w:rPr>
        <w:t>implementation and training from the scratch</w:t>
      </w:r>
      <w:ins w:id="117" w:author="Elena Alshina" w:date="2023-05-11T12:07:00Z">
        <w:r w:rsidR="00895FB5" w:rsidRPr="007C2C95">
          <w:rPr>
            <w:szCs w:val="22"/>
            <w:lang w:val="en-CA"/>
            <w:rPrChange w:id="118" w:author="Elena Alshina" w:date="2023-05-15T12:23:00Z">
              <w:rPr>
                <w:szCs w:val="22"/>
                <w:lang w:val="en-CA"/>
              </w:rPr>
            </w:rPrChange>
          </w:rPr>
          <w:t xml:space="preserve"> the</w:t>
        </w:r>
      </w:ins>
      <w:r w:rsidRPr="007C2C95">
        <w:rPr>
          <w:szCs w:val="22"/>
          <w:lang w:val="en-CA"/>
          <w:rPrChange w:id="119" w:author="Elena Alshina" w:date="2023-05-15T12:23:00Z">
            <w:rPr>
              <w:szCs w:val="22"/>
              <w:lang w:val="en-CA"/>
            </w:rPr>
          </w:rPrChange>
        </w:rPr>
        <w:t xml:space="preserve"> unified filter design (</w:t>
      </w:r>
      <w:r w:rsidR="007C2C95" w:rsidRPr="007C2C95">
        <w:rPr>
          <w:rStyle w:val="Hyperlink"/>
          <w:sz w:val="20"/>
          <w:shd w:val="clear" w:color="auto" w:fill="FFFFFF"/>
          <w:rPrChange w:id="120"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121"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122"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123"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124" w:author="Elena Alshina" w:date="2023-05-15T12:23:00Z">
            <w:rPr>
              <w:rStyle w:val="Hyperlink"/>
              <w:sz w:val="20"/>
              <w:shd w:val="clear" w:color="auto" w:fill="FFFFFF"/>
            </w:rPr>
          </w:rPrChange>
        </w:rPr>
        <w:fldChar w:fldCharType="end"/>
      </w:r>
      <w:r w:rsidRPr="007C2C95">
        <w:rPr>
          <w:szCs w:val="22"/>
          <w:lang w:val="en-CA"/>
          <w:rPrChange w:id="125" w:author="Elena Alshina" w:date="2023-05-15T12:23:00Z">
            <w:rPr>
              <w:szCs w:val="22"/>
              <w:lang w:val="en-CA"/>
            </w:rPr>
          </w:rPrChange>
        </w:rPr>
        <w:t>). EE1</w:t>
      </w:r>
      <w:r w:rsidR="001609A3" w:rsidRPr="007C2C95">
        <w:rPr>
          <w:szCs w:val="22"/>
          <w:lang w:val="en-CA"/>
          <w:rPrChange w:id="126" w:author="Elena Alshina" w:date="2023-05-15T12:23:00Z">
            <w:rPr>
              <w:szCs w:val="22"/>
              <w:lang w:val="en-CA"/>
            </w:rPr>
          </w:rPrChange>
        </w:rPr>
        <w:t>-</w:t>
      </w:r>
      <w:r w:rsidRPr="007C2C95">
        <w:rPr>
          <w:szCs w:val="22"/>
          <w:lang w:val="en-CA"/>
          <w:rPrChange w:id="127" w:author="Elena Alshina" w:date="2023-05-15T12:23:00Z">
            <w:rPr>
              <w:szCs w:val="22"/>
              <w:lang w:val="en-CA"/>
            </w:rPr>
          </w:rPrChange>
        </w:rPr>
        <w:t>0 will be performed jointly and become comparison point for all EE1 tests targeting UF improvement.</w:t>
      </w:r>
    </w:p>
    <w:p w14:paraId="2F539633" w14:textId="2B7CE088" w:rsidR="00B1173E" w:rsidRPr="007C2C95" w:rsidRDefault="00B1173E" w:rsidP="00B1173E">
      <w:pPr>
        <w:rPr>
          <w:lang w:val="en-CA" w:eastAsia="de-DE"/>
          <w:rPrChange w:id="128" w:author="Elena Alshina" w:date="2023-05-15T12:23:00Z">
            <w:rPr>
              <w:lang w:val="en-CA" w:eastAsia="de-DE"/>
            </w:rPr>
          </w:rPrChange>
        </w:rPr>
      </w:pPr>
      <w:r w:rsidRPr="007C2C95">
        <w:rPr>
          <w:szCs w:val="22"/>
          <w:lang w:val="en-CA"/>
          <w:rPrChange w:id="129" w:author="Elena Alshina" w:date="2023-05-15T12:23:00Z">
            <w:rPr>
              <w:szCs w:val="22"/>
              <w:lang w:val="en-CA"/>
            </w:rPr>
          </w:rPrChange>
        </w:rPr>
        <w:t>EE1</w:t>
      </w:r>
      <w:r w:rsidR="001609A3" w:rsidRPr="007C2C95">
        <w:rPr>
          <w:szCs w:val="22"/>
          <w:lang w:val="en-CA"/>
          <w:rPrChange w:id="130" w:author="Elena Alshina" w:date="2023-05-15T12:23:00Z">
            <w:rPr>
              <w:szCs w:val="22"/>
              <w:lang w:val="en-CA"/>
            </w:rPr>
          </w:rPrChange>
        </w:rPr>
        <w:t>-</w:t>
      </w:r>
      <w:r w:rsidRPr="007C2C95">
        <w:rPr>
          <w:szCs w:val="22"/>
          <w:lang w:val="en-CA"/>
          <w:rPrChange w:id="131" w:author="Elena Alshina" w:date="2023-05-15T12:23:00Z">
            <w:rPr>
              <w:szCs w:val="22"/>
              <w:lang w:val="en-CA"/>
            </w:rPr>
          </w:rPrChange>
        </w:rPr>
        <w:t xml:space="preserve">1 category tests which investigate </w:t>
      </w:r>
      <w:r w:rsidRPr="007C2C95">
        <w:rPr>
          <w:lang w:val="en-CA" w:eastAsia="de-DE"/>
          <w:rPrChange w:id="132" w:author="Elena Alshina" w:date="2023-05-15T12:23:00Z">
            <w:rPr>
              <w:lang w:val="en-CA" w:eastAsia="de-DE"/>
            </w:rPr>
          </w:rPrChange>
        </w:rPr>
        <w:t xml:space="preserve">Unified Filter (UF) </w:t>
      </w:r>
      <w:r w:rsidRPr="007C2C95">
        <w:rPr>
          <w:szCs w:val="22"/>
          <w:lang w:val="en-CA"/>
          <w:rPrChange w:id="133" w:author="Elena Alshina" w:date="2023-05-15T12:23:00Z">
            <w:rPr>
              <w:szCs w:val="22"/>
              <w:lang w:val="en-CA"/>
            </w:rPr>
          </w:rPrChange>
        </w:rPr>
        <w:t xml:space="preserve">architecture change and require training shall be described using NN architecture description in </w:t>
      </w:r>
      <w:r w:rsidR="007C2C95" w:rsidRPr="007C2C95">
        <w:rPr>
          <w:rStyle w:val="Hyperlink"/>
          <w:sz w:val="20"/>
          <w:shd w:val="clear" w:color="auto" w:fill="FFFFFF"/>
          <w:rPrChange w:id="134"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135"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136"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137"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138" w:author="Elena Alshina" w:date="2023-05-15T12:23:00Z">
            <w:rPr>
              <w:rStyle w:val="Hyperlink"/>
              <w:sz w:val="20"/>
              <w:shd w:val="clear" w:color="auto" w:fill="FFFFFF"/>
            </w:rPr>
          </w:rPrChange>
        </w:rPr>
        <w:fldChar w:fldCharType="end"/>
      </w:r>
      <w:r w:rsidRPr="007C2C95">
        <w:rPr>
          <w:rPrChange w:id="139" w:author="Elena Alshina" w:date="2023-05-15T12:23:00Z">
            <w:rPr/>
          </w:rPrChange>
        </w:rPr>
        <w:t xml:space="preserve"> (excel).  It is strongly recommended </w:t>
      </w:r>
      <w:r w:rsidRPr="007C2C95">
        <w:rPr>
          <w:lang w:val="en-CA" w:eastAsia="de-DE"/>
          <w:rPrChange w:id="140" w:author="Elena Alshina" w:date="2023-05-15T12:23:00Z">
            <w:rPr>
              <w:lang w:val="en-CA" w:eastAsia="de-DE"/>
            </w:rPr>
          </w:rPrChange>
        </w:rPr>
        <w:t>to modify no more than one aspect in each EE1</w:t>
      </w:r>
      <w:ins w:id="141" w:author="Elena Alshina" w:date="2023-05-11T12:08:00Z">
        <w:r w:rsidR="00895FB5" w:rsidRPr="007C2C95">
          <w:rPr>
            <w:lang w:val="en-CA" w:eastAsia="de-DE"/>
            <w:rPrChange w:id="142" w:author="Elena Alshina" w:date="2023-05-15T12:23:00Z">
              <w:rPr>
                <w:lang w:val="en-CA" w:eastAsia="de-DE"/>
              </w:rPr>
            </w:rPrChange>
          </w:rPr>
          <w:t>-1</w:t>
        </w:r>
      </w:ins>
      <w:r w:rsidRPr="007C2C95">
        <w:rPr>
          <w:lang w:val="en-CA" w:eastAsia="de-DE"/>
          <w:rPrChange w:id="143" w:author="Elena Alshina" w:date="2023-05-15T12:23:00Z">
            <w:rPr>
              <w:lang w:val="en-CA" w:eastAsia="de-DE"/>
            </w:rPr>
          </w:rPrChange>
        </w:rPr>
        <w:t xml:space="preserve"> sub-test.</w:t>
      </w:r>
    </w:p>
    <w:p w14:paraId="34B5DD0C" w14:textId="27C19B57" w:rsidR="00B1173E" w:rsidRPr="007C2C95" w:rsidRDefault="00B1173E" w:rsidP="00B1173E">
      <w:pPr>
        <w:rPr>
          <w:rPrChange w:id="144" w:author="Elena Alshina" w:date="2023-05-15T12:23:00Z">
            <w:rPr/>
          </w:rPrChange>
        </w:rPr>
      </w:pPr>
      <w:r w:rsidRPr="007C2C95">
        <w:rPr>
          <w:lang w:val="en-CA" w:eastAsia="de-DE"/>
          <w:rPrChange w:id="145" w:author="Elena Alshina" w:date="2023-05-15T12:23:00Z">
            <w:rPr>
              <w:lang w:val="en-CA" w:eastAsia="de-DE"/>
            </w:rPr>
          </w:rPrChange>
        </w:rPr>
        <w:t>EE1</w:t>
      </w:r>
      <w:r w:rsidR="001609A3" w:rsidRPr="007C2C95">
        <w:rPr>
          <w:lang w:val="en-CA" w:eastAsia="de-DE"/>
          <w:rPrChange w:id="146" w:author="Elena Alshina" w:date="2023-05-15T12:23:00Z">
            <w:rPr>
              <w:lang w:val="en-CA" w:eastAsia="de-DE"/>
            </w:rPr>
          </w:rPrChange>
        </w:rPr>
        <w:t>-</w:t>
      </w:r>
      <w:r w:rsidRPr="007C2C95">
        <w:rPr>
          <w:lang w:val="en-CA" w:eastAsia="de-DE"/>
          <w:rPrChange w:id="147" w:author="Elena Alshina" w:date="2023-05-15T12:23:00Z">
            <w:rPr>
              <w:lang w:val="en-CA" w:eastAsia="de-DE"/>
            </w:rPr>
          </w:rPrChange>
        </w:rPr>
        <w:t xml:space="preserve">1 category tests </w:t>
      </w:r>
      <w:r w:rsidRPr="007C2C95">
        <w:rPr>
          <w:szCs w:val="22"/>
          <w:lang w:val="en-CA"/>
          <w:rPrChange w:id="148" w:author="Elena Alshina" w:date="2023-05-15T12:23:00Z">
            <w:rPr>
              <w:szCs w:val="22"/>
              <w:lang w:val="en-CA"/>
            </w:rPr>
          </w:rPrChange>
        </w:rPr>
        <w:t xml:space="preserve">which investigate </w:t>
      </w:r>
      <w:r w:rsidRPr="007C2C95">
        <w:rPr>
          <w:lang w:val="en-CA" w:eastAsia="de-DE"/>
          <w:rPrChange w:id="149" w:author="Elena Alshina" w:date="2023-05-15T12:23:00Z">
            <w:rPr>
              <w:lang w:val="en-CA" w:eastAsia="de-DE"/>
            </w:rPr>
          </w:rPrChange>
        </w:rPr>
        <w:t xml:space="preserve">Unified Filter (UF) </w:t>
      </w:r>
      <w:r w:rsidRPr="007C2C95">
        <w:rPr>
          <w:szCs w:val="22"/>
          <w:lang w:val="en-CA"/>
          <w:rPrChange w:id="150" w:author="Elena Alshina" w:date="2023-05-15T12:23:00Z">
            <w:rPr>
              <w:szCs w:val="22"/>
              <w:lang w:val="en-CA"/>
            </w:rPr>
          </w:rPrChange>
        </w:rPr>
        <w:t xml:space="preserve">architecture recommended to start training in parallel with EE1-0 and requested to follow unified training strategy (described in </w:t>
      </w:r>
      <w:r w:rsidR="007C2C95" w:rsidRPr="007C2C95">
        <w:rPr>
          <w:rStyle w:val="Hyperlink"/>
          <w:sz w:val="20"/>
          <w:shd w:val="clear" w:color="auto" w:fill="FFFFFF"/>
          <w:rPrChange w:id="151"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152"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153"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154"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155" w:author="Elena Alshina" w:date="2023-05-15T12:23:00Z">
            <w:rPr>
              <w:rStyle w:val="Hyperlink"/>
              <w:sz w:val="20"/>
              <w:shd w:val="clear" w:color="auto" w:fill="FFFFFF"/>
            </w:rPr>
          </w:rPrChange>
        </w:rPr>
        <w:fldChar w:fldCharType="end"/>
      </w:r>
      <w:r w:rsidRPr="007C2C95">
        <w:rPr>
          <w:rPrChange w:id="156" w:author="Elena Alshina" w:date="2023-05-15T12:23:00Z">
            <w:rPr/>
          </w:rPrChange>
        </w:rPr>
        <w:t>, copied here in</w:t>
      </w:r>
      <w:r w:rsidR="00B277ED" w:rsidRPr="007C2C95">
        <w:rPr>
          <w:rPrChange w:id="157" w:author="Elena Alshina" w:date="2023-05-15T12:23:00Z">
            <w:rPr/>
          </w:rPrChange>
        </w:rPr>
        <w:t xml:space="preserve"> section</w:t>
      </w:r>
      <w:r w:rsidRPr="007C2C95">
        <w:rPr>
          <w:rPrChange w:id="158" w:author="Elena Alshina" w:date="2023-05-15T12:23:00Z">
            <w:rPr/>
          </w:rPrChange>
        </w:rPr>
        <w:t xml:space="preserve"> </w:t>
      </w:r>
      <w:r w:rsidRPr="007C2C95">
        <w:rPr>
          <w:rPrChange w:id="159" w:author="Elena Alshina" w:date="2023-05-15T12:23:00Z">
            <w:rPr/>
          </w:rPrChange>
        </w:rPr>
        <w:fldChar w:fldCharType="begin"/>
      </w:r>
      <w:r w:rsidRPr="007C2C95">
        <w:rPr>
          <w:rPrChange w:id="160" w:author="Elena Alshina" w:date="2023-05-15T12:23:00Z">
            <w:rPr/>
          </w:rPrChange>
        </w:rPr>
        <w:instrText xml:space="preserve"> REF _Ref133481589 \r \h </w:instrText>
      </w:r>
      <w:r w:rsidRPr="007C2C95">
        <w:rPr>
          <w:rPrChange w:id="161" w:author="Elena Alshina" w:date="2023-05-15T12:23:00Z">
            <w:rPr/>
          </w:rPrChange>
        </w:rPr>
      </w:r>
      <w:r w:rsidR="007C2C95">
        <w:instrText xml:space="preserve"> \* MERGEFORMAT </w:instrText>
      </w:r>
      <w:r w:rsidRPr="007C2C95">
        <w:rPr>
          <w:rPrChange w:id="162" w:author="Elena Alshina" w:date="2023-05-15T12:23:00Z">
            <w:rPr/>
          </w:rPrChange>
        </w:rPr>
        <w:fldChar w:fldCharType="separate"/>
      </w:r>
      <w:ins w:id="163" w:author="Elena Alshina" w:date="2023-05-11T12:08:00Z">
        <w:r w:rsidR="00895FB5" w:rsidRPr="007C2C95">
          <w:rPr>
            <w:rPrChange w:id="164" w:author="Elena Alshina" w:date="2023-05-15T12:23:00Z">
              <w:rPr/>
            </w:rPrChange>
          </w:rPr>
          <w:t>11</w:t>
        </w:r>
      </w:ins>
      <w:del w:id="165" w:author="Elena Alshina" w:date="2023-05-11T12:08:00Z">
        <w:r w:rsidR="00B277ED" w:rsidRPr="007C2C95" w:rsidDel="00895FB5">
          <w:rPr>
            <w:rPrChange w:id="166" w:author="Elena Alshina" w:date="2023-05-15T12:23:00Z">
              <w:rPr/>
            </w:rPrChange>
          </w:rPr>
          <w:delText>10</w:delText>
        </w:r>
      </w:del>
      <w:r w:rsidRPr="007C2C95">
        <w:rPr>
          <w:rPrChange w:id="167" w:author="Elena Alshina" w:date="2023-05-15T12:23:00Z">
            <w:rPr/>
          </w:rPrChange>
        </w:rPr>
        <w:fldChar w:fldCharType="end"/>
      </w:r>
      <w:r w:rsidRPr="007C2C95">
        <w:rPr>
          <w:rPrChange w:id="168" w:author="Elena Alshina" w:date="2023-05-15T12:23:00Z">
            <w:rPr/>
          </w:rPrChange>
        </w:rPr>
        <w:t xml:space="preserve">). </w:t>
      </w:r>
    </w:p>
    <w:p w14:paraId="3FEDE9E1" w14:textId="24F702D2" w:rsidR="00B1173E" w:rsidRPr="007C2C95" w:rsidRDefault="00B1173E" w:rsidP="00B1173E">
      <w:pPr>
        <w:rPr>
          <w:lang w:val="en-CA" w:eastAsia="de-DE"/>
          <w:rPrChange w:id="169" w:author="Elena Alshina" w:date="2023-05-15T12:23:00Z">
            <w:rPr>
              <w:lang w:val="en-CA" w:eastAsia="de-DE"/>
            </w:rPr>
          </w:rPrChange>
        </w:rPr>
      </w:pPr>
      <w:r w:rsidRPr="007C2C95">
        <w:rPr>
          <w:lang w:val="en-CA" w:eastAsia="de-DE"/>
          <w:rPrChange w:id="170" w:author="Elena Alshina" w:date="2023-05-15T12:23:00Z">
            <w:rPr>
              <w:lang w:val="en-CA" w:eastAsia="de-DE"/>
            </w:rPr>
          </w:rPrChange>
        </w:rPr>
        <w:t>EE1</w:t>
      </w:r>
      <w:r w:rsidR="001609A3" w:rsidRPr="007C2C95">
        <w:rPr>
          <w:lang w:val="en-CA" w:eastAsia="de-DE"/>
          <w:rPrChange w:id="171" w:author="Elena Alshina" w:date="2023-05-15T12:23:00Z">
            <w:rPr>
              <w:lang w:val="en-CA" w:eastAsia="de-DE"/>
            </w:rPr>
          </w:rPrChange>
        </w:rPr>
        <w:t>-</w:t>
      </w:r>
      <w:r w:rsidRPr="007C2C95">
        <w:rPr>
          <w:lang w:val="en-CA" w:eastAsia="de-DE"/>
          <w:rPrChange w:id="172" w:author="Elena Alshina" w:date="2023-05-15T12:23:00Z">
            <w:rPr>
              <w:lang w:val="en-CA" w:eastAsia="de-DE"/>
            </w:rPr>
          </w:rPrChange>
        </w:rPr>
        <w:t xml:space="preserve">2 category tests which modify training procedure recommended to experiment with Unified Filter (UF) as described </w:t>
      </w:r>
      <w:r w:rsidRPr="007C2C95">
        <w:rPr>
          <w:szCs w:val="22"/>
          <w:lang w:val="en-CA"/>
          <w:rPrChange w:id="173" w:author="Elena Alshina" w:date="2023-05-15T12:23:00Z">
            <w:rPr>
              <w:szCs w:val="22"/>
              <w:lang w:val="en-CA"/>
            </w:rPr>
          </w:rPrChange>
        </w:rPr>
        <w:t xml:space="preserve">in </w:t>
      </w:r>
      <w:r w:rsidR="007C2C95" w:rsidRPr="007C2C95">
        <w:rPr>
          <w:rStyle w:val="Hyperlink"/>
          <w:sz w:val="20"/>
          <w:shd w:val="clear" w:color="auto" w:fill="FFFFFF"/>
          <w:rPrChange w:id="174"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175"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176"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177"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178" w:author="Elena Alshina" w:date="2023-05-15T12:23:00Z">
            <w:rPr>
              <w:rStyle w:val="Hyperlink"/>
              <w:sz w:val="20"/>
              <w:shd w:val="clear" w:color="auto" w:fill="FFFFFF"/>
            </w:rPr>
          </w:rPrChange>
        </w:rPr>
        <w:fldChar w:fldCharType="end"/>
      </w:r>
      <w:r w:rsidRPr="007C2C95">
        <w:rPr>
          <w:lang w:val="en-CA" w:eastAsia="de-DE"/>
          <w:rPrChange w:id="179" w:author="Elena Alshina" w:date="2023-05-15T12:23:00Z">
            <w:rPr>
              <w:lang w:val="en-CA" w:eastAsia="de-DE"/>
            </w:rPr>
          </w:rPrChange>
        </w:rPr>
        <w:t xml:space="preserve"> and clearly describe changes compared to unified training procedure.</w:t>
      </w:r>
    </w:p>
    <w:p w14:paraId="25323262" w14:textId="48290E17" w:rsidR="00B1173E" w:rsidRPr="007C2C95" w:rsidRDefault="00B1173E" w:rsidP="00B1173E">
      <w:pPr>
        <w:rPr>
          <w:lang w:val="en-CA" w:eastAsia="de-DE"/>
          <w:rPrChange w:id="180" w:author="Elena Alshina" w:date="2023-05-15T12:23:00Z">
            <w:rPr>
              <w:lang w:val="en-CA" w:eastAsia="de-DE"/>
            </w:rPr>
          </w:rPrChange>
        </w:rPr>
      </w:pPr>
      <w:r w:rsidRPr="007C2C95">
        <w:rPr>
          <w:lang w:val="en-CA" w:eastAsia="de-DE"/>
          <w:rPrChange w:id="181" w:author="Elena Alshina" w:date="2023-05-15T12:23:00Z">
            <w:rPr>
              <w:lang w:val="en-CA" w:eastAsia="de-DE"/>
            </w:rPr>
          </w:rPrChange>
        </w:rPr>
        <w:t>EE1</w:t>
      </w:r>
      <w:r w:rsidR="001609A3" w:rsidRPr="007C2C95">
        <w:rPr>
          <w:lang w:val="en-CA" w:eastAsia="de-DE"/>
          <w:rPrChange w:id="182" w:author="Elena Alshina" w:date="2023-05-15T12:23:00Z">
            <w:rPr>
              <w:lang w:val="en-CA" w:eastAsia="de-DE"/>
            </w:rPr>
          </w:rPrChange>
        </w:rPr>
        <w:t>-</w:t>
      </w:r>
      <w:r w:rsidRPr="007C2C95">
        <w:rPr>
          <w:lang w:val="en-CA" w:eastAsia="de-DE"/>
          <w:rPrChange w:id="183" w:author="Elena Alshina" w:date="2023-05-15T12:23:00Z">
            <w:rPr>
              <w:lang w:val="en-CA" w:eastAsia="de-DE"/>
            </w:rPr>
          </w:rPrChange>
        </w:rPr>
        <w:t xml:space="preserve">3 category tests which propose filter usage aspects (Table 2 in </w:t>
      </w:r>
      <w:r w:rsidR="007C2C95" w:rsidRPr="007C2C95">
        <w:rPr>
          <w:rStyle w:val="Hyperlink"/>
          <w:sz w:val="20"/>
          <w:shd w:val="clear" w:color="auto" w:fill="FFFFFF"/>
          <w:rPrChange w:id="184"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185"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186"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187"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188" w:author="Elena Alshina" w:date="2023-05-15T12:23:00Z">
            <w:rPr>
              <w:rStyle w:val="Hyperlink"/>
              <w:sz w:val="20"/>
              <w:shd w:val="clear" w:color="auto" w:fill="FFFFFF"/>
            </w:rPr>
          </w:rPrChange>
        </w:rPr>
        <w:fldChar w:fldCharType="end"/>
      </w:r>
      <w:r w:rsidRPr="007C2C95">
        <w:rPr>
          <w:rPrChange w:id="189" w:author="Elena Alshina" w:date="2023-05-15T12:23:00Z">
            <w:rPr/>
          </w:rPrChange>
        </w:rPr>
        <w:t xml:space="preserve">) or study content adaptation recommended to conduct test using </w:t>
      </w:r>
      <w:r w:rsidRPr="007C2C95">
        <w:rPr>
          <w:lang w:val="en-CA" w:eastAsia="de-DE"/>
          <w:rPrChange w:id="190" w:author="Elena Alshina" w:date="2023-05-15T12:23:00Z">
            <w:rPr>
              <w:lang w:val="en-CA" w:eastAsia="de-DE"/>
            </w:rPr>
          </w:rPrChange>
        </w:rPr>
        <w:t>Unified Filter (UF) as it will be developed in EE1</w:t>
      </w:r>
      <w:r w:rsidR="001609A3" w:rsidRPr="007C2C95">
        <w:rPr>
          <w:lang w:val="en-CA" w:eastAsia="de-DE"/>
          <w:rPrChange w:id="191" w:author="Elena Alshina" w:date="2023-05-15T12:23:00Z">
            <w:rPr>
              <w:lang w:val="en-CA" w:eastAsia="de-DE"/>
            </w:rPr>
          </w:rPrChange>
        </w:rPr>
        <w:t>-</w:t>
      </w:r>
      <w:r w:rsidRPr="007C2C95">
        <w:rPr>
          <w:lang w:val="en-CA" w:eastAsia="de-DE"/>
          <w:rPrChange w:id="192" w:author="Elena Alshina" w:date="2023-05-15T12:23:00Z">
            <w:rPr>
              <w:lang w:val="en-CA" w:eastAsia="de-DE"/>
            </w:rPr>
          </w:rPrChange>
        </w:rPr>
        <w:t>0 (w/o re-training models of EE1</w:t>
      </w:r>
      <w:r w:rsidR="001609A3" w:rsidRPr="007C2C95">
        <w:rPr>
          <w:lang w:val="en-CA" w:eastAsia="de-DE"/>
          <w:rPrChange w:id="193" w:author="Elena Alshina" w:date="2023-05-15T12:23:00Z">
            <w:rPr>
              <w:lang w:val="en-CA" w:eastAsia="de-DE"/>
            </w:rPr>
          </w:rPrChange>
        </w:rPr>
        <w:t>-</w:t>
      </w:r>
      <w:r w:rsidRPr="007C2C95">
        <w:rPr>
          <w:lang w:val="en-CA" w:eastAsia="de-DE"/>
          <w:rPrChange w:id="194" w:author="Elena Alshina" w:date="2023-05-15T12:23:00Z">
            <w:rPr>
              <w:lang w:val="en-CA" w:eastAsia="de-DE"/>
            </w:rPr>
          </w:rPrChange>
        </w:rPr>
        <w:t xml:space="preserve">0). </w:t>
      </w:r>
    </w:p>
    <w:p w14:paraId="11C3A4AF" w14:textId="6A0E56F4" w:rsidR="00B1173E" w:rsidRPr="007C2C95" w:rsidRDefault="00B1173E" w:rsidP="00B1173E">
      <w:pPr>
        <w:rPr>
          <w:lang w:val="en-CA" w:eastAsia="de-DE"/>
          <w:rPrChange w:id="195" w:author="Elena Alshina" w:date="2023-05-15T12:23:00Z">
            <w:rPr>
              <w:lang w:val="en-CA" w:eastAsia="de-DE"/>
            </w:rPr>
          </w:rPrChange>
        </w:rPr>
      </w:pPr>
      <w:r w:rsidRPr="007C2C95">
        <w:rPr>
          <w:lang w:val="en-CA" w:eastAsia="de-DE"/>
          <w:rPrChange w:id="196" w:author="Elena Alshina" w:date="2023-05-15T12:23:00Z">
            <w:rPr>
              <w:lang w:val="en-CA" w:eastAsia="de-DE"/>
            </w:rPr>
          </w:rPrChange>
        </w:rPr>
        <w:t>EE1</w:t>
      </w:r>
      <w:r w:rsidR="001609A3" w:rsidRPr="007C2C95">
        <w:rPr>
          <w:lang w:val="en-CA" w:eastAsia="de-DE"/>
          <w:rPrChange w:id="197" w:author="Elena Alshina" w:date="2023-05-15T12:23:00Z">
            <w:rPr>
              <w:lang w:val="en-CA" w:eastAsia="de-DE"/>
            </w:rPr>
          </w:rPrChange>
        </w:rPr>
        <w:t>-</w:t>
      </w:r>
      <w:r w:rsidRPr="007C2C95">
        <w:rPr>
          <w:lang w:val="en-CA" w:eastAsia="de-DE"/>
          <w:rPrChange w:id="198" w:author="Elena Alshina" w:date="2023-05-15T12:23:00Z">
            <w:rPr>
              <w:lang w:val="en-CA" w:eastAsia="de-DE"/>
            </w:rPr>
          </w:rPrChange>
        </w:rPr>
        <w:t>4 category tests are for modification of Low complexity filter in NNVC-5.0.</w:t>
      </w:r>
    </w:p>
    <w:p w14:paraId="19918134" w14:textId="7DAB3829" w:rsidR="00B1173E" w:rsidRPr="007C2C95" w:rsidRDefault="00B1173E" w:rsidP="00B1173E">
      <w:pPr>
        <w:rPr>
          <w:lang w:val="en-CA" w:eastAsia="de-DE"/>
          <w:rPrChange w:id="199" w:author="Elena Alshina" w:date="2023-05-15T12:23:00Z">
            <w:rPr>
              <w:lang w:val="en-CA" w:eastAsia="de-DE"/>
            </w:rPr>
          </w:rPrChange>
        </w:rPr>
      </w:pPr>
      <w:r w:rsidRPr="007C2C95">
        <w:rPr>
          <w:lang w:val="en-CA" w:eastAsia="de-DE"/>
          <w:rPrChange w:id="200" w:author="Elena Alshina" w:date="2023-05-15T12:23:00Z">
            <w:rPr>
              <w:lang w:val="en-CA" w:eastAsia="de-DE"/>
            </w:rPr>
          </w:rPrChange>
        </w:rPr>
        <w:lastRenderedPageBreak/>
        <w:t>Test</w:t>
      </w:r>
      <w:r w:rsidR="00B277ED" w:rsidRPr="007C2C95">
        <w:rPr>
          <w:lang w:val="en-CA" w:eastAsia="de-DE"/>
          <w:rPrChange w:id="201" w:author="Elena Alshina" w:date="2023-05-15T12:23:00Z">
            <w:rPr>
              <w:lang w:val="en-CA" w:eastAsia="de-DE"/>
            </w:rPr>
          </w:rPrChange>
        </w:rPr>
        <w:t>s</w:t>
      </w:r>
      <w:r w:rsidRPr="007C2C95">
        <w:rPr>
          <w:lang w:val="en-CA" w:eastAsia="de-DE"/>
          <w:rPrChange w:id="202" w:author="Elena Alshina" w:date="2023-05-15T12:23:00Z">
            <w:rPr>
              <w:lang w:val="en-CA" w:eastAsia="de-DE"/>
            </w:rPr>
          </w:rPrChange>
        </w:rPr>
        <w:t xml:space="preserve"> on NN-</w:t>
      </w:r>
      <w:r w:rsidR="00B277ED" w:rsidRPr="007C2C95">
        <w:rPr>
          <w:lang w:val="en-CA" w:eastAsia="de-DE"/>
          <w:rPrChange w:id="203" w:author="Elena Alshina" w:date="2023-05-15T12:23:00Z">
            <w:rPr>
              <w:lang w:val="en-CA" w:eastAsia="de-DE"/>
            </w:rPr>
          </w:rPrChange>
        </w:rPr>
        <w:t xml:space="preserve">based inter and NN-based intra technologies are </w:t>
      </w:r>
      <w:r w:rsidRPr="007C2C95">
        <w:rPr>
          <w:lang w:val="en-CA" w:eastAsia="de-DE"/>
          <w:rPrChange w:id="204" w:author="Elena Alshina" w:date="2023-05-15T12:23:00Z">
            <w:rPr>
              <w:lang w:val="en-CA" w:eastAsia="de-DE"/>
            </w:rPr>
          </w:rPrChange>
        </w:rPr>
        <w:t>EE1</w:t>
      </w:r>
      <w:r w:rsidR="001609A3" w:rsidRPr="007C2C95">
        <w:rPr>
          <w:lang w:val="en-CA" w:eastAsia="de-DE"/>
          <w:rPrChange w:id="205" w:author="Elena Alshina" w:date="2023-05-15T12:23:00Z">
            <w:rPr>
              <w:lang w:val="en-CA" w:eastAsia="de-DE"/>
            </w:rPr>
          </w:rPrChange>
        </w:rPr>
        <w:t>-</w:t>
      </w:r>
      <w:r w:rsidRPr="007C2C95">
        <w:rPr>
          <w:lang w:val="en-CA" w:eastAsia="de-DE"/>
          <w:rPrChange w:id="206" w:author="Elena Alshina" w:date="2023-05-15T12:23:00Z">
            <w:rPr>
              <w:lang w:val="en-CA" w:eastAsia="de-DE"/>
            </w:rPr>
          </w:rPrChange>
        </w:rPr>
        <w:t xml:space="preserve">5 </w:t>
      </w:r>
      <w:r w:rsidR="00B277ED" w:rsidRPr="007C2C95">
        <w:rPr>
          <w:lang w:val="en-CA" w:eastAsia="de-DE"/>
          <w:rPrChange w:id="207" w:author="Elena Alshina" w:date="2023-05-15T12:23:00Z">
            <w:rPr>
              <w:lang w:val="en-CA" w:eastAsia="de-DE"/>
            </w:rPr>
          </w:rPrChange>
        </w:rPr>
        <w:t>and EE1</w:t>
      </w:r>
      <w:r w:rsidR="001609A3" w:rsidRPr="007C2C95">
        <w:rPr>
          <w:lang w:val="en-CA" w:eastAsia="de-DE"/>
          <w:rPrChange w:id="208" w:author="Elena Alshina" w:date="2023-05-15T12:23:00Z">
            <w:rPr>
              <w:lang w:val="en-CA" w:eastAsia="de-DE"/>
            </w:rPr>
          </w:rPrChange>
        </w:rPr>
        <w:t>-</w:t>
      </w:r>
      <w:r w:rsidR="00B277ED" w:rsidRPr="007C2C95">
        <w:rPr>
          <w:lang w:val="en-CA" w:eastAsia="de-DE"/>
          <w:rPrChange w:id="209" w:author="Elena Alshina" w:date="2023-05-15T12:23:00Z">
            <w:rPr>
              <w:lang w:val="en-CA" w:eastAsia="de-DE"/>
            </w:rPr>
          </w:rPrChange>
        </w:rPr>
        <w:t>6 categories respectively</w:t>
      </w:r>
      <w:r w:rsidRPr="007C2C95">
        <w:rPr>
          <w:lang w:val="en-CA" w:eastAsia="de-DE"/>
          <w:rPrChange w:id="210" w:author="Elena Alshina" w:date="2023-05-15T12:23:00Z">
            <w:rPr>
              <w:lang w:val="en-CA" w:eastAsia="de-DE"/>
            </w:rPr>
          </w:rPrChange>
        </w:rPr>
        <w:t>.</w:t>
      </w:r>
    </w:p>
    <w:p w14:paraId="1F888DBB" w14:textId="681C9AD5" w:rsidR="00E776A2" w:rsidRPr="007C2C95" w:rsidRDefault="00E776A2" w:rsidP="00B1173E">
      <w:pPr>
        <w:rPr>
          <w:lang w:val="en-CA" w:eastAsia="de-DE"/>
          <w:rPrChange w:id="211" w:author="Elena Alshina" w:date="2023-05-15T12:23:00Z">
            <w:rPr>
              <w:lang w:val="en-CA" w:eastAsia="de-DE"/>
            </w:rPr>
          </w:rPrChange>
        </w:rPr>
      </w:pPr>
      <w:r w:rsidRPr="007C2C95">
        <w:rPr>
          <w:lang w:val="en-CA" w:eastAsia="de-DE"/>
          <w:rPrChange w:id="212" w:author="Elena Alshina" w:date="2023-05-15T12:23:00Z">
            <w:rPr>
              <w:lang w:val="en-CA" w:eastAsia="de-DE"/>
            </w:rPr>
          </w:rPrChange>
        </w:rPr>
        <w:t>Improvements for NN-based super resolution is category EE1</w:t>
      </w:r>
      <w:r w:rsidR="001609A3" w:rsidRPr="007C2C95">
        <w:rPr>
          <w:lang w:val="en-CA" w:eastAsia="de-DE"/>
          <w:rPrChange w:id="213" w:author="Elena Alshina" w:date="2023-05-15T12:23:00Z">
            <w:rPr>
              <w:lang w:val="en-CA" w:eastAsia="de-DE"/>
            </w:rPr>
          </w:rPrChange>
        </w:rPr>
        <w:t>-</w:t>
      </w:r>
      <w:r w:rsidRPr="007C2C95">
        <w:rPr>
          <w:lang w:val="en-CA" w:eastAsia="de-DE"/>
          <w:rPrChange w:id="214" w:author="Elena Alshina" w:date="2023-05-15T12:23:00Z">
            <w:rPr>
              <w:lang w:val="en-CA" w:eastAsia="de-DE"/>
            </w:rPr>
          </w:rPrChange>
        </w:rPr>
        <w:t>7.</w:t>
      </w:r>
    </w:p>
    <w:p w14:paraId="06E1E1AC" w14:textId="70BE96F4" w:rsidR="00B277ED" w:rsidRPr="007C2C95" w:rsidDel="00895FB5" w:rsidRDefault="00B277ED" w:rsidP="00B1173E">
      <w:pPr>
        <w:rPr>
          <w:del w:id="215" w:author="Elena Alshina" w:date="2023-05-11T12:09:00Z"/>
          <w:lang w:val="en-CA" w:eastAsia="de-DE"/>
          <w:rPrChange w:id="216" w:author="Elena Alshina" w:date="2023-05-15T12:23:00Z">
            <w:rPr>
              <w:del w:id="217" w:author="Elena Alshina" w:date="2023-05-11T12:09:00Z"/>
              <w:lang w:val="en-CA" w:eastAsia="de-DE"/>
            </w:rPr>
          </w:rPrChange>
        </w:rPr>
      </w:pPr>
    </w:p>
    <w:p w14:paraId="7E166122" w14:textId="2C96662C" w:rsidR="00B1173E" w:rsidRPr="007C2C95" w:rsidRDefault="00B1173E" w:rsidP="00B1173E">
      <w:pPr>
        <w:rPr>
          <w:lang w:val="en-CA" w:eastAsia="de-DE"/>
          <w:rPrChange w:id="218" w:author="Elena Alshina" w:date="2023-05-15T12:23:00Z">
            <w:rPr>
              <w:lang w:val="en-CA" w:eastAsia="de-DE"/>
            </w:rPr>
          </w:rPrChange>
        </w:rPr>
      </w:pPr>
      <w:r w:rsidRPr="007C2C95">
        <w:rPr>
          <w:lang w:val="en-CA" w:eastAsia="de-DE"/>
          <w:rPrChange w:id="219" w:author="Elena Alshina" w:date="2023-05-15T12:23:00Z">
            <w:rPr>
              <w:lang w:val="en-CA" w:eastAsia="de-DE"/>
            </w:rPr>
          </w:rPrChange>
        </w:rPr>
        <w:t>All tests in EE1 advised to use NNVC5.0 as code base (unless it is not possible). The anchor for EE1 test is default configuration of NNVC5.0 as defined by AhG11/AhG14 (NN-</w:t>
      </w:r>
      <w:r w:rsidR="00B277ED" w:rsidRPr="007C2C95">
        <w:rPr>
          <w:lang w:val="en-CA" w:eastAsia="de-DE"/>
          <w:rPrChange w:id="220" w:author="Elena Alshina" w:date="2023-05-15T12:23:00Z">
            <w:rPr>
              <w:lang w:val="en-CA" w:eastAsia="de-DE"/>
            </w:rPr>
          </w:rPrChange>
        </w:rPr>
        <w:t xml:space="preserve">intra </w:t>
      </w:r>
      <w:r w:rsidRPr="007C2C95">
        <w:rPr>
          <w:lang w:val="en-CA" w:eastAsia="de-DE"/>
          <w:rPrChange w:id="221" w:author="Elena Alshina" w:date="2023-05-15T12:23:00Z">
            <w:rPr>
              <w:lang w:val="en-CA" w:eastAsia="de-DE"/>
            </w:rPr>
          </w:rPrChange>
        </w:rPr>
        <w:t>and low complexity NN-filter expected to be enabled by default)</w:t>
      </w:r>
      <w:r w:rsidR="001609A3" w:rsidRPr="007C2C95">
        <w:rPr>
          <w:lang w:val="en-CA" w:eastAsia="de-DE"/>
          <w:rPrChange w:id="222" w:author="Elena Alshina" w:date="2023-05-15T12:23:00Z">
            <w:rPr>
              <w:lang w:val="en-CA" w:eastAsia="de-DE"/>
            </w:rPr>
          </w:rPrChange>
        </w:rPr>
        <w:t xml:space="preserve"> in JVET-AD2016</w:t>
      </w:r>
      <w:r w:rsidRPr="007C2C95">
        <w:rPr>
          <w:lang w:val="en-CA" w:eastAsia="de-DE"/>
          <w:rPrChange w:id="223" w:author="Elena Alshina" w:date="2023-05-15T12:23:00Z">
            <w:rPr>
              <w:lang w:val="en-CA" w:eastAsia="de-DE"/>
            </w:rPr>
          </w:rPrChange>
        </w:rPr>
        <w:t>. Anchor performance to be provided by AhG14. Reference point for high operation point NN-filters is EE1</w:t>
      </w:r>
      <w:r w:rsidR="001609A3" w:rsidRPr="007C2C95">
        <w:rPr>
          <w:lang w:val="en-CA" w:eastAsia="de-DE"/>
          <w:rPrChange w:id="224" w:author="Elena Alshina" w:date="2023-05-15T12:23:00Z">
            <w:rPr>
              <w:lang w:val="en-CA" w:eastAsia="de-DE"/>
            </w:rPr>
          </w:rPrChange>
        </w:rPr>
        <w:t>-</w:t>
      </w:r>
      <w:r w:rsidRPr="007C2C95">
        <w:rPr>
          <w:lang w:val="en-CA" w:eastAsia="de-DE"/>
          <w:rPrChange w:id="225" w:author="Elena Alshina" w:date="2023-05-15T12:23:00Z">
            <w:rPr>
              <w:lang w:val="en-CA" w:eastAsia="de-DE"/>
            </w:rPr>
          </w:rPrChange>
        </w:rPr>
        <w:t xml:space="preserve">0. </w:t>
      </w:r>
    </w:p>
    <w:p w14:paraId="7B56D430" w14:textId="49712029" w:rsidR="001A73E4" w:rsidRPr="007C2C95" w:rsidRDefault="001A73E4" w:rsidP="00B1173E">
      <w:pPr>
        <w:rPr>
          <w:lang w:val="en-CA" w:eastAsia="de-DE"/>
          <w:rPrChange w:id="226" w:author="Elena Alshina" w:date="2023-05-15T12:23:00Z">
            <w:rPr>
              <w:lang w:val="en-CA" w:eastAsia="de-DE"/>
            </w:rPr>
          </w:rPrChange>
        </w:rPr>
      </w:pPr>
      <w:r w:rsidRPr="007C2C95">
        <w:rPr>
          <w:lang w:val="en-CA" w:eastAsia="de-DE"/>
          <w:rPrChange w:id="227" w:author="Elena Alshina" w:date="2023-05-15T12:23:00Z">
            <w:rPr>
              <w:lang w:val="en-CA" w:eastAsia="de-DE"/>
            </w:rPr>
          </w:rPrChange>
        </w:rPr>
        <w:t xml:space="preserve">Tests planned </w:t>
      </w:r>
      <w:r w:rsidR="009418CA" w:rsidRPr="007C2C95">
        <w:rPr>
          <w:lang w:val="en-CA" w:eastAsia="de-DE"/>
          <w:rPrChange w:id="228" w:author="Elena Alshina" w:date="2023-05-15T12:23:00Z">
            <w:rPr>
              <w:lang w:val="en-CA" w:eastAsia="de-DE"/>
            </w:rPr>
          </w:rPrChange>
        </w:rPr>
        <w:t xml:space="preserve">in this EE1 </w:t>
      </w:r>
      <w:r w:rsidRPr="007C2C95">
        <w:rPr>
          <w:lang w:val="en-CA" w:eastAsia="de-DE"/>
          <w:rPrChange w:id="229" w:author="Elena Alshina" w:date="2023-05-15T12:23:00Z">
            <w:rPr>
              <w:lang w:val="en-CA" w:eastAsia="de-DE"/>
            </w:rPr>
          </w:rPrChange>
        </w:rPr>
        <w:t xml:space="preserve">are summarized in </w:t>
      </w:r>
      <w:r w:rsidR="009418CA" w:rsidRPr="007C2C95">
        <w:rPr>
          <w:lang w:val="en-CA" w:eastAsia="de-DE"/>
          <w:rPrChange w:id="230" w:author="Elena Alshina" w:date="2023-05-15T12:23:00Z">
            <w:rPr>
              <w:lang w:val="en-CA" w:eastAsia="de-DE"/>
            </w:rPr>
          </w:rPrChange>
        </w:rPr>
        <w:fldChar w:fldCharType="begin"/>
      </w:r>
      <w:r w:rsidR="009418CA" w:rsidRPr="007C2C95">
        <w:rPr>
          <w:lang w:val="en-CA" w:eastAsia="de-DE"/>
          <w:rPrChange w:id="231" w:author="Elena Alshina" w:date="2023-05-15T12:23:00Z">
            <w:rPr>
              <w:lang w:val="en-CA" w:eastAsia="de-DE"/>
            </w:rPr>
          </w:rPrChange>
        </w:rPr>
        <w:instrText xml:space="preserve"> REF _Ref133570883 \h </w:instrText>
      </w:r>
      <w:r w:rsidR="009418CA" w:rsidRPr="007C2C95">
        <w:rPr>
          <w:lang w:val="en-CA" w:eastAsia="de-DE"/>
          <w:rPrChange w:id="232" w:author="Elena Alshina" w:date="2023-05-15T12:23:00Z">
            <w:rPr>
              <w:lang w:val="en-CA" w:eastAsia="de-DE"/>
            </w:rPr>
          </w:rPrChange>
        </w:rPr>
      </w:r>
      <w:r w:rsidR="007C2C95">
        <w:rPr>
          <w:lang w:val="en-CA" w:eastAsia="de-DE"/>
        </w:rPr>
        <w:instrText xml:space="preserve"> \* MERGEFORMAT </w:instrText>
      </w:r>
      <w:r w:rsidR="009418CA" w:rsidRPr="007C2C95">
        <w:rPr>
          <w:lang w:val="en-CA" w:eastAsia="de-DE"/>
          <w:rPrChange w:id="233" w:author="Elena Alshina" w:date="2023-05-15T12:23:00Z">
            <w:rPr>
              <w:lang w:val="en-CA" w:eastAsia="de-DE"/>
            </w:rPr>
          </w:rPrChange>
        </w:rPr>
        <w:fldChar w:fldCharType="separate"/>
      </w:r>
      <w:r w:rsidR="009418CA" w:rsidRPr="007C2C95">
        <w:rPr>
          <w:rPrChange w:id="234" w:author="Elena Alshina" w:date="2023-05-15T12:23:00Z">
            <w:rPr/>
          </w:rPrChange>
        </w:rPr>
        <w:t xml:space="preserve">Table </w:t>
      </w:r>
      <w:r w:rsidR="009418CA" w:rsidRPr="007C2C95">
        <w:rPr>
          <w:noProof/>
          <w:rPrChange w:id="235" w:author="Elena Alshina" w:date="2023-05-15T12:23:00Z">
            <w:rPr>
              <w:noProof/>
            </w:rPr>
          </w:rPrChange>
        </w:rPr>
        <w:t>1</w:t>
      </w:r>
      <w:r w:rsidR="009418CA" w:rsidRPr="007C2C95">
        <w:rPr>
          <w:lang w:val="en-CA" w:eastAsia="de-DE"/>
          <w:rPrChange w:id="236" w:author="Elena Alshina" w:date="2023-05-15T12:23:00Z">
            <w:rPr>
              <w:lang w:val="en-CA" w:eastAsia="de-DE"/>
            </w:rPr>
          </w:rPrChange>
        </w:rPr>
        <w:fldChar w:fldCharType="end"/>
      </w:r>
      <w:r w:rsidR="009418CA" w:rsidRPr="007C2C95">
        <w:rPr>
          <w:lang w:val="en-CA" w:eastAsia="de-DE"/>
          <w:rPrChange w:id="237" w:author="Elena Alshina" w:date="2023-05-15T12:23:00Z">
            <w:rPr>
              <w:lang w:val="en-CA" w:eastAsia="de-DE"/>
            </w:rPr>
          </w:rPrChange>
        </w:rPr>
        <w:t>.</w:t>
      </w:r>
    </w:p>
    <w:p w14:paraId="38C2AB8C" w14:textId="77777777" w:rsidR="009418CA" w:rsidRPr="007C2C95" w:rsidRDefault="009418CA" w:rsidP="00B1173E">
      <w:pPr>
        <w:rPr>
          <w:lang w:val="en-CA" w:eastAsia="de-DE"/>
          <w:rPrChange w:id="238" w:author="Elena Alshina" w:date="2023-05-15T12:23:00Z">
            <w:rPr>
              <w:lang w:val="en-CA" w:eastAsia="de-DE"/>
            </w:rPr>
          </w:rPrChange>
        </w:rPr>
      </w:pPr>
    </w:p>
    <w:p w14:paraId="4F630F74" w14:textId="1D1BD07B" w:rsidR="001A73E4" w:rsidRPr="007C2C95" w:rsidRDefault="009418CA" w:rsidP="00186910">
      <w:pPr>
        <w:pStyle w:val="Caption"/>
        <w:rPr>
          <w:lang w:val="en-CA" w:eastAsia="de-DE"/>
          <w:rPrChange w:id="239" w:author="Elena Alshina" w:date="2023-05-15T12:23:00Z">
            <w:rPr>
              <w:lang w:val="en-CA" w:eastAsia="de-DE"/>
            </w:rPr>
          </w:rPrChange>
        </w:rPr>
      </w:pPr>
      <w:bookmarkStart w:id="240" w:name="_Ref133570883"/>
      <w:r w:rsidRPr="007C2C95">
        <w:rPr>
          <w:rPrChange w:id="241" w:author="Elena Alshina" w:date="2023-05-15T12:23:00Z">
            <w:rPr/>
          </w:rPrChange>
        </w:rPr>
        <w:t xml:space="preserve">Table </w:t>
      </w:r>
      <w:r w:rsidR="006B7863" w:rsidRPr="007C2C95">
        <w:rPr>
          <w:noProof/>
          <w:rPrChange w:id="242" w:author="Elena Alshina" w:date="2023-05-15T12:23:00Z">
            <w:rPr>
              <w:noProof/>
            </w:rPr>
          </w:rPrChange>
        </w:rPr>
        <w:fldChar w:fldCharType="begin"/>
      </w:r>
      <w:r w:rsidR="006B7863" w:rsidRPr="007C2C95">
        <w:rPr>
          <w:noProof/>
          <w:rPrChange w:id="243" w:author="Elena Alshina" w:date="2023-05-15T12:23:00Z">
            <w:rPr>
              <w:noProof/>
            </w:rPr>
          </w:rPrChange>
        </w:rPr>
        <w:instrText xml:space="preserve"> SEQ Table \* ARABIC </w:instrText>
      </w:r>
      <w:r w:rsidR="006B7863" w:rsidRPr="007C2C95">
        <w:rPr>
          <w:noProof/>
          <w:rPrChange w:id="244" w:author="Elena Alshina" w:date="2023-05-15T12:23:00Z">
            <w:rPr>
              <w:noProof/>
            </w:rPr>
          </w:rPrChange>
        </w:rPr>
        <w:fldChar w:fldCharType="separate"/>
      </w:r>
      <w:r w:rsidRPr="007C2C95">
        <w:rPr>
          <w:noProof/>
          <w:rPrChange w:id="245" w:author="Elena Alshina" w:date="2023-05-15T12:23:00Z">
            <w:rPr>
              <w:noProof/>
            </w:rPr>
          </w:rPrChange>
        </w:rPr>
        <w:t>1</w:t>
      </w:r>
      <w:r w:rsidR="006B7863" w:rsidRPr="007C2C95">
        <w:rPr>
          <w:noProof/>
          <w:rPrChange w:id="246" w:author="Elena Alshina" w:date="2023-05-15T12:23:00Z">
            <w:rPr>
              <w:noProof/>
            </w:rPr>
          </w:rPrChange>
        </w:rPr>
        <w:fldChar w:fldCharType="end"/>
      </w:r>
      <w:bookmarkEnd w:id="240"/>
      <w:r w:rsidRPr="007C2C95">
        <w:rPr>
          <w:rPrChange w:id="247" w:author="Elena Alshina" w:date="2023-05-15T12:23:00Z">
            <w:rPr/>
          </w:rPrChange>
        </w:rPr>
        <w:t xml:space="preserve"> Overview of EE1 tests</w:t>
      </w:r>
    </w:p>
    <w:tbl>
      <w:tblPr>
        <w:tblStyle w:val="TableGrid"/>
        <w:tblW w:w="0" w:type="auto"/>
        <w:tblLook w:val="04A0" w:firstRow="1" w:lastRow="0" w:firstColumn="1" w:lastColumn="0" w:noHBand="0" w:noVBand="1"/>
      </w:tblPr>
      <w:tblGrid>
        <w:gridCol w:w="982"/>
        <w:gridCol w:w="1886"/>
        <w:gridCol w:w="1527"/>
        <w:gridCol w:w="1865"/>
        <w:gridCol w:w="1599"/>
        <w:gridCol w:w="1471"/>
      </w:tblGrid>
      <w:tr w:rsidR="001A73E4" w:rsidRPr="007C2C95" w14:paraId="1DD661FA" w14:textId="77777777" w:rsidTr="00186910">
        <w:tc>
          <w:tcPr>
            <w:tcW w:w="982" w:type="dxa"/>
            <w:tcBorders>
              <w:top w:val="single" w:sz="12" w:space="0" w:color="auto"/>
              <w:left w:val="single" w:sz="12" w:space="0" w:color="auto"/>
              <w:bottom w:val="single" w:sz="12" w:space="0" w:color="auto"/>
              <w:right w:val="single" w:sz="6" w:space="0" w:color="auto"/>
            </w:tcBorders>
          </w:tcPr>
          <w:p w14:paraId="4300262A" w14:textId="6DE7B24C" w:rsidR="00E570F8" w:rsidRPr="007C2C95" w:rsidRDefault="00E570F8" w:rsidP="00186910">
            <w:pPr>
              <w:spacing w:before="0"/>
              <w:jc w:val="center"/>
              <w:rPr>
                <w:b/>
                <w:sz w:val="20"/>
                <w:lang w:val="en-CA" w:eastAsia="de-DE"/>
                <w:rPrChange w:id="248" w:author="Elena Alshina" w:date="2023-05-15T12:23:00Z">
                  <w:rPr>
                    <w:b/>
                    <w:sz w:val="20"/>
                    <w:lang w:val="en-CA" w:eastAsia="de-DE"/>
                  </w:rPr>
                </w:rPrChange>
              </w:rPr>
            </w:pPr>
            <w:r w:rsidRPr="007C2C95">
              <w:rPr>
                <w:b/>
                <w:sz w:val="20"/>
                <w:lang w:val="en-CA" w:eastAsia="de-DE"/>
                <w:rPrChange w:id="249" w:author="Elena Alshina" w:date="2023-05-15T12:23:00Z">
                  <w:rPr>
                    <w:b/>
                    <w:sz w:val="20"/>
                    <w:lang w:val="en-CA" w:eastAsia="de-DE"/>
                  </w:rPr>
                </w:rPrChange>
              </w:rPr>
              <w:t>Test</w:t>
            </w:r>
          </w:p>
        </w:tc>
        <w:tc>
          <w:tcPr>
            <w:tcW w:w="1886" w:type="dxa"/>
            <w:tcBorders>
              <w:top w:val="single" w:sz="12" w:space="0" w:color="auto"/>
              <w:left w:val="single" w:sz="6" w:space="0" w:color="auto"/>
              <w:bottom w:val="single" w:sz="12" w:space="0" w:color="auto"/>
              <w:right w:val="single" w:sz="6" w:space="0" w:color="auto"/>
            </w:tcBorders>
          </w:tcPr>
          <w:p w14:paraId="77C4F5D4" w14:textId="305A5C31" w:rsidR="00E570F8" w:rsidRPr="007C2C95" w:rsidRDefault="00E570F8" w:rsidP="00186910">
            <w:pPr>
              <w:spacing w:before="0"/>
              <w:jc w:val="center"/>
              <w:rPr>
                <w:b/>
                <w:sz w:val="20"/>
                <w:lang w:val="en-CA" w:eastAsia="de-DE"/>
                <w:rPrChange w:id="250" w:author="Elena Alshina" w:date="2023-05-15T12:23:00Z">
                  <w:rPr>
                    <w:b/>
                    <w:sz w:val="20"/>
                    <w:lang w:val="en-CA" w:eastAsia="de-DE"/>
                  </w:rPr>
                </w:rPrChange>
              </w:rPr>
            </w:pPr>
            <w:r w:rsidRPr="007C2C95">
              <w:rPr>
                <w:b/>
                <w:sz w:val="20"/>
                <w:lang w:val="en-CA" w:eastAsia="de-DE"/>
                <w:rPrChange w:id="251" w:author="Elena Alshina" w:date="2023-05-15T12:23:00Z">
                  <w:rPr>
                    <w:b/>
                    <w:sz w:val="20"/>
                    <w:lang w:val="en-CA" w:eastAsia="de-DE"/>
                  </w:rPr>
                </w:rPrChange>
              </w:rPr>
              <w:t>Architecture</w:t>
            </w:r>
          </w:p>
        </w:tc>
        <w:tc>
          <w:tcPr>
            <w:tcW w:w="1527" w:type="dxa"/>
            <w:tcBorders>
              <w:top w:val="single" w:sz="12" w:space="0" w:color="auto"/>
              <w:left w:val="single" w:sz="6" w:space="0" w:color="auto"/>
              <w:bottom w:val="single" w:sz="12" w:space="0" w:color="auto"/>
              <w:right w:val="single" w:sz="6" w:space="0" w:color="auto"/>
            </w:tcBorders>
          </w:tcPr>
          <w:p w14:paraId="08E4BDC2" w14:textId="34C71B10" w:rsidR="00E570F8" w:rsidRPr="007C2C95" w:rsidRDefault="00E570F8" w:rsidP="00186910">
            <w:pPr>
              <w:spacing w:before="0"/>
              <w:jc w:val="center"/>
              <w:rPr>
                <w:b/>
                <w:sz w:val="20"/>
                <w:lang w:val="en-CA" w:eastAsia="de-DE"/>
                <w:rPrChange w:id="252" w:author="Elena Alshina" w:date="2023-05-15T12:23:00Z">
                  <w:rPr>
                    <w:b/>
                    <w:sz w:val="20"/>
                    <w:lang w:val="en-CA" w:eastAsia="de-DE"/>
                  </w:rPr>
                </w:rPrChange>
              </w:rPr>
            </w:pPr>
            <w:r w:rsidRPr="007C2C95">
              <w:rPr>
                <w:b/>
                <w:sz w:val="20"/>
                <w:lang w:val="en-CA" w:eastAsia="de-DE"/>
                <w:rPrChange w:id="253" w:author="Elena Alshina" w:date="2023-05-15T12:23:00Z">
                  <w:rPr>
                    <w:b/>
                    <w:sz w:val="20"/>
                    <w:lang w:val="en-CA" w:eastAsia="de-DE"/>
                  </w:rPr>
                </w:rPrChange>
              </w:rPr>
              <w:t>Training</w:t>
            </w:r>
          </w:p>
        </w:tc>
        <w:tc>
          <w:tcPr>
            <w:tcW w:w="1865" w:type="dxa"/>
            <w:tcBorders>
              <w:top w:val="single" w:sz="12" w:space="0" w:color="auto"/>
              <w:left w:val="single" w:sz="6" w:space="0" w:color="auto"/>
              <w:bottom w:val="single" w:sz="12" w:space="0" w:color="auto"/>
              <w:right w:val="single" w:sz="6" w:space="0" w:color="auto"/>
            </w:tcBorders>
          </w:tcPr>
          <w:p w14:paraId="5A17C2FF" w14:textId="3AF28660" w:rsidR="00E570F8" w:rsidRPr="007C2C95" w:rsidRDefault="001A73E4" w:rsidP="00186910">
            <w:pPr>
              <w:spacing w:before="0"/>
              <w:jc w:val="center"/>
              <w:rPr>
                <w:b/>
                <w:sz w:val="20"/>
                <w:lang w:val="en-CA" w:eastAsia="de-DE"/>
                <w:rPrChange w:id="254" w:author="Elena Alshina" w:date="2023-05-15T12:23:00Z">
                  <w:rPr>
                    <w:b/>
                    <w:sz w:val="20"/>
                    <w:lang w:val="en-CA" w:eastAsia="de-DE"/>
                  </w:rPr>
                </w:rPrChange>
              </w:rPr>
            </w:pPr>
            <w:r w:rsidRPr="007C2C95">
              <w:rPr>
                <w:b/>
                <w:sz w:val="20"/>
                <w:lang w:val="en-CA" w:eastAsia="de-DE"/>
                <w:rPrChange w:id="255" w:author="Elena Alshina" w:date="2023-05-15T12:23:00Z">
                  <w:rPr>
                    <w:b/>
                    <w:sz w:val="20"/>
                    <w:lang w:val="en-CA" w:eastAsia="de-DE"/>
                  </w:rPr>
                </w:rPrChange>
              </w:rPr>
              <w:t xml:space="preserve">Usage </w:t>
            </w:r>
            <w:r w:rsidR="00E570F8" w:rsidRPr="007C2C95">
              <w:rPr>
                <w:b/>
                <w:sz w:val="20"/>
                <w:lang w:val="en-CA" w:eastAsia="de-DE"/>
                <w:rPrChange w:id="256" w:author="Elena Alshina" w:date="2023-05-15T12:23:00Z">
                  <w:rPr>
                    <w:b/>
                    <w:sz w:val="20"/>
                    <w:lang w:val="en-CA" w:eastAsia="de-DE"/>
                  </w:rPr>
                </w:rPrChange>
              </w:rPr>
              <w:t xml:space="preserve">in </w:t>
            </w:r>
            <w:r w:rsidRPr="007C2C95">
              <w:rPr>
                <w:b/>
                <w:sz w:val="20"/>
                <w:lang w:val="en-CA" w:eastAsia="de-DE"/>
                <w:rPrChange w:id="257" w:author="Elena Alshina" w:date="2023-05-15T12:23:00Z">
                  <w:rPr>
                    <w:b/>
                    <w:sz w:val="20"/>
                    <w:lang w:val="en-CA" w:eastAsia="de-DE"/>
                  </w:rPr>
                </w:rPrChange>
              </w:rPr>
              <w:t>a codec</w:t>
            </w:r>
          </w:p>
        </w:tc>
        <w:tc>
          <w:tcPr>
            <w:tcW w:w="1599" w:type="dxa"/>
            <w:tcBorders>
              <w:top w:val="single" w:sz="12" w:space="0" w:color="auto"/>
              <w:left w:val="single" w:sz="6" w:space="0" w:color="auto"/>
              <w:bottom w:val="single" w:sz="12" w:space="0" w:color="auto"/>
              <w:right w:val="single" w:sz="6" w:space="0" w:color="auto"/>
            </w:tcBorders>
          </w:tcPr>
          <w:p w14:paraId="5CA08993" w14:textId="07932179" w:rsidR="00E570F8" w:rsidRPr="007C2C95" w:rsidRDefault="00E570F8" w:rsidP="00186910">
            <w:pPr>
              <w:spacing w:before="0"/>
              <w:jc w:val="center"/>
              <w:rPr>
                <w:b/>
                <w:sz w:val="20"/>
                <w:lang w:val="en-CA" w:eastAsia="de-DE"/>
                <w:rPrChange w:id="258" w:author="Elena Alshina" w:date="2023-05-15T12:23:00Z">
                  <w:rPr>
                    <w:b/>
                    <w:sz w:val="20"/>
                    <w:lang w:val="en-CA" w:eastAsia="de-DE"/>
                  </w:rPr>
                </w:rPrChange>
              </w:rPr>
            </w:pPr>
            <w:r w:rsidRPr="007C2C95">
              <w:rPr>
                <w:b/>
                <w:sz w:val="20"/>
                <w:lang w:val="en-CA" w:eastAsia="de-DE"/>
                <w:rPrChange w:id="259" w:author="Elena Alshina" w:date="2023-05-15T12:23:00Z">
                  <w:rPr>
                    <w:b/>
                    <w:sz w:val="20"/>
                    <w:lang w:val="en-CA" w:eastAsia="de-DE"/>
                  </w:rPr>
                </w:rPrChange>
              </w:rPr>
              <w:t>Tester/Trainer</w:t>
            </w:r>
          </w:p>
        </w:tc>
        <w:tc>
          <w:tcPr>
            <w:tcW w:w="1471" w:type="dxa"/>
            <w:tcBorders>
              <w:top w:val="single" w:sz="12" w:space="0" w:color="auto"/>
              <w:left w:val="single" w:sz="6" w:space="0" w:color="auto"/>
              <w:bottom w:val="single" w:sz="12" w:space="0" w:color="auto"/>
              <w:right w:val="single" w:sz="12" w:space="0" w:color="auto"/>
            </w:tcBorders>
          </w:tcPr>
          <w:p w14:paraId="15CABD8C" w14:textId="4E6701BC" w:rsidR="00E570F8" w:rsidRPr="007C2C95" w:rsidRDefault="00E570F8" w:rsidP="00186910">
            <w:pPr>
              <w:spacing w:before="0"/>
              <w:jc w:val="center"/>
              <w:rPr>
                <w:b/>
                <w:sz w:val="20"/>
                <w:lang w:val="en-CA" w:eastAsia="de-DE"/>
                <w:rPrChange w:id="260" w:author="Elena Alshina" w:date="2023-05-15T12:23:00Z">
                  <w:rPr>
                    <w:b/>
                    <w:sz w:val="20"/>
                    <w:lang w:val="en-CA" w:eastAsia="de-DE"/>
                  </w:rPr>
                </w:rPrChange>
              </w:rPr>
            </w:pPr>
            <w:r w:rsidRPr="007C2C95">
              <w:rPr>
                <w:b/>
                <w:sz w:val="20"/>
                <w:lang w:val="en-CA" w:eastAsia="de-DE"/>
                <w:rPrChange w:id="261" w:author="Elena Alshina" w:date="2023-05-15T12:23:00Z">
                  <w:rPr>
                    <w:b/>
                    <w:sz w:val="20"/>
                    <w:lang w:val="en-CA" w:eastAsia="de-DE"/>
                  </w:rPr>
                </w:rPrChange>
              </w:rPr>
              <w:t>Cross-check</w:t>
            </w:r>
          </w:p>
        </w:tc>
      </w:tr>
      <w:tr w:rsidR="00E570F8" w:rsidRPr="007C2C95" w14:paraId="69E80593" w14:textId="77777777" w:rsidTr="00186910">
        <w:tc>
          <w:tcPr>
            <w:tcW w:w="982" w:type="dxa"/>
            <w:tcBorders>
              <w:top w:val="single" w:sz="12" w:space="0" w:color="auto"/>
              <w:left w:val="single" w:sz="12" w:space="0" w:color="auto"/>
              <w:bottom w:val="single" w:sz="6" w:space="0" w:color="auto"/>
              <w:right w:val="single" w:sz="6" w:space="0" w:color="auto"/>
            </w:tcBorders>
          </w:tcPr>
          <w:p w14:paraId="44797D8D" w14:textId="55B0F650" w:rsidR="00E570F8" w:rsidRPr="007C2C95" w:rsidRDefault="00E570F8" w:rsidP="00186910">
            <w:pPr>
              <w:spacing w:before="0"/>
              <w:jc w:val="center"/>
              <w:rPr>
                <w:b/>
                <w:sz w:val="20"/>
                <w:lang w:val="en-CA" w:eastAsia="de-DE"/>
                <w:rPrChange w:id="262" w:author="Elena Alshina" w:date="2023-05-15T12:23:00Z">
                  <w:rPr>
                    <w:b/>
                    <w:sz w:val="20"/>
                    <w:lang w:val="en-CA" w:eastAsia="de-DE"/>
                  </w:rPr>
                </w:rPrChange>
              </w:rPr>
            </w:pPr>
            <w:r w:rsidRPr="007C2C95">
              <w:rPr>
                <w:b/>
                <w:sz w:val="20"/>
                <w:lang w:val="en-CA" w:eastAsia="de-DE"/>
                <w:rPrChange w:id="263" w:author="Elena Alshina" w:date="2023-05-15T12:23:00Z">
                  <w:rPr>
                    <w:b/>
                    <w:sz w:val="20"/>
                    <w:lang w:val="en-CA" w:eastAsia="de-DE"/>
                  </w:rPr>
                </w:rPrChange>
              </w:rPr>
              <w:t>EE1-0</w:t>
            </w:r>
          </w:p>
        </w:tc>
        <w:tc>
          <w:tcPr>
            <w:tcW w:w="5278" w:type="dxa"/>
            <w:gridSpan w:val="3"/>
            <w:tcBorders>
              <w:top w:val="single" w:sz="12" w:space="0" w:color="auto"/>
              <w:left w:val="single" w:sz="6" w:space="0" w:color="auto"/>
              <w:bottom w:val="single" w:sz="6" w:space="0" w:color="auto"/>
              <w:right w:val="single" w:sz="6" w:space="0" w:color="auto"/>
            </w:tcBorders>
            <w:shd w:val="clear" w:color="auto" w:fill="E7E6E6" w:themeFill="background2"/>
          </w:tcPr>
          <w:p w14:paraId="37CE9D13" w14:textId="08BE7CE4" w:rsidR="00E570F8" w:rsidRPr="007C2C95" w:rsidRDefault="00E570F8" w:rsidP="00186910">
            <w:pPr>
              <w:spacing w:before="120"/>
              <w:jc w:val="center"/>
              <w:rPr>
                <w:sz w:val="20"/>
                <w:lang w:val="en-CA" w:eastAsia="de-DE"/>
                <w:rPrChange w:id="264" w:author="Elena Alshina" w:date="2023-05-15T12:23:00Z">
                  <w:rPr>
                    <w:sz w:val="20"/>
                    <w:lang w:val="en-CA" w:eastAsia="de-DE"/>
                  </w:rPr>
                </w:rPrChange>
              </w:rPr>
            </w:pPr>
            <w:r w:rsidRPr="007C2C95">
              <w:rPr>
                <w:sz w:val="20"/>
                <w:lang w:val="en-CA" w:eastAsia="de-DE"/>
                <w:rPrChange w:id="265" w:author="Elena Alshina" w:date="2023-05-15T12:23:00Z">
                  <w:rPr>
                    <w:sz w:val="20"/>
                    <w:lang w:val="en-CA" w:eastAsia="de-DE"/>
                  </w:rPr>
                </w:rPrChange>
              </w:rPr>
              <w:t>Unified filter (UF) as in</w:t>
            </w:r>
            <w:r w:rsidR="00D22F68" w:rsidRPr="007C2C95">
              <w:rPr>
                <w:sz w:val="20"/>
                <w:lang w:val="en-CA" w:eastAsia="de-DE"/>
                <w:rPrChange w:id="266" w:author="Elena Alshina" w:date="2023-05-15T12:23:00Z">
                  <w:rPr>
                    <w:sz w:val="20"/>
                    <w:lang w:val="en-CA" w:eastAsia="de-DE"/>
                  </w:rPr>
                </w:rPrChange>
              </w:rPr>
              <w:t xml:space="preserve"> </w:t>
            </w:r>
            <w:r w:rsidR="007C2C95" w:rsidRPr="007C2C95">
              <w:rPr>
                <w:rStyle w:val="Hyperlink"/>
                <w:rPrChange w:id="267" w:author="Elena Alshina" w:date="2023-05-15T12:23:00Z">
                  <w:rPr>
                    <w:rStyle w:val="Hyperlink"/>
                  </w:rPr>
                </w:rPrChange>
              </w:rPr>
              <w:fldChar w:fldCharType="begin"/>
            </w:r>
            <w:r w:rsidR="007C2C95" w:rsidRPr="007C2C95">
              <w:rPr>
                <w:rStyle w:val="Hyperlink"/>
                <w:rPrChange w:id="268" w:author="Elena Alshina" w:date="2023-05-15T12:23:00Z">
                  <w:rPr>
                    <w:rStyle w:val="Hyperlink"/>
                  </w:rPr>
                </w:rPrChange>
              </w:rPr>
              <w:instrText xml:space="preserve"> HYPERLINK "https://jvet-experts.org/doc_end_user/current_document.php?id=12944" </w:instrText>
            </w:r>
            <w:r w:rsidR="007C2C95" w:rsidRPr="007C2C95">
              <w:rPr>
                <w:rStyle w:val="Hyperlink"/>
                <w:rPrChange w:id="269" w:author="Elena Alshina" w:date="2023-05-15T12:23:00Z">
                  <w:rPr>
                    <w:rStyle w:val="Hyperlink"/>
                  </w:rPr>
                </w:rPrChange>
              </w:rPr>
              <w:fldChar w:fldCharType="separate"/>
            </w:r>
            <w:r w:rsidR="00D22F68" w:rsidRPr="007C2C95">
              <w:rPr>
                <w:rStyle w:val="Hyperlink"/>
                <w:rPrChange w:id="270" w:author="Elena Alshina" w:date="2023-05-15T12:23:00Z">
                  <w:rPr>
                    <w:rStyle w:val="Hyperlink"/>
                  </w:rPr>
                </w:rPrChange>
              </w:rPr>
              <w:t>JVET-AD0380</w:t>
            </w:r>
            <w:r w:rsidR="007C2C95" w:rsidRPr="007C2C95">
              <w:rPr>
                <w:rStyle w:val="Hyperlink"/>
                <w:rPrChange w:id="271" w:author="Elena Alshina" w:date="2023-05-15T12:23:00Z">
                  <w:rPr>
                    <w:rStyle w:val="Hyperlink"/>
                  </w:rPr>
                </w:rPrChange>
              </w:rPr>
              <w:fldChar w:fldCharType="end"/>
            </w:r>
          </w:p>
        </w:tc>
        <w:tc>
          <w:tcPr>
            <w:tcW w:w="3070" w:type="dxa"/>
            <w:gridSpan w:val="2"/>
            <w:tcBorders>
              <w:top w:val="single" w:sz="12" w:space="0" w:color="auto"/>
              <w:left w:val="single" w:sz="6" w:space="0" w:color="auto"/>
              <w:bottom w:val="single" w:sz="6" w:space="0" w:color="auto"/>
              <w:right w:val="single" w:sz="12" w:space="0" w:color="auto"/>
            </w:tcBorders>
          </w:tcPr>
          <w:p w14:paraId="401B1456" w14:textId="6E75F826" w:rsidR="00E570F8" w:rsidRPr="007C2C95" w:rsidRDefault="003972F5" w:rsidP="00186910">
            <w:pPr>
              <w:spacing w:before="0"/>
              <w:jc w:val="center"/>
              <w:rPr>
                <w:sz w:val="20"/>
                <w:lang w:val="en-CA" w:eastAsia="de-DE"/>
                <w:rPrChange w:id="272" w:author="Elena Alshina" w:date="2023-05-15T12:23:00Z">
                  <w:rPr>
                    <w:sz w:val="20"/>
                    <w:lang w:val="en-CA" w:eastAsia="de-DE"/>
                  </w:rPr>
                </w:rPrChange>
              </w:rPr>
            </w:pPr>
            <w:r w:rsidRPr="007C2C95">
              <w:rPr>
                <w:sz w:val="20"/>
                <w:lang w:val="en-CA" w:eastAsia="de-DE"/>
                <w:rPrChange w:id="273" w:author="Elena Alshina" w:date="2023-05-15T12:23:00Z">
                  <w:rPr>
                    <w:sz w:val="20"/>
                    <w:lang w:val="en-CA" w:eastAsia="de-DE"/>
                  </w:rPr>
                </w:rPrChange>
              </w:rPr>
              <w:t>Bytedance</w:t>
            </w:r>
            <w:r w:rsidR="00E570F8" w:rsidRPr="007C2C95">
              <w:rPr>
                <w:sz w:val="20"/>
                <w:lang w:val="en-CA" w:eastAsia="de-DE"/>
                <w:rPrChange w:id="274" w:author="Elena Alshina" w:date="2023-05-15T12:23:00Z">
                  <w:rPr>
                    <w:sz w:val="20"/>
                    <w:lang w:val="en-CA" w:eastAsia="de-DE"/>
                  </w:rPr>
                </w:rPrChange>
              </w:rPr>
              <w:t>, Nokia, Qualcomm Tencent</w:t>
            </w:r>
            <w:ins w:id="275" w:author="Elena Alshina" w:date="2023-04-28T12:11:00Z">
              <w:r w:rsidR="00D81673" w:rsidRPr="007C2C95">
                <w:rPr>
                  <w:sz w:val="20"/>
                  <w:lang w:val="en-CA" w:eastAsia="de-DE"/>
                  <w:rPrChange w:id="276" w:author="Elena Alshina" w:date="2023-05-15T12:23:00Z">
                    <w:rPr>
                      <w:sz w:val="20"/>
                      <w:lang w:val="en-CA" w:eastAsia="de-DE"/>
                    </w:rPr>
                  </w:rPrChange>
                </w:rPr>
                <w:t>, OPPO</w:t>
              </w:r>
            </w:ins>
          </w:p>
        </w:tc>
      </w:tr>
      <w:tr w:rsidR="001A73E4" w:rsidRPr="007C2C95" w14:paraId="29223C91" w14:textId="77777777" w:rsidTr="00186910">
        <w:tc>
          <w:tcPr>
            <w:tcW w:w="982" w:type="dxa"/>
            <w:tcBorders>
              <w:top w:val="single" w:sz="6" w:space="0" w:color="auto"/>
              <w:left w:val="single" w:sz="12" w:space="0" w:color="auto"/>
              <w:bottom w:val="single" w:sz="6" w:space="0" w:color="auto"/>
              <w:right w:val="single" w:sz="6" w:space="0" w:color="auto"/>
            </w:tcBorders>
          </w:tcPr>
          <w:p w14:paraId="052ACC8C" w14:textId="79D2FEEA" w:rsidR="001A73E4" w:rsidRPr="007C2C95" w:rsidRDefault="001A73E4" w:rsidP="00186910">
            <w:pPr>
              <w:spacing w:before="0"/>
              <w:jc w:val="center"/>
              <w:rPr>
                <w:sz w:val="20"/>
                <w:lang w:val="en-CA" w:eastAsia="de-DE"/>
                <w:rPrChange w:id="277" w:author="Elena Alshina" w:date="2023-05-15T12:23:00Z">
                  <w:rPr>
                    <w:sz w:val="20"/>
                    <w:lang w:val="en-CA" w:eastAsia="de-DE"/>
                  </w:rPr>
                </w:rPrChange>
              </w:rPr>
            </w:pPr>
            <w:r w:rsidRPr="007C2C95">
              <w:rPr>
                <w:sz w:val="20"/>
                <w:lang w:val="en-CA" w:eastAsia="de-DE"/>
                <w:rPrChange w:id="278" w:author="Elena Alshina" w:date="2023-05-15T12:23:00Z">
                  <w:rPr>
                    <w:sz w:val="20"/>
                    <w:lang w:val="en-CA" w:eastAsia="de-DE"/>
                  </w:rPr>
                </w:rPrChange>
              </w:rPr>
              <w:t>EE1-1.1</w:t>
            </w:r>
          </w:p>
        </w:tc>
        <w:tc>
          <w:tcPr>
            <w:tcW w:w="1886" w:type="dxa"/>
            <w:tcBorders>
              <w:top w:val="single" w:sz="6" w:space="0" w:color="auto"/>
              <w:left w:val="single" w:sz="6" w:space="0" w:color="auto"/>
              <w:bottom w:val="single" w:sz="6" w:space="0" w:color="auto"/>
              <w:right w:val="single" w:sz="6" w:space="0" w:color="auto"/>
            </w:tcBorders>
          </w:tcPr>
          <w:p w14:paraId="55F5B8CD" w14:textId="3993D655" w:rsidR="001A73E4" w:rsidRPr="007C2C95" w:rsidRDefault="001A73E4" w:rsidP="00186910">
            <w:pPr>
              <w:spacing w:before="0"/>
              <w:jc w:val="center"/>
              <w:rPr>
                <w:sz w:val="20"/>
                <w:lang w:val="en-CA" w:eastAsia="de-DE"/>
                <w:rPrChange w:id="279" w:author="Elena Alshina" w:date="2023-05-15T12:23:00Z">
                  <w:rPr>
                    <w:sz w:val="20"/>
                    <w:lang w:val="en-CA" w:eastAsia="de-DE"/>
                  </w:rPr>
                </w:rPrChange>
              </w:rPr>
            </w:pPr>
            <w:r w:rsidRPr="007C2C95">
              <w:rPr>
                <w:sz w:val="20"/>
                <w:lang w:val="en-CA" w:eastAsia="de-DE"/>
                <w:rPrChange w:id="280" w:author="Elena Alshina" w:date="2023-05-15T12:23:00Z">
                  <w:rPr>
                    <w:sz w:val="20"/>
                    <w:lang w:val="en-CA" w:eastAsia="de-DE"/>
                  </w:rPr>
                </w:rPrChange>
              </w:rPr>
              <w:t>Separate Y and UV</w:t>
            </w:r>
          </w:p>
        </w:tc>
        <w:tc>
          <w:tcPr>
            <w:tcW w:w="3392" w:type="dxa"/>
            <w:gridSpan w:val="2"/>
            <w:vMerge w:val="restart"/>
            <w:tcBorders>
              <w:top w:val="single" w:sz="6" w:space="0" w:color="auto"/>
              <w:left w:val="single" w:sz="6" w:space="0" w:color="auto"/>
              <w:bottom w:val="single" w:sz="6" w:space="0" w:color="auto"/>
              <w:right w:val="single" w:sz="6" w:space="0" w:color="auto"/>
            </w:tcBorders>
            <w:shd w:val="clear" w:color="auto" w:fill="E7E6E6" w:themeFill="background2"/>
          </w:tcPr>
          <w:p w14:paraId="1F2CC746" w14:textId="77777777" w:rsidR="001A73E4" w:rsidRPr="007C2C95" w:rsidRDefault="001A73E4" w:rsidP="001A73E4">
            <w:pPr>
              <w:spacing w:before="0"/>
              <w:jc w:val="center"/>
              <w:rPr>
                <w:rStyle w:val="Hyperlink"/>
                <w:sz w:val="20"/>
                <w:shd w:val="clear" w:color="auto" w:fill="FFFFFF"/>
                <w:rPrChange w:id="281" w:author="Elena Alshina" w:date="2023-05-15T12:23:00Z">
                  <w:rPr>
                    <w:rStyle w:val="Hyperlink"/>
                    <w:sz w:val="20"/>
                    <w:shd w:val="clear" w:color="auto" w:fill="FFFFFF"/>
                  </w:rPr>
                </w:rPrChange>
              </w:rPr>
            </w:pPr>
          </w:p>
          <w:p w14:paraId="13E59981" w14:textId="77777777" w:rsidR="001A73E4" w:rsidRPr="007C2C95" w:rsidRDefault="001A73E4" w:rsidP="001A73E4">
            <w:pPr>
              <w:spacing w:before="0"/>
              <w:jc w:val="center"/>
              <w:rPr>
                <w:rStyle w:val="Hyperlink"/>
                <w:sz w:val="20"/>
                <w:shd w:val="clear" w:color="auto" w:fill="FFFFFF"/>
                <w:rPrChange w:id="282" w:author="Elena Alshina" w:date="2023-05-15T12:23:00Z">
                  <w:rPr>
                    <w:rStyle w:val="Hyperlink"/>
                    <w:sz w:val="20"/>
                    <w:shd w:val="clear" w:color="auto" w:fill="FFFFFF"/>
                  </w:rPr>
                </w:rPrChange>
              </w:rPr>
            </w:pPr>
          </w:p>
          <w:p w14:paraId="6A3EB1DE" w14:textId="77777777" w:rsidR="001A73E4" w:rsidRPr="007C2C95" w:rsidRDefault="001A73E4" w:rsidP="001A73E4">
            <w:pPr>
              <w:spacing w:before="0"/>
              <w:jc w:val="center"/>
              <w:rPr>
                <w:rStyle w:val="Hyperlink"/>
                <w:sz w:val="20"/>
                <w:shd w:val="clear" w:color="auto" w:fill="FFFFFF"/>
                <w:rPrChange w:id="283" w:author="Elena Alshina" w:date="2023-05-15T12:23:00Z">
                  <w:rPr>
                    <w:rStyle w:val="Hyperlink"/>
                    <w:sz w:val="20"/>
                    <w:shd w:val="clear" w:color="auto" w:fill="FFFFFF"/>
                  </w:rPr>
                </w:rPrChange>
              </w:rPr>
            </w:pPr>
          </w:p>
          <w:p w14:paraId="023A80D9" w14:textId="77777777" w:rsidR="001A73E4" w:rsidRPr="007C2C95" w:rsidRDefault="001A73E4" w:rsidP="001A73E4">
            <w:pPr>
              <w:spacing w:before="0"/>
              <w:jc w:val="center"/>
              <w:rPr>
                <w:rStyle w:val="Hyperlink"/>
                <w:sz w:val="20"/>
                <w:shd w:val="clear" w:color="auto" w:fill="FFFFFF"/>
                <w:rPrChange w:id="284" w:author="Elena Alshina" w:date="2023-05-15T12:23:00Z">
                  <w:rPr>
                    <w:rStyle w:val="Hyperlink"/>
                    <w:sz w:val="20"/>
                    <w:shd w:val="clear" w:color="auto" w:fill="FFFFFF"/>
                  </w:rPr>
                </w:rPrChange>
              </w:rPr>
            </w:pPr>
          </w:p>
          <w:p w14:paraId="68D90F4B" w14:textId="7017FDDF" w:rsidR="001A73E4" w:rsidRPr="007C2C95" w:rsidRDefault="001A73E4" w:rsidP="001A73E4">
            <w:pPr>
              <w:spacing w:before="0"/>
              <w:jc w:val="center"/>
              <w:rPr>
                <w:sz w:val="20"/>
                <w:lang w:val="en-CA" w:eastAsia="de-DE"/>
                <w:rPrChange w:id="285" w:author="Elena Alshina" w:date="2023-05-15T12:23:00Z">
                  <w:rPr>
                    <w:sz w:val="20"/>
                    <w:lang w:val="en-CA" w:eastAsia="de-DE"/>
                  </w:rPr>
                </w:rPrChange>
              </w:rPr>
            </w:pPr>
            <w:r w:rsidRPr="007C2C95">
              <w:rPr>
                <w:sz w:val="20"/>
                <w:lang w:val="en-CA" w:eastAsia="de-DE"/>
                <w:rPrChange w:id="286" w:author="Elena Alshina" w:date="2023-05-15T12:23:00Z">
                  <w:rPr>
                    <w:sz w:val="20"/>
                    <w:lang w:val="en-CA" w:eastAsia="de-DE"/>
                  </w:rPr>
                </w:rPrChange>
              </w:rPr>
              <w:t xml:space="preserve">as in </w:t>
            </w:r>
            <w:r w:rsidR="007C2C95" w:rsidRPr="007C2C95">
              <w:rPr>
                <w:rStyle w:val="Hyperlink"/>
                <w:rPrChange w:id="287" w:author="Elena Alshina" w:date="2023-05-15T12:23:00Z">
                  <w:rPr>
                    <w:rStyle w:val="Hyperlink"/>
                  </w:rPr>
                </w:rPrChange>
              </w:rPr>
              <w:fldChar w:fldCharType="begin"/>
            </w:r>
            <w:r w:rsidR="007C2C95" w:rsidRPr="007C2C95">
              <w:rPr>
                <w:rStyle w:val="Hyperlink"/>
                <w:rPrChange w:id="288" w:author="Elena Alshina" w:date="2023-05-15T12:23:00Z">
                  <w:rPr>
                    <w:rStyle w:val="Hyperlink"/>
                  </w:rPr>
                </w:rPrChange>
              </w:rPr>
              <w:instrText xml:space="preserve"> HYPERLINK "https://jvet-experts.org/doc_end_user/current_document.php?id=12944" </w:instrText>
            </w:r>
            <w:r w:rsidR="007C2C95" w:rsidRPr="007C2C95">
              <w:rPr>
                <w:rStyle w:val="Hyperlink"/>
                <w:rPrChange w:id="289" w:author="Elena Alshina" w:date="2023-05-15T12:23:00Z">
                  <w:rPr>
                    <w:rStyle w:val="Hyperlink"/>
                  </w:rPr>
                </w:rPrChange>
              </w:rPr>
              <w:fldChar w:fldCharType="separate"/>
            </w:r>
            <w:r w:rsidRPr="007C2C95">
              <w:rPr>
                <w:rStyle w:val="Hyperlink"/>
                <w:rPrChange w:id="290" w:author="Elena Alshina" w:date="2023-05-15T12:23:00Z">
                  <w:rPr>
                    <w:rStyle w:val="Hyperlink"/>
                  </w:rPr>
                </w:rPrChange>
              </w:rPr>
              <w:t>JVET-AD0380</w:t>
            </w:r>
            <w:r w:rsidR="007C2C95" w:rsidRPr="007C2C95">
              <w:rPr>
                <w:rStyle w:val="Hyperlink"/>
                <w:rPrChange w:id="291" w:author="Elena Alshina" w:date="2023-05-15T12:23:00Z">
                  <w:rPr>
                    <w:rStyle w:val="Hyperlink"/>
                  </w:rPr>
                </w:rPrChange>
              </w:rPr>
              <w:fldChar w:fldCharType="end"/>
            </w:r>
          </w:p>
          <w:p w14:paraId="4EBF752D" w14:textId="14C686C4" w:rsidR="001A73E4" w:rsidRPr="007C2C95" w:rsidRDefault="001A73E4" w:rsidP="00186910">
            <w:pPr>
              <w:spacing w:before="0"/>
              <w:rPr>
                <w:sz w:val="20"/>
                <w:lang w:val="en-CA" w:eastAsia="de-DE"/>
                <w:rPrChange w:id="292" w:author="Elena Alshina" w:date="2023-05-15T12:23:00Z">
                  <w:rPr>
                    <w:sz w:val="20"/>
                    <w:lang w:val="en-CA" w:eastAsia="de-DE"/>
                  </w:rPr>
                </w:rPrChange>
              </w:rPr>
            </w:pPr>
          </w:p>
        </w:tc>
        <w:tc>
          <w:tcPr>
            <w:tcW w:w="1599" w:type="dxa"/>
            <w:tcBorders>
              <w:top w:val="single" w:sz="6" w:space="0" w:color="auto"/>
              <w:left w:val="single" w:sz="6" w:space="0" w:color="auto"/>
              <w:bottom w:val="single" w:sz="6" w:space="0" w:color="auto"/>
              <w:right w:val="single" w:sz="6" w:space="0" w:color="auto"/>
            </w:tcBorders>
          </w:tcPr>
          <w:p w14:paraId="21FF1DFC" w14:textId="7DF28AD1" w:rsidR="001A73E4" w:rsidRPr="007C2C95" w:rsidRDefault="001A73E4" w:rsidP="00186910">
            <w:pPr>
              <w:spacing w:before="0"/>
              <w:jc w:val="center"/>
              <w:rPr>
                <w:sz w:val="20"/>
                <w:lang w:val="en-CA" w:eastAsia="de-DE"/>
                <w:rPrChange w:id="293" w:author="Elena Alshina" w:date="2023-05-15T12:23:00Z">
                  <w:rPr>
                    <w:sz w:val="20"/>
                    <w:lang w:val="en-CA" w:eastAsia="de-DE"/>
                  </w:rPr>
                </w:rPrChange>
              </w:rPr>
            </w:pPr>
            <w:r w:rsidRPr="007C2C95">
              <w:rPr>
                <w:sz w:val="20"/>
                <w:lang w:val="en-CA" w:eastAsia="de-DE"/>
                <w:rPrChange w:id="294" w:author="Elena Alshina" w:date="2023-05-15T12:23:00Z">
                  <w:rPr>
                    <w:sz w:val="20"/>
                    <w:lang w:val="en-CA" w:eastAsia="de-DE"/>
                  </w:rPr>
                </w:rPrChange>
              </w:rPr>
              <w:t>Bytedance</w:t>
            </w:r>
          </w:p>
        </w:tc>
        <w:tc>
          <w:tcPr>
            <w:tcW w:w="1471" w:type="dxa"/>
            <w:tcBorders>
              <w:top w:val="single" w:sz="6" w:space="0" w:color="auto"/>
              <w:left w:val="single" w:sz="6" w:space="0" w:color="auto"/>
              <w:bottom w:val="single" w:sz="6" w:space="0" w:color="auto"/>
              <w:right w:val="single" w:sz="12" w:space="0" w:color="auto"/>
            </w:tcBorders>
          </w:tcPr>
          <w:p w14:paraId="532E0FD5" w14:textId="5DB34E3A" w:rsidR="001A73E4" w:rsidRPr="007C2C95" w:rsidRDefault="001A73E4" w:rsidP="00186910">
            <w:pPr>
              <w:spacing w:before="0"/>
              <w:jc w:val="center"/>
              <w:rPr>
                <w:sz w:val="20"/>
                <w:lang w:val="en-CA" w:eastAsia="de-DE"/>
                <w:rPrChange w:id="295" w:author="Elena Alshina" w:date="2023-05-15T12:23:00Z">
                  <w:rPr>
                    <w:sz w:val="20"/>
                    <w:lang w:val="en-CA" w:eastAsia="de-DE"/>
                  </w:rPr>
                </w:rPrChange>
              </w:rPr>
            </w:pPr>
            <w:r w:rsidRPr="007C2C95">
              <w:rPr>
                <w:sz w:val="20"/>
                <w:lang w:val="en-CA" w:eastAsia="de-DE"/>
                <w:rPrChange w:id="296" w:author="Elena Alshina" w:date="2023-05-15T12:23:00Z">
                  <w:rPr>
                    <w:sz w:val="20"/>
                    <w:highlight w:val="yellow"/>
                    <w:lang w:val="en-CA" w:eastAsia="de-DE"/>
                  </w:rPr>
                </w:rPrChange>
              </w:rPr>
              <w:t>training +test</w:t>
            </w:r>
          </w:p>
        </w:tc>
      </w:tr>
      <w:tr w:rsidR="001A73E4" w:rsidRPr="007C2C95" w14:paraId="12306275" w14:textId="77777777" w:rsidTr="00186910">
        <w:tc>
          <w:tcPr>
            <w:tcW w:w="982" w:type="dxa"/>
            <w:tcBorders>
              <w:top w:val="single" w:sz="6" w:space="0" w:color="auto"/>
              <w:left w:val="single" w:sz="12" w:space="0" w:color="auto"/>
              <w:bottom w:val="single" w:sz="6" w:space="0" w:color="auto"/>
              <w:right w:val="single" w:sz="6" w:space="0" w:color="auto"/>
            </w:tcBorders>
          </w:tcPr>
          <w:p w14:paraId="217A4684" w14:textId="0DB91380" w:rsidR="001A73E4" w:rsidRPr="007C2C95" w:rsidRDefault="001A73E4" w:rsidP="00186910">
            <w:pPr>
              <w:spacing w:before="0"/>
              <w:jc w:val="center"/>
              <w:rPr>
                <w:sz w:val="20"/>
                <w:lang w:val="en-CA" w:eastAsia="de-DE"/>
                <w:rPrChange w:id="297" w:author="Elena Alshina" w:date="2023-05-15T12:23:00Z">
                  <w:rPr>
                    <w:sz w:val="20"/>
                    <w:lang w:val="en-CA" w:eastAsia="de-DE"/>
                  </w:rPr>
                </w:rPrChange>
              </w:rPr>
            </w:pPr>
            <w:r w:rsidRPr="007C2C95">
              <w:rPr>
                <w:sz w:val="20"/>
                <w:lang w:val="en-CA" w:eastAsia="de-DE"/>
                <w:rPrChange w:id="298" w:author="Elena Alshina" w:date="2023-05-15T12:23:00Z">
                  <w:rPr>
                    <w:sz w:val="20"/>
                    <w:lang w:val="en-CA" w:eastAsia="de-DE"/>
                  </w:rPr>
                </w:rPrChange>
              </w:rPr>
              <w:t>EE1-1.2</w:t>
            </w:r>
          </w:p>
        </w:tc>
        <w:tc>
          <w:tcPr>
            <w:tcW w:w="1886" w:type="dxa"/>
            <w:tcBorders>
              <w:top w:val="single" w:sz="6" w:space="0" w:color="auto"/>
              <w:left w:val="single" w:sz="6" w:space="0" w:color="auto"/>
              <w:bottom w:val="single" w:sz="6" w:space="0" w:color="auto"/>
              <w:right w:val="single" w:sz="6" w:space="0" w:color="auto"/>
            </w:tcBorders>
          </w:tcPr>
          <w:p w14:paraId="6AF00680" w14:textId="779250F8" w:rsidR="001A73E4" w:rsidRPr="007C2C95" w:rsidRDefault="001A73E4" w:rsidP="00186910">
            <w:pPr>
              <w:spacing w:before="0"/>
              <w:jc w:val="center"/>
              <w:rPr>
                <w:sz w:val="20"/>
                <w:lang w:val="en-CA" w:eastAsia="de-DE"/>
                <w:rPrChange w:id="299" w:author="Elena Alshina" w:date="2023-05-15T12:23:00Z">
                  <w:rPr>
                    <w:sz w:val="20"/>
                    <w:lang w:val="en-CA" w:eastAsia="de-DE"/>
                  </w:rPr>
                </w:rPrChange>
              </w:rPr>
            </w:pPr>
            <w:r w:rsidRPr="007C2C95">
              <w:rPr>
                <w:sz w:val="20"/>
                <w:lang w:val="en-CA" w:eastAsia="de-DE"/>
                <w:rPrChange w:id="300" w:author="Elena Alshina" w:date="2023-05-15T12:23:00Z">
                  <w:rPr>
                    <w:sz w:val="20"/>
                    <w:lang w:val="en-CA" w:eastAsia="de-DE"/>
                  </w:rPr>
                </w:rPrChange>
              </w:rPr>
              <w:t>Decomposed CONV</w:t>
            </w:r>
          </w:p>
        </w:tc>
        <w:tc>
          <w:tcPr>
            <w:tcW w:w="3392"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15364075" w14:textId="7C6EBA67" w:rsidR="001A73E4" w:rsidRPr="007C2C95" w:rsidRDefault="001A73E4" w:rsidP="00186910">
            <w:pPr>
              <w:spacing w:before="0"/>
              <w:jc w:val="center"/>
              <w:rPr>
                <w:sz w:val="20"/>
                <w:lang w:val="en-CA" w:eastAsia="de-DE"/>
                <w:rPrChange w:id="301" w:author="Elena Alshina" w:date="2023-05-15T12:23:00Z">
                  <w:rPr>
                    <w:sz w:val="20"/>
                    <w:lang w:val="en-CA" w:eastAsia="de-DE"/>
                  </w:rPr>
                </w:rPrChange>
              </w:rPr>
            </w:pPr>
          </w:p>
        </w:tc>
        <w:tc>
          <w:tcPr>
            <w:tcW w:w="1599" w:type="dxa"/>
            <w:tcBorders>
              <w:top w:val="single" w:sz="6" w:space="0" w:color="auto"/>
              <w:left w:val="single" w:sz="6" w:space="0" w:color="auto"/>
              <w:bottom w:val="single" w:sz="6" w:space="0" w:color="auto"/>
              <w:right w:val="single" w:sz="6" w:space="0" w:color="auto"/>
            </w:tcBorders>
          </w:tcPr>
          <w:p w14:paraId="5D5387F7" w14:textId="1221CD57" w:rsidR="001A73E4" w:rsidRPr="007C2C95" w:rsidRDefault="001A73E4" w:rsidP="00186910">
            <w:pPr>
              <w:spacing w:before="0"/>
              <w:jc w:val="center"/>
              <w:rPr>
                <w:sz w:val="20"/>
                <w:lang w:val="en-CA" w:eastAsia="de-DE"/>
                <w:rPrChange w:id="302" w:author="Elena Alshina" w:date="2023-05-15T12:23:00Z">
                  <w:rPr>
                    <w:sz w:val="20"/>
                    <w:lang w:val="en-CA" w:eastAsia="de-DE"/>
                  </w:rPr>
                </w:rPrChange>
              </w:rPr>
            </w:pPr>
            <w:r w:rsidRPr="007C2C95">
              <w:rPr>
                <w:sz w:val="20"/>
                <w:lang w:val="en-CA" w:eastAsia="de-DE"/>
                <w:rPrChange w:id="303" w:author="Elena Alshina" w:date="2023-05-15T12:23:00Z">
                  <w:rPr>
                    <w:sz w:val="20"/>
                    <w:lang w:val="en-CA" w:eastAsia="de-DE"/>
                  </w:rPr>
                </w:rPrChange>
              </w:rPr>
              <w:t>Qualcomm</w:t>
            </w:r>
          </w:p>
        </w:tc>
        <w:tc>
          <w:tcPr>
            <w:tcW w:w="1471" w:type="dxa"/>
            <w:tcBorders>
              <w:top w:val="single" w:sz="6" w:space="0" w:color="auto"/>
              <w:left w:val="single" w:sz="6" w:space="0" w:color="auto"/>
              <w:bottom w:val="single" w:sz="6" w:space="0" w:color="auto"/>
              <w:right w:val="single" w:sz="12" w:space="0" w:color="auto"/>
            </w:tcBorders>
          </w:tcPr>
          <w:p w14:paraId="68940929" w14:textId="7EA09DE9" w:rsidR="001A73E4" w:rsidRPr="007C2C95" w:rsidRDefault="001A73E4" w:rsidP="00186910">
            <w:pPr>
              <w:spacing w:before="0"/>
              <w:jc w:val="center"/>
              <w:rPr>
                <w:sz w:val="20"/>
                <w:lang w:val="en-CA" w:eastAsia="de-DE"/>
                <w:rPrChange w:id="304" w:author="Elena Alshina" w:date="2023-05-15T12:23:00Z">
                  <w:rPr>
                    <w:sz w:val="20"/>
                    <w:lang w:val="en-CA" w:eastAsia="de-DE"/>
                  </w:rPr>
                </w:rPrChange>
              </w:rPr>
            </w:pPr>
            <w:r w:rsidRPr="007C2C95">
              <w:rPr>
                <w:sz w:val="20"/>
                <w:lang w:val="en-CA" w:eastAsia="de-DE"/>
                <w:rPrChange w:id="305" w:author="Elena Alshina" w:date="2023-05-15T12:23:00Z">
                  <w:rPr>
                    <w:sz w:val="20"/>
                    <w:highlight w:val="yellow"/>
                    <w:lang w:val="en-CA" w:eastAsia="de-DE"/>
                  </w:rPr>
                </w:rPrChange>
              </w:rPr>
              <w:t>training +test</w:t>
            </w:r>
          </w:p>
        </w:tc>
      </w:tr>
      <w:tr w:rsidR="001A73E4" w:rsidRPr="007C2C95" w14:paraId="497A24EF" w14:textId="77777777" w:rsidTr="00186910">
        <w:tc>
          <w:tcPr>
            <w:tcW w:w="982" w:type="dxa"/>
            <w:tcBorders>
              <w:top w:val="single" w:sz="6" w:space="0" w:color="auto"/>
              <w:left w:val="single" w:sz="12" w:space="0" w:color="auto"/>
              <w:bottom w:val="single" w:sz="6" w:space="0" w:color="auto"/>
              <w:right w:val="single" w:sz="6" w:space="0" w:color="auto"/>
            </w:tcBorders>
          </w:tcPr>
          <w:p w14:paraId="653DDFF1" w14:textId="1C991383" w:rsidR="001A73E4" w:rsidRPr="007C2C95" w:rsidRDefault="001A73E4" w:rsidP="00186910">
            <w:pPr>
              <w:spacing w:before="0"/>
              <w:jc w:val="center"/>
              <w:rPr>
                <w:sz w:val="20"/>
                <w:lang w:val="en-CA" w:eastAsia="de-DE"/>
                <w:rPrChange w:id="306" w:author="Elena Alshina" w:date="2023-05-15T12:23:00Z">
                  <w:rPr>
                    <w:sz w:val="20"/>
                    <w:lang w:val="en-CA" w:eastAsia="de-DE"/>
                  </w:rPr>
                </w:rPrChange>
              </w:rPr>
            </w:pPr>
            <w:r w:rsidRPr="007C2C95">
              <w:rPr>
                <w:sz w:val="20"/>
                <w:lang w:val="en-CA" w:eastAsia="de-DE"/>
                <w:rPrChange w:id="307" w:author="Elena Alshina" w:date="2023-05-15T12:23:00Z">
                  <w:rPr>
                    <w:sz w:val="20"/>
                    <w:lang w:val="en-CA" w:eastAsia="de-DE"/>
                  </w:rPr>
                </w:rPrChange>
              </w:rPr>
              <w:t>EE1-1.3</w:t>
            </w:r>
          </w:p>
        </w:tc>
        <w:tc>
          <w:tcPr>
            <w:tcW w:w="1886" w:type="dxa"/>
            <w:tcBorders>
              <w:top w:val="single" w:sz="6" w:space="0" w:color="auto"/>
              <w:left w:val="single" w:sz="6" w:space="0" w:color="auto"/>
              <w:bottom w:val="single" w:sz="6" w:space="0" w:color="auto"/>
              <w:right w:val="single" w:sz="6" w:space="0" w:color="auto"/>
            </w:tcBorders>
          </w:tcPr>
          <w:p w14:paraId="11C51EA9" w14:textId="689490D5" w:rsidR="001A73E4" w:rsidRPr="007C2C95" w:rsidRDefault="001A73E4" w:rsidP="00186910">
            <w:pPr>
              <w:spacing w:before="0"/>
              <w:jc w:val="center"/>
              <w:rPr>
                <w:sz w:val="20"/>
                <w:lang w:val="en-CA" w:eastAsia="de-DE"/>
                <w:rPrChange w:id="308" w:author="Elena Alshina" w:date="2023-05-15T12:23:00Z">
                  <w:rPr>
                    <w:sz w:val="20"/>
                    <w:lang w:val="en-CA" w:eastAsia="de-DE"/>
                  </w:rPr>
                </w:rPrChange>
              </w:rPr>
            </w:pPr>
            <w:r w:rsidRPr="007C2C95">
              <w:rPr>
                <w:sz w:val="20"/>
                <w:lang w:val="en-CA" w:eastAsia="de-DE"/>
                <w:rPrChange w:id="309" w:author="Elena Alshina" w:date="2023-05-15T12:23:00Z">
                  <w:rPr>
                    <w:sz w:val="20"/>
                    <w:lang w:val="en-CA" w:eastAsia="de-DE"/>
                  </w:rPr>
                </w:rPrChange>
              </w:rPr>
              <w:t>Filter “head”</w:t>
            </w:r>
          </w:p>
        </w:tc>
        <w:tc>
          <w:tcPr>
            <w:tcW w:w="3392"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5235E168" w14:textId="052E2015" w:rsidR="001A73E4" w:rsidRPr="007C2C95" w:rsidRDefault="001A73E4" w:rsidP="00186910">
            <w:pPr>
              <w:spacing w:before="0"/>
              <w:jc w:val="center"/>
              <w:rPr>
                <w:sz w:val="20"/>
                <w:lang w:val="en-CA" w:eastAsia="de-DE"/>
                <w:rPrChange w:id="310" w:author="Elena Alshina" w:date="2023-05-15T12:23:00Z">
                  <w:rPr>
                    <w:sz w:val="20"/>
                    <w:lang w:val="en-CA" w:eastAsia="de-DE"/>
                  </w:rPr>
                </w:rPrChange>
              </w:rPr>
            </w:pPr>
          </w:p>
        </w:tc>
        <w:tc>
          <w:tcPr>
            <w:tcW w:w="1599" w:type="dxa"/>
            <w:tcBorders>
              <w:top w:val="single" w:sz="6" w:space="0" w:color="auto"/>
              <w:left w:val="single" w:sz="6" w:space="0" w:color="auto"/>
              <w:bottom w:val="single" w:sz="6" w:space="0" w:color="auto"/>
              <w:right w:val="single" w:sz="6" w:space="0" w:color="auto"/>
            </w:tcBorders>
          </w:tcPr>
          <w:p w14:paraId="78152C78" w14:textId="35CF4E6F" w:rsidR="001A73E4" w:rsidRPr="007C2C95" w:rsidRDefault="001A73E4" w:rsidP="00186910">
            <w:pPr>
              <w:spacing w:before="0"/>
              <w:jc w:val="center"/>
              <w:rPr>
                <w:sz w:val="20"/>
                <w:lang w:val="en-CA" w:eastAsia="de-DE"/>
                <w:rPrChange w:id="311" w:author="Elena Alshina" w:date="2023-05-15T12:23:00Z">
                  <w:rPr>
                    <w:sz w:val="20"/>
                    <w:lang w:val="en-CA" w:eastAsia="de-DE"/>
                  </w:rPr>
                </w:rPrChange>
              </w:rPr>
            </w:pPr>
            <w:r w:rsidRPr="007C2C95">
              <w:rPr>
                <w:sz w:val="20"/>
                <w:lang w:val="en-CA" w:eastAsia="de-DE"/>
                <w:rPrChange w:id="312" w:author="Elena Alshina" w:date="2023-05-15T12:23:00Z">
                  <w:rPr>
                    <w:sz w:val="20"/>
                    <w:lang w:val="en-CA" w:eastAsia="de-DE"/>
                  </w:rPr>
                </w:rPrChange>
              </w:rPr>
              <w:t>Qualcomm</w:t>
            </w:r>
          </w:p>
        </w:tc>
        <w:tc>
          <w:tcPr>
            <w:tcW w:w="1471" w:type="dxa"/>
            <w:tcBorders>
              <w:top w:val="single" w:sz="6" w:space="0" w:color="auto"/>
              <w:left w:val="single" w:sz="6" w:space="0" w:color="auto"/>
              <w:bottom w:val="single" w:sz="6" w:space="0" w:color="auto"/>
              <w:right w:val="single" w:sz="12" w:space="0" w:color="auto"/>
            </w:tcBorders>
          </w:tcPr>
          <w:p w14:paraId="5F57E1B1" w14:textId="0DA5D604" w:rsidR="001A73E4" w:rsidRPr="007C2C95" w:rsidRDefault="001A73E4" w:rsidP="00186910">
            <w:pPr>
              <w:spacing w:before="0"/>
              <w:jc w:val="center"/>
              <w:rPr>
                <w:sz w:val="20"/>
                <w:lang w:val="en-CA" w:eastAsia="de-DE"/>
                <w:rPrChange w:id="313" w:author="Elena Alshina" w:date="2023-05-15T12:23:00Z">
                  <w:rPr>
                    <w:sz w:val="20"/>
                    <w:lang w:val="en-CA" w:eastAsia="de-DE"/>
                  </w:rPr>
                </w:rPrChange>
              </w:rPr>
            </w:pPr>
            <w:r w:rsidRPr="007C2C95">
              <w:rPr>
                <w:sz w:val="20"/>
                <w:lang w:val="en-CA" w:eastAsia="de-DE"/>
                <w:rPrChange w:id="314" w:author="Elena Alshina" w:date="2023-05-15T12:23:00Z">
                  <w:rPr>
                    <w:sz w:val="20"/>
                    <w:highlight w:val="yellow"/>
                    <w:lang w:val="en-CA" w:eastAsia="de-DE"/>
                  </w:rPr>
                </w:rPrChange>
              </w:rPr>
              <w:t>training +test</w:t>
            </w:r>
          </w:p>
        </w:tc>
      </w:tr>
      <w:tr w:rsidR="001A73E4" w:rsidRPr="007C2C95" w14:paraId="4A92241F" w14:textId="77777777" w:rsidTr="00186910">
        <w:tc>
          <w:tcPr>
            <w:tcW w:w="982" w:type="dxa"/>
            <w:tcBorders>
              <w:top w:val="single" w:sz="6" w:space="0" w:color="auto"/>
              <w:left w:val="single" w:sz="12" w:space="0" w:color="auto"/>
              <w:bottom w:val="single" w:sz="6" w:space="0" w:color="auto"/>
              <w:right w:val="single" w:sz="6" w:space="0" w:color="auto"/>
            </w:tcBorders>
          </w:tcPr>
          <w:p w14:paraId="1F3CDEC0" w14:textId="206DF4FA" w:rsidR="001A73E4" w:rsidRPr="007C2C95" w:rsidRDefault="001A73E4" w:rsidP="00186910">
            <w:pPr>
              <w:spacing w:before="0"/>
              <w:jc w:val="center"/>
              <w:rPr>
                <w:sz w:val="20"/>
                <w:lang w:val="en-CA" w:eastAsia="de-DE"/>
                <w:rPrChange w:id="315" w:author="Elena Alshina" w:date="2023-05-15T12:23:00Z">
                  <w:rPr>
                    <w:sz w:val="20"/>
                    <w:lang w:val="en-CA" w:eastAsia="de-DE"/>
                  </w:rPr>
                </w:rPrChange>
              </w:rPr>
            </w:pPr>
            <w:r w:rsidRPr="007C2C95">
              <w:rPr>
                <w:sz w:val="20"/>
                <w:lang w:val="en-CA" w:eastAsia="de-DE"/>
                <w:rPrChange w:id="316" w:author="Elena Alshina" w:date="2023-05-15T12:23:00Z">
                  <w:rPr>
                    <w:sz w:val="20"/>
                    <w:lang w:val="en-CA" w:eastAsia="de-DE"/>
                  </w:rPr>
                </w:rPrChange>
              </w:rPr>
              <w:t>EE1-1.4</w:t>
            </w:r>
          </w:p>
        </w:tc>
        <w:tc>
          <w:tcPr>
            <w:tcW w:w="1886" w:type="dxa"/>
            <w:tcBorders>
              <w:top w:val="single" w:sz="6" w:space="0" w:color="auto"/>
              <w:left w:val="single" w:sz="6" w:space="0" w:color="auto"/>
              <w:bottom w:val="single" w:sz="6" w:space="0" w:color="auto"/>
              <w:right w:val="single" w:sz="6" w:space="0" w:color="auto"/>
            </w:tcBorders>
          </w:tcPr>
          <w:p w14:paraId="7D3A1B7A" w14:textId="1E995CBB" w:rsidR="001A73E4" w:rsidRPr="007C2C95" w:rsidRDefault="001A73E4" w:rsidP="00186910">
            <w:pPr>
              <w:spacing w:before="0"/>
              <w:jc w:val="center"/>
              <w:rPr>
                <w:sz w:val="20"/>
                <w:lang w:val="en-CA" w:eastAsia="de-DE"/>
                <w:rPrChange w:id="317" w:author="Elena Alshina" w:date="2023-05-15T12:23:00Z">
                  <w:rPr>
                    <w:sz w:val="20"/>
                    <w:lang w:val="en-CA" w:eastAsia="de-DE"/>
                  </w:rPr>
                </w:rPrChange>
              </w:rPr>
            </w:pPr>
            <w:del w:id="318" w:author="Elena Alshina" w:date="2023-05-15T12:24:00Z">
              <w:r w:rsidRPr="007C2C95" w:rsidDel="007C2C95">
                <w:rPr>
                  <w:sz w:val="20"/>
                  <w:u w:val="single"/>
                  <w:lang w:val="en-CA" w:eastAsia="de-DE"/>
                  <w:rPrChange w:id="319" w:author="Elena Alshina" w:date="2023-05-15T12:23:00Z">
                    <w:rPr>
                      <w:sz w:val="20"/>
                      <w:highlight w:val="yellow"/>
                      <w:u w:val="single"/>
                      <w:lang w:val="en-CA" w:eastAsia="de-DE"/>
                    </w:rPr>
                  </w:rPrChange>
                </w:rPr>
                <w:delText>X</w:delText>
              </w:r>
              <w:r w:rsidRPr="007C2C95" w:rsidDel="007C2C95">
                <w:rPr>
                  <w:sz w:val="20"/>
                  <w:u w:val="single"/>
                  <w:lang w:val="en-CA" w:eastAsia="de-DE"/>
                  <w:rPrChange w:id="320" w:author="Elena Alshina" w:date="2023-05-15T12:23:00Z">
                    <w:rPr>
                      <w:sz w:val="20"/>
                      <w:u w:val="single"/>
                      <w:lang w:val="en-CA" w:eastAsia="de-DE"/>
                    </w:rPr>
                  </w:rPrChange>
                </w:rPr>
                <w:delText xml:space="preserve"> </w:delText>
              </w:r>
            </w:del>
            <w:ins w:id="321" w:author="Elena Alshina" w:date="2023-05-15T12:24:00Z">
              <w:r w:rsidR="007C2C95">
                <w:rPr>
                  <w:sz w:val="20"/>
                  <w:u w:val="single"/>
                  <w:lang w:val="en-CA" w:eastAsia="de-DE"/>
                </w:rPr>
                <w:t>4</w:t>
              </w:r>
              <w:r w:rsidR="007C2C95" w:rsidRPr="007C2C95">
                <w:rPr>
                  <w:sz w:val="20"/>
                  <w:u w:val="single"/>
                  <w:lang w:val="en-CA" w:eastAsia="de-DE"/>
                  <w:rPrChange w:id="322" w:author="Elena Alshina" w:date="2023-05-15T12:23:00Z">
                    <w:rPr>
                      <w:sz w:val="20"/>
                      <w:u w:val="single"/>
                      <w:lang w:val="en-CA" w:eastAsia="de-DE"/>
                    </w:rPr>
                  </w:rPrChange>
                </w:rPr>
                <w:t xml:space="preserve"> </w:t>
              </w:r>
            </w:ins>
            <w:r w:rsidRPr="007C2C95">
              <w:rPr>
                <w:sz w:val="20"/>
                <w:u w:val="single"/>
                <w:lang w:val="en-CA" w:eastAsia="de-DE"/>
                <w:rPrChange w:id="323" w:author="Elena Alshina" w:date="2023-05-15T12:23:00Z">
                  <w:rPr>
                    <w:sz w:val="20"/>
                    <w:u w:val="single"/>
                    <w:lang w:val="en-CA" w:eastAsia="de-DE"/>
                  </w:rPr>
                </w:rPrChange>
              </w:rPr>
              <w:t>sub-tests</w:t>
            </w:r>
            <w:r w:rsidRPr="007C2C95">
              <w:rPr>
                <w:sz w:val="20"/>
                <w:lang w:val="en-CA" w:eastAsia="de-DE"/>
                <w:rPrChange w:id="324" w:author="Elena Alshina" w:date="2023-05-15T12:23:00Z">
                  <w:rPr>
                    <w:sz w:val="20"/>
                    <w:lang w:val="en-CA" w:eastAsia="de-DE"/>
                  </w:rPr>
                </w:rPrChange>
              </w:rPr>
              <w:t>: temporal filter, residual, filter “head”, back bone blocks design</w:t>
            </w:r>
          </w:p>
        </w:tc>
        <w:tc>
          <w:tcPr>
            <w:tcW w:w="3392"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760A34E0" w14:textId="77777777" w:rsidR="001A73E4" w:rsidRPr="007C2C95" w:rsidRDefault="001A73E4" w:rsidP="00186910">
            <w:pPr>
              <w:spacing w:before="0"/>
              <w:jc w:val="center"/>
              <w:rPr>
                <w:rStyle w:val="Hyperlink"/>
                <w:sz w:val="20"/>
                <w:shd w:val="clear" w:color="auto" w:fill="FFFFFF"/>
                <w:rPrChange w:id="325" w:author="Elena Alshina" w:date="2023-05-15T12:23:00Z">
                  <w:rPr>
                    <w:rStyle w:val="Hyperlink"/>
                    <w:sz w:val="20"/>
                    <w:shd w:val="clear" w:color="auto" w:fill="FFFFFF"/>
                  </w:rPr>
                </w:rPrChange>
              </w:rPr>
            </w:pPr>
          </w:p>
        </w:tc>
        <w:tc>
          <w:tcPr>
            <w:tcW w:w="1599" w:type="dxa"/>
            <w:tcBorders>
              <w:top w:val="single" w:sz="6" w:space="0" w:color="auto"/>
              <w:left w:val="single" w:sz="6" w:space="0" w:color="auto"/>
              <w:bottom w:val="single" w:sz="6" w:space="0" w:color="auto"/>
              <w:right w:val="single" w:sz="6" w:space="0" w:color="auto"/>
            </w:tcBorders>
          </w:tcPr>
          <w:p w14:paraId="009B7D99" w14:textId="496C31B9" w:rsidR="001A73E4" w:rsidRPr="007C2C95" w:rsidRDefault="001A73E4">
            <w:pPr>
              <w:spacing w:before="0"/>
              <w:jc w:val="center"/>
              <w:rPr>
                <w:sz w:val="20"/>
                <w:lang w:val="en-CA" w:eastAsia="de-DE"/>
                <w:rPrChange w:id="326" w:author="Elena Alshina" w:date="2023-05-15T12:23:00Z">
                  <w:rPr>
                    <w:sz w:val="20"/>
                    <w:lang w:val="en-CA" w:eastAsia="de-DE"/>
                  </w:rPr>
                </w:rPrChange>
              </w:rPr>
            </w:pPr>
            <w:r w:rsidRPr="007C2C95">
              <w:rPr>
                <w:sz w:val="20"/>
                <w:lang w:val="en-CA" w:eastAsia="de-DE"/>
                <w:rPrChange w:id="327" w:author="Elena Alshina" w:date="2023-05-15T12:23:00Z">
                  <w:rPr>
                    <w:sz w:val="20"/>
                    <w:lang w:val="en-CA" w:eastAsia="de-DE"/>
                  </w:rPr>
                </w:rPrChange>
              </w:rPr>
              <w:t>Bytedance</w:t>
            </w:r>
          </w:p>
        </w:tc>
        <w:tc>
          <w:tcPr>
            <w:tcW w:w="1471" w:type="dxa"/>
            <w:tcBorders>
              <w:top w:val="single" w:sz="6" w:space="0" w:color="auto"/>
              <w:left w:val="single" w:sz="6" w:space="0" w:color="auto"/>
              <w:bottom w:val="single" w:sz="6" w:space="0" w:color="auto"/>
              <w:right w:val="single" w:sz="12" w:space="0" w:color="auto"/>
            </w:tcBorders>
          </w:tcPr>
          <w:p w14:paraId="682E12BF" w14:textId="2B682C9D" w:rsidR="001A73E4" w:rsidRPr="007C2C95" w:rsidRDefault="001A73E4" w:rsidP="00186910">
            <w:pPr>
              <w:spacing w:before="0"/>
              <w:jc w:val="center"/>
              <w:rPr>
                <w:sz w:val="20"/>
                <w:lang w:val="en-CA" w:eastAsia="de-DE"/>
                <w:rPrChange w:id="328" w:author="Elena Alshina" w:date="2023-05-15T12:23:00Z">
                  <w:rPr>
                    <w:sz w:val="20"/>
                    <w:lang w:val="en-CA" w:eastAsia="de-DE"/>
                  </w:rPr>
                </w:rPrChange>
              </w:rPr>
            </w:pPr>
            <w:r w:rsidRPr="007C2C95">
              <w:rPr>
                <w:sz w:val="20"/>
                <w:lang w:val="en-CA" w:eastAsia="de-DE"/>
                <w:rPrChange w:id="329" w:author="Elena Alshina" w:date="2023-05-15T12:23:00Z">
                  <w:rPr>
                    <w:sz w:val="20"/>
                    <w:highlight w:val="yellow"/>
                    <w:lang w:val="en-CA" w:eastAsia="de-DE"/>
                  </w:rPr>
                </w:rPrChange>
              </w:rPr>
              <w:t>training +test</w:t>
            </w:r>
          </w:p>
        </w:tc>
      </w:tr>
      <w:tr w:rsidR="001A73E4" w:rsidRPr="007C2C95" w14:paraId="3531B80A" w14:textId="77777777" w:rsidTr="00186910">
        <w:tc>
          <w:tcPr>
            <w:tcW w:w="982" w:type="dxa"/>
            <w:tcBorders>
              <w:top w:val="single" w:sz="6" w:space="0" w:color="auto"/>
              <w:left w:val="single" w:sz="12" w:space="0" w:color="auto"/>
              <w:bottom w:val="single" w:sz="6" w:space="0" w:color="auto"/>
              <w:right w:val="single" w:sz="6" w:space="0" w:color="auto"/>
            </w:tcBorders>
          </w:tcPr>
          <w:p w14:paraId="63808C6E" w14:textId="5CE5F923" w:rsidR="001A73E4" w:rsidRPr="007C2C95" w:rsidRDefault="001A73E4" w:rsidP="00186910">
            <w:pPr>
              <w:spacing w:before="0"/>
              <w:jc w:val="center"/>
              <w:rPr>
                <w:sz w:val="20"/>
                <w:lang w:val="en-CA" w:eastAsia="de-DE"/>
                <w:rPrChange w:id="330" w:author="Elena Alshina" w:date="2023-05-15T12:23:00Z">
                  <w:rPr>
                    <w:sz w:val="20"/>
                    <w:lang w:val="en-CA" w:eastAsia="de-DE"/>
                  </w:rPr>
                </w:rPrChange>
              </w:rPr>
            </w:pPr>
            <w:r w:rsidRPr="007C2C95">
              <w:rPr>
                <w:sz w:val="20"/>
                <w:lang w:val="en-CA" w:eastAsia="de-DE"/>
                <w:rPrChange w:id="331" w:author="Elena Alshina" w:date="2023-05-15T12:23:00Z">
                  <w:rPr>
                    <w:sz w:val="20"/>
                    <w:lang w:val="en-CA" w:eastAsia="de-DE"/>
                  </w:rPr>
                </w:rPrChange>
              </w:rPr>
              <w:t>EE1-1.5</w:t>
            </w:r>
          </w:p>
        </w:tc>
        <w:tc>
          <w:tcPr>
            <w:tcW w:w="1886" w:type="dxa"/>
            <w:tcBorders>
              <w:top w:val="single" w:sz="6" w:space="0" w:color="auto"/>
              <w:left w:val="single" w:sz="6" w:space="0" w:color="auto"/>
              <w:bottom w:val="single" w:sz="6" w:space="0" w:color="auto"/>
              <w:right w:val="single" w:sz="6" w:space="0" w:color="auto"/>
            </w:tcBorders>
          </w:tcPr>
          <w:p w14:paraId="559849A0" w14:textId="7802EF49" w:rsidR="001A73E4" w:rsidRPr="007C2C95" w:rsidRDefault="00FE259D" w:rsidP="00186910">
            <w:pPr>
              <w:spacing w:before="0"/>
              <w:jc w:val="center"/>
              <w:rPr>
                <w:sz w:val="20"/>
                <w:lang w:val="en-CA" w:eastAsia="de-DE"/>
                <w:rPrChange w:id="332" w:author="Elena Alshina" w:date="2023-05-15T12:23:00Z">
                  <w:rPr>
                    <w:sz w:val="20"/>
                    <w:lang w:val="en-CA" w:eastAsia="de-DE"/>
                  </w:rPr>
                </w:rPrChange>
              </w:rPr>
            </w:pPr>
            <w:ins w:id="333" w:author="renjiechang(常仁杰)" w:date="2023-05-13T10:30:00Z">
              <w:r w:rsidRPr="007C2C95">
                <w:rPr>
                  <w:sz w:val="20"/>
                  <w:u w:val="single"/>
                  <w:lang w:val="en-CA" w:eastAsia="de-DE"/>
                  <w:rPrChange w:id="334" w:author="Elena Alshina" w:date="2023-05-15T12:23:00Z">
                    <w:rPr>
                      <w:sz w:val="20"/>
                      <w:u w:val="single"/>
                      <w:lang w:val="en-CA" w:eastAsia="de-DE"/>
                    </w:rPr>
                  </w:rPrChange>
                </w:rPr>
                <w:t>3</w:t>
              </w:r>
            </w:ins>
            <w:del w:id="335" w:author="renjiechang(常仁杰)" w:date="2023-05-13T10:30:00Z">
              <w:r w:rsidR="001A73E4" w:rsidRPr="007C2C95" w:rsidDel="00FE259D">
                <w:rPr>
                  <w:sz w:val="20"/>
                  <w:u w:val="single"/>
                  <w:lang w:val="en-CA" w:eastAsia="de-DE"/>
                  <w:rPrChange w:id="336" w:author="Elena Alshina" w:date="2023-05-15T12:23:00Z">
                    <w:rPr>
                      <w:sz w:val="20"/>
                      <w:u w:val="single"/>
                      <w:lang w:val="en-CA" w:eastAsia="de-DE"/>
                    </w:rPr>
                  </w:rPrChange>
                </w:rPr>
                <w:delText>2</w:delText>
              </w:r>
            </w:del>
            <w:r w:rsidR="001A73E4" w:rsidRPr="007C2C95">
              <w:rPr>
                <w:sz w:val="20"/>
                <w:u w:val="single"/>
                <w:lang w:val="en-CA" w:eastAsia="de-DE"/>
                <w:rPrChange w:id="337" w:author="Elena Alshina" w:date="2023-05-15T12:23:00Z">
                  <w:rPr>
                    <w:sz w:val="20"/>
                    <w:u w:val="single"/>
                    <w:lang w:val="en-CA" w:eastAsia="de-DE"/>
                  </w:rPr>
                </w:rPrChange>
              </w:rPr>
              <w:t xml:space="preserve"> sub-tests</w:t>
            </w:r>
            <w:r w:rsidR="001A73E4" w:rsidRPr="007C2C95">
              <w:rPr>
                <w:sz w:val="20"/>
                <w:lang w:val="en-CA" w:eastAsia="de-DE"/>
                <w:rPrChange w:id="338" w:author="Elena Alshina" w:date="2023-05-15T12:23:00Z">
                  <w:rPr>
                    <w:sz w:val="20"/>
                    <w:lang w:val="en-CA" w:eastAsia="de-DE"/>
                  </w:rPr>
                </w:rPrChange>
              </w:rPr>
              <w:t xml:space="preserve">: </w:t>
            </w:r>
            <w:ins w:id="339" w:author="renjiechang(常仁杰)" w:date="2023-05-13T10:31:00Z">
              <w:r w:rsidRPr="007C2C95">
                <w:rPr>
                  <w:sz w:val="20"/>
                  <w:lang w:val="en-CA" w:eastAsia="de-DE"/>
                  <w:rPrChange w:id="340" w:author="Elena Alshina" w:date="2023-05-15T12:23:00Z">
                    <w:rPr>
                      <w:sz w:val="20"/>
                      <w:lang w:val="en-CA" w:eastAsia="de-DE"/>
                    </w:rPr>
                  </w:rPrChange>
                </w:rPr>
                <w:t>filter “head”</w:t>
              </w:r>
            </w:ins>
            <w:ins w:id="341" w:author="renjiechang(常仁杰)" w:date="2023-05-13T10:30:00Z">
              <w:r w:rsidRPr="007C2C95">
                <w:rPr>
                  <w:sz w:val="20"/>
                  <w:lang w:val="en-CA" w:eastAsia="de-DE"/>
                  <w:rPrChange w:id="342" w:author="Elena Alshina" w:date="2023-05-15T12:23:00Z">
                    <w:rPr>
                      <w:sz w:val="20"/>
                      <w:lang w:val="en-CA" w:eastAsia="de-DE"/>
                    </w:rPr>
                  </w:rPrChange>
                </w:rPr>
                <w:t>,</w:t>
              </w:r>
            </w:ins>
            <w:ins w:id="343" w:author="renjiechang(常仁杰)" w:date="2023-05-13T10:31:00Z">
              <w:r w:rsidRPr="007C2C95">
                <w:rPr>
                  <w:sz w:val="20"/>
                  <w:lang w:val="en-CA" w:eastAsia="de-DE"/>
                  <w:rPrChange w:id="344" w:author="Elena Alshina" w:date="2023-05-15T12:23:00Z">
                    <w:rPr>
                      <w:sz w:val="20"/>
                      <w:lang w:val="en-CA" w:eastAsia="de-DE"/>
                    </w:rPr>
                  </w:rPrChange>
                </w:rPr>
                <w:t xml:space="preserve"> residual block and split network design</w:t>
              </w:r>
            </w:ins>
            <w:del w:id="345" w:author="renjiechang(常仁杰)" w:date="2023-05-13T10:31:00Z">
              <w:r w:rsidR="001A73E4" w:rsidRPr="007C2C95" w:rsidDel="00FE259D">
                <w:rPr>
                  <w:sz w:val="20"/>
                  <w:lang w:val="en-CA" w:eastAsia="de-DE"/>
                  <w:rPrChange w:id="346" w:author="Elena Alshina" w:date="2023-05-15T12:23:00Z">
                    <w:rPr>
                      <w:sz w:val="20"/>
                      <w:lang w:val="en-CA" w:eastAsia="de-DE"/>
                    </w:rPr>
                  </w:rPrChange>
                </w:rPr>
                <w:delText>w/ and w/o transformers</w:delText>
              </w:r>
            </w:del>
          </w:p>
        </w:tc>
        <w:tc>
          <w:tcPr>
            <w:tcW w:w="3392"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0B828911" w14:textId="77777777" w:rsidR="001A73E4" w:rsidRPr="007C2C95" w:rsidRDefault="001A73E4" w:rsidP="00186910">
            <w:pPr>
              <w:spacing w:before="0"/>
              <w:jc w:val="center"/>
              <w:rPr>
                <w:rStyle w:val="Hyperlink"/>
                <w:sz w:val="20"/>
                <w:shd w:val="clear" w:color="auto" w:fill="FFFFFF"/>
                <w:rPrChange w:id="347" w:author="Elena Alshina" w:date="2023-05-15T12:23:00Z">
                  <w:rPr>
                    <w:rStyle w:val="Hyperlink"/>
                    <w:sz w:val="20"/>
                    <w:shd w:val="clear" w:color="auto" w:fill="FFFFFF"/>
                  </w:rPr>
                </w:rPrChange>
              </w:rPr>
            </w:pPr>
          </w:p>
        </w:tc>
        <w:tc>
          <w:tcPr>
            <w:tcW w:w="1599" w:type="dxa"/>
            <w:tcBorders>
              <w:top w:val="single" w:sz="6" w:space="0" w:color="auto"/>
              <w:left w:val="single" w:sz="6" w:space="0" w:color="auto"/>
              <w:bottom w:val="single" w:sz="6" w:space="0" w:color="auto"/>
              <w:right w:val="single" w:sz="6" w:space="0" w:color="auto"/>
            </w:tcBorders>
          </w:tcPr>
          <w:p w14:paraId="29D0FD16" w14:textId="49B17301" w:rsidR="001A73E4" w:rsidRPr="007C2C95" w:rsidRDefault="001A73E4" w:rsidP="00186910">
            <w:pPr>
              <w:spacing w:before="120"/>
              <w:jc w:val="center"/>
              <w:rPr>
                <w:sz w:val="20"/>
                <w:lang w:val="en-CA" w:eastAsia="de-DE"/>
                <w:rPrChange w:id="348" w:author="Elena Alshina" w:date="2023-05-15T12:23:00Z">
                  <w:rPr>
                    <w:sz w:val="20"/>
                    <w:lang w:val="en-CA" w:eastAsia="de-DE"/>
                  </w:rPr>
                </w:rPrChange>
              </w:rPr>
            </w:pPr>
            <w:r w:rsidRPr="007C2C95">
              <w:rPr>
                <w:sz w:val="20"/>
                <w:lang w:val="en-CA" w:eastAsia="de-DE"/>
                <w:rPrChange w:id="349" w:author="Elena Alshina" w:date="2023-05-15T12:23:00Z">
                  <w:rPr>
                    <w:sz w:val="20"/>
                    <w:lang w:val="en-CA" w:eastAsia="de-DE"/>
                  </w:rPr>
                </w:rPrChange>
              </w:rPr>
              <w:t>Tencent</w:t>
            </w:r>
          </w:p>
        </w:tc>
        <w:tc>
          <w:tcPr>
            <w:tcW w:w="1471" w:type="dxa"/>
            <w:tcBorders>
              <w:top w:val="single" w:sz="6" w:space="0" w:color="auto"/>
              <w:left w:val="single" w:sz="6" w:space="0" w:color="auto"/>
              <w:bottom w:val="single" w:sz="6" w:space="0" w:color="auto"/>
              <w:right w:val="single" w:sz="12" w:space="0" w:color="auto"/>
            </w:tcBorders>
          </w:tcPr>
          <w:p w14:paraId="5189F967" w14:textId="570A0BFE" w:rsidR="001A73E4" w:rsidRPr="007C2C95" w:rsidRDefault="001A73E4" w:rsidP="00186910">
            <w:pPr>
              <w:spacing w:before="0"/>
              <w:jc w:val="center"/>
              <w:rPr>
                <w:sz w:val="20"/>
                <w:lang w:val="en-CA" w:eastAsia="de-DE"/>
                <w:rPrChange w:id="350" w:author="Elena Alshina" w:date="2023-05-15T12:23:00Z">
                  <w:rPr>
                    <w:sz w:val="20"/>
                    <w:lang w:val="en-CA" w:eastAsia="de-DE"/>
                  </w:rPr>
                </w:rPrChange>
              </w:rPr>
            </w:pPr>
            <w:r w:rsidRPr="007C2C95">
              <w:rPr>
                <w:sz w:val="20"/>
                <w:lang w:val="en-CA" w:eastAsia="de-DE"/>
                <w:rPrChange w:id="351" w:author="Elena Alshina" w:date="2023-05-15T12:23:00Z">
                  <w:rPr>
                    <w:sz w:val="20"/>
                    <w:highlight w:val="yellow"/>
                    <w:lang w:val="en-CA" w:eastAsia="de-DE"/>
                  </w:rPr>
                </w:rPrChange>
              </w:rPr>
              <w:t>training +test</w:t>
            </w:r>
          </w:p>
        </w:tc>
      </w:tr>
      <w:tr w:rsidR="001A73E4" w:rsidRPr="007C2C95" w14:paraId="6DA61633" w14:textId="77777777" w:rsidTr="00186910">
        <w:tc>
          <w:tcPr>
            <w:tcW w:w="982" w:type="dxa"/>
            <w:tcBorders>
              <w:top w:val="single" w:sz="6" w:space="0" w:color="auto"/>
              <w:left w:val="single" w:sz="12" w:space="0" w:color="auto"/>
              <w:bottom w:val="single" w:sz="6" w:space="0" w:color="auto"/>
              <w:right w:val="single" w:sz="6" w:space="0" w:color="auto"/>
            </w:tcBorders>
          </w:tcPr>
          <w:p w14:paraId="4F6E2662" w14:textId="36F73A07" w:rsidR="003972F5" w:rsidRPr="007C2C95" w:rsidRDefault="003972F5" w:rsidP="00186910">
            <w:pPr>
              <w:spacing w:before="0"/>
              <w:jc w:val="center"/>
              <w:rPr>
                <w:sz w:val="20"/>
                <w:lang w:val="en-CA" w:eastAsia="de-DE"/>
                <w:rPrChange w:id="352" w:author="Elena Alshina" w:date="2023-05-15T12:23:00Z">
                  <w:rPr>
                    <w:sz w:val="20"/>
                    <w:lang w:val="en-CA" w:eastAsia="de-DE"/>
                  </w:rPr>
                </w:rPrChange>
              </w:rPr>
            </w:pPr>
            <w:r w:rsidRPr="007C2C95">
              <w:rPr>
                <w:sz w:val="20"/>
                <w:lang w:val="en-CA" w:eastAsia="de-DE"/>
                <w:rPrChange w:id="353" w:author="Elena Alshina" w:date="2023-05-15T12:23:00Z">
                  <w:rPr>
                    <w:sz w:val="20"/>
                    <w:lang w:val="en-CA" w:eastAsia="de-DE"/>
                  </w:rPr>
                </w:rPrChange>
              </w:rPr>
              <w:t>EE1-2</w:t>
            </w:r>
          </w:p>
        </w:tc>
        <w:tc>
          <w:tcPr>
            <w:tcW w:w="1886" w:type="dxa"/>
            <w:tcBorders>
              <w:top w:val="single" w:sz="6" w:space="0" w:color="auto"/>
              <w:left w:val="single" w:sz="6" w:space="0" w:color="auto"/>
              <w:bottom w:val="single" w:sz="6" w:space="0" w:color="auto"/>
              <w:right w:val="single" w:sz="6" w:space="0" w:color="auto"/>
            </w:tcBorders>
            <w:shd w:val="clear" w:color="auto" w:fill="E7E6E6" w:themeFill="background2"/>
          </w:tcPr>
          <w:p w14:paraId="4FC353C5" w14:textId="277B8C08" w:rsidR="003972F5" w:rsidRPr="007C2C95" w:rsidRDefault="007C2C95" w:rsidP="00186910">
            <w:pPr>
              <w:spacing w:before="0"/>
              <w:jc w:val="center"/>
              <w:rPr>
                <w:sz w:val="20"/>
                <w:lang w:val="en-CA" w:eastAsia="de-DE"/>
                <w:rPrChange w:id="354" w:author="Elena Alshina" w:date="2023-05-15T12:23:00Z">
                  <w:rPr>
                    <w:sz w:val="20"/>
                    <w:lang w:val="en-CA" w:eastAsia="de-DE"/>
                  </w:rPr>
                </w:rPrChange>
              </w:rPr>
            </w:pPr>
            <w:r w:rsidRPr="007C2C95">
              <w:rPr>
                <w:rStyle w:val="Hyperlink"/>
                <w:rPrChange w:id="355" w:author="Elena Alshina" w:date="2023-05-15T12:23:00Z">
                  <w:rPr>
                    <w:rStyle w:val="Hyperlink"/>
                  </w:rPr>
                </w:rPrChange>
              </w:rPr>
              <w:fldChar w:fldCharType="begin"/>
            </w:r>
            <w:r w:rsidRPr="007C2C95">
              <w:rPr>
                <w:rStyle w:val="Hyperlink"/>
                <w:rPrChange w:id="356" w:author="Elena Alshina" w:date="2023-05-15T12:23:00Z">
                  <w:rPr>
                    <w:rStyle w:val="Hyperlink"/>
                  </w:rPr>
                </w:rPrChange>
              </w:rPr>
              <w:instrText xml:space="preserve"> HYPERLINK "https://jvet-experts.org/doc_end_user/current_document.php?id=12944" </w:instrText>
            </w:r>
            <w:r w:rsidRPr="007C2C95">
              <w:rPr>
                <w:rStyle w:val="Hyperlink"/>
                <w:rPrChange w:id="357" w:author="Elena Alshina" w:date="2023-05-15T12:23:00Z">
                  <w:rPr>
                    <w:rStyle w:val="Hyperlink"/>
                  </w:rPr>
                </w:rPrChange>
              </w:rPr>
              <w:fldChar w:fldCharType="separate"/>
            </w:r>
            <w:r w:rsidR="00D22F68" w:rsidRPr="007C2C95">
              <w:rPr>
                <w:rStyle w:val="Hyperlink"/>
                <w:rPrChange w:id="358" w:author="Elena Alshina" w:date="2023-05-15T12:23:00Z">
                  <w:rPr>
                    <w:rStyle w:val="Hyperlink"/>
                  </w:rPr>
                </w:rPrChange>
              </w:rPr>
              <w:t>JVET-AD0380</w:t>
            </w:r>
            <w:r w:rsidRPr="007C2C95">
              <w:rPr>
                <w:rStyle w:val="Hyperlink"/>
                <w:rPrChange w:id="359" w:author="Elena Alshina" w:date="2023-05-15T12:23:00Z">
                  <w:rPr>
                    <w:rStyle w:val="Hyperlink"/>
                  </w:rPr>
                </w:rPrChange>
              </w:rPr>
              <w:fldChar w:fldCharType="end"/>
            </w:r>
          </w:p>
        </w:tc>
        <w:tc>
          <w:tcPr>
            <w:tcW w:w="1527" w:type="dxa"/>
            <w:tcBorders>
              <w:top w:val="single" w:sz="6" w:space="0" w:color="auto"/>
              <w:left w:val="single" w:sz="6" w:space="0" w:color="auto"/>
              <w:bottom w:val="single" w:sz="6" w:space="0" w:color="auto"/>
              <w:right w:val="single" w:sz="6" w:space="0" w:color="auto"/>
            </w:tcBorders>
          </w:tcPr>
          <w:p w14:paraId="13718210" w14:textId="631DD082" w:rsidR="003972F5" w:rsidRPr="007C2C95" w:rsidRDefault="003972F5" w:rsidP="00186910">
            <w:pPr>
              <w:spacing w:before="0"/>
              <w:jc w:val="center"/>
              <w:rPr>
                <w:rStyle w:val="Hyperlink"/>
                <w:sz w:val="20"/>
                <w:shd w:val="clear" w:color="auto" w:fill="FFFFFF"/>
                <w:rPrChange w:id="360" w:author="Elena Alshina" w:date="2023-05-15T12:23:00Z">
                  <w:rPr>
                    <w:rStyle w:val="Hyperlink"/>
                    <w:sz w:val="20"/>
                    <w:shd w:val="clear" w:color="auto" w:fill="FFFFFF"/>
                  </w:rPr>
                </w:rPrChange>
              </w:rPr>
            </w:pPr>
            <w:r w:rsidRPr="007C2C95">
              <w:rPr>
                <w:sz w:val="20"/>
                <w:lang w:val="en-CA" w:eastAsia="de-DE"/>
                <w:rPrChange w:id="361" w:author="Elena Alshina" w:date="2023-05-15T12:23:00Z">
                  <w:rPr>
                    <w:sz w:val="20"/>
                    <w:lang w:val="en-CA" w:eastAsia="de-DE"/>
                  </w:rPr>
                </w:rPrChange>
              </w:rPr>
              <w:t>Training set</w:t>
            </w:r>
          </w:p>
        </w:tc>
        <w:tc>
          <w:tcPr>
            <w:tcW w:w="1865" w:type="dxa"/>
            <w:tcBorders>
              <w:top w:val="single" w:sz="6" w:space="0" w:color="auto"/>
              <w:left w:val="single" w:sz="6" w:space="0" w:color="auto"/>
              <w:bottom w:val="single" w:sz="6" w:space="0" w:color="auto"/>
              <w:right w:val="single" w:sz="6" w:space="0" w:color="auto"/>
            </w:tcBorders>
            <w:shd w:val="clear" w:color="auto" w:fill="E7E6E6" w:themeFill="background2"/>
          </w:tcPr>
          <w:p w14:paraId="04975CF5" w14:textId="57AF738A" w:rsidR="003972F5" w:rsidRPr="007C2C95" w:rsidRDefault="007C2C95" w:rsidP="00186910">
            <w:pPr>
              <w:spacing w:before="0"/>
              <w:jc w:val="center"/>
              <w:rPr>
                <w:rStyle w:val="Hyperlink"/>
                <w:sz w:val="20"/>
                <w:shd w:val="clear" w:color="auto" w:fill="FFFFFF"/>
                <w:rPrChange w:id="362" w:author="Elena Alshina" w:date="2023-05-15T12:23:00Z">
                  <w:rPr>
                    <w:rStyle w:val="Hyperlink"/>
                    <w:sz w:val="20"/>
                    <w:shd w:val="clear" w:color="auto" w:fill="FFFFFF"/>
                  </w:rPr>
                </w:rPrChange>
              </w:rPr>
            </w:pPr>
            <w:r w:rsidRPr="007C2C95">
              <w:rPr>
                <w:rStyle w:val="Hyperlink"/>
                <w:rPrChange w:id="363" w:author="Elena Alshina" w:date="2023-05-15T12:23:00Z">
                  <w:rPr>
                    <w:rStyle w:val="Hyperlink"/>
                  </w:rPr>
                </w:rPrChange>
              </w:rPr>
              <w:fldChar w:fldCharType="begin"/>
            </w:r>
            <w:r w:rsidRPr="007C2C95">
              <w:rPr>
                <w:rStyle w:val="Hyperlink"/>
                <w:rPrChange w:id="364" w:author="Elena Alshina" w:date="2023-05-15T12:23:00Z">
                  <w:rPr>
                    <w:rStyle w:val="Hyperlink"/>
                  </w:rPr>
                </w:rPrChange>
              </w:rPr>
              <w:instrText xml:space="preserve"> HYPERLINK "https://jvet-experts.org/doc_end_user/current_document.php?id=12944" </w:instrText>
            </w:r>
            <w:r w:rsidRPr="007C2C95">
              <w:rPr>
                <w:rStyle w:val="Hyperlink"/>
                <w:rPrChange w:id="365" w:author="Elena Alshina" w:date="2023-05-15T12:23:00Z">
                  <w:rPr>
                    <w:rStyle w:val="Hyperlink"/>
                  </w:rPr>
                </w:rPrChange>
              </w:rPr>
              <w:fldChar w:fldCharType="separate"/>
            </w:r>
            <w:r w:rsidR="00D22F68" w:rsidRPr="007C2C95">
              <w:rPr>
                <w:rStyle w:val="Hyperlink"/>
                <w:rPrChange w:id="366" w:author="Elena Alshina" w:date="2023-05-15T12:23:00Z">
                  <w:rPr>
                    <w:rStyle w:val="Hyperlink"/>
                  </w:rPr>
                </w:rPrChange>
              </w:rPr>
              <w:t>JVET-AD0380</w:t>
            </w:r>
            <w:r w:rsidRPr="007C2C95">
              <w:rPr>
                <w:rStyle w:val="Hyperlink"/>
                <w:rPrChange w:id="367" w:author="Elena Alshina" w:date="2023-05-15T12:23:00Z">
                  <w:rPr>
                    <w:rStyle w:val="Hyperlink"/>
                  </w:rPr>
                </w:rPrChange>
              </w:rPr>
              <w:fldChar w:fldCharType="end"/>
            </w:r>
          </w:p>
        </w:tc>
        <w:tc>
          <w:tcPr>
            <w:tcW w:w="1599" w:type="dxa"/>
            <w:tcBorders>
              <w:top w:val="single" w:sz="6" w:space="0" w:color="auto"/>
              <w:left w:val="single" w:sz="6" w:space="0" w:color="auto"/>
              <w:bottom w:val="single" w:sz="6" w:space="0" w:color="auto"/>
              <w:right w:val="single" w:sz="6" w:space="0" w:color="auto"/>
            </w:tcBorders>
          </w:tcPr>
          <w:p w14:paraId="3DD5DEDF" w14:textId="150C0203" w:rsidR="003972F5" w:rsidRPr="007C2C95" w:rsidRDefault="003972F5">
            <w:pPr>
              <w:spacing w:before="0"/>
              <w:jc w:val="center"/>
              <w:rPr>
                <w:sz w:val="20"/>
                <w:lang w:val="en-CA" w:eastAsia="de-DE"/>
                <w:rPrChange w:id="368" w:author="Elena Alshina" w:date="2023-05-15T12:23:00Z">
                  <w:rPr>
                    <w:sz w:val="20"/>
                    <w:lang w:val="en-CA" w:eastAsia="de-DE"/>
                  </w:rPr>
                </w:rPrChange>
              </w:rPr>
            </w:pPr>
            <w:r w:rsidRPr="007C2C95">
              <w:rPr>
                <w:sz w:val="20"/>
                <w:rPrChange w:id="369" w:author="Elena Alshina" w:date="2023-05-15T12:23:00Z">
                  <w:rPr>
                    <w:sz w:val="20"/>
                  </w:rPr>
                </w:rPrChange>
              </w:rPr>
              <w:t>Tencent</w:t>
            </w:r>
          </w:p>
        </w:tc>
        <w:tc>
          <w:tcPr>
            <w:tcW w:w="1471" w:type="dxa"/>
            <w:tcBorders>
              <w:top w:val="single" w:sz="6" w:space="0" w:color="auto"/>
              <w:left w:val="single" w:sz="6" w:space="0" w:color="auto"/>
              <w:bottom w:val="single" w:sz="6" w:space="0" w:color="auto"/>
              <w:right w:val="single" w:sz="12" w:space="0" w:color="auto"/>
            </w:tcBorders>
          </w:tcPr>
          <w:p w14:paraId="50D3EFDF" w14:textId="640C70D8" w:rsidR="003972F5" w:rsidRPr="007C2C95" w:rsidRDefault="001A73E4" w:rsidP="00186910">
            <w:pPr>
              <w:spacing w:before="0"/>
              <w:jc w:val="center"/>
              <w:rPr>
                <w:sz w:val="20"/>
                <w:lang w:val="en-CA" w:eastAsia="de-DE"/>
                <w:rPrChange w:id="370" w:author="Elena Alshina" w:date="2023-05-15T12:23:00Z">
                  <w:rPr>
                    <w:sz w:val="20"/>
                    <w:lang w:val="en-CA" w:eastAsia="de-DE"/>
                  </w:rPr>
                </w:rPrChange>
              </w:rPr>
            </w:pPr>
            <w:r w:rsidRPr="007C2C95">
              <w:rPr>
                <w:sz w:val="20"/>
                <w:lang w:val="en-CA" w:eastAsia="de-DE"/>
                <w:rPrChange w:id="371" w:author="Elena Alshina" w:date="2023-05-15T12:23:00Z">
                  <w:rPr>
                    <w:sz w:val="20"/>
                    <w:highlight w:val="yellow"/>
                    <w:lang w:val="en-CA" w:eastAsia="de-DE"/>
                  </w:rPr>
                </w:rPrChange>
              </w:rPr>
              <w:t>training +test</w:t>
            </w:r>
          </w:p>
        </w:tc>
      </w:tr>
      <w:tr w:rsidR="001A73E4" w:rsidRPr="007C2C95" w14:paraId="741FE64F" w14:textId="77777777" w:rsidTr="001A73E4">
        <w:tc>
          <w:tcPr>
            <w:tcW w:w="982" w:type="dxa"/>
            <w:tcBorders>
              <w:top w:val="single" w:sz="6" w:space="0" w:color="auto"/>
              <w:left w:val="single" w:sz="12" w:space="0" w:color="auto"/>
              <w:bottom w:val="single" w:sz="6" w:space="0" w:color="auto"/>
              <w:right w:val="single" w:sz="6" w:space="0" w:color="auto"/>
            </w:tcBorders>
          </w:tcPr>
          <w:p w14:paraId="4308F6E5" w14:textId="06D34AD5" w:rsidR="00D22F68" w:rsidRPr="007C2C95" w:rsidRDefault="00D22F68" w:rsidP="00D22F68">
            <w:pPr>
              <w:spacing w:before="0"/>
              <w:jc w:val="center"/>
              <w:rPr>
                <w:sz w:val="20"/>
                <w:lang w:val="en-CA" w:eastAsia="de-DE"/>
                <w:rPrChange w:id="372" w:author="Elena Alshina" w:date="2023-05-15T12:23:00Z">
                  <w:rPr>
                    <w:sz w:val="20"/>
                    <w:lang w:val="en-CA" w:eastAsia="de-DE"/>
                  </w:rPr>
                </w:rPrChange>
              </w:rPr>
            </w:pPr>
            <w:r w:rsidRPr="007C2C95">
              <w:rPr>
                <w:sz w:val="20"/>
                <w:lang w:val="en-CA" w:eastAsia="de-DE"/>
                <w:rPrChange w:id="373" w:author="Elena Alshina" w:date="2023-05-15T12:23:00Z">
                  <w:rPr>
                    <w:sz w:val="20"/>
                    <w:lang w:val="en-CA" w:eastAsia="de-DE"/>
                  </w:rPr>
                </w:rPrChange>
              </w:rPr>
              <w:t>EE1-3.1</w:t>
            </w:r>
          </w:p>
        </w:tc>
        <w:tc>
          <w:tcPr>
            <w:tcW w:w="3413" w:type="dxa"/>
            <w:gridSpan w:val="2"/>
            <w:vMerge w:val="restart"/>
            <w:tcBorders>
              <w:top w:val="single" w:sz="6" w:space="0" w:color="auto"/>
              <w:left w:val="single" w:sz="6" w:space="0" w:color="auto"/>
              <w:bottom w:val="single" w:sz="6" w:space="0" w:color="auto"/>
              <w:right w:val="single" w:sz="6" w:space="0" w:color="auto"/>
            </w:tcBorders>
            <w:shd w:val="clear" w:color="auto" w:fill="E7E6E6" w:themeFill="background2"/>
          </w:tcPr>
          <w:p w14:paraId="3136ADD2" w14:textId="77777777" w:rsidR="00D22F68" w:rsidRPr="007C2C95" w:rsidRDefault="00D22F68" w:rsidP="00D22F68">
            <w:pPr>
              <w:spacing w:before="0"/>
              <w:jc w:val="center"/>
              <w:rPr>
                <w:sz w:val="20"/>
                <w:lang w:val="en-CA" w:eastAsia="de-DE"/>
                <w:rPrChange w:id="374" w:author="Elena Alshina" w:date="2023-05-15T12:23:00Z">
                  <w:rPr>
                    <w:sz w:val="20"/>
                    <w:lang w:val="en-CA" w:eastAsia="de-DE"/>
                  </w:rPr>
                </w:rPrChange>
              </w:rPr>
            </w:pPr>
          </w:p>
          <w:p w14:paraId="42F523B4" w14:textId="2FD59EB7" w:rsidR="00D22F68" w:rsidRPr="007C2C95" w:rsidRDefault="007C2C95" w:rsidP="00D22F68">
            <w:pPr>
              <w:spacing w:before="0"/>
              <w:jc w:val="center"/>
              <w:rPr>
                <w:sz w:val="20"/>
                <w:lang w:val="en-CA" w:eastAsia="de-DE"/>
                <w:rPrChange w:id="375" w:author="Elena Alshina" w:date="2023-05-15T12:23:00Z">
                  <w:rPr>
                    <w:sz w:val="20"/>
                    <w:lang w:val="en-CA" w:eastAsia="de-DE"/>
                  </w:rPr>
                </w:rPrChange>
              </w:rPr>
            </w:pPr>
            <w:r w:rsidRPr="007C2C95">
              <w:rPr>
                <w:rStyle w:val="Hyperlink"/>
                <w:sz w:val="20"/>
                <w:lang w:val="en-CA" w:eastAsia="de-DE"/>
                <w:rPrChange w:id="376" w:author="Elena Alshina" w:date="2023-05-15T12:23:00Z">
                  <w:rPr>
                    <w:rStyle w:val="Hyperlink"/>
                    <w:sz w:val="20"/>
                    <w:lang w:val="en-CA" w:eastAsia="de-DE"/>
                  </w:rPr>
                </w:rPrChange>
              </w:rPr>
              <w:fldChar w:fldCharType="begin"/>
            </w:r>
            <w:r w:rsidRPr="007C2C95">
              <w:rPr>
                <w:rStyle w:val="Hyperlink"/>
                <w:sz w:val="20"/>
                <w:lang w:val="en-CA" w:eastAsia="de-DE"/>
                <w:rPrChange w:id="377" w:author="Elena Alshina" w:date="2023-05-15T12:23:00Z">
                  <w:rPr>
                    <w:rStyle w:val="Hyperlink"/>
                    <w:sz w:val="20"/>
                    <w:lang w:val="en-CA" w:eastAsia="de-DE"/>
                  </w:rPr>
                </w:rPrChange>
              </w:rPr>
              <w:instrText xml:space="preserve"> HYPERLINK "https://jvet-experts.org/doc_end_user/current_document.php?id=12944" </w:instrText>
            </w:r>
            <w:r w:rsidRPr="007C2C95">
              <w:rPr>
                <w:rStyle w:val="Hyperlink"/>
                <w:sz w:val="20"/>
                <w:lang w:val="en-CA" w:eastAsia="de-DE"/>
                <w:rPrChange w:id="378" w:author="Elena Alshina" w:date="2023-05-15T12:23:00Z">
                  <w:rPr>
                    <w:rStyle w:val="Hyperlink"/>
                    <w:sz w:val="20"/>
                    <w:lang w:val="en-CA" w:eastAsia="de-DE"/>
                  </w:rPr>
                </w:rPrChange>
              </w:rPr>
              <w:fldChar w:fldCharType="separate"/>
            </w:r>
            <w:r w:rsidR="00D22F68" w:rsidRPr="007C2C95">
              <w:rPr>
                <w:rStyle w:val="Hyperlink"/>
                <w:sz w:val="20"/>
                <w:lang w:val="en-CA" w:eastAsia="de-DE"/>
                <w:rPrChange w:id="379" w:author="Elena Alshina" w:date="2023-05-15T12:23:00Z">
                  <w:rPr>
                    <w:rStyle w:val="Hyperlink"/>
                    <w:sz w:val="20"/>
                    <w:lang w:val="en-CA" w:eastAsia="de-DE"/>
                  </w:rPr>
                </w:rPrChange>
              </w:rPr>
              <w:t>JVET-AD0380</w:t>
            </w:r>
            <w:r w:rsidRPr="007C2C95">
              <w:rPr>
                <w:rStyle w:val="Hyperlink"/>
                <w:sz w:val="20"/>
                <w:lang w:val="en-CA" w:eastAsia="de-DE"/>
                <w:rPrChange w:id="380" w:author="Elena Alshina" w:date="2023-05-15T12:23:00Z">
                  <w:rPr>
                    <w:rStyle w:val="Hyperlink"/>
                    <w:sz w:val="20"/>
                    <w:lang w:val="en-CA" w:eastAsia="de-DE"/>
                  </w:rPr>
                </w:rPrChange>
              </w:rPr>
              <w:fldChar w:fldCharType="end"/>
            </w:r>
          </w:p>
        </w:tc>
        <w:tc>
          <w:tcPr>
            <w:tcW w:w="1865" w:type="dxa"/>
            <w:tcBorders>
              <w:top w:val="single" w:sz="6" w:space="0" w:color="auto"/>
              <w:left w:val="single" w:sz="6" w:space="0" w:color="auto"/>
              <w:bottom w:val="single" w:sz="6" w:space="0" w:color="auto"/>
              <w:right w:val="single" w:sz="6" w:space="0" w:color="auto"/>
            </w:tcBorders>
          </w:tcPr>
          <w:p w14:paraId="51677E3E" w14:textId="1C45120E" w:rsidR="00D22F68" w:rsidRPr="007C2C95" w:rsidRDefault="00D22F68" w:rsidP="00D22F68">
            <w:pPr>
              <w:spacing w:before="0"/>
              <w:jc w:val="center"/>
              <w:rPr>
                <w:lang w:val="en-CA" w:eastAsia="de-DE"/>
                <w:rPrChange w:id="381" w:author="Elena Alshina" w:date="2023-05-15T12:23:00Z">
                  <w:rPr>
                    <w:lang w:val="en-CA" w:eastAsia="de-DE"/>
                  </w:rPr>
                </w:rPrChange>
              </w:rPr>
            </w:pPr>
            <w:r w:rsidRPr="007C2C95">
              <w:rPr>
                <w:lang w:val="en-CA" w:eastAsia="de-DE"/>
                <w:rPrChange w:id="382" w:author="Elena Alshina" w:date="2023-05-15T12:23:00Z">
                  <w:rPr>
                    <w:lang w:val="en-CA" w:eastAsia="de-DE"/>
                  </w:rPr>
                </w:rPrChange>
              </w:rPr>
              <w:t>flipping</w:t>
            </w:r>
          </w:p>
        </w:tc>
        <w:tc>
          <w:tcPr>
            <w:tcW w:w="1599" w:type="dxa"/>
            <w:tcBorders>
              <w:top w:val="single" w:sz="6" w:space="0" w:color="auto"/>
              <w:left w:val="single" w:sz="6" w:space="0" w:color="auto"/>
              <w:bottom w:val="single" w:sz="6" w:space="0" w:color="auto"/>
              <w:right w:val="single" w:sz="6" w:space="0" w:color="auto"/>
            </w:tcBorders>
          </w:tcPr>
          <w:p w14:paraId="0A62DFCD" w14:textId="68B8888C" w:rsidR="00D22F68" w:rsidRPr="007C2C95" w:rsidRDefault="00D22F68" w:rsidP="00D22F68">
            <w:pPr>
              <w:spacing w:before="0"/>
              <w:jc w:val="center"/>
              <w:rPr>
                <w:sz w:val="20"/>
                <w:rPrChange w:id="383" w:author="Elena Alshina" w:date="2023-05-15T12:23:00Z">
                  <w:rPr>
                    <w:sz w:val="20"/>
                  </w:rPr>
                </w:rPrChange>
              </w:rPr>
            </w:pPr>
            <w:r w:rsidRPr="007C2C95">
              <w:rPr>
                <w:sz w:val="20"/>
                <w:rPrChange w:id="384" w:author="Elena Alshina" w:date="2023-05-15T12:23:00Z">
                  <w:rPr>
                    <w:sz w:val="20"/>
                  </w:rPr>
                </w:rPrChange>
              </w:rPr>
              <w:t>OPPO</w:t>
            </w:r>
          </w:p>
        </w:tc>
        <w:tc>
          <w:tcPr>
            <w:tcW w:w="1471" w:type="dxa"/>
            <w:tcBorders>
              <w:top w:val="single" w:sz="6" w:space="0" w:color="auto"/>
              <w:left w:val="single" w:sz="6" w:space="0" w:color="auto"/>
              <w:bottom w:val="single" w:sz="6" w:space="0" w:color="auto"/>
              <w:right w:val="single" w:sz="12" w:space="0" w:color="auto"/>
            </w:tcBorders>
          </w:tcPr>
          <w:p w14:paraId="0E3075B2" w14:textId="254DF1EC" w:rsidR="00D22F68" w:rsidRPr="007C2C95" w:rsidRDefault="001A73E4" w:rsidP="00D22F68">
            <w:pPr>
              <w:spacing w:before="0"/>
              <w:jc w:val="center"/>
              <w:rPr>
                <w:sz w:val="20"/>
                <w:lang w:val="en-CA" w:eastAsia="de-DE"/>
                <w:rPrChange w:id="385" w:author="Elena Alshina" w:date="2023-05-15T12:23:00Z">
                  <w:rPr>
                    <w:sz w:val="20"/>
                    <w:lang w:val="en-CA" w:eastAsia="de-DE"/>
                  </w:rPr>
                </w:rPrChange>
              </w:rPr>
            </w:pPr>
            <w:r w:rsidRPr="007C2C95">
              <w:rPr>
                <w:sz w:val="20"/>
                <w:lang w:val="en-CA" w:eastAsia="de-DE"/>
                <w:rPrChange w:id="386" w:author="Elena Alshina" w:date="2023-05-15T12:23:00Z">
                  <w:rPr>
                    <w:sz w:val="20"/>
                    <w:lang w:val="en-CA" w:eastAsia="de-DE"/>
                  </w:rPr>
                </w:rPrChange>
              </w:rPr>
              <w:t>test only</w:t>
            </w:r>
          </w:p>
        </w:tc>
      </w:tr>
      <w:tr w:rsidR="001A73E4" w:rsidRPr="007C2C95" w14:paraId="6745C9A0" w14:textId="77777777" w:rsidTr="001A73E4">
        <w:tc>
          <w:tcPr>
            <w:tcW w:w="982" w:type="dxa"/>
            <w:tcBorders>
              <w:top w:val="single" w:sz="6" w:space="0" w:color="auto"/>
              <w:left w:val="single" w:sz="12" w:space="0" w:color="auto"/>
              <w:bottom w:val="single" w:sz="6" w:space="0" w:color="auto"/>
              <w:right w:val="single" w:sz="6" w:space="0" w:color="auto"/>
            </w:tcBorders>
          </w:tcPr>
          <w:p w14:paraId="16F4FAE2" w14:textId="7B54F37C" w:rsidR="00D22F68" w:rsidRPr="007C2C95" w:rsidRDefault="00D22F68" w:rsidP="00D22F68">
            <w:pPr>
              <w:spacing w:before="0"/>
              <w:jc w:val="center"/>
              <w:rPr>
                <w:sz w:val="20"/>
                <w:lang w:val="en-CA" w:eastAsia="de-DE"/>
                <w:rPrChange w:id="387" w:author="Elena Alshina" w:date="2023-05-15T12:23:00Z">
                  <w:rPr>
                    <w:sz w:val="20"/>
                    <w:lang w:val="en-CA" w:eastAsia="de-DE"/>
                  </w:rPr>
                </w:rPrChange>
              </w:rPr>
            </w:pPr>
            <w:r w:rsidRPr="007C2C95">
              <w:rPr>
                <w:sz w:val="20"/>
                <w:lang w:val="en-CA" w:eastAsia="de-DE"/>
                <w:rPrChange w:id="388" w:author="Elena Alshina" w:date="2023-05-15T12:23:00Z">
                  <w:rPr>
                    <w:sz w:val="20"/>
                    <w:lang w:val="en-CA" w:eastAsia="de-DE"/>
                  </w:rPr>
                </w:rPrChange>
              </w:rPr>
              <w:t>EE1-3.2</w:t>
            </w:r>
          </w:p>
        </w:tc>
        <w:tc>
          <w:tcPr>
            <w:tcW w:w="3413"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4C758256" w14:textId="252EC1E3" w:rsidR="00D22F68" w:rsidRPr="007C2C95" w:rsidRDefault="00D22F68" w:rsidP="00D22F68">
            <w:pPr>
              <w:spacing w:before="0"/>
              <w:jc w:val="center"/>
              <w:rPr>
                <w:sz w:val="20"/>
                <w:lang w:val="en-CA" w:eastAsia="de-DE"/>
                <w:rPrChange w:id="389" w:author="Elena Alshina" w:date="2023-05-15T12:23:00Z">
                  <w:rPr>
                    <w:sz w:val="20"/>
                    <w:lang w:val="en-CA" w:eastAsia="de-DE"/>
                  </w:rPr>
                </w:rPrChange>
              </w:rPr>
            </w:pPr>
          </w:p>
        </w:tc>
        <w:tc>
          <w:tcPr>
            <w:tcW w:w="1865" w:type="dxa"/>
            <w:tcBorders>
              <w:top w:val="single" w:sz="6" w:space="0" w:color="auto"/>
              <w:left w:val="single" w:sz="6" w:space="0" w:color="auto"/>
              <w:bottom w:val="single" w:sz="6" w:space="0" w:color="auto"/>
              <w:right w:val="single" w:sz="6" w:space="0" w:color="auto"/>
            </w:tcBorders>
          </w:tcPr>
          <w:p w14:paraId="5315F223" w14:textId="20D252F8" w:rsidR="00D22F68" w:rsidRPr="007C2C95" w:rsidRDefault="00D22F68" w:rsidP="00D22F68">
            <w:pPr>
              <w:spacing w:before="0"/>
              <w:jc w:val="center"/>
              <w:rPr>
                <w:lang w:val="en-CA" w:eastAsia="de-DE"/>
                <w:rPrChange w:id="390" w:author="Elena Alshina" w:date="2023-05-15T12:23:00Z">
                  <w:rPr>
                    <w:lang w:val="en-CA" w:eastAsia="de-DE"/>
                  </w:rPr>
                </w:rPrChange>
              </w:rPr>
            </w:pPr>
            <w:r w:rsidRPr="007C2C95">
              <w:rPr>
                <w:lang w:val="en-CA" w:eastAsia="de-DE"/>
                <w:rPrChange w:id="391" w:author="Elena Alshina" w:date="2023-05-15T12:23:00Z">
                  <w:rPr>
                    <w:lang w:val="en-CA" w:eastAsia="de-DE"/>
                  </w:rPr>
                </w:rPrChange>
              </w:rPr>
              <w:t>adjustment</w:t>
            </w:r>
          </w:p>
        </w:tc>
        <w:tc>
          <w:tcPr>
            <w:tcW w:w="1599" w:type="dxa"/>
            <w:tcBorders>
              <w:top w:val="single" w:sz="6" w:space="0" w:color="auto"/>
              <w:left w:val="single" w:sz="6" w:space="0" w:color="auto"/>
              <w:bottom w:val="single" w:sz="6" w:space="0" w:color="auto"/>
              <w:right w:val="single" w:sz="6" w:space="0" w:color="auto"/>
            </w:tcBorders>
          </w:tcPr>
          <w:p w14:paraId="0BF6FAD7" w14:textId="38F74AE9" w:rsidR="00D22F68" w:rsidRPr="007C2C95" w:rsidRDefault="00D22F68" w:rsidP="00D22F68">
            <w:pPr>
              <w:spacing w:before="0"/>
              <w:jc w:val="center"/>
              <w:rPr>
                <w:sz w:val="20"/>
                <w:rPrChange w:id="392" w:author="Elena Alshina" w:date="2023-05-15T12:23:00Z">
                  <w:rPr>
                    <w:sz w:val="20"/>
                  </w:rPr>
                </w:rPrChange>
              </w:rPr>
            </w:pPr>
            <w:r w:rsidRPr="007C2C95">
              <w:rPr>
                <w:sz w:val="20"/>
                <w:rPrChange w:id="393" w:author="Elena Alshina" w:date="2023-05-15T12:23:00Z">
                  <w:rPr>
                    <w:sz w:val="20"/>
                  </w:rPr>
                </w:rPrChange>
              </w:rPr>
              <w:t>OPPO</w:t>
            </w:r>
          </w:p>
        </w:tc>
        <w:tc>
          <w:tcPr>
            <w:tcW w:w="1471" w:type="dxa"/>
            <w:tcBorders>
              <w:top w:val="single" w:sz="6" w:space="0" w:color="auto"/>
              <w:left w:val="single" w:sz="6" w:space="0" w:color="auto"/>
              <w:bottom w:val="single" w:sz="6" w:space="0" w:color="auto"/>
              <w:right w:val="single" w:sz="12" w:space="0" w:color="auto"/>
            </w:tcBorders>
          </w:tcPr>
          <w:p w14:paraId="1D01C095" w14:textId="64274807" w:rsidR="00D22F68" w:rsidRPr="007C2C95" w:rsidRDefault="001A73E4" w:rsidP="00D22F68">
            <w:pPr>
              <w:spacing w:before="0"/>
              <w:jc w:val="center"/>
              <w:rPr>
                <w:sz w:val="20"/>
                <w:lang w:val="en-CA" w:eastAsia="de-DE"/>
                <w:rPrChange w:id="394" w:author="Elena Alshina" w:date="2023-05-15T12:23:00Z">
                  <w:rPr>
                    <w:sz w:val="20"/>
                    <w:lang w:val="en-CA" w:eastAsia="de-DE"/>
                  </w:rPr>
                </w:rPrChange>
              </w:rPr>
            </w:pPr>
            <w:r w:rsidRPr="007C2C95">
              <w:rPr>
                <w:sz w:val="20"/>
                <w:lang w:val="en-CA" w:eastAsia="de-DE"/>
                <w:rPrChange w:id="395" w:author="Elena Alshina" w:date="2023-05-15T12:23:00Z">
                  <w:rPr>
                    <w:sz w:val="20"/>
                    <w:lang w:val="en-CA" w:eastAsia="de-DE"/>
                  </w:rPr>
                </w:rPrChange>
              </w:rPr>
              <w:t>test only</w:t>
            </w:r>
          </w:p>
        </w:tc>
      </w:tr>
      <w:tr w:rsidR="001A73E4" w:rsidRPr="007C2C95" w14:paraId="499C0729" w14:textId="77777777" w:rsidTr="00186910">
        <w:tc>
          <w:tcPr>
            <w:tcW w:w="982" w:type="dxa"/>
            <w:tcBorders>
              <w:top w:val="single" w:sz="6" w:space="0" w:color="auto"/>
              <w:left w:val="single" w:sz="12" w:space="0" w:color="auto"/>
              <w:bottom w:val="single" w:sz="12" w:space="0" w:color="auto"/>
              <w:right w:val="single" w:sz="6" w:space="0" w:color="auto"/>
            </w:tcBorders>
          </w:tcPr>
          <w:p w14:paraId="720DF872" w14:textId="7DC8D29F" w:rsidR="00D22F68" w:rsidRPr="007C2C95" w:rsidRDefault="00D22F68">
            <w:pPr>
              <w:spacing w:before="0"/>
              <w:jc w:val="center"/>
              <w:rPr>
                <w:sz w:val="20"/>
                <w:lang w:val="en-CA" w:eastAsia="de-DE"/>
                <w:rPrChange w:id="396" w:author="Elena Alshina" w:date="2023-05-15T12:23:00Z">
                  <w:rPr>
                    <w:sz w:val="20"/>
                    <w:lang w:val="en-CA" w:eastAsia="de-DE"/>
                  </w:rPr>
                </w:rPrChange>
              </w:rPr>
            </w:pPr>
            <w:r w:rsidRPr="007C2C95">
              <w:rPr>
                <w:sz w:val="20"/>
                <w:lang w:val="en-CA" w:eastAsia="de-DE"/>
                <w:rPrChange w:id="397" w:author="Elena Alshina" w:date="2023-05-15T12:23:00Z">
                  <w:rPr>
                    <w:sz w:val="20"/>
                    <w:lang w:val="en-CA" w:eastAsia="de-DE"/>
                  </w:rPr>
                </w:rPrChange>
              </w:rPr>
              <w:t>EE1-3.3</w:t>
            </w:r>
          </w:p>
        </w:tc>
        <w:tc>
          <w:tcPr>
            <w:tcW w:w="3413" w:type="dxa"/>
            <w:gridSpan w:val="2"/>
            <w:vMerge/>
            <w:tcBorders>
              <w:top w:val="single" w:sz="6" w:space="0" w:color="auto"/>
              <w:left w:val="single" w:sz="6" w:space="0" w:color="auto"/>
              <w:bottom w:val="single" w:sz="12" w:space="0" w:color="auto"/>
              <w:right w:val="single" w:sz="6" w:space="0" w:color="auto"/>
            </w:tcBorders>
            <w:shd w:val="clear" w:color="auto" w:fill="E7E6E6" w:themeFill="background2"/>
          </w:tcPr>
          <w:p w14:paraId="4FD2C87E" w14:textId="23F84003" w:rsidR="00D22F68" w:rsidRPr="007C2C95" w:rsidRDefault="00D22F68" w:rsidP="00D22F68">
            <w:pPr>
              <w:spacing w:before="0"/>
              <w:jc w:val="center"/>
              <w:rPr>
                <w:sz w:val="20"/>
                <w:lang w:val="en-CA" w:eastAsia="de-DE"/>
                <w:rPrChange w:id="398" w:author="Elena Alshina" w:date="2023-05-15T12:23:00Z">
                  <w:rPr>
                    <w:sz w:val="20"/>
                    <w:lang w:val="en-CA" w:eastAsia="de-DE"/>
                  </w:rPr>
                </w:rPrChange>
              </w:rPr>
            </w:pPr>
          </w:p>
        </w:tc>
        <w:tc>
          <w:tcPr>
            <w:tcW w:w="1865" w:type="dxa"/>
            <w:tcBorders>
              <w:top w:val="single" w:sz="6" w:space="0" w:color="auto"/>
              <w:left w:val="single" w:sz="6" w:space="0" w:color="auto"/>
              <w:bottom w:val="single" w:sz="12" w:space="0" w:color="auto"/>
              <w:right w:val="single" w:sz="6" w:space="0" w:color="auto"/>
            </w:tcBorders>
          </w:tcPr>
          <w:p w14:paraId="64627BD0" w14:textId="3FC5AA31" w:rsidR="00D22F68" w:rsidRPr="007C2C95" w:rsidRDefault="00D22F68" w:rsidP="00D22F68">
            <w:pPr>
              <w:spacing w:before="0"/>
              <w:jc w:val="center"/>
              <w:rPr>
                <w:lang w:val="en-CA" w:eastAsia="de-DE"/>
                <w:rPrChange w:id="399" w:author="Elena Alshina" w:date="2023-05-15T12:23:00Z">
                  <w:rPr>
                    <w:lang w:val="en-CA" w:eastAsia="de-DE"/>
                  </w:rPr>
                </w:rPrChange>
              </w:rPr>
            </w:pPr>
            <w:r w:rsidRPr="007C2C95">
              <w:rPr>
                <w:lang w:val="en-CA" w:eastAsia="de-DE"/>
                <w:rPrChange w:id="400" w:author="Elena Alshina" w:date="2023-05-15T12:23:00Z">
                  <w:rPr>
                    <w:lang w:val="en-CA" w:eastAsia="de-DE"/>
                  </w:rPr>
                </w:rPrChange>
              </w:rPr>
              <w:t>RDO</w:t>
            </w:r>
          </w:p>
        </w:tc>
        <w:tc>
          <w:tcPr>
            <w:tcW w:w="1599" w:type="dxa"/>
            <w:tcBorders>
              <w:top w:val="single" w:sz="6" w:space="0" w:color="auto"/>
              <w:left w:val="single" w:sz="6" w:space="0" w:color="auto"/>
              <w:bottom w:val="single" w:sz="12" w:space="0" w:color="auto"/>
              <w:right w:val="single" w:sz="6" w:space="0" w:color="auto"/>
            </w:tcBorders>
          </w:tcPr>
          <w:p w14:paraId="3134C5F0" w14:textId="484A62AE" w:rsidR="00D22F68" w:rsidRPr="007C2C95" w:rsidRDefault="00D22F68" w:rsidP="00D22F68">
            <w:pPr>
              <w:spacing w:before="0"/>
              <w:jc w:val="center"/>
              <w:rPr>
                <w:sz w:val="20"/>
                <w:rPrChange w:id="401" w:author="Elena Alshina" w:date="2023-05-15T12:23:00Z">
                  <w:rPr>
                    <w:sz w:val="20"/>
                  </w:rPr>
                </w:rPrChange>
              </w:rPr>
            </w:pPr>
            <w:r w:rsidRPr="007C2C95">
              <w:rPr>
                <w:sz w:val="20"/>
                <w:lang w:val="en-CA" w:eastAsia="de-DE"/>
                <w:rPrChange w:id="402" w:author="Elena Alshina" w:date="2023-05-15T12:23:00Z">
                  <w:rPr>
                    <w:sz w:val="20"/>
                    <w:lang w:val="en-CA" w:eastAsia="de-DE"/>
                  </w:rPr>
                </w:rPrChange>
              </w:rPr>
              <w:t>Bytedance</w:t>
            </w:r>
          </w:p>
        </w:tc>
        <w:tc>
          <w:tcPr>
            <w:tcW w:w="1471" w:type="dxa"/>
            <w:tcBorders>
              <w:top w:val="single" w:sz="6" w:space="0" w:color="auto"/>
              <w:left w:val="single" w:sz="6" w:space="0" w:color="auto"/>
              <w:bottom w:val="single" w:sz="12" w:space="0" w:color="auto"/>
              <w:right w:val="single" w:sz="12" w:space="0" w:color="auto"/>
            </w:tcBorders>
          </w:tcPr>
          <w:p w14:paraId="509A46D4" w14:textId="315FFD19" w:rsidR="00D22F68" w:rsidRPr="007C2C95" w:rsidRDefault="001A73E4" w:rsidP="00D22F68">
            <w:pPr>
              <w:spacing w:before="0"/>
              <w:jc w:val="center"/>
              <w:rPr>
                <w:sz w:val="20"/>
                <w:lang w:val="en-CA" w:eastAsia="de-DE"/>
                <w:rPrChange w:id="403" w:author="Elena Alshina" w:date="2023-05-15T12:23:00Z">
                  <w:rPr>
                    <w:sz w:val="20"/>
                    <w:lang w:val="en-CA" w:eastAsia="de-DE"/>
                  </w:rPr>
                </w:rPrChange>
              </w:rPr>
            </w:pPr>
            <w:r w:rsidRPr="007C2C95">
              <w:rPr>
                <w:sz w:val="20"/>
                <w:lang w:val="en-CA" w:eastAsia="de-DE"/>
                <w:rPrChange w:id="404" w:author="Elena Alshina" w:date="2023-05-15T12:23:00Z">
                  <w:rPr>
                    <w:sz w:val="20"/>
                    <w:highlight w:val="yellow"/>
                    <w:lang w:val="en-CA" w:eastAsia="de-DE"/>
                  </w:rPr>
                </w:rPrChange>
              </w:rPr>
              <w:t>training +test</w:t>
            </w:r>
          </w:p>
        </w:tc>
      </w:tr>
      <w:tr w:rsidR="006621DE" w:rsidRPr="007C2C95" w14:paraId="2E8AAC22" w14:textId="77777777" w:rsidTr="007E7BCC">
        <w:tc>
          <w:tcPr>
            <w:tcW w:w="982" w:type="dxa"/>
            <w:tcBorders>
              <w:top w:val="single" w:sz="12" w:space="0" w:color="auto"/>
              <w:left w:val="single" w:sz="12" w:space="0" w:color="auto"/>
              <w:bottom w:val="single" w:sz="6" w:space="0" w:color="auto"/>
              <w:right w:val="single" w:sz="6" w:space="0" w:color="auto"/>
            </w:tcBorders>
          </w:tcPr>
          <w:p w14:paraId="4ABBA4DD" w14:textId="19B714E1" w:rsidR="006621DE" w:rsidRPr="007C2C95" w:rsidRDefault="006621DE" w:rsidP="00D22F68">
            <w:pPr>
              <w:spacing w:before="0"/>
              <w:jc w:val="center"/>
              <w:rPr>
                <w:sz w:val="20"/>
                <w:lang w:val="en-CA" w:eastAsia="de-DE"/>
                <w:rPrChange w:id="405" w:author="Elena Alshina" w:date="2023-05-15T12:23:00Z">
                  <w:rPr>
                    <w:sz w:val="20"/>
                    <w:lang w:val="en-CA" w:eastAsia="de-DE"/>
                  </w:rPr>
                </w:rPrChange>
              </w:rPr>
            </w:pPr>
            <w:r w:rsidRPr="007C2C95">
              <w:rPr>
                <w:sz w:val="20"/>
                <w:lang w:val="en-CA" w:eastAsia="de-DE"/>
                <w:rPrChange w:id="406" w:author="Elena Alshina" w:date="2023-05-15T12:23:00Z">
                  <w:rPr>
                    <w:sz w:val="20"/>
                    <w:lang w:val="en-CA" w:eastAsia="de-DE"/>
                  </w:rPr>
                </w:rPrChange>
              </w:rPr>
              <w:t>EE1-4.1</w:t>
            </w:r>
          </w:p>
        </w:tc>
        <w:tc>
          <w:tcPr>
            <w:tcW w:w="1886" w:type="dxa"/>
            <w:tcBorders>
              <w:top w:val="single" w:sz="12" w:space="0" w:color="auto"/>
              <w:left w:val="single" w:sz="6" w:space="0" w:color="auto"/>
              <w:bottom w:val="single" w:sz="6" w:space="0" w:color="auto"/>
              <w:right w:val="single" w:sz="6" w:space="0" w:color="auto"/>
            </w:tcBorders>
          </w:tcPr>
          <w:p w14:paraId="1BB08083" w14:textId="2CD71DE0" w:rsidR="006621DE" w:rsidRPr="007C2C95" w:rsidRDefault="007C2C95">
            <w:pPr>
              <w:spacing w:before="0"/>
              <w:jc w:val="center"/>
              <w:rPr>
                <w:sz w:val="20"/>
                <w:lang w:val="en-CA" w:eastAsia="de-DE"/>
                <w:rPrChange w:id="407" w:author="Elena Alshina" w:date="2023-05-15T12:23:00Z">
                  <w:rPr>
                    <w:sz w:val="20"/>
                    <w:lang w:val="en-CA" w:eastAsia="de-DE"/>
                  </w:rPr>
                </w:rPrChange>
              </w:rPr>
            </w:pPr>
            <w:r w:rsidRPr="007C2C95">
              <w:rPr>
                <w:rPrChange w:id="408" w:author="Elena Alshina" w:date="2023-05-15T12:23:00Z">
                  <w:rPr/>
                </w:rPrChange>
              </w:rPr>
              <w:fldChar w:fldCharType="begin"/>
            </w:r>
            <w:r w:rsidRPr="007C2C95">
              <w:rPr>
                <w:rPrChange w:id="409" w:author="Elena Alshina" w:date="2023-05-15T12:23:00Z">
                  <w:rPr/>
                </w:rPrChange>
              </w:rPr>
              <w:instrText xml:space="preserve"> HYPERLINK "https://jvet-experts.org/doc_end_user/current_document.php?id=12708" </w:instrText>
            </w:r>
            <w:r w:rsidRPr="007C2C95">
              <w:rPr>
                <w:rPrChange w:id="410" w:author="Elena Alshina" w:date="2023-05-15T12:23:00Z">
                  <w:rPr/>
                </w:rPrChange>
              </w:rPr>
              <w:fldChar w:fldCharType="separate"/>
            </w:r>
            <w:r w:rsidR="006621DE" w:rsidRPr="007C2C95">
              <w:rPr>
                <w:rPrChange w:id="411" w:author="Elena Alshina" w:date="2023-05-15T12:23:00Z">
                  <w:rPr/>
                </w:rPrChange>
              </w:rPr>
              <w:t>Improved</w:t>
            </w:r>
            <w:r w:rsidRPr="007C2C95">
              <w:rPr>
                <w:rPrChange w:id="412" w:author="Elena Alshina" w:date="2023-05-15T12:23:00Z">
                  <w:rPr/>
                </w:rPrChange>
              </w:rPr>
              <w:fldChar w:fldCharType="end"/>
            </w:r>
            <w:r w:rsidR="006621DE" w:rsidRPr="007C2C95">
              <w:rPr>
                <w:rPrChange w:id="413" w:author="Elena Alshina" w:date="2023-05-15T12:23:00Z">
                  <w:rPr/>
                </w:rPrChange>
              </w:rPr>
              <w:t xml:space="preserve"> Low OP</w:t>
            </w:r>
          </w:p>
        </w:tc>
        <w:tc>
          <w:tcPr>
            <w:tcW w:w="1527" w:type="dxa"/>
            <w:vMerge w:val="restart"/>
            <w:tcBorders>
              <w:top w:val="single" w:sz="12" w:space="0" w:color="auto"/>
              <w:left w:val="single" w:sz="6" w:space="0" w:color="auto"/>
              <w:right w:val="single" w:sz="6" w:space="0" w:color="auto"/>
            </w:tcBorders>
            <w:shd w:val="clear" w:color="auto" w:fill="E7E6E6" w:themeFill="background2"/>
          </w:tcPr>
          <w:p w14:paraId="3706B45E" w14:textId="77777777" w:rsidR="006621DE" w:rsidRPr="007C2C95" w:rsidRDefault="006621DE" w:rsidP="00D22F68">
            <w:pPr>
              <w:spacing w:before="0"/>
              <w:jc w:val="center"/>
              <w:rPr>
                <w:sz w:val="20"/>
                <w:lang w:val="en-CA" w:eastAsia="de-DE"/>
                <w:rPrChange w:id="414" w:author="Elena Alshina" w:date="2023-05-15T12:23:00Z">
                  <w:rPr>
                    <w:sz w:val="20"/>
                    <w:lang w:val="en-CA" w:eastAsia="de-DE"/>
                  </w:rPr>
                </w:rPrChange>
              </w:rPr>
            </w:pPr>
          </w:p>
          <w:p w14:paraId="5D3EED57" w14:textId="16C050C8" w:rsidR="006621DE" w:rsidRPr="007C2C95" w:rsidRDefault="007C2C95" w:rsidP="00186910">
            <w:pPr>
              <w:spacing w:before="120"/>
              <w:jc w:val="center"/>
              <w:rPr>
                <w:sz w:val="20"/>
                <w:lang w:val="en-CA" w:eastAsia="de-DE"/>
                <w:rPrChange w:id="415" w:author="Elena Alshina" w:date="2023-05-15T12:23:00Z">
                  <w:rPr>
                    <w:sz w:val="20"/>
                    <w:lang w:val="en-CA" w:eastAsia="de-DE"/>
                  </w:rPr>
                </w:rPrChange>
              </w:rPr>
            </w:pPr>
            <w:r w:rsidRPr="007C2C95">
              <w:rPr>
                <w:rStyle w:val="Hyperlink"/>
                <w:sz w:val="20"/>
                <w:lang w:val="en-CA" w:eastAsia="de-DE"/>
                <w:rPrChange w:id="416" w:author="Elena Alshina" w:date="2023-05-15T12:23:00Z">
                  <w:rPr>
                    <w:rStyle w:val="Hyperlink"/>
                    <w:sz w:val="20"/>
                    <w:lang w:val="en-CA" w:eastAsia="de-DE"/>
                  </w:rPr>
                </w:rPrChange>
              </w:rPr>
              <w:fldChar w:fldCharType="begin"/>
            </w:r>
            <w:r w:rsidRPr="007C2C95">
              <w:rPr>
                <w:rStyle w:val="Hyperlink"/>
                <w:sz w:val="20"/>
                <w:lang w:val="en-CA" w:eastAsia="de-DE"/>
                <w:rPrChange w:id="417" w:author="Elena Alshina" w:date="2023-05-15T12:23:00Z">
                  <w:rPr>
                    <w:rStyle w:val="Hyperlink"/>
                    <w:sz w:val="20"/>
                    <w:lang w:val="en-CA" w:eastAsia="de-DE"/>
                  </w:rPr>
                </w:rPrChange>
              </w:rPr>
              <w:instrText xml:space="preserve"> HYPERLINK "https://jvet-experts.org/doc_end_user/current_document.php?id=12708" </w:instrText>
            </w:r>
            <w:r w:rsidRPr="007C2C95">
              <w:rPr>
                <w:rStyle w:val="Hyperlink"/>
                <w:sz w:val="20"/>
                <w:lang w:val="en-CA" w:eastAsia="de-DE"/>
                <w:rPrChange w:id="418" w:author="Elena Alshina" w:date="2023-05-15T12:23:00Z">
                  <w:rPr>
                    <w:rStyle w:val="Hyperlink"/>
                    <w:sz w:val="20"/>
                    <w:lang w:val="en-CA" w:eastAsia="de-DE"/>
                  </w:rPr>
                </w:rPrChange>
              </w:rPr>
              <w:fldChar w:fldCharType="separate"/>
            </w:r>
            <w:r w:rsidR="006621DE" w:rsidRPr="007C2C95">
              <w:rPr>
                <w:rStyle w:val="Hyperlink"/>
                <w:sz w:val="20"/>
                <w:lang w:val="en-CA" w:eastAsia="de-DE"/>
                <w:rPrChange w:id="419" w:author="Elena Alshina" w:date="2023-05-15T12:23:00Z">
                  <w:rPr>
                    <w:rStyle w:val="Hyperlink"/>
                    <w:sz w:val="20"/>
                    <w:lang w:val="en-CA" w:eastAsia="de-DE"/>
                  </w:rPr>
                </w:rPrChange>
              </w:rPr>
              <w:t>JVET-AD0157</w:t>
            </w:r>
            <w:r w:rsidRPr="007C2C95">
              <w:rPr>
                <w:rStyle w:val="Hyperlink"/>
                <w:sz w:val="20"/>
                <w:lang w:val="en-CA" w:eastAsia="de-DE"/>
                <w:rPrChange w:id="420" w:author="Elena Alshina" w:date="2023-05-15T12:23:00Z">
                  <w:rPr>
                    <w:rStyle w:val="Hyperlink"/>
                    <w:sz w:val="20"/>
                    <w:lang w:val="en-CA" w:eastAsia="de-DE"/>
                  </w:rPr>
                </w:rPrChange>
              </w:rPr>
              <w:fldChar w:fldCharType="end"/>
            </w:r>
          </w:p>
        </w:tc>
        <w:tc>
          <w:tcPr>
            <w:tcW w:w="1865" w:type="dxa"/>
            <w:tcBorders>
              <w:top w:val="single" w:sz="12" w:space="0" w:color="auto"/>
              <w:left w:val="single" w:sz="6" w:space="0" w:color="auto"/>
              <w:bottom w:val="single" w:sz="6" w:space="0" w:color="auto"/>
              <w:right w:val="single" w:sz="6" w:space="0" w:color="auto"/>
            </w:tcBorders>
          </w:tcPr>
          <w:p w14:paraId="522414F2" w14:textId="24C38CE6" w:rsidR="006621DE" w:rsidRPr="007C2C95" w:rsidRDefault="006621DE" w:rsidP="00D22F68">
            <w:pPr>
              <w:spacing w:before="0"/>
              <w:jc w:val="center"/>
              <w:rPr>
                <w:lang w:val="en-CA" w:eastAsia="de-DE"/>
                <w:rPrChange w:id="421" w:author="Elena Alshina" w:date="2023-05-15T12:23:00Z">
                  <w:rPr>
                    <w:lang w:val="en-CA" w:eastAsia="de-DE"/>
                  </w:rPr>
                </w:rPrChange>
              </w:rPr>
            </w:pPr>
            <w:r w:rsidRPr="007C2C95">
              <w:rPr>
                <w:lang w:val="en-CA" w:eastAsia="de-DE"/>
                <w:rPrChange w:id="422" w:author="Elena Alshina" w:date="2023-05-15T12:23:00Z">
                  <w:rPr>
                    <w:lang w:val="en-CA" w:eastAsia="de-DE"/>
                  </w:rPr>
                </w:rPrChange>
              </w:rPr>
              <w:t>as in NNVC-5.0</w:t>
            </w:r>
          </w:p>
        </w:tc>
        <w:tc>
          <w:tcPr>
            <w:tcW w:w="1599" w:type="dxa"/>
            <w:tcBorders>
              <w:top w:val="single" w:sz="12" w:space="0" w:color="auto"/>
              <w:left w:val="single" w:sz="6" w:space="0" w:color="auto"/>
              <w:bottom w:val="single" w:sz="6" w:space="0" w:color="auto"/>
              <w:right w:val="single" w:sz="6" w:space="0" w:color="auto"/>
            </w:tcBorders>
          </w:tcPr>
          <w:p w14:paraId="4D4468CC" w14:textId="2BD79A39" w:rsidR="006621DE" w:rsidRPr="007C2C95" w:rsidRDefault="006621DE" w:rsidP="00D22F68">
            <w:pPr>
              <w:spacing w:before="0"/>
              <w:jc w:val="center"/>
              <w:rPr>
                <w:sz w:val="20"/>
                <w:lang w:val="en-CA" w:eastAsia="de-DE"/>
                <w:rPrChange w:id="423" w:author="Elena Alshina" w:date="2023-05-15T12:23:00Z">
                  <w:rPr>
                    <w:sz w:val="20"/>
                    <w:lang w:val="en-CA" w:eastAsia="de-DE"/>
                  </w:rPr>
                </w:rPrChange>
              </w:rPr>
            </w:pPr>
            <w:r w:rsidRPr="007C2C95">
              <w:rPr>
                <w:sz w:val="20"/>
                <w:lang w:val="en-CA" w:eastAsia="de-DE"/>
                <w:rPrChange w:id="424" w:author="Elena Alshina" w:date="2023-05-15T12:23:00Z">
                  <w:rPr>
                    <w:sz w:val="20"/>
                    <w:lang w:val="en-CA" w:eastAsia="de-DE"/>
                  </w:rPr>
                </w:rPrChange>
              </w:rPr>
              <w:t>Dolby/Ittiam</w:t>
            </w:r>
          </w:p>
        </w:tc>
        <w:tc>
          <w:tcPr>
            <w:tcW w:w="1471" w:type="dxa"/>
            <w:tcBorders>
              <w:top w:val="single" w:sz="12" w:space="0" w:color="auto"/>
              <w:left w:val="single" w:sz="6" w:space="0" w:color="auto"/>
              <w:bottom w:val="single" w:sz="6" w:space="0" w:color="auto"/>
              <w:right w:val="single" w:sz="12" w:space="0" w:color="auto"/>
            </w:tcBorders>
          </w:tcPr>
          <w:p w14:paraId="54752EA1" w14:textId="5681856C" w:rsidR="006621DE" w:rsidRPr="007C2C95" w:rsidRDefault="006621DE" w:rsidP="00D22F68">
            <w:pPr>
              <w:spacing w:before="0"/>
              <w:jc w:val="center"/>
              <w:rPr>
                <w:sz w:val="20"/>
                <w:lang w:val="en-CA" w:eastAsia="de-DE"/>
                <w:rPrChange w:id="425" w:author="Elena Alshina" w:date="2023-05-15T12:23:00Z">
                  <w:rPr>
                    <w:sz w:val="20"/>
                    <w:lang w:val="en-CA" w:eastAsia="de-DE"/>
                  </w:rPr>
                </w:rPrChange>
              </w:rPr>
            </w:pPr>
            <w:del w:id="426" w:author="Shao, Tong" w:date="2023-05-11T09:00:00Z">
              <w:r w:rsidRPr="007C2C95" w:rsidDel="00872420">
                <w:rPr>
                  <w:sz w:val="20"/>
                  <w:lang w:val="en-CA" w:eastAsia="de-DE"/>
                  <w:rPrChange w:id="427" w:author="Elena Alshina" w:date="2023-05-15T12:23:00Z">
                    <w:rPr>
                      <w:sz w:val="20"/>
                      <w:highlight w:val="yellow"/>
                      <w:lang w:val="en-CA" w:eastAsia="de-DE"/>
                    </w:rPr>
                  </w:rPrChange>
                </w:rPr>
                <w:delText>training +</w:delText>
              </w:r>
            </w:del>
            <w:r w:rsidRPr="007C2C95">
              <w:rPr>
                <w:sz w:val="20"/>
                <w:lang w:val="en-CA" w:eastAsia="de-DE"/>
                <w:rPrChange w:id="428" w:author="Elena Alshina" w:date="2023-05-15T12:23:00Z">
                  <w:rPr>
                    <w:sz w:val="20"/>
                    <w:highlight w:val="yellow"/>
                    <w:lang w:val="en-CA" w:eastAsia="de-DE"/>
                  </w:rPr>
                </w:rPrChange>
              </w:rPr>
              <w:t>test</w:t>
            </w:r>
            <w:ins w:id="429" w:author="Shao, Tong" w:date="2023-05-11T09:03:00Z">
              <w:r w:rsidRPr="007C2C95">
                <w:rPr>
                  <w:sz w:val="20"/>
                  <w:lang w:val="en-CA" w:eastAsia="de-DE"/>
                  <w:rPrChange w:id="430" w:author="Elena Alshina" w:date="2023-05-15T12:23:00Z">
                    <w:rPr>
                      <w:sz w:val="20"/>
                      <w:lang w:val="en-CA" w:eastAsia="de-DE"/>
                    </w:rPr>
                  </w:rPrChange>
                </w:rPr>
                <w:t xml:space="preserve"> on</w:t>
              </w:r>
            </w:ins>
            <w:ins w:id="431" w:author="Shao, Tong" w:date="2023-05-11T09:04:00Z">
              <w:r w:rsidRPr="007C2C95">
                <w:rPr>
                  <w:sz w:val="20"/>
                  <w:lang w:val="en-CA" w:eastAsia="de-DE"/>
                  <w:rPrChange w:id="432" w:author="Elena Alshina" w:date="2023-05-15T12:23:00Z">
                    <w:rPr>
                      <w:sz w:val="20"/>
                      <w:lang w:val="en-CA" w:eastAsia="de-DE"/>
                    </w:rPr>
                  </w:rPrChange>
                </w:rPr>
                <w:t>ly</w:t>
              </w:r>
            </w:ins>
          </w:p>
        </w:tc>
      </w:tr>
      <w:tr w:rsidR="006621DE" w:rsidRPr="007C2C95" w14:paraId="743F83A6" w14:textId="77777777" w:rsidTr="00951148">
        <w:tc>
          <w:tcPr>
            <w:tcW w:w="982" w:type="dxa"/>
            <w:tcBorders>
              <w:top w:val="single" w:sz="6" w:space="0" w:color="auto"/>
              <w:left w:val="single" w:sz="12" w:space="0" w:color="auto"/>
              <w:bottom w:val="single" w:sz="6" w:space="0" w:color="auto"/>
              <w:right w:val="single" w:sz="6" w:space="0" w:color="auto"/>
            </w:tcBorders>
          </w:tcPr>
          <w:p w14:paraId="4D1DF414" w14:textId="5A2110E4" w:rsidR="006621DE" w:rsidRPr="007C2C95" w:rsidRDefault="006621DE" w:rsidP="00D22F68">
            <w:pPr>
              <w:spacing w:before="0"/>
              <w:jc w:val="center"/>
              <w:rPr>
                <w:sz w:val="20"/>
                <w:lang w:val="en-CA" w:eastAsia="de-DE"/>
                <w:rPrChange w:id="433" w:author="Elena Alshina" w:date="2023-05-15T12:23:00Z">
                  <w:rPr>
                    <w:sz w:val="20"/>
                    <w:lang w:val="en-CA" w:eastAsia="de-DE"/>
                  </w:rPr>
                </w:rPrChange>
              </w:rPr>
            </w:pPr>
            <w:r w:rsidRPr="007C2C95">
              <w:rPr>
                <w:sz w:val="20"/>
                <w:lang w:val="en-CA" w:eastAsia="de-DE"/>
                <w:rPrChange w:id="434" w:author="Elena Alshina" w:date="2023-05-15T12:23:00Z">
                  <w:rPr>
                    <w:sz w:val="20"/>
                    <w:lang w:val="en-CA" w:eastAsia="de-DE"/>
                  </w:rPr>
                </w:rPrChange>
              </w:rPr>
              <w:t>EE1-4.2</w:t>
            </w:r>
          </w:p>
        </w:tc>
        <w:tc>
          <w:tcPr>
            <w:tcW w:w="1886" w:type="dxa"/>
            <w:tcBorders>
              <w:top w:val="single" w:sz="6" w:space="0" w:color="auto"/>
              <w:left w:val="single" w:sz="6" w:space="0" w:color="auto"/>
              <w:bottom w:val="single" w:sz="6" w:space="0" w:color="auto"/>
              <w:right w:val="single" w:sz="6" w:space="0" w:color="auto"/>
            </w:tcBorders>
          </w:tcPr>
          <w:p w14:paraId="11296ECC" w14:textId="6277660D" w:rsidR="006621DE" w:rsidRPr="007C2C95" w:rsidRDefault="006621DE" w:rsidP="00D22F68">
            <w:pPr>
              <w:spacing w:before="0"/>
              <w:jc w:val="center"/>
              <w:rPr>
                <w:sz w:val="20"/>
                <w:lang w:val="en-CA" w:eastAsia="de-DE"/>
                <w:rPrChange w:id="435" w:author="Elena Alshina" w:date="2023-05-15T12:23:00Z">
                  <w:rPr>
                    <w:sz w:val="20"/>
                    <w:lang w:val="en-CA" w:eastAsia="de-DE"/>
                  </w:rPr>
                </w:rPrChange>
              </w:rPr>
            </w:pPr>
            <w:r w:rsidRPr="007C2C95">
              <w:rPr>
                <w:sz w:val="20"/>
                <w:lang w:val="en-CA" w:eastAsia="de-DE"/>
                <w:rPrChange w:id="436" w:author="Elena Alshina" w:date="2023-05-15T12:23:00Z">
                  <w:rPr>
                    <w:sz w:val="20"/>
                    <w:lang w:val="en-CA" w:eastAsia="de-DE"/>
                  </w:rPr>
                </w:rPrChange>
              </w:rPr>
              <w:t>Simplified UF</w:t>
            </w:r>
          </w:p>
        </w:tc>
        <w:tc>
          <w:tcPr>
            <w:tcW w:w="1527" w:type="dxa"/>
            <w:vMerge/>
            <w:tcBorders>
              <w:left w:val="single" w:sz="6" w:space="0" w:color="auto"/>
              <w:right w:val="single" w:sz="6" w:space="0" w:color="auto"/>
            </w:tcBorders>
            <w:shd w:val="clear" w:color="auto" w:fill="E7E6E6" w:themeFill="background2"/>
          </w:tcPr>
          <w:p w14:paraId="7D8C3F2E" w14:textId="638096D5" w:rsidR="006621DE" w:rsidRPr="007C2C95" w:rsidRDefault="006621DE" w:rsidP="00D22F68">
            <w:pPr>
              <w:spacing w:before="0"/>
              <w:jc w:val="center"/>
              <w:rPr>
                <w:sz w:val="20"/>
                <w:lang w:val="en-CA" w:eastAsia="de-DE"/>
                <w:rPrChange w:id="437" w:author="Elena Alshina" w:date="2023-05-15T12:23:00Z">
                  <w:rPr>
                    <w:sz w:val="20"/>
                    <w:lang w:val="en-CA" w:eastAsia="de-DE"/>
                  </w:rPr>
                </w:rPrChange>
              </w:rPr>
            </w:pPr>
          </w:p>
        </w:tc>
        <w:tc>
          <w:tcPr>
            <w:tcW w:w="1865" w:type="dxa"/>
            <w:vMerge w:val="restart"/>
            <w:tcBorders>
              <w:top w:val="single" w:sz="6" w:space="0" w:color="auto"/>
              <w:left w:val="single" w:sz="6" w:space="0" w:color="auto"/>
              <w:right w:val="single" w:sz="6" w:space="0" w:color="auto"/>
            </w:tcBorders>
            <w:shd w:val="clear" w:color="auto" w:fill="E7E6E6" w:themeFill="background2"/>
          </w:tcPr>
          <w:p w14:paraId="0860B4F6" w14:textId="6EF017D7" w:rsidR="006621DE" w:rsidRPr="007C2C95" w:rsidRDefault="007C2C95" w:rsidP="00186910">
            <w:pPr>
              <w:spacing w:before="120"/>
              <w:jc w:val="center"/>
              <w:rPr>
                <w:lang w:val="en-CA" w:eastAsia="de-DE"/>
                <w:rPrChange w:id="438" w:author="Elena Alshina" w:date="2023-05-15T12:23:00Z">
                  <w:rPr>
                    <w:lang w:val="en-CA" w:eastAsia="de-DE"/>
                  </w:rPr>
                </w:rPrChange>
              </w:rPr>
            </w:pPr>
            <w:r w:rsidRPr="007C2C95">
              <w:rPr>
                <w:rStyle w:val="Hyperlink"/>
                <w:sz w:val="20"/>
                <w:lang w:val="en-CA" w:eastAsia="de-DE"/>
                <w:rPrChange w:id="439" w:author="Elena Alshina" w:date="2023-05-15T12:23:00Z">
                  <w:rPr>
                    <w:rStyle w:val="Hyperlink"/>
                    <w:sz w:val="20"/>
                    <w:lang w:val="en-CA" w:eastAsia="de-DE"/>
                  </w:rPr>
                </w:rPrChange>
              </w:rPr>
              <w:fldChar w:fldCharType="begin"/>
            </w:r>
            <w:r w:rsidRPr="007C2C95">
              <w:rPr>
                <w:rStyle w:val="Hyperlink"/>
                <w:sz w:val="20"/>
                <w:lang w:val="en-CA" w:eastAsia="de-DE"/>
                <w:rPrChange w:id="440" w:author="Elena Alshina" w:date="2023-05-15T12:23:00Z">
                  <w:rPr>
                    <w:rStyle w:val="Hyperlink"/>
                    <w:sz w:val="20"/>
                    <w:lang w:val="en-CA" w:eastAsia="de-DE"/>
                  </w:rPr>
                </w:rPrChange>
              </w:rPr>
              <w:instrText xml:space="preserve"> HYPERLINK "https://jvet-experts.org/doc_end_user/current_document.php?id=12944" </w:instrText>
            </w:r>
            <w:r w:rsidRPr="007C2C95">
              <w:rPr>
                <w:rStyle w:val="Hyperlink"/>
                <w:sz w:val="20"/>
                <w:lang w:val="en-CA" w:eastAsia="de-DE"/>
                <w:rPrChange w:id="441" w:author="Elena Alshina" w:date="2023-05-15T12:23:00Z">
                  <w:rPr>
                    <w:rStyle w:val="Hyperlink"/>
                    <w:sz w:val="20"/>
                    <w:lang w:val="en-CA" w:eastAsia="de-DE"/>
                  </w:rPr>
                </w:rPrChange>
              </w:rPr>
              <w:fldChar w:fldCharType="separate"/>
            </w:r>
            <w:r w:rsidR="006621DE" w:rsidRPr="007C2C95">
              <w:rPr>
                <w:rStyle w:val="Hyperlink"/>
                <w:sz w:val="20"/>
                <w:lang w:val="en-CA" w:eastAsia="de-DE"/>
                <w:rPrChange w:id="442" w:author="Elena Alshina" w:date="2023-05-15T12:23:00Z">
                  <w:rPr>
                    <w:rStyle w:val="Hyperlink"/>
                    <w:sz w:val="20"/>
                    <w:lang w:val="en-CA" w:eastAsia="de-DE"/>
                  </w:rPr>
                </w:rPrChange>
              </w:rPr>
              <w:t>JVET-AD0380</w:t>
            </w:r>
            <w:r w:rsidRPr="007C2C95">
              <w:rPr>
                <w:rStyle w:val="Hyperlink"/>
                <w:sz w:val="20"/>
                <w:lang w:val="en-CA" w:eastAsia="de-DE"/>
                <w:rPrChange w:id="443" w:author="Elena Alshina" w:date="2023-05-15T12:23:00Z">
                  <w:rPr>
                    <w:rStyle w:val="Hyperlink"/>
                    <w:sz w:val="20"/>
                    <w:lang w:val="en-CA" w:eastAsia="de-DE"/>
                  </w:rPr>
                </w:rPrChange>
              </w:rPr>
              <w:fldChar w:fldCharType="end"/>
            </w:r>
          </w:p>
        </w:tc>
        <w:tc>
          <w:tcPr>
            <w:tcW w:w="1599" w:type="dxa"/>
            <w:tcBorders>
              <w:top w:val="single" w:sz="6" w:space="0" w:color="auto"/>
              <w:left w:val="single" w:sz="6" w:space="0" w:color="auto"/>
              <w:bottom w:val="single" w:sz="6" w:space="0" w:color="auto"/>
              <w:right w:val="single" w:sz="6" w:space="0" w:color="auto"/>
            </w:tcBorders>
          </w:tcPr>
          <w:p w14:paraId="010AEE8E" w14:textId="188B15E5" w:rsidR="006621DE" w:rsidRPr="007C2C95" w:rsidRDefault="006621DE" w:rsidP="00D22F68">
            <w:pPr>
              <w:spacing w:before="0"/>
              <w:jc w:val="center"/>
              <w:rPr>
                <w:sz w:val="20"/>
                <w:lang w:val="en-CA" w:eastAsia="de-DE"/>
                <w:rPrChange w:id="444" w:author="Elena Alshina" w:date="2023-05-15T12:23:00Z">
                  <w:rPr>
                    <w:sz w:val="20"/>
                    <w:lang w:val="en-CA" w:eastAsia="de-DE"/>
                  </w:rPr>
                </w:rPrChange>
              </w:rPr>
            </w:pPr>
            <w:r w:rsidRPr="007C2C95">
              <w:rPr>
                <w:sz w:val="20"/>
                <w:lang w:val="en-CA" w:eastAsia="de-DE"/>
                <w:rPrChange w:id="445" w:author="Elena Alshina" w:date="2023-05-15T12:23:00Z">
                  <w:rPr>
                    <w:sz w:val="20"/>
                    <w:lang w:val="en-CA" w:eastAsia="de-DE"/>
                  </w:rPr>
                </w:rPrChange>
              </w:rPr>
              <w:t>Bytedance</w:t>
            </w:r>
          </w:p>
        </w:tc>
        <w:tc>
          <w:tcPr>
            <w:tcW w:w="1471" w:type="dxa"/>
            <w:tcBorders>
              <w:top w:val="single" w:sz="6" w:space="0" w:color="auto"/>
              <w:left w:val="single" w:sz="6" w:space="0" w:color="auto"/>
              <w:bottom w:val="single" w:sz="6" w:space="0" w:color="auto"/>
              <w:right w:val="single" w:sz="12" w:space="0" w:color="auto"/>
            </w:tcBorders>
          </w:tcPr>
          <w:p w14:paraId="1B6E5F02" w14:textId="2FC7FCCB" w:rsidR="006621DE" w:rsidRPr="007C2C95" w:rsidRDefault="006621DE" w:rsidP="00D22F68">
            <w:pPr>
              <w:spacing w:before="0"/>
              <w:jc w:val="center"/>
              <w:rPr>
                <w:sz w:val="20"/>
                <w:lang w:val="en-CA" w:eastAsia="de-DE"/>
                <w:rPrChange w:id="446" w:author="Elena Alshina" w:date="2023-05-15T12:23:00Z">
                  <w:rPr>
                    <w:sz w:val="20"/>
                    <w:lang w:val="en-CA" w:eastAsia="de-DE"/>
                  </w:rPr>
                </w:rPrChange>
              </w:rPr>
            </w:pPr>
            <w:r w:rsidRPr="007C2C95">
              <w:rPr>
                <w:sz w:val="20"/>
                <w:lang w:val="en-CA" w:eastAsia="de-DE"/>
                <w:rPrChange w:id="447" w:author="Elena Alshina" w:date="2023-05-15T12:23:00Z">
                  <w:rPr>
                    <w:sz w:val="20"/>
                    <w:highlight w:val="yellow"/>
                    <w:lang w:val="en-CA" w:eastAsia="de-DE"/>
                  </w:rPr>
                </w:rPrChange>
              </w:rPr>
              <w:t>training +test</w:t>
            </w:r>
          </w:p>
        </w:tc>
      </w:tr>
      <w:tr w:rsidR="006621DE" w:rsidRPr="007C2C95" w14:paraId="3F73D78D" w14:textId="77777777" w:rsidTr="00951148">
        <w:tc>
          <w:tcPr>
            <w:tcW w:w="982" w:type="dxa"/>
            <w:tcBorders>
              <w:top w:val="single" w:sz="6" w:space="0" w:color="auto"/>
              <w:left w:val="single" w:sz="12" w:space="0" w:color="auto"/>
              <w:bottom w:val="single" w:sz="12" w:space="0" w:color="auto"/>
              <w:right w:val="single" w:sz="6" w:space="0" w:color="auto"/>
            </w:tcBorders>
          </w:tcPr>
          <w:p w14:paraId="2677400A" w14:textId="4191DE68" w:rsidR="006621DE" w:rsidRPr="007C2C95" w:rsidRDefault="006621DE" w:rsidP="00D22F68">
            <w:pPr>
              <w:spacing w:before="0"/>
              <w:jc w:val="center"/>
              <w:rPr>
                <w:sz w:val="20"/>
                <w:lang w:val="en-CA" w:eastAsia="de-DE"/>
                <w:rPrChange w:id="448" w:author="Elena Alshina" w:date="2023-05-15T12:23:00Z">
                  <w:rPr>
                    <w:sz w:val="20"/>
                    <w:lang w:val="en-CA" w:eastAsia="de-DE"/>
                  </w:rPr>
                </w:rPrChange>
              </w:rPr>
            </w:pPr>
            <w:r w:rsidRPr="007C2C95">
              <w:rPr>
                <w:sz w:val="20"/>
                <w:lang w:val="en-CA" w:eastAsia="de-DE"/>
                <w:rPrChange w:id="449" w:author="Elena Alshina" w:date="2023-05-15T12:23:00Z">
                  <w:rPr>
                    <w:sz w:val="20"/>
                    <w:lang w:val="en-CA" w:eastAsia="de-DE"/>
                  </w:rPr>
                </w:rPrChange>
              </w:rPr>
              <w:t>EE1-4.3</w:t>
            </w:r>
          </w:p>
        </w:tc>
        <w:tc>
          <w:tcPr>
            <w:tcW w:w="1886" w:type="dxa"/>
            <w:tcBorders>
              <w:top w:val="single" w:sz="6" w:space="0" w:color="auto"/>
              <w:left w:val="single" w:sz="6" w:space="0" w:color="auto"/>
              <w:bottom w:val="single" w:sz="12" w:space="0" w:color="auto"/>
              <w:right w:val="single" w:sz="6" w:space="0" w:color="auto"/>
            </w:tcBorders>
          </w:tcPr>
          <w:p w14:paraId="47E09773" w14:textId="582A80DE" w:rsidR="006621DE" w:rsidRPr="007C2C95" w:rsidRDefault="006621DE" w:rsidP="00D22F68">
            <w:pPr>
              <w:spacing w:before="0"/>
              <w:jc w:val="center"/>
              <w:rPr>
                <w:sz w:val="20"/>
                <w:lang w:val="en-CA" w:eastAsia="de-DE"/>
                <w:rPrChange w:id="450" w:author="Elena Alshina" w:date="2023-05-15T12:23:00Z">
                  <w:rPr>
                    <w:sz w:val="20"/>
                    <w:lang w:val="en-CA" w:eastAsia="de-DE"/>
                  </w:rPr>
                </w:rPrChange>
              </w:rPr>
            </w:pPr>
            <w:r w:rsidRPr="007C2C95">
              <w:rPr>
                <w:sz w:val="20"/>
                <w:lang w:val="en-CA" w:eastAsia="de-DE"/>
                <w:rPrChange w:id="451" w:author="Elena Alshina" w:date="2023-05-15T12:23:00Z">
                  <w:rPr>
                    <w:sz w:val="20"/>
                    <w:lang w:val="en-CA" w:eastAsia="de-DE"/>
                  </w:rPr>
                </w:rPrChange>
              </w:rPr>
              <w:t>Simplified UF</w:t>
            </w:r>
          </w:p>
        </w:tc>
        <w:tc>
          <w:tcPr>
            <w:tcW w:w="1527" w:type="dxa"/>
            <w:vMerge/>
            <w:tcBorders>
              <w:left w:val="single" w:sz="6" w:space="0" w:color="auto"/>
              <w:right w:val="single" w:sz="6" w:space="0" w:color="auto"/>
            </w:tcBorders>
            <w:shd w:val="clear" w:color="auto" w:fill="E7E6E6" w:themeFill="background2"/>
          </w:tcPr>
          <w:p w14:paraId="0E1EEC20" w14:textId="5B5C577B" w:rsidR="006621DE" w:rsidRPr="007C2C95" w:rsidRDefault="006621DE" w:rsidP="00D22F68">
            <w:pPr>
              <w:spacing w:before="0"/>
              <w:jc w:val="center"/>
              <w:rPr>
                <w:sz w:val="20"/>
                <w:lang w:val="en-CA" w:eastAsia="de-DE"/>
                <w:rPrChange w:id="452" w:author="Elena Alshina" w:date="2023-05-15T12:23:00Z">
                  <w:rPr>
                    <w:sz w:val="20"/>
                    <w:lang w:val="en-CA" w:eastAsia="de-DE"/>
                  </w:rPr>
                </w:rPrChange>
              </w:rPr>
            </w:pPr>
          </w:p>
        </w:tc>
        <w:tc>
          <w:tcPr>
            <w:tcW w:w="1865" w:type="dxa"/>
            <w:vMerge/>
            <w:tcBorders>
              <w:left w:val="single" w:sz="6" w:space="0" w:color="auto"/>
              <w:right w:val="single" w:sz="6" w:space="0" w:color="auto"/>
            </w:tcBorders>
            <w:shd w:val="clear" w:color="auto" w:fill="E7E6E6" w:themeFill="background2"/>
          </w:tcPr>
          <w:p w14:paraId="535536D4" w14:textId="535F030B" w:rsidR="006621DE" w:rsidRPr="007C2C95" w:rsidRDefault="006621DE" w:rsidP="00D22F68">
            <w:pPr>
              <w:spacing w:before="0"/>
              <w:jc w:val="center"/>
              <w:rPr>
                <w:lang w:val="en-CA" w:eastAsia="de-DE"/>
                <w:rPrChange w:id="453" w:author="Elena Alshina" w:date="2023-05-15T12:23:00Z">
                  <w:rPr>
                    <w:lang w:val="en-CA" w:eastAsia="de-DE"/>
                  </w:rPr>
                </w:rPrChange>
              </w:rPr>
            </w:pPr>
          </w:p>
        </w:tc>
        <w:tc>
          <w:tcPr>
            <w:tcW w:w="1599" w:type="dxa"/>
            <w:tcBorders>
              <w:top w:val="single" w:sz="6" w:space="0" w:color="auto"/>
              <w:left w:val="single" w:sz="6" w:space="0" w:color="auto"/>
              <w:bottom w:val="single" w:sz="12" w:space="0" w:color="auto"/>
              <w:right w:val="single" w:sz="6" w:space="0" w:color="auto"/>
            </w:tcBorders>
          </w:tcPr>
          <w:p w14:paraId="07254D7E" w14:textId="381CFFA6" w:rsidR="006621DE" w:rsidRPr="007C2C95" w:rsidRDefault="006621DE" w:rsidP="00D22F68">
            <w:pPr>
              <w:spacing w:before="0"/>
              <w:jc w:val="center"/>
              <w:rPr>
                <w:sz w:val="20"/>
                <w:lang w:val="en-CA" w:eastAsia="de-DE"/>
                <w:rPrChange w:id="454" w:author="Elena Alshina" w:date="2023-05-15T12:23:00Z">
                  <w:rPr>
                    <w:sz w:val="20"/>
                    <w:lang w:val="en-CA" w:eastAsia="de-DE"/>
                  </w:rPr>
                </w:rPrChange>
              </w:rPr>
            </w:pPr>
            <w:r w:rsidRPr="007C2C95">
              <w:rPr>
                <w:sz w:val="20"/>
                <w:rPrChange w:id="455" w:author="Elena Alshina" w:date="2023-05-15T12:23:00Z">
                  <w:rPr>
                    <w:sz w:val="20"/>
                  </w:rPr>
                </w:rPrChange>
              </w:rPr>
              <w:t>Tencent</w:t>
            </w:r>
          </w:p>
        </w:tc>
        <w:tc>
          <w:tcPr>
            <w:tcW w:w="1471" w:type="dxa"/>
            <w:tcBorders>
              <w:top w:val="single" w:sz="6" w:space="0" w:color="auto"/>
              <w:left w:val="single" w:sz="6" w:space="0" w:color="auto"/>
              <w:bottom w:val="single" w:sz="12" w:space="0" w:color="auto"/>
              <w:right w:val="single" w:sz="12" w:space="0" w:color="auto"/>
            </w:tcBorders>
          </w:tcPr>
          <w:p w14:paraId="3D1A9285" w14:textId="7601B22A" w:rsidR="006621DE" w:rsidRPr="007C2C95" w:rsidRDefault="006621DE" w:rsidP="00D22F68">
            <w:pPr>
              <w:spacing w:before="0"/>
              <w:jc w:val="center"/>
              <w:rPr>
                <w:sz w:val="20"/>
                <w:lang w:val="en-CA" w:eastAsia="de-DE"/>
                <w:rPrChange w:id="456" w:author="Elena Alshina" w:date="2023-05-15T12:23:00Z">
                  <w:rPr>
                    <w:sz w:val="20"/>
                    <w:lang w:val="en-CA" w:eastAsia="de-DE"/>
                  </w:rPr>
                </w:rPrChange>
              </w:rPr>
            </w:pPr>
            <w:r w:rsidRPr="007C2C95">
              <w:rPr>
                <w:sz w:val="20"/>
                <w:lang w:val="en-CA" w:eastAsia="de-DE"/>
                <w:rPrChange w:id="457" w:author="Elena Alshina" w:date="2023-05-15T12:23:00Z">
                  <w:rPr>
                    <w:sz w:val="20"/>
                    <w:highlight w:val="yellow"/>
                    <w:lang w:val="en-CA" w:eastAsia="de-DE"/>
                  </w:rPr>
                </w:rPrChange>
              </w:rPr>
              <w:t>training +test</w:t>
            </w:r>
          </w:p>
        </w:tc>
      </w:tr>
      <w:tr w:rsidR="006621DE" w:rsidRPr="007C2C95" w14:paraId="389A1B4D" w14:textId="77777777" w:rsidTr="00951148">
        <w:trPr>
          <w:ins w:id="458" w:author="Yue Li" w:date="2023-05-12T15:31:00Z"/>
        </w:trPr>
        <w:tc>
          <w:tcPr>
            <w:tcW w:w="982" w:type="dxa"/>
            <w:tcBorders>
              <w:top w:val="single" w:sz="6" w:space="0" w:color="auto"/>
              <w:left w:val="single" w:sz="12" w:space="0" w:color="auto"/>
              <w:bottom w:val="single" w:sz="12" w:space="0" w:color="auto"/>
              <w:right w:val="single" w:sz="6" w:space="0" w:color="auto"/>
            </w:tcBorders>
          </w:tcPr>
          <w:p w14:paraId="0AE17CE3" w14:textId="20C2D78F" w:rsidR="006621DE" w:rsidRPr="007C2C95" w:rsidRDefault="006621DE" w:rsidP="00D22F68">
            <w:pPr>
              <w:spacing w:before="0"/>
              <w:jc w:val="center"/>
              <w:rPr>
                <w:ins w:id="459" w:author="Yue Li" w:date="2023-05-12T15:31:00Z"/>
                <w:sz w:val="20"/>
                <w:lang w:val="en-CA" w:eastAsia="de-DE"/>
                <w:rPrChange w:id="460" w:author="Elena Alshina" w:date="2023-05-15T12:23:00Z">
                  <w:rPr>
                    <w:ins w:id="461" w:author="Yue Li" w:date="2023-05-12T15:31:00Z"/>
                    <w:sz w:val="20"/>
                    <w:lang w:val="en-CA" w:eastAsia="de-DE"/>
                  </w:rPr>
                </w:rPrChange>
              </w:rPr>
            </w:pPr>
            <w:ins w:id="462" w:author="Yue Li" w:date="2023-05-12T15:31:00Z">
              <w:r w:rsidRPr="007C2C95">
                <w:rPr>
                  <w:rFonts w:hint="eastAsia"/>
                  <w:sz w:val="20"/>
                  <w:lang w:val="en-CA" w:eastAsia="de-DE"/>
                  <w:rPrChange w:id="463" w:author="Elena Alshina" w:date="2023-05-15T12:23:00Z">
                    <w:rPr>
                      <w:rFonts w:hint="eastAsia"/>
                      <w:sz w:val="20"/>
                      <w:lang w:val="en-CA" w:eastAsia="de-DE"/>
                    </w:rPr>
                  </w:rPrChange>
                </w:rPr>
                <w:t>E</w:t>
              </w:r>
              <w:r w:rsidRPr="007C2C95">
                <w:rPr>
                  <w:sz w:val="20"/>
                  <w:lang w:val="en-CA" w:eastAsia="de-DE"/>
                  <w:rPrChange w:id="464" w:author="Elena Alshina" w:date="2023-05-15T12:23:00Z">
                    <w:rPr>
                      <w:sz w:val="20"/>
                      <w:lang w:val="en-CA" w:eastAsia="de-DE"/>
                    </w:rPr>
                  </w:rPrChange>
                </w:rPr>
                <w:t>E1-4.4</w:t>
              </w:r>
            </w:ins>
          </w:p>
        </w:tc>
        <w:tc>
          <w:tcPr>
            <w:tcW w:w="1886" w:type="dxa"/>
            <w:tcBorders>
              <w:top w:val="single" w:sz="6" w:space="0" w:color="auto"/>
              <w:left w:val="single" w:sz="6" w:space="0" w:color="auto"/>
              <w:bottom w:val="single" w:sz="12" w:space="0" w:color="auto"/>
              <w:right w:val="single" w:sz="6" w:space="0" w:color="auto"/>
            </w:tcBorders>
          </w:tcPr>
          <w:p w14:paraId="0780BD33" w14:textId="4605BB96" w:rsidR="006621DE" w:rsidRPr="007C2C95" w:rsidRDefault="006621DE" w:rsidP="00D22F68">
            <w:pPr>
              <w:spacing w:before="0"/>
              <w:jc w:val="center"/>
              <w:rPr>
                <w:ins w:id="465" w:author="Yue Li" w:date="2023-05-12T15:31:00Z"/>
                <w:sz w:val="20"/>
                <w:lang w:val="en-CA" w:eastAsia="de-DE"/>
                <w:rPrChange w:id="466" w:author="Elena Alshina" w:date="2023-05-15T12:23:00Z">
                  <w:rPr>
                    <w:ins w:id="467" w:author="Yue Li" w:date="2023-05-12T15:31:00Z"/>
                    <w:sz w:val="20"/>
                    <w:lang w:val="en-CA" w:eastAsia="de-DE"/>
                  </w:rPr>
                </w:rPrChange>
              </w:rPr>
            </w:pPr>
            <w:ins w:id="468" w:author="Yue Li" w:date="2023-05-12T15:31:00Z">
              <w:r w:rsidRPr="007C2C95">
                <w:rPr>
                  <w:rFonts w:hint="eastAsia"/>
                  <w:sz w:val="20"/>
                  <w:lang w:val="en-CA" w:eastAsia="de-DE"/>
                  <w:rPrChange w:id="469" w:author="Elena Alshina" w:date="2023-05-15T12:23:00Z">
                    <w:rPr>
                      <w:rFonts w:hint="eastAsia"/>
                      <w:sz w:val="20"/>
                      <w:lang w:val="en-CA" w:eastAsia="de-DE"/>
                    </w:rPr>
                  </w:rPrChange>
                </w:rPr>
                <w:t>S</w:t>
              </w:r>
              <w:r w:rsidRPr="007C2C95">
                <w:rPr>
                  <w:sz w:val="20"/>
                  <w:lang w:val="en-CA" w:eastAsia="de-DE"/>
                  <w:rPrChange w:id="470" w:author="Elena Alshina" w:date="2023-05-15T12:23:00Z">
                    <w:rPr>
                      <w:sz w:val="20"/>
                      <w:lang w:val="en-CA" w:eastAsia="de-DE"/>
                    </w:rPr>
                  </w:rPrChange>
                </w:rPr>
                <w:t>implified UF</w:t>
              </w:r>
            </w:ins>
          </w:p>
        </w:tc>
        <w:tc>
          <w:tcPr>
            <w:tcW w:w="1527" w:type="dxa"/>
            <w:vMerge/>
            <w:tcBorders>
              <w:left w:val="single" w:sz="6" w:space="0" w:color="auto"/>
              <w:bottom w:val="single" w:sz="12" w:space="0" w:color="auto"/>
              <w:right w:val="single" w:sz="6" w:space="0" w:color="auto"/>
            </w:tcBorders>
            <w:shd w:val="clear" w:color="auto" w:fill="E7E6E6" w:themeFill="background2"/>
          </w:tcPr>
          <w:p w14:paraId="70E711DC" w14:textId="77777777" w:rsidR="006621DE" w:rsidRPr="007C2C95" w:rsidRDefault="006621DE" w:rsidP="00D22F68">
            <w:pPr>
              <w:spacing w:before="0"/>
              <w:jc w:val="center"/>
              <w:rPr>
                <w:ins w:id="471" w:author="Yue Li" w:date="2023-05-12T15:31:00Z"/>
                <w:sz w:val="20"/>
                <w:lang w:val="en-CA" w:eastAsia="de-DE"/>
                <w:rPrChange w:id="472" w:author="Elena Alshina" w:date="2023-05-15T12:23:00Z">
                  <w:rPr>
                    <w:ins w:id="473" w:author="Yue Li" w:date="2023-05-12T15:31:00Z"/>
                    <w:sz w:val="20"/>
                    <w:lang w:val="en-CA" w:eastAsia="de-DE"/>
                  </w:rPr>
                </w:rPrChange>
              </w:rPr>
            </w:pPr>
          </w:p>
        </w:tc>
        <w:tc>
          <w:tcPr>
            <w:tcW w:w="1865" w:type="dxa"/>
            <w:vMerge/>
            <w:tcBorders>
              <w:left w:val="single" w:sz="6" w:space="0" w:color="auto"/>
              <w:bottom w:val="single" w:sz="12" w:space="0" w:color="auto"/>
              <w:right w:val="single" w:sz="6" w:space="0" w:color="auto"/>
            </w:tcBorders>
            <w:shd w:val="clear" w:color="auto" w:fill="E7E6E6" w:themeFill="background2"/>
          </w:tcPr>
          <w:p w14:paraId="6BA517EF" w14:textId="77777777" w:rsidR="006621DE" w:rsidRPr="007C2C95" w:rsidRDefault="006621DE" w:rsidP="00D22F68">
            <w:pPr>
              <w:spacing w:before="0"/>
              <w:jc w:val="center"/>
              <w:rPr>
                <w:ins w:id="474" w:author="Yue Li" w:date="2023-05-12T15:31:00Z"/>
                <w:lang w:val="en-CA" w:eastAsia="de-DE"/>
                <w:rPrChange w:id="475" w:author="Elena Alshina" w:date="2023-05-15T12:23:00Z">
                  <w:rPr>
                    <w:ins w:id="476" w:author="Yue Li" w:date="2023-05-12T15:31:00Z"/>
                    <w:lang w:val="en-CA" w:eastAsia="de-DE"/>
                  </w:rPr>
                </w:rPrChange>
              </w:rPr>
            </w:pPr>
          </w:p>
        </w:tc>
        <w:tc>
          <w:tcPr>
            <w:tcW w:w="1599" w:type="dxa"/>
            <w:tcBorders>
              <w:top w:val="single" w:sz="6" w:space="0" w:color="auto"/>
              <w:left w:val="single" w:sz="6" w:space="0" w:color="auto"/>
              <w:bottom w:val="single" w:sz="12" w:space="0" w:color="auto"/>
              <w:right w:val="single" w:sz="6" w:space="0" w:color="auto"/>
            </w:tcBorders>
          </w:tcPr>
          <w:p w14:paraId="37942522" w14:textId="5281407B" w:rsidR="006621DE" w:rsidRPr="007C2C95" w:rsidRDefault="006621DE" w:rsidP="00D22F68">
            <w:pPr>
              <w:spacing w:before="0"/>
              <w:jc w:val="center"/>
              <w:rPr>
                <w:ins w:id="477" w:author="Yue Li" w:date="2023-05-12T15:31:00Z"/>
                <w:sz w:val="20"/>
                <w:rPrChange w:id="478" w:author="Elena Alshina" w:date="2023-05-15T12:23:00Z">
                  <w:rPr>
                    <w:ins w:id="479" w:author="Yue Li" w:date="2023-05-12T15:31:00Z"/>
                    <w:sz w:val="20"/>
                  </w:rPr>
                </w:rPrChange>
              </w:rPr>
            </w:pPr>
            <w:ins w:id="480" w:author="Yue Li" w:date="2023-05-12T15:32:00Z">
              <w:r w:rsidRPr="007C2C95">
                <w:rPr>
                  <w:rFonts w:hint="eastAsia"/>
                  <w:sz w:val="20"/>
                  <w:rPrChange w:id="481" w:author="Elena Alshina" w:date="2023-05-15T12:23:00Z">
                    <w:rPr>
                      <w:rFonts w:hint="eastAsia"/>
                      <w:sz w:val="20"/>
                    </w:rPr>
                  </w:rPrChange>
                </w:rPr>
                <w:t>Q</w:t>
              </w:r>
              <w:r w:rsidRPr="007C2C95">
                <w:rPr>
                  <w:sz w:val="20"/>
                  <w:rPrChange w:id="482" w:author="Elena Alshina" w:date="2023-05-15T12:23:00Z">
                    <w:rPr>
                      <w:sz w:val="20"/>
                    </w:rPr>
                  </w:rPrChange>
                </w:rPr>
                <w:t>ualcomm</w:t>
              </w:r>
            </w:ins>
          </w:p>
        </w:tc>
        <w:tc>
          <w:tcPr>
            <w:tcW w:w="1471" w:type="dxa"/>
            <w:tcBorders>
              <w:top w:val="single" w:sz="6" w:space="0" w:color="auto"/>
              <w:left w:val="single" w:sz="6" w:space="0" w:color="auto"/>
              <w:bottom w:val="single" w:sz="12" w:space="0" w:color="auto"/>
              <w:right w:val="single" w:sz="12" w:space="0" w:color="auto"/>
            </w:tcBorders>
          </w:tcPr>
          <w:p w14:paraId="49616630" w14:textId="2F216C8F" w:rsidR="006621DE" w:rsidRPr="007C2C95" w:rsidRDefault="006621DE" w:rsidP="00D22F68">
            <w:pPr>
              <w:spacing w:before="0"/>
              <w:jc w:val="center"/>
              <w:rPr>
                <w:ins w:id="483" w:author="Yue Li" w:date="2023-05-12T15:31:00Z"/>
                <w:sz w:val="20"/>
                <w:lang w:val="en-CA" w:eastAsia="de-DE"/>
                <w:rPrChange w:id="484" w:author="Elena Alshina" w:date="2023-05-15T12:23:00Z">
                  <w:rPr>
                    <w:ins w:id="485" w:author="Yue Li" w:date="2023-05-12T15:31:00Z"/>
                    <w:sz w:val="20"/>
                    <w:lang w:val="en-CA" w:eastAsia="de-DE"/>
                  </w:rPr>
                </w:rPrChange>
              </w:rPr>
            </w:pPr>
            <w:ins w:id="486" w:author="Yue Li" w:date="2023-05-12T15:32:00Z">
              <w:r w:rsidRPr="007C2C95">
                <w:rPr>
                  <w:rFonts w:hint="eastAsia"/>
                  <w:sz w:val="20"/>
                  <w:lang w:val="en-CA" w:eastAsia="de-DE"/>
                  <w:rPrChange w:id="487" w:author="Elena Alshina" w:date="2023-05-15T12:23:00Z">
                    <w:rPr>
                      <w:rFonts w:hint="eastAsia"/>
                      <w:sz w:val="20"/>
                      <w:lang w:val="en-CA" w:eastAsia="de-DE"/>
                    </w:rPr>
                  </w:rPrChange>
                </w:rPr>
                <w:t>t</w:t>
              </w:r>
              <w:r w:rsidRPr="007C2C95">
                <w:rPr>
                  <w:sz w:val="20"/>
                  <w:lang w:val="en-CA" w:eastAsia="de-DE"/>
                  <w:rPrChange w:id="488" w:author="Elena Alshina" w:date="2023-05-15T12:23:00Z">
                    <w:rPr>
                      <w:sz w:val="20"/>
                      <w:lang w:val="en-CA" w:eastAsia="de-DE"/>
                    </w:rPr>
                  </w:rPrChange>
                </w:rPr>
                <w:t>raining+test</w:t>
              </w:r>
            </w:ins>
          </w:p>
        </w:tc>
      </w:tr>
      <w:tr w:rsidR="001A73E4" w:rsidRPr="007C2C95" w14:paraId="424B2D97" w14:textId="77777777" w:rsidTr="00186910">
        <w:tc>
          <w:tcPr>
            <w:tcW w:w="982" w:type="dxa"/>
            <w:tcBorders>
              <w:top w:val="single" w:sz="12" w:space="0" w:color="auto"/>
              <w:left w:val="single" w:sz="12" w:space="0" w:color="auto"/>
              <w:bottom w:val="single" w:sz="12" w:space="0" w:color="auto"/>
              <w:right w:val="single" w:sz="6" w:space="0" w:color="auto"/>
            </w:tcBorders>
          </w:tcPr>
          <w:p w14:paraId="409647F4" w14:textId="35A22894" w:rsidR="001A73E4" w:rsidRPr="007C2C95" w:rsidRDefault="001A73E4" w:rsidP="00D22F68">
            <w:pPr>
              <w:spacing w:before="0"/>
              <w:jc w:val="center"/>
              <w:rPr>
                <w:sz w:val="20"/>
                <w:lang w:val="en-CA" w:eastAsia="de-DE"/>
                <w:rPrChange w:id="489" w:author="Elena Alshina" w:date="2023-05-15T12:23:00Z">
                  <w:rPr>
                    <w:sz w:val="20"/>
                    <w:lang w:val="en-CA" w:eastAsia="de-DE"/>
                  </w:rPr>
                </w:rPrChange>
              </w:rPr>
            </w:pPr>
            <w:r w:rsidRPr="007C2C95">
              <w:rPr>
                <w:sz w:val="20"/>
                <w:lang w:val="en-CA" w:eastAsia="de-DE"/>
                <w:rPrChange w:id="490" w:author="Elena Alshina" w:date="2023-05-15T12:23:00Z">
                  <w:rPr>
                    <w:sz w:val="20"/>
                    <w:lang w:val="en-CA" w:eastAsia="de-DE"/>
                  </w:rPr>
                </w:rPrChange>
              </w:rPr>
              <w:t>EE1-5.1</w:t>
            </w:r>
          </w:p>
        </w:tc>
        <w:tc>
          <w:tcPr>
            <w:tcW w:w="5278" w:type="dxa"/>
            <w:gridSpan w:val="3"/>
            <w:tcBorders>
              <w:top w:val="single" w:sz="12" w:space="0" w:color="auto"/>
              <w:left w:val="single" w:sz="6" w:space="0" w:color="auto"/>
              <w:bottom w:val="single" w:sz="12" w:space="0" w:color="auto"/>
              <w:right w:val="single" w:sz="6" w:space="0" w:color="auto"/>
            </w:tcBorders>
          </w:tcPr>
          <w:p w14:paraId="6D007570" w14:textId="4C8B2569" w:rsidR="001A73E4" w:rsidRPr="007C2C95" w:rsidRDefault="001A73E4">
            <w:pPr>
              <w:spacing w:before="0"/>
              <w:jc w:val="center"/>
              <w:rPr>
                <w:lang w:val="en-CA" w:eastAsia="de-DE"/>
                <w:rPrChange w:id="491" w:author="Elena Alshina" w:date="2023-05-15T12:23:00Z">
                  <w:rPr>
                    <w:lang w:val="en-CA" w:eastAsia="de-DE"/>
                  </w:rPr>
                </w:rPrChange>
              </w:rPr>
            </w:pPr>
            <w:r w:rsidRPr="007C2C95">
              <w:rPr>
                <w:lang w:val="en-CA" w:eastAsia="de-DE"/>
                <w:rPrChange w:id="492" w:author="Elena Alshina" w:date="2023-05-15T12:23:00Z">
                  <w:rPr>
                    <w:lang w:val="en-CA" w:eastAsia="de-DE"/>
                  </w:rPr>
                </w:rPrChange>
              </w:rPr>
              <w:t xml:space="preserve">NN-inter </w:t>
            </w:r>
          </w:p>
        </w:tc>
        <w:tc>
          <w:tcPr>
            <w:tcW w:w="1599" w:type="dxa"/>
            <w:tcBorders>
              <w:top w:val="single" w:sz="12" w:space="0" w:color="auto"/>
              <w:left w:val="single" w:sz="6" w:space="0" w:color="auto"/>
              <w:bottom w:val="single" w:sz="12" w:space="0" w:color="auto"/>
              <w:right w:val="single" w:sz="6" w:space="0" w:color="auto"/>
            </w:tcBorders>
          </w:tcPr>
          <w:p w14:paraId="45A62B2B" w14:textId="53A1EA9F" w:rsidR="001A73E4" w:rsidRPr="007C2C95" w:rsidRDefault="001A73E4" w:rsidP="00D22F68">
            <w:pPr>
              <w:spacing w:before="0"/>
              <w:jc w:val="center"/>
              <w:rPr>
                <w:sz w:val="20"/>
                <w:lang w:val="en-CA" w:eastAsia="de-DE"/>
                <w:rPrChange w:id="493" w:author="Elena Alshina" w:date="2023-05-15T12:23:00Z">
                  <w:rPr>
                    <w:sz w:val="20"/>
                    <w:lang w:val="en-CA" w:eastAsia="de-DE"/>
                  </w:rPr>
                </w:rPrChange>
              </w:rPr>
            </w:pPr>
            <w:r w:rsidRPr="007C2C95">
              <w:rPr>
                <w:sz w:val="20"/>
                <w:lang w:val="en-CA" w:eastAsia="de-DE"/>
                <w:rPrChange w:id="494" w:author="Elena Alshina" w:date="2023-05-15T12:23:00Z">
                  <w:rPr>
                    <w:sz w:val="20"/>
                    <w:lang w:val="en-CA" w:eastAsia="de-DE"/>
                  </w:rPr>
                </w:rPrChange>
              </w:rPr>
              <w:t>Tencent/WHU</w:t>
            </w:r>
          </w:p>
        </w:tc>
        <w:tc>
          <w:tcPr>
            <w:tcW w:w="1471" w:type="dxa"/>
            <w:tcBorders>
              <w:top w:val="single" w:sz="12" w:space="0" w:color="auto"/>
              <w:left w:val="single" w:sz="6" w:space="0" w:color="auto"/>
              <w:bottom w:val="single" w:sz="12" w:space="0" w:color="auto"/>
              <w:right w:val="single" w:sz="12" w:space="0" w:color="auto"/>
            </w:tcBorders>
          </w:tcPr>
          <w:p w14:paraId="12D2F69A" w14:textId="5C5E9BB3" w:rsidR="001A73E4" w:rsidRPr="007C2C95" w:rsidRDefault="001A73E4" w:rsidP="00D22F68">
            <w:pPr>
              <w:spacing w:before="0"/>
              <w:jc w:val="center"/>
              <w:rPr>
                <w:sz w:val="20"/>
                <w:lang w:val="en-CA" w:eastAsia="de-DE"/>
                <w:rPrChange w:id="495" w:author="Elena Alshina" w:date="2023-05-15T12:23:00Z">
                  <w:rPr>
                    <w:sz w:val="20"/>
                    <w:lang w:val="en-CA" w:eastAsia="de-DE"/>
                  </w:rPr>
                </w:rPrChange>
              </w:rPr>
            </w:pPr>
            <w:r w:rsidRPr="007C2C95">
              <w:rPr>
                <w:sz w:val="20"/>
                <w:lang w:val="en-CA" w:eastAsia="de-DE"/>
                <w:rPrChange w:id="496" w:author="Elena Alshina" w:date="2023-05-15T12:23:00Z">
                  <w:rPr>
                    <w:sz w:val="20"/>
                    <w:lang w:val="en-CA" w:eastAsia="de-DE"/>
                  </w:rPr>
                </w:rPrChange>
              </w:rPr>
              <w:t>test only</w:t>
            </w:r>
          </w:p>
        </w:tc>
      </w:tr>
      <w:tr w:rsidR="001A73E4" w:rsidRPr="007C2C95" w14:paraId="5D557D1C" w14:textId="77777777" w:rsidTr="00186910">
        <w:tc>
          <w:tcPr>
            <w:tcW w:w="982" w:type="dxa"/>
            <w:tcBorders>
              <w:top w:val="single" w:sz="12" w:space="0" w:color="auto"/>
              <w:left w:val="single" w:sz="12" w:space="0" w:color="auto"/>
              <w:bottom w:val="single" w:sz="12" w:space="0" w:color="auto"/>
              <w:right w:val="single" w:sz="6" w:space="0" w:color="auto"/>
            </w:tcBorders>
          </w:tcPr>
          <w:p w14:paraId="725333E1" w14:textId="28FB747B" w:rsidR="001A73E4" w:rsidRPr="007C2C95" w:rsidRDefault="001A73E4" w:rsidP="00D22F68">
            <w:pPr>
              <w:spacing w:before="0"/>
              <w:jc w:val="center"/>
              <w:rPr>
                <w:sz w:val="20"/>
                <w:lang w:val="en-CA" w:eastAsia="de-DE"/>
                <w:rPrChange w:id="497" w:author="Elena Alshina" w:date="2023-05-15T12:23:00Z">
                  <w:rPr>
                    <w:sz w:val="20"/>
                    <w:lang w:val="en-CA" w:eastAsia="de-DE"/>
                  </w:rPr>
                </w:rPrChange>
              </w:rPr>
            </w:pPr>
            <w:r w:rsidRPr="007C2C95">
              <w:rPr>
                <w:sz w:val="20"/>
                <w:lang w:val="en-CA" w:eastAsia="de-DE"/>
                <w:rPrChange w:id="498" w:author="Elena Alshina" w:date="2023-05-15T12:23:00Z">
                  <w:rPr>
                    <w:sz w:val="20"/>
                    <w:lang w:val="en-CA" w:eastAsia="de-DE"/>
                  </w:rPr>
                </w:rPrChange>
              </w:rPr>
              <w:t>EE1-6.1</w:t>
            </w:r>
          </w:p>
        </w:tc>
        <w:tc>
          <w:tcPr>
            <w:tcW w:w="5278" w:type="dxa"/>
            <w:gridSpan w:val="3"/>
            <w:tcBorders>
              <w:top w:val="single" w:sz="12" w:space="0" w:color="auto"/>
              <w:left w:val="single" w:sz="6" w:space="0" w:color="auto"/>
              <w:bottom w:val="single" w:sz="12" w:space="0" w:color="auto"/>
              <w:right w:val="single" w:sz="6" w:space="0" w:color="auto"/>
            </w:tcBorders>
          </w:tcPr>
          <w:p w14:paraId="7EF80DE0" w14:textId="11271526" w:rsidR="001A73E4" w:rsidRPr="007C2C95" w:rsidRDefault="001A73E4" w:rsidP="00D22F68">
            <w:pPr>
              <w:spacing w:before="0"/>
              <w:jc w:val="center"/>
              <w:rPr>
                <w:lang w:val="en-CA" w:eastAsia="de-DE"/>
                <w:rPrChange w:id="499" w:author="Elena Alshina" w:date="2023-05-15T12:23:00Z">
                  <w:rPr>
                    <w:lang w:val="en-CA" w:eastAsia="de-DE"/>
                  </w:rPr>
                </w:rPrChange>
              </w:rPr>
            </w:pPr>
            <w:r w:rsidRPr="007C2C95">
              <w:rPr>
                <w:lang w:val="en-CA" w:eastAsia="de-DE"/>
                <w:rPrChange w:id="500" w:author="Elena Alshina" w:date="2023-05-15T12:23:00Z">
                  <w:rPr>
                    <w:lang w:val="en-CA" w:eastAsia="de-DE"/>
                  </w:rPr>
                </w:rPrChange>
              </w:rPr>
              <w:t>NN-intra</w:t>
            </w:r>
          </w:p>
        </w:tc>
        <w:tc>
          <w:tcPr>
            <w:tcW w:w="1599" w:type="dxa"/>
            <w:tcBorders>
              <w:top w:val="single" w:sz="12" w:space="0" w:color="auto"/>
              <w:left w:val="single" w:sz="6" w:space="0" w:color="auto"/>
              <w:bottom w:val="single" w:sz="12" w:space="0" w:color="auto"/>
              <w:right w:val="single" w:sz="6" w:space="0" w:color="auto"/>
            </w:tcBorders>
          </w:tcPr>
          <w:p w14:paraId="0D393F6B" w14:textId="05B2C436" w:rsidR="001A73E4" w:rsidRPr="007C2C95" w:rsidRDefault="001A73E4" w:rsidP="00D22F68">
            <w:pPr>
              <w:spacing w:before="0"/>
              <w:jc w:val="center"/>
              <w:rPr>
                <w:sz w:val="20"/>
                <w:lang w:val="en-CA" w:eastAsia="de-DE"/>
                <w:rPrChange w:id="501" w:author="Elena Alshina" w:date="2023-05-15T12:23:00Z">
                  <w:rPr>
                    <w:sz w:val="20"/>
                    <w:lang w:val="en-CA" w:eastAsia="de-DE"/>
                  </w:rPr>
                </w:rPrChange>
              </w:rPr>
            </w:pPr>
            <w:r w:rsidRPr="007C2C95">
              <w:rPr>
                <w:sz w:val="20"/>
                <w:lang w:val="en-CA" w:eastAsia="de-DE"/>
                <w:rPrChange w:id="502" w:author="Elena Alshina" w:date="2023-05-15T12:23:00Z">
                  <w:rPr>
                    <w:sz w:val="20"/>
                    <w:lang w:val="en-CA" w:eastAsia="de-DE"/>
                  </w:rPr>
                </w:rPrChange>
              </w:rPr>
              <w:t>Inter Digital</w:t>
            </w:r>
          </w:p>
        </w:tc>
        <w:tc>
          <w:tcPr>
            <w:tcW w:w="1471" w:type="dxa"/>
            <w:tcBorders>
              <w:top w:val="single" w:sz="12" w:space="0" w:color="auto"/>
              <w:left w:val="single" w:sz="6" w:space="0" w:color="auto"/>
              <w:bottom w:val="single" w:sz="12" w:space="0" w:color="auto"/>
              <w:right w:val="single" w:sz="12" w:space="0" w:color="auto"/>
            </w:tcBorders>
          </w:tcPr>
          <w:p w14:paraId="684294DB" w14:textId="4B5B99DD" w:rsidR="001A73E4" w:rsidRPr="007C2C95" w:rsidRDefault="001A73E4">
            <w:pPr>
              <w:spacing w:before="0"/>
              <w:jc w:val="center"/>
              <w:rPr>
                <w:sz w:val="20"/>
                <w:lang w:val="en-CA" w:eastAsia="de-DE"/>
                <w:rPrChange w:id="503" w:author="Elena Alshina" w:date="2023-05-15T12:23:00Z">
                  <w:rPr>
                    <w:sz w:val="20"/>
                    <w:lang w:val="en-CA" w:eastAsia="de-DE"/>
                  </w:rPr>
                </w:rPrChange>
              </w:rPr>
            </w:pPr>
            <w:r w:rsidRPr="007C2C95">
              <w:rPr>
                <w:sz w:val="20"/>
                <w:lang w:val="en-CA" w:eastAsia="de-DE"/>
                <w:rPrChange w:id="504" w:author="Elena Alshina" w:date="2023-05-15T12:23:00Z">
                  <w:rPr>
                    <w:sz w:val="20"/>
                    <w:highlight w:val="yellow"/>
                    <w:lang w:val="en-CA" w:eastAsia="de-DE"/>
                  </w:rPr>
                </w:rPrChange>
              </w:rPr>
              <w:t>training +test</w:t>
            </w:r>
          </w:p>
        </w:tc>
      </w:tr>
      <w:tr w:rsidR="001A73E4" w:rsidRPr="007C2C95" w14:paraId="108767B4" w14:textId="77777777" w:rsidTr="00186910">
        <w:tc>
          <w:tcPr>
            <w:tcW w:w="982" w:type="dxa"/>
            <w:tcBorders>
              <w:top w:val="single" w:sz="12" w:space="0" w:color="auto"/>
              <w:left w:val="single" w:sz="12" w:space="0" w:color="auto"/>
              <w:bottom w:val="single" w:sz="12" w:space="0" w:color="auto"/>
              <w:right w:val="single" w:sz="6" w:space="0" w:color="auto"/>
            </w:tcBorders>
          </w:tcPr>
          <w:p w14:paraId="33AD7610" w14:textId="51B06DCC" w:rsidR="001A73E4" w:rsidRPr="007C2C95" w:rsidRDefault="001A73E4" w:rsidP="001A73E4">
            <w:pPr>
              <w:spacing w:before="0"/>
              <w:jc w:val="center"/>
              <w:rPr>
                <w:sz w:val="20"/>
                <w:lang w:val="en-CA" w:eastAsia="de-DE"/>
                <w:rPrChange w:id="505" w:author="Elena Alshina" w:date="2023-05-15T12:23:00Z">
                  <w:rPr>
                    <w:sz w:val="20"/>
                    <w:lang w:val="en-CA" w:eastAsia="de-DE"/>
                  </w:rPr>
                </w:rPrChange>
              </w:rPr>
            </w:pPr>
            <w:r w:rsidRPr="007C2C95">
              <w:rPr>
                <w:sz w:val="20"/>
                <w:lang w:val="en-CA" w:eastAsia="de-DE"/>
                <w:rPrChange w:id="506" w:author="Elena Alshina" w:date="2023-05-15T12:23:00Z">
                  <w:rPr>
                    <w:sz w:val="20"/>
                    <w:lang w:val="en-CA" w:eastAsia="de-DE"/>
                  </w:rPr>
                </w:rPrChange>
              </w:rPr>
              <w:t>EE1-7.1</w:t>
            </w:r>
          </w:p>
        </w:tc>
        <w:tc>
          <w:tcPr>
            <w:tcW w:w="1886" w:type="dxa"/>
            <w:tcBorders>
              <w:top w:val="single" w:sz="12" w:space="0" w:color="auto"/>
              <w:left w:val="single" w:sz="6" w:space="0" w:color="auto"/>
              <w:bottom w:val="single" w:sz="12" w:space="0" w:color="auto"/>
              <w:right w:val="single" w:sz="6" w:space="0" w:color="auto"/>
            </w:tcBorders>
            <w:shd w:val="clear" w:color="auto" w:fill="E7E6E6" w:themeFill="background2"/>
          </w:tcPr>
          <w:p w14:paraId="209703F4" w14:textId="6EB12DF4" w:rsidR="001A73E4" w:rsidRPr="007C2C95" w:rsidRDefault="007C2C95" w:rsidP="001A73E4">
            <w:pPr>
              <w:spacing w:before="0"/>
              <w:jc w:val="center"/>
              <w:rPr>
                <w:sz w:val="20"/>
                <w:lang w:val="en-CA" w:eastAsia="de-DE"/>
                <w:rPrChange w:id="507" w:author="Elena Alshina" w:date="2023-05-15T12:23:00Z">
                  <w:rPr>
                    <w:sz w:val="20"/>
                    <w:lang w:val="en-CA" w:eastAsia="de-DE"/>
                  </w:rPr>
                </w:rPrChange>
              </w:rPr>
            </w:pPr>
            <w:r w:rsidRPr="007C2C95">
              <w:rPr>
                <w:rStyle w:val="Hyperlink"/>
                <w:sz w:val="20"/>
                <w:lang w:val="en-CA" w:eastAsia="de-DE"/>
                <w:rPrChange w:id="508" w:author="Elena Alshina" w:date="2023-05-15T12:23:00Z">
                  <w:rPr>
                    <w:rStyle w:val="Hyperlink"/>
                    <w:sz w:val="20"/>
                    <w:lang w:val="en-CA" w:eastAsia="de-DE"/>
                  </w:rPr>
                </w:rPrChange>
              </w:rPr>
              <w:fldChar w:fldCharType="begin"/>
            </w:r>
            <w:r w:rsidRPr="007C2C95">
              <w:rPr>
                <w:rStyle w:val="Hyperlink"/>
                <w:sz w:val="20"/>
                <w:lang w:val="en-CA" w:eastAsia="de-DE"/>
                <w:rPrChange w:id="509" w:author="Elena Alshina" w:date="2023-05-15T12:23:00Z">
                  <w:rPr>
                    <w:rStyle w:val="Hyperlink"/>
                    <w:sz w:val="20"/>
                    <w:lang w:val="en-CA" w:eastAsia="de-DE"/>
                  </w:rPr>
                </w:rPrChange>
              </w:rPr>
              <w:instrText xml:space="preserve"> HYPERLINK "https://jvet-experts.org/doc_end_user/current_document.php?id=12944" </w:instrText>
            </w:r>
            <w:r w:rsidRPr="007C2C95">
              <w:rPr>
                <w:rStyle w:val="Hyperlink"/>
                <w:sz w:val="20"/>
                <w:lang w:val="en-CA" w:eastAsia="de-DE"/>
                <w:rPrChange w:id="510" w:author="Elena Alshina" w:date="2023-05-15T12:23:00Z">
                  <w:rPr>
                    <w:rStyle w:val="Hyperlink"/>
                    <w:sz w:val="20"/>
                    <w:lang w:val="en-CA" w:eastAsia="de-DE"/>
                  </w:rPr>
                </w:rPrChange>
              </w:rPr>
              <w:fldChar w:fldCharType="separate"/>
            </w:r>
            <w:r w:rsidR="001A73E4" w:rsidRPr="007C2C95">
              <w:rPr>
                <w:rStyle w:val="Hyperlink"/>
                <w:sz w:val="20"/>
                <w:lang w:val="en-CA" w:eastAsia="de-DE"/>
                <w:rPrChange w:id="511" w:author="Elena Alshina" w:date="2023-05-15T12:23:00Z">
                  <w:rPr>
                    <w:rStyle w:val="Hyperlink"/>
                    <w:sz w:val="20"/>
                    <w:lang w:val="en-CA" w:eastAsia="de-DE"/>
                  </w:rPr>
                </w:rPrChange>
              </w:rPr>
              <w:t>JVET-AD0380</w:t>
            </w:r>
            <w:r w:rsidRPr="007C2C95">
              <w:rPr>
                <w:rStyle w:val="Hyperlink"/>
                <w:sz w:val="20"/>
                <w:lang w:val="en-CA" w:eastAsia="de-DE"/>
                <w:rPrChange w:id="512" w:author="Elena Alshina" w:date="2023-05-15T12:23:00Z">
                  <w:rPr>
                    <w:rStyle w:val="Hyperlink"/>
                    <w:sz w:val="20"/>
                    <w:lang w:val="en-CA" w:eastAsia="de-DE"/>
                  </w:rPr>
                </w:rPrChange>
              </w:rPr>
              <w:fldChar w:fldCharType="end"/>
            </w:r>
          </w:p>
        </w:tc>
        <w:tc>
          <w:tcPr>
            <w:tcW w:w="1527" w:type="dxa"/>
            <w:tcBorders>
              <w:top w:val="single" w:sz="12" w:space="0" w:color="auto"/>
              <w:left w:val="single" w:sz="6" w:space="0" w:color="auto"/>
              <w:bottom w:val="single" w:sz="12" w:space="0" w:color="auto"/>
              <w:right w:val="single" w:sz="6" w:space="0" w:color="auto"/>
            </w:tcBorders>
            <w:shd w:val="clear" w:color="auto" w:fill="E7E6E6" w:themeFill="background2"/>
          </w:tcPr>
          <w:p w14:paraId="5C7F6DB2" w14:textId="11299EC1" w:rsidR="001A73E4" w:rsidRPr="007C2C95" w:rsidRDefault="00FE259D" w:rsidP="001A73E4">
            <w:pPr>
              <w:spacing w:before="0"/>
              <w:jc w:val="center"/>
              <w:rPr>
                <w:sz w:val="20"/>
                <w:lang w:val="en-CA" w:eastAsia="de-DE"/>
                <w:rPrChange w:id="513" w:author="Elena Alshina" w:date="2023-05-15T12:23:00Z">
                  <w:rPr>
                    <w:sz w:val="20"/>
                    <w:lang w:val="en-CA" w:eastAsia="de-DE"/>
                  </w:rPr>
                </w:rPrChange>
              </w:rPr>
            </w:pPr>
            <w:ins w:id="514" w:author="renjiechang(常仁杰)" w:date="2023-05-13T10:32:00Z">
              <w:r w:rsidRPr="007C2C95">
                <w:rPr>
                  <w:rStyle w:val="Hyperlink"/>
                  <w:sz w:val="20"/>
                  <w:lang w:val="en-CA" w:eastAsia="de-DE"/>
                  <w:rPrChange w:id="515" w:author="Elena Alshina" w:date="2023-05-15T12:23:00Z">
                    <w:rPr/>
                  </w:rPrChange>
                </w:rPr>
                <w:t xml:space="preserve">JVET-AC0196, </w:t>
              </w:r>
            </w:ins>
            <w:r w:rsidR="007C2C95" w:rsidRPr="007C2C95">
              <w:rPr>
                <w:rStyle w:val="Hyperlink"/>
                <w:sz w:val="20"/>
                <w:lang w:val="en-CA" w:eastAsia="de-DE"/>
                <w:rPrChange w:id="516" w:author="Elena Alshina" w:date="2023-05-15T12:23:00Z">
                  <w:rPr>
                    <w:rStyle w:val="Hyperlink"/>
                    <w:sz w:val="20"/>
                    <w:lang w:val="en-CA" w:eastAsia="de-DE"/>
                  </w:rPr>
                </w:rPrChange>
              </w:rPr>
              <w:fldChar w:fldCharType="begin"/>
            </w:r>
            <w:r w:rsidR="007C2C95" w:rsidRPr="007C2C95">
              <w:rPr>
                <w:rStyle w:val="Hyperlink"/>
                <w:sz w:val="20"/>
                <w:lang w:val="en-CA" w:eastAsia="de-DE"/>
                <w:rPrChange w:id="517" w:author="Elena Alshina" w:date="2023-05-15T12:23:00Z">
                  <w:rPr>
                    <w:rStyle w:val="Hyperlink"/>
                    <w:sz w:val="20"/>
                    <w:lang w:val="en-CA" w:eastAsia="de-DE"/>
                  </w:rPr>
                </w:rPrChange>
              </w:rPr>
              <w:instrText xml:space="preserve"> HYPERLINK "https://jvet-experts.org/doc_end_user/current_document.php?id=12944" </w:instrText>
            </w:r>
            <w:r w:rsidR="007C2C95" w:rsidRPr="007C2C95">
              <w:rPr>
                <w:rStyle w:val="Hyperlink"/>
                <w:sz w:val="20"/>
                <w:lang w:val="en-CA" w:eastAsia="de-DE"/>
                <w:rPrChange w:id="518" w:author="Elena Alshina" w:date="2023-05-15T12:23:00Z">
                  <w:rPr>
                    <w:rStyle w:val="Hyperlink"/>
                    <w:sz w:val="20"/>
                    <w:lang w:val="en-CA" w:eastAsia="de-DE"/>
                  </w:rPr>
                </w:rPrChange>
              </w:rPr>
              <w:fldChar w:fldCharType="separate"/>
            </w:r>
            <w:r w:rsidR="001A73E4" w:rsidRPr="007C2C95">
              <w:rPr>
                <w:rStyle w:val="Hyperlink"/>
                <w:sz w:val="20"/>
                <w:lang w:val="en-CA" w:eastAsia="de-DE"/>
                <w:rPrChange w:id="519" w:author="Elena Alshina" w:date="2023-05-15T12:23:00Z">
                  <w:rPr>
                    <w:rStyle w:val="Hyperlink"/>
                    <w:sz w:val="20"/>
                    <w:lang w:val="en-CA" w:eastAsia="de-DE"/>
                  </w:rPr>
                </w:rPrChange>
              </w:rPr>
              <w:t>JVET-AD0380</w:t>
            </w:r>
            <w:r w:rsidR="007C2C95" w:rsidRPr="007C2C95">
              <w:rPr>
                <w:rStyle w:val="Hyperlink"/>
                <w:sz w:val="20"/>
                <w:lang w:val="en-CA" w:eastAsia="de-DE"/>
                <w:rPrChange w:id="520" w:author="Elena Alshina" w:date="2023-05-15T12:23:00Z">
                  <w:rPr>
                    <w:rStyle w:val="Hyperlink"/>
                    <w:sz w:val="20"/>
                    <w:lang w:val="en-CA" w:eastAsia="de-DE"/>
                  </w:rPr>
                </w:rPrChange>
              </w:rPr>
              <w:fldChar w:fldCharType="end"/>
            </w:r>
          </w:p>
        </w:tc>
        <w:tc>
          <w:tcPr>
            <w:tcW w:w="1865" w:type="dxa"/>
            <w:tcBorders>
              <w:top w:val="single" w:sz="12" w:space="0" w:color="auto"/>
              <w:left w:val="single" w:sz="6" w:space="0" w:color="auto"/>
              <w:bottom w:val="single" w:sz="12" w:space="0" w:color="auto"/>
              <w:right w:val="single" w:sz="6" w:space="0" w:color="auto"/>
            </w:tcBorders>
          </w:tcPr>
          <w:p w14:paraId="1FA03F80" w14:textId="6574242B" w:rsidR="001A73E4" w:rsidRPr="007C2C95" w:rsidRDefault="001A73E4" w:rsidP="001A73E4">
            <w:pPr>
              <w:spacing w:before="0"/>
              <w:jc w:val="center"/>
              <w:rPr>
                <w:lang w:val="en-CA" w:eastAsia="de-DE"/>
                <w:rPrChange w:id="521" w:author="Elena Alshina" w:date="2023-05-15T12:23:00Z">
                  <w:rPr>
                    <w:lang w:val="en-CA" w:eastAsia="de-DE"/>
                  </w:rPr>
                </w:rPrChange>
              </w:rPr>
            </w:pPr>
            <w:r w:rsidRPr="007C2C95">
              <w:rPr>
                <w:lang w:val="en-CA" w:eastAsia="de-DE"/>
                <w:rPrChange w:id="522" w:author="Elena Alshina" w:date="2023-05-15T12:23:00Z">
                  <w:rPr>
                    <w:lang w:val="en-CA" w:eastAsia="de-DE"/>
                  </w:rPr>
                </w:rPrChange>
              </w:rPr>
              <w:t>Super-resolution</w:t>
            </w:r>
          </w:p>
        </w:tc>
        <w:tc>
          <w:tcPr>
            <w:tcW w:w="1599" w:type="dxa"/>
            <w:tcBorders>
              <w:top w:val="single" w:sz="12" w:space="0" w:color="auto"/>
              <w:left w:val="single" w:sz="6" w:space="0" w:color="auto"/>
              <w:bottom w:val="single" w:sz="12" w:space="0" w:color="auto"/>
              <w:right w:val="single" w:sz="6" w:space="0" w:color="auto"/>
            </w:tcBorders>
          </w:tcPr>
          <w:p w14:paraId="61B0D250" w14:textId="361DF50E" w:rsidR="001A73E4" w:rsidRPr="007C2C95" w:rsidRDefault="001A73E4" w:rsidP="001A73E4">
            <w:pPr>
              <w:spacing w:before="0"/>
              <w:jc w:val="center"/>
              <w:rPr>
                <w:sz w:val="20"/>
                <w:lang w:val="en-CA" w:eastAsia="de-DE"/>
                <w:rPrChange w:id="523" w:author="Elena Alshina" w:date="2023-05-15T12:23:00Z">
                  <w:rPr>
                    <w:sz w:val="20"/>
                    <w:lang w:val="en-CA" w:eastAsia="de-DE"/>
                  </w:rPr>
                </w:rPrChange>
              </w:rPr>
            </w:pPr>
            <w:r w:rsidRPr="007C2C95">
              <w:rPr>
                <w:sz w:val="20"/>
                <w:lang w:val="en-CA" w:eastAsia="de-DE"/>
                <w:rPrChange w:id="524" w:author="Elena Alshina" w:date="2023-05-15T12:23:00Z">
                  <w:rPr>
                    <w:sz w:val="20"/>
                    <w:lang w:val="en-CA" w:eastAsia="de-DE"/>
                  </w:rPr>
                </w:rPrChange>
              </w:rPr>
              <w:t>Tencent</w:t>
            </w:r>
          </w:p>
        </w:tc>
        <w:tc>
          <w:tcPr>
            <w:tcW w:w="1471" w:type="dxa"/>
            <w:tcBorders>
              <w:top w:val="single" w:sz="12" w:space="0" w:color="auto"/>
              <w:left w:val="single" w:sz="6" w:space="0" w:color="auto"/>
              <w:bottom w:val="single" w:sz="12" w:space="0" w:color="auto"/>
              <w:right w:val="single" w:sz="12" w:space="0" w:color="auto"/>
            </w:tcBorders>
          </w:tcPr>
          <w:p w14:paraId="57812579" w14:textId="0E29CE3D" w:rsidR="001A73E4" w:rsidRPr="007C2C95" w:rsidRDefault="001A73E4" w:rsidP="001A73E4">
            <w:pPr>
              <w:spacing w:before="0"/>
              <w:jc w:val="center"/>
              <w:rPr>
                <w:sz w:val="20"/>
                <w:lang w:val="en-CA" w:eastAsia="de-DE"/>
                <w:rPrChange w:id="525" w:author="Elena Alshina" w:date="2023-05-15T12:23:00Z">
                  <w:rPr>
                    <w:sz w:val="20"/>
                    <w:lang w:val="en-CA" w:eastAsia="de-DE"/>
                  </w:rPr>
                </w:rPrChange>
              </w:rPr>
            </w:pPr>
            <w:r w:rsidRPr="007C2C95">
              <w:rPr>
                <w:sz w:val="20"/>
                <w:lang w:val="en-CA" w:eastAsia="de-DE"/>
                <w:rPrChange w:id="526" w:author="Elena Alshina" w:date="2023-05-15T12:23:00Z">
                  <w:rPr>
                    <w:sz w:val="20"/>
                    <w:highlight w:val="yellow"/>
                    <w:lang w:val="en-CA" w:eastAsia="de-DE"/>
                  </w:rPr>
                </w:rPrChange>
              </w:rPr>
              <w:t>training +test</w:t>
            </w:r>
          </w:p>
        </w:tc>
      </w:tr>
    </w:tbl>
    <w:p w14:paraId="0F84E42B" w14:textId="77777777" w:rsidR="00E570F8" w:rsidRPr="007C2C95" w:rsidRDefault="00E570F8" w:rsidP="00B1173E">
      <w:pPr>
        <w:rPr>
          <w:lang w:val="en-CA" w:eastAsia="de-DE"/>
          <w:rPrChange w:id="527" w:author="Elena Alshina" w:date="2023-05-15T12:23:00Z">
            <w:rPr>
              <w:lang w:val="en-CA" w:eastAsia="de-DE"/>
            </w:rPr>
          </w:rPrChange>
        </w:rPr>
      </w:pPr>
    </w:p>
    <w:p w14:paraId="0E0A37E0" w14:textId="77777777" w:rsidR="00E776A2" w:rsidRPr="007C2C95" w:rsidRDefault="00E776A2" w:rsidP="00B1173E">
      <w:pPr>
        <w:rPr>
          <w:lang w:val="en-CA" w:eastAsia="de-DE"/>
          <w:rPrChange w:id="528" w:author="Elena Alshina" w:date="2023-05-15T12:23:00Z">
            <w:rPr>
              <w:lang w:val="en-CA" w:eastAsia="de-DE"/>
            </w:rPr>
          </w:rPrChange>
        </w:rPr>
      </w:pPr>
    </w:p>
    <w:p w14:paraId="786F73EB" w14:textId="77777777" w:rsidR="00B1173E" w:rsidRPr="007C2C95" w:rsidRDefault="00B1173E" w:rsidP="00B1173E">
      <w:pPr>
        <w:pStyle w:val="Heading1"/>
        <w:rPr>
          <w:lang w:val="en-CA"/>
          <w:rPrChange w:id="529" w:author="Elena Alshina" w:date="2023-05-15T12:23:00Z">
            <w:rPr>
              <w:lang w:val="en-CA"/>
            </w:rPr>
          </w:rPrChange>
        </w:rPr>
      </w:pPr>
      <w:r w:rsidRPr="007C2C95">
        <w:rPr>
          <w:lang w:val="en-CA"/>
          <w:rPrChange w:id="530" w:author="Elena Alshina" w:date="2023-05-15T12:23:00Z">
            <w:rPr>
              <w:lang w:val="en-CA"/>
            </w:rPr>
          </w:rPrChange>
        </w:rPr>
        <w:lastRenderedPageBreak/>
        <w:t xml:space="preserve">Unified Filter Training </w:t>
      </w:r>
    </w:p>
    <w:p w14:paraId="66BEE9BE" w14:textId="04F1DF06" w:rsidR="00B1173E" w:rsidRPr="007C2C95" w:rsidRDefault="00B1173E" w:rsidP="00B1173E">
      <w:pPr>
        <w:pStyle w:val="Heading2"/>
        <w:numPr>
          <w:ilvl w:val="0"/>
          <w:numId w:val="0"/>
        </w:numPr>
        <w:ind w:left="576"/>
        <w:rPr>
          <w:lang w:val="en-CA"/>
          <w:rPrChange w:id="531" w:author="Elena Alshina" w:date="2023-05-15T12:23:00Z">
            <w:rPr>
              <w:lang w:val="en-CA"/>
            </w:rPr>
          </w:rPrChange>
        </w:rPr>
      </w:pPr>
      <w:r w:rsidRPr="007C2C95">
        <w:rPr>
          <w:lang w:val="en-CA"/>
          <w:rPrChange w:id="532" w:author="Elena Alshina" w:date="2023-05-15T12:23:00Z">
            <w:rPr>
              <w:lang w:val="en-CA"/>
            </w:rPr>
          </w:rPrChange>
        </w:rPr>
        <w:t>EE1</w:t>
      </w:r>
      <w:r w:rsidR="001609A3" w:rsidRPr="007C2C95">
        <w:rPr>
          <w:lang w:val="en-CA"/>
          <w:rPrChange w:id="533" w:author="Elena Alshina" w:date="2023-05-15T12:23:00Z">
            <w:rPr>
              <w:lang w:val="en-CA"/>
            </w:rPr>
          </w:rPrChange>
        </w:rPr>
        <w:t>-</w:t>
      </w:r>
      <w:r w:rsidRPr="007C2C95">
        <w:rPr>
          <w:lang w:val="en-CA"/>
          <w:rPrChange w:id="534" w:author="Elena Alshina" w:date="2023-05-15T12:23:00Z">
            <w:rPr>
              <w:lang w:val="en-CA"/>
            </w:rPr>
          </w:rPrChange>
        </w:rPr>
        <w:t>0 Agreed unified filter design for High Operation Point</w:t>
      </w:r>
    </w:p>
    <w:p w14:paraId="451A1A08" w14:textId="13EBB0A5" w:rsidR="00B1173E" w:rsidRPr="007C2C95" w:rsidRDefault="00B1173E" w:rsidP="00B1173E">
      <w:pPr>
        <w:ind w:left="360"/>
        <w:rPr>
          <w:rPrChange w:id="535" w:author="Elena Alshina" w:date="2023-05-15T12:23:00Z">
            <w:rPr/>
          </w:rPrChange>
        </w:rPr>
      </w:pPr>
      <w:r w:rsidRPr="007C2C95">
        <w:rPr>
          <w:u w:val="single"/>
          <w:lang w:val="en-CA"/>
          <w:rPrChange w:id="536" w:author="Elena Alshina" w:date="2023-05-15T12:23:00Z">
            <w:rPr>
              <w:u w:val="single"/>
              <w:lang w:val="en-CA"/>
            </w:rPr>
          </w:rPrChange>
        </w:rPr>
        <w:t>Filter architecture</w:t>
      </w:r>
      <w:r w:rsidRPr="007C2C95">
        <w:rPr>
          <w:lang w:val="en-CA"/>
          <w:rPrChange w:id="537" w:author="Elena Alshina" w:date="2023-05-15T12:23:00Z">
            <w:rPr>
              <w:lang w:val="en-CA"/>
            </w:rPr>
          </w:rPrChange>
        </w:rPr>
        <w:t>: Unified filter (UF) architecture is described attached excel (page EE1-0)</w:t>
      </w:r>
      <w:ins w:id="538" w:author="Elena Alshina" w:date="2023-05-11T12:19:00Z">
        <w:r w:rsidR="0001718A" w:rsidRPr="007C2C95">
          <w:rPr>
            <w:lang w:val="en-CA"/>
            <w:rPrChange w:id="539" w:author="Elena Alshina" w:date="2023-05-15T12:23:00Z">
              <w:rPr>
                <w:lang w:val="en-CA"/>
              </w:rPr>
            </w:rPrChange>
          </w:rPr>
          <w:t xml:space="preserve"> and depicted on </w:t>
        </w:r>
        <w:r w:rsidR="0001718A" w:rsidRPr="007C2C95">
          <w:rPr>
            <w:lang w:val="en-CA"/>
            <w:rPrChange w:id="540" w:author="Elena Alshina" w:date="2023-05-15T12:23:00Z">
              <w:rPr>
                <w:lang w:val="en-CA"/>
              </w:rPr>
            </w:rPrChange>
          </w:rPr>
          <w:fldChar w:fldCharType="begin"/>
        </w:r>
        <w:r w:rsidR="0001718A" w:rsidRPr="007C2C95">
          <w:rPr>
            <w:lang w:val="en-CA"/>
            <w:rPrChange w:id="541" w:author="Elena Alshina" w:date="2023-05-15T12:23:00Z">
              <w:rPr>
                <w:lang w:val="en-CA"/>
              </w:rPr>
            </w:rPrChange>
          </w:rPr>
          <w:instrText xml:space="preserve"> REF _Ref134700007 \h </w:instrText>
        </w:r>
      </w:ins>
      <w:r w:rsidR="0001718A" w:rsidRPr="007C2C95">
        <w:rPr>
          <w:lang w:val="en-CA"/>
          <w:rPrChange w:id="542" w:author="Elena Alshina" w:date="2023-05-15T12:23:00Z">
            <w:rPr>
              <w:lang w:val="en-CA"/>
            </w:rPr>
          </w:rPrChange>
        </w:rPr>
      </w:r>
      <w:r w:rsidR="007C2C95">
        <w:rPr>
          <w:lang w:val="en-CA"/>
        </w:rPr>
        <w:instrText xml:space="preserve"> \* MERGEFORMAT </w:instrText>
      </w:r>
      <w:r w:rsidR="0001718A" w:rsidRPr="007C2C95">
        <w:rPr>
          <w:lang w:val="en-CA"/>
          <w:rPrChange w:id="543" w:author="Elena Alshina" w:date="2023-05-15T12:23:00Z">
            <w:rPr>
              <w:lang w:val="en-CA"/>
            </w:rPr>
          </w:rPrChange>
        </w:rPr>
        <w:fldChar w:fldCharType="separate"/>
      </w:r>
      <w:ins w:id="544" w:author="Elena Alshina" w:date="2023-05-11T12:19:00Z">
        <w:r w:rsidR="0001718A" w:rsidRPr="007C2C95">
          <w:rPr>
            <w:rPrChange w:id="545" w:author="Elena Alshina" w:date="2023-05-15T12:23:00Z">
              <w:rPr/>
            </w:rPrChange>
          </w:rPr>
          <w:t xml:space="preserve">Figure </w:t>
        </w:r>
        <w:r w:rsidR="0001718A" w:rsidRPr="007C2C95">
          <w:rPr>
            <w:noProof/>
            <w:rPrChange w:id="546" w:author="Elena Alshina" w:date="2023-05-15T12:23:00Z">
              <w:rPr>
                <w:noProof/>
              </w:rPr>
            </w:rPrChange>
          </w:rPr>
          <w:t>1</w:t>
        </w:r>
        <w:r w:rsidR="0001718A" w:rsidRPr="007C2C95">
          <w:rPr>
            <w:lang w:val="en-CA"/>
            <w:rPrChange w:id="547" w:author="Elena Alshina" w:date="2023-05-15T12:23:00Z">
              <w:rPr>
                <w:lang w:val="en-CA"/>
              </w:rPr>
            </w:rPrChange>
          </w:rPr>
          <w:fldChar w:fldCharType="end"/>
        </w:r>
        <w:r w:rsidR="0001718A" w:rsidRPr="007C2C95">
          <w:rPr>
            <w:lang w:val="en-CA"/>
            <w:rPrChange w:id="548" w:author="Elena Alshina" w:date="2023-05-15T12:23:00Z">
              <w:rPr>
                <w:lang w:val="en-CA"/>
              </w:rPr>
            </w:rPrChange>
          </w:rPr>
          <w:t>. Design follows</w:t>
        </w:r>
      </w:ins>
      <w:del w:id="549" w:author="Elena Alshina" w:date="2023-05-11T12:20:00Z">
        <w:r w:rsidRPr="007C2C95" w:rsidDel="0001718A">
          <w:rPr>
            <w:lang w:val="en-CA"/>
            <w:rPrChange w:id="550" w:author="Elena Alshina" w:date="2023-05-15T12:23:00Z">
              <w:rPr>
                <w:lang w:val="en-CA"/>
              </w:rPr>
            </w:rPrChange>
          </w:rPr>
          <w:delText xml:space="preserve"> follow </w:delText>
        </w:r>
      </w:del>
      <w:ins w:id="551" w:author="Elena Alshina" w:date="2023-05-11T12:20:00Z">
        <w:r w:rsidR="0001718A" w:rsidRPr="007C2C95">
          <w:rPr>
            <w:lang w:val="en-CA"/>
            <w:rPrChange w:id="552" w:author="Elena Alshina" w:date="2023-05-15T12:23:00Z">
              <w:rPr>
                <w:lang w:val="en-CA"/>
              </w:rPr>
            </w:rPrChange>
          </w:rPr>
          <w:t xml:space="preserve"> </w:t>
        </w:r>
      </w:ins>
      <w:r w:rsidRPr="007C2C95">
        <w:rPr>
          <w:lang w:val="en-CA"/>
          <w:rPrChange w:id="553" w:author="Elena Alshina" w:date="2023-05-15T12:23:00Z">
            <w:rPr>
              <w:lang w:val="en-CA"/>
            </w:rPr>
          </w:rPrChange>
        </w:rPr>
        <w:t xml:space="preserve">decision </w:t>
      </w:r>
      <w:del w:id="554" w:author="Elena Alshina" w:date="2023-05-11T12:20:00Z">
        <w:r w:rsidRPr="007C2C95" w:rsidDel="0001718A">
          <w:rPr>
            <w:lang w:val="en-CA"/>
            <w:rPrChange w:id="555" w:author="Elena Alshina" w:date="2023-05-15T12:23:00Z">
              <w:rPr>
                <w:lang w:val="en-CA"/>
              </w:rPr>
            </w:rPrChange>
          </w:rPr>
          <w:delText xml:space="preserve">in </w:delText>
        </w:r>
      </w:del>
      <w:ins w:id="556" w:author="Elena Alshina" w:date="2023-05-11T12:20:00Z">
        <w:r w:rsidR="0001718A" w:rsidRPr="007C2C95">
          <w:rPr>
            <w:lang w:val="en-CA"/>
            <w:rPrChange w:id="557" w:author="Elena Alshina" w:date="2023-05-15T12:23:00Z">
              <w:rPr>
                <w:lang w:val="en-CA"/>
              </w:rPr>
            </w:rPrChange>
          </w:rPr>
          <w:t>of BoG (</w:t>
        </w:r>
      </w:ins>
      <w:del w:id="558" w:author="Elena Alshina" w:date="2023-05-11T12:10:00Z">
        <w:r w:rsidRPr="007C2C95" w:rsidDel="00895FB5">
          <w:rPr>
            <w:lang w:val="en-CA"/>
            <w:rPrChange w:id="559" w:author="Elena Alshina" w:date="2023-05-15T12:23:00Z">
              <w:rPr>
                <w:lang w:val="en-CA"/>
              </w:rPr>
            </w:rPrChange>
          </w:rPr>
          <w:delText xml:space="preserve"> </w:delText>
        </w:r>
      </w:del>
      <w:r w:rsidR="007C2C95" w:rsidRPr="007C2C95">
        <w:rPr>
          <w:rStyle w:val="Hyperlink"/>
          <w:sz w:val="20"/>
          <w:shd w:val="clear" w:color="auto" w:fill="FFFFFF"/>
          <w:rPrChange w:id="560"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561"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562"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563"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564" w:author="Elena Alshina" w:date="2023-05-15T12:23:00Z">
            <w:rPr>
              <w:rStyle w:val="Hyperlink"/>
              <w:sz w:val="20"/>
              <w:shd w:val="clear" w:color="auto" w:fill="FFFFFF"/>
            </w:rPr>
          </w:rPrChange>
        </w:rPr>
        <w:fldChar w:fldCharType="end"/>
      </w:r>
      <w:ins w:id="565" w:author="Elena Alshina" w:date="2023-05-11T12:20:00Z">
        <w:r w:rsidR="0001718A" w:rsidRPr="007C2C95">
          <w:rPr>
            <w:rStyle w:val="Hyperlink"/>
            <w:sz w:val="20"/>
            <w:shd w:val="clear" w:color="auto" w:fill="FFFFFF"/>
            <w:rPrChange w:id="566" w:author="Elena Alshina" w:date="2023-05-15T12:23:00Z">
              <w:rPr>
                <w:rStyle w:val="Hyperlink"/>
                <w:sz w:val="20"/>
                <w:shd w:val="clear" w:color="auto" w:fill="FFFFFF"/>
              </w:rPr>
            </w:rPrChange>
          </w:rPr>
          <w:t>)</w:t>
        </w:r>
      </w:ins>
      <w:r w:rsidRPr="007C2C95">
        <w:rPr>
          <w:rPrChange w:id="567" w:author="Elena Alshina" w:date="2023-05-15T12:23:00Z">
            <w:rPr/>
          </w:rPrChange>
        </w:rPr>
        <w:t xml:space="preserve">. </w:t>
      </w:r>
      <w:ins w:id="568" w:author="Elena Alshina" w:date="2023-05-11T12:20:00Z">
        <w:r w:rsidR="0001718A" w:rsidRPr="007C2C95">
          <w:rPr>
            <w:rPrChange w:id="569" w:author="Elena Alshina" w:date="2023-05-15T12:23:00Z">
              <w:rPr/>
            </w:rPrChange>
          </w:rPr>
          <w:t>The n</w:t>
        </w:r>
      </w:ins>
      <w:del w:id="570" w:author="Elena Alshina" w:date="2023-05-11T12:20:00Z">
        <w:r w:rsidRPr="007C2C95" w:rsidDel="0001718A">
          <w:rPr>
            <w:rPrChange w:id="571" w:author="Elena Alshina" w:date="2023-05-15T12:23:00Z">
              <w:rPr/>
            </w:rPrChange>
          </w:rPr>
          <w:delText>N</w:delText>
        </w:r>
      </w:del>
      <w:r w:rsidRPr="007C2C95">
        <w:rPr>
          <w:rPrChange w:id="572" w:author="Elena Alshina" w:date="2023-05-15T12:23:00Z">
            <w:rPr/>
          </w:rPrChange>
        </w:rPr>
        <w:t xml:space="preserve">umber of Back Bone blocks </w:t>
      </w:r>
      <w:ins w:id="573" w:author="Elena Alshina" w:date="2023-05-11T12:20:00Z">
        <w:r w:rsidR="0001718A" w:rsidRPr="007C2C95">
          <w:rPr>
            <w:rPrChange w:id="574" w:author="Elena Alshina" w:date="2023-05-15T12:23:00Z">
              <w:rPr/>
            </w:rPrChange>
          </w:rPr>
          <w:t xml:space="preserve">was selected to be </w:t>
        </w:r>
      </w:ins>
      <w:r w:rsidRPr="007C2C95">
        <w:rPr>
          <w:rPrChange w:id="575" w:author="Elena Alshina" w:date="2023-05-15T12:23:00Z">
            <w:rPr/>
          </w:rPrChange>
        </w:rPr>
        <w:t xml:space="preserve">24 </w:t>
      </w:r>
      <w:del w:id="576" w:author="Elena Alshina" w:date="2023-05-11T12:20:00Z">
        <w:r w:rsidRPr="007C2C95" w:rsidDel="0001718A">
          <w:rPr>
            <w:rPrChange w:id="577" w:author="Elena Alshina" w:date="2023-05-15T12:23:00Z">
              <w:rPr/>
            </w:rPrChange>
          </w:rPr>
          <w:delText xml:space="preserve">results </w:delText>
        </w:r>
      </w:del>
      <w:ins w:id="578" w:author="Elena Alshina" w:date="2023-05-11T12:20:00Z">
        <w:r w:rsidR="0001718A" w:rsidRPr="007C2C95">
          <w:rPr>
            <w:rPrChange w:id="579" w:author="Elena Alshina" w:date="2023-05-15T12:23:00Z">
              <w:rPr/>
            </w:rPrChange>
          </w:rPr>
          <w:t xml:space="preserve">targeting </w:t>
        </w:r>
      </w:ins>
      <w:del w:id="580" w:author="Elena Alshina" w:date="2023-05-11T12:20:00Z">
        <w:r w:rsidRPr="007C2C95" w:rsidDel="0001718A">
          <w:rPr>
            <w:rPrChange w:id="581" w:author="Elena Alshina" w:date="2023-05-15T12:23:00Z">
              <w:rPr/>
            </w:rPrChange>
          </w:rPr>
          <w:delText xml:space="preserve">in complexity </w:delText>
        </w:r>
      </w:del>
      <w:ins w:id="582" w:author="Elena Alshina" w:date="2023-05-11T12:20:00Z">
        <w:r w:rsidR="0001718A" w:rsidRPr="007C2C95">
          <w:rPr>
            <w:rPrChange w:id="583" w:author="Elena Alshina" w:date="2023-05-15T12:23:00Z">
              <w:rPr/>
            </w:rPrChange>
          </w:rPr>
          <w:t xml:space="preserve">complexity </w:t>
        </w:r>
      </w:ins>
      <w:r w:rsidR="008C5225" w:rsidRPr="007C2C95">
        <w:rPr>
          <w:rPrChange w:id="584" w:author="Elena Alshina" w:date="2023-05-15T12:23:00Z">
            <w:rPr/>
          </w:rPrChange>
        </w:rPr>
        <w:t xml:space="preserve">477 </w:t>
      </w:r>
      <w:r w:rsidRPr="007C2C95">
        <w:rPr>
          <w:rPrChange w:id="585" w:author="Elena Alshina" w:date="2023-05-15T12:23:00Z">
            <w:rPr/>
          </w:rPrChange>
        </w:rPr>
        <w:t>kMAC/pxl.</w:t>
      </w:r>
    </w:p>
    <w:p w14:paraId="2CCDE315" w14:textId="72B730A0" w:rsidR="00FD4D7D" w:rsidRPr="007C2C95" w:rsidRDefault="00FD4D7D" w:rsidP="00B1173E">
      <w:pPr>
        <w:ind w:left="360"/>
        <w:rPr>
          <w:ins w:id="586" w:author="Elena Alshina" w:date="2023-05-11T12:18:00Z"/>
          <w:rPrChange w:id="587" w:author="Elena Alshina" w:date="2023-05-15T12:23:00Z">
            <w:rPr>
              <w:ins w:id="588" w:author="Elena Alshina" w:date="2023-05-11T12:18:00Z"/>
            </w:rPr>
          </w:rPrChange>
        </w:rPr>
      </w:pPr>
      <w:del w:id="589" w:author="Elena Alshina" w:date="2023-05-11T12:10:00Z">
        <w:r w:rsidRPr="007C2C95" w:rsidDel="00895FB5">
          <w:rPr>
            <w:noProof/>
            <w:rPrChange w:id="590" w:author="Elena Alshina" w:date="2023-05-15T12:23:00Z">
              <w:rPr>
                <w:noProof/>
              </w:rPr>
            </w:rPrChange>
          </w:rPr>
          <w:drawing>
            <wp:inline distT="0" distB="0" distL="0" distR="0" wp14:anchorId="01270828" wp14:editId="130E11ED">
              <wp:extent cx="5939790" cy="3225800"/>
              <wp:effectExtent l="0" t="0" r="381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9790" cy="3225800"/>
                      </a:xfrm>
                      <a:prstGeom prst="rect">
                        <a:avLst/>
                      </a:prstGeom>
                      <a:noFill/>
                      <a:ln>
                        <a:noFill/>
                      </a:ln>
                    </pic:spPr>
                  </pic:pic>
                </a:graphicData>
              </a:graphic>
            </wp:inline>
          </w:drawing>
        </w:r>
      </w:del>
      <w:ins w:id="591" w:author="Elena Alshina" w:date="2023-05-11T12:10:00Z">
        <w:r w:rsidR="00895FB5" w:rsidRPr="007C2C95">
          <w:rPr>
            <w:noProof/>
            <w:rPrChange w:id="592" w:author="Elena Alshina" w:date="2023-05-15T12:23:00Z">
              <w:rPr>
                <w:noProof/>
              </w:rPr>
            </w:rPrChange>
          </w:rPr>
          <w:drawing>
            <wp:inline distT="0" distB="0" distL="0" distR="0" wp14:anchorId="78D15259" wp14:editId="115113A6">
              <wp:extent cx="5866648" cy="3185584"/>
              <wp:effectExtent l="0" t="0" r="127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6648" cy="318558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ins>
    </w:p>
    <w:p w14:paraId="21CCF2D1" w14:textId="4F4932A1" w:rsidR="0001718A" w:rsidRPr="007C2C95" w:rsidRDefault="0001718A">
      <w:pPr>
        <w:pStyle w:val="Caption"/>
        <w:jc w:val="center"/>
        <w:rPr>
          <w:rPrChange w:id="593" w:author="Elena Alshina" w:date="2023-05-15T12:23:00Z">
            <w:rPr/>
          </w:rPrChange>
        </w:rPr>
        <w:pPrChange w:id="594" w:author="Elena Alshina" w:date="2023-05-11T12:19:00Z">
          <w:pPr>
            <w:ind w:left="360"/>
          </w:pPr>
        </w:pPrChange>
      </w:pPr>
      <w:bookmarkStart w:id="595" w:name="_Ref134700007"/>
      <w:ins w:id="596" w:author="Elena Alshina" w:date="2023-05-11T12:19:00Z">
        <w:r w:rsidRPr="007C2C95">
          <w:rPr>
            <w:rPrChange w:id="597" w:author="Elena Alshina" w:date="2023-05-15T12:23:00Z">
              <w:rPr/>
            </w:rPrChange>
          </w:rPr>
          <w:t xml:space="preserve">Figure </w:t>
        </w:r>
        <w:r w:rsidRPr="007C2C95">
          <w:rPr>
            <w:rPrChange w:id="598" w:author="Elena Alshina" w:date="2023-05-15T12:23:00Z">
              <w:rPr/>
            </w:rPrChange>
          </w:rPr>
          <w:fldChar w:fldCharType="begin"/>
        </w:r>
        <w:r w:rsidRPr="007C2C95">
          <w:rPr>
            <w:rPrChange w:id="599" w:author="Elena Alshina" w:date="2023-05-15T12:23:00Z">
              <w:rPr/>
            </w:rPrChange>
          </w:rPr>
          <w:instrText xml:space="preserve"> SEQ Figure \* ARABIC </w:instrText>
        </w:r>
      </w:ins>
      <w:r w:rsidRPr="007C2C95">
        <w:rPr>
          <w:rPrChange w:id="600" w:author="Elena Alshina" w:date="2023-05-15T12:23:00Z">
            <w:rPr/>
          </w:rPrChange>
        </w:rPr>
        <w:fldChar w:fldCharType="separate"/>
      </w:r>
      <w:ins w:id="601" w:author="Elena Alshina" w:date="2023-05-11T12:23:00Z">
        <w:r w:rsidRPr="007C2C95">
          <w:rPr>
            <w:noProof/>
            <w:rPrChange w:id="602" w:author="Elena Alshina" w:date="2023-05-15T12:23:00Z">
              <w:rPr>
                <w:noProof/>
              </w:rPr>
            </w:rPrChange>
          </w:rPr>
          <w:t>1</w:t>
        </w:r>
      </w:ins>
      <w:ins w:id="603" w:author="Elena Alshina" w:date="2023-05-11T12:19:00Z">
        <w:r w:rsidRPr="007C2C95">
          <w:rPr>
            <w:rPrChange w:id="604" w:author="Elena Alshina" w:date="2023-05-15T12:23:00Z">
              <w:rPr/>
            </w:rPrChange>
          </w:rPr>
          <w:fldChar w:fldCharType="end"/>
        </w:r>
        <w:bookmarkEnd w:id="595"/>
        <w:r w:rsidRPr="007C2C95">
          <w:rPr>
            <w:rPrChange w:id="605" w:author="Elena Alshina" w:date="2023-05-15T12:23:00Z">
              <w:rPr/>
            </w:rPrChange>
          </w:rPr>
          <w:t xml:space="preserve"> Unified filter design for High Operation point</w:t>
        </w:r>
      </w:ins>
    </w:p>
    <w:p w14:paraId="15656FFD" w14:textId="77777777" w:rsidR="00B1173E" w:rsidRPr="007C2C95" w:rsidRDefault="00B1173E" w:rsidP="00B1173E">
      <w:pPr>
        <w:ind w:left="360"/>
        <w:rPr>
          <w:rPrChange w:id="606" w:author="Elena Alshina" w:date="2023-05-15T12:23:00Z">
            <w:rPr/>
          </w:rPrChange>
        </w:rPr>
      </w:pPr>
      <w:r w:rsidRPr="007C2C95">
        <w:rPr>
          <w:u w:val="single"/>
          <w:rPrChange w:id="607" w:author="Elena Alshina" w:date="2023-05-15T12:23:00Z">
            <w:rPr>
              <w:u w:val="single"/>
            </w:rPr>
          </w:rPrChange>
        </w:rPr>
        <w:t>Training strategy</w:t>
      </w:r>
      <w:r w:rsidRPr="007C2C95">
        <w:rPr>
          <w:rPrChange w:id="608" w:author="Elena Alshina" w:date="2023-05-15T12:23:00Z">
            <w:rPr/>
          </w:rPrChange>
        </w:rPr>
        <w:t xml:space="preserve">: </w:t>
      </w:r>
      <w:r w:rsidRPr="007C2C95">
        <w:rPr>
          <w:lang w:val="en-CA"/>
          <w:rPrChange w:id="609" w:author="Elena Alshina" w:date="2023-05-15T12:23:00Z">
            <w:rPr>
              <w:lang w:val="en-CA"/>
            </w:rPr>
          </w:rPrChange>
        </w:rPr>
        <w:t xml:space="preserve">Unified training as described in </w:t>
      </w:r>
      <w:r w:rsidR="007C2C95" w:rsidRPr="007C2C95">
        <w:rPr>
          <w:rStyle w:val="Hyperlink"/>
          <w:sz w:val="20"/>
          <w:shd w:val="clear" w:color="auto" w:fill="FFFFFF"/>
          <w:rPrChange w:id="610"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611"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612"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613"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614" w:author="Elena Alshina" w:date="2023-05-15T12:23:00Z">
            <w:rPr>
              <w:rStyle w:val="Hyperlink"/>
              <w:sz w:val="20"/>
              <w:shd w:val="clear" w:color="auto" w:fill="FFFFFF"/>
            </w:rPr>
          </w:rPrChange>
        </w:rPr>
        <w:fldChar w:fldCharType="end"/>
      </w:r>
    </w:p>
    <w:p w14:paraId="6F85F088" w14:textId="3C0E15C3" w:rsidR="00B1173E" w:rsidRPr="007C2C95" w:rsidRDefault="00B1173E" w:rsidP="00B1173E">
      <w:pPr>
        <w:ind w:left="360"/>
        <w:rPr>
          <w:lang w:val="en-CA"/>
          <w:rPrChange w:id="615" w:author="Elena Alshina" w:date="2023-05-15T12:23:00Z">
            <w:rPr>
              <w:lang w:val="en-CA"/>
            </w:rPr>
          </w:rPrChange>
        </w:rPr>
      </w:pPr>
      <w:r w:rsidRPr="007C2C95">
        <w:rPr>
          <w:u w:val="single"/>
          <w:rPrChange w:id="616" w:author="Elena Alshina" w:date="2023-05-15T12:23:00Z">
            <w:rPr>
              <w:u w:val="single"/>
            </w:rPr>
          </w:rPrChange>
        </w:rPr>
        <w:t>Training to be conducted</w:t>
      </w:r>
      <w:r w:rsidRPr="007C2C95">
        <w:rPr>
          <w:rPrChange w:id="617" w:author="Elena Alshina" w:date="2023-05-15T12:23:00Z">
            <w:rPr/>
          </w:rPrChange>
        </w:rPr>
        <w:t xml:space="preserve">: </w:t>
      </w:r>
      <w:r w:rsidR="004C1371" w:rsidRPr="007C2C95">
        <w:rPr>
          <w:rPrChange w:id="618" w:author="Elena Alshina" w:date="2023-05-15T12:23:00Z">
            <w:rPr/>
          </w:rPrChange>
        </w:rPr>
        <w:t>Qualcomm,</w:t>
      </w:r>
      <w:r w:rsidR="008C5225" w:rsidRPr="007C2C95">
        <w:rPr>
          <w:rPrChange w:id="619" w:author="Elena Alshina" w:date="2023-05-15T12:23:00Z">
            <w:rPr/>
          </w:rPrChange>
        </w:rPr>
        <w:t xml:space="preserve"> Bytedance,</w:t>
      </w:r>
      <w:r w:rsidR="004C1371" w:rsidRPr="007C2C95">
        <w:rPr>
          <w:rPrChange w:id="620" w:author="Elena Alshina" w:date="2023-05-15T12:23:00Z">
            <w:rPr/>
          </w:rPrChange>
        </w:rPr>
        <w:t xml:space="preserve"> </w:t>
      </w:r>
      <w:r w:rsidR="00E776A2" w:rsidRPr="007C2C95">
        <w:rPr>
          <w:rPrChange w:id="621" w:author="Elena Alshina" w:date="2023-05-15T12:23:00Z">
            <w:rPr/>
          </w:rPrChange>
        </w:rPr>
        <w:t>Tencent</w:t>
      </w:r>
      <w:r w:rsidR="00190123" w:rsidRPr="007C2C95">
        <w:rPr>
          <w:rPrChange w:id="622" w:author="Elena Alshina" w:date="2023-05-15T12:23:00Z">
            <w:rPr/>
          </w:rPrChange>
        </w:rPr>
        <w:t>, Nokia</w:t>
      </w:r>
      <w:ins w:id="623" w:author="Elena Alshina" w:date="2023-04-28T12:11:00Z">
        <w:r w:rsidR="00D81673" w:rsidRPr="007C2C95">
          <w:rPr>
            <w:rPrChange w:id="624" w:author="Elena Alshina" w:date="2023-05-15T12:23:00Z">
              <w:rPr/>
            </w:rPrChange>
          </w:rPr>
          <w:t>, OPPO</w:t>
        </w:r>
      </w:ins>
      <w:r w:rsidR="00E776A2" w:rsidRPr="007C2C95">
        <w:rPr>
          <w:rPrChange w:id="625" w:author="Elena Alshina" w:date="2023-05-15T12:23:00Z">
            <w:rPr/>
          </w:rPrChange>
        </w:rPr>
        <w:t xml:space="preserve"> </w:t>
      </w:r>
      <w:del w:id="626" w:author="Elena Alshina" w:date="2023-05-15T12:21:00Z">
        <w:r w:rsidRPr="007C2C95" w:rsidDel="007C2C95">
          <w:rPr>
            <w:lang w:val="en-CA"/>
            <w:rPrChange w:id="627" w:author="Elena Alshina" w:date="2023-05-15T12:23:00Z">
              <w:rPr>
                <w:highlight w:val="yellow"/>
                <w:lang w:val="en-CA"/>
              </w:rPr>
            </w:rPrChange>
          </w:rPr>
          <w:delText>List of volunteers TBA</w:delText>
        </w:r>
      </w:del>
    </w:p>
    <w:p w14:paraId="00699762" w14:textId="77777777" w:rsidR="00B1173E" w:rsidRPr="007C2C95" w:rsidRDefault="00B1173E" w:rsidP="00B1173E">
      <w:pPr>
        <w:ind w:left="360"/>
        <w:rPr>
          <w:lang w:val="en-CA"/>
          <w:rPrChange w:id="628" w:author="Elena Alshina" w:date="2023-05-15T12:23:00Z">
            <w:rPr>
              <w:lang w:val="en-CA"/>
            </w:rPr>
          </w:rPrChange>
        </w:rPr>
      </w:pPr>
      <w:r w:rsidRPr="007C2C95">
        <w:rPr>
          <w:u w:val="single"/>
          <w:lang w:val="en-CA"/>
          <w:rPrChange w:id="629" w:author="Elena Alshina" w:date="2023-05-15T12:23:00Z">
            <w:rPr>
              <w:u w:val="single"/>
              <w:lang w:val="en-CA"/>
            </w:rPr>
          </w:rPrChange>
        </w:rPr>
        <w:t>Cross-check of training</w:t>
      </w:r>
      <w:r w:rsidRPr="007C2C95">
        <w:rPr>
          <w:lang w:val="en-CA"/>
          <w:rPrChange w:id="630" w:author="Elena Alshina" w:date="2023-05-15T12:23:00Z">
            <w:rPr>
              <w:lang w:val="en-CA"/>
            </w:rPr>
          </w:rPrChange>
        </w:rPr>
        <w:t xml:space="preserve">: multiple runs of training by different companies and testing cross-check after each training stage. </w:t>
      </w:r>
    </w:p>
    <w:p w14:paraId="6DE13562" w14:textId="68837DD7" w:rsidR="00B1173E" w:rsidRPr="007C2C95" w:rsidRDefault="00B1173E" w:rsidP="00B1173E">
      <w:pPr>
        <w:ind w:left="360"/>
        <w:rPr>
          <w:lang w:val="en-CA"/>
          <w:rPrChange w:id="631" w:author="Elena Alshina" w:date="2023-05-15T12:23:00Z">
            <w:rPr>
              <w:lang w:val="en-CA"/>
            </w:rPr>
          </w:rPrChange>
        </w:rPr>
      </w:pPr>
      <w:r w:rsidRPr="007C2C95">
        <w:rPr>
          <w:u w:val="single"/>
          <w:lang w:val="en-CA"/>
          <w:rPrChange w:id="632" w:author="Elena Alshina" w:date="2023-05-15T12:23:00Z">
            <w:rPr>
              <w:u w:val="single"/>
              <w:lang w:val="en-CA"/>
            </w:rPr>
          </w:rPrChange>
        </w:rPr>
        <w:t>Notes</w:t>
      </w:r>
      <w:r w:rsidRPr="007C2C95">
        <w:rPr>
          <w:lang w:val="en-CA"/>
          <w:rPrChange w:id="633" w:author="Elena Alshina" w:date="2023-05-15T12:23:00Z">
            <w:rPr>
              <w:lang w:val="en-CA"/>
            </w:rPr>
          </w:rPrChange>
        </w:rPr>
        <w:t>: 1) Difference between different runs of training to be reported to the group and be considered as negligible performance deviation (gain below this deviation cannot be considered as argument for filter architecture modification). 2) EE1</w:t>
      </w:r>
      <w:r w:rsidR="001609A3" w:rsidRPr="007C2C95">
        <w:rPr>
          <w:lang w:val="en-CA"/>
          <w:rPrChange w:id="634" w:author="Elena Alshina" w:date="2023-05-15T12:23:00Z">
            <w:rPr>
              <w:lang w:val="en-CA"/>
            </w:rPr>
          </w:rPrChange>
        </w:rPr>
        <w:t>-</w:t>
      </w:r>
      <w:r w:rsidRPr="007C2C95">
        <w:rPr>
          <w:lang w:val="en-CA"/>
          <w:rPrChange w:id="635" w:author="Elena Alshina" w:date="2023-05-15T12:23:00Z">
            <w:rPr>
              <w:lang w:val="en-CA"/>
            </w:rPr>
          </w:rPrChange>
        </w:rPr>
        <w:t>0 is common reference point for all tests targeting improvement of high operation point NN-filter.</w:t>
      </w:r>
    </w:p>
    <w:p w14:paraId="5DA4C348" w14:textId="6D86C45C" w:rsidR="00272CCF" w:rsidRPr="007C2C95" w:rsidRDefault="00272CCF" w:rsidP="00B1173E">
      <w:pPr>
        <w:ind w:left="360"/>
        <w:rPr>
          <w:lang w:val="en-CA"/>
          <w:rPrChange w:id="636" w:author="Elena Alshina" w:date="2023-05-15T12:23:00Z">
            <w:rPr>
              <w:lang w:val="en-CA"/>
            </w:rPr>
          </w:rPrChange>
        </w:rPr>
      </w:pPr>
    </w:p>
    <w:p w14:paraId="73C9E5F0" w14:textId="77777777" w:rsidR="00B1173E" w:rsidRPr="007C2C95" w:rsidRDefault="00B1173E" w:rsidP="00B1173E">
      <w:pPr>
        <w:pStyle w:val="Heading1"/>
        <w:rPr>
          <w:lang w:val="en-CA"/>
          <w:rPrChange w:id="637" w:author="Elena Alshina" w:date="2023-05-15T12:23:00Z">
            <w:rPr>
              <w:lang w:val="en-CA"/>
            </w:rPr>
          </w:rPrChange>
        </w:rPr>
      </w:pPr>
      <w:r w:rsidRPr="007C2C95">
        <w:rPr>
          <w:lang w:val="en-CA"/>
          <w:rPrChange w:id="638" w:author="Elena Alshina" w:date="2023-05-15T12:23:00Z">
            <w:rPr>
              <w:lang w:val="en-CA"/>
            </w:rPr>
          </w:rPrChange>
        </w:rPr>
        <w:t xml:space="preserve">Unified Filter Architectural changes </w:t>
      </w:r>
    </w:p>
    <w:p w14:paraId="238721A6" w14:textId="177F85D0" w:rsidR="00B1173E" w:rsidRPr="007C2C95" w:rsidRDefault="00B1173E" w:rsidP="00B1173E">
      <w:pPr>
        <w:pStyle w:val="Heading2"/>
        <w:numPr>
          <w:ilvl w:val="0"/>
          <w:numId w:val="0"/>
        </w:numPr>
        <w:ind w:left="576"/>
        <w:rPr>
          <w:lang w:val="en-CA"/>
          <w:rPrChange w:id="639" w:author="Elena Alshina" w:date="2023-05-15T12:23:00Z">
            <w:rPr>
              <w:lang w:val="en-CA"/>
            </w:rPr>
          </w:rPrChange>
        </w:rPr>
      </w:pPr>
      <w:r w:rsidRPr="007C2C95">
        <w:rPr>
          <w:lang w:val="en-CA"/>
          <w:rPrChange w:id="640" w:author="Elena Alshina" w:date="2023-05-15T12:23:00Z">
            <w:rPr>
              <w:lang w:val="en-CA"/>
            </w:rPr>
          </w:rPrChange>
        </w:rPr>
        <w:t>EE1</w:t>
      </w:r>
      <w:r w:rsidR="001609A3" w:rsidRPr="007C2C95">
        <w:rPr>
          <w:lang w:val="en-CA"/>
          <w:rPrChange w:id="641" w:author="Elena Alshina" w:date="2023-05-15T12:23:00Z">
            <w:rPr>
              <w:lang w:val="en-CA"/>
            </w:rPr>
          </w:rPrChange>
        </w:rPr>
        <w:t>-</w:t>
      </w:r>
      <w:r w:rsidRPr="007C2C95">
        <w:rPr>
          <w:lang w:val="en-CA"/>
          <w:rPrChange w:id="642" w:author="Elena Alshina" w:date="2023-05-15T12:23:00Z">
            <w:rPr>
              <w:lang w:val="en-CA"/>
            </w:rPr>
          </w:rPrChange>
        </w:rPr>
        <w:t>1.1 Separate model for Luma and Chroma</w:t>
      </w:r>
    </w:p>
    <w:p w14:paraId="1222A1B8" w14:textId="299D421D" w:rsidR="00B1173E" w:rsidRPr="007C2C95" w:rsidRDefault="00B1173E" w:rsidP="00B1173E">
      <w:pPr>
        <w:ind w:left="360"/>
        <w:rPr>
          <w:rPrChange w:id="643" w:author="Elena Alshina" w:date="2023-05-15T12:23:00Z">
            <w:rPr/>
          </w:rPrChange>
        </w:rPr>
      </w:pPr>
      <w:r w:rsidRPr="007C2C95">
        <w:rPr>
          <w:u w:val="single"/>
          <w:lang w:val="en-CA"/>
          <w:rPrChange w:id="644" w:author="Elena Alshina" w:date="2023-05-15T12:23:00Z">
            <w:rPr>
              <w:u w:val="single"/>
              <w:lang w:val="en-CA"/>
            </w:rPr>
          </w:rPrChange>
        </w:rPr>
        <w:t>Filter architecture</w:t>
      </w:r>
      <w:r w:rsidRPr="007C2C95">
        <w:rPr>
          <w:lang w:val="en-CA"/>
          <w:rPrChange w:id="645" w:author="Elena Alshina" w:date="2023-05-15T12:23:00Z">
            <w:rPr>
              <w:lang w:val="en-CA"/>
            </w:rPr>
          </w:rPrChange>
        </w:rPr>
        <w:t xml:space="preserve">: Unified filter (UF) architecture is described </w:t>
      </w:r>
      <w:ins w:id="646" w:author="Yue Li" w:date="2023-05-12T11:39:00Z">
        <w:r w:rsidR="00781601" w:rsidRPr="007C2C95">
          <w:rPr>
            <w:lang w:val="en-CA"/>
            <w:rPrChange w:id="647" w:author="Elena Alshina" w:date="2023-05-15T12:23:00Z">
              <w:rPr>
                <w:lang w:val="en-CA"/>
              </w:rPr>
            </w:rPrChange>
          </w:rPr>
          <w:t xml:space="preserve">in the </w:t>
        </w:r>
      </w:ins>
      <w:r w:rsidRPr="007C2C95">
        <w:rPr>
          <w:lang w:val="en-CA"/>
          <w:rPrChange w:id="648" w:author="Elena Alshina" w:date="2023-05-15T12:23:00Z">
            <w:rPr>
              <w:lang w:val="en-CA"/>
            </w:rPr>
          </w:rPrChange>
        </w:rPr>
        <w:t>attached excel (page EE1-0) follow</w:t>
      </w:r>
      <w:ins w:id="649" w:author="Yue Li" w:date="2023-05-12T11:39:00Z">
        <w:r w:rsidR="00781601" w:rsidRPr="007C2C95">
          <w:rPr>
            <w:lang w:val="en-CA"/>
            <w:rPrChange w:id="650" w:author="Elena Alshina" w:date="2023-05-15T12:23:00Z">
              <w:rPr>
                <w:lang w:val="en-CA"/>
              </w:rPr>
            </w:rPrChange>
          </w:rPr>
          <w:t>ing</w:t>
        </w:r>
      </w:ins>
      <w:r w:rsidRPr="007C2C95">
        <w:rPr>
          <w:lang w:val="en-CA"/>
          <w:rPrChange w:id="651" w:author="Elena Alshina" w:date="2023-05-15T12:23:00Z">
            <w:rPr>
              <w:lang w:val="en-CA"/>
            </w:rPr>
          </w:rPrChange>
        </w:rPr>
        <w:t xml:space="preserve"> decision in </w:t>
      </w:r>
      <w:r w:rsidR="007C2C95" w:rsidRPr="007C2C95">
        <w:rPr>
          <w:rStyle w:val="Hyperlink"/>
          <w:sz w:val="20"/>
          <w:shd w:val="clear" w:color="auto" w:fill="FFFFFF"/>
          <w:rPrChange w:id="652"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653"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654"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655"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656" w:author="Elena Alshina" w:date="2023-05-15T12:23:00Z">
            <w:rPr>
              <w:rStyle w:val="Hyperlink"/>
              <w:sz w:val="20"/>
              <w:shd w:val="clear" w:color="auto" w:fill="FFFFFF"/>
            </w:rPr>
          </w:rPrChange>
        </w:rPr>
        <w:fldChar w:fldCharType="end"/>
      </w:r>
      <w:r w:rsidRPr="007C2C95">
        <w:rPr>
          <w:rPrChange w:id="657" w:author="Elena Alshina" w:date="2023-05-15T12:23:00Z">
            <w:rPr/>
          </w:rPrChange>
        </w:rPr>
        <w:t xml:space="preserve">. </w:t>
      </w:r>
      <w:del w:id="658" w:author="Yue Li" w:date="2023-05-12T11:40:00Z">
        <w:r w:rsidRPr="007C2C95" w:rsidDel="00781601">
          <w:rPr>
            <w:rPrChange w:id="659" w:author="Elena Alshina" w:date="2023-05-15T12:23:00Z">
              <w:rPr/>
            </w:rPrChange>
          </w:rPr>
          <w:delText xml:space="preserve">The </w:delText>
        </w:r>
      </w:del>
      <w:ins w:id="660" w:author="Yue Li" w:date="2023-05-12T11:40:00Z">
        <w:r w:rsidR="00781601" w:rsidRPr="007C2C95">
          <w:rPr>
            <w:rPrChange w:id="661" w:author="Elena Alshina" w:date="2023-05-15T12:23:00Z">
              <w:rPr/>
            </w:rPrChange>
          </w:rPr>
          <w:t xml:space="preserve">This tests investigate </w:t>
        </w:r>
      </w:ins>
      <w:del w:id="662" w:author="Yue Li" w:date="2023-05-12T11:40:00Z">
        <w:r w:rsidRPr="007C2C95" w:rsidDel="00781601">
          <w:rPr>
            <w:rPrChange w:id="663" w:author="Elena Alshina" w:date="2023-05-15T12:23:00Z">
              <w:rPr/>
            </w:rPrChange>
          </w:rPr>
          <w:delText xml:space="preserve">only one aspect modification compare to EE1-0 is </w:delText>
        </w:r>
      </w:del>
      <w:r w:rsidRPr="007C2C95">
        <w:rPr>
          <w:rPrChange w:id="664" w:author="Elena Alshina" w:date="2023-05-15T12:23:00Z">
            <w:rPr/>
          </w:rPrChange>
        </w:rPr>
        <w:t>separate architecture</w:t>
      </w:r>
      <w:ins w:id="665" w:author="Yue Li" w:date="2023-05-12T11:40:00Z">
        <w:r w:rsidR="00781601" w:rsidRPr="007C2C95">
          <w:rPr>
            <w:rPrChange w:id="666" w:author="Elena Alshina" w:date="2023-05-15T12:23:00Z">
              <w:rPr/>
            </w:rPrChange>
          </w:rPr>
          <w:t>s</w:t>
        </w:r>
      </w:ins>
      <w:r w:rsidRPr="007C2C95">
        <w:rPr>
          <w:rPrChange w:id="667" w:author="Elena Alshina" w:date="2023-05-15T12:23:00Z">
            <w:rPr/>
          </w:rPrChange>
        </w:rPr>
        <w:t xml:space="preserve"> for </w:t>
      </w:r>
      <w:ins w:id="668" w:author="Yue Li" w:date="2023-05-12T11:40:00Z">
        <w:r w:rsidR="00781601" w:rsidRPr="007C2C95">
          <w:rPr>
            <w:rPrChange w:id="669" w:author="Elena Alshina" w:date="2023-05-15T12:23:00Z">
              <w:rPr/>
            </w:rPrChange>
          </w:rPr>
          <w:t>l</w:t>
        </w:r>
      </w:ins>
      <w:del w:id="670" w:author="Yue Li" w:date="2023-05-12T11:40:00Z">
        <w:r w:rsidRPr="007C2C95" w:rsidDel="00781601">
          <w:rPr>
            <w:rPrChange w:id="671" w:author="Elena Alshina" w:date="2023-05-15T12:23:00Z">
              <w:rPr/>
            </w:rPrChange>
          </w:rPr>
          <w:delText>L</w:delText>
        </w:r>
      </w:del>
      <w:r w:rsidRPr="007C2C95">
        <w:rPr>
          <w:rPrChange w:id="672" w:author="Elena Alshina" w:date="2023-05-15T12:23:00Z">
            <w:rPr/>
          </w:rPrChange>
        </w:rPr>
        <w:t xml:space="preserve">uma and </w:t>
      </w:r>
      <w:ins w:id="673" w:author="Yue Li" w:date="2023-05-12T11:40:00Z">
        <w:r w:rsidR="00781601" w:rsidRPr="007C2C95">
          <w:rPr>
            <w:rPrChange w:id="674" w:author="Elena Alshina" w:date="2023-05-15T12:23:00Z">
              <w:rPr/>
            </w:rPrChange>
          </w:rPr>
          <w:t>c</w:t>
        </w:r>
      </w:ins>
      <w:del w:id="675" w:author="Yue Li" w:date="2023-05-12T11:40:00Z">
        <w:r w:rsidRPr="007C2C95" w:rsidDel="00781601">
          <w:rPr>
            <w:rPrChange w:id="676" w:author="Elena Alshina" w:date="2023-05-15T12:23:00Z">
              <w:rPr/>
            </w:rPrChange>
          </w:rPr>
          <w:delText>C</w:delText>
        </w:r>
      </w:del>
      <w:r w:rsidRPr="007C2C95">
        <w:rPr>
          <w:rPrChange w:id="677" w:author="Elena Alshina" w:date="2023-05-15T12:23:00Z">
            <w:rPr/>
          </w:rPrChange>
        </w:rPr>
        <w:t xml:space="preserve">hroma models. </w:t>
      </w:r>
      <w:ins w:id="678" w:author="Yue Li" w:date="2023-05-12T11:41:00Z">
        <w:r w:rsidR="00781601" w:rsidRPr="007C2C95">
          <w:rPr>
            <w:rPrChange w:id="679" w:author="Elena Alshina" w:date="2023-05-15T12:23:00Z">
              <w:rPr/>
            </w:rPrChange>
          </w:rPr>
          <w:t>To facilitate an easier comparison with UF, number</w:t>
        </w:r>
      </w:ins>
      <w:ins w:id="680" w:author="Yue Li" w:date="2023-05-12T11:42:00Z">
        <w:r w:rsidR="00781601" w:rsidRPr="007C2C95">
          <w:rPr>
            <w:rPrChange w:id="681" w:author="Elena Alshina" w:date="2023-05-15T12:23:00Z">
              <w:rPr/>
            </w:rPrChange>
          </w:rPr>
          <w:t>s</w:t>
        </w:r>
      </w:ins>
      <w:ins w:id="682" w:author="Yue Li" w:date="2023-05-12T11:41:00Z">
        <w:r w:rsidR="00781601" w:rsidRPr="007C2C95">
          <w:rPr>
            <w:rPrChange w:id="683" w:author="Elena Alshina" w:date="2023-05-15T12:23:00Z">
              <w:rPr/>
            </w:rPrChange>
          </w:rPr>
          <w:t xml:space="preserve"> </w:t>
        </w:r>
      </w:ins>
      <w:del w:id="684" w:author="Yue Li" w:date="2023-05-12T11:41:00Z">
        <w:r w:rsidRPr="007C2C95" w:rsidDel="00781601">
          <w:rPr>
            <w:rPrChange w:id="685" w:author="Elena Alshina" w:date="2023-05-15T12:23:00Z">
              <w:rPr/>
            </w:rPrChange>
          </w:rPr>
          <w:delText xml:space="preserve">Number </w:delText>
        </w:r>
      </w:del>
      <w:r w:rsidRPr="007C2C95">
        <w:rPr>
          <w:rPrChange w:id="686" w:author="Elena Alshina" w:date="2023-05-15T12:23:00Z">
            <w:rPr/>
          </w:rPrChange>
        </w:rPr>
        <w:t xml:space="preserve">of </w:t>
      </w:r>
      <w:del w:id="687" w:author="Yue Li" w:date="2023-05-12T11:41:00Z">
        <w:r w:rsidRPr="007C2C95" w:rsidDel="00781601">
          <w:rPr>
            <w:rPrChange w:id="688" w:author="Elena Alshina" w:date="2023-05-15T12:23:00Z">
              <w:rPr/>
            </w:rPrChange>
          </w:rPr>
          <w:delText>Back Bone Blocks</w:delText>
        </w:r>
      </w:del>
      <w:ins w:id="689" w:author="Yue Li" w:date="2023-05-12T11:41:00Z">
        <w:r w:rsidR="00781601" w:rsidRPr="007C2C95">
          <w:rPr>
            <w:rPrChange w:id="690" w:author="Elena Alshina" w:date="2023-05-15T12:23:00Z">
              <w:rPr/>
            </w:rPrChange>
          </w:rPr>
          <w:t xml:space="preserve">backbone blocks and </w:t>
        </w:r>
      </w:ins>
      <w:ins w:id="691" w:author="Yue Li" w:date="2023-05-12T11:42:00Z">
        <w:r w:rsidR="00781601" w:rsidRPr="007C2C95">
          <w:rPr>
            <w:rPrChange w:id="692" w:author="Elena Alshina" w:date="2023-05-15T12:23:00Z">
              <w:rPr/>
            </w:rPrChange>
          </w:rPr>
          <w:t>channels</w:t>
        </w:r>
      </w:ins>
      <w:r w:rsidRPr="007C2C95">
        <w:rPr>
          <w:rPrChange w:id="693" w:author="Elena Alshina" w:date="2023-05-15T12:23:00Z">
            <w:rPr/>
          </w:rPrChange>
        </w:rPr>
        <w:t xml:space="preserve"> </w:t>
      </w:r>
      <w:del w:id="694" w:author="Yue Li" w:date="2023-05-12T11:42:00Z">
        <w:r w:rsidRPr="007C2C95" w:rsidDel="00781601">
          <w:rPr>
            <w:rPrChange w:id="695" w:author="Elena Alshina" w:date="2023-05-15T12:23:00Z">
              <w:rPr/>
            </w:rPrChange>
          </w:rPr>
          <w:delText xml:space="preserve">is 20 </w:delText>
        </w:r>
      </w:del>
      <w:r w:rsidRPr="007C2C95">
        <w:rPr>
          <w:rPrChange w:id="696" w:author="Elena Alshina" w:date="2023-05-15T12:23:00Z">
            <w:rPr/>
          </w:rPrChange>
        </w:rPr>
        <w:t xml:space="preserve">for </w:t>
      </w:r>
      <w:ins w:id="697" w:author="Yue Li" w:date="2023-05-12T11:42:00Z">
        <w:r w:rsidR="00781601" w:rsidRPr="007C2C95">
          <w:rPr>
            <w:rPrChange w:id="698" w:author="Elena Alshina" w:date="2023-05-15T12:23:00Z">
              <w:rPr/>
            </w:rPrChange>
          </w:rPr>
          <w:t>l</w:t>
        </w:r>
      </w:ins>
      <w:del w:id="699" w:author="Yue Li" w:date="2023-05-12T11:42:00Z">
        <w:r w:rsidRPr="007C2C95" w:rsidDel="00781601">
          <w:rPr>
            <w:rPrChange w:id="700" w:author="Elena Alshina" w:date="2023-05-15T12:23:00Z">
              <w:rPr/>
            </w:rPrChange>
          </w:rPr>
          <w:delText>L</w:delText>
        </w:r>
      </w:del>
      <w:r w:rsidRPr="007C2C95">
        <w:rPr>
          <w:rPrChange w:id="701" w:author="Elena Alshina" w:date="2023-05-15T12:23:00Z">
            <w:rPr/>
          </w:rPrChange>
        </w:rPr>
        <w:t xml:space="preserve">uma and </w:t>
      </w:r>
      <w:del w:id="702" w:author="Yue Li" w:date="2023-05-12T11:42:00Z">
        <w:r w:rsidRPr="007C2C95" w:rsidDel="00781601">
          <w:rPr>
            <w:rPrChange w:id="703" w:author="Elena Alshina" w:date="2023-05-15T12:23:00Z">
              <w:rPr/>
            </w:rPrChange>
          </w:rPr>
          <w:delText>16 for C</w:delText>
        </w:r>
      </w:del>
      <w:ins w:id="704" w:author="Yue Li" w:date="2023-05-12T11:42:00Z">
        <w:r w:rsidR="00781601" w:rsidRPr="007C2C95">
          <w:rPr>
            <w:rPrChange w:id="705" w:author="Elena Alshina" w:date="2023-05-15T12:23:00Z">
              <w:rPr/>
            </w:rPrChange>
          </w:rPr>
          <w:t>c</w:t>
        </w:r>
      </w:ins>
      <w:r w:rsidRPr="007C2C95">
        <w:rPr>
          <w:rPrChange w:id="706" w:author="Elena Alshina" w:date="2023-05-15T12:23:00Z">
            <w:rPr/>
          </w:rPrChange>
        </w:rPr>
        <w:t>hroma</w:t>
      </w:r>
      <w:ins w:id="707" w:author="Yue Li" w:date="2023-05-12T11:43:00Z">
        <w:r w:rsidR="00781601" w:rsidRPr="007C2C95">
          <w:rPr>
            <w:rPrChange w:id="708" w:author="Elena Alshina" w:date="2023-05-15T12:23:00Z">
              <w:rPr/>
            </w:rPrChange>
          </w:rPr>
          <w:t xml:space="preserve"> models</w:t>
        </w:r>
      </w:ins>
      <w:ins w:id="709" w:author="Yue Li" w:date="2023-05-12T11:42:00Z">
        <w:r w:rsidR="00781601" w:rsidRPr="007C2C95">
          <w:rPr>
            <w:rPrChange w:id="710" w:author="Elena Alshina" w:date="2023-05-15T12:23:00Z">
              <w:rPr/>
            </w:rPrChange>
          </w:rPr>
          <w:t xml:space="preserve"> are expected to </w:t>
        </w:r>
      </w:ins>
      <w:ins w:id="711" w:author="Yue Li" w:date="2023-05-12T11:43:00Z">
        <w:r w:rsidR="00781601" w:rsidRPr="007C2C95">
          <w:rPr>
            <w:rPrChange w:id="712" w:author="Elena Alshina" w:date="2023-05-15T12:23:00Z">
              <w:rPr/>
            </w:rPrChange>
          </w:rPr>
          <w:t xml:space="preserve">be optimized, subject to </w:t>
        </w:r>
      </w:ins>
      <w:ins w:id="713" w:author="Yue Li" w:date="2023-05-12T11:44:00Z">
        <w:r w:rsidR="00781601" w:rsidRPr="007C2C95">
          <w:rPr>
            <w:rPrChange w:id="714" w:author="Elena Alshina" w:date="2023-05-15T12:23:00Z">
              <w:rPr/>
            </w:rPrChange>
          </w:rPr>
          <w:t xml:space="preserve">giving </w:t>
        </w:r>
      </w:ins>
      <w:ins w:id="715" w:author="Yue Li" w:date="2023-05-12T11:42:00Z">
        <w:r w:rsidR="00781601" w:rsidRPr="007C2C95">
          <w:rPr>
            <w:rPrChange w:id="716" w:author="Elena Alshina" w:date="2023-05-15T12:23:00Z">
              <w:rPr/>
            </w:rPrChange>
          </w:rPr>
          <w:t xml:space="preserve">a similar </w:t>
        </w:r>
      </w:ins>
      <w:del w:id="717" w:author="Yue Li" w:date="2023-05-12T11:43:00Z">
        <w:r w:rsidRPr="007C2C95" w:rsidDel="00781601">
          <w:rPr>
            <w:rPrChange w:id="718" w:author="Elena Alshina" w:date="2023-05-15T12:23:00Z">
              <w:rPr/>
            </w:rPrChange>
          </w:rPr>
          <w:delText xml:space="preserve">, this results in </w:delText>
        </w:r>
      </w:del>
      <w:r w:rsidRPr="007C2C95">
        <w:rPr>
          <w:rPrChange w:id="719" w:author="Elena Alshina" w:date="2023-05-15T12:23:00Z">
            <w:rPr/>
          </w:rPrChange>
        </w:rPr>
        <w:t xml:space="preserve">complexity </w:t>
      </w:r>
      <w:ins w:id="720" w:author="Yue Li" w:date="2023-05-12T11:43:00Z">
        <w:r w:rsidR="00781601" w:rsidRPr="007C2C95">
          <w:rPr>
            <w:rPrChange w:id="721" w:author="Elena Alshina" w:date="2023-05-15T12:23:00Z">
              <w:rPr/>
            </w:rPrChange>
          </w:rPr>
          <w:t xml:space="preserve">as the UF (e.g. </w:t>
        </w:r>
      </w:ins>
      <w:ins w:id="722" w:author="Yue Li" w:date="2023-05-12T11:44:00Z">
        <w:r w:rsidR="00781601" w:rsidRPr="007C2C95">
          <w:rPr>
            <w:rPrChange w:id="723" w:author="Elena Alshina" w:date="2023-05-15T12:23:00Z">
              <w:rPr/>
            </w:rPrChange>
          </w:rPr>
          <w:t xml:space="preserve">about </w:t>
        </w:r>
      </w:ins>
      <w:del w:id="724" w:author="Yue Li" w:date="2023-05-12T11:44:00Z">
        <w:r w:rsidRPr="007C2C95" w:rsidDel="00781601">
          <w:rPr>
            <w:rPrChange w:id="725" w:author="Elena Alshina" w:date="2023-05-15T12:23:00Z">
              <w:rPr/>
            </w:rPrChange>
          </w:rPr>
          <w:delText>48</w:delText>
        </w:r>
        <w:r w:rsidR="00B277ED" w:rsidRPr="007C2C95" w:rsidDel="00781601">
          <w:rPr>
            <w:rPrChange w:id="726" w:author="Elena Alshina" w:date="2023-05-15T12:23:00Z">
              <w:rPr/>
            </w:rPrChange>
          </w:rPr>
          <w:delText>2</w:delText>
        </w:r>
        <w:r w:rsidRPr="007C2C95" w:rsidDel="00781601">
          <w:rPr>
            <w:rPrChange w:id="727" w:author="Elena Alshina" w:date="2023-05-15T12:23:00Z">
              <w:rPr/>
            </w:rPrChange>
          </w:rPr>
          <w:delText xml:space="preserve"> </w:delText>
        </w:r>
      </w:del>
      <w:ins w:id="728" w:author="Yue Li" w:date="2023-05-12T11:44:00Z">
        <w:r w:rsidR="00781601" w:rsidRPr="007C2C95">
          <w:rPr>
            <w:rPrChange w:id="729" w:author="Elena Alshina" w:date="2023-05-15T12:23:00Z">
              <w:rPr/>
            </w:rPrChange>
          </w:rPr>
          <w:t xml:space="preserve">477 </w:t>
        </w:r>
      </w:ins>
      <w:r w:rsidRPr="007C2C95">
        <w:rPr>
          <w:rPrChange w:id="730" w:author="Elena Alshina" w:date="2023-05-15T12:23:00Z">
            <w:rPr/>
          </w:rPrChange>
        </w:rPr>
        <w:t>kMAC/pxl</w:t>
      </w:r>
      <w:ins w:id="731" w:author="Yue Li" w:date="2023-05-12T11:44:00Z">
        <w:r w:rsidR="00781601" w:rsidRPr="007C2C95">
          <w:rPr>
            <w:rPrChange w:id="732" w:author="Elena Alshina" w:date="2023-05-15T12:23:00Z">
              <w:rPr/>
            </w:rPrChange>
          </w:rPr>
          <w:t>)</w:t>
        </w:r>
      </w:ins>
      <w:r w:rsidRPr="007C2C95">
        <w:rPr>
          <w:rPrChange w:id="733" w:author="Elena Alshina" w:date="2023-05-15T12:23:00Z">
            <w:rPr/>
          </w:rPrChange>
        </w:rPr>
        <w:t>.</w:t>
      </w:r>
    </w:p>
    <w:p w14:paraId="55A2BD19" w14:textId="77777777" w:rsidR="00B1173E" w:rsidRPr="007C2C95" w:rsidRDefault="00B1173E" w:rsidP="00B1173E">
      <w:pPr>
        <w:ind w:left="360"/>
        <w:rPr>
          <w:rPrChange w:id="734" w:author="Elena Alshina" w:date="2023-05-15T12:23:00Z">
            <w:rPr/>
          </w:rPrChange>
        </w:rPr>
      </w:pPr>
      <w:r w:rsidRPr="007C2C95">
        <w:rPr>
          <w:u w:val="single"/>
          <w:rPrChange w:id="735" w:author="Elena Alshina" w:date="2023-05-15T12:23:00Z">
            <w:rPr>
              <w:u w:val="single"/>
            </w:rPr>
          </w:rPrChange>
        </w:rPr>
        <w:t>Training strategy</w:t>
      </w:r>
      <w:r w:rsidRPr="007C2C95">
        <w:rPr>
          <w:rPrChange w:id="736" w:author="Elena Alshina" w:date="2023-05-15T12:23:00Z">
            <w:rPr/>
          </w:rPrChange>
        </w:rPr>
        <w:t xml:space="preserve">: </w:t>
      </w:r>
      <w:r w:rsidRPr="007C2C95">
        <w:rPr>
          <w:lang w:val="en-CA"/>
          <w:rPrChange w:id="737" w:author="Elena Alshina" w:date="2023-05-15T12:23:00Z">
            <w:rPr>
              <w:lang w:val="en-CA"/>
            </w:rPr>
          </w:rPrChange>
        </w:rPr>
        <w:t xml:space="preserve">Unified training as described in </w:t>
      </w:r>
      <w:r w:rsidR="007C2C95" w:rsidRPr="007C2C95">
        <w:rPr>
          <w:rStyle w:val="Hyperlink"/>
          <w:sz w:val="20"/>
          <w:shd w:val="clear" w:color="auto" w:fill="FFFFFF"/>
          <w:rPrChange w:id="738"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739"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740"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741"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742" w:author="Elena Alshina" w:date="2023-05-15T12:23:00Z">
            <w:rPr>
              <w:rStyle w:val="Hyperlink"/>
              <w:sz w:val="20"/>
              <w:shd w:val="clear" w:color="auto" w:fill="FFFFFF"/>
            </w:rPr>
          </w:rPrChange>
        </w:rPr>
        <w:fldChar w:fldCharType="end"/>
      </w:r>
    </w:p>
    <w:p w14:paraId="5F3D5D32" w14:textId="5D8246E6" w:rsidR="00B1173E" w:rsidRPr="007C2C95" w:rsidRDefault="00B1173E" w:rsidP="00B1173E">
      <w:pPr>
        <w:ind w:left="360"/>
        <w:rPr>
          <w:rPrChange w:id="743" w:author="Elena Alshina" w:date="2023-05-15T12:23:00Z">
            <w:rPr>
              <w:lang w:val="en-CA"/>
            </w:rPr>
          </w:rPrChange>
        </w:rPr>
      </w:pPr>
      <w:r w:rsidRPr="007C2C95">
        <w:rPr>
          <w:u w:val="single"/>
          <w:rPrChange w:id="744" w:author="Elena Alshina" w:date="2023-05-15T12:23:00Z">
            <w:rPr>
              <w:u w:val="single"/>
            </w:rPr>
          </w:rPrChange>
        </w:rPr>
        <w:t>Training to be conducted</w:t>
      </w:r>
      <w:r w:rsidRPr="007C2C95">
        <w:rPr>
          <w:rPrChange w:id="745" w:author="Elena Alshina" w:date="2023-05-15T12:23:00Z">
            <w:rPr/>
          </w:rPrChange>
        </w:rPr>
        <w:t xml:space="preserve">: </w:t>
      </w:r>
      <w:del w:id="746" w:author="Yue Li" w:date="2023-05-12T11:47:00Z">
        <w:r w:rsidRPr="007C2C95" w:rsidDel="00541344">
          <w:rPr>
            <w:rFonts w:hint="eastAsia"/>
            <w:lang w:val="en-CA" w:eastAsia="zh-CN"/>
            <w:rPrChange w:id="747" w:author="Elena Alshina" w:date="2023-05-15T12:23:00Z">
              <w:rPr>
                <w:rFonts w:hint="eastAsia"/>
                <w:highlight w:val="yellow"/>
                <w:lang w:val="en-CA" w:eastAsia="zh-CN"/>
              </w:rPr>
            </w:rPrChange>
          </w:rPr>
          <w:delText>Proponent</w:delText>
        </w:r>
      </w:del>
      <w:ins w:id="748" w:author="Yue Li" w:date="2023-05-12T11:47:00Z">
        <w:r w:rsidR="00541344" w:rsidRPr="007C2C95">
          <w:rPr>
            <w:rFonts w:hint="eastAsia"/>
            <w:lang w:val="en-CA" w:eastAsia="zh-CN"/>
            <w:rPrChange w:id="749" w:author="Elena Alshina" w:date="2023-05-15T12:23:00Z">
              <w:rPr>
                <w:rFonts w:hint="eastAsia"/>
                <w:highlight w:val="yellow"/>
                <w:lang w:val="en-CA" w:eastAsia="zh-CN"/>
              </w:rPr>
            </w:rPrChange>
          </w:rPr>
          <w:t>Bytedance</w:t>
        </w:r>
      </w:ins>
    </w:p>
    <w:p w14:paraId="502D1D55" w14:textId="5983E8BE" w:rsidR="00B1173E" w:rsidRPr="007C2C95" w:rsidRDefault="00B1173E" w:rsidP="00B1173E">
      <w:pPr>
        <w:ind w:left="360"/>
        <w:rPr>
          <w:lang w:val="en-CA"/>
          <w:rPrChange w:id="750" w:author="Elena Alshina" w:date="2023-05-15T12:23:00Z">
            <w:rPr>
              <w:lang w:val="en-CA"/>
            </w:rPr>
          </w:rPrChange>
        </w:rPr>
      </w:pPr>
      <w:r w:rsidRPr="007C2C95">
        <w:rPr>
          <w:u w:val="single"/>
          <w:lang w:val="en-CA"/>
          <w:rPrChange w:id="751" w:author="Elena Alshina" w:date="2023-05-15T12:23:00Z">
            <w:rPr>
              <w:u w:val="single"/>
              <w:lang w:val="en-CA"/>
            </w:rPr>
          </w:rPrChange>
        </w:rPr>
        <w:t>Cross-check of training</w:t>
      </w:r>
      <w:r w:rsidRPr="007C2C95">
        <w:rPr>
          <w:lang w:val="en-CA"/>
          <w:rPrChange w:id="752" w:author="Elena Alshina" w:date="2023-05-15T12:23:00Z">
            <w:rPr>
              <w:lang w:val="en-CA"/>
            </w:rPr>
          </w:rPrChange>
        </w:rPr>
        <w:t xml:space="preserve">: </w:t>
      </w:r>
      <w:ins w:id="753" w:author="Elena Alshina" w:date="2023-05-15T12:25:00Z">
        <w:r w:rsidR="007C2C95">
          <w:rPr>
            <w:lang w:val="en-CA"/>
          </w:rPr>
          <w:t>Training cross-check is planned, cross-checker to be identified later.</w:t>
        </w:r>
      </w:ins>
      <w:del w:id="754" w:author="Elena Alshina" w:date="2023-05-15T12:25:00Z">
        <w:r w:rsidRPr="007C2C95" w:rsidDel="007C2C95">
          <w:rPr>
            <w:lang w:val="en-CA"/>
            <w:rPrChange w:id="755" w:author="Elena Alshina" w:date="2023-05-15T12:23:00Z">
              <w:rPr>
                <w:lang w:val="en-CA"/>
              </w:rPr>
            </w:rPrChange>
          </w:rPr>
          <w:delText>Add cross-checker (if cross-check is planned).</w:delText>
        </w:r>
      </w:del>
      <w:r w:rsidRPr="007C2C95">
        <w:rPr>
          <w:lang w:val="en-CA"/>
          <w:rPrChange w:id="756" w:author="Elena Alshina" w:date="2023-05-15T12:23:00Z">
            <w:rPr>
              <w:lang w:val="en-CA"/>
            </w:rPr>
          </w:rPrChange>
        </w:rPr>
        <w:t xml:space="preserve"> </w:t>
      </w:r>
    </w:p>
    <w:p w14:paraId="6DCB1B5F" w14:textId="7C05D659" w:rsidR="00B1173E" w:rsidRPr="007C2C95" w:rsidRDefault="00B1173E" w:rsidP="00B1173E">
      <w:pPr>
        <w:ind w:left="360"/>
        <w:rPr>
          <w:ins w:id="757" w:author="Elena Alshina" w:date="2023-05-11T12:12:00Z"/>
          <w:lang w:val="en-CA"/>
          <w:rPrChange w:id="758" w:author="Elena Alshina" w:date="2023-05-15T12:23:00Z">
            <w:rPr>
              <w:ins w:id="759" w:author="Elena Alshina" w:date="2023-05-11T12:12:00Z"/>
              <w:lang w:val="en-CA"/>
            </w:rPr>
          </w:rPrChange>
        </w:rPr>
      </w:pPr>
      <w:r w:rsidRPr="007C2C95">
        <w:rPr>
          <w:u w:val="single"/>
          <w:lang w:val="en-CA"/>
          <w:rPrChange w:id="760" w:author="Elena Alshina" w:date="2023-05-15T12:23:00Z">
            <w:rPr>
              <w:u w:val="single"/>
              <w:lang w:val="en-CA"/>
            </w:rPr>
          </w:rPrChange>
        </w:rPr>
        <w:t>Notes</w:t>
      </w:r>
      <w:r w:rsidRPr="007C2C95">
        <w:rPr>
          <w:lang w:val="en-CA"/>
          <w:rPrChange w:id="761" w:author="Elena Alshina" w:date="2023-05-15T12:23:00Z">
            <w:rPr>
              <w:lang w:val="en-CA"/>
            </w:rPr>
          </w:rPrChange>
        </w:rPr>
        <w:t xml:space="preserve">: </w:t>
      </w:r>
      <w:ins w:id="762" w:author="Elena Alshina" w:date="2023-05-11T12:18:00Z">
        <w:r w:rsidR="0001718A" w:rsidRPr="007C2C95">
          <w:rPr>
            <w:lang w:val="en-CA"/>
            <w:rPrChange w:id="763" w:author="Elena Alshina" w:date="2023-05-15T12:23:00Z">
              <w:rPr>
                <w:lang w:val="en-CA"/>
              </w:rPr>
            </w:rPrChange>
          </w:rPr>
          <w:t xml:space="preserve">Difference from EE1-0 (UF) is illustrated by </w:t>
        </w:r>
      </w:ins>
      <w:ins w:id="764" w:author="Elena Alshina" w:date="2023-05-11T12:21:00Z">
        <w:r w:rsidR="0001718A" w:rsidRPr="007C2C95">
          <w:rPr>
            <w:lang w:val="en-CA"/>
            <w:rPrChange w:id="765" w:author="Elena Alshina" w:date="2023-05-15T12:23:00Z">
              <w:rPr>
                <w:lang w:val="en-CA"/>
              </w:rPr>
            </w:rPrChange>
          </w:rPr>
          <w:fldChar w:fldCharType="begin"/>
        </w:r>
        <w:r w:rsidR="0001718A" w:rsidRPr="007C2C95">
          <w:rPr>
            <w:lang w:val="en-CA"/>
            <w:rPrChange w:id="766" w:author="Elena Alshina" w:date="2023-05-15T12:23:00Z">
              <w:rPr>
                <w:lang w:val="en-CA"/>
              </w:rPr>
            </w:rPrChange>
          </w:rPr>
          <w:instrText xml:space="preserve"> REF _Ref134699935 \h </w:instrText>
        </w:r>
      </w:ins>
      <w:r w:rsidR="0001718A" w:rsidRPr="007C2C95">
        <w:rPr>
          <w:lang w:val="en-CA"/>
          <w:rPrChange w:id="767" w:author="Elena Alshina" w:date="2023-05-15T12:23:00Z">
            <w:rPr>
              <w:lang w:val="en-CA"/>
            </w:rPr>
          </w:rPrChange>
        </w:rPr>
      </w:r>
      <w:r w:rsidR="007C2C95">
        <w:rPr>
          <w:lang w:val="en-CA"/>
        </w:rPr>
        <w:instrText xml:space="preserve"> \* MERGEFORMAT </w:instrText>
      </w:r>
      <w:r w:rsidR="0001718A" w:rsidRPr="007C2C95">
        <w:rPr>
          <w:lang w:val="en-CA"/>
          <w:rPrChange w:id="768" w:author="Elena Alshina" w:date="2023-05-15T12:23:00Z">
            <w:rPr>
              <w:lang w:val="en-CA"/>
            </w:rPr>
          </w:rPrChange>
        </w:rPr>
        <w:fldChar w:fldCharType="separate"/>
      </w:r>
      <w:ins w:id="769" w:author="Elena Alshina" w:date="2023-05-11T12:21:00Z">
        <w:r w:rsidR="0001718A" w:rsidRPr="007C2C95">
          <w:rPr>
            <w:rPrChange w:id="770" w:author="Elena Alshina" w:date="2023-05-15T12:23:00Z">
              <w:rPr/>
            </w:rPrChange>
          </w:rPr>
          <w:t xml:space="preserve">Figure </w:t>
        </w:r>
        <w:r w:rsidR="0001718A" w:rsidRPr="007C2C95">
          <w:rPr>
            <w:noProof/>
            <w:rPrChange w:id="771" w:author="Elena Alshina" w:date="2023-05-15T12:23:00Z">
              <w:rPr>
                <w:noProof/>
              </w:rPr>
            </w:rPrChange>
          </w:rPr>
          <w:t>2</w:t>
        </w:r>
        <w:r w:rsidR="0001718A" w:rsidRPr="007C2C95">
          <w:rPr>
            <w:lang w:val="en-CA"/>
            <w:rPrChange w:id="772" w:author="Elena Alshina" w:date="2023-05-15T12:23:00Z">
              <w:rPr>
                <w:lang w:val="en-CA"/>
              </w:rPr>
            </w:rPrChange>
          </w:rPr>
          <w:fldChar w:fldCharType="end"/>
        </w:r>
      </w:ins>
      <w:ins w:id="773" w:author="Elena Alshina" w:date="2023-05-11T12:18:00Z">
        <w:r w:rsidR="0001718A" w:rsidRPr="007C2C95">
          <w:rPr>
            <w:lang w:val="en-CA"/>
            <w:rPrChange w:id="774" w:author="Elena Alshina" w:date="2023-05-15T12:23:00Z">
              <w:rPr>
                <w:lang w:val="en-CA"/>
              </w:rPr>
            </w:rPrChange>
          </w:rPr>
          <w:fldChar w:fldCharType="begin"/>
        </w:r>
        <w:r w:rsidR="0001718A" w:rsidRPr="007C2C95">
          <w:rPr>
            <w:lang w:val="en-CA"/>
            <w:rPrChange w:id="775" w:author="Elena Alshina" w:date="2023-05-15T12:23:00Z">
              <w:rPr>
                <w:lang w:val="en-CA"/>
              </w:rPr>
            </w:rPrChange>
          </w:rPr>
          <w:instrText xml:space="preserve"> REF _Ref134699935 \h </w:instrText>
        </w:r>
      </w:ins>
      <w:r w:rsidR="0001718A" w:rsidRPr="007C2C95">
        <w:rPr>
          <w:lang w:val="en-CA"/>
          <w:rPrChange w:id="776" w:author="Elena Alshina" w:date="2023-05-15T12:23:00Z">
            <w:rPr>
              <w:lang w:val="en-CA"/>
            </w:rPr>
          </w:rPrChange>
        </w:rPr>
      </w:r>
      <w:r w:rsidR="007C2C95">
        <w:rPr>
          <w:lang w:val="en-CA"/>
        </w:rPr>
        <w:instrText xml:space="preserve"> \* MERGEFORMAT </w:instrText>
      </w:r>
      <w:r w:rsidR="0001718A" w:rsidRPr="007C2C95">
        <w:rPr>
          <w:lang w:val="en-CA"/>
          <w:rPrChange w:id="777" w:author="Elena Alshina" w:date="2023-05-15T12:23:00Z">
            <w:rPr>
              <w:lang w:val="en-CA"/>
            </w:rPr>
          </w:rPrChange>
        </w:rPr>
        <w:fldChar w:fldCharType="end"/>
      </w:r>
      <w:ins w:id="778" w:author="Elena Alshina" w:date="2023-05-11T12:18:00Z">
        <w:r w:rsidR="0001718A" w:rsidRPr="007C2C95">
          <w:rPr>
            <w:lang w:val="en-CA"/>
            <w:rPrChange w:id="779" w:author="Elena Alshina" w:date="2023-05-15T12:23:00Z">
              <w:rPr>
                <w:lang w:val="en-CA"/>
              </w:rPr>
            </w:rPrChange>
          </w:rPr>
          <w:t>.</w:t>
        </w:r>
      </w:ins>
      <w:ins w:id="780" w:author="Yue Li" w:date="2023-05-12T15:43:00Z">
        <w:r w:rsidR="00C72090" w:rsidRPr="007C2C95">
          <w:rPr>
            <w:lang w:val="en-CA"/>
            <w:rPrChange w:id="781" w:author="Elena Alshina" w:date="2023-05-15T12:23:00Z">
              <w:rPr>
                <w:lang w:val="en-CA"/>
              </w:rPr>
            </w:rPrChange>
          </w:rPr>
          <w:t xml:space="preserve"> </w:t>
        </w:r>
        <w:r w:rsidR="00C72090" w:rsidRPr="007C2C95">
          <w:rPr>
            <w:u w:val="single"/>
            <w:rPrChange w:id="782" w:author="Elena Alshina" w:date="2023-05-15T12:23:00Z">
              <w:rPr>
                <w:u w:val="single"/>
              </w:rPr>
            </w:rPrChange>
          </w:rPr>
          <w:t>This test targets to optimize separate model designs for luma and chroma, along methods of JVET-AD0106.</w:t>
        </w:r>
      </w:ins>
    </w:p>
    <w:p w14:paraId="70ACA828" w14:textId="354E0C8D" w:rsidR="00895FB5" w:rsidRPr="007C2C95" w:rsidRDefault="00895FB5">
      <w:pPr>
        <w:spacing w:before="120" w:after="120"/>
        <w:ind w:left="360"/>
        <w:rPr>
          <w:ins w:id="783" w:author="Elena Alshina" w:date="2023-05-11T12:11:00Z"/>
          <w:lang w:val="en-CA"/>
          <w:rPrChange w:id="784" w:author="Elena Alshina" w:date="2023-05-15T12:23:00Z">
            <w:rPr>
              <w:ins w:id="785" w:author="Elena Alshina" w:date="2023-05-11T12:11:00Z"/>
              <w:lang w:val="en-CA"/>
            </w:rPr>
          </w:rPrChange>
        </w:rPr>
        <w:pPrChange w:id="786" w:author="Elena Alshina" w:date="2023-05-11T12:13:00Z">
          <w:pPr>
            <w:ind w:left="360"/>
          </w:pPr>
        </w:pPrChange>
      </w:pPr>
      <w:ins w:id="787" w:author="Elena Alshina" w:date="2023-05-11T12:12:00Z">
        <w:r w:rsidRPr="007C2C95">
          <w:rPr>
            <w:noProof/>
            <w:rPrChange w:id="788" w:author="Elena Alshina" w:date="2023-05-15T12:23:00Z">
              <w:rPr>
                <w:noProof/>
              </w:rPr>
            </w:rPrChange>
          </w:rPr>
          <w:drawing>
            <wp:inline distT="0" distB="0" distL="0" distR="0" wp14:anchorId="6CA4D8D3" wp14:editId="296E3EDA">
              <wp:extent cx="2710505" cy="1288473"/>
              <wp:effectExtent l="0" t="0" r="0" b="698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6743" cy="1291438"/>
                      </a:xfrm>
                      <a:prstGeom prst="rect">
                        <a:avLst/>
                      </a:prstGeom>
                      <a:noFill/>
                      <a:ln>
                        <a:noFill/>
                      </a:ln>
                    </pic:spPr>
                  </pic:pic>
                </a:graphicData>
              </a:graphic>
            </wp:inline>
          </w:drawing>
        </w:r>
      </w:ins>
      <w:ins w:id="789" w:author="Elena Alshina" w:date="2023-05-11T12:13:00Z">
        <w:r w:rsidRPr="007C2C95">
          <w:rPr>
            <w:noProof/>
            <w:rPrChange w:id="790" w:author="Elena Alshina" w:date="2023-05-15T12:23:00Z">
              <w:rPr>
                <w:noProof/>
              </w:rPr>
            </w:rPrChange>
          </w:rPr>
          <w:drawing>
            <wp:inline distT="0" distB="0" distL="0" distR="0" wp14:anchorId="024DAAAC" wp14:editId="5278BD30">
              <wp:extent cx="2542269" cy="1567543"/>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1688" cy="1579517"/>
                      </a:xfrm>
                      <a:prstGeom prst="rect">
                        <a:avLst/>
                      </a:prstGeom>
                      <a:noFill/>
                      <a:ln>
                        <a:noFill/>
                      </a:ln>
                    </pic:spPr>
                  </pic:pic>
                </a:graphicData>
              </a:graphic>
            </wp:inline>
          </w:drawing>
        </w:r>
      </w:ins>
    </w:p>
    <w:p w14:paraId="6E6B8FC2" w14:textId="77777777" w:rsidR="00895FB5" w:rsidRPr="007C2C95" w:rsidRDefault="00895FB5" w:rsidP="00B1173E">
      <w:pPr>
        <w:ind w:left="360"/>
        <w:rPr>
          <w:lang w:val="en-CA"/>
          <w:rPrChange w:id="791" w:author="Elena Alshina" w:date="2023-05-15T12:23:00Z">
            <w:rPr>
              <w:lang w:val="en-CA"/>
            </w:rPr>
          </w:rPrChange>
        </w:rPr>
      </w:pPr>
    </w:p>
    <w:p w14:paraId="4EF1D8BB" w14:textId="0680EB08" w:rsidR="00895FB5" w:rsidRPr="007C2C95" w:rsidRDefault="00895FB5">
      <w:pPr>
        <w:pStyle w:val="Caption"/>
        <w:rPr>
          <w:ins w:id="792" w:author="Elena Alshina" w:date="2023-05-11T12:16:00Z"/>
          <w:rPrChange w:id="793" w:author="Elena Alshina" w:date="2023-05-15T12:23:00Z">
            <w:rPr>
              <w:ins w:id="794" w:author="Elena Alshina" w:date="2023-05-11T12:16:00Z"/>
            </w:rPr>
          </w:rPrChange>
        </w:rPr>
        <w:pPrChange w:id="795" w:author="Elena Alshina" w:date="2023-05-11T12:16:00Z">
          <w:pPr>
            <w:jc w:val="center"/>
          </w:pPr>
        </w:pPrChange>
      </w:pPr>
      <w:bookmarkStart w:id="796" w:name="_Ref134699935"/>
      <w:ins w:id="797" w:author="Elena Alshina" w:date="2023-05-11T12:16:00Z">
        <w:r w:rsidRPr="007C2C95">
          <w:rPr>
            <w:rPrChange w:id="798" w:author="Elena Alshina" w:date="2023-05-15T12:23:00Z">
              <w:rPr/>
            </w:rPrChange>
          </w:rPr>
          <w:t xml:space="preserve">Figure </w:t>
        </w:r>
        <w:r w:rsidRPr="007C2C95">
          <w:rPr>
            <w:rPrChange w:id="799" w:author="Elena Alshina" w:date="2023-05-15T12:23:00Z">
              <w:rPr/>
            </w:rPrChange>
          </w:rPr>
          <w:fldChar w:fldCharType="begin"/>
        </w:r>
        <w:r w:rsidRPr="007C2C95">
          <w:rPr>
            <w:rPrChange w:id="800" w:author="Elena Alshina" w:date="2023-05-15T12:23:00Z">
              <w:rPr/>
            </w:rPrChange>
          </w:rPr>
          <w:instrText xml:space="preserve"> SEQ Figure \* ARABIC </w:instrText>
        </w:r>
      </w:ins>
      <w:r w:rsidRPr="007C2C95">
        <w:rPr>
          <w:rPrChange w:id="801" w:author="Elena Alshina" w:date="2023-05-15T12:23:00Z">
            <w:rPr/>
          </w:rPrChange>
        </w:rPr>
        <w:fldChar w:fldCharType="separate"/>
      </w:r>
      <w:ins w:id="802" w:author="Elena Alshina" w:date="2023-05-11T12:23:00Z">
        <w:r w:rsidR="0001718A" w:rsidRPr="007C2C95">
          <w:rPr>
            <w:noProof/>
            <w:rPrChange w:id="803" w:author="Elena Alshina" w:date="2023-05-15T12:23:00Z">
              <w:rPr>
                <w:noProof/>
              </w:rPr>
            </w:rPrChange>
          </w:rPr>
          <w:t>2</w:t>
        </w:r>
      </w:ins>
      <w:ins w:id="804" w:author="Elena Alshina" w:date="2023-05-11T12:16:00Z">
        <w:r w:rsidRPr="007C2C95">
          <w:rPr>
            <w:rPrChange w:id="805" w:author="Elena Alshina" w:date="2023-05-15T12:23:00Z">
              <w:rPr/>
            </w:rPrChange>
          </w:rPr>
          <w:fldChar w:fldCharType="end"/>
        </w:r>
        <w:bookmarkEnd w:id="796"/>
        <w:r w:rsidRPr="007C2C95">
          <w:rPr>
            <w:rPrChange w:id="806" w:author="Elena Alshina" w:date="2023-05-15T12:23:00Z">
              <w:rPr/>
            </w:rPrChange>
          </w:rPr>
          <w:t xml:space="preserve"> </w:t>
        </w:r>
      </w:ins>
      <w:ins w:id="807" w:author="Elena Alshina" w:date="2023-05-11T12:17:00Z">
        <w:r w:rsidRPr="007C2C95">
          <w:rPr>
            <w:rPrChange w:id="808" w:author="Elena Alshina" w:date="2023-05-15T12:23:00Z">
              <w:rPr/>
            </w:rPrChange>
          </w:rPr>
          <w:t xml:space="preserve">Joint filtration of three color components </w:t>
        </w:r>
        <w:r w:rsidR="0001718A" w:rsidRPr="007C2C95">
          <w:rPr>
            <w:rPrChange w:id="809" w:author="Elena Alshina" w:date="2023-05-15T12:23:00Z">
              <w:rPr/>
            </w:rPrChange>
          </w:rPr>
          <w:t xml:space="preserve">in UF </w:t>
        </w:r>
        <w:r w:rsidRPr="007C2C95">
          <w:rPr>
            <w:rPrChange w:id="810" w:author="Elena Alshina" w:date="2023-05-15T12:23:00Z">
              <w:rPr/>
            </w:rPrChange>
          </w:rPr>
          <w:t>(</w:t>
        </w:r>
        <w:r w:rsidR="0001718A" w:rsidRPr="007C2C95">
          <w:rPr>
            <w:rPrChange w:id="811" w:author="Elena Alshina" w:date="2023-05-15T12:23:00Z">
              <w:rPr/>
            </w:rPrChange>
          </w:rPr>
          <w:t xml:space="preserve">left), separate filtration for </w:t>
        </w:r>
      </w:ins>
      <w:ins w:id="812" w:author="Elena Alshina" w:date="2023-05-11T12:18:00Z">
        <w:r w:rsidR="0001718A" w:rsidRPr="007C2C95">
          <w:rPr>
            <w:rPrChange w:id="813" w:author="Elena Alshina" w:date="2023-05-15T12:23:00Z">
              <w:rPr/>
            </w:rPrChange>
          </w:rPr>
          <w:t>Luminance</w:t>
        </w:r>
      </w:ins>
      <w:ins w:id="814" w:author="Elena Alshina" w:date="2023-05-11T12:17:00Z">
        <w:r w:rsidR="0001718A" w:rsidRPr="007C2C95">
          <w:rPr>
            <w:rPrChange w:id="815" w:author="Elena Alshina" w:date="2023-05-15T12:23:00Z">
              <w:rPr/>
            </w:rPrChange>
          </w:rPr>
          <w:t xml:space="preserve"> and Chrominance (right).</w:t>
        </w:r>
      </w:ins>
    </w:p>
    <w:p w14:paraId="23E5EF05" w14:textId="4B24698B" w:rsidR="00B1173E" w:rsidRPr="007C2C95" w:rsidDel="00895FB5" w:rsidRDefault="00B1173E">
      <w:pPr>
        <w:pStyle w:val="Caption"/>
        <w:rPr>
          <w:del w:id="816" w:author="Elena Alshina" w:date="2023-05-11T12:14:00Z"/>
          <w:lang w:val="en-CA"/>
          <w:rPrChange w:id="817" w:author="Elena Alshina" w:date="2023-05-15T12:23:00Z">
            <w:rPr>
              <w:del w:id="818" w:author="Elena Alshina" w:date="2023-05-11T12:14:00Z"/>
              <w:lang w:val="en-CA"/>
            </w:rPr>
          </w:rPrChange>
        </w:rPr>
        <w:pPrChange w:id="819" w:author="Elena Alshina" w:date="2023-05-11T12:16:00Z">
          <w:pPr/>
        </w:pPrChange>
      </w:pPr>
      <w:del w:id="820" w:author="Elena Alshina" w:date="2023-05-11T12:14:00Z">
        <w:r w:rsidRPr="007C2C95" w:rsidDel="00895FB5">
          <w:rPr>
            <w:i w:val="0"/>
            <w:iCs w:val="0"/>
            <w:noProof/>
            <w:rPrChange w:id="821" w:author="Elena Alshina" w:date="2023-05-15T12:23:00Z">
              <w:rPr>
                <w:i/>
                <w:iCs/>
                <w:noProof/>
                <w:color w:val="44546A" w:themeColor="text2"/>
                <w:sz w:val="18"/>
                <w:szCs w:val="18"/>
              </w:rPr>
            </w:rPrChange>
          </w:rPr>
          <mc:AlternateContent>
            <mc:Choice Requires="wpc">
              <w:drawing>
                <wp:inline distT="0" distB="0" distL="0" distR="0" wp14:anchorId="7F2B4CB2" wp14:editId="753AC71E">
                  <wp:extent cx="3156367" cy="1456690"/>
                  <wp:effectExtent l="0" t="0" r="6350" b="0"/>
                  <wp:docPr id="133" name="Canvas 1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9" name="Rectangle 119"/>
                          <wps:cNvSpPr/>
                          <wps:spPr>
                            <a:xfrm>
                              <a:off x="1135487" y="513229"/>
                              <a:ext cx="973814"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C7B97"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 xml:space="preserve">NN </w:t>
                                </w:r>
                                <w:r w:rsidRPr="00B11066">
                                  <w:rPr>
                                    <w:rFonts w:eastAsia="SimSun"/>
                                    <w:color w:val="000000"/>
                                    <w:sz w:val="18"/>
                                    <w:szCs w:val="18"/>
                                  </w:rPr>
                                  <w:t>Filter</w:t>
                                </w:r>
                                <w:r>
                                  <w:rPr>
                                    <w:rFonts w:eastAsia="SimSun"/>
                                    <w:color w:val="000000"/>
                                    <w:sz w:val="22"/>
                                    <w:szCs w:val="22"/>
                                  </w:rPr>
                                  <w:t xml:space="preserve"> YUV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2587398" y="527340"/>
                              <a:ext cx="487273"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23A6D0"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646083" y="35144"/>
                              <a:ext cx="801717"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BFD1FA"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Straight Arrow Connector 123"/>
                          <wps:cNvCnPr>
                            <a:stCxn id="131" idx="3"/>
                            <a:endCxn id="119" idx="1"/>
                          </wps:cNvCnPr>
                          <wps:spPr>
                            <a:xfrm>
                              <a:off x="601980" y="686899"/>
                              <a:ext cx="533507" cy="73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a:stCxn id="119" idx="3"/>
                            <a:endCxn id="121" idx="1"/>
                          </wps:cNvCnPr>
                          <wps:spPr>
                            <a:xfrm>
                              <a:off x="2109301" y="694204"/>
                              <a:ext cx="478097" cy="141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9" name="Elbow Connector 129"/>
                          <wps:cNvCnPr>
                            <a:stCxn id="122" idx="2"/>
                            <a:endCxn id="119" idx="0"/>
                          </wps:cNvCnPr>
                          <wps:spPr>
                            <a:xfrm rot="16200000" flipH="1">
                              <a:off x="1276601" y="167435"/>
                              <a:ext cx="116135" cy="575452"/>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0" name="Rectangle 130"/>
                          <wps:cNvSpPr/>
                          <wps:spPr>
                            <a:xfrm>
                              <a:off x="2599193" y="991719"/>
                              <a:ext cx="475477"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F97350"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23" y="505924"/>
                              <a:ext cx="601957"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4E3D80"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23" y="976459"/>
                              <a:ext cx="594337"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AE17B"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Elbow Connector 135"/>
                          <wps:cNvCnPr>
                            <a:stCxn id="132" idx="3"/>
                            <a:endCxn id="119" idx="1"/>
                          </wps:cNvCnPr>
                          <wps:spPr>
                            <a:xfrm flipV="1">
                              <a:off x="594360" y="694204"/>
                              <a:ext cx="541127" cy="46323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Rectangle 136"/>
                          <wps:cNvSpPr/>
                          <wps:spPr>
                            <a:xfrm>
                              <a:off x="708767" y="784206"/>
                              <a:ext cx="316230"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8162341"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center"/>
                                </w:pPr>
                                <w:r>
                                  <w:rPr>
                                    <w:rFonts w:eastAsia="SimSun"/>
                                    <w:color w:val="000000"/>
                                    <w:sz w:val="16"/>
                                    <w:szCs w:val="16"/>
                                  </w:rPr>
                                  <w:t>2</w:t>
                                </w:r>
                                <w:r>
                                  <w:rPr>
                                    <w:rFonts w:eastAsia="SimSun" w:hAnsi="Symbol" w:hint="eastAsia"/>
                                    <w:color w:val="000000"/>
                                    <w:sz w:val="16"/>
                                    <w:szCs w:val="16"/>
                                  </w:rPr>
                                  <w:sym w:font="Symbol" w:char="F0AD"/>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Elbow Connector 137"/>
                          <wps:cNvCnPr>
                            <a:stCxn id="119" idx="3"/>
                            <a:endCxn id="130" idx="1"/>
                          </wps:cNvCnPr>
                          <wps:spPr>
                            <a:xfrm>
                              <a:off x="2109301" y="694204"/>
                              <a:ext cx="489892" cy="47849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8" name="Rectangle 138"/>
                          <wps:cNvSpPr/>
                          <wps:spPr>
                            <a:xfrm>
                              <a:off x="2214465" y="824229"/>
                              <a:ext cx="315595"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79467BE"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F2B4CB2" id="Canvas 133" o:spid="_x0000_s1026" editas="canvas" style="width:248.55pt;height:114.7pt;mso-position-horizontal-relative:char;mso-position-vertical-relative:line" coordsize="31559,1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559;height:14566;visibility:visible;mso-wrap-style:square">
                    <v:fill o:detectmouseclick="t"/>
                    <v:path o:connecttype="none"/>
                  </v:shape>
                  <v:rect id="Rectangle 119" o:spid="_x0000_s1028" style="position:absolute;left:11354;top:5132;width:9739;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w2bMEA&#10;AADcAAAADwAAAGRycy9kb3ducmV2LnhtbERPTU/CQBC9k/gfNmPiDbZwQC0sBDAqcLOA50l3bBs6&#10;s013hcqvZ01IuM3L+5zpvONanaj1lRMDw0ECiiR3tpLCwH733n8B5QOKxdoJGfgjD/PZQ2+KqXVn&#10;+aJTFgoVQ8SnaKAMoUm19nlJjH7gGpLI/biWMUTYFtq2eI7hXOtRkow1YyWxocSGViXlx+yXDfBW&#10;ls3hM0EejTcXz/nH81v1bczTY7eYgArUhbv45l7bOH/4Cv/PxAv07A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sNmzBAAAA3AAAAA8AAAAAAAAAAAAAAAAAmAIAAGRycy9kb3du&#10;cmV2LnhtbFBLBQYAAAAABAAEAPUAAACGAwAAAAA=&#10;" fillcolor="white [3212]" strokecolor="black [3213]" strokeweight="1pt">
                    <v:textbox>
                      <w:txbxContent>
                        <w:p w14:paraId="612C7B97"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 xml:space="preserve">NN </w:t>
                          </w:r>
                          <w:r w:rsidRPr="00B11066">
                            <w:rPr>
                              <w:rFonts w:eastAsia="SimSun"/>
                              <w:color w:val="000000"/>
                              <w:sz w:val="18"/>
                              <w:szCs w:val="18"/>
                            </w:rPr>
                            <w:t>Filter</w:t>
                          </w:r>
                          <w:r>
                            <w:rPr>
                              <w:rFonts w:eastAsia="SimSun"/>
                              <w:color w:val="000000"/>
                              <w:sz w:val="22"/>
                              <w:szCs w:val="22"/>
                            </w:rPr>
                            <w:t xml:space="preserve"> YUV</w:t>
                          </w:r>
                        </w:p>
                      </w:txbxContent>
                    </v:textbox>
                  </v:rect>
                  <v:rect id="Rectangle 121" o:spid="_x0000_s1029" style="position:absolute;left:25873;top:5273;width:487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w18EA&#10;AADcAAAADwAAAGRycy9kb3ducmV2LnhtbERPTWvCQBC9C/0PyxS86cYcrERXaSvW6s209jxkp0lo&#10;ZjZkt5r217uC4G0e73MWq54bdaLO104MTMYJKJLC2VpKA58fm9EMlA8oFhsnZOCPPKyWD4MFZtad&#10;5UCnPJQqhojP0EAVQptp7YuKGP3YtSSR+3YdY4iwK7Xt8BzDudFpkkw1Yy2xocKWXisqfvJfNsB7&#10;eWmP2wQ5ne7+PRdvT+v6y5jhY/88BxWoD3fxzf1u4/x0Atdn4gV6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28NfBAAAA3AAAAA8AAAAAAAAAAAAAAAAAmAIAAGRycy9kb3du&#10;cmV2LnhtbFBLBQYAAAAABAAEAPUAAACGAwAAAAA=&#10;" fillcolor="white [3212]" strokecolor="black [3213]" strokeweight="1pt">
                    <v:textbox>
                      <w:txbxContent>
                        <w:p w14:paraId="2823A6D0"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22" o:spid="_x0000_s1030" style="position:absolute;left:6460;top:351;width:8018;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RuoMEA&#10;AADcAAAADwAAAGRycy9kb3ducmV2LnhtbERPS2vCQBC+C/0PywjedGMOtqSuUis+2ptaPQ/ZaRLM&#10;zIbsqrG/vlsoeJuP7znTece1ulLrKycGxqMEFEnubCWFga/DavgCygcUi7UTMnAnD/PZU2+KmXU3&#10;2dF1HwoVQ8RnaKAMocm09nlJjH7kGpLIfbuWMUTYFtq2eIvhXOs0SSaasZLYUGJD7yXl5/2FDfCn&#10;LJrjJkFOJx8/nvP187I6GTPod2+voAJ14SH+d29tnJ+m8PdMvEDP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kbqDBAAAA3AAAAA8AAAAAAAAAAAAAAAAAmAIAAGRycy9kb3du&#10;cmV2LnhtbFBLBQYAAAAABAAEAPUAAACGAwAAAAA=&#10;" fillcolor="white [3212]" strokecolor="black [3213]" strokeweight="1pt">
                    <v:textbox>
                      <w:txbxContent>
                        <w:p w14:paraId="30BFD1FA"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type id="_x0000_t32" coordsize="21600,21600" o:spt="32" o:oned="t" path="m,l21600,21600e" filled="f">
                    <v:path arrowok="t" fillok="f" o:connecttype="none"/>
                    <o:lock v:ext="edit" shapetype="t"/>
                  </v:shapetype>
                  <v:shape id="Straight Arrow Connector 123" o:spid="_x0000_s1031" type="#_x0000_t32" style="position:absolute;left:6019;top:6868;width:5335;height: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e/ksQAAADcAAAADwAAAGRycy9kb3ducmV2LnhtbESPQWvCQBCF70L/wzKFXqRuTLW0qauU&#10;QqlXoy09DtlpNpidDdmpxn/vCoK3Gd6b971ZrAbfqgP1sQlsYDrJQBFXwTZcG9htPx9fQEVBttgG&#10;JgMnirBa3o0WWNhw5A0dSqlVCuFYoAEn0hVax8qRxzgJHXHS/kLvUdLa19r2eEzhvtV5lj1rjw0n&#10;gsOOPhxV+/LfJy7t8nE5H7/O9l/4/fvj5DSbijEP98P7GyihQW7m6/Xapvr5E1yeSRPo5R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57+SxAAAANwAAAAPAAAAAAAAAAAA&#10;AAAAAKECAABkcnMvZG93bnJldi54bWxQSwUGAAAAAAQABAD5AAAAkgMAAAAA&#10;" strokecolor="#5b9bd5 [3204]" strokeweight=".5pt">
                    <v:stroke endarrow="block" joinstyle="miter"/>
                  </v:shape>
                  <v:shape id="Straight Arrow Connector 124" o:spid="_x0000_s1032" type="#_x0000_t32" style="position:absolute;left:21093;top:6942;width:4780;height:1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4n5sQAAADcAAAADwAAAGRycy9kb3ducmV2LnhtbESPQWvCQBCF7wX/wzJCL1I3hlTa1FVK&#10;obRXoy09DtlpNpidDdmpxn/fFQRvM7w373uz2oy+U0caYhvYwGKegSKug225MbDfvT88gYqCbLEL&#10;TAbOFGGzntytsLThxFs6VtKoFMKxRANOpC+1jrUjj3EeeuKk/YbBo6R1aLQd8JTCfafzLFtqjy0n&#10;gsOe3hzVh+rPJy7t81n1OHsuDh/49fPt5FwsxJj76fj6AkpolJv5ev1pU/28gMszaQ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DifmxAAAANwAAAAPAAAAAAAAAAAA&#10;AAAAAKECAABkcnMvZG93bnJldi54bWxQSwUGAAAAAAQABAD5AAAAkgM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29" o:spid="_x0000_s1033" type="#_x0000_t34" style="position:absolute;left:12765;top:1674;width:1162;height:575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O++8EAAADcAAAADwAAAGRycy9kb3ducmV2LnhtbERPS4vCMBC+C/6HMAveNF2RRbtGEUXw&#10;6oNlvQ3NbFttJrGJtf33ZkHwNh/fc+bL1lSiodqXlhV8jhIQxJnVJecKTsftcArCB2SNlWVS0JGH&#10;5aLfm2Oq7YP31BxCLmII+xQVFCG4VEqfFWTQj6wjjtyfrQ2GCOtc6hofMdxUcpwkX9JgybGhQEfr&#10;grLr4W4UTH5X3c3Jtruezhf3o6ebTXM5KjX4aFffIAK14S1+uXc6zh/P4P+ZeIF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k777wQAAANwAAAAPAAAAAAAAAAAAAAAA&#10;AKECAABkcnMvZG93bnJldi54bWxQSwUGAAAAAAQABAD5AAAAjwMAAAAA&#10;" strokecolor="#5b9bd5 [3204]" strokeweight=".5pt">
                    <v:stroke endarrow="block"/>
                  </v:shape>
                  <v:rect id="Rectangle 130" o:spid="_x0000_s1034" style="position:absolute;left:25991;top:9917;width:4755;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PDkcQA&#10;AADcAAAADwAAAGRycy9kb3ducmV2LnhtbESPQU8CQQyF7yb8h0lNvMGskKBZGQhoUOQmKudmp+xu&#10;2HY2OyOs/np6IPHW5r2+93W26LkxJ+piHcTB/SgDQ1IEX0vp4OtzPXwEExOKxyYIOfilCIv54GaG&#10;uQ9n+aDTLpVGQyTm6KBKqc2tjUVFjHEUWhLVDqFjTLp2pfUdnjWcGzvOsqllrEUbKmzpuaLiuPth&#10;B7yVVfv9liGPp+9/kYvXh5d679zdbb98ApOoT//m6/XGK/5E8fUZncDO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jw5HEAAAA3AAAAA8AAAAAAAAAAAAAAAAAmAIAAGRycy9k&#10;b3ducmV2LnhtbFBLBQYAAAAABAAEAPUAAACJAwAAAAA=&#10;" fillcolor="white [3212]" strokecolor="black [3213]" strokeweight="1pt">
                    <v:textbox>
                      <w:txbxContent>
                        <w:p w14:paraId="43F97350"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31" o:spid="_x0000_s1035" style="position:absolute;top:5059;width:6019;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9mCsIA&#10;AADcAAAADwAAAGRycy9kb3ducmV2LnhtbERPS2vCQBC+C/0PyxS86UYFW6KrtBXr49a09jxkp0lo&#10;ZjZktxr99W5B8DYf33Pmy45rdaTWV04MjIYJKJLc2UoKA1+f68EzKB9QLNZOyMCZPCwXD705ptad&#10;5IOOWShUDBGfooEyhCbV2uclMfqha0gi9+NaxhBhW2jb4imGc63HSTLVjJXEhhIbeisp/83+2ADv&#10;5bU5bBLk8XR38Zy/P62qb2P6j93LDFSgLtzFN/fWxvmTEfw/Ey/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L2YKwgAAANwAAAAPAAAAAAAAAAAAAAAAAJgCAABkcnMvZG93&#10;bnJldi54bWxQSwUGAAAAAAQABAD1AAAAhwMAAAAA&#10;" fillcolor="white [3212]" strokecolor="black [3213]" strokeweight="1pt">
                    <v:textbox>
                      <w:txbxContent>
                        <w:p w14:paraId="784E3D80"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32" o:spid="_x0000_s1036" style="position:absolute;top:9764;width:5943;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34fcEA&#10;AADcAAAADwAAAGRycy9kb3ducmV2LnhtbERPS2vCQBC+F/oflil4q5tG0BJdpa34aG+16nnIjkkw&#10;Mxuyq0Z/fVco9DYf33Mms45rdabWV04MvPQTUCS5s5UUBrY/i+dXUD6gWKydkIEreZhNHx8mmFl3&#10;kW86b0KhYoj4DA2UITSZ1j4vidH3XUMSuYNrGUOEbaFti5cYzrVOk2SoGSuJDSU29FFSftyc2AB/&#10;yXuzWyXI6fDz5jlfjubV3pjeU/c2BhWoC//iP/faxvmDFO7PxAv09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9+H3BAAAA3AAAAA8AAAAAAAAAAAAAAAAAmAIAAGRycy9kb3du&#10;cmV2LnhtbFBLBQYAAAAABAAEAPUAAACGAwAAAAA=&#10;" fillcolor="white [3212]" strokecolor="black [3213]" strokeweight="1pt">
                    <v:textbox>
                      <w:txbxContent>
                        <w:p w14:paraId="788AE17B"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shape id="Elbow Connector 135" o:spid="_x0000_s1037" type="#_x0000_t34" style="position:absolute;left:5943;top:6942;width:5411;height:463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CVQ8EAAADcAAAADwAAAGRycy9kb3ducmV2LnhtbERPS2sCMRC+F/wPYQrearZdWmRrFC0q&#10;vbTgg56HzbgbTCbLJu6u/94UBG/z8T1nthicFR21wXhW8DrJQBCXXhuuFBwPm5cpiBCRNVrPpOBK&#10;ARbz0dMMC+173lG3j5VIIRwKVFDH2BRShrImh2HiG+LEnXzrMCbYVlK32KdwZ+Vbln1Ih4ZTQ40N&#10;fdVUnvcXp+AvX9qD1j+/3Zrj0aw6dzFuq9T4eVh+gog0xIf47v7WaX7+Dv/PpAvk/A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gJVDwQAAANwAAAAPAAAAAAAAAAAAAAAA&#10;AKECAABkcnMvZG93bnJldi54bWxQSwUGAAAAAAQABAD5AAAAjwMAAAAA&#10;" strokecolor="#5b9bd5 [3204]" strokeweight=".5pt">
                    <v:stroke endarrow="block"/>
                  </v:shape>
                  <v:rect id="Rectangle 136" o:spid="_x0000_s1038" style="position:absolute;left:7087;top:7842;width:3162;height:24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JB28MA&#10;AADcAAAADwAAAGRycy9kb3ducmV2LnhtbERPTWsCMRC9C/6HMEIvolkVRbZGEbXQ4qlbDz1ON9Ps&#10;4mayJKnu/vumUPA2j/c5m11nG3EjH2rHCmbTDARx6XTNRsHl42WyBhEissbGMSnoKcBuOxxsMNfu&#10;zu90K6IRKYRDjgqqGNtcylBWZDFMXUucuG/nLcYEvZHa4z2F20bOs2wlLdacGips6VBReS1+rILT&#10;8suHfnz0PD/3xdvp0ywue6PU06jbP4OI1MWH+N/9qtP8xQr+nk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JB28MAAADcAAAADwAAAAAAAAAAAAAAAACYAgAAZHJzL2Rv&#10;d25yZXYueG1sUEsFBgAAAAAEAAQA9QAAAIgDAAAAAA==&#10;" fillcolor="white [3212]" strokecolor="#1f4d78 [1604]" strokeweight="1pt">
                    <v:textbox>
                      <w:txbxContent>
                        <w:p w14:paraId="28162341"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center"/>
                          </w:pPr>
                          <w:r>
                            <w:rPr>
                              <w:rFonts w:eastAsia="SimSun"/>
                              <w:color w:val="000000"/>
                              <w:sz w:val="16"/>
                              <w:szCs w:val="16"/>
                            </w:rPr>
                            <w:t>2</w:t>
                          </w:r>
                          <w:r>
                            <w:rPr>
                              <w:rFonts w:eastAsia="SimSun" w:hAnsi="Symbol" w:hint="eastAsia"/>
                              <w:color w:val="000000"/>
                              <w:sz w:val="16"/>
                              <w:szCs w:val="16"/>
                            </w:rPr>
                            <w:sym w:font="Symbol" w:char="F0AD"/>
                          </w:r>
                        </w:p>
                      </w:txbxContent>
                    </v:textbox>
                  </v:rect>
                  <v:shape id="Elbow Connector 137" o:spid="_x0000_s1039" type="#_x0000_t34" style="position:absolute;left:21093;top:6942;width:4898;height:478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1HusUAAADcAAAADwAAAGRycy9kb3ducmV2LnhtbERPS2vCQBC+F/oflin0VjdasDa6SpEW&#10;H3iIVtDjkB2T0Ozskl1j7K/vCgVv8/E9ZzLrTC1aanxlWUG/l4Agzq2uuFCw//56GYHwAVljbZkU&#10;XMnDbPr4MMFU2wtvqd2FQsQQ9ikqKENwqZQ+L8mg71lHHLmTbQyGCJtC6gYvMdzUcpAkQ2mw4thQ&#10;oqN5SfnP7mwUZNfF8bxff2bDzSF7Pxq3+m2XTqnnp+5jDCJQF+7if/dSx/mvb3B7Jl4gp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a1HusUAAADcAAAADwAAAAAAAAAA&#10;AAAAAAChAgAAZHJzL2Rvd25yZXYueG1sUEsFBgAAAAAEAAQA+QAAAJMDAAAAAA==&#10;" strokecolor="#5b9bd5 [3204]" strokeweight=".5pt">
                    <v:stroke endarrow="block"/>
                  </v:shape>
                  <v:rect id="Rectangle 138" o:spid="_x0000_s1040" style="position:absolute;left:22144;top:8242;width:3156;height:2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FwMsYA&#10;AADcAAAADwAAAGRycy9kb3ducmV2LnhtbESPQU/DMAyF70j7D5EncUEsZRMIlWXTNIYE4rSyw45e&#10;Y9JqjVMlYWv/PT4gcbP1nt/7vFwPvlMXiqkNbOBhVoAiroNt2Rk4fL3dP4NKGdliF5gMjJRgvZrc&#10;LLG04cp7ulTZKQnhVKKBJue+1DrVDXlMs9ATi/Ydoscsa3TaRrxKuO/0vCietMeWpaHBnrYN1efq&#10;xxvYPZ5iGu9eI88/x+pjd3SLw8YZczsdNi+gMg353/x3/W4FfyG0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FwMsYAAADcAAAADwAAAAAAAAAAAAAAAACYAgAAZHJz&#10;L2Rvd25yZXYueG1sUEsFBgAAAAAEAAQA9QAAAIsDAAAAAA==&#10;" fillcolor="white [3212]" strokecolor="#1f4d78 [1604]" strokeweight="1pt">
                    <v:textbox>
                      <w:txbxContent>
                        <w:p w14:paraId="379467BE"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v:textbox>
                  </v:rect>
                  <w10:anchorlock/>
                </v:group>
              </w:pict>
            </mc:Fallback>
          </mc:AlternateContent>
        </w:r>
      </w:del>
    </w:p>
    <w:p w14:paraId="470F4EAF" w14:textId="445F9A6B" w:rsidR="00B1173E" w:rsidRPr="007C2C95" w:rsidRDefault="00B1173E" w:rsidP="00B1173E">
      <w:pPr>
        <w:rPr>
          <w:lang w:val="en-CA"/>
          <w:rPrChange w:id="822" w:author="Elena Alshina" w:date="2023-05-15T12:23:00Z">
            <w:rPr>
              <w:lang w:val="en-CA"/>
            </w:rPr>
          </w:rPrChange>
        </w:rPr>
      </w:pPr>
    </w:p>
    <w:p w14:paraId="314A6E6F" w14:textId="59A2F215" w:rsidR="00B1173E" w:rsidRPr="007C2C95" w:rsidDel="00895FB5" w:rsidRDefault="00B1173E" w:rsidP="00B1173E">
      <w:pPr>
        <w:rPr>
          <w:del w:id="823" w:author="Elena Alshina" w:date="2023-05-11T12:13:00Z"/>
          <w:sz w:val="16"/>
          <w:szCs w:val="16"/>
          <w:lang w:val="en-CA"/>
          <w:rPrChange w:id="824" w:author="Elena Alshina" w:date="2023-05-15T12:23:00Z">
            <w:rPr>
              <w:del w:id="825" w:author="Elena Alshina" w:date="2023-05-11T12:13:00Z"/>
              <w:sz w:val="16"/>
              <w:szCs w:val="16"/>
              <w:lang w:val="en-CA"/>
            </w:rPr>
          </w:rPrChange>
        </w:rPr>
      </w:pPr>
      <w:del w:id="826" w:author="Elena Alshina" w:date="2023-05-11T12:13:00Z">
        <w:r w:rsidRPr="007C2C95" w:rsidDel="00895FB5">
          <w:rPr>
            <w:noProof/>
            <w:sz w:val="16"/>
            <w:szCs w:val="16"/>
            <w:rPrChange w:id="827" w:author="Elena Alshina" w:date="2023-05-15T12:23:00Z">
              <w:rPr>
                <w:noProof/>
                <w:sz w:val="16"/>
                <w:szCs w:val="16"/>
              </w:rPr>
            </w:rPrChange>
          </w:rPr>
          <mc:AlternateContent>
            <mc:Choice Requires="wpc">
              <w:drawing>
                <wp:inline distT="0" distB="0" distL="0" distR="0" wp14:anchorId="5DDBB99B" wp14:editId="1F8EDFBD">
                  <wp:extent cx="2971800" cy="2084070"/>
                  <wp:effectExtent l="0" t="0" r="0" b="0"/>
                  <wp:docPr id="114" name="Canvas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2" name="Rectangle 102"/>
                          <wps:cNvSpPr/>
                          <wps:spPr>
                            <a:xfrm>
                              <a:off x="958827" y="51322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6B1345"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939661" y="1022907"/>
                              <a:ext cx="1109980" cy="3613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9661D6"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336021" y="513229"/>
                              <a:ext cx="54434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6F867C"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54AC28"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Straight Arrow Connector 107"/>
                          <wps:cNvCnPr>
                            <a:stCxn id="117" idx="3"/>
                            <a:endCxn id="102" idx="1"/>
                          </wps:cNvCnPr>
                          <wps:spPr>
                            <a:xfrm>
                              <a:off x="567690" y="686899"/>
                              <a:ext cx="391137" cy="73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 name="Straight Arrow Connector 108"/>
                          <wps:cNvCnPr>
                            <a:stCxn id="102" idx="3"/>
                            <a:endCxn id="104" idx="1"/>
                          </wps:cNvCnPr>
                          <wps:spPr>
                            <a:xfrm>
                              <a:off x="2068945" y="694204"/>
                              <a:ext cx="26707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 name="Straight Arrow Connector 109"/>
                          <wps:cNvCnPr>
                            <a:endCxn id="103" idx="1"/>
                          </wps:cNvCnPr>
                          <wps:spPr>
                            <a:xfrm flipV="1">
                              <a:off x="551431" y="1203245"/>
                              <a:ext cx="388230" cy="5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0" name="Straight Arrow Connector 110"/>
                          <wps:cNvCnPr>
                            <a:stCxn id="103" idx="3"/>
                            <a:endCxn id="116" idx="1"/>
                          </wps:cNvCnPr>
                          <wps:spPr>
                            <a:xfrm flipV="1">
                              <a:off x="2049641" y="1195554"/>
                              <a:ext cx="286662" cy="80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 name="Elbow Connector 111"/>
                          <wps:cNvCnPr>
                            <a:stCxn id="117" idx="3"/>
                            <a:endCxn id="103" idx="1"/>
                          </wps:cNvCnPr>
                          <wps:spPr>
                            <a:xfrm>
                              <a:off x="567690" y="686899"/>
                              <a:ext cx="371971" cy="516666"/>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3" name="Elbow Connector 113"/>
                          <wps:cNvCnPr>
                            <a:endCxn id="102" idx="0"/>
                          </wps:cNvCnPr>
                          <wps:spPr>
                            <a:xfrm rot="16200000" flipH="1">
                              <a:off x="1093784" y="9298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6" name="Rectangle 116"/>
                          <wps:cNvSpPr/>
                          <wps:spPr>
                            <a:xfrm>
                              <a:off x="2336303" y="1014579"/>
                              <a:ext cx="54405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286681"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23" y="505924"/>
                              <a:ext cx="567667"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DAD541"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23" y="976459"/>
                              <a:ext cx="560047"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D86DF5"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587670" y="1498260"/>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350056"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Elbow Connector 34"/>
                          <wps:cNvCnPr>
                            <a:stCxn id="76" idx="0"/>
                            <a:endCxn id="103" idx="2"/>
                          </wps:cNvCnPr>
                          <wps:spPr>
                            <a:xfrm rot="5400000" flipH="1" flipV="1">
                              <a:off x="1169720" y="1173330"/>
                              <a:ext cx="114038" cy="53582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DDBB99B" id="Canvas 114" o:spid="_x0000_s1041" editas="canvas" style="width:234pt;height:164.1pt;mso-position-horizontal-relative:char;mso-position-vertical-relative:line" coordsize="29718,20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">
                  <v:shape id="_x0000_s1042" type="#_x0000_t75" style="position:absolute;width:29718;height:20840;visibility:visible;mso-wrap-style:square">
                    <v:fill o:detectmouseclick="t"/>
                    <v:path o:connecttype="none"/>
                  </v:shape>
                  <v:rect id="Rectangle 102" o:spid="_x0000_s1043" style="position:absolute;left:9588;top:5132;width:11101;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EywMEA&#10;AADcAAAADwAAAGRycy9kb3ducmV2LnhtbERPS0/CQBC+k/gfNmPiDXbtoZrKQkSCrxsgnCfdsW3o&#10;zDbdtVR/vWtiwm2+fM+ZL0du1UB9aLxYuJ0ZUCSld41UFj72m+k9qBBRHLZeyMI3BVguriZzLJw/&#10;y5aGXaxUCpFQoIU6xq7QOpQ1MYaZ70gS9+l7xphgX2nX4zmFc6szY3LN2EhqqLGjp5rK0+6LLfC7&#10;rLrDi0HO8refwOXz3bo5WntzPT4+gIo0xov43/3q0nyTwd8z6Q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RMsDBAAAA3AAAAA8AAAAAAAAAAAAAAAAAmAIAAGRycy9kb3du&#10;cmV2LnhtbFBLBQYAAAAABAAEAPUAAACGAwAAAAA=&#10;" fillcolor="white [3212]" strokecolor="black [3213]" strokeweight="1pt">
                    <v:textbox>
                      <w:txbxContent>
                        <w:p w14:paraId="286B1345"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v:textbox>
                  </v:rect>
                  <v:rect id="Rectangle 103" o:spid="_x0000_s1044" style="position:absolute;left:9396;top:10229;width:11100;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2XW8IA&#10;AADcAAAADwAAAGRycy9kb3ducmV2LnhtbERPS2vCQBC+C/6HZYTedLcW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ZdbwgAAANwAAAAPAAAAAAAAAAAAAAAAAJgCAABkcnMvZG93&#10;bnJldi54bWxQSwUGAAAAAAQABAD1AAAAhwMAAAAA&#10;" fillcolor="white [3212]" strokecolor="black [3213]" strokeweight="1pt">
                    <v:textbox>
                      <w:txbxContent>
                        <w:p w14:paraId="559661D6"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v:textbox>
                  </v:rect>
                  <v:rect id="Rectangle 104" o:spid="_x0000_s1045" style="position:absolute;left:23360;top:5132;width:544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PL8IA&#10;AADcAAAADwAAAGRycy9kb3ducmV2LnhtbERPS2vCQBC+C/6HZYTedLdS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A8vwgAAANwAAAAPAAAAAAAAAAAAAAAAAJgCAABkcnMvZG93&#10;bnJldi54bWxQSwUGAAAAAAQABAD1AAAAhwMAAAAA&#10;" fillcolor="white [3212]" strokecolor="black [3213]" strokeweight="1pt">
                    <v:textbox>
                      <w:txbxContent>
                        <w:p w14:paraId="406F867C"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06" o:spid="_x0000_s1046" style="position:absolute;left:6462;top:351;width:742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o0w8EA&#10;AADcAAAADwAAAGRycy9kb3ducmV2LnhtbERPS0/CQBC+k/gfNmPiDXblUE1l24gEXzdAOE+6Y9vQ&#10;mW26K1R/vWtiwm2+fM9ZlCN36kRDaL1YuJ0ZUCSVd63UFj526+k9qBBRHHZeyMI3BSiLq8kCc+fP&#10;sqHTNtYqhUjI0UITY59rHaqGGMPM9ySJ+/QDY0xwqLUb8JzCudNzYzLN2EpqaLCnp4aq4/aLLfC7&#10;LPv9i0GeZ28/gavnu1V7sPbmenx8ABVpjBfxv/vVpfkmg79n0gW6+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qNMPBAAAA3AAAAA8AAAAAAAAAAAAAAAAAmAIAAGRycy9kb3du&#10;cmV2LnhtbFBLBQYAAAAABAAEAPUAAACGAwAAAAA=&#10;" fillcolor="white [3212]" strokecolor="black [3213]" strokeweight="1pt">
                    <v:textbox>
                      <w:txbxContent>
                        <w:p w14:paraId="0954AC28"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Straight Arrow Connector 107" o:spid="_x0000_s1047" type="#_x0000_t32" style="position:absolute;left:5676;top:6868;width:3912;height: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nl8cQAAADcAAAADwAAAGRycy9kb3ducmV2LnhtbESPQWvCQBCF74X+h2UKXkQ3irU2dZVS&#10;EHtttOJxyE6zwexsyE41/nu3UPA2w3vzvjfLde8bdaYu1oENTMYZKOIy2JorA/vdZrQAFQXZYhOY&#10;DFwpwnr1+LDE3IYLf9G5kEqlEI45GnAiba51LB15jOPQEiftJ3QeJa1dpW2HlxTuGz3Nsrn2WHMi&#10;OGzpw1F5Kn594tJ+Oiyeh6+z0xa/jwcn19lEjBk89e9voIR6uZv/rz9tqp+9wN8zaQK9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aeXxxAAAANwAAAAPAAAAAAAAAAAA&#10;AAAAAKECAABkcnMvZG93bnJldi54bWxQSwUGAAAAAAQABAD5AAAAkgMAAAAA&#10;" strokecolor="#5b9bd5 [3204]" strokeweight=".5pt">
                    <v:stroke endarrow="block" joinstyle="miter"/>
                  </v:shape>
                  <v:shape id="Straight Arrow Connector 108" o:spid="_x0000_s1048" type="#_x0000_t32" style="position:absolute;left:20689;top:6942;width:26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xg8MAAADcAAAADwAAAGRycy9kb3ducmV2LnhtbESPTUsDQQyG70L/wxDBS7GzLVV07bQU&#10;QfTabRWPYSfuLN3JLDux3f57cxB6S8j78WS1GWNnTjTkNrGD+awAQ1wn33Lj4LB/u38CkwXZY5eY&#10;HFwow2Y9uVlh6dOZd3SqpDEawrlEB0GkL63NdaCIeZZ6Yr39pCGi6Do01g941vDY2UVRPNqILWtD&#10;wJ5eA9XH6jdqLx0W0+ph+rw8vuPn91eQy3Iuzt3djtsXMEKjXMX/7g+v+IXS6jM6gV3/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2cYPDAAAA3AAAAA8AAAAAAAAAAAAA&#10;AAAAoQIAAGRycy9kb3ducmV2LnhtbFBLBQYAAAAABAAEAPkAAACRAwAAAAA=&#10;" strokecolor="#5b9bd5 [3204]" strokeweight=".5pt">
                    <v:stroke endarrow="block" joinstyle="miter"/>
                  </v:shape>
                  <v:shape id="Straight Arrow Connector 109" o:spid="_x0000_s1049" type="#_x0000_t32" style="position:absolute;left:5514;top:12032;width:3882;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YBd8QAAADcAAAADwAAAGRycy9kb3ducmV2LnhtbERPTUvDQBC9C/0Pywheitmordi026Ip&#10;gldTwXobspNsbHY2Ztck+utdQfA2j/c5m91kWzFQ7xvHCq6SFARx6XTDtYKXw+PlHQgfkDW2jknB&#10;F3nYbWdnG8y0G/mZhiLUIoawz1CBCaHLpPSlIYs+cR1x5CrXWwwR9rXUPY4x3LbyOk1vpcWGY4PB&#10;jnJD5an4tAreqqUeHvJ9U5pjfvM6X3x/vB/3Sl2cT/drEIGm8C/+cz/pOD9dwe8z8QK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5gF3xAAAANwAAAAPAAAAAAAAAAAA&#10;AAAAAKECAABkcnMvZG93bnJldi54bWxQSwUGAAAAAAQABAD5AAAAkgMAAAAA&#10;" strokecolor="#5b9bd5 [3204]" strokeweight=".5pt">
                    <v:stroke endarrow="block" joinstyle="miter"/>
                  </v:shape>
                  <v:shape id="Straight Arrow Connector 110" o:spid="_x0000_s1050" type="#_x0000_t32" style="position:absolute;left:20496;top:11955;width:2867;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U+N8cAAADcAAAADwAAAGRycy9kb3ducmV2LnhtbESPT0/CQBDF7yZ8h82QcDGyBf/EVBaC&#10;JSReRRPxNukO3Up3tnaXUv30zoHE20zem/d+s1gNvlE9dbEObGA2zUARl8HWXBl4f9vePIKKCdli&#10;E5gM/FCE1XJ0tcDchjO/Ur9LlZIQjjkacCm1udaxdOQxTkNLLNohdB6TrF2lbYdnCfeNnmfZg/ZY&#10;szQ4bKlwVB53J2/g83Bv++diU5duX9x+XN/9fn/tN8ZMxsP6CVSiIf2bL9cvVvBngi/PyAR6+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BT43xwAAANwAAAAPAAAAAAAA&#10;AAAAAAAAAKECAABkcnMvZG93bnJldi54bWxQSwUGAAAAAAQABAD5AAAAlQMAAAAA&#10;" strokecolor="#5b9bd5 [3204]" strokeweight=".5pt">
                    <v:stroke endarrow="block" joinstyle="miter"/>
                  </v:shape>
                  <v:shape id="Elbow Connector 111" o:spid="_x0000_s1051" type="#_x0000_t34" style="position:absolute;left:5676;top:6868;width:3720;height:516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NcQAAADcAAAADwAAAGRycy9kb3ducmV2LnhtbERPS2vCQBC+C/0PyxR60008SJu6SimK&#10;tniID6jHITtNQrOzS3aN0V/vCgVv8/E9ZzrvTSM6an1tWUE6SkAQF1bXXCo47JfDVxA+IGtsLJOC&#10;C3mYz54GU8y0PfOWul0oRQxhn6GCKgSXSemLigz6kXXEkfu1rcEQYVtK3eI5hptGjpNkIg3WHBsq&#10;dPRZUfG3OxkF+WV1PB2+F/lk85O/HY37unZrp9TLc//xDiJQHx7if/dax/lpCvdn4gVy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vSY1xAAAANwAAAAPAAAAAAAAAAAA&#10;AAAAAKECAABkcnMvZG93bnJldi54bWxQSwUGAAAAAAQABAD5AAAAkgMAAAAA&#10;" strokecolor="#5b9bd5 [3204]" strokeweight=".5pt">
                    <v:stroke endarrow="block"/>
                  </v:shape>
                  <v:shape id="Elbow Connector 113" o:spid="_x0000_s1052" type="#_x0000_t34" style="position:absolute;left:10937;top:930;width:1313;height:708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v+D8QAAADcAAAADwAAAGRycy9kb3ducmV2LnhtbERPzWrCQBC+F3yHZQpeim6i0Ep0lVYU&#10;rZe2qw8wZMckNTsbsqtGn75bKPQ2H9/vzBadrcWFWl85VpAOExDEuTMVFwoO+/VgAsIHZIO1Y1Jw&#10;Iw+Lee9hhplxV/6iiw6FiCHsM1RQhtBkUvq8JIt+6BriyB1dazFE2BbStHiN4baWoyR5lhYrjg0l&#10;NrQsKT/ps1WgX57M99Z8vGn9vlnt7p/rzfmWKtV/7F6nIAJ14V/8596aOD8dw+8z8QI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C/4PxAAAANwAAAAPAAAAAAAAAAAA&#10;AAAAAKECAABkcnMvZG93bnJldi54bWxQSwUGAAAAAAQABAD5AAAAkgMAAAAA&#10;" adj="5589" strokecolor="#5b9bd5 [3204]" strokeweight=".5pt">
                    <v:stroke endarrow="block"/>
                  </v:shape>
                  <v:rect id="Rectangle 116" o:spid="_x0000_s1053" style="position:absolute;left:23363;top:10145;width:5440;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iHsEA&#10;AADcAAAADwAAAGRycy9kb3ducmV2LnhtbERPS2vCQBC+F/wPywje6kYPUaKrVMVae6uPnofsNAnN&#10;zIbsVlN/vVsQepuP7znzZce1ulDrKycGRsMEFEnubCWFgdNx+zwF5QOKxdoJGfglD8tF72mOmXVX&#10;+aDLIRQqhojP0EAZQpNp7fOSGP3QNSSR+3ItY4iwLbRt8RrDudbjJEk1YyWxocSG1iXl34cfNsDv&#10;smrOuwR5nO5vnvPXyab6NGbQ715moAJ14V/8cL/ZOH+Uwt8z8QK9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zoh7BAAAA3AAAAA8AAAAAAAAAAAAAAAAAmAIAAGRycy9kb3du&#10;cmV2LnhtbFBLBQYAAAAABAAEAPUAAACGAwAAAAA=&#10;" fillcolor="white [3212]" strokecolor="black [3213]" strokeweight="1pt">
                    <v:textbox>
                      <w:txbxContent>
                        <w:p w14:paraId="60286681"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17" o:spid="_x0000_s1054" style="position:absolute;top:5059;width:5676;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HhcEA&#10;AADcAAAADwAAAGRycy9kb3ducmV2LnhtbERPTWvCQBC9C/6HZQRvutGDltRVqlJrvanV85CdJsHM&#10;bMhuNfXXd4WCt3m8z5ktWq7UlRpfOjEwGiagSDJnS8kNfB3fBy+gfECxWDkhA7/kYTHvdmaYWneT&#10;PV0PIVcxRHyKBooQ6lRrnxXE6IeuJonct2sYQ4RNrm2DtxjOlR4nyUQzlhIbCqxpVVB2OfywAd7J&#10;sj59JMjjyefdc7aZrsuzMf1e+/YKKlAbnuJ/99bG+aMpPJ6JF+j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B4XBAAAA3AAAAA8AAAAAAAAAAAAAAAAAmAIAAGRycy9kb3du&#10;cmV2LnhtbFBLBQYAAAAABAAEAPUAAACGAwAAAAA=&#10;" fillcolor="white [3212]" strokecolor="black [3213]" strokeweight="1pt">
                    <v:textbox>
                      <w:txbxContent>
                        <w:p w14:paraId="29DAD541"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18" o:spid="_x0000_s1055" style="position:absolute;top:9764;width:5600;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T98QA&#10;AADcAAAADwAAAGRycy9kb3ducmV2LnhtbESPzU7DQAyE70h9h5UrcaOb5FBQ6LaCVlDgRvk5W1mT&#10;RMTeKLu0aZ++PiD1ZmvGM58Xq5E7s6chtkEc5LMMDEkVfCu1g8+Pp5s7MDGheOyCkIMjRVgtJ1cL&#10;LH04yDvtd6k2GiKxRAdNSn1pbawaYoyz0JOo9hMGxqTrUFs/4EHDubNFls0tYyva0GBP64aq390f&#10;O+A3eey/thlyMX89Ra6ebzftt3PX0/HhHkyiMV3M/9cvXvFzpdVndAK7P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k/fEAAAA3AAAAA8AAAAAAAAAAAAAAAAAmAIAAGRycy9k&#10;b3ducmV2LnhtbFBLBQYAAAAABAAEAPUAAACJAwAAAAA=&#10;" fillcolor="white [3212]" strokecolor="black [3213]" strokeweight="1pt">
                    <v:textbox>
                      <w:txbxContent>
                        <w:p w14:paraId="20D86DF5"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rect id="Rectangle 76" o:spid="_x0000_s1056" style="position:absolute;left:5876;top:14982;width:7423;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slrMIA&#10;AADbAAAADwAAAGRycy9kb3ducmV2LnhtbESPS2/CMBCE70j8B2uRegMHDgEFDCqgPuiNV8+reJtE&#10;za6j2IW0vx5XQuI4mplvNItVx7W6UOsrJwbGowQUSe5sJYWB0/FlOAPlA4rF2gkZ+CUPq2W/t8DM&#10;uqvs6XIIhYoQ8RkaKENoMq19XhKjH7mGJHpfrmUMUbaFti1eI5xrPUmSVDNWEhdKbGhTUv59+GED&#10;/CHr5vyWIE/S3Z/n/HW6rT6NeRp0z3NQgbrwCN/b79bANIX/L/EH6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OyWswgAAANsAAAAPAAAAAAAAAAAAAAAAAJgCAABkcnMvZG93&#10;bnJldi54bWxQSwUGAAAAAAQABAD1AAAAhwMAAAAA&#10;" fillcolor="white [3212]" strokecolor="black [3213]" strokeweight="1pt">
                    <v:textbox>
                      <w:txbxContent>
                        <w:p w14:paraId="39350056" w14:textId="77777777" w:rsidR="00895FB5" w:rsidRDefault="00895FB5"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Elbow Connector 34" o:spid="_x0000_s1057" type="#_x0000_t34" style="position:absolute;left:11697;top:11733;width:1140;height:5358;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HS/sIAAADbAAAADwAAAGRycy9kb3ducmV2LnhtbESPQWsCMRSE7wX/Q3iCl6JZtYisRhGL&#10;4KGXrv6A5+aZ3XXzsiSprv/eFAo9DjPzDbPe9rYVd/KhdqxgOslAEJdO12wUnE+H8RJEiMgaW8ek&#10;4EkBtpvB2xpz7R78TfciGpEgHHJUUMXY5VKGsiKLYeI64uRdnbcYk/RGao+PBLetnGXZQlqsOS1U&#10;2NG+ovJW/FgFx6bR0cyf0/MNL+9N4ctPNl9KjYb9bgUiUh//w3/to1Yw/4DfL+kHyM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CHS/sIAAADbAAAADwAAAAAAAAAAAAAA&#10;AAChAgAAZHJzL2Rvd25yZXYueG1sUEsFBgAAAAAEAAQA+QAAAJADAAAAAA==&#10;" strokecolor="#5b9bd5 [3204]" strokeweight=".5pt">
                    <v:stroke endarrow="block"/>
                  </v:shape>
                  <w10:anchorlock/>
                </v:group>
              </w:pict>
            </mc:Fallback>
          </mc:AlternateContent>
        </w:r>
      </w:del>
    </w:p>
    <w:p w14:paraId="0BFBF5FC" w14:textId="6F24C42F" w:rsidR="0016599E" w:rsidRPr="007C2C95" w:rsidRDefault="0016599E" w:rsidP="0016599E">
      <w:pPr>
        <w:pStyle w:val="Heading2"/>
        <w:numPr>
          <w:ilvl w:val="0"/>
          <w:numId w:val="0"/>
        </w:numPr>
        <w:ind w:left="576"/>
        <w:rPr>
          <w:lang w:val="en-CA"/>
          <w:rPrChange w:id="828" w:author="Elena Alshina" w:date="2023-05-15T12:23:00Z">
            <w:rPr>
              <w:lang w:val="en-CA"/>
            </w:rPr>
          </w:rPrChange>
        </w:rPr>
      </w:pPr>
      <w:r w:rsidRPr="007C2C95">
        <w:rPr>
          <w:lang w:val="en-CA"/>
          <w:rPrChange w:id="829" w:author="Elena Alshina" w:date="2023-05-15T12:23:00Z">
            <w:rPr>
              <w:lang w:val="en-CA"/>
            </w:rPr>
          </w:rPrChange>
        </w:rPr>
        <w:t>EE1</w:t>
      </w:r>
      <w:r w:rsidR="001609A3" w:rsidRPr="007C2C95">
        <w:rPr>
          <w:lang w:val="en-CA"/>
          <w:rPrChange w:id="830" w:author="Elena Alshina" w:date="2023-05-15T12:23:00Z">
            <w:rPr>
              <w:lang w:val="en-CA"/>
            </w:rPr>
          </w:rPrChange>
        </w:rPr>
        <w:t>-</w:t>
      </w:r>
      <w:r w:rsidRPr="007C2C95">
        <w:rPr>
          <w:lang w:val="en-CA"/>
          <w:rPrChange w:id="831" w:author="Elena Alshina" w:date="2023-05-15T12:23:00Z">
            <w:rPr>
              <w:lang w:val="en-CA"/>
            </w:rPr>
          </w:rPrChange>
        </w:rPr>
        <w:t>1.</w:t>
      </w:r>
      <w:r w:rsidR="004A651C" w:rsidRPr="007C2C95">
        <w:rPr>
          <w:lang w:val="en-CA"/>
          <w:rPrChange w:id="832" w:author="Elena Alshina" w:date="2023-05-15T12:23:00Z">
            <w:rPr>
              <w:lang w:val="en-CA"/>
            </w:rPr>
          </w:rPrChange>
        </w:rPr>
        <w:t>2</w:t>
      </w:r>
      <w:r w:rsidRPr="007C2C95">
        <w:rPr>
          <w:lang w:val="en-CA"/>
          <w:rPrChange w:id="833" w:author="Elena Alshina" w:date="2023-05-15T12:23:00Z">
            <w:rPr>
              <w:lang w:val="en-CA"/>
            </w:rPr>
          </w:rPrChange>
        </w:rPr>
        <w:t xml:space="preserve"> </w:t>
      </w:r>
      <w:r w:rsidR="00265B7A" w:rsidRPr="007C2C95">
        <w:rPr>
          <w:lang w:val="en-CA"/>
          <w:rPrChange w:id="834" w:author="Elena Alshina" w:date="2023-05-15T12:23:00Z">
            <w:rPr>
              <w:lang w:val="en-CA"/>
            </w:rPr>
          </w:rPrChange>
        </w:rPr>
        <w:t>Complexity-</w:t>
      </w:r>
      <w:r w:rsidR="00291026" w:rsidRPr="007C2C95">
        <w:rPr>
          <w:rFonts w:eastAsia="Times New Roman"/>
          <w:rPrChange w:id="835" w:author="Elena Alshina" w:date="2023-05-15T12:23:00Z">
            <w:rPr>
              <w:rFonts w:eastAsia="Times New Roman"/>
            </w:rPr>
          </w:rPrChange>
        </w:rPr>
        <w:t xml:space="preserve">performance </w:t>
      </w:r>
      <w:r w:rsidR="006C7F4C" w:rsidRPr="007C2C95">
        <w:rPr>
          <w:rFonts w:eastAsia="Times New Roman"/>
          <w:rPrChange w:id="836" w:author="Elena Alshina" w:date="2023-05-15T12:23:00Z">
            <w:rPr>
              <w:rFonts w:eastAsia="Times New Roman"/>
            </w:rPr>
          </w:rPrChange>
        </w:rPr>
        <w:t>tradeoff</w:t>
      </w:r>
      <w:r w:rsidR="00265B7A" w:rsidRPr="007C2C95">
        <w:rPr>
          <w:rFonts w:eastAsia="Times New Roman"/>
          <w:rPrChange w:id="837" w:author="Elena Alshina" w:date="2023-05-15T12:23:00Z">
            <w:rPr>
              <w:rFonts w:eastAsia="Times New Roman"/>
            </w:rPr>
          </w:rPrChange>
        </w:rPr>
        <w:t xml:space="preserve"> of decomposition</w:t>
      </w:r>
    </w:p>
    <w:p w14:paraId="5C188A01" w14:textId="448B9F21" w:rsidR="0016599E" w:rsidRPr="007C2C95" w:rsidRDefault="0016599E" w:rsidP="0016599E">
      <w:pPr>
        <w:ind w:left="360"/>
        <w:rPr>
          <w:rPrChange w:id="838" w:author="Elena Alshina" w:date="2023-05-15T12:23:00Z">
            <w:rPr/>
          </w:rPrChange>
        </w:rPr>
      </w:pPr>
      <w:r w:rsidRPr="007C2C95">
        <w:rPr>
          <w:u w:val="single"/>
          <w:lang w:val="en-CA"/>
          <w:rPrChange w:id="839" w:author="Elena Alshina" w:date="2023-05-15T12:23:00Z">
            <w:rPr>
              <w:u w:val="single"/>
              <w:lang w:val="en-CA"/>
            </w:rPr>
          </w:rPrChange>
        </w:rPr>
        <w:t>Filter architecture</w:t>
      </w:r>
      <w:r w:rsidRPr="007C2C95">
        <w:rPr>
          <w:lang w:val="en-CA"/>
          <w:rPrChange w:id="840" w:author="Elena Alshina" w:date="2023-05-15T12:23:00Z">
            <w:rPr>
              <w:lang w:val="en-CA"/>
            </w:rPr>
          </w:rPrChange>
        </w:rPr>
        <w:t xml:space="preserve">: </w:t>
      </w:r>
      <w:r w:rsidR="00B72E92" w:rsidRPr="007C2C95">
        <w:rPr>
          <w:lang w:val="en-CA"/>
          <w:rPrChange w:id="841" w:author="Elena Alshina" w:date="2023-05-15T12:23:00Z">
            <w:rPr>
              <w:lang w:val="en-CA"/>
            </w:rPr>
          </w:rPrChange>
        </w:rPr>
        <w:t>NNVC-5.0, u</w:t>
      </w:r>
      <w:r w:rsidR="00087A40" w:rsidRPr="007C2C95">
        <w:rPr>
          <w:lang w:val="en-CA"/>
          <w:rPrChange w:id="842" w:author="Elena Alshina" w:date="2023-05-15T12:23:00Z">
            <w:rPr>
              <w:lang w:val="en-CA"/>
            </w:rPr>
          </w:rPrChange>
        </w:rPr>
        <w:t>nified filter architecture</w:t>
      </w:r>
      <w:r w:rsidR="00B72E92" w:rsidRPr="007C2C95">
        <w:rPr>
          <w:lang w:val="en-CA"/>
          <w:rPrChange w:id="843" w:author="Elena Alshina" w:date="2023-05-15T12:23:00Z">
            <w:rPr>
              <w:lang w:val="en-CA"/>
            </w:rPr>
          </w:rPrChange>
        </w:rPr>
        <w:t>.</w:t>
      </w:r>
    </w:p>
    <w:p w14:paraId="347330D0" w14:textId="77777777" w:rsidR="0016599E" w:rsidRPr="007C2C95" w:rsidRDefault="0016599E" w:rsidP="0016599E">
      <w:pPr>
        <w:ind w:left="360"/>
        <w:rPr>
          <w:rPrChange w:id="844" w:author="Elena Alshina" w:date="2023-05-15T12:23:00Z">
            <w:rPr/>
          </w:rPrChange>
        </w:rPr>
      </w:pPr>
      <w:r w:rsidRPr="007C2C95">
        <w:rPr>
          <w:u w:val="single"/>
          <w:rPrChange w:id="845" w:author="Elena Alshina" w:date="2023-05-15T12:23:00Z">
            <w:rPr>
              <w:u w:val="single"/>
            </w:rPr>
          </w:rPrChange>
        </w:rPr>
        <w:t>Training strategy</w:t>
      </w:r>
      <w:r w:rsidRPr="007C2C95">
        <w:rPr>
          <w:rPrChange w:id="846" w:author="Elena Alshina" w:date="2023-05-15T12:23:00Z">
            <w:rPr/>
          </w:rPrChange>
        </w:rPr>
        <w:t xml:space="preserve">: </w:t>
      </w:r>
      <w:r w:rsidRPr="007C2C95">
        <w:rPr>
          <w:lang w:val="en-CA"/>
          <w:rPrChange w:id="847" w:author="Elena Alshina" w:date="2023-05-15T12:23:00Z">
            <w:rPr>
              <w:lang w:val="en-CA"/>
            </w:rPr>
          </w:rPrChange>
        </w:rPr>
        <w:t xml:space="preserve">Unified training as described in </w:t>
      </w:r>
      <w:r w:rsidR="007C2C95" w:rsidRPr="007C2C95">
        <w:rPr>
          <w:rStyle w:val="Hyperlink"/>
          <w:sz w:val="20"/>
          <w:shd w:val="clear" w:color="auto" w:fill="FFFFFF"/>
          <w:rPrChange w:id="848"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849"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850"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851"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852" w:author="Elena Alshina" w:date="2023-05-15T12:23:00Z">
            <w:rPr>
              <w:rStyle w:val="Hyperlink"/>
              <w:sz w:val="20"/>
              <w:shd w:val="clear" w:color="auto" w:fill="FFFFFF"/>
            </w:rPr>
          </w:rPrChange>
        </w:rPr>
        <w:fldChar w:fldCharType="end"/>
      </w:r>
    </w:p>
    <w:p w14:paraId="42247D58" w14:textId="545DE2B5" w:rsidR="0016599E" w:rsidRPr="007C2C95" w:rsidRDefault="0016599E" w:rsidP="0016599E">
      <w:pPr>
        <w:ind w:left="360"/>
        <w:rPr>
          <w:lang w:val="en-CA"/>
          <w:rPrChange w:id="853" w:author="Elena Alshina" w:date="2023-05-15T12:23:00Z">
            <w:rPr>
              <w:lang w:val="en-CA"/>
            </w:rPr>
          </w:rPrChange>
        </w:rPr>
      </w:pPr>
      <w:r w:rsidRPr="007C2C95">
        <w:rPr>
          <w:u w:val="single"/>
          <w:rPrChange w:id="854" w:author="Elena Alshina" w:date="2023-05-15T12:23:00Z">
            <w:rPr>
              <w:u w:val="single"/>
            </w:rPr>
          </w:rPrChange>
        </w:rPr>
        <w:t>Training to be conducted</w:t>
      </w:r>
      <w:r w:rsidRPr="007C2C95">
        <w:rPr>
          <w:rPrChange w:id="855" w:author="Elena Alshina" w:date="2023-05-15T12:23:00Z">
            <w:rPr/>
          </w:rPrChange>
        </w:rPr>
        <w:t xml:space="preserve">: </w:t>
      </w:r>
      <w:r w:rsidR="00A83C73" w:rsidRPr="007C2C95">
        <w:rPr>
          <w:lang w:val="en-CA"/>
          <w:rPrChange w:id="856" w:author="Elena Alshina" w:date="2023-05-15T12:23:00Z">
            <w:rPr>
              <w:lang w:val="en-CA"/>
            </w:rPr>
          </w:rPrChange>
        </w:rPr>
        <w:t>Qualcomm</w:t>
      </w:r>
    </w:p>
    <w:p w14:paraId="0CE97462" w14:textId="75681F26" w:rsidR="0016599E" w:rsidRPr="007C2C95" w:rsidRDefault="0016599E" w:rsidP="0016599E">
      <w:pPr>
        <w:ind w:left="360"/>
        <w:rPr>
          <w:lang w:val="en-CA"/>
          <w:rPrChange w:id="857" w:author="Elena Alshina" w:date="2023-05-15T12:23:00Z">
            <w:rPr>
              <w:lang w:val="en-CA"/>
            </w:rPr>
          </w:rPrChange>
        </w:rPr>
      </w:pPr>
      <w:r w:rsidRPr="007C2C95">
        <w:rPr>
          <w:u w:val="single"/>
          <w:lang w:val="en-CA"/>
          <w:rPrChange w:id="858" w:author="Elena Alshina" w:date="2023-05-15T12:23:00Z">
            <w:rPr>
              <w:u w:val="single"/>
              <w:lang w:val="en-CA"/>
            </w:rPr>
          </w:rPrChange>
        </w:rPr>
        <w:t>Cross-check of training</w:t>
      </w:r>
      <w:r w:rsidRPr="007C2C95">
        <w:rPr>
          <w:lang w:val="en-CA"/>
          <w:rPrChange w:id="859" w:author="Elena Alshina" w:date="2023-05-15T12:23:00Z">
            <w:rPr>
              <w:lang w:val="en-CA"/>
            </w:rPr>
          </w:rPrChange>
        </w:rPr>
        <w:t xml:space="preserve">: </w:t>
      </w:r>
      <w:ins w:id="860" w:author="Elena Alshina" w:date="2023-05-15T12:25:00Z">
        <w:r w:rsidR="007C2C95">
          <w:rPr>
            <w:lang w:val="en-CA"/>
          </w:rPr>
          <w:t>Training cross-check is planned, cross-checker to be identified later</w:t>
        </w:r>
        <w:r w:rsidR="007C2C95" w:rsidRPr="007C2C95" w:rsidDel="007C2C95">
          <w:rPr>
            <w:lang w:val="en-CA"/>
            <w:rPrChange w:id="861" w:author="Elena Alshina" w:date="2023-05-15T12:23:00Z">
              <w:rPr>
                <w:lang w:val="en-CA"/>
              </w:rPr>
            </w:rPrChange>
          </w:rPr>
          <w:t xml:space="preserve"> </w:t>
        </w:r>
      </w:ins>
      <w:del w:id="862" w:author="Elena Alshina" w:date="2023-05-15T12:25:00Z">
        <w:r w:rsidR="00463124" w:rsidRPr="007C2C95" w:rsidDel="007C2C95">
          <w:rPr>
            <w:lang w:val="en-CA"/>
            <w:rPrChange w:id="863" w:author="Elena Alshina" w:date="2023-05-15T12:23:00Z">
              <w:rPr>
                <w:highlight w:val="yellow"/>
                <w:lang w:val="en-CA"/>
              </w:rPr>
            </w:rPrChange>
          </w:rPr>
          <w:delText>TBA</w:delText>
        </w:r>
      </w:del>
    </w:p>
    <w:p w14:paraId="651B67CA" w14:textId="243FF9C7" w:rsidR="007458B4" w:rsidRPr="007C2C95" w:rsidRDefault="0016599E" w:rsidP="000537A8">
      <w:pPr>
        <w:ind w:left="360"/>
        <w:rPr>
          <w:u w:val="single"/>
          <w:rPrChange w:id="864" w:author="Elena Alshina" w:date="2023-05-15T12:23:00Z">
            <w:rPr>
              <w:u w:val="single"/>
            </w:rPr>
          </w:rPrChange>
        </w:rPr>
      </w:pPr>
      <w:r w:rsidRPr="007C2C95">
        <w:rPr>
          <w:u w:val="single"/>
          <w:rPrChange w:id="865" w:author="Elena Alshina" w:date="2023-05-15T12:23:00Z">
            <w:rPr>
              <w:u w:val="single"/>
            </w:rPr>
          </w:rPrChange>
        </w:rPr>
        <w:t xml:space="preserve">Notes: </w:t>
      </w:r>
      <w:r w:rsidR="007458B4" w:rsidRPr="007C2C95">
        <w:rPr>
          <w:rPrChange w:id="866" w:author="Elena Alshina" w:date="2023-05-15T12:23:00Z">
            <w:rPr>
              <w:u w:val="single"/>
            </w:rPr>
          </w:rPrChange>
        </w:rPr>
        <w:t>This test targets to optimize the complexity-performance trade-off of the convolution decomposition</w:t>
      </w:r>
      <w:ins w:id="867" w:author="Yue Li" w:date="2023-05-12T15:33:00Z">
        <w:r w:rsidR="006621DE" w:rsidRPr="007C2C95">
          <w:rPr>
            <w:rPrChange w:id="868" w:author="Elena Alshina" w:date="2023-05-15T12:23:00Z">
              <w:rPr>
                <w:u w:val="single"/>
              </w:rPr>
            </w:rPrChange>
          </w:rPr>
          <w:t xml:space="preserve"> and residual</w:t>
        </w:r>
      </w:ins>
      <w:ins w:id="869" w:author="Yue Li" w:date="2023-05-12T15:34:00Z">
        <w:r w:rsidR="006621DE" w:rsidRPr="007C2C95">
          <w:rPr>
            <w:rPrChange w:id="870" w:author="Elena Alshina" w:date="2023-05-15T12:23:00Z">
              <w:rPr>
                <w:u w:val="single"/>
              </w:rPr>
            </w:rPrChange>
          </w:rPr>
          <w:t xml:space="preserve"> block structures</w:t>
        </w:r>
      </w:ins>
      <w:r w:rsidR="004123EE" w:rsidRPr="007C2C95">
        <w:rPr>
          <w:rPrChange w:id="871" w:author="Elena Alshina" w:date="2023-05-15T12:23:00Z">
            <w:rPr>
              <w:u w:val="single"/>
            </w:rPr>
          </w:rPrChange>
        </w:rPr>
        <w:t>, along methods of EE1-1.3.</w:t>
      </w:r>
      <w:r w:rsidR="00B516A2" w:rsidRPr="007C2C95">
        <w:rPr>
          <w:rPrChange w:id="872" w:author="Elena Alshina" w:date="2023-05-15T12:23:00Z">
            <w:rPr>
              <w:u w:val="single"/>
            </w:rPr>
          </w:rPrChange>
        </w:rPr>
        <w:t>5 (JVET-AD0205)</w:t>
      </w:r>
      <w:ins w:id="873" w:author="Yue Li" w:date="2023-05-12T15:34:00Z">
        <w:r w:rsidR="006621DE" w:rsidRPr="007C2C95">
          <w:rPr>
            <w:rPrChange w:id="874" w:author="Elena Alshina" w:date="2023-05-15T12:23:00Z">
              <w:rPr>
                <w:u w:val="single"/>
              </w:rPr>
            </w:rPrChange>
          </w:rPr>
          <w:t xml:space="preserve"> and JVET-AD0211. The test will include sub-tests with across architecture complexity-performance optimization</w:t>
        </w:r>
      </w:ins>
      <w:r w:rsidR="007458B4" w:rsidRPr="007C2C95">
        <w:rPr>
          <w:rPrChange w:id="875" w:author="Elena Alshina" w:date="2023-05-15T12:23:00Z">
            <w:rPr>
              <w:u w:val="single"/>
            </w:rPr>
          </w:rPrChange>
        </w:rPr>
        <w:t>.</w:t>
      </w:r>
    </w:p>
    <w:p w14:paraId="0113882C" w14:textId="106DCEB7" w:rsidR="000B4F9D" w:rsidRPr="007C2C95" w:rsidRDefault="000B4F9D" w:rsidP="000537A8">
      <w:pPr>
        <w:pStyle w:val="Heading2"/>
        <w:numPr>
          <w:ilvl w:val="0"/>
          <w:numId w:val="0"/>
        </w:numPr>
        <w:ind w:left="576"/>
        <w:rPr>
          <w:b w:val="0"/>
          <w:bCs w:val="0"/>
          <w:lang w:val="en-CA"/>
          <w:rPrChange w:id="876" w:author="Elena Alshina" w:date="2023-05-15T12:23:00Z">
            <w:rPr>
              <w:b w:val="0"/>
              <w:bCs w:val="0"/>
              <w:lang w:val="en-CA"/>
            </w:rPr>
          </w:rPrChange>
        </w:rPr>
      </w:pPr>
      <w:r w:rsidRPr="007C2C95">
        <w:rPr>
          <w:lang w:val="en-CA"/>
          <w:rPrChange w:id="877" w:author="Elena Alshina" w:date="2023-05-15T12:23:00Z">
            <w:rPr>
              <w:lang w:val="en-CA"/>
            </w:rPr>
          </w:rPrChange>
        </w:rPr>
        <w:t>EE1</w:t>
      </w:r>
      <w:r w:rsidR="001609A3" w:rsidRPr="007C2C95">
        <w:rPr>
          <w:lang w:val="en-CA"/>
          <w:rPrChange w:id="878" w:author="Elena Alshina" w:date="2023-05-15T12:23:00Z">
            <w:rPr>
              <w:lang w:val="en-CA"/>
            </w:rPr>
          </w:rPrChange>
        </w:rPr>
        <w:t>-</w:t>
      </w:r>
      <w:r w:rsidRPr="007C2C95">
        <w:rPr>
          <w:lang w:val="en-CA"/>
          <w:rPrChange w:id="879" w:author="Elena Alshina" w:date="2023-05-15T12:23:00Z">
            <w:rPr>
              <w:lang w:val="en-CA"/>
            </w:rPr>
          </w:rPrChange>
        </w:rPr>
        <w:t>1.</w:t>
      </w:r>
      <w:r w:rsidR="008C5225" w:rsidRPr="007C2C95">
        <w:rPr>
          <w:lang w:val="en-CA"/>
          <w:rPrChange w:id="880" w:author="Elena Alshina" w:date="2023-05-15T12:23:00Z">
            <w:rPr>
              <w:lang w:val="en-CA"/>
            </w:rPr>
          </w:rPrChange>
        </w:rPr>
        <w:t>3</w:t>
      </w:r>
      <w:r w:rsidRPr="007C2C95">
        <w:rPr>
          <w:lang w:val="en-CA"/>
          <w:rPrChange w:id="881" w:author="Elena Alshina" w:date="2023-05-15T12:23:00Z">
            <w:rPr>
              <w:lang w:val="en-CA"/>
            </w:rPr>
          </w:rPrChange>
        </w:rPr>
        <w:t xml:space="preserve"> </w:t>
      </w:r>
      <w:r w:rsidR="00E002F9" w:rsidRPr="007C2C95">
        <w:rPr>
          <w:lang w:val="en-CA"/>
          <w:rPrChange w:id="882" w:author="Elena Alshina" w:date="2023-05-15T12:23:00Z">
            <w:rPr>
              <w:lang w:val="en-CA"/>
            </w:rPr>
          </w:rPrChange>
        </w:rPr>
        <w:t xml:space="preserve">Study on </w:t>
      </w:r>
      <w:r w:rsidRPr="007C2C95">
        <w:rPr>
          <w:lang w:val="en-CA"/>
          <w:rPrChange w:id="883" w:author="Elena Alshina" w:date="2023-05-15T12:23:00Z">
            <w:rPr>
              <w:lang w:val="en-CA"/>
            </w:rPr>
          </w:rPrChange>
        </w:rPr>
        <w:t>input feature set</w:t>
      </w:r>
      <w:r w:rsidR="00E002F9" w:rsidRPr="007C2C95">
        <w:rPr>
          <w:lang w:val="en-CA"/>
          <w:rPrChange w:id="884" w:author="Elena Alshina" w:date="2023-05-15T12:23:00Z">
            <w:rPr>
              <w:lang w:val="en-CA"/>
            </w:rPr>
          </w:rPrChange>
        </w:rPr>
        <w:t xml:space="preserve"> </w:t>
      </w:r>
      <w:r w:rsidR="006B4432" w:rsidRPr="007C2C95">
        <w:rPr>
          <w:lang w:val="en-CA"/>
          <w:rPrChange w:id="885" w:author="Elena Alshina" w:date="2023-05-15T12:23:00Z">
            <w:rPr>
              <w:lang w:val="en-CA"/>
            </w:rPr>
          </w:rPrChange>
        </w:rPr>
        <w:t>optimization</w:t>
      </w:r>
    </w:p>
    <w:p w14:paraId="12E0B420" w14:textId="0EA6D18A" w:rsidR="00170789" w:rsidRPr="007C2C95" w:rsidRDefault="00170789" w:rsidP="00170789">
      <w:pPr>
        <w:ind w:left="360"/>
        <w:rPr>
          <w:rPrChange w:id="886" w:author="Elena Alshina" w:date="2023-05-15T12:23:00Z">
            <w:rPr/>
          </w:rPrChange>
        </w:rPr>
      </w:pPr>
      <w:r w:rsidRPr="007C2C95">
        <w:rPr>
          <w:u w:val="single"/>
          <w:lang w:val="en-CA"/>
          <w:rPrChange w:id="887" w:author="Elena Alshina" w:date="2023-05-15T12:23:00Z">
            <w:rPr>
              <w:u w:val="single"/>
              <w:lang w:val="en-CA"/>
            </w:rPr>
          </w:rPrChange>
        </w:rPr>
        <w:t>Filter architecture</w:t>
      </w:r>
      <w:r w:rsidRPr="007C2C95">
        <w:rPr>
          <w:lang w:val="en-CA"/>
          <w:rPrChange w:id="888" w:author="Elena Alshina" w:date="2023-05-15T12:23:00Z">
            <w:rPr>
              <w:lang w:val="en-CA"/>
            </w:rPr>
          </w:rPrChange>
        </w:rPr>
        <w:t>: NNVC-5.0, unified filter architecture.</w:t>
      </w:r>
    </w:p>
    <w:p w14:paraId="516AFD53" w14:textId="77777777" w:rsidR="00170789" w:rsidRPr="007C2C95" w:rsidRDefault="00170789" w:rsidP="00170789">
      <w:pPr>
        <w:ind w:left="360"/>
        <w:rPr>
          <w:rPrChange w:id="889" w:author="Elena Alshina" w:date="2023-05-15T12:23:00Z">
            <w:rPr/>
          </w:rPrChange>
        </w:rPr>
      </w:pPr>
      <w:r w:rsidRPr="007C2C95">
        <w:rPr>
          <w:u w:val="single"/>
          <w:rPrChange w:id="890" w:author="Elena Alshina" w:date="2023-05-15T12:23:00Z">
            <w:rPr>
              <w:u w:val="single"/>
            </w:rPr>
          </w:rPrChange>
        </w:rPr>
        <w:t>Training strategy</w:t>
      </w:r>
      <w:r w:rsidRPr="007C2C95">
        <w:rPr>
          <w:rPrChange w:id="891" w:author="Elena Alshina" w:date="2023-05-15T12:23:00Z">
            <w:rPr/>
          </w:rPrChange>
        </w:rPr>
        <w:t xml:space="preserve">: </w:t>
      </w:r>
      <w:r w:rsidRPr="007C2C95">
        <w:rPr>
          <w:lang w:val="en-CA"/>
          <w:rPrChange w:id="892" w:author="Elena Alshina" w:date="2023-05-15T12:23:00Z">
            <w:rPr>
              <w:lang w:val="en-CA"/>
            </w:rPr>
          </w:rPrChange>
        </w:rPr>
        <w:t xml:space="preserve">Unified training as described in </w:t>
      </w:r>
      <w:r w:rsidR="007C2C95" w:rsidRPr="007C2C95">
        <w:rPr>
          <w:rStyle w:val="Hyperlink"/>
          <w:sz w:val="20"/>
          <w:shd w:val="clear" w:color="auto" w:fill="FFFFFF"/>
          <w:rPrChange w:id="893"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894"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895"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896"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897" w:author="Elena Alshina" w:date="2023-05-15T12:23:00Z">
            <w:rPr>
              <w:rStyle w:val="Hyperlink"/>
              <w:sz w:val="20"/>
              <w:shd w:val="clear" w:color="auto" w:fill="FFFFFF"/>
            </w:rPr>
          </w:rPrChange>
        </w:rPr>
        <w:fldChar w:fldCharType="end"/>
      </w:r>
    </w:p>
    <w:p w14:paraId="108540DB" w14:textId="77777777" w:rsidR="00170789" w:rsidRPr="007C2C95" w:rsidRDefault="00170789" w:rsidP="00170789">
      <w:pPr>
        <w:ind w:left="360"/>
        <w:rPr>
          <w:lang w:val="en-CA"/>
          <w:rPrChange w:id="898" w:author="Elena Alshina" w:date="2023-05-15T12:23:00Z">
            <w:rPr>
              <w:lang w:val="en-CA"/>
            </w:rPr>
          </w:rPrChange>
        </w:rPr>
      </w:pPr>
      <w:r w:rsidRPr="007C2C95">
        <w:rPr>
          <w:u w:val="single"/>
          <w:rPrChange w:id="899" w:author="Elena Alshina" w:date="2023-05-15T12:23:00Z">
            <w:rPr>
              <w:u w:val="single"/>
            </w:rPr>
          </w:rPrChange>
        </w:rPr>
        <w:t>Training to be conducted</w:t>
      </w:r>
      <w:r w:rsidRPr="007C2C95">
        <w:rPr>
          <w:rPrChange w:id="900" w:author="Elena Alshina" w:date="2023-05-15T12:23:00Z">
            <w:rPr/>
          </w:rPrChange>
        </w:rPr>
        <w:t xml:space="preserve">: </w:t>
      </w:r>
      <w:r w:rsidRPr="007C2C95">
        <w:rPr>
          <w:lang w:val="en-CA"/>
          <w:rPrChange w:id="901" w:author="Elena Alshina" w:date="2023-05-15T12:23:00Z">
            <w:rPr>
              <w:lang w:val="en-CA"/>
            </w:rPr>
          </w:rPrChange>
        </w:rPr>
        <w:t>Qualcomm</w:t>
      </w:r>
    </w:p>
    <w:p w14:paraId="6315D405" w14:textId="77777777" w:rsidR="00170789" w:rsidRPr="007C2C95" w:rsidRDefault="00170789" w:rsidP="00170789">
      <w:pPr>
        <w:ind w:left="360"/>
        <w:rPr>
          <w:lang w:val="en-CA"/>
          <w:rPrChange w:id="902" w:author="Elena Alshina" w:date="2023-05-15T12:23:00Z">
            <w:rPr>
              <w:lang w:val="en-CA"/>
            </w:rPr>
          </w:rPrChange>
        </w:rPr>
      </w:pPr>
      <w:r w:rsidRPr="007C2C95">
        <w:rPr>
          <w:u w:val="single"/>
          <w:lang w:val="en-CA"/>
          <w:rPrChange w:id="903" w:author="Elena Alshina" w:date="2023-05-15T12:23:00Z">
            <w:rPr>
              <w:u w:val="single"/>
              <w:lang w:val="en-CA"/>
            </w:rPr>
          </w:rPrChange>
        </w:rPr>
        <w:t>Cross-check of training</w:t>
      </w:r>
      <w:r w:rsidRPr="007C2C95">
        <w:rPr>
          <w:lang w:val="en-CA"/>
          <w:rPrChange w:id="904" w:author="Elena Alshina" w:date="2023-05-15T12:23:00Z">
            <w:rPr>
              <w:lang w:val="en-CA"/>
            </w:rPr>
          </w:rPrChange>
        </w:rPr>
        <w:t xml:space="preserve">: </w:t>
      </w:r>
      <w:r w:rsidRPr="007C2C95">
        <w:rPr>
          <w:lang w:val="en-CA"/>
          <w:rPrChange w:id="905" w:author="Elena Alshina" w:date="2023-05-15T12:23:00Z">
            <w:rPr>
              <w:highlight w:val="yellow"/>
              <w:lang w:val="en-CA"/>
            </w:rPr>
          </w:rPrChange>
        </w:rPr>
        <w:t>TBA</w:t>
      </w:r>
    </w:p>
    <w:p w14:paraId="5BE3D721" w14:textId="6560AE6D" w:rsidR="008C5225" w:rsidRPr="007C2C95" w:rsidRDefault="00170789" w:rsidP="008C5225">
      <w:pPr>
        <w:ind w:left="360"/>
        <w:rPr>
          <w:rPrChange w:id="906" w:author="Elena Alshina" w:date="2023-05-15T12:23:00Z">
            <w:rPr>
              <w:u w:val="single"/>
            </w:rPr>
          </w:rPrChange>
        </w:rPr>
      </w:pPr>
      <w:r w:rsidRPr="007C2C95">
        <w:rPr>
          <w:u w:val="single"/>
          <w:rPrChange w:id="907" w:author="Elena Alshina" w:date="2023-05-15T12:23:00Z">
            <w:rPr>
              <w:u w:val="single"/>
            </w:rPr>
          </w:rPrChange>
        </w:rPr>
        <w:t xml:space="preserve">Notes: </w:t>
      </w:r>
      <w:r w:rsidR="007458B4" w:rsidRPr="007C2C95">
        <w:rPr>
          <w:rPrChange w:id="908" w:author="Elena Alshina" w:date="2023-05-15T12:23:00Z">
            <w:rPr>
              <w:u w:val="single"/>
            </w:rPr>
          </w:rPrChange>
        </w:rPr>
        <w:t>This test</w:t>
      </w:r>
      <w:del w:id="909" w:author="Elena Alshina" w:date="2023-05-11T12:21:00Z">
        <w:r w:rsidR="007458B4" w:rsidRPr="007C2C95" w:rsidDel="0001718A">
          <w:rPr>
            <w:rPrChange w:id="910" w:author="Elena Alshina" w:date="2023-05-15T12:23:00Z">
              <w:rPr>
                <w:u w:val="single"/>
              </w:rPr>
            </w:rPrChange>
          </w:rPr>
          <w:delText>s</w:delText>
        </w:r>
      </w:del>
      <w:r w:rsidR="007458B4" w:rsidRPr="007C2C95">
        <w:rPr>
          <w:rPrChange w:id="911" w:author="Elena Alshina" w:date="2023-05-15T12:23:00Z">
            <w:rPr>
              <w:u w:val="single"/>
            </w:rPr>
          </w:rPrChange>
        </w:rPr>
        <w:t xml:space="preserve"> target</w:t>
      </w:r>
      <w:ins w:id="912" w:author="Elena Alshina" w:date="2023-05-11T12:21:00Z">
        <w:r w:rsidR="0001718A" w:rsidRPr="007C2C95">
          <w:rPr>
            <w:rPrChange w:id="913" w:author="Elena Alshina" w:date="2023-05-15T12:23:00Z">
              <w:rPr>
                <w:u w:val="single"/>
              </w:rPr>
            </w:rPrChange>
          </w:rPr>
          <w:t>s</w:t>
        </w:r>
      </w:ins>
      <w:r w:rsidR="007458B4" w:rsidRPr="007C2C95">
        <w:rPr>
          <w:rPrChange w:id="914" w:author="Elena Alshina" w:date="2023-05-15T12:23:00Z">
            <w:rPr>
              <w:u w:val="single"/>
            </w:rPr>
          </w:rPrChange>
        </w:rPr>
        <w:t xml:space="preserve"> to optimize input feature set extraction, along methods of EE1-1.3.2 (JVET-AD0205).</w:t>
      </w:r>
    </w:p>
    <w:p w14:paraId="716BF29B" w14:textId="16B70929" w:rsidR="008C5225" w:rsidRPr="007C2C95" w:rsidRDefault="008C5225" w:rsidP="008C5225">
      <w:pPr>
        <w:pStyle w:val="Heading2"/>
        <w:numPr>
          <w:ilvl w:val="0"/>
          <w:numId w:val="0"/>
        </w:numPr>
        <w:ind w:left="576"/>
        <w:rPr>
          <w:b w:val="0"/>
          <w:bCs w:val="0"/>
          <w:lang w:val="en-CA"/>
          <w:rPrChange w:id="915" w:author="Elena Alshina" w:date="2023-05-15T12:23:00Z">
            <w:rPr>
              <w:b w:val="0"/>
              <w:bCs w:val="0"/>
              <w:lang w:val="en-CA"/>
            </w:rPr>
          </w:rPrChange>
        </w:rPr>
      </w:pPr>
      <w:r w:rsidRPr="007C2C95">
        <w:rPr>
          <w:lang w:val="en-CA"/>
          <w:rPrChange w:id="916" w:author="Elena Alshina" w:date="2023-05-15T12:23:00Z">
            <w:rPr>
              <w:lang w:val="en-CA"/>
            </w:rPr>
          </w:rPrChange>
        </w:rPr>
        <w:t>EE1</w:t>
      </w:r>
      <w:r w:rsidR="001609A3" w:rsidRPr="007C2C95">
        <w:rPr>
          <w:lang w:val="en-CA"/>
          <w:rPrChange w:id="917" w:author="Elena Alshina" w:date="2023-05-15T12:23:00Z">
            <w:rPr>
              <w:lang w:val="en-CA"/>
            </w:rPr>
          </w:rPrChange>
        </w:rPr>
        <w:t>-</w:t>
      </w:r>
      <w:r w:rsidRPr="007C2C95">
        <w:rPr>
          <w:lang w:val="en-CA"/>
          <w:rPrChange w:id="918" w:author="Elena Alshina" w:date="2023-05-15T12:23:00Z">
            <w:rPr>
              <w:lang w:val="en-CA"/>
            </w:rPr>
          </w:rPrChange>
        </w:rPr>
        <w:t>1.</w:t>
      </w:r>
      <w:r w:rsidR="002B70E3" w:rsidRPr="007C2C95">
        <w:rPr>
          <w:lang w:val="en-CA"/>
          <w:rPrChange w:id="919" w:author="Elena Alshina" w:date="2023-05-15T12:23:00Z">
            <w:rPr>
              <w:lang w:val="en-CA"/>
            </w:rPr>
          </w:rPrChange>
        </w:rPr>
        <w:t>4</w:t>
      </w:r>
      <w:r w:rsidRPr="007C2C95">
        <w:rPr>
          <w:lang w:val="en-CA"/>
          <w:rPrChange w:id="920" w:author="Elena Alshina" w:date="2023-05-15T12:23:00Z">
            <w:rPr>
              <w:lang w:val="en-CA"/>
            </w:rPr>
          </w:rPrChange>
        </w:rPr>
        <w:t xml:space="preserve"> Study on </w:t>
      </w:r>
      <w:r w:rsidR="002B07E6" w:rsidRPr="007C2C95">
        <w:rPr>
          <w:lang w:val="en-CA"/>
          <w:rPrChange w:id="921" w:author="Elena Alshina" w:date="2023-05-15T12:23:00Z">
            <w:rPr>
              <w:lang w:val="en-CA"/>
            </w:rPr>
          </w:rPrChange>
        </w:rPr>
        <w:t>network architecture</w:t>
      </w:r>
      <w:r w:rsidR="002B70E3" w:rsidRPr="007C2C95">
        <w:rPr>
          <w:lang w:val="en-CA"/>
          <w:rPrChange w:id="922" w:author="Elena Alshina" w:date="2023-05-15T12:23:00Z">
            <w:rPr>
              <w:lang w:val="en-CA"/>
            </w:rPr>
          </w:rPrChange>
        </w:rPr>
        <w:t xml:space="preserve"> optimization</w:t>
      </w:r>
    </w:p>
    <w:p w14:paraId="554718D2" w14:textId="1B673092" w:rsidR="008C5225" w:rsidRPr="007C2C95" w:rsidRDefault="008C5225" w:rsidP="008C5225">
      <w:pPr>
        <w:ind w:left="360"/>
        <w:rPr>
          <w:rPrChange w:id="923" w:author="Elena Alshina" w:date="2023-05-15T12:23:00Z">
            <w:rPr/>
          </w:rPrChange>
        </w:rPr>
      </w:pPr>
      <w:r w:rsidRPr="007C2C95">
        <w:rPr>
          <w:u w:val="single"/>
          <w:lang w:val="en-CA"/>
          <w:rPrChange w:id="924" w:author="Elena Alshina" w:date="2023-05-15T12:23:00Z">
            <w:rPr>
              <w:u w:val="single"/>
              <w:lang w:val="en-CA"/>
            </w:rPr>
          </w:rPrChange>
        </w:rPr>
        <w:t>Filter architecture</w:t>
      </w:r>
      <w:r w:rsidRPr="007C2C95">
        <w:rPr>
          <w:lang w:val="en-CA"/>
          <w:rPrChange w:id="925" w:author="Elena Alshina" w:date="2023-05-15T12:23:00Z">
            <w:rPr>
              <w:lang w:val="en-CA"/>
            </w:rPr>
          </w:rPrChange>
        </w:rPr>
        <w:t xml:space="preserve">: NNVC-5.0, </w:t>
      </w:r>
      <w:r w:rsidR="002B07E6" w:rsidRPr="007C2C95">
        <w:rPr>
          <w:lang w:val="en-CA"/>
          <w:rPrChange w:id="926" w:author="Elena Alshina" w:date="2023-05-15T12:23:00Z">
            <w:rPr>
              <w:lang w:val="en-CA"/>
            </w:rPr>
          </w:rPrChange>
        </w:rPr>
        <w:t xml:space="preserve">based on </w:t>
      </w:r>
      <w:r w:rsidRPr="007C2C95">
        <w:rPr>
          <w:lang w:val="en-CA"/>
          <w:rPrChange w:id="927" w:author="Elena Alshina" w:date="2023-05-15T12:23:00Z">
            <w:rPr>
              <w:lang w:val="en-CA"/>
            </w:rPr>
          </w:rPrChange>
        </w:rPr>
        <w:t>unified filter architecture.</w:t>
      </w:r>
    </w:p>
    <w:p w14:paraId="23901B83" w14:textId="21E6042A" w:rsidR="008C5225" w:rsidRPr="007C2C95" w:rsidRDefault="008C5225" w:rsidP="008C5225">
      <w:pPr>
        <w:ind w:left="360"/>
        <w:rPr>
          <w:rPrChange w:id="928" w:author="Elena Alshina" w:date="2023-05-15T12:23:00Z">
            <w:rPr/>
          </w:rPrChange>
        </w:rPr>
      </w:pPr>
      <w:r w:rsidRPr="007C2C95">
        <w:rPr>
          <w:u w:val="single"/>
          <w:rPrChange w:id="929" w:author="Elena Alshina" w:date="2023-05-15T12:23:00Z">
            <w:rPr>
              <w:u w:val="single"/>
            </w:rPr>
          </w:rPrChange>
        </w:rPr>
        <w:t>Training strategy</w:t>
      </w:r>
      <w:r w:rsidRPr="007C2C95">
        <w:rPr>
          <w:rPrChange w:id="930" w:author="Elena Alshina" w:date="2023-05-15T12:23:00Z">
            <w:rPr/>
          </w:rPrChange>
        </w:rPr>
        <w:t xml:space="preserve">: </w:t>
      </w:r>
      <w:r w:rsidR="002B07E6" w:rsidRPr="007C2C95">
        <w:rPr>
          <w:rPrChange w:id="931" w:author="Elena Alshina" w:date="2023-05-15T12:23:00Z">
            <w:rPr/>
          </w:rPrChange>
        </w:rPr>
        <w:t xml:space="preserve">based on </w:t>
      </w:r>
      <w:r w:rsidR="002B07E6" w:rsidRPr="007C2C95">
        <w:rPr>
          <w:lang w:val="en-CA"/>
          <w:rPrChange w:id="932" w:author="Elena Alshina" w:date="2023-05-15T12:23:00Z">
            <w:rPr>
              <w:lang w:val="en-CA"/>
            </w:rPr>
          </w:rPrChange>
        </w:rPr>
        <w:t>u</w:t>
      </w:r>
      <w:r w:rsidRPr="007C2C95">
        <w:rPr>
          <w:lang w:val="en-CA"/>
          <w:rPrChange w:id="933" w:author="Elena Alshina" w:date="2023-05-15T12:23:00Z">
            <w:rPr>
              <w:lang w:val="en-CA"/>
            </w:rPr>
          </w:rPrChange>
        </w:rPr>
        <w:t xml:space="preserve">nified training as described in </w:t>
      </w:r>
      <w:r w:rsidR="007C2C95" w:rsidRPr="007C2C95">
        <w:rPr>
          <w:rStyle w:val="Hyperlink"/>
          <w:sz w:val="20"/>
          <w:shd w:val="clear" w:color="auto" w:fill="FFFFFF"/>
          <w:rPrChange w:id="934"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935"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936"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937"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938" w:author="Elena Alshina" w:date="2023-05-15T12:23:00Z">
            <w:rPr>
              <w:rStyle w:val="Hyperlink"/>
              <w:sz w:val="20"/>
              <w:shd w:val="clear" w:color="auto" w:fill="FFFFFF"/>
            </w:rPr>
          </w:rPrChange>
        </w:rPr>
        <w:fldChar w:fldCharType="end"/>
      </w:r>
    </w:p>
    <w:p w14:paraId="6A7C47A7" w14:textId="77777777" w:rsidR="008C5225" w:rsidRPr="007C2C95" w:rsidRDefault="008C5225" w:rsidP="008C5225">
      <w:pPr>
        <w:ind w:left="360"/>
        <w:rPr>
          <w:lang w:val="en-CA"/>
          <w:rPrChange w:id="939" w:author="Elena Alshina" w:date="2023-05-15T12:23:00Z">
            <w:rPr>
              <w:lang w:val="en-CA"/>
            </w:rPr>
          </w:rPrChange>
        </w:rPr>
      </w:pPr>
      <w:r w:rsidRPr="007C2C95">
        <w:rPr>
          <w:u w:val="single"/>
          <w:rPrChange w:id="940" w:author="Elena Alshina" w:date="2023-05-15T12:23:00Z">
            <w:rPr>
              <w:u w:val="single"/>
            </w:rPr>
          </w:rPrChange>
        </w:rPr>
        <w:t>Training to be conducted</w:t>
      </w:r>
      <w:r w:rsidRPr="007C2C95">
        <w:rPr>
          <w:rPrChange w:id="941" w:author="Elena Alshina" w:date="2023-05-15T12:23:00Z">
            <w:rPr/>
          </w:rPrChange>
        </w:rPr>
        <w:t xml:space="preserve">: </w:t>
      </w:r>
      <w:r w:rsidRPr="007C2C95">
        <w:rPr>
          <w:lang w:val="en-CA"/>
          <w:rPrChange w:id="942" w:author="Elena Alshina" w:date="2023-05-15T12:23:00Z">
            <w:rPr>
              <w:lang w:val="en-CA"/>
            </w:rPr>
          </w:rPrChange>
        </w:rPr>
        <w:t>Bytedance</w:t>
      </w:r>
    </w:p>
    <w:p w14:paraId="3CD5D46B" w14:textId="7C7BF630" w:rsidR="008C5225" w:rsidRPr="007C2C95" w:rsidRDefault="008C5225" w:rsidP="008C5225">
      <w:pPr>
        <w:ind w:left="360"/>
        <w:rPr>
          <w:lang w:val="en-CA"/>
          <w:rPrChange w:id="943" w:author="Elena Alshina" w:date="2023-05-15T12:23:00Z">
            <w:rPr>
              <w:lang w:val="en-CA"/>
            </w:rPr>
          </w:rPrChange>
        </w:rPr>
      </w:pPr>
      <w:r w:rsidRPr="007C2C95">
        <w:rPr>
          <w:u w:val="single"/>
          <w:lang w:val="en-CA"/>
          <w:rPrChange w:id="944" w:author="Elena Alshina" w:date="2023-05-15T12:23:00Z">
            <w:rPr>
              <w:u w:val="single"/>
              <w:lang w:val="en-CA"/>
            </w:rPr>
          </w:rPrChange>
        </w:rPr>
        <w:t>Cross-check of training</w:t>
      </w:r>
      <w:r w:rsidRPr="007C2C95">
        <w:rPr>
          <w:lang w:val="en-CA"/>
          <w:rPrChange w:id="945" w:author="Elena Alshina" w:date="2023-05-15T12:23:00Z">
            <w:rPr>
              <w:lang w:val="en-CA"/>
            </w:rPr>
          </w:rPrChange>
        </w:rPr>
        <w:t xml:space="preserve">: </w:t>
      </w:r>
      <w:ins w:id="946" w:author="Elena Alshina" w:date="2023-05-15T12:25:00Z">
        <w:r w:rsidR="007C2C95">
          <w:rPr>
            <w:lang w:val="en-CA"/>
          </w:rPr>
          <w:t>Training cross-check is planned, cross-checker to be identified later</w:t>
        </w:r>
        <w:r w:rsidR="007C2C95" w:rsidRPr="007C2C95" w:rsidDel="007C2C95">
          <w:rPr>
            <w:lang w:val="en-CA"/>
            <w:rPrChange w:id="947" w:author="Elena Alshina" w:date="2023-05-15T12:23:00Z">
              <w:rPr>
                <w:lang w:val="en-CA"/>
              </w:rPr>
            </w:rPrChange>
          </w:rPr>
          <w:t xml:space="preserve"> </w:t>
        </w:r>
      </w:ins>
      <w:del w:id="948" w:author="Elena Alshina" w:date="2023-05-15T12:25:00Z">
        <w:r w:rsidRPr="007C2C95" w:rsidDel="007C2C95">
          <w:rPr>
            <w:lang w:val="en-CA"/>
            <w:rPrChange w:id="949" w:author="Elena Alshina" w:date="2023-05-15T12:23:00Z">
              <w:rPr>
                <w:highlight w:val="yellow"/>
                <w:lang w:val="en-CA"/>
              </w:rPr>
            </w:rPrChange>
          </w:rPr>
          <w:delText>TBA</w:delText>
        </w:r>
      </w:del>
    </w:p>
    <w:p w14:paraId="6DF599AB" w14:textId="0D98D030" w:rsidR="000B4F9D" w:rsidRPr="007C2C95" w:rsidRDefault="008C5225" w:rsidP="00B1173E">
      <w:pPr>
        <w:ind w:left="360"/>
        <w:rPr>
          <w:rPrChange w:id="950" w:author="Elena Alshina" w:date="2023-05-15T12:23:00Z">
            <w:rPr>
              <w:u w:val="single"/>
            </w:rPr>
          </w:rPrChange>
        </w:rPr>
      </w:pPr>
      <w:r w:rsidRPr="007C2C95">
        <w:rPr>
          <w:u w:val="single"/>
          <w:rPrChange w:id="951" w:author="Elena Alshina" w:date="2023-05-15T12:23:00Z">
            <w:rPr>
              <w:u w:val="single"/>
            </w:rPr>
          </w:rPrChange>
        </w:rPr>
        <w:t xml:space="preserve">Notes: </w:t>
      </w:r>
      <w:r w:rsidRPr="007C2C95">
        <w:rPr>
          <w:rPrChange w:id="952" w:author="Elena Alshina" w:date="2023-05-15T12:23:00Z">
            <w:rPr>
              <w:u w:val="single"/>
            </w:rPr>
          </w:rPrChange>
        </w:rPr>
        <w:t>This test</w:t>
      </w:r>
      <w:del w:id="953" w:author="Yue Li" w:date="2023-05-12T15:36:00Z">
        <w:r w:rsidRPr="007C2C95" w:rsidDel="006621DE">
          <w:rPr>
            <w:rPrChange w:id="954" w:author="Elena Alshina" w:date="2023-05-15T12:23:00Z">
              <w:rPr>
                <w:u w:val="single"/>
              </w:rPr>
            </w:rPrChange>
          </w:rPr>
          <w:delText>s</w:delText>
        </w:r>
      </w:del>
      <w:ins w:id="955" w:author="Yue Li" w:date="2023-05-12T15:36:00Z">
        <w:r w:rsidR="006621DE" w:rsidRPr="007C2C95">
          <w:rPr>
            <w:rPrChange w:id="956" w:author="Elena Alshina" w:date="2023-05-15T12:23:00Z">
              <w:rPr/>
            </w:rPrChange>
          </w:rPr>
          <w:t xml:space="preserve"> will include subtests</w:t>
        </w:r>
      </w:ins>
      <w:r w:rsidRPr="007C2C95">
        <w:rPr>
          <w:rPrChange w:id="957" w:author="Elena Alshina" w:date="2023-05-15T12:23:00Z">
            <w:rPr>
              <w:u w:val="single"/>
            </w:rPr>
          </w:rPrChange>
        </w:rPr>
        <w:t xml:space="preserve"> target</w:t>
      </w:r>
      <w:ins w:id="958" w:author="Yue Li" w:date="2023-05-12T15:36:00Z">
        <w:r w:rsidR="006621DE" w:rsidRPr="007C2C95">
          <w:rPr>
            <w:rPrChange w:id="959" w:author="Elena Alshina" w:date="2023-05-15T12:23:00Z">
              <w:rPr/>
            </w:rPrChange>
          </w:rPr>
          <w:t>ing</w:t>
        </w:r>
      </w:ins>
      <w:r w:rsidRPr="007C2C95">
        <w:rPr>
          <w:rPrChange w:id="960" w:author="Elena Alshina" w:date="2023-05-15T12:23:00Z">
            <w:rPr>
              <w:u w:val="single"/>
            </w:rPr>
          </w:rPrChange>
        </w:rPr>
        <w:t xml:space="preserve"> to </w:t>
      </w:r>
      <w:r w:rsidR="002B07E6" w:rsidRPr="007C2C95">
        <w:rPr>
          <w:rPrChange w:id="961" w:author="Elena Alshina" w:date="2023-05-15T12:23:00Z">
            <w:rPr>
              <w:u w:val="single"/>
            </w:rPr>
          </w:rPrChange>
        </w:rPr>
        <w:t>optimize</w:t>
      </w:r>
      <w:r w:rsidRPr="007C2C95">
        <w:rPr>
          <w:rPrChange w:id="962" w:author="Elena Alshina" w:date="2023-05-15T12:23:00Z">
            <w:rPr>
              <w:u w:val="single"/>
            </w:rPr>
          </w:rPrChange>
        </w:rPr>
        <w:t xml:space="preserve"> the </w:t>
      </w:r>
      <w:ins w:id="963" w:author="Yue Li" w:date="2023-05-12T15:36:00Z">
        <w:r w:rsidR="006621DE" w:rsidRPr="007C2C95">
          <w:rPr>
            <w:rPrChange w:id="964" w:author="Elena Alshina" w:date="2023-05-15T12:23:00Z">
              <w:rPr/>
            </w:rPrChange>
          </w:rPr>
          <w:t xml:space="preserve">different aspects of </w:t>
        </w:r>
      </w:ins>
      <w:r w:rsidR="002B07E6" w:rsidRPr="007C2C95">
        <w:rPr>
          <w:rPrChange w:id="965" w:author="Elena Alshina" w:date="2023-05-15T12:23:00Z">
            <w:rPr>
              <w:u w:val="single"/>
            </w:rPr>
          </w:rPrChange>
        </w:rPr>
        <w:t>network architecture design</w:t>
      </w:r>
      <w:r w:rsidRPr="007C2C95">
        <w:rPr>
          <w:rPrChange w:id="966" w:author="Elena Alshina" w:date="2023-05-15T12:23:00Z">
            <w:rPr>
              <w:u w:val="single"/>
            </w:rPr>
          </w:rPrChange>
        </w:rPr>
        <w:t xml:space="preserve">, e.g. </w:t>
      </w:r>
      <w:r w:rsidR="002B70E3" w:rsidRPr="007C2C95">
        <w:rPr>
          <w:rPrChange w:id="967" w:author="Elena Alshina" w:date="2023-05-15T12:23:00Z">
            <w:rPr>
              <w:u w:val="single"/>
            </w:rPr>
          </w:rPrChange>
        </w:rPr>
        <w:t xml:space="preserve">inputs, </w:t>
      </w:r>
      <w:r w:rsidR="002B07E6" w:rsidRPr="007C2C95">
        <w:rPr>
          <w:rPrChange w:id="968" w:author="Elena Alshina" w:date="2023-05-15T12:23:00Z">
            <w:rPr>
              <w:u w:val="single"/>
            </w:rPr>
          </w:rPrChange>
        </w:rPr>
        <w:t>transformer block</w:t>
      </w:r>
      <w:r w:rsidRPr="007C2C95">
        <w:rPr>
          <w:rPrChange w:id="969" w:author="Elena Alshina" w:date="2023-05-15T12:23:00Z">
            <w:rPr>
              <w:u w:val="single"/>
            </w:rPr>
          </w:rPrChange>
        </w:rPr>
        <w:t xml:space="preserve">, </w:t>
      </w:r>
      <w:r w:rsidR="002B07E6" w:rsidRPr="007C2C95">
        <w:rPr>
          <w:rPrChange w:id="970" w:author="Elena Alshina" w:date="2023-05-15T12:23:00Z">
            <w:rPr>
              <w:u w:val="single"/>
            </w:rPr>
          </w:rPrChange>
        </w:rPr>
        <w:t>residual block, layer decomposition</w:t>
      </w:r>
      <w:r w:rsidRPr="007C2C95">
        <w:rPr>
          <w:rPrChange w:id="971" w:author="Elena Alshina" w:date="2023-05-15T12:23:00Z">
            <w:rPr>
              <w:u w:val="single"/>
            </w:rPr>
          </w:rPrChange>
        </w:rPr>
        <w:t>,</w:t>
      </w:r>
      <w:r w:rsidR="002B07E6" w:rsidRPr="007C2C95">
        <w:rPr>
          <w:rPrChange w:id="972" w:author="Elena Alshina" w:date="2023-05-15T12:23:00Z">
            <w:rPr>
              <w:u w:val="single"/>
            </w:rPr>
          </w:rPrChange>
        </w:rPr>
        <w:t xml:space="preserve"> split architecture,</w:t>
      </w:r>
      <w:r w:rsidR="002B70E3" w:rsidRPr="007C2C95">
        <w:rPr>
          <w:rPrChange w:id="973" w:author="Elena Alshina" w:date="2023-05-15T12:23:00Z">
            <w:rPr>
              <w:u w:val="single"/>
            </w:rPr>
          </w:rPrChange>
        </w:rPr>
        <w:t xml:space="preserve"> temporal filter,</w:t>
      </w:r>
      <w:r w:rsidRPr="007C2C95">
        <w:rPr>
          <w:rPrChange w:id="974" w:author="Elena Alshina" w:date="2023-05-15T12:23:00Z">
            <w:rPr>
              <w:u w:val="single"/>
            </w:rPr>
          </w:rPrChange>
        </w:rPr>
        <w:t xml:space="preserve"> etc.</w:t>
      </w:r>
      <w:r w:rsidR="002B70E3" w:rsidRPr="007C2C95">
        <w:rPr>
          <w:rPrChange w:id="975" w:author="Elena Alshina" w:date="2023-05-15T12:23:00Z">
            <w:rPr>
              <w:u w:val="single"/>
            </w:rPr>
          </w:rPrChange>
        </w:rPr>
        <w:t xml:space="preserve">, along methods of JVET-AC0177, </w:t>
      </w:r>
      <w:ins w:id="976" w:author="Yue Li" w:date="2023-05-12T15:44:00Z">
        <w:r w:rsidR="00C72090" w:rsidRPr="007C2C95">
          <w:rPr>
            <w:rPrChange w:id="977" w:author="Elena Alshina" w:date="2023-05-15T12:23:00Z">
              <w:rPr/>
            </w:rPrChange>
          </w:rPr>
          <w:t xml:space="preserve">JVET-AD0106, </w:t>
        </w:r>
      </w:ins>
      <w:r w:rsidR="002B70E3" w:rsidRPr="007C2C95">
        <w:rPr>
          <w:rPrChange w:id="978" w:author="Elena Alshina" w:date="2023-05-15T12:23:00Z">
            <w:rPr>
              <w:u w:val="single"/>
            </w:rPr>
          </w:rPrChange>
        </w:rPr>
        <w:t>JVET-AD0237.</w:t>
      </w:r>
    </w:p>
    <w:p w14:paraId="60BD7498" w14:textId="3DAB1A15" w:rsidR="00E776A2" w:rsidRPr="007C2C95" w:rsidRDefault="00E776A2" w:rsidP="00E776A2">
      <w:pPr>
        <w:pStyle w:val="Heading2"/>
        <w:numPr>
          <w:ilvl w:val="0"/>
          <w:numId w:val="0"/>
        </w:numPr>
        <w:ind w:left="576"/>
        <w:rPr>
          <w:b w:val="0"/>
          <w:bCs w:val="0"/>
          <w:lang w:val="en-CA"/>
          <w:rPrChange w:id="979" w:author="Elena Alshina" w:date="2023-05-15T12:23:00Z">
            <w:rPr>
              <w:b w:val="0"/>
              <w:bCs w:val="0"/>
              <w:lang w:val="en-CA"/>
            </w:rPr>
          </w:rPrChange>
        </w:rPr>
      </w:pPr>
      <w:r w:rsidRPr="007C2C95">
        <w:rPr>
          <w:lang w:val="en-CA"/>
          <w:rPrChange w:id="980" w:author="Elena Alshina" w:date="2023-05-15T12:23:00Z">
            <w:rPr>
              <w:lang w:val="en-CA"/>
            </w:rPr>
          </w:rPrChange>
        </w:rPr>
        <w:t>EE1</w:t>
      </w:r>
      <w:r w:rsidR="001609A3" w:rsidRPr="007C2C95">
        <w:rPr>
          <w:lang w:val="en-CA"/>
          <w:rPrChange w:id="981" w:author="Elena Alshina" w:date="2023-05-15T12:23:00Z">
            <w:rPr>
              <w:lang w:val="en-CA"/>
            </w:rPr>
          </w:rPrChange>
        </w:rPr>
        <w:t>-</w:t>
      </w:r>
      <w:r w:rsidRPr="007C2C95">
        <w:rPr>
          <w:lang w:val="en-CA"/>
          <w:rPrChange w:id="982" w:author="Elena Alshina" w:date="2023-05-15T12:23:00Z">
            <w:rPr>
              <w:lang w:val="en-CA"/>
            </w:rPr>
          </w:rPrChange>
        </w:rPr>
        <w:t>1.5 Optimization for complexity-performance trade-off of network</w:t>
      </w:r>
    </w:p>
    <w:p w14:paraId="5F2ED817" w14:textId="77777777" w:rsidR="00E776A2" w:rsidRPr="007C2C95" w:rsidRDefault="00E776A2" w:rsidP="00E776A2">
      <w:pPr>
        <w:ind w:left="360"/>
        <w:rPr>
          <w:rPrChange w:id="983" w:author="Elena Alshina" w:date="2023-05-15T12:23:00Z">
            <w:rPr/>
          </w:rPrChange>
        </w:rPr>
      </w:pPr>
      <w:r w:rsidRPr="007C2C95">
        <w:rPr>
          <w:u w:val="single"/>
          <w:lang w:val="en-CA"/>
          <w:rPrChange w:id="984" w:author="Elena Alshina" w:date="2023-05-15T12:23:00Z">
            <w:rPr>
              <w:u w:val="single"/>
              <w:lang w:val="en-CA"/>
            </w:rPr>
          </w:rPrChange>
        </w:rPr>
        <w:t>Filter architecture</w:t>
      </w:r>
      <w:r w:rsidRPr="007C2C95">
        <w:rPr>
          <w:lang w:val="en-CA"/>
          <w:rPrChange w:id="985" w:author="Elena Alshina" w:date="2023-05-15T12:23:00Z">
            <w:rPr>
              <w:lang w:val="en-CA"/>
            </w:rPr>
          </w:rPrChange>
        </w:rPr>
        <w:t>: NNVC-5.0, unified filter architecture.</w:t>
      </w:r>
    </w:p>
    <w:p w14:paraId="2324C146" w14:textId="77777777" w:rsidR="00E776A2" w:rsidRPr="007C2C95" w:rsidRDefault="00E776A2" w:rsidP="00E776A2">
      <w:pPr>
        <w:ind w:left="360"/>
        <w:rPr>
          <w:rPrChange w:id="986" w:author="Elena Alshina" w:date="2023-05-15T12:23:00Z">
            <w:rPr/>
          </w:rPrChange>
        </w:rPr>
      </w:pPr>
      <w:r w:rsidRPr="007C2C95">
        <w:rPr>
          <w:u w:val="single"/>
          <w:rPrChange w:id="987" w:author="Elena Alshina" w:date="2023-05-15T12:23:00Z">
            <w:rPr>
              <w:u w:val="single"/>
            </w:rPr>
          </w:rPrChange>
        </w:rPr>
        <w:t>Training strategy</w:t>
      </w:r>
      <w:r w:rsidRPr="007C2C95">
        <w:rPr>
          <w:rPrChange w:id="988" w:author="Elena Alshina" w:date="2023-05-15T12:23:00Z">
            <w:rPr/>
          </w:rPrChange>
        </w:rPr>
        <w:t xml:space="preserve">: </w:t>
      </w:r>
      <w:r w:rsidRPr="007C2C95">
        <w:rPr>
          <w:lang w:val="en-CA"/>
          <w:rPrChange w:id="989" w:author="Elena Alshina" w:date="2023-05-15T12:23:00Z">
            <w:rPr>
              <w:lang w:val="en-CA"/>
            </w:rPr>
          </w:rPrChange>
        </w:rPr>
        <w:t xml:space="preserve">Unified training as described in </w:t>
      </w:r>
      <w:r w:rsidR="007C2C95" w:rsidRPr="007C2C95">
        <w:rPr>
          <w:rStyle w:val="Hyperlink"/>
          <w:sz w:val="20"/>
          <w:shd w:val="clear" w:color="auto" w:fill="FFFFFF"/>
          <w:rPrChange w:id="990"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991" w:author="Elena Alshina" w:date="2023-05-15T12:23:00Z">
            <w:rPr>
              <w:rStyle w:val="Hyperlink"/>
              <w:sz w:val="20"/>
              <w:shd w:val="clear" w:color="auto" w:fill="FFFFFF"/>
            </w:rPr>
          </w:rPrChange>
        </w:rPr>
        <w:instrText xml:space="preserve"> HYPERLINK "https://jvet-experts.org/doc_end_us</w:instrText>
      </w:r>
      <w:r w:rsidR="007C2C95" w:rsidRPr="007C2C95">
        <w:rPr>
          <w:rStyle w:val="Hyperlink"/>
          <w:sz w:val="20"/>
          <w:shd w:val="clear" w:color="auto" w:fill="FFFFFF"/>
          <w:rPrChange w:id="992" w:author="Elena Alshina" w:date="2023-05-15T12:23:00Z">
            <w:rPr>
              <w:rStyle w:val="Hyperlink"/>
              <w:sz w:val="20"/>
              <w:shd w:val="clear" w:color="auto" w:fill="FFFFFF"/>
            </w:rPr>
          </w:rPrChange>
        </w:rPr>
        <w:instrText xml:space="preserve">er/current_document.php?id=12944" </w:instrText>
      </w:r>
      <w:r w:rsidR="007C2C95" w:rsidRPr="007C2C95">
        <w:rPr>
          <w:rStyle w:val="Hyperlink"/>
          <w:sz w:val="20"/>
          <w:shd w:val="clear" w:color="auto" w:fill="FFFFFF"/>
          <w:rPrChange w:id="993"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994"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995" w:author="Elena Alshina" w:date="2023-05-15T12:23:00Z">
            <w:rPr>
              <w:rStyle w:val="Hyperlink"/>
              <w:sz w:val="20"/>
              <w:shd w:val="clear" w:color="auto" w:fill="FFFFFF"/>
            </w:rPr>
          </w:rPrChange>
        </w:rPr>
        <w:fldChar w:fldCharType="end"/>
      </w:r>
    </w:p>
    <w:p w14:paraId="541768E1" w14:textId="77777777" w:rsidR="00E776A2" w:rsidRPr="007C2C95" w:rsidRDefault="00E776A2" w:rsidP="00E776A2">
      <w:pPr>
        <w:ind w:left="360"/>
        <w:rPr>
          <w:lang w:val="en-CA"/>
          <w:rPrChange w:id="996" w:author="Elena Alshina" w:date="2023-05-15T12:23:00Z">
            <w:rPr>
              <w:lang w:val="en-CA"/>
            </w:rPr>
          </w:rPrChange>
        </w:rPr>
      </w:pPr>
      <w:r w:rsidRPr="007C2C95">
        <w:rPr>
          <w:u w:val="single"/>
          <w:rPrChange w:id="997" w:author="Elena Alshina" w:date="2023-05-15T12:23:00Z">
            <w:rPr>
              <w:u w:val="single"/>
            </w:rPr>
          </w:rPrChange>
        </w:rPr>
        <w:t>Training to be conducted</w:t>
      </w:r>
      <w:r w:rsidRPr="007C2C95">
        <w:rPr>
          <w:rPrChange w:id="998" w:author="Elena Alshina" w:date="2023-05-15T12:23:00Z">
            <w:rPr/>
          </w:rPrChange>
        </w:rPr>
        <w:t xml:space="preserve">: </w:t>
      </w:r>
      <w:r w:rsidRPr="007C2C95">
        <w:rPr>
          <w:lang w:val="en-CA"/>
          <w:rPrChange w:id="999" w:author="Elena Alshina" w:date="2023-05-15T12:23:00Z">
            <w:rPr>
              <w:lang w:val="en-CA"/>
            </w:rPr>
          </w:rPrChange>
        </w:rPr>
        <w:t>Tencent</w:t>
      </w:r>
    </w:p>
    <w:p w14:paraId="211F6066" w14:textId="168CDFD9" w:rsidR="00E776A2" w:rsidRPr="007C2C95" w:rsidRDefault="00E776A2" w:rsidP="00E776A2">
      <w:pPr>
        <w:ind w:left="360"/>
        <w:rPr>
          <w:lang w:val="en-CA"/>
          <w:rPrChange w:id="1000" w:author="Elena Alshina" w:date="2023-05-15T12:23:00Z">
            <w:rPr>
              <w:lang w:val="en-CA"/>
            </w:rPr>
          </w:rPrChange>
        </w:rPr>
      </w:pPr>
      <w:r w:rsidRPr="007C2C95">
        <w:rPr>
          <w:u w:val="single"/>
          <w:lang w:val="en-CA"/>
          <w:rPrChange w:id="1001" w:author="Elena Alshina" w:date="2023-05-15T12:23:00Z">
            <w:rPr>
              <w:u w:val="single"/>
              <w:lang w:val="en-CA"/>
            </w:rPr>
          </w:rPrChange>
        </w:rPr>
        <w:t>Cross-check of training</w:t>
      </w:r>
      <w:r w:rsidRPr="007C2C95">
        <w:rPr>
          <w:lang w:val="en-CA"/>
          <w:rPrChange w:id="1002" w:author="Elena Alshina" w:date="2023-05-15T12:23:00Z">
            <w:rPr>
              <w:lang w:val="en-CA"/>
            </w:rPr>
          </w:rPrChange>
        </w:rPr>
        <w:t xml:space="preserve">: </w:t>
      </w:r>
      <w:ins w:id="1003" w:author="Elena Alshina" w:date="2023-05-15T12:26:00Z">
        <w:r w:rsidR="007C2C95">
          <w:rPr>
            <w:lang w:val="en-CA"/>
          </w:rPr>
          <w:t>Training cross-check is planned, cross-checker to be identified later</w:t>
        </w:r>
        <w:r w:rsidR="007C2C95" w:rsidRPr="007C2C95" w:rsidDel="007C2C95">
          <w:rPr>
            <w:lang w:val="en-CA"/>
            <w:rPrChange w:id="1004" w:author="Elena Alshina" w:date="2023-05-15T12:23:00Z">
              <w:rPr>
                <w:lang w:val="en-CA"/>
              </w:rPr>
            </w:rPrChange>
          </w:rPr>
          <w:t xml:space="preserve"> </w:t>
        </w:r>
      </w:ins>
      <w:del w:id="1005" w:author="Elena Alshina" w:date="2023-05-15T12:26:00Z">
        <w:r w:rsidRPr="007C2C95" w:rsidDel="007C2C95">
          <w:rPr>
            <w:lang w:val="en-CA"/>
            <w:rPrChange w:id="1006" w:author="Elena Alshina" w:date="2023-05-15T12:23:00Z">
              <w:rPr>
                <w:highlight w:val="yellow"/>
                <w:lang w:val="en-CA"/>
              </w:rPr>
            </w:rPrChange>
          </w:rPr>
          <w:delText>TBA</w:delText>
        </w:r>
      </w:del>
    </w:p>
    <w:p w14:paraId="4BC1E8AB" w14:textId="2BD7B66D" w:rsidR="00E776A2" w:rsidRPr="007C2C95" w:rsidDel="005F03E9" w:rsidRDefault="00E776A2">
      <w:pPr>
        <w:tabs>
          <w:tab w:val="clear" w:pos="720"/>
        </w:tabs>
        <w:ind w:left="360"/>
        <w:rPr>
          <w:del w:id="1007" w:author="renjiechang(常仁杰)" w:date="2023-05-13T10:05:00Z"/>
          <w:rPrChange w:id="1008" w:author="Elena Alshina" w:date="2023-05-15T12:23:00Z">
            <w:rPr>
              <w:del w:id="1009" w:author="renjiechang(常仁杰)" w:date="2023-05-13T10:05:00Z"/>
              <w:lang w:val="en-CA"/>
            </w:rPr>
          </w:rPrChange>
        </w:rPr>
        <w:pPrChange w:id="1010" w:author="renjiechang(常仁杰)" w:date="2023-05-13T10:14:00Z">
          <w:pPr>
            <w:ind w:left="360"/>
          </w:pPr>
        </w:pPrChange>
      </w:pPr>
      <w:r w:rsidRPr="007C2C95">
        <w:rPr>
          <w:u w:val="single"/>
          <w:rPrChange w:id="1011" w:author="Elena Alshina" w:date="2023-05-15T12:23:00Z">
            <w:rPr>
              <w:u w:val="single"/>
            </w:rPr>
          </w:rPrChange>
        </w:rPr>
        <w:t xml:space="preserve">Notes: </w:t>
      </w:r>
      <w:ins w:id="1012" w:author="renjiechang(常仁杰)" w:date="2023-05-13T10:05:00Z">
        <w:r w:rsidR="005F03E9" w:rsidRPr="007C2C95">
          <w:rPr>
            <w:rPrChange w:id="1013" w:author="Elena Alshina" w:date="2023-05-15T12:23:00Z">
              <w:rPr>
                <w:u w:val="single"/>
              </w:rPr>
            </w:rPrChange>
          </w:rPr>
          <w:t xml:space="preserve">This test </w:t>
        </w:r>
      </w:ins>
      <w:ins w:id="1014" w:author="renjiechang(常仁杰)" w:date="2023-05-13T10:12:00Z">
        <w:r w:rsidR="005F03E9" w:rsidRPr="007C2C95">
          <w:rPr>
            <w:rPrChange w:id="1015" w:author="Elena Alshina" w:date="2023-05-15T12:23:00Z">
              <w:rPr>
                <w:u w:val="single"/>
              </w:rPr>
            </w:rPrChange>
          </w:rPr>
          <w:t xml:space="preserve">will include subtests </w:t>
        </w:r>
      </w:ins>
      <w:ins w:id="1016" w:author="renjiechang(常仁杰)" w:date="2023-05-13T10:05:00Z">
        <w:r w:rsidR="005F03E9" w:rsidRPr="007C2C95">
          <w:rPr>
            <w:rPrChange w:id="1017" w:author="Elena Alshina" w:date="2023-05-15T12:23:00Z">
              <w:rPr>
                <w:u w:val="single"/>
              </w:rPr>
            </w:rPrChange>
          </w:rPr>
          <w:t>target</w:t>
        </w:r>
      </w:ins>
      <w:ins w:id="1018" w:author="renjiechang(常仁杰)" w:date="2023-05-13T10:12:00Z">
        <w:r w:rsidR="005F03E9" w:rsidRPr="007C2C95">
          <w:rPr>
            <w:rPrChange w:id="1019" w:author="Elena Alshina" w:date="2023-05-15T12:23:00Z">
              <w:rPr>
                <w:u w:val="single"/>
              </w:rPr>
            </w:rPrChange>
          </w:rPr>
          <w:t>ing</w:t>
        </w:r>
      </w:ins>
      <w:ins w:id="1020" w:author="renjiechang(常仁杰)" w:date="2023-05-13T10:05:00Z">
        <w:r w:rsidR="005F03E9" w:rsidRPr="007C2C95">
          <w:rPr>
            <w:rPrChange w:id="1021" w:author="Elena Alshina" w:date="2023-05-15T12:23:00Z">
              <w:rPr>
                <w:u w:val="single"/>
              </w:rPr>
            </w:rPrChange>
          </w:rPr>
          <w:t xml:space="preserve"> to optimize the complexity-performance trade-off of </w:t>
        </w:r>
      </w:ins>
      <w:ins w:id="1022" w:author="renjiechang(常仁杰)" w:date="2023-05-13T10:11:00Z">
        <w:r w:rsidR="005F03E9" w:rsidRPr="007C2C95">
          <w:rPr>
            <w:rPrChange w:id="1023" w:author="Elena Alshina" w:date="2023-05-15T12:23:00Z">
              <w:rPr>
                <w:u w:val="single"/>
              </w:rPr>
            </w:rPrChange>
          </w:rPr>
          <w:t>network</w:t>
        </w:r>
      </w:ins>
      <w:ins w:id="1024" w:author="renjiechang(常仁杰)" w:date="2023-05-13T10:05:00Z">
        <w:r w:rsidR="005F03E9" w:rsidRPr="007C2C95">
          <w:rPr>
            <w:rPrChange w:id="1025" w:author="Elena Alshina" w:date="2023-05-15T12:23:00Z">
              <w:rPr>
                <w:u w:val="single"/>
              </w:rPr>
            </w:rPrChange>
          </w:rPr>
          <w:t xml:space="preserve"> </w:t>
        </w:r>
      </w:ins>
      <w:ins w:id="1026" w:author="renjiechang(常仁杰)" w:date="2023-05-13T10:27:00Z">
        <w:r w:rsidR="00F755C4" w:rsidRPr="007C2C95">
          <w:rPr>
            <w:rPrChange w:id="1027" w:author="Elena Alshina" w:date="2023-05-15T12:23:00Z">
              <w:rPr>
                <w:u w:val="single"/>
              </w:rPr>
            </w:rPrChange>
          </w:rPr>
          <w:t>architecture</w:t>
        </w:r>
      </w:ins>
      <w:ins w:id="1028" w:author="renjiechang(常仁杰)" w:date="2023-05-13T10:12:00Z">
        <w:r w:rsidR="005F03E9" w:rsidRPr="007C2C95">
          <w:rPr>
            <w:rPrChange w:id="1029" w:author="Elena Alshina" w:date="2023-05-15T12:23:00Z">
              <w:rPr>
                <w:u w:val="single"/>
              </w:rPr>
            </w:rPrChange>
          </w:rPr>
          <w:t xml:space="preserve">, such as </w:t>
        </w:r>
      </w:ins>
      <w:ins w:id="1030" w:author="renjiechang(常仁杰)" w:date="2023-05-13T10:27:00Z">
        <w:r w:rsidR="00F755C4" w:rsidRPr="007C2C95">
          <w:rPr>
            <w:rPrChange w:id="1031" w:author="Elena Alshina" w:date="2023-05-15T12:23:00Z">
              <w:rPr>
                <w:u w:val="single"/>
              </w:rPr>
            </w:rPrChange>
          </w:rPr>
          <w:t xml:space="preserve">inputs, </w:t>
        </w:r>
      </w:ins>
      <w:ins w:id="1032" w:author="renjiechang(常仁杰)" w:date="2023-05-13T10:12:00Z">
        <w:r w:rsidR="005F03E9" w:rsidRPr="007C2C95">
          <w:rPr>
            <w:rPrChange w:id="1033" w:author="Elena Alshina" w:date="2023-05-15T12:23:00Z">
              <w:rPr>
                <w:u w:val="single"/>
              </w:rPr>
            </w:rPrChange>
          </w:rPr>
          <w:t>res</w:t>
        </w:r>
      </w:ins>
      <w:ins w:id="1034" w:author="renjiechang(常仁杰)" w:date="2023-05-13T10:13:00Z">
        <w:r w:rsidR="00B34A94" w:rsidRPr="007C2C95">
          <w:rPr>
            <w:rPrChange w:id="1035" w:author="Elena Alshina" w:date="2023-05-15T12:23:00Z">
              <w:rPr>
                <w:u w:val="single"/>
              </w:rPr>
            </w:rPrChange>
          </w:rPr>
          <w:t xml:space="preserve">idual </w:t>
        </w:r>
      </w:ins>
      <w:ins w:id="1036" w:author="renjiechang(常仁杰)" w:date="2023-05-13T10:12:00Z">
        <w:r w:rsidR="005F03E9" w:rsidRPr="007C2C95">
          <w:rPr>
            <w:rPrChange w:id="1037" w:author="Elena Alshina" w:date="2023-05-15T12:23:00Z">
              <w:rPr>
                <w:u w:val="single"/>
              </w:rPr>
            </w:rPrChange>
          </w:rPr>
          <w:t xml:space="preserve">block structure and split </w:t>
        </w:r>
      </w:ins>
      <w:ins w:id="1038" w:author="renjiechang(常仁杰)" w:date="2023-05-13T10:13:00Z">
        <w:r w:rsidR="00B34A94" w:rsidRPr="007C2C95">
          <w:rPr>
            <w:rPrChange w:id="1039" w:author="Elena Alshina" w:date="2023-05-15T12:23:00Z">
              <w:rPr>
                <w:u w:val="single"/>
              </w:rPr>
            </w:rPrChange>
          </w:rPr>
          <w:t xml:space="preserve">network </w:t>
        </w:r>
      </w:ins>
      <w:ins w:id="1040" w:author="renjiechang(常仁杰)" w:date="2023-05-13T10:12:00Z">
        <w:r w:rsidR="005F03E9" w:rsidRPr="007C2C95">
          <w:rPr>
            <w:rPrChange w:id="1041" w:author="Elena Alshina" w:date="2023-05-15T12:23:00Z">
              <w:rPr>
                <w:u w:val="single"/>
              </w:rPr>
            </w:rPrChange>
          </w:rPr>
          <w:t>archi</w:t>
        </w:r>
      </w:ins>
      <w:ins w:id="1042" w:author="renjiechang(常仁杰)" w:date="2023-05-13T10:13:00Z">
        <w:r w:rsidR="005F03E9" w:rsidRPr="007C2C95">
          <w:rPr>
            <w:rPrChange w:id="1043" w:author="Elena Alshina" w:date="2023-05-15T12:23:00Z">
              <w:rPr>
                <w:u w:val="single"/>
              </w:rPr>
            </w:rPrChange>
          </w:rPr>
          <w:t>tecture</w:t>
        </w:r>
        <w:r w:rsidR="00B34A94" w:rsidRPr="007C2C95">
          <w:rPr>
            <w:rPrChange w:id="1044" w:author="Elena Alshina" w:date="2023-05-15T12:23:00Z">
              <w:rPr>
                <w:u w:val="single"/>
              </w:rPr>
            </w:rPrChange>
          </w:rPr>
          <w:t xml:space="preserve">, </w:t>
        </w:r>
      </w:ins>
      <w:ins w:id="1045" w:author="renjiechang(常仁杰)" w:date="2023-05-13T10:05:00Z">
        <w:r w:rsidR="005F03E9" w:rsidRPr="007C2C95">
          <w:rPr>
            <w:rPrChange w:id="1046" w:author="Elena Alshina" w:date="2023-05-15T12:23:00Z">
              <w:rPr>
                <w:u w:val="single"/>
              </w:rPr>
            </w:rPrChange>
          </w:rPr>
          <w:t>along methods of</w:t>
        </w:r>
      </w:ins>
      <w:ins w:id="1047" w:author="renjiechang(常仁杰)" w:date="2023-05-13T10:14:00Z">
        <w:r w:rsidR="00B34A94" w:rsidRPr="007C2C95">
          <w:rPr>
            <w:rPrChange w:id="1048" w:author="Elena Alshina" w:date="2023-05-15T12:23:00Z">
              <w:rPr>
                <w:u w:val="single"/>
              </w:rPr>
            </w:rPrChange>
          </w:rPr>
          <w:t xml:space="preserve"> </w:t>
        </w:r>
      </w:ins>
      <w:ins w:id="1049" w:author="renjiechang(常仁杰)" w:date="2023-05-13T10:05:00Z">
        <w:r w:rsidR="005F03E9" w:rsidRPr="007C2C95">
          <w:rPr>
            <w:rPrChange w:id="1050" w:author="Elena Alshina" w:date="2023-05-15T12:23:00Z">
              <w:rPr>
                <w:u w:val="single"/>
              </w:rPr>
            </w:rPrChange>
          </w:rPr>
          <w:t>JVET-AD0</w:t>
        </w:r>
      </w:ins>
      <w:ins w:id="1051" w:author="renjiechang(常仁杰)" w:date="2023-05-13T10:14:00Z">
        <w:r w:rsidR="00B34A94" w:rsidRPr="007C2C95">
          <w:rPr>
            <w:rPrChange w:id="1052" w:author="Elena Alshina" w:date="2023-05-15T12:23:00Z">
              <w:rPr>
                <w:u w:val="single"/>
              </w:rPr>
            </w:rPrChange>
          </w:rPr>
          <w:t>167.</w:t>
        </w:r>
      </w:ins>
      <w:del w:id="1053" w:author="renjiechang(常仁杰)" w:date="2023-05-13T10:05:00Z">
        <w:r w:rsidRPr="007C2C95" w:rsidDel="005F03E9">
          <w:rPr>
            <w:rPrChange w:id="1054" w:author="Elena Alshina" w:date="2023-05-15T12:23:00Z">
              <w:rPr>
                <w:u w:val="single"/>
              </w:rPr>
            </w:rPrChange>
          </w:rPr>
          <w:delText>This test target to optimize the complexity-performance trade-off of in unified architecture.</w:delText>
        </w:r>
      </w:del>
    </w:p>
    <w:p w14:paraId="6907CA20" w14:textId="3DC02EFD" w:rsidR="00E776A2" w:rsidRPr="007C2C95" w:rsidDel="005F03E9" w:rsidRDefault="00E776A2">
      <w:pPr>
        <w:tabs>
          <w:tab w:val="clear" w:pos="720"/>
        </w:tabs>
        <w:ind w:left="360"/>
        <w:rPr>
          <w:del w:id="1055" w:author="renjiechang(常仁杰)" w:date="2023-05-13T10:05:00Z"/>
          <w:rPrChange w:id="1056" w:author="Elena Alshina" w:date="2023-05-15T12:23:00Z">
            <w:rPr>
              <w:del w:id="1057" w:author="renjiechang(常仁杰)" w:date="2023-05-13T10:05:00Z"/>
            </w:rPr>
          </w:rPrChange>
        </w:rPr>
        <w:pPrChange w:id="1058" w:author="renjiechang(常仁杰)" w:date="2023-05-13T10:14:00Z">
          <w:pPr>
            <w:ind w:left="360"/>
          </w:pPr>
        </w:pPrChange>
      </w:pPr>
      <w:del w:id="1059" w:author="renjiechang(常仁杰)" w:date="2023-05-13T10:05:00Z">
        <w:r w:rsidRPr="007C2C95" w:rsidDel="005F03E9">
          <w:rPr>
            <w:rPrChange w:id="1060" w:author="Elena Alshina" w:date="2023-05-15T12:23:00Z">
              <w:rPr/>
            </w:rPrChange>
          </w:rPr>
          <w:delText xml:space="preserve">Quantization and SADL implementation for network with transformer based on </w:delText>
        </w:r>
        <w:r w:rsidRPr="007C2C95" w:rsidDel="005F03E9">
          <w:rPr>
            <w:lang w:val="en-CA"/>
            <w:rPrChange w:id="1061" w:author="Elena Alshina" w:date="2023-05-15T12:23:00Z">
              <w:rPr>
                <w:lang w:val="en-CA"/>
              </w:rPr>
            </w:rPrChange>
          </w:rPr>
          <w:delText>unified filter architecture</w:delText>
        </w:r>
        <w:r w:rsidRPr="007C2C95" w:rsidDel="005F03E9">
          <w:rPr>
            <w:rPrChange w:id="1062" w:author="Elena Alshina" w:date="2023-05-15T12:23:00Z">
              <w:rPr/>
            </w:rPrChange>
          </w:rPr>
          <w:delText>.</w:delText>
        </w:r>
      </w:del>
    </w:p>
    <w:p w14:paraId="6AE21DF1" w14:textId="3CB4E2CD" w:rsidR="00E776A2" w:rsidRPr="007C2C95" w:rsidDel="005F03E9" w:rsidRDefault="00E776A2">
      <w:pPr>
        <w:tabs>
          <w:tab w:val="clear" w:pos="720"/>
        </w:tabs>
        <w:ind w:left="360"/>
        <w:rPr>
          <w:del w:id="1063" w:author="renjiechang(常仁杰)" w:date="2023-05-13T10:05:00Z"/>
          <w:rPrChange w:id="1064" w:author="Elena Alshina" w:date="2023-05-15T12:23:00Z">
            <w:rPr>
              <w:del w:id="1065" w:author="renjiechang(常仁杰)" w:date="2023-05-13T10:05:00Z"/>
            </w:rPr>
          </w:rPrChange>
        </w:rPr>
        <w:pPrChange w:id="1066" w:author="renjiechang(常仁杰)" w:date="2023-05-13T10:14:00Z">
          <w:pPr>
            <w:ind w:left="360"/>
          </w:pPr>
        </w:pPrChange>
      </w:pPr>
      <w:del w:id="1067" w:author="renjiechang(常仁杰)" w:date="2023-05-13T10:05:00Z">
        <w:r w:rsidRPr="007C2C95" w:rsidDel="005F03E9">
          <w:rPr>
            <w:rPrChange w:id="1068" w:author="Elena Alshina" w:date="2023-05-15T12:23:00Z">
              <w:rPr/>
            </w:rPrChange>
          </w:rPr>
          <w:delText>Optimize the complexity-performance trade-off of network by using non-transformer convolutions.</w:delText>
        </w:r>
      </w:del>
    </w:p>
    <w:p w14:paraId="68C02F1C" w14:textId="24C0EBF8" w:rsidR="00E776A2" w:rsidRPr="007C2C95" w:rsidDel="00B34A94" w:rsidRDefault="00E776A2">
      <w:pPr>
        <w:tabs>
          <w:tab w:val="clear" w:pos="720"/>
        </w:tabs>
        <w:ind w:left="360"/>
        <w:rPr>
          <w:del w:id="1069" w:author="renjiechang(常仁杰)" w:date="2023-05-13T10:14:00Z"/>
          <w:rPrChange w:id="1070" w:author="Elena Alshina" w:date="2023-05-15T12:23:00Z">
            <w:rPr>
              <w:del w:id="1071" w:author="renjiechang(常仁杰)" w:date="2023-05-13T10:14:00Z"/>
              <w:u w:val="single"/>
            </w:rPr>
          </w:rPrChange>
        </w:rPr>
        <w:pPrChange w:id="1072" w:author="renjiechang(常仁杰)" w:date="2023-05-13T10:14:00Z">
          <w:pPr>
            <w:ind w:left="360"/>
          </w:pPr>
        </w:pPrChange>
      </w:pPr>
    </w:p>
    <w:p w14:paraId="2FACCAF3" w14:textId="182958F8" w:rsidR="00B1173E" w:rsidRPr="007C2C95" w:rsidRDefault="00B1173E">
      <w:pPr>
        <w:tabs>
          <w:tab w:val="clear" w:pos="720"/>
        </w:tabs>
        <w:ind w:left="360"/>
        <w:rPr>
          <w:lang w:val="en-CA"/>
          <w:rPrChange w:id="1073" w:author="Elena Alshina" w:date="2023-05-15T12:23:00Z">
            <w:rPr>
              <w:lang w:val="en-CA"/>
            </w:rPr>
          </w:rPrChange>
        </w:rPr>
        <w:pPrChange w:id="1074" w:author="renjiechang(常仁杰)" w:date="2023-05-13T10:14:00Z">
          <w:pPr>
            <w:ind w:left="360"/>
          </w:pPr>
        </w:pPrChange>
      </w:pPr>
      <w:del w:id="1075" w:author="renjiechang(常仁杰)" w:date="2023-05-13T10:14:00Z">
        <w:r w:rsidRPr="007C2C95" w:rsidDel="00B34A94">
          <w:rPr>
            <w:lang w:val="en-CA"/>
            <w:rPrChange w:id="1076" w:author="Elena Alshina" w:date="2023-05-15T12:23:00Z">
              <w:rPr>
                <w:lang w:val="en-CA"/>
              </w:rPr>
            </w:rPrChange>
          </w:rPr>
          <w:delText>Unified training changes</w:delText>
        </w:r>
      </w:del>
      <w:r w:rsidRPr="007C2C95">
        <w:rPr>
          <w:lang w:val="en-CA"/>
          <w:rPrChange w:id="1077" w:author="Elena Alshina" w:date="2023-05-15T12:23:00Z">
            <w:rPr>
              <w:lang w:val="en-CA"/>
            </w:rPr>
          </w:rPrChange>
        </w:rPr>
        <w:t xml:space="preserve"> </w:t>
      </w:r>
    </w:p>
    <w:p w14:paraId="7BB47FE3" w14:textId="71F32A0A" w:rsidR="00E776A2" w:rsidRPr="007C2C95" w:rsidRDefault="00E776A2" w:rsidP="00E776A2">
      <w:pPr>
        <w:pStyle w:val="Heading2"/>
        <w:numPr>
          <w:ilvl w:val="0"/>
          <w:numId w:val="0"/>
        </w:numPr>
        <w:ind w:left="576"/>
        <w:rPr>
          <w:lang w:val="en-CA"/>
          <w:rPrChange w:id="1078" w:author="Elena Alshina" w:date="2023-05-15T12:23:00Z">
            <w:rPr>
              <w:lang w:val="en-CA"/>
            </w:rPr>
          </w:rPrChange>
        </w:rPr>
      </w:pPr>
      <w:r w:rsidRPr="007C2C95">
        <w:rPr>
          <w:lang w:val="en-CA"/>
          <w:rPrChange w:id="1079" w:author="Elena Alshina" w:date="2023-05-15T12:23:00Z">
            <w:rPr>
              <w:lang w:val="en-CA"/>
            </w:rPr>
          </w:rPrChange>
        </w:rPr>
        <w:t>EE1</w:t>
      </w:r>
      <w:r w:rsidR="001609A3" w:rsidRPr="007C2C95">
        <w:rPr>
          <w:lang w:val="en-CA"/>
          <w:rPrChange w:id="1080" w:author="Elena Alshina" w:date="2023-05-15T12:23:00Z">
            <w:rPr>
              <w:lang w:val="en-CA"/>
            </w:rPr>
          </w:rPrChange>
        </w:rPr>
        <w:t>-</w:t>
      </w:r>
      <w:r w:rsidRPr="007C2C95">
        <w:rPr>
          <w:lang w:val="en-CA"/>
          <w:rPrChange w:id="1081" w:author="Elena Alshina" w:date="2023-05-15T12:23:00Z">
            <w:rPr>
              <w:lang w:val="en-CA"/>
            </w:rPr>
          </w:rPrChange>
        </w:rPr>
        <w:t>2.1 Simplification for training dataset</w:t>
      </w:r>
    </w:p>
    <w:p w14:paraId="569B2113" w14:textId="77777777" w:rsidR="00E776A2" w:rsidRPr="007C2C95" w:rsidRDefault="00E776A2" w:rsidP="00E776A2">
      <w:pPr>
        <w:ind w:left="360"/>
        <w:rPr>
          <w:rPrChange w:id="1082" w:author="Elena Alshina" w:date="2023-05-15T12:23:00Z">
            <w:rPr/>
          </w:rPrChange>
        </w:rPr>
      </w:pPr>
      <w:r w:rsidRPr="007C2C95">
        <w:rPr>
          <w:u w:val="single"/>
          <w:lang w:val="en-CA"/>
          <w:rPrChange w:id="1083" w:author="Elena Alshina" w:date="2023-05-15T12:23:00Z">
            <w:rPr>
              <w:u w:val="single"/>
              <w:lang w:val="en-CA"/>
            </w:rPr>
          </w:rPrChange>
        </w:rPr>
        <w:t>Filter architecture</w:t>
      </w:r>
      <w:r w:rsidRPr="007C2C95">
        <w:rPr>
          <w:lang w:val="en-CA"/>
          <w:rPrChange w:id="1084" w:author="Elena Alshina" w:date="2023-05-15T12:23:00Z">
            <w:rPr>
              <w:lang w:val="en-CA"/>
            </w:rPr>
          </w:rPrChange>
        </w:rPr>
        <w:t xml:space="preserve">: Unified filter (UF) architecture is described attached excel (page EE1-0) follow decision in </w:t>
      </w:r>
      <w:r w:rsidR="007C2C95" w:rsidRPr="007C2C95">
        <w:rPr>
          <w:rStyle w:val="Hyperlink"/>
          <w:sz w:val="20"/>
          <w:shd w:val="clear" w:color="auto" w:fill="FFFFFF"/>
          <w:rPrChange w:id="1085"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1086"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1087"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1088"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1089" w:author="Elena Alshina" w:date="2023-05-15T12:23:00Z">
            <w:rPr>
              <w:rStyle w:val="Hyperlink"/>
              <w:sz w:val="20"/>
              <w:shd w:val="clear" w:color="auto" w:fill="FFFFFF"/>
            </w:rPr>
          </w:rPrChange>
        </w:rPr>
        <w:fldChar w:fldCharType="end"/>
      </w:r>
      <w:r w:rsidRPr="007C2C95">
        <w:rPr>
          <w:rPrChange w:id="1090" w:author="Elena Alshina" w:date="2023-05-15T12:23:00Z">
            <w:rPr/>
          </w:rPrChange>
        </w:rPr>
        <w:t>.</w:t>
      </w:r>
    </w:p>
    <w:p w14:paraId="1850A840" w14:textId="1746862E" w:rsidR="00E776A2" w:rsidRPr="007C2C95" w:rsidRDefault="00E776A2" w:rsidP="00E776A2">
      <w:pPr>
        <w:ind w:left="360"/>
        <w:rPr>
          <w:rPrChange w:id="1091" w:author="Elena Alshina" w:date="2023-05-15T12:23:00Z">
            <w:rPr/>
          </w:rPrChange>
        </w:rPr>
      </w:pPr>
      <w:r w:rsidRPr="007C2C95">
        <w:rPr>
          <w:u w:val="single"/>
          <w:rPrChange w:id="1092" w:author="Elena Alshina" w:date="2023-05-15T12:23:00Z">
            <w:rPr>
              <w:u w:val="single"/>
            </w:rPr>
          </w:rPrChange>
        </w:rPr>
        <w:t>Training strategy</w:t>
      </w:r>
      <w:r w:rsidRPr="007C2C95">
        <w:rPr>
          <w:rPrChange w:id="1093" w:author="Elena Alshina" w:date="2023-05-15T12:23:00Z">
            <w:rPr/>
          </w:rPrChange>
        </w:rPr>
        <w:t xml:space="preserve">: </w:t>
      </w:r>
      <w:r w:rsidRPr="007C2C95">
        <w:rPr>
          <w:lang w:val="en-CA"/>
          <w:rPrChange w:id="1094" w:author="Elena Alshina" w:date="2023-05-15T12:23:00Z">
            <w:rPr>
              <w:lang w:val="en-CA"/>
            </w:rPr>
          </w:rPrChange>
        </w:rPr>
        <w:t xml:space="preserve">Unified training as described in </w:t>
      </w:r>
      <w:r w:rsidR="007C2C95" w:rsidRPr="007C2C95">
        <w:rPr>
          <w:rStyle w:val="Hyperlink"/>
          <w:sz w:val="20"/>
          <w:shd w:val="clear" w:color="auto" w:fill="FFFFFF"/>
          <w:rPrChange w:id="1095"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1096"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1097"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1098"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1099" w:author="Elena Alshina" w:date="2023-05-15T12:23:00Z">
            <w:rPr>
              <w:rStyle w:val="Hyperlink"/>
              <w:sz w:val="20"/>
              <w:shd w:val="clear" w:color="auto" w:fill="FFFFFF"/>
            </w:rPr>
          </w:rPrChange>
        </w:rPr>
        <w:fldChar w:fldCharType="end"/>
      </w:r>
      <w:r w:rsidRPr="007C2C95">
        <w:rPr>
          <w:rPrChange w:id="1100" w:author="Elena Alshina" w:date="2023-05-15T12:23:00Z">
            <w:rPr/>
          </w:rPrChange>
        </w:rPr>
        <w:t xml:space="preserve"> except </w:t>
      </w:r>
      <w:ins w:id="1101" w:author="renjiechang(常仁杰)" w:date="2023-05-13T10:15:00Z">
        <w:r w:rsidR="00F96BF8" w:rsidRPr="007C2C95">
          <w:rPr>
            <w:rPrChange w:id="1102" w:author="Elena Alshina" w:date="2023-05-15T12:23:00Z">
              <w:rPr/>
            </w:rPrChange>
          </w:rPr>
          <w:t>training dataset aspect</w:t>
        </w:r>
      </w:ins>
      <w:del w:id="1103" w:author="renjiechang(常仁杰)" w:date="2023-05-13T10:15:00Z">
        <w:r w:rsidRPr="007C2C95" w:rsidDel="00F96BF8">
          <w:rPr>
            <w:rPrChange w:id="1104" w:author="Elena Alshina" w:date="2023-05-15T12:23:00Z">
              <w:rPr/>
            </w:rPrChange>
          </w:rPr>
          <w:delText>XXXX</w:delText>
        </w:r>
      </w:del>
    </w:p>
    <w:p w14:paraId="69536AA0" w14:textId="77777777" w:rsidR="00E776A2" w:rsidRPr="007C2C95" w:rsidRDefault="00E776A2" w:rsidP="00E776A2">
      <w:pPr>
        <w:ind w:left="360"/>
        <w:rPr>
          <w:lang w:val="en-CA"/>
          <w:rPrChange w:id="1105" w:author="Elena Alshina" w:date="2023-05-15T12:23:00Z">
            <w:rPr>
              <w:lang w:val="en-CA"/>
            </w:rPr>
          </w:rPrChange>
        </w:rPr>
      </w:pPr>
      <w:r w:rsidRPr="007C2C95">
        <w:rPr>
          <w:u w:val="single"/>
          <w:rPrChange w:id="1106" w:author="Elena Alshina" w:date="2023-05-15T12:23:00Z">
            <w:rPr>
              <w:u w:val="single"/>
            </w:rPr>
          </w:rPrChange>
        </w:rPr>
        <w:t>Training to be conducted</w:t>
      </w:r>
      <w:r w:rsidRPr="007C2C95">
        <w:rPr>
          <w:rPrChange w:id="1107" w:author="Elena Alshina" w:date="2023-05-15T12:23:00Z">
            <w:rPr/>
          </w:rPrChange>
        </w:rPr>
        <w:t>: Tencent</w:t>
      </w:r>
    </w:p>
    <w:p w14:paraId="402E71FD" w14:textId="77777777" w:rsidR="00E776A2" w:rsidRPr="007C2C95" w:rsidRDefault="00E776A2" w:rsidP="00E776A2">
      <w:pPr>
        <w:ind w:left="360"/>
        <w:rPr>
          <w:lang w:val="en-CA"/>
          <w:rPrChange w:id="1108" w:author="Elena Alshina" w:date="2023-05-15T12:23:00Z">
            <w:rPr>
              <w:lang w:val="en-CA"/>
            </w:rPr>
          </w:rPrChange>
        </w:rPr>
      </w:pPr>
      <w:r w:rsidRPr="007C2C95">
        <w:rPr>
          <w:u w:val="single"/>
          <w:lang w:val="en-CA"/>
          <w:rPrChange w:id="1109" w:author="Elena Alshina" w:date="2023-05-15T12:23:00Z">
            <w:rPr>
              <w:u w:val="single"/>
              <w:lang w:val="en-CA"/>
            </w:rPr>
          </w:rPrChange>
        </w:rPr>
        <w:t>Cross-check of training</w:t>
      </w:r>
      <w:r w:rsidRPr="007C2C95">
        <w:rPr>
          <w:lang w:val="en-CA"/>
          <w:rPrChange w:id="1110" w:author="Elena Alshina" w:date="2023-05-15T12:23:00Z">
            <w:rPr>
              <w:lang w:val="en-CA"/>
            </w:rPr>
          </w:rPrChange>
        </w:rPr>
        <w:t xml:space="preserve">: </w:t>
      </w:r>
      <w:r w:rsidRPr="007C2C95">
        <w:rPr>
          <w:lang w:val="en-CA"/>
          <w:rPrChange w:id="1111" w:author="Elena Alshina" w:date="2023-05-15T12:23:00Z">
            <w:rPr>
              <w:highlight w:val="yellow"/>
              <w:lang w:val="en-CA"/>
            </w:rPr>
          </w:rPrChange>
        </w:rPr>
        <w:t>TBA</w:t>
      </w:r>
      <w:r w:rsidRPr="007C2C95">
        <w:rPr>
          <w:lang w:val="en-CA"/>
          <w:rPrChange w:id="1112" w:author="Elena Alshina" w:date="2023-05-15T12:23:00Z">
            <w:rPr>
              <w:lang w:val="en-CA"/>
            </w:rPr>
          </w:rPrChange>
        </w:rPr>
        <w:t xml:space="preserve">. </w:t>
      </w:r>
    </w:p>
    <w:p w14:paraId="50D7C609" w14:textId="77777777" w:rsidR="00E776A2" w:rsidRPr="007C2C95" w:rsidRDefault="00E776A2" w:rsidP="00E776A2">
      <w:pPr>
        <w:ind w:left="360"/>
        <w:rPr>
          <w:lang w:val="en-CA"/>
          <w:rPrChange w:id="1113" w:author="Elena Alshina" w:date="2023-05-15T12:23:00Z">
            <w:rPr>
              <w:u w:val="single"/>
              <w:lang w:val="en-CA"/>
            </w:rPr>
          </w:rPrChange>
        </w:rPr>
      </w:pPr>
      <w:r w:rsidRPr="007C2C95">
        <w:rPr>
          <w:u w:val="single"/>
          <w:lang w:val="en-CA"/>
          <w:rPrChange w:id="1114" w:author="Elena Alshina" w:date="2023-05-15T12:23:00Z">
            <w:rPr>
              <w:u w:val="single"/>
              <w:lang w:val="en-CA"/>
            </w:rPr>
          </w:rPrChange>
        </w:rPr>
        <w:t xml:space="preserve">Notes: </w:t>
      </w:r>
      <w:r w:rsidRPr="007C2C95">
        <w:rPr>
          <w:lang w:val="en-CA"/>
          <w:rPrChange w:id="1115" w:author="Elena Alshina" w:date="2023-05-15T12:23:00Z">
            <w:rPr>
              <w:u w:val="single"/>
              <w:lang w:val="en-CA"/>
            </w:rPr>
          </w:rPrChange>
        </w:rPr>
        <w:t xml:space="preserve">This test target to simplify the training dataset while maintaining </w:t>
      </w:r>
      <w:r w:rsidRPr="007C2C95">
        <w:rPr>
          <w:rPrChange w:id="1116" w:author="Elena Alshina" w:date="2023-05-15T12:23:00Z">
            <w:rPr>
              <w:u w:val="single"/>
            </w:rPr>
          </w:rPrChange>
        </w:rPr>
        <w:t>complexity-performance trade-off.</w:t>
      </w:r>
    </w:p>
    <w:p w14:paraId="31752734" w14:textId="77777777" w:rsidR="00B1173E" w:rsidRPr="007C2C95" w:rsidRDefault="00B1173E" w:rsidP="00B1173E">
      <w:pPr>
        <w:pStyle w:val="Heading1"/>
        <w:rPr>
          <w:lang w:val="en-CA"/>
          <w:rPrChange w:id="1117" w:author="Elena Alshina" w:date="2023-05-15T12:23:00Z">
            <w:rPr>
              <w:lang w:val="en-CA"/>
            </w:rPr>
          </w:rPrChange>
        </w:rPr>
      </w:pPr>
      <w:r w:rsidRPr="007C2C95">
        <w:rPr>
          <w:lang w:val="en-CA" w:eastAsia="de-DE"/>
          <w:rPrChange w:id="1118" w:author="Elena Alshina" w:date="2023-05-15T12:23:00Z">
            <w:rPr>
              <w:lang w:val="en-CA" w:eastAsia="de-DE"/>
            </w:rPr>
          </w:rPrChange>
        </w:rPr>
        <w:t xml:space="preserve">Unified filter usage aspects </w:t>
      </w:r>
      <w:r w:rsidRPr="007C2C95">
        <w:rPr>
          <w:lang w:val="en-CA"/>
          <w:rPrChange w:id="1119" w:author="Elena Alshina" w:date="2023-05-15T12:23:00Z">
            <w:rPr>
              <w:lang w:val="en-CA"/>
            </w:rPr>
          </w:rPrChange>
        </w:rPr>
        <w:t xml:space="preserve"> </w:t>
      </w:r>
    </w:p>
    <w:p w14:paraId="766DCF80" w14:textId="06D1D59F" w:rsidR="00B1173E" w:rsidRPr="007C2C95" w:rsidRDefault="00B1173E" w:rsidP="00B1173E">
      <w:pPr>
        <w:pStyle w:val="Heading2"/>
        <w:numPr>
          <w:ilvl w:val="0"/>
          <w:numId w:val="0"/>
        </w:numPr>
        <w:ind w:left="576"/>
        <w:rPr>
          <w:lang w:val="en-CA"/>
          <w:rPrChange w:id="1120" w:author="Elena Alshina" w:date="2023-05-15T12:23:00Z">
            <w:rPr>
              <w:lang w:val="en-CA"/>
            </w:rPr>
          </w:rPrChange>
        </w:rPr>
      </w:pPr>
      <w:r w:rsidRPr="007C2C95">
        <w:rPr>
          <w:lang w:val="en-CA"/>
          <w:rPrChange w:id="1121" w:author="Elena Alshina" w:date="2023-05-15T12:23:00Z">
            <w:rPr>
              <w:lang w:val="en-CA"/>
            </w:rPr>
          </w:rPrChange>
        </w:rPr>
        <w:t>EE1</w:t>
      </w:r>
      <w:r w:rsidR="001609A3" w:rsidRPr="007C2C95">
        <w:rPr>
          <w:lang w:val="en-CA"/>
          <w:rPrChange w:id="1122" w:author="Elena Alshina" w:date="2023-05-15T12:23:00Z">
            <w:rPr>
              <w:lang w:val="en-CA"/>
            </w:rPr>
          </w:rPrChange>
        </w:rPr>
        <w:t>-</w:t>
      </w:r>
      <w:r w:rsidRPr="007C2C95">
        <w:rPr>
          <w:lang w:val="en-CA"/>
          <w:rPrChange w:id="1123" w:author="Elena Alshina" w:date="2023-05-15T12:23:00Z">
            <w:rPr>
              <w:lang w:val="en-CA"/>
            </w:rPr>
          </w:rPrChange>
        </w:rPr>
        <w:t>3.1 Flipping of input and output of model in UF</w:t>
      </w:r>
      <w:r w:rsidRPr="007C2C95">
        <w:rPr>
          <w:rFonts w:hint="eastAsia"/>
          <w:lang w:val="en-CA" w:eastAsia="zh-CN"/>
          <w:rPrChange w:id="1124" w:author="Elena Alshina" w:date="2023-05-15T12:23:00Z">
            <w:rPr>
              <w:rFonts w:hint="eastAsia"/>
              <w:lang w:val="en-CA" w:eastAsia="zh-CN"/>
            </w:rPr>
          </w:rPrChange>
        </w:rPr>
        <w:t>(</w:t>
      </w:r>
      <w:r w:rsidRPr="007C2C95">
        <w:rPr>
          <w:lang w:val="en-CA" w:eastAsia="zh-CN"/>
          <w:rPrChange w:id="1125" w:author="Elena Alshina" w:date="2023-05-15T12:23:00Z">
            <w:rPr>
              <w:lang w:val="en-CA" w:eastAsia="zh-CN"/>
            </w:rPr>
          </w:rPrChange>
        </w:rPr>
        <w:t>JVET-AD0069)</w:t>
      </w:r>
    </w:p>
    <w:p w14:paraId="6DBE6AFE" w14:textId="77777777" w:rsidR="00B1173E" w:rsidRPr="007C2C95" w:rsidRDefault="00B1173E" w:rsidP="00B1173E">
      <w:pPr>
        <w:ind w:left="360"/>
        <w:rPr>
          <w:rPrChange w:id="1126" w:author="Elena Alshina" w:date="2023-05-15T12:23:00Z">
            <w:rPr/>
          </w:rPrChange>
        </w:rPr>
      </w:pPr>
      <w:r w:rsidRPr="007C2C95">
        <w:rPr>
          <w:u w:val="single"/>
          <w:lang w:val="en-CA"/>
          <w:rPrChange w:id="1127" w:author="Elena Alshina" w:date="2023-05-15T12:23:00Z">
            <w:rPr>
              <w:u w:val="single"/>
              <w:lang w:val="en-CA"/>
            </w:rPr>
          </w:rPrChange>
        </w:rPr>
        <w:t>Filter architecture</w:t>
      </w:r>
      <w:r w:rsidRPr="007C2C95">
        <w:rPr>
          <w:lang w:val="en-CA"/>
          <w:rPrChange w:id="1128" w:author="Elena Alshina" w:date="2023-05-15T12:23:00Z">
            <w:rPr>
              <w:lang w:val="en-CA"/>
            </w:rPr>
          </w:rPrChange>
        </w:rPr>
        <w:t xml:space="preserve">: Unified filter (UF) architecture is described attached excel (page EE1-0) follow decision in </w:t>
      </w:r>
      <w:r w:rsidR="007C2C95" w:rsidRPr="007C2C95">
        <w:rPr>
          <w:rStyle w:val="Hyperlink"/>
          <w:sz w:val="20"/>
          <w:shd w:val="clear" w:color="auto" w:fill="FFFFFF"/>
          <w:rPrChange w:id="1129"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1130"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1131"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1132"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1133" w:author="Elena Alshina" w:date="2023-05-15T12:23:00Z">
            <w:rPr>
              <w:rStyle w:val="Hyperlink"/>
              <w:sz w:val="20"/>
              <w:shd w:val="clear" w:color="auto" w:fill="FFFFFF"/>
            </w:rPr>
          </w:rPrChange>
        </w:rPr>
        <w:fldChar w:fldCharType="end"/>
      </w:r>
      <w:r w:rsidRPr="007C2C95">
        <w:rPr>
          <w:rPrChange w:id="1134" w:author="Elena Alshina" w:date="2023-05-15T12:23:00Z">
            <w:rPr/>
          </w:rPrChange>
        </w:rPr>
        <w:t>.</w:t>
      </w:r>
    </w:p>
    <w:p w14:paraId="3D1B781A" w14:textId="77777777" w:rsidR="00B1173E" w:rsidRPr="007C2C95" w:rsidRDefault="00B1173E" w:rsidP="00B1173E">
      <w:pPr>
        <w:ind w:left="360"/>
        <w:rPr>
          <w:rPrChange w:id="1135" w:author="Elena Alshina" w:date="2023-05-15T12:23:00Z">
            <w:rPr/>
          </w:rPrChange>
        </w:rPr>
      </w:pPr>
      <w:r w:rsidRPr="007C2C95">
        <w:rPr>
          <w:u w:val="single"/>
          <w:rPrChange w:id="1136" w:author="Elena Alshina" w:date="2023-05-15T12:23:00Z">
            <w:rPr>
              <w:u w:val="single"/>
            </w:rPr>
          </w:rPrChange>
        </w:rPr>
        <w:t>Training strategy</w:t>
      </w:r>
      <w:r w:rsidRPr="007C2C95">
        <w:rPr>
          <w:rPrChange w:id="1137" w:author="Elena Alshina" w:date="2023-05-15T12:23:00Z">
            <w:rPr/>
          </w:rPrChange>
        </w:rPr>
        <w:t xml:space="preserve">: </w:t>
      </w:r>
      <w:r w:rsidRPr="007C2C95">
        <w:rPr>
          <w:lang w:val="en-CA"/>
          <w:rPrChange w:id="1138" w:author="Elena Alshina" w:date="2023-05-15T12:23:00Z">
            <w:rPr>
              <w:lang w:val="en-CA"/>
            </w:rPr>
          </w:rPrChange>
        </w:rPr>
        <w:t>no re-training</w:t>
      </w:r>
    </w:p>
    <w:p w14:paraId="61DB5197" w14:textId="77777777" w:rsidR="00B1173E" w:rsidRPr="007C2C95" w:rsidRDefault="00B1173E" w:rsidP="00B1173E">
      <w:pPr>
        <w:ind w:left="360"/>
        <w:rPr>
          <w:lang w:val="en-CA"/>
          <w:rPrChange w:id="1139" w:author="Elena Alshina" w:date="2023-05-15T12:23:00Z">
            <w:rPr>
              <w:lang w:val="en-CA"/>
            </w:rPr>
          </w:rPrChange>
        </w:rPr>
      </w:pPr>
      <w:r w:rsidRPr="007C2C95">
        <w:rPr>
          <w:u w:val="single"/>
          <w:rPrChange w:id="1140" w:author="Elena Alshina" w:date="2023-05-15T12:23:00Z">
            <w:rPr>
              <w:u w:val="single"/>
            </w:rPr>
          </w:rPrChange>
        </w:rPr>
        <w:t>Training to be conducted</w:t>
      </w:r>
      <w:r w:rsidRPr="007C2C95">
        <w:rPr>
          <w:rPrChange w:id="1141" w:author="Elena Alshina" w:date="2023-05-15T12:23:00Z">
            <w:rPr/>
          </w:rPrChange>
        </w:rPr>
        <w:t xml:space="preserve">: </w:t>
      </w:r>
      <w:r w:rsidRPr="007C2C95">
        <w:rPr>
          <w:lang w:val="en-CA"/>
          <w:rPrChange w:id="1142" w:author="Elena Alshina" w:date="2023-05-15T12:23:00Z">
            <w:rPr>
              <w:lang w:val="en-CA"/>
            </w:rPr>
          </w:rPrChange>
        </w:rPr>
        <w:t>no training</w:t>
      </w:r>
    </w:p>
    <w:p w14:paraId="38B39754" w14:textId="7D0A8406" w:rsidR="00B277ED" w:rsidRPr="007C2C95" w:rsidRDefault="00B277ED" w:rsidP="00B1173E">
      <w:pPr>
        <w:ind w:left="360"/>
        <w:rPr>
          <w:u w:val="single"/>
          <w:lang w:val="en-CA"/>
          <w:rPrChange w:id="1143" w:author="Elena Alshina" w:date="2023-05-15T12:23:00Z">
            <w:rPr>
              <w:u w:val="single"/>
              <w:lang w:val="en-CA"/>
            </w:rPr>
          </w:rPrChange>
        </w:rPr>
      </w:pPr>
      <w:r w:rsidRPr="007C2C95">
        <w:rPr>
          <w:u w:val="single"/>
          <w:lang w:val="en-CA"/>
          <w:rPrChange w:id="1144" w:author="Elena Alshina" w:date="2023-05-15T12:23:00Z">
            <w:rPr>
              <w:u w:val="single"/>
              <w:lang w:val="en-CA"/>
            </w:rPr>
          </w:rPrChange>
        </w:rPr>
        <w:t>Tester: OPPO</w:t>
      </w:r>
    </w:p>
    <w:p w14:paraId="35D5E705" w14:textId="31F381C9" w:rsidR="00B1173E" w:rsidRPr="007C2C95" w:rsidRDefault="00B1173E" w:rsidP="00B1173E">
      <w:pPr>
        <w:ind w:left="360"/>
        <w:rPr>
          <w:lang w:val="en-CA"/>
          <w:rPrChange w:id="1145" w:author="Elena Alshina" w:date="2023-05-15T12:23:00Z">
            <w:rPr>
              <w:lang w:val="en-CA"/>
            </w:rPr>
          </w:rPrChange>
        </w:rPr>
      </w:pPr>
      <w:r w:rsidRPr="007C2C95">
        <w:rPr>
          <w:u w:val="single"/>
          <w:lang w:val="en-CA"/>
          <w:rPrChange w:id="1146" w:author="Elena Alshina" w:date="2023-05-15T12:23:00Z">
            <w:rPr>
              <w:u w:val="single"/>
              <w:lang w:val="en-CA"/>
            </w:rPr>
          </w:rPrChange>
        </w:rPr>
        <w:t>Cross-check of test</w:t>
      </w:r>
      <w:r w:rsidRPr="007C2C95">
        <w:rPr>
          <w:lang w:val="en-CA"/>
          <w:rPrChange w:id="1147" w:author="Elena Alshina" w:date="2023-05-15T12:23:00Z">
            <w:rPr>
              <w:lang w:val="en-CA"/>
            </w:rPr>
          </w:rPrChange>
        </w:rPr>
        <w:t xml:space="preserve">: </w:t>
      </w:r>
      <w:ins w:id="1148" w:author="Elena Alshina" w:date="2023-05-15T12:26:00Z">
        <w:r w:rsidR="007C2C95">
          <w:rPr>
            <w:lang w:val="en-CA"/>
          </w:rPr>
          <w:t>C</w:t>
        </w:r>
        <w:r w:rsidR="007C2C95">
          <w:rPr>
            <w:lang w:val="en-CA"/>
          </w:rPr>
          <w:t>ross-check is planned, cross-checker to be identified later</w:t>
        </w:r>
        <w:r w:rsidR="007C2C95">
          <w:rPr>
            <w:lang w:val="en-CA"/>
          </w:rPr>
          <w:t>.</w:t>
        </w:r>
        <w:r w:rsidR="007C2C95" w:rsidRPr="007C2C95" w:rsidDel="007C2C95">
          <w:rPr>
            <w:lang w:val="en-CA"/>
            <w:rPrChange w:id="1149" w:author="Elena Alshina" w:date="2023-05-15T12:23:00Z">
              <w:rPr>
                <w:lang w:val="en-CA"/>
              </w:rPr>
            </w:rPrChange>
          </w:rPr>
          <w:t xml:space="preserve"> </w:t>
        </w:r>
      </w:ins>
      <w:del w:id="1150" w:author="Elena Alshina" w:date="2023-05-15T12:26:00Z">
        <w:r w:rsidRPr="007C2C95" w:rsidDel="007C2C95">
          <w:rPr>
            <w:lang w:val="en-CA"/>
            <w:rPrChange w:id="1151" w:author="Elena Alshina" w:date="2023-05-15T12:23:00Z">
              <w:rPr>
                <w:lang w:val="en-CA"/>
              </w:rPr>
            </w:rPrChange>
          </w:rPr>
          <w:delText xml:space="preserve">Add cross-checker (if cross-check is planned). </w:delText>
        </w:r>
      </w:del>
    </w:p>
    <w:p w14:paraId="6A0C8A7F" w14:textId="0B1F253C" w:rsidR="00B1173E" w:rsidRPr="007C2C95" w:rsidRDefault="0001718A" w:rsidP="00B1173E">
      <w:pPr>
        <w:ind w:left="360"/>
        <w:rPr>
          <w:lang w:val="en-CA"/>
          <w:rPrChange w:id="1152" w:author="Elena Alshina" w:date="2023-05-15T12:23:00Z">
            <w:rPr>
              <w:u w:val="single"/>
              <w:lang w:val="en-CA"/>
            </w:rPr>
          </w:rPrChange>
        </w:rPr>
      </w:pPr>
      <w:ins w:id="1153" w:author="Elena Alshina" w:date="2023-05-11T12:22:00Z">
        <w:r w:rsidRPr="007C2C95">
          <w:rPr>
            <w:u w:val="single"/>
            <w:lang w:val="en-CA"/>
            <w:rPrChange w:id="1154" w:author="Elena Alshina" w:date="2023-05-15T12:23:00Z">
              <w:rPr>
                <w:u w:val="single"/>
                <w:lang w:val="en-CA"/>
              </w:rPr>
            </w:rPrChange>
          </w:rPr>
          <w:t xml:space="preserve">Notes: </w:t>
        </w:r>
      </w:ins>
      <w:r w:rsidR="00B1173E" w:rsidRPr="007C2C95">
        <w:rPr>
          <w:lang w:val="en-CA"/>
          <w:rPrChange w:id="1155" w:author="Elena Alshina" w:date="2023-05-15T12:23:00Z">
            <w:rPr>
              <w:u w:val="single"/>
              <w:lang w:val="en-CA"/>
            </w:rPr>
          </w:rPrChange>
        </w:rPr>
        <w:t>Flipping operations applied to the inputs and output of the UF neural network are proposed to further improve the performance in this contribution. The input of UF includes reconstructed samples, prediction samples, BS, BaseQP, SliceQP and IPB. When a flipping operation is applied, only the reconstructed samples, prediction samples, BS, and IPB are flipped and fed into the network with the other inputs to perform the inference. Then the output of network is flipped back to restore the order of the filtered samples. Both horizontal and vertical flip can be applied to input and output of network.</w:t>
      </w:r>
    </w:p>
    <w:p w14:paraId="7E2A289D" w14:textId="3AFCF799" w:rsidR="00B1173E" w:rsidRPr="007C2C95" w:rsidRDefault="00B1173E" w:rsidP="00B1173E">
      <w:pPr>
        <w:pStyle w:val="Heading2"/>
        <w:numPr>
          <w:ilvl w:val="0"/>
          <w:numId w:val="0"/>
        </w:numPr>
        <w:ind w:left="576"/>
        <w:rPr>
          <w:lang w:val="en-CA"/>
          <w:rPrChange w:id="1156" w:author="Elena Alshina" w:date="2023-05-15T12:23:00Z">
            <w:rPr>
              <w:lang w:val="en-CA"/>
            </w:rPr>
          </w:rPrChange>
        </w:rPr>
      </w:pPr>
      <w:r w:rsidRPr="007C2C95">
        <w:rPr>
          <w:lang w:val="en-CA"/>
          <w:rPrChange w:id="1157" w:author="Elena Alshina" w:date="2023-05-15T12:23:00Z">
            <w:rPr>
              <w:lang w:val="en-CA"/>
            </w:rPr>
          </w:rPrChange>
        </w:rPr>
        <w:t>EE1</w:t>
      </w:r>
      <w:r w:rsidR="001609A3" w:rsidRPr="007C2C95">
        <w:rPr>
          <w:lang w:val="en-CA"/>
          <w:rPrChange w:id="1158" w:author="Elena Alshina" w:date="2023-05-15T12:23:00Z">
            <w:rPr>
              <w:lang w:val="en-CA"/>
            </w:rPr>
          </w:rPrChange>
        </w:rPr>
        <w:t>-</w:t>
      </w:r>
      <w:r w:rsidRPr="007C2C95">
        <w:rPr>
          <w:lang w:val="en-CA"/>
          <w:rPrChange w:id="1159" w:author="Elena Alshina" w:date="2023-05-15T12:23:00Z">
            <w:rPr>
              <w:lang w:val="en-CA"/>
            </w:rPr>
          </w:rPrChange>
        </w:rPr>
        <w:t>3.2 On adjustment of residual for UF(JVET-AD0068)</w:t>
      </w:r>
    </w:p>
    <w:p w14:paraId="32650041" w14:textId="77777777" w:rsidR="00B1173E" w:rsidRPr="007C2C95" w:rsidRDefault="00B1173E" w:rsidP="00B1173E">
      <w:pPr>
        <w:ind w:left="360"/>
        <w:rPr>
          <w:lang w:val="en-CA"/>
          <w:rPrChange w:id="1160" w:author="Elena Alshina" w:date="2023-05-15T12:23:00Z">
            <w:rPr>
              <w:lang w:val="en-CA"/>
            </w:rPr>
          </w:rPrChange>
        </w:rPr>
      </w:pPr>
      <w:r w:rsidRPr="007C2C95">
        <w:rPr>
          <w:u w:val="single"/>
          <w:lang w:val="en-CA"/>
          <w:rPrChange w:id="1161" w:author="Elena Alshina" w:date="2023-05-15T12:23:00Z">
            <w:rPr>
              <w:u w:val="single"/>
              <w:lang w:val="en-CA"/>
            </w:rPr>
          </w:rPrChange>
        </w:rPr>
        <w:t xml:space="preserve">Filter architecture: </w:t>
      </w:r>
      <w:r w:rsidRPr="007C2C95">
        <w:rPr>
          <w:lang w:val="en-CA"/>
          <w:rPrChange w:id="1162" w:author="Elena Alshina" w:date="2023-05-15T12:23:00Z">
            <w:rPr>
              <w:lang w:val="en-CA"/>
            </w:rPr>
          </w:rPrChange>
        </w:rPr>
        <w:t xml:space="preserve">Unified filter (UF) architecture is described attached excel (page EE1-0) follow decision in  </w:t>
      </w:r>
      <w:r w:rsidR="007C2C95" w:rsidRPr="007C2C95">
        <w:rPr>
          <w:rStyle w:val="Hyperlink"/>
          <w:sz w:val="20"/>
          <w:shd w:val="clear" w:color="auto" w:fill="FFFFFF"/>
          <w:rPrChange w:id="1163"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1164"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1165"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1166"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1167" w:author="Elena Alshina" w:date="2023-05-15T12:23:00Z">
            <w:rPr>
              <w:rStyle w:val="Hyperlink"/>
              <w:sz w:val="20"/>
              <w:shd w:val="clear" w:color="auto" w:fill="FFFFFF"/>
            </w:rPr>
          </w:rPrChange>
        </w:rPr>
        <w:fldChar w:fldCharType="end"/>
      </w:r>
      <w:r w:rsidRPr="007C2C95">
        <w:rPr>
          <w:lang w:val="en-CA"/>
          <w:rPrChange w:id="1168" w:author="Elena Alshina" w:date="2023-05-15T12:23:00Z">
            <w:rPr>
              <w:lang w:val="en-CA"/>
            </w:rPr>
          </w:rPrChange>
        </w:rPr>
        <w:t>.</w:t>
      </w:r>
    </w:p>
    <w:p w14:paraId="67C782C5" w14:textId="77777777" w:rsidR="00B1173E" w:rsidRPr="007C2C95" w:rsidRDefault="00B1173E" w:rsidP="00B1173E">
      <w:pPr>
        <w:ind w:left="360"/>
        <w:rPr>
          <w:lang w:val="en-CA"/>
          <w:rPrChange w:id="1169" w:author="Elena Alshina" w:date="2023-05-15T12:23:00Z">
            <w:rPr>
              <w:lang w:val="en-CA"/>
            </w:rPr>
          </w:rPrChange>
        </w:rPr>
      </w:pPr>
      <w:r w:rsidRPr="007C2C95">
        <w:rPr>
          <w:u w:val="single"/>
          <w:rPrChange w:id="1170" w:author="Elena Alshina" w:date="2023-05-15T12:23:00Z">
            <w:rPr>
              <w:u w:val="single"/>
            </w:rPr>
          </w:rPrChange>
        </w:rPr>
        <w:t>Training strategy</w:t>
      </w:r>
      <w:r w:rsidRPr="007C2C95">
        <w:rPr>
          <w:rPrChange w:id="1171" w:author="Elena Alshina" w:date="2023-05-15T12:23:00Z">
            <w:rPr/>
          </w:rPrChange>
        </w:rPr>
        <w:t xml:space="preserve">: </w:t>
      </w:r>
      <w:r w:rsidRPr="007C2C95">
        <w:rPr>
          <w:lang w:val="en-CA"/>
          <w:rPrChange w:id="1172" w:author="Elena Alshina" w:date="2023-05-15T12:23:00Z">
            <w:rPr>
              <w:lang w:val="en-CA"/>
            </w:rPr>
          </w:rPrChange>
        </w:rPr>
        <w:t>no re-training</w:t>
      </w:r>
    </w:p>
    <w:p w14:paraId="6BF0B281" w14:textId="77777777" w:rsidR="00B1173E" w:rsidRPr="007C2C95" w:rsidRDefault="00B1173E" w:rsidP="00B1173E">
      <w:pPr>
        <w:ind w:left="360"/>
        <w:rPr>
          <w:lang w:val="en-CA"/>
          <w:rPrChange w:id="1173" w:author="Elena Alshina" w:date="2023-05-15T12:23:00Z">
            <w:rPr>
              <w:lang w:val="en-CA"/>
            </w:rPr>
          </w:rPrChange>
        </w:rPr>
      </w:pPr>
      <w:r w:rsidRPr="007C2C95">
        <w:rPr>
          <w:u w:val="single"/>
          <w:rPrChange w:id="1174" w:author="Elena Alshina" w:date="2023-05-15T12:23:00Z">
            <w:rPr>
              <w:u w:val="single"/>
            </w:rPr>
          </w:rPrChange>
        </w:rPr>
        <w:t>Training to be conducted</w:t>
      </w:r>
      <w:r w:rsidRPr="007C2C95">
        <w:rPr>
          <w:rPrChange w:id="1175" w:author="Elena Alshina" w:date="2023-05-15T12:23:00Z">
            <w:rPr/>
          </w:rPrChange>
        </w:rPr>
        <w:t xml:space="preserve">: </w:t>
      </w:r>
      <w:r w:rsidRPr="007C2C95">
        <w:rPr>
          <w:lang w:val="en-CA"/>
          <w:rPrChange w:id="1176" w:author="Elena Alshina" w:date="2023-05-15T12:23:00Z">
            <w:rPr>
              <w:lang w:val="en-CA"/>
            </w:rPr>
          </w:rPrChange>
        </w:rPr>
        <w:t>no training</w:t>
      </w:r>
    </w:p>
    <w:p w14:paraId="0BFCF122" w14:textId="5C3D0504" w:rsidR="00B1173E" w:rsidRPr="007C2C95" w:rsidRDefault="00B1173E" w:rsidP="00B1173E">
      <w:pPr>
        <w:ind w:left="360"/>
        <w:rPr>
          <w:lang w:val="en-CA"/>
          <w:rPrChange w:id="1177" w:author="Elena Alshina" w:date="2023-05-15T12:23:00Z">
            <w:rPr>
              <w:lang w:val="en-CA"/>
            </w:rPr>
          </w:rPrChange>
        </w:rPr>
      </w:pPr>
      <w:r w:rsidRPr="007C2C95">
        <w:rPr>
          <w:u w:val="single"/>
          <w:lang w:val="en-CA"/>
          <w:rPrChange w:id="1178" w:author="Elena Alshina" w:date="2023-05-15T12:23:00Z">
            <w:rPr>
              <w:u w:val="single"/>
              <w:lang w:val="en-CA"/>
            </w:rPr>
          </w:rPrChange>
        </w:rPr>
        <w:t>Cross-check of test</w:t>
      </w:r>
      <w:r w:rsidRPr="007C2C95">
        <w:rPr>
          <w:lang w:val="en-CA"/>
          <w:rPrChange w:id="1179" w:author="Elena Alshina" w:date="2023-05-15T12:23:00Z">
            <w:rPr>
              <w:lang w:val="en-CA"/>
            </w:rPr>
          </w:rPrChange>
        </w:rPr>
        <w:t xml:space="preserve">: </w:t>
      </w:r>
      <w:ins w:id="1180" w:author="Elena Alshina" w:date="2023-05-15T12:26:00Z">
        <w:r w:rsidR="007C2C95">
          <w:rPr>
            <w:lang w:val="en-CA"/>
          </w:rPr>
          <w:t>Cross-check is planned, cross-checker to be identified later</w:t>
        </w:r>
        <w:r w:rsidR="007C2C95" w:rsidRPr="007C2C95" w:rsidDel="007C2C95">
          <w:rPr>
            <w:lang w:val="en-CA"/>
            <w:rPrChange w:id="1181" w:author="Elena Alshina" w:date="2023-05-15T12:23:00Z">
              <w:rPr>
                <w:lang w:val="en-CA"/>
              </w:rPr>
            </w:rPrChange>
          </w:rPr>
          <w:t xml:space="preserve"> </w:t>
        </w:r>
      </w:ins>
      <w:del w:id="1182" w:author="Elena Alshina" w:date="2023-05-15T12:26:00Z">
        <w:r w:rsidRPr="007C2C95" w:rsidDel="007C2C95">
          <w:rPr>
            <w:lang w:val="en-CA"/>
            <w:rPrChange w:id="1183" w:author="Elena Alshina" w:date="2023-05-15T12:23:00Z">
              <w:rPr>
                <w:lang w:val="en-CA"/>
              </w:rPr>
            </w:rPrChange>
          </w:rPr>
          <w:delText>Add cross-checker (if cross-check is planned).</w:delText>
        </w:r>
      </w:del>
    </w:p>
    <w:p w14:paraId="01BB58FB" w14:textId="44E41336" w:rsidR="00B1173E" w:rsidRPr="007C2C95" w:rsidRDefault="0001718A" w:rsidP="00B1173E">
      <w:pPr>
        <w:ind w:left="360"/>
        <w:rPr>
          <w:u w:val="single"/>
          <w:lang w:val="en-CA"/>
          <w:rPrChange w:id="1184" w:author="Elena Alshina" w:date="2023-05-15T12:23:00Z">
            <w:rPr>
              <w:u w:val="single"/>
              <w:lang w:val="en-CA"/>
            </w:rPr>
          </w:rPrChange>
        </w:rPr>
      </w:pPr>
      <w:ins w:id="1185" w:author="Elena Alshina" w:date="2023-05-11T12:22:00Z">
        <w:r w:rsidRPr="007C2C95">
          <w:rPr>
            <w:u w:val="single"/>
            <w:lang w:val="en-CA"/>
            <w:rPrChange w:id="1186" w:author="Elena Alshina" w:date="2023-05-15T12:23:00Z">
              <w:rPr>
                <w:u w:val="single"/>
                <w:lang w:val="en-CA"/>
              </w:rPr>
            </w:rPrChange>
          </w:rPr>
          <w:t xml:space="preserve">Notes: </w:t>
        </w:r>
      </w:ins>
      <w:r w:rsidR="00B1173E" w:rsidRPr="007C2C95">
        <w:rPr>
          <w:lang w:val="en-CA"/>
          <w:rPrChange w:id="1187" w:author="Elena Alshina" w:date="2023-05-15T12:23:00Z">
            <w:rPr>
              <w:u w:val="single"/>
              <w:lang w:val="en-CA"/>
            </w:rPr>
          </w:rPrChange>
        </w:rPr>
        <w:t>This test evaluates the residual offset adjustment and combination with chroma order adjustment on top of UF. A frame level residual offset can be used to adjust the output of the NNLF in the inference stage. More specifically, the residual is adjusted by reducing the magnitude of the residual at each pixel by a small offset value, and the offset candidates are {1, 2}. Also, a frame level chroma order adjustment method can be used to allow the input/output order switch between the U and V components of the neural network-based loop filters in the inference stage.</w:t>
      </w:r>
    </w:p>
    <w:p w14:paraId="0B514E6F" w14:textId="22C1B95B" w:rsidR="00B1173E" w:rsidRPr="007C2C95" w:rsidRDefault="00B1173E" w:rsidP="00B1173E">
      <w:pPr>
        <w:pStyle w:val="Heading2"/>
        <w:numPr>
          <w:ilvl w:val="0"/>
          <w:numId w:val="0"/>
        </w:numPr>
        <w:ind w:left="576"/>
        <w:rPr>
          <w:lang w:val="en-CA"/>
          <w:rPrChange w:id="1188" w:author="Elena Alshina" w:date="2023-05-15T12:23:00Z">
            <w:rPr>
              <w:lang w:val="en-CA"/>
            </w:rPr>
          </w:rPrChange>
        </w:rPr>
      </w:pPr>
      <w:r w:rsidRPr="007C2C95">
        <w:rPr>
          <w:lang w:val="en-CA"/>
          <w:rPrChange w:id="1189" w:author="Elena Alshina" w:date="2023-05-15T12:23:00Z">
            <w:rPr>
              <w:lang w:val="en-CA"/>
            </w:rPr>
          </w:rPrChange>
        </w:rPr>
        <w:t>EE1</w:t>
      </w:r>
      <w:r w:rsidR="001609A3" w:rsidRPr="007C2C95">
        <w:rPr>
          <w:lang w:val="en-CA"/>
          <w:rPrChange w:id="1190" w:author="Elena Alshina" w:date="2023-05-15T12:23:00Z">
            <w:rPr>
              <w:lang w:val="en-CA"/>
            </w:rPr>
          </w:rPrChange>
        </w:rPr>
        <w:t>-</w:t>
      </w:r>
      <w:r w:rsidRPr="007C2C95">
        <w:rPr>
          <w:lang w:val="en-CA"/>
          <w:rPrChange w:id="1191" w:author="Elena Alshina" w:date="2023-05-15T12:23:00Z">
            <w:rPr>
              <w:lang w:val="en-CA"/>
            </w:rPr>
          </w:rPrChange>
        </w:rPr>
        <w:t xml:space="preserve">3.3 RDO filter </w:t>
      </w:r>
      <w:r w:rsidR="00E776A2" w:rsidRPr="007C2C95">
        <w:rPr>
          <w:lang w:val="en-CA"/>
          <w:rPrChange w:id="1192" w:author="Elena Alshina" w:date="2023-05-15T12:23:00Z">
            <w:rPr>
              <w:lang w:val="en-CA"/>
            </w:rPr>
          </w:rPrChange>
        </w:rPr>
        <w:t>of UF</w:t>
      </w:r>
    </w:p>
    <w:p w14:paraId="493AA31C" w14:textId="005EB65A" w:rsidR="00B1173E" w:rsidRPr="007C2C95" w:rsidRDefault="00B1173E" w:rsidP="00B1173E">
      <w:pPr>
        <w:ind w:left="360"/>
        <w:rPr>
          <w:rPrChange w:id="1193" w:author="Elena Alshina" w:date="2023-05-15T12:23:00Z">
            <w:rPr/>
          </w:rPrChange>
        </w:rPr>
      </w:pPr>
      <w:r w:rsidRPr="007C2C95">
        <w:rPr>
          <w:u w:val="single"/>
          <w:lang w:val="en-CA"/>
          <w:rPrChange w:id="1194" w:author="Elena Alshina" w:date="2023-05-15T12:23:00Z">
            <w:rPr>
              <w:u w:val="single"/>
              <w:lang w:val="en-CA"/>
            </w:rPr>
          </w:rPrChange>
        </w:rPr>
        <w:t>Filter architecture</w:t>
      </w:r>
      <w:r w:rsidRPr="007C2C95">
        <w:rPr>
          <w:lang w:val="en-CA"/>
          <w:rPrChange w:id="1195" w:author="Elena Alshina" w:date="2023-05-15T12:23:00Z">
            <w:rPr>
              <w:lang w:val="en-CA"/>
            </w:rPr>
          </w:rPrChange>
        </w:rPr>
        <w:t xml:space="preserve">: Unified filter (UF) architecture is described </w:t>
      </w:r>
      <w:ins w:id="1196" w:author="Yue Li" w:date="2023-05-12T11:31:00Z">
        <w:r w:rsidR="0018233C" w:rsidRPr="007C2C95">
          <w:rPr>
            <w:lang w:val="en-CA"/>
            <w:rPrChange w:id="1197" w:author="Elena Alshina" w:date="2023-05-15T12:23:00Z">
              <w:rPr>
                <w:lang w:val="en-CA"/>
              </w:rPr>
            </w:rPrChange>
          </w:rPr>
          <w:t xml:space="preserve">in the </w:t>
        </w:r>
      </w:ins>
      <w:r w:rsidRPr="007C2C95">
        <w:rPr>
          <w:lang w:val="en-CA"/>
          <w:rPrChange w:id="1198" w:author="Elena Alshina" w:date="2023-05-15T12:23:00Z">
            <w:rPr>
              <w:lang w:val="en-CA"/>
            </w:rPr>
          </w:rPrChange>
        </w:rPr>
        <w:t>attached excel (page EE1-0) follow</w:t>
      </w:r>
      <w:ins w:id="1199" w:author="Yue Li" w:date="2023-05-12T11:31:00Z">
        <w:r w:rsidR="0018233C" w:rsidRPr="007C2C95">
          <w:rPr>
            <w:lang w:val="en-CA"/>
            <w:rPrChange w:id="1200" w:author="Elena Alshina" w:date="2023-05-15T12:23:00Z">
              <w:rPr>
                <w:lang w:val="en-CA"/>
              </w:rPr>
            </w:rPrChange>
          </w:rPr>
          <w:t>ing</w:t>
        </w:r>
      </w:ins>
      <w:r w:rsidRPr="007C2C95">
        <w:rPr>
          <w:lang w:val="en-CA"/>
          <w:rPrChange w:id="1201" w:author="Elena Alshina" w:date="2023-05-15T12:23:00Z">
            <w:rPr>
              <w:lang w:val="en-CA"/>
            </w:rPr>
          </w:rPrChange>
        </w:rPr>
        <w:t xml:space="preserve"> decision in </w:t>
      </w:r>
      <w:r w:rsidR="007C2C95" w:rsidRPr="007C2C95">
        <w:rPr>
          <w:rStyle w:val="Hyperlink"/>
          <w:sz w:val="20"/>
          <w:shd w:val="clear" w:color="auto" w:fill="FFFFFF"/>
          <w:rPrChange w:id="1202"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1203"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1204"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1205"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1206" w:author="Elena Alshina" w:date="2023-05-15T12:23:00Z">
            <w:rPr>
              <w:rStyle w:val="Hyperlink"/>
              <w:sz w:val="20"/>
              <w:shd w:val="clear" w:color="auto" w:fill="FFFFFF"/>
            </w:rPr>
          </w:rPrChange>
        </w:rPr>
        <w:fldChar w:fldCharType="end"/>
      </w:r>
      <w:r w:rsidRPr="007C2C95">
        <w:rPr>
          <w:rPrChange w:id="1207" w:author="Elena Alshina" w:date="2023-05-15T12:23:00Z">
            <w:rPr/>
          </w:rPrChange>
        </w:rPr>
        <w:t xml:space="preserve">. RDO filter architecture will be </w:t>
      </w:r>
      <w:ins w:id="1208" w:author="Yue Li" w:date="2023-05-12T11:30:00Z">
        <w:r w:rsidR="000B380A" w:rsidRPr="007C2C95">
          <w:rPr>
            <w:rPrChange w:id="1209" w:author="Elena Alshina" w:date="2023-05-15T12:23:00Z">
              <w:rPr/>
            </w:rPrChange>
          </w:rPr>
          <w:t xml:space="preserve">designed </w:t>
        </w:r>
      </w:ins>
      <w:ins w:id="1210" w:author="Yue Li" w:date="2023-05-12T11:28:00Z">
        <w:r w:rsidR="000B380A" w:rsidRPr="007C2C95">
          <w:rPr>
            <w:rPrChange w:id="1211" w:author="Elena Alshina" w:date="2023-05-15T12:23:00Z">
              <w:rPr/>
            </w:rPrChange>
          </w:rPr>
          <w:t>based on the UF.</w:t>
        </w:r>
      </w:ins>
      <w:ins w:id="1212" w:author="Yue Li" w:date="2023-05-12T11:29:00Z">
        <w:r w:rsidR="000B380A" w:rsidRPr="007C2C95">
          <w:rPr>
            <w:rPrChange w:id="1213" w:author="Elena Alshina" w:date="2023-05-15T12:23:00Z">
              <w:rPr/>
            </w:rPrChange>
          </w:rPr>
          <w:t xml:space="preserve"> Specifically,</w:t>
        </w:r>
      </w:ins>
      <w:ins w:id="1214" w:author="Yue Li" w:date="2023-05-12T11:32:00Z">
        <w:r w:rsidR="0018233C" w:rsidRPr="007C2C95">
          <w:rPr>
            <w:rPrChange w:id="1215" w:author="Elena Alshina" w:date="2023-05-15T12:23:00Z">
              <w:rPr/>
            </w:rPrChange>
          </w:rPr>
          <w:t xml:space="preserve"> </w:t>
        </w:r>
      </w:ins>
      <w:ins w:id="1216" w:author="Yue Li" w:date="2023-05-12T11:30:00Z">
        <w:r w:rsidR="000B380A" w:rsidRPr="007C2C95">
          <w:rPr>
            <w:rPrChange w:id="1217" w:author="Elena Alshina" w:date="2023-05-15T12:23:00Z">
              <w:rPr/>
            </w:rPrChange>
          </w:rPr>
          <w:t xml:space="preserve">number of layers and feature maps will be </w:t>
        </w:r>
      </w:ins>
      <w:ins w:id="1218" w:author="Yue Li" w:date="2023-05-12T11:32:00Z">
        <w:r w:rsidR="0018233C" w:rsidRPr="007C2C95">
          <w:rPr>
            <w:rPrChange w:id="1219" w:author="Elena Alshina" w:date="2023-05-15T12:23:00Z">
              <w:rPr/>
            </w:rPrChange>
          </w:rPr>
          <w:t>reduced</w:t>
        </w:r>
      </w:ins>
      <w:ins w:id="1220" w:author="Yue Li" w:date="2023-05-12T11:30:00Z">
        <w:r w:rsidR="000B380A" w:rsidRPr="007C2C95">
          <w:rPr>
            <w:rPrChange w:id="1221" w:author="Elena Alshina" w:date="2023-05-15T12:23:00Z">
              <w:rPr/>
            </w:rPrChange>
          </w:rPr>
          <w:t xml:space="preserve"> for the RDO model.</w:t>
        </w:r>
      </w:ins>
      <w:ins w:id="1222" w:author="Yue Li" w:date="2023-05-12T11:32:00Z">
        <w:r w:rsidR="0018233C" w:rsidRPr="007C2C95">
          <w:rPr>
            <w:rPrChange w:id="1223" w:author="Elena Alshina" w:date="2023-05-15T12:23:00Z">
              <w:rPr/>
            </w:rPrChange>
          </w:rPr>
          <w:t xml:space="preserve"> The optimal numbers are expected to be</w:t>
        </w:r>
      </w:ins>
      <w:ins w:id="1224" w:author="Yue Li" w:date="2023-05-12T11:33:00Z">
        <w:r w:rsidR="0018233C" w:rsidRPr="007C2C95">
          <w:rPr>
            <w:rPrChange w:id="1225" w:author="Elena Alshina" w:date="2023-05-15T12:23:00Z">
              <w:rPr/>
            </w:rPrChange>
          </w:rPr>
          <w:t xml:space="preserve"> figured out in this EE test.</w:t>
        </w:r>
      </w:ins>
      <w:del w:id="1226" w:author="Yue Li" w:date="2023-05-12T11:28:00Z">
        <w:r w:rsidRPr="007C2C95" w:rsidDel="000B380A">
          <w:rPr>
            <w:rPrChange w:id="1227" w:author="Elena Alshina" w:date="2023-05-15T12:23:00Z">
              <w:rPr/>
            </w:rPrChange>
          </w:rPr>
          <w:delText>trained in this test, architecture is in excel....</w:delText>
        </w:r>
      </w:del>
    </w:p>
    <w:p w14:paraId="69904F23" w14:textId="79451221" w:rsidR="00B1173E" w:rsidRPr="007C2C95" w:rsidRDefault="00B1173E" w:rsidP="00B1173E">
      <w:pPr>
        <w:ind w:left="360"/>
        <w:rPr>
          <w:rPrChange w:id="1228" w:author="Elena Alshina" w:date="2023-05-15T12:23:00Z">
            <w:rPr/>
          </w:rPrChange>
        </w:rPr>
      </w:pPr>
      <w:r w:rsidRPr="007C2C95">
        <w:rPr>
          <w:u w:val="single"/>
          <w:rPrChange w:id="1229" w:author="Elena Alshina" w:date="2023-05-15T12:23:00Z">
            <w:rPr>
              <w:u w:val="single"/>
            </w:rPr>
          </w:rPrChange>
        </w:rPr>
        <w:t>Training strategy</w:t>
      </w:r>
      <w:r w:rsidRPr="007C2C95">
        <w:rPr>
          <w:rPrChange w:id="1230" w:author="Elena Alshina" w:date="2023-05-15T12:23:00Z">
            <w:rPr/>
          </w:rPrChange>
        </w:rPr>
        <w:t xml:space="preserve">: </w:t>
      </w:r>
      <w:r w:rsidR="002B07E6" w:rsidRPr="007C2C95">
        <w:rPr>
          <w:rPrChange w:id="1231" w:author="Elena Alshina" w:date="2023-05-15T12:23:00Z">
            <w:rPr/>
          </w:rPrChange>
        </w:rPr>
        <w:t xml:space="preserve">based on </w:t>
      </w:r>
      <w:r w:rsidR="002B07E6" w:rsidRPr="007C2C95">
        <w:rPr>
          <w:lang w:val="en-CA"/>
          <w:rPrChange w:id="1232" w:author="Elena Alshina" w:date="2023-05-15T12:23:00Z">
            <w:rPr>
              <w:lang w:val="en-CA"/>
            </w:rPr>
          </w:rPrChange>
        </w:rPr>
        <w:t xml:space="preserve">unified </w:t>
      </w:r>
      <w:r w:rsidRPr="007C2C95">
        <w:rPr>
          <w:lang w:val="en-CA"/>
          <w:rPrChange w:id="1233" w:author="Elena Alshina" w:date="2023-05-15T12:23:00Z">
            <w:rPr>
              <w:lang w:val="en-CA"/>
            </w:rPr>
          </w:rPrChange>
        </w:rPr>
        <w:t xml:space="preserve">training as described in </w:t>
      </w:r>
      <w:r w:rsidR="007C2C95" w:rsidRPr="007C2C95">
        <w:rPr>
          <w:rStyle w:val="Hyperlink"/>
          <w:sz w:val="20"/>
          <w:shd w:val="clear" w:color="auto" w:fill="FFFFFF"/>
          <w:rPrChange w:id="1234" w:author="Elena Alshina" w:date="2023-05-15T12:23:00Z">
            <w:rPr>
              <w:rStyle w:val="Hyperlink"/>
              <w:sz w:val="20"/>
              <w:shd w:val="clear" w:color="auto" w:fill="FFFFFF"/>
            </w:rPr>
          </w:rPrChange>
        </w:rPr>
        <w:fldChar w:fldCharType="begin"/>
      </w:r>
      <w:r w:rsidR="007C2C95" w:rsidRPr="007C2C95">
        <w:rPr>
          <w:rStyle w:val="Hyperlink"/>
          <w:sz w:val="20"/>
          <w:shd w:val="clear" w:color="auto" w:fill="FFFFFF"/>
          <w:rPrChange w:id="1235" w:author="Elena Alshina" w:date="2023-05-15T12:23:00Z">
            <w:rPr>
              <w:rStyle w:val="Hyperlink"/>
              <w:sz w:val="20"/>
              <w:shd w:val="clear" w:color="auto" w:fill="FFFFFF"/>
            </w:rPr>
          </w:rPrChange>
        </w:rPr>
        <w:instrText xml:space="preserve"> HYPERLINK "https://jvet-experts.org/doc_end_user/current_document.php?id=12944" </w:instrText>
      </w:r>
      <w:r w:rsidR="007C2C95" w:rsidRPr="007C2C95">
        <w:rPr>
          <w:rStyle w:val="Hyperlink"/>
          <w:sz w:val="20"/>
          <w:shd w:val="clear" w:color="auto" w:fill="FFFFFF"/>
          <w:rPrChange w:id="1236" w:author="Elena Alshina" w:date="2023-05-15T12:23:00Z">
            <w:rPr>
              <w:rStyle w:val="Hyperlink"/>
              <w:sz w:val="20"/>
              <w:shd w:val="clear" w:color="auto" w:fill="FFFFFF"/>
            </w:rPr>
          </w:rPrChange>
        </w:rPr>
        <w:fldChar w:fldCharType="separate"/>
      </w:r>
      <w:r w:rsidRPr="007C2C95">
        <w:rPr>
          <w:rStyle w:val="Hyperlink"/>
          <w:sz w:val="20"/>
          <w:shd w:val="clear" w:color="auto" w:fill="FFFFFF"/>
          <w:rPrChange w:id="1237" w:author="Elena Alshina" w:date="2023-05-15T12:23:00Z">
            <w:rPr>
              <w:rStyle w:val="Hyperlink"/>
              <w:sz w:val="20"/>
              <w:shd w:val="clear" w:color="auto" w:fill="FFFFFF"/>
            </w:rPr>
          </w:rPrChange>
        </w:rPr>
        <w:t>JVET-AD0380</w:t>
      </w:r>
      <w:r w:rsidR="007C2C95" w:rsidRPr="007C2C95">
        <w:rPr>
          <w:rStyle w:val="Hyperlink"/>
          <w:sz w:val="20"/>
          <w:shd w:val="clear" w:color="auto" w:fill="FFFFFF"/>
          <w:rPrChange w:id="1238" w:author="Elena Alshina" w:date="2023-05-15T12:23:00Z">
            <w:rPr>
              <w:rStyle w:val="Hyperlink"/>
              <w:sz w:val="20"/>
              <w:shd w:val="clear" w:color="auto" w:fill="FFFFFF"/>
            </w:rPr>
          </w:rPrChange>
        </w:rPr>
        <w:fldChar w:fldCharType="end"/>
      </w:r>
      <w:ins w:id="1239" w:author="Yue Li" w:date="2023-05-12T11:27:00Z">
        <w:r w:rsidR="000B380A" w:rsidRPr="007C2C95">
          <w:rPr>
            <w:rPrChange w:id="1240" w:author="Elena Alshina" w:date="2023-05-15T12:23:00Z">
              <w:rPr/>
            </w:rPrChange>
          </w:rPr>
          <w:t>.</w:t>
        </w:r>
      </w:ins>
      <w:del w:id="1241" w:author="Yue Li" w:date="2023-05-12T11:27:00Z">
        <w:r w:rsidRPr="007C2C95" w:rsidDel="000B380A">
          <w:rPr>
            <w:rPrChange w:id="1242" w:author="Elena Alshina" w:date="2023-05-15T12:23:00Z">
              <w:rPr/>
            </w:rPrChange>
          </w:rPr>
          <w:delText xml:space="preserve"> except XXXX</w:delText>
        </w:r>
      </w:del>
    </w:p>
    <w:p w14:paraId="6038EACC" w14:textId="7CF4AEF7" w:rsidR="00B1173E" w:rsidRPr="007C2C95" w:rsidRDefault="00B1173E" w:rsidP="00B1173E">
      <w:pPr>
        <w:ind w:left="360"/>
        <w:rPr>
          <w:lang w:val="en-CA"/>
          <w:rPrChange w:id="1243" w:author="Elena Alshina" w:date="2023-05-15T12:23:00Z">
            <w:rPr>
              <w:lang w:val="en-CA"/>
            </w:rPr>
          </w:rPrChange>
        </w:rPr>
      </w:pPr>
      <w:r w:rsidRPr="007C2C95">
        <w:rPr>
          <w:u w:val="single"/>
          <w:rPrChange w:id="1244" w:author="Elena Alshina" w:date="2023-05-15T12:23:00Z">
            <w:rPr>
              <w:u w:val="single"/>
            </w:rPr>
          </w:rPrChange>
        </w:rPr>
        <w:t>Training to be conducted</w:t>
      </w:r>
      <w:r w:rsidRPr="007C2C95">
        <w:rPr>
          <w:rPrChange w:id="1245" w:author="Elena Alshina" w:date="2023-05-15T12:23:00Z">
            <w:rPr/>
          </w:rPrChange>
        </w:rPr>
        <w:t xml:space="preserve">: </w:t>
      </w:r>
      <w:r w:rsidR="002B07E6" w:rsidRPr="007C2C95">
        <w:rPr>
          <w:lang w:val="en-CA"/>
          <w:rPrChange w:id="1246" w:author="Elena Alshina" w:date="2023-05-15T12:23:00Z">
            <w:rPr>
              <w:lang w:val="en-CA"/>
            </w:rPr>
          </w:rPrChange>
        </w:rPr>
        <w:t>Bytedance</w:t>
      </w:r>
    </w:p>
    <w:p w14:paraId="02948255" w14:textId="2FA758F2" w:rsidR="00B1173E" w:rsidRPr="007C2C95" w:rsidRDefault="00B1173E" w:rsidP="00B1173E">
      <w:pPr>
        <w:ind w:left="360"/>
        <w:rPr>
          <w:lang w:val="en-CA"/>
          <w:rPrChange w:id="1247" w:author="Elena Alshina" w:date="2023-05-15T12:23:00Z">
            <w:rPr>
              <w:lang w:val="en-CA"/>
            </w:rPr>
          </w:rPrChange>
        </w:rPr>
      </w:pPr>
      <w:r w:rsidRPr="007C2C95">
        <w:rPr>
          <w:u w:val="single"/>
          <w:lang w:val="en-CA"/>
          <w:rPrChange w:id="1248" w:author="Elena Alshina" w:date="2023-05-15T12:23:00Z">
            <w:rPr>
              <w:u w:val="single"/>
              <w:lang w:val="en-CA"/>
            </w:rPr>
          </w:rPrChange>
        </w:rPr>
        <w:t>Cross-check of training</w:t>
      </w:r>
      <w:r w:rsidRPr="007C2C95">
        <w:rPr>
          <w:lang w:val="en-CA"/>
          <w:rPrChange w:id="1249" w:author="Elena Alshina" w:date="2023-05-15T12:23:00Z">
            <w:rPr>
              <w:lang w:val="en-CA"/>
            </w:rPr>
          </w:rPrChange>
        </w:rPr>
        <w:t xml:space="preserve">: </w:t>
      </w:r>
      <w:ins w:id="1250" w:author="Elena Alshina" w:date="2023-05-15T12:26:00Z">
        <w:r w:rsidR="007C2C95">
          <w:rPr>
            <w:lang w:val="en-CA"/>
          </w:rPr>
          <w:t xml:space="preserve">Cross-check </w:t>
        </w:r>
      </w:ins>
      <w:ins w:id="1251" w:author="Elena Alshina" w:date="2023-05-15T12:27:00Z">
        <w:r w:rsidR="007C2C95">
          <w:rPr>
            <w:lang w:val="en-CA"/>
          </w:rPr>
          <w:t xml:space="preserve">for training and test </w:t>
        </w:r>
      </w:ins>
      <w:ins w:id="1252" w:author="Elena Alshina" w:date="2023-05-15T12:26:00Z">
        <w:r w:rsidR="007C2C95">
          <w:rPr>
            <w:lang w:val="en-CA"/>
          </w:rPr>
          <w:t>is planned, cross-checker to be identified later</w:t>
        </w:r>
      </w:ins>
      <w:ins w:id="1253" w:author="Elena Alshina" w:date="2023-05-15T12:27:00Z">
        <w:r w:rsidR="007C2C95">
          <w:rPr>
            <w:lang w:val="en-CA"/>
          </w:rPr>
          <w:t>.</w:t>
        </w:r>
      </w:ins>
      <w:ins w:id="1254" w:author="Elena Alshina" w:date="2023-05-15T12:26:00Z">
        <w:r w:rsidR="007C2C95" w:rsidRPr="007C2C95" w:rsidDel="007C2C95">
          <w:rPr>
            <w:lang w:val="en-CA"/>
            <w:rPrChange w:id="1255" w:author="Elena Alshina" w:date="2023-05-15T12:23:00Z">
              <w:rPr>
                <w:lang w:val="en-CA"/>
              </w:rPr>
            </w:rPrChange>
          </w:rPr>
          <w:t xml:space="preserve"> </w:t>
        </w:r>
      </w:ins>
      <w:del w:id="1256" w:author="Elena Alshina" w:date="2023-05-15T12:26:00Z">
        <w:r w:rsidR="002B07E6" w:rsidRPr="007C2C95" w:rsidDel="007C2C95">
          <w:rPr>
            <w:lang w:val="en-CA"/>
            <w:rPrChange w:id="1257" w:author="Elena Alshina" w:date="2023-05-15T12:23:00Z">
              <w:rPr>
                <w:lang w:val="en-CA"/>
              </w:rPr>
            </w:rPrChange>
          </w:rPr>
          <w:delText>TBA</w:delText>
        </w:r>
        <w:r w:rsidRPr="007C2C95" w:rsidDel="007C2C95">
          <w:rPr>
            <w:lang w:val="en-CA"/>
            <w:rPrChange w:id="1258" w:author="Elena Alshina" w:date="2023-05-15T12:23:00Z">
              <w:rPr>
                <w:lang w:val="en-CA"/>
              </w:rPr>
            </w:rPrChange>
          </w:rPr>
          <w:delText>.</w:delText>
        </w:r>
      </w:del>
      <w:r w:rsidRPr="007C2C95">
        <w:rPr>
          <w:lang w:val="en-CA"/>
          <w:rPrChange w:id="1259" w:author="Elena Alshina" w:date="2023-05-15T12:23:00Z">
            <w:rPr>
              <w:lang w:val="en-CA"/>
            </w:rPr>
          </w:rPrChange>
        </w:rPr>
        <w:t xml:space="preserve"> </w:t>
      </w:r>
    </w:p>
    <w:p w14:paraId="079568E1" w14:textId="05AC9A1F" w:rsidR="002B07E6" w:rsidRPr="007C2C95" w:rsidRDefault="00B1173E" w:rsidP="002B07E6">
      <w:pPr>
        <w:ind w:left="360"/>
        <w:rPr>
          <w:lang w:val="en-CA"/>
          <w:rPrChange w:id="1260" w:author="Elena Alshina" w:date="2023-05-15T12:23:00Z">
            <w:rPr>
              <w:lang w:val="en-CA"/>
            </w:rPr>
          </w:rPrChange>
        </w:rPr>
      </w:pPr>
      <w:r w:rsidRPr="007C2C95">
        <w:rPr>
          <w:u w:val="single"/>
          <w:lang w:val="en-CA"/>
          <w:rPrChange w:id="1261" w:author="Elena Alshina" w:date="2023-05-15T12:23:00Z">
            <w:rPr>
              <w:u w:val="single"/>
              <w:lang w:val="en-CA"/>
            </w:rPr>
          </w:rPrChange>
        </w:rPr>
        <w:t>Notes</w:t>
      </w:r>
      <w:r w:rsidRPr="007C2C95">
        <w:rPr>
          <w:lang w:val="en-CA"/>
          <w:rPrChange w:id="1262" w:author="Elena Alshina" w:date="2023-05-15T12:23:00Z">
            <w:rPr>
              <w:lang w:val="en-CA"/>
            </w:rPr>
          </w:rPrChange>
        </w:rPr>
        <w:t>:</w:t>
      </w:r>
      <w:r w:rsidR="002B07E6" w:rsidRPr="007C2C95">
        <w:rPr>
          <w:rPrChange w:id="1263" w:author="Elena Alshina" w:date="2023-05-15T12:23:00Z">
            <w:rPr>
              <w:u w:val="single"/>
            </w:rPr>
          </w:rPrChange>
        </w:rPr>
        <w:t xml:space="preserve"> This tests target to </w:t>
      </w:r>
      <w:r w:rsidR="002B70E3" w:rsidRPr="007C2C95">
        <w:rPr>
          <w:rPrChange w:id="1264" w:author="Elena Alshina" w:date="2023-05-15T12:23:00Z">
            <w:rPr>
              <w:u w:val="single"/>
            </w:rPr>
          </w:rPrChange>
        </w:rPr>
        <w:t>optimize</w:t>
      </w:r>
      <w:r w:rsidR="002B07E6" w:rsidRPr="007C2C95">
        <w:rPr>
          <w:rPrChange w:id="1265" w:author="Elena Alshina" w:date="2023-05-15T12:23:00Z">
            <w:rPr>
              <w:u w:val="single"/>
            </w:rPr>
          </w:rPrChange>
        </w:rPr>
        <w:t xml:space="preserve"> the design of the RDO model, e.g. layer numbers, channel numbers, etc., along methods of JVET-AD0189.</w:t>
      </w:r>
      <w:r w:rsidRPr="007C2C95">
        <w:rPr>
          <w:lang w:val="en-CA"/>
          <w:rPrChange w:id="1266" w:author="Elena Alshina" w:date="2023-05-15T12:23:00Z">
            <w:rPr>
              <w:lang w:val="en-CA"/>
            </w:rPr>
          </w:rPrChange>
        </w:rPr>
        <w:t xml:space="preserve"> </w:t>
      </w:r>
    </w:p>
    <w:p w14:paraId="63A8C9ED" w14:textId="77777777" w:rsidR="00B1173E" w:rsidRPr="007C2C95" w:rsidRDefault="00B1173E" w:rsidP="00B1173E">
      <w:pPr>
        <w:pStyle w:val="Heading1"/>
        <w:rPr>
          <w:lang w:val="en-CA"/>
          <w:rPrChange w:id="1267" w:author="Elena Alshina" w:date="2023-05-15T12:23:00Z">
            <w:rPr>
              <w:lang w:val="en-CA"/>
            </w:rPr>
          </w:rPrChange>
        </w:rPr>
      </w:pPr>
      <w:r w:rsidRPr="007C2C95">
        <w:rPr>
          <w:lang w:val="en-CA"/>
          <w:rPrChange w:id="1268" w:author="Elena Alshina" w:date="2023-05-15T12:23:00Z">
            <w:rPr>
              <w:lang w:val="en-CA"/>
            </w:rPr>
          </w:rPrChange>
        </w:rPr>
        <w:t xml:space="preserve">Improvement for Low complexity NN-filter </w:t>
      </w:r>
    </w:p>
    <w:p w14:paraId="5D578780" w14:textId="7CF0A65B" w:rsidR="00B1173E" w:rsidRPr="007C2C95" w:rsidRDefault="00B1173E" w:rsidP="00B1173E">
      <w:pPr>
        <w:pStyle w:val="Heading2"/>
        <w:numPr>
          <w:ilvl w:val="0"/>
          <w:numId w:val="0"/>
        </w:numPr>
        <w:ind w:left="576"/>
        <w:rPr>
          <w:lang w:val="en-CA"/>
          <w:rPrChange w:id="1269" w:author="Elena Alshina" w:date="2023-05-15T12:23:00Z">
            <w:rPr>
              <w:lang w:val="en-CA"/>
            </w:rPr>
          </w:rPrChange>
        </w:rPr>
      </w:pPr>
      <w:r w:rsidRPr="007C2C95">
        <w:rPr>
          <w:lang w:val="en-CA"/>
          <w:rPrChange w:id="1270" w:author="Elena Alshina" w:date="2023-05-15T12:23:00Z">
            <w:rPr>
              <w:lang w:val="en-CA"/>
            </w:rPr>
          </w:rPrChange>
        </w:rPr>
        <w:t>EE1</w:t>
      </w:r>
      <w:r w:rsidR="001609A3" w:rsidRPr="007C2C95">
        <w:rPr>
          <w:lang w:val="en-CA"/>
          <w:rPrChange w:id="1271" w:author="Elena Alshina" w:date="2023-05-15T12:23:00Z">
            <w:rPr>
              <w:lang w:val="en-CA"/>
            </w:rPr>
          </w:rPrChange>
        </w:rPr>
        <w:t>-</w:t>
      </w:r>
      <w:r w:rsidRPr="007C2C95">
        <w:rPr>
          <w:lang w:val="en-CA"/>
          <w:rPrChange w:id="1272" w:author="Elena Alshina" w:date="2023-05-15T12:23:00Z">
            <w:rPr>
              <w:lang w:val="en-CA"/>
            </w:rPr>
          </w:rPrChange>
        </w:rPr>
        <w:t xml:space="preserve">4.1 </w:t>
      </w:r>
      <w:r w:rsidR="003A432C" w:rsidRPr="007C2C95">
        <w:rPr>
          <w:lang w:val="en-CA"/>
          <w:rPrChange w:id="1273" w:author="Elena Alshina" w:date="2023-05-15T12:23:00Z">
            <w:rPr>
              <w:lang w:val="en-CA"/>
            </w:rPr>
          </w:rPrChange>
        </w:rPr>
        <w:t>Neural-network loop filters with further complexity reduction</w:t>
      </w:r>
    </w:p>
    <w:p w14:paraId="0735BD67" w14:textId="06FD15BD" w:rsidR="00CB5675" w:rsidRPr="007C2C95" w:rsidRDefault="00CB5675" w:rsidP="00CB5675">
      <w:pPr>
        <w:ind w:left="360"/>
        <w:rPr>
          <w:rPrChange w:id="1274" w:author="Elena Alshina" w:date="2023-05-15T12:23:00Z">
            <w:rPr/>
          </w:rPrChange>
        </w:rPr>
      </w:pPr>
      <w:r w:rsidRPr="007C2C95">
        <w:rPr>
          <w:u w:val="single"/>
          <w:lang w:val="en-CA"/>
          <w:rPrChange w:id="1275" w:author="Elena Alshina" w:date="2023-05-15T12:23:00Z">
            <w:rPr>
              <w:u w:val="single"/>
              <w:lang w:val="en-CA"/>
            </w:rPr>
          </w:rPrChange>
        </w:rPr>
        <w:t>Filter architecture</w:t>
      </w:r>
      <w:r w:rsidRPr="007C2C95">
        <w:rPr>
          <w:lang w:val="en-CA"/>
          <w:rPrChange w:id="1276" w:author="Elena Alshina" w:date="2023-05-15T12:23:00Z">
            <w:rPr>
              <w:lang w:val="en-CA"/>
            </w:rPr>
          </w:rPrChange>
        </w:rPr>
        <w:t xml:space="preserve">: Filter architecture is described attached excel (page </w:t>
      </w:r>
      <w:r w:rsidRPr="007C2C95">
        <w:rPr>
          <w:lang w:val="en-CA"/>
          <w:rPrChange w:id="1277" w:author="Elena Alshina" w:date="2023-05-15T12:23:00Z">
            <w:rPr>
              <w:highlight w:val="yellow"/>
              <w:lang w:val="en-CA"/>
            </w:rPr>
          </w:rPrChange>
        </w:rPr>
        <w:t>EE1</w:t>
      </w:r>
      <w:r w:rsidR="00E570F8" w:rsidRPr="007C2C95">
        <w:rPr>
          <w:lang w:val="en-CA"/>
          <w:rPrChange w:id="1278" w:author="Elena Alshina" w:date="2023-05-15T12:23:00Z">
            <w:rPr>
              <w:highlight w:val="yellow"/>
              <w:lang w:val="en-CA"/>
            </w:rPr>
          </w:rPrChange>
        </w:rPr>
        <w:t>-</w:t>
      </w:r>
      <w:r w:rsidRPr="007C2C95">
        <w:rPr>
          <w:lang w:val="en-CA"/>
          <w:rPrChange w:id="1279" w:author="Elena Alshina" w:date="2023-05-15T12:23:00Z">
            <w:rPr>
              <w:highlight w:val="yellow"/>
              <w:lang w:val="en-CA"/>
            </w:rPr>
          </w:rPrChange>
        </w:rPr>
        <w:t>4.</w:t>
      </w:r>
      <w:r w:rsidR="001609A3" w:rsidRPr="007C2C95">
        <w:rPr>
          <w:lang w:val="en-CA"/>
          <w:rPrChange w:id="1280" w:author="Elena Alshina" w:date="2023-05-15T12:23:00Z">
            <w:rPr>
              <w:lang w:val="en-CA"/>
            </w:rPr>
          </w:rPrChange>
        </w:rPr>
        <w:t>1</w:t>
      </w:r>
      <w:r w:rsidRPr="007C2C95">
        <w:rPr>
          <w:lang w:val="en-CA"/>
          <w:rPrChange w:id="1281" w:author="Elena Alshina" w:date="2023-05-15T12:23:00Z">
            <w:rPr>
              <w:lang w:val="en-CA"/>
            </w:rPr>
          </w:rPrChange>
        </w:rPr>
        <w:t xml:space="preserve">) follow decision in </w:t>
      </w:r>
      <w:r w:rsidR="007C2C95" w:rsidRPr="007C2C95">
        <w:rPr>
          <w:rStyle w:val="Hyperlink"/>
          <w:szCs w:val="22"/>
          <w:shd w:val="clear" w:color="auto" w:fill="FFFFFF"/>
          <w:rPrChange w:id="1282" w:author="Elena Alshina" w:date="2023-05-15T12:23:00Z">
            <w:rPr>
              <w:rStyle w:val="Hyperlink"/>
              <w:szCs w:val="22"/>
              <w:shd w:val="clear" w:color="auto" w:fill="FFFFFF"/>
            </w:rPr>
          </w:rPrChange>
        </w:rPr>
        <w:fldChar w:fldCharType="begin"/>
      </w:r>
      <w:r w:rsidR="007C2C95" w:rsidRPr="007C2C95">
        <w:rPr>
          <w:rStyle w:val="Hyperlink"/>
          <w:szCs w:val="22"/>
          <w:shd w:val="clear" w:color="auto" w:fill="FFFFFF"/>
          <w:rPrChange w:id="1283" w:author="Elena Alshina" w:date="2023-05-15T12:23:00Z">
            <w:rPr>
              <w:rStyle w:val="Hyperlink"/>
              <w:szCs w:val="22"/>
              <w:shd w:val="clear" w:color="auto" w:fill="FFFFFF"/>
            </w:rPr>
          </w:rPrChange>
        </w:rPr>
        <w:instrText xml:space="preserve"> HYPERLINK "https://jvet-experts.org/doc_end_user/current_document.php?id=12944" </w:instrText>
      </w:r>
      <w:r w:rsidR="007C2C95" w:rsidRPr="007C2C95">
        <w:rPr>
          <w:rStyle w:val="Hyperlink"/>
          <w:szCs w:val="22"/>
          <w:shd w:val="clear" w:color="auto" w:fill="FFFFFF"/>
          <w:rPrChange w:id="1284" w:author="Elena Alshina" w:date="2023-05-15T12:23:00Z">
            <w:rPr>
              <w:rStyle w:val="Hyperlink"/>
              <w:szCs w:val="22"/>
              <w:shd w:val="clear" w:color="auto" w:fill="FFFFFF"/>
            </w:rPr>
          </w:rPrChange>
        </w:rPr>
        <w:fldChar w:fldCharType="separate"/>
      </w:r>
      <w:r w:rsidRPr="007C2C95">
        <w:rPr>
          <w:rStyle w:val="Hyperlink"/>
          <w:szCs w:val="22"/>
          <w:shd w:val="clear" w:color="auto" w:fill="FFFFFF"/>
          <w:rPrChange w:id="1285" w:author="Elena Alshina" w:date="2023-05-15T12:23:00Z">
            <w:rPr>
              <w:rStyle w:val="Hyperlink"/>
              <w:szCs w:val="22"/>
              <w:shd w:val="clear" w:color="auto" w:fill="FFFFFF"/>
            </w:rPr>
          </w:rPrChange>
        </w:rPr>
        <w:t>JVET-AD0380</w:t>
      </w:r>
      <w:r w:rsidR="007C2C95" w:rsidRPr="007C2C95">
        <w:rPr>
          <w:rStyle w:val="Hyperlink"/>
          <w:szCs w:val="22"/>
          <w:shd w:val="clear" w:color="auto" w:fill="FFFFFF"/>
          <w:rPrChange w:id="1286" w:author="Elena Alshina" w:date="2023-05-15T12:23:00Z">
            <w:rPr>
              <w:rStyle w:val="Hyperlink"/>
              <w:szCs w:val="22"/>
              <w:shd w:val="clear" w:color="auto" w:fill="FFFFFF"/>
            </w:rPr>
          </w:rPrChange>
        </w:rPr>
        <w:fldChar w:fldCharType="end"/>
      </w:r>
      <w:r w:rsidRPr="007C2C95">
        <w:rPr>
          <w:szCs w:val="22"/>
          <w:rPrChange w:id="1287" w:author="Elena Alshina" w:date="2023-05-15T12:23:00Z">
            <w:rPr>
              <w:szCs w:val="22"/>
            </w:rPr>
          </w:rPrChange>
        </w:rPr>
        <w:t xml:space="preserve">. </w:t>
      </w:r>
      <w:r w:rsidRPr="007C2C95">
        <w:rPr>
          <w:szCs w:val="22"/>
          <w:lang w:val="en-CA"/>
          <w:rPrChange w:id="1288" w:author="Elena Alshina" w:date="2023-05-15T12:23:00Z">
            <w:rPr>
              <w:szCs w:val="22"/>
              <w:lang w:val="en-CA"/>
            </w:rPr>
          </w:rPrChange>
        </w:rPr>
        <w:t xml:space="preserve">The model </w:t>
      </w:r>
      <w:del w:id="1289" w:author="Elena Alshina" w:date="2023-05-11T12:23:00Z">
        <w:r w:rsidRPr="007C2C95" w:rsidDel="0001718A">
          <w:rPr>
            <w:szCs w:val="22"/>
            <w:lang w:val="en-CA"/>
            <w:rPrChange w:id="1290" w:author="Elena Alshina" w:date="2023-05-15T12:23:00Z">
              <w:rPr>
                <w:szCs w:val="22"/>
                <w:lang w:val="en-CA"/>
              </w:rPr>
            </w:rPrChange>
          </w:rPr>
          <w:delText xml:space="preserve"> </w:delText>
        </w:r>
      </w:del>
      <w:r w:rsidRPr="007C2C95">
        <w:rPr>
          <w:szCs w:val="22"/>
          <w:lang w:val="en-CA"/>
          <w:rPrChange w:id="1291" w:author="Elena Alshina" w:date="2023-05-15T12:23:00Z">
            <w:rPr>
              <w:szCs w:val="22"/>
              <w:lang w:val="en-CA"/>
            </w:rPr>
          </w:rPrChange>
        </w:rPr>
        <w:t>uses CP decomposition, fusing adjacent 1x1 convolution and split architecture for luma</w:t>
      </w:r>
      <w:r w:rsidRPr="007C2C95">
        <w:rPr>
          <w:lang w:val="en-CA"/>
          <w:rPrChange w:id="1292" w:author="Elena Alshina" w:date="2023-05-15T12:23:00Z">
            <w:rPr>
              <w:lang w:val="en-CA"/>
            </w:rPr>
          </w:rPrChange>
        </w:rPr>
        <w:t xml:space="preserve"> and chroma, as shown in</w:t>
      </w:r>
      <w:del w:id="1293" w:author="Elena Alshina" w:date="2023-05-11T12:23:00Z">
        <w:r w:rsidRPr="007C2C95" w:rsidDel="0001718A">
          <w:rPr>
            <w:lang w:val="en-CA"/>
            <w:rPrChange w:id="1294" w:author="Elena Alshina" w:date="2023-05-15T12:23:00Z">
              <w:rPr>
                <w:lang w:val="en-CA"/>
              </w:rPr>
            </w:rPrChange>
          </w:rPr>
          <w:delText xml:space="preserve"> </w:delText>
        </w:r>
      </w:del>
      <w:ins w:id="1295" w:author="Elena Alshina" w:date="2023-05-11T12:23:00Z">
        <w:r w:rsidR="0001718A" w:rsidRPr="007C2C95">
          <w:rPr>
            <w:lang w:val="en-CA"/>
            <w:rPrChange w:id="1296" w:author="Elena Alshina" w:date="2023-05-15T12:23:00Z">
              <w:rPr>
                <w:lang w:val="en-CA"/>
              </w:rPr>
            </w:rPrChange>
          </w:rPr>
          <w:t xml:space="preserve"> </w:t>
        </w:r>
        <w:r w:rsidR="0001718A" w:rsidRPr="007C2C95">
          <w:rPr>
            <w:lang w:val="en-CA"/>
            <w:rPrChange w:id="1297" w:author="Elena Alshina" w:date="2023-05-15T12:23:00Z">
              <w:rPr>
                <w:lang w:val="en-CA"/>
              </w:rPr>
            </w:rPrChange>
          </w:rPr>
          <w:fldChar w:fldCharType="begin"/>
        </w:r>
        <w:r w:rsidR="0001718A" w:rsidRPr="007C2C95">
          <w:rPr>
            <w:lang w:val="en-CA"/>
            <w:rPrChange w:id="1298" w:author="Elena Alshina" w:date="2023-05-15T12:23:00Z">
              <w:rPr>
                <w:lang w:val="en-CA"/>
              </w:rPr>
            </w:rPrChange>
          </w:rPr>
          <w:instrText xml:space="preserve"> REF _Ref134700219 \h </w:instrText>
        </w:r>
      </w:ins>
      <w:r w:rsidR="0001718A" w:rsidRPr="007C2C95">
        <w:rPr>
          <w:lang w:val="en-CA"/>
          <w:rPrChange w:id="1299" w:author="Elena Alshina" w:date="2023-05-15T12:23:00Z">
            <w:rPr>
              <w:lang w:val="en-CA"/>
            </w:rPr>
          </w:rPrChange>
        </w:rPr>
      </w:r>
      <w:r w:rsidR="007C2C95">
        <w:rPr>
          <w:lang w:val="en-CA"/>
        </w:rPr>
        <w:instrText xml:space="preserve"> \* MERGEFORMAT </w:instrText>
      </w:r>
      <w:r w:rsidR="0001718A" w:rsidRPr="007C2C95">
        <w:rPr>
          <w:lang w:val="en-CA"/>
          <w:rPrChange w:id="1300" w:author="Elena Alshina" w:date="2023-05-15T12:23:00Z">
            <w:rPr>
              <w:lang w:val="en-CA"/>
            </w:rPr>
          </w:rPrChange>
        </w:rPr>
        <w:fldChar w:fldCharType="separate"/>
      </w:r>
      <w:ins w:id="1301" w:author="Elena Alshina" w:date="2023-05-11T12:23:00Z">
        <w:r w:rsidR="0001718A" w:rsidRPr="007C2C95">
          <w:rPr>
            <w:rPrChange w:id="1302" w:author="Elena Alshina" w:date="2023-05-15T12:23:00Z">
              <w:rPr/>
            </w:rPrChange>
          </w:rPr>
          <w:t xml:space="preserve">Figure </w:t>
        </w:r>
        <w:r w:rsidR="0001718A" w:rsidRPr="007C2C95">
          <w:rPr>
            <w:noProof/>
            <w:rPrChange w:id="1303" w:author="Elena Alshina" w:date="2023-05-15T12:23:00Z">
              <w:rPr>
                <w:noProof/>
              </w:rPr>
            </w:rPrChange>
          </w:rPr>
          <w:t>3</w:t>
        </w:r>
        <w:r w:rsidR="0001718A" w:rsidRPr="007C2C95">
          <w:rPr>
            <w:lang w:val="en-CA"/>
            <w:rPrChange w:id="1304" w:author="Elena Alshina" w:date="2023-05-15T12:23:00Z">
              <w:rPr>
                <w:lang w:val="en-CA"/>
              </w:rPr>
            </w:rPrChange>
          </w:rPr>
          <w:fldChar w:fldCharType="end"/>
        </w:r>
      </w:ins>
      <w:del w:id="1305" w:author="Elena Alshina" w:date="2023-05-11T12:23:00Z">
        <w:r w:rsidRPr="007C2C95" w:rsidDel="0001718A">
          <w:rPr>
            <w:lang w:val="en-CA"/>
            <w:rPrChange w:id="1306" w:author="Elena Alshina" w:date="2023-05-15T12:23:00Z">
              <w:rPr>
                <w:lang w:val="en-CA"/>
              </w:rPr>
            </w:rPrChange>
          </w:rPr>
          <w:delText>Figure 1</w:delText>
        </w:r>
      </w:del>
      <w:r w:rsidRPr="007C2C95">
        <w:rPr>
          <w:lang w:val="en-CA"/>
          <w:rPrChange w:id="1307" w:author="Elena Alshina" w:date="2023-05-15T12:23:00Z">
            <w:rPr>
              <w:lang w:val="en-CA"/>
            </w:rPr>
          </w:rPrChange>
        </w:rPr>
        <w:t xml:space="preserve">, which is explained in detail in </w:t>
      </w:r>
      <w:r w:rsidR="007C2C95" w:rsidRPr="007C2C95">
        <w:rPr>
          <w:rStyle w:val="Hyperlink"/>
          <w:rPrChange w:id="1308" w:author="Elena Alshina" w:date="2023-05-15T12:23:00Z">
            <w:rPr>
              <w:rStyle w:val="Hyperlink"/>
            </w:rPr>
          </w:rPrChange>
        </w:rPr>
        <w:fldChar w:fldCharType="begin"/>
      </w:r>
      <w:r w:rsidR="007C2C95" w:rsidRPr="007C2C95">
        <w:rPr>
          <w:rStyle w:val="Hyperlink"/>
          <w:rPrChange w:id="1309" w:author="Elena Alshina" w:date="2023-05-15T12:23:00Z">
            <w:rPr>
              <w:rStyle w:val="Hyperlink"/>
            </w:rPr>
          </w:rPrChange>
        </w:rPr>
        <w:instrText xml:space="preserve"> HYPERLINK "https://jvet-experts.org/doc_end_user/current_document.php?id=12708" </w:instrText>
      </w:r>
      <w:r w:rsidR="007C2C95" w:rsidRPr="007C2C95">
        <w:rPr>
          <w:rStyle w:val="Hyperlink"/>
          <w:rPrChange w:id="1310" w:author="Elena Alshina" w:date="2023-05-15T12:23:00Z">
            <w:rPr>
              <w:rStyle w:val="Hyperlink"/>
            </w:rPr>
          </w:rPrChange>
        </w:rPr>
        <w:fldChar w:fldCharType="separate"/>
      </w:r>
      <w:r w:rsidRPr="007C2C95">
        <w:rPr>
          <w:rStyle w:val="Hyperlink"/>
          <w:rPrChange w:id="1311" w:author="Elena Alshina" w:date="2023-05-15T12:23:00Z">
            <w:rPr>
              <w:rStyle w:val="Hyperlink"/>
            </w:rPr>
          </w:rPrChange>
        </w:rPr>
        <w:t>JVET-AD0157</w:t>
      </w:r>
      <w:r w:rsidR="007C2C95" w:rsidRPr="007C2C95">
        <w:rPr>
          <w:rStyle w:val="Hyperlink"/>
          <w:rPrChange w:id="1312" w:author="Elena Alshina" w:date="2023-05-15T12:23:00Z">
            <w:rPr>
              <w:rStyle w:val="Hyperlink"/>
            </w:rPr>
          </w:rPrChange>
        </w:rPr>
        <w:fldChar w:fldCharType="end"/>
      </w:r>
      <w:r w:rsidRPr="007C2C95">
        <w:rPr>
          <w:lang w:val="en-CA"/>
          <w:rPrChange w:id="1313" w:author="Elena Alshina" w:date="2023-05-15T12:23:00Z">
            <w:rPr>
              <w:lang w:val="en-CA"/>
            </w:rPr>
          </w:rPrChange>
        </w:rPr>
        <w:t>.</w:t>
      </w:r>
    </w:p>
    <w:p w14:paraId="33AFDDF4" w14:textId="77777777" w:rsidR="00CB5675" w:rsidRPr="007C2C95" w:rsidRDefault="00CB5675" w:rsidP="00CB5675">
      <w:pPr>
        <w:rPr>
          <w:rPrChange w:id="1314" w:author="Elena Alshina" w:date="2023-05-15T12:23:00Z">
            <w:rPr/>
          </w:rPrChange>
        </w:rPr>
      </w:pPr>
      <w:r w:rsidRPr="007C2C95">
        <w:rPr>
          <w:noProof/>
          <w:rPrChange w:id="1315" w:author="Elena Alshina" w:date="2023-05-15T12:23:00Z">
            <w:rPr>
              <w:noProof/>
            </w:rPr>
          </w:rPrChange>
        </w:rPr>
        <w:drawing>
          <wp:inline distT="0" distB="0" distL="0" distR="0" wp14:anchorId="27D09382" wp14:editId="4710B045">
            <wp:extent cx="6483350" cy="27889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26078" cy="2807285"/>
                    </a:xfrm>
                    <a:prstGeom prst="rect">
                      <a:avLst/>
                    </a:prstGeom>
                    <a:noFill/>
                  </pic:spPr>
                </pic:pic>
              </a:graphicData>
            </a:graphic>
          </wp:inline>
        </w:drawing>
      </w:r>
    </w:p>
    <w:p w14:paraId="7CE2A2B1" w14:textId="46EAAA40" w:rsidR="00CB5675" w:rsidRPr="007C2C95" w:rsidRDefault="0001718A">
      <w:pPr>
        <w:pStyle w:val="Caption"/>
        <w:jc w:val="center"/>
        <w:rPr>
          <w:rPrChange w:id="1316" w:author="Elena Alshina" w:date="2023-05-15T12:23:00Z">
            <w:rPr/>
          </w:rPrChange>
        </w:rPr>
        <w:pPrChange w:id="1317" w:author="Elena Alshina" w:date="2023-05-11T12:23:00Z">
          <w:pPr>
            <w:jc w:val="center"/>
          </w:pPr>
        </w:pPrChange>
      </w:pPr>
      <w:bookmarkStart w:id="1318" w:name="_Ref134700219"/>
      <w:ins w:id="1319" w:author="Elena Alshina" w:date="2023-05-11T12:22:00Z">
        <w:r w:rsidRPr="007C2C95">
          <w:rPr>
            <w:rPrChange w:id="1320" w:author="Elena Alshina" w:date="2023-05-15T12:23:00Z">
              <w:rPr/>
            </w:rPrChange>
          </w:rPr>
          <w:t xml:space="preserve">Figure </w:t>
        </w:r>
        <w:r w:rsidRPr="007C2C95">
          <w:rPr>
            <w:rPrChange w:id="1321" w:author="Elena Alshina" w:date="2023-05-15T12:23:00Z">
              <w:rPr/>
            </w:rPrChange>
          </w:rPr>
          <w:fldChar w:fldCharType="begin"/>
        </w:r>
        <w:r w:rsidRPr="007C2C95">
          <w:rPr>
            <w:rPrChange w:id="1322" w:author="Elena Alshina" w:date="2023-05-15T12:23:00Z">
              <w:rPr/>
            </w:rPrChange>
          </w:rPr>
          <w:instrText xml:space="preserve"> SEQ Figure \* ARABIC </w:instrText>
        </w:r>
      </w:ins>
      <w:r w:rsidRPr="007C2C95">
        <w:rPr>
          <w:rPrChange w:id="1323" w:author="Elena Alshina" w:date="2023-05-15T12:23:00Z">
            <w:rPr/>
          </w:rPrChange>
        </w:rPr>
        <w:fldChar w:fldCharType="separate"/>
      </w:r>
      <w:ins w:id="1324" w:author="Elena Alshina" w:date="2023-05-11T12:23:00Z">
        <w:r w:rsidRPr="007C2C95">
          <w:rPr>
            <w:noProof/>
            <w:rPrChange w:id="1325" w:author="Elena Alshina" w:date="2023-05-15T12:23:00Z">
              <w:rPr>
                <w:noProof/>
              </w:rPr>
            </w:rPrChange>
          </w:rPr>
          <w:t>3</w:t>
        </w:r>
      </w:ins>
      <w:ins w:id="1326" w:author="Elena Alshina" w:date="2023-05-11T12:22:00Z">
        <w:r w:rsidRPr="007C2C95">
          <w:rPr>
            <w:rPrChange w:id="1327" w:author="Elena Alshina" w:date="2023-05-15T12:23:00Z">
              <w:rPr/>
            </w:rPrChange>
          </w:rPr>
          <w:fldChar w:fldCharType="end"/>
        </w:r>
      </w:ins>
      <w:bookmarkEnd w:id="1318"/>
      <w:del w:id="1328" w:author="Elena Alshina" w:date="2023-05-11T12:23:00Z">
        <w:r w:rsidR="00CB5675" w:rsidRPr="007C2C95" w:rsidDel="0001718A">
          <w:rPr>
            <w:rPrChange w:id="1329" w:author="Elena Alshina" w:date="2023-05-15T12:23:00Z">
              <w:rPr/>
            </w:rPrChange>
          </w:rPr>
          <w:delText xml:space="preserve">Figure 1 </w:delText>
        </w:r>
      </w:del>
      <w:r w:rsidR="00CB5675" w:rsidRPr="007C2C95">
        <w:rPr>
          <w:rPrChange w:id="1330" w:author="Elena Alshina" w:date="2023-05-15T12:23:00Z">
            <w:rPr/>
          </w:rPrChange>
        </w:rPr>
        <w:t>Split luma and chroma model + CP Decomposition + fusion of 1x1 conv layer</w:t>
      </w:r>
    </w:p>
    <w:p w14:paraId="147DA018" w14:textId="77777777" w:rsidR="00CB5675" w:rsidRPr="007C2C95" w:rsidRDefault="00CB5675" w:rsidP="00CB5675">
      <w:pPr>
        <w:ind w:left="360"/>
        <w:rPr>
          <w:rPrChange w:id="1331" w:author="Elena Alshina" w:date="2023-05-15T12:23:00Z">
            <w:rPr/>
          </w:rPrChange>
        </w:rPr>
      </w:pPr>
      <w:r w:rsidRPr="007C2C95">
        <w:rPr>
          <w:u w:val="single"/>
          <w:rPrChange w:id="1332" w:author="Elena Alshina" w:date="2023-05-15T12:23:00Z">
            <w:rPr>
              <w:u w:val="single"/>
            </w:rPr>
          </w:rPrChange>
        </w:rPr>
        <w:t>Training strategy</w:t>
      </w:r>
      <w:r w:rsidRPr="007C2C95">
        <w:rPr>
          <w:rPrChange w:id="1333" w:author="Elena Alshina" w:date="2023-05-15T12:23:00Z">
            <w:rPr/>
          </w:rPrChange>
        </w:rPr>
        <w:t xml:space="preserve">: use the training strategy described </w:t>
      </w:r>
      <w:r w:rsidRPr="007C2C95">
        <w:rPr>
          <w:lang w:val="en-CA"/>
          <w:rPrChange w:id="1334" w:author="Elena Alshina" w:date="2023-05-15T12:23:00Z">
            <w:rPr>
              <w:lang w:val="en-CA"/>
            </w:rPr>
          </w:rPrChange>
        </w:rPr>
        <w:t xml:space="preserve">in </w:t>
      </w:r>
      <w:r w:rsidR="007C2C95" w:rsidRPr="007C2C95">
        <w:rPr>
          <w:rStyle w:val="Hyperlink"/>
          <w:rPrChange w:id="1335" w:author="Elena Alshina" w:date="2023-05-15T12:23:00Z">
            <w:rPr>
              <w:rStyle w:val="Hyperlink"/>
            </w:rPr>
          </w:rPrChange>
        </w:rPr>
        <w:fldChar w:fldCharType="begin"/>
      </w:r>
      <w:r w:rsidR="007C2C95" w:rsidRPr="007C2C95">
        <w:rPr>
          <w:rStyle w:val="Hyperlink"/>
          <w:rPrChange w:id="1336" w:author="Elena Alshina" w:date="2023-05-15T12:23:00Z">
            <w:rPr>
              <w:rStyle w:val="Hyperlink"/>
            </w:rPr>
          </w:rPrChange>
        </w:rPr>
        <w:instrText xml:space="preserve"> HYPERLINK "https://jvet-experts.org/doc_end_user/current_document.php?id=12708" </w:instrText>
      </w:r>
      <w:r w:rsidR="007C2C95" w:rsidRPr="007C2C95">
        <w:rPr>
          <w:rStyle w:val="Hyperlink"/>
          <w:rPrChange w:id="1337" w:author="Elena Alshina" w:date="2023-05-15T12:23:00Z">
            <w:rPr>
              <w:rStyle w:val="Hyperlink"/>
            </w:rPr>
          </w:rPrChange>
        </w:rPr>
        <w:fldChar w:fldCharType="separate"/>
      </w:r>
      <w:r w:rsidRPr="007C2C95">
        <w:rPr>
          <w:rStyle w:val="Hyperlink"/>
          <w:rPrChange w:id="1338" w:author="Elena Alshina" w:date="2023-05-15T12:23:00Z">
            <w:rPr>
              <w:rStyle w:val="Hyperlink"/>
            </w:rPr>
          </w:rPrChange>
        </w:rPr>
        <w:t>JVET-AD0157</w:t>
      </w:r>
      <w:r w:rsidR="007C2C95" w:rsidRPr="007C2C95">
        <w:rPr>
          <w:rStyle w:val="Hyperlink"/>
          <w:rPrChange w:id="1339" w:author="Elena Alshina" w:date="2023-05-15T12:23:00Z">
            <w:rPr>
              <w:rStyle w:val="Hyperlink"/>
            </w:rPr>
          </w:rPrChange>
        </w:rPr>
        <w:fldChar w:fldCharType="end"/>
      </w:r>
      <w:r w:rsidRPr="007C2C95">
        <w:rPr>
          <w:lang w:val="en-CA"/>
          <w:rPrChange w:id="1340" w:author="Elena Alshina" w:date="2023-05-15T12:23:00Z">
            <w:rPr>
              <w:lang w:val="en-CA"/>
            </w:rPr>
          </w:rPrChange>
        </w:rPr>
        <w:t>.</w:t>
      </w:r>
    </w:p>
    <w:p w14:paraId="32736753" w14:textId="4546E7B1" w:rsidR="00CB5675" w:rsidRPr="007C2C95" w:rsidRDefault="00CB5675" w:rsidP="00CB5675">
      <w:pPr>
        <w:ind w:left="360"/>
        <w:rPr>
          <w:lang w:val="en-CA"/>
          <w:rPrChange w:id="1341" w:author="Elena Alshina" w:date="2023-05-15T12:23:00Z">
            <w:rPr>
              <w:lang w:val="en-CA"/>
            </w:rPr>
          </w:rPrChange>
        </w:rPr>
      </w:pPr>
      <w:r w:rsidRPr="007C2C95">
        <w:rPr>
          <w:u w:val="single"/>
          <w:rPrChange w:id="1342" w:author="Elena Alshina" w:date="2023-05-15T12:23:00Z">
            <w:rPr>
              <w:u w:val="single"/>
            </w:rPr>
          </w:rPrChange>
        </w:rPr>
        <w:t>Training to be conducted</w:t>
      </w:r>
      <w:r w:rsidRPr="007C2C95">
        <w:rPr>
          <w:rPrChange w:id="1343" w:author="Elena Alshina" w:date="2023-05-15T12:23:00Z">
            <w:rPr/>
          </w:rPrChange>
        </w:rPr>
        <w:t xml:space="preserve">: </w:t>
      </w:r>
      <w:r w:rsidRPr="007C2C95">
        <w:rPr>
          <w:lang w:val="en-CA"/>
          <w:rPrChange w:id="1344" w:author="Elena Alshina" w:date="2023-05-15T12:23:00Z">
            <w:rPr>
              <w:lang w:val="en-CA"/>
            </w:rPr>
          </w:rPrChange>
        </w:rPr>
        <w:t>perform trainings with different setting</w:t>
      </w:r>
      <w:r w:rsidR="002C017C" w:rsidRPr="007C2C95">
        <w:rPr>
          <w:lang w:val="en-CA"/>
          <w:rPrChange w:id="1345" w:author="Elena Alshina" w:date="2023-05-15T12:23:00Z">
            <w:rPr>
              <w:lang w:val="en-CA"/>
            </w:rPr>
          </w:rPrChange>
        </w:rPr>
        <w:t>s</w:t>
      </w:r>
      <w:r w:rsidRPr="007C2C95">
        <w:rPr>
          <w:lang w:val="en-CA"/>
          <w:rPrChange w:id="1346" w:author="Elena Alshina" w:date="2023-05-15T12:23:00Z">
            <w:rPr>
              <w:lang w:val="en-CA"/>
            </w:rPr>
          </w:rPrChange>
        </w:rPr>
        <w:t xml:space="preserve"> to explore the possibility of further complexity reduction with the following aspects:</w:t>
      </w:r>
    </w:p>
    <w:p w14:paraId="104FB43F" w14:textId="77777777" w:rsidR="00CB5675" w:rsidRPr="007C2C95" w:rsidRDefault="00CB5675" w:rsidP="00CB5675">
      <w:pPr>
        <w:numPr>
          <w:ilvl w:val="0"/>
          <w:numId w:val="4"/>
        </w:numPr>
        <w:rPr>
          <w:rPrChange w:id="1347" w:author="Elena Alshina" w:date="2023-05-15T12:23:00Z">
            <w:rPr/>
          </w:rPrChange>
        </w:rPr>
      </w:pPr>
      <w:r w:rsidRPr="007C2C95">
        <w:rPr>
          <w:rPrChange w:id="1348" w:author="Elena Alshina" w:date="2023-05-15T12:23:00Z">
            <w:rPr/>
          </w:rPrChange>
        </w:rPr>
        <w:t xml:space="preserve">Different combinations of model parameters </w:t>
      </w:r>
    </w:p>
    <w:p w14:paraId="5CC2873D" w14:textId="77777777" w:rsidR="00CB5675" w:rsidRPr="007C2C95" w:rsidRDefault="00CB5675" w:rsidP="00CB5675">
      <w:pPr>
        <w:numPr>
          <w:ilvl w:val="1"/>
          <w:numId w:val="4"/>
        </w:numPr>
        <w:rPr>
          <w:rPrChange w:id="1349" w:author="Elena Alshina" w:date="2023-05-15T12:23:00Z">
            <w:rPr/>
          </w:rPrChange>
        </w:rPr>
      </w:pPr>
      <w:r w:rsidRPr="007C2C95">
        <w:rPr>
          <w:rPrChange w:id="1350" w:author="Elena Alshina" w:date="2023-05-15T12:23:00Z">
            <w:rPr/>
          </w:rPrChange>
        </w:rPr>
        <w:t>Number of hidden layers</w:t>
      </w:r>
    </w:p>
    <w:p w14:paraId="2DCB0B66" w14:textId="77777777" w:rsidR="00CB5675" w:rsidRPr="007C2C95" w:rsidRDefault="00CB5675" w:rsidP="00CB5675">
      <w:pPr>
        <w:numPr>
          <w:ilvl w:val="1"/>
          <w:numId w:val="4"/>
        </w:numPr>
        <w:rPr>
          <w:rPrChange w:id="1351" w:author="Elena Alshina" w:date="2023-05-15T12:23:00Z">
            <w:rPr/>
          </w:rPrChange>
        </w:rPr>
      </w:pPr>
      <w:r w:rsidRPr="007C2C95">
        <w:rPr>
          <w:rPrChange w:id="1352" w:author="Elena Alshina" w:date="2023-05-15T12:23:00Z">
            <w:rPr/>
          </w:rPrChange>
        </w:rPr>
        <w:t>Number of channels in luma and chroma paths</w:t>
      </w:r>
    </w:p>
    <w:p w14:paraId="61811288" w14:textId="77777777" w:rsidR="00CB5675" w:rsidRPr="007C2C95" w:rsidRDefault="00CB5675" w:rsidP="00CB5675">
      <w:pPr>
        <w:numPr>
          <w:ilvl w:val="0"/>
          <w:numId w:val="4"/>
        </w:numPr>
        <w:rPr>
          <w:rPrChange w:id="1353" w:author="Elena Alshina" w:date="2023-05-15T12:23:00Z">
            <w:rPr/>
          </w:rPrChange>
        </w:rPr>
      </w:pPr>
      <w:r w:rsidRPr="007C2C95">
        <w:rPr>
          <w:rPrChange w:id="1354" w:author="Elena Alshina" w:date="2023-05-15T12:23:00Z">
            <w:rPr/>
          </w:rPrChange>
        </w:rPr>
        <w:t>SIMD friendly sizes: number of channels preferably multiple of 16 (8 also possible but slower)</w:t>
      </w:r>
    </w:p>
    <w:p w14:paraId="2FB0DA60" w14:textId="371AD995" w:rsidR="00CB5675" w:rsidRPr="007C2C95" w:rsidRDefault="00CB5675" w:rsidP="00CB5675">
      <w:pPr>
        <w:ind w:left="360"/>
        <w:rPr>
          <w:lang w:val="en-CA"/>
          <w:rPrChange w:id="1355" w:author="Elena Alshina" w:date="2023-05-15T12:23:00Z">
            <w:rPr>
              <w:lang w:val="en-CA"/>
            </w:rPr>
          </w:rPrChange>
        </w:rPr>
      </w:pPr>
      <w:r w:rsidRPr="007C2C95">
        <w:rPr>
          <w:u w:val="single"/>
          <w:lang w:val="en-CA"/>
          <w:rPrChange w:id="1356" w:author="Elena Alshina" w:date="2023-05-15T12:23:00Z">
            <w:rPr>
              <w:u w:val="single"/>
              <w:lang w:val="en-CA"/>
            </w:rPr>
          </w:rPrChange>
        </w:rPr>
        <w:t>Cross-check of</w:t>
      </w:r>
      <w:ins w:id="1357" w:author="Shao, Tong" w:date="2023-05-11T09:05:00Z">
        <w:r w:rsidR="00C91BA5" w:rsidRPr="007C2C95">
          <w:rPr>
            <w:u w:val="single"/>
            <w:lang w:val="en-CA"/>
            <w:rPrChange w:id="1358" w:author="Elena Alshina" w:date="2023-05-15T12:23:00Z">
              <w:rPr>
                <w:u w:val="single"/>
                <w:lang w:val="en-CA"/>
              </w:rPr>
            </w:rPrChange>
          </w:rPr>
          <w:t xml:space="preserve"> inference</w:t>
        </w:r>
      </w:ins>
      <w:del w:id="1359" w:author="Shao, Tong" w:date="2023-05-11T09:04:00Z">
        <w:r w:rsidRPr="007C2C95" w:rsidDel="00C91BA5">
          <w:rPr>
            <w:u w:val="single"/>
            <w:lang w:val="en-CA"/>
            <w:rPrChange w:id="1360" w:author="Elena Alshina" w:date="2023-05-15T12:23:00Z">
              <w:rPr>
                <w:u w:val="single"/>
                <w:lang w:val="en-CA"/>
              </w:rPr>
            </w:rPrChange>
          </w:rPr>
          <w:delText xml:space="preserve"> training</w:delText>
        </w:r>
      </w:del>
      <w:r w:rsidR="002C017C" w:rsidRPr="007C2C95">
        <w:rPr>
          <w:lang w:val="en-CA"/>
          <w:rPrChange w:id="1361" w:author="Elena Alshina" w:date="2023-05-15T12:23:00Z">
            <w:rPr>
              <w:lang w:val="en-CA"/>
            </w:rPr>
          </w:rPrChange>
        </w:rPr>
        <w:t>:</w:t>
      </w:r>
      <w:ins w:id="1362" w:author="Shao, Tong" w:date="2023-05-11T09:04:00Z">
        <w:r w:rsidR="00C91BA5" w:rsidRPr="007C2C95">
          <w:rPr>
            <w:lang w:val="en-CA"/>
            <w:rPrChange w:id="1363" w:author="Elena Alshina" w:date="2023-05-15T12:23:00Z">
              <w:rPr>
                <w:lang w:val="en-CA"/>
              </w:rPr>
            </w:rPrChange>
          </w:rPr>
          <w:t xml:space="preserve"> Ericsson</w:t>
        </w:r>
      </w:ins>
      <w:del w:id="1364" w:author="Shao, Tong" w:date="2023-05-11T09:04:00Z">
        <w:r w:rsidR="000537A8" w:rsidRPr="007C2C95" w:rsidDel="00C91BA5">
          <w:rPr>
            <w:lang w:val="en-CA"/>
            <w:rPrChange w:id="1365" w:author="Elena Alshina" w:date="2023-05-15T12:23:00Z">
              <w:rPr>
                <w:lang w:val="en-CA"/>
              </w:rPr>
            </w:rPrChange>
          </w:rPr>
          <w:delText xml:space="preserve"> </w:delText>
        </w:r>
        <w:r w:rsidR="000537A8" w:rsidRPr="007C2C95" w:rsidDel="00C91BA5">
          <w:rPr>
            <w:lang w:val="en-CA"/>
            <w:rPrChange w:id="1366" w:author="Elena Alshina" w:date="2023-05-15T12:23:00Z">
              <w:rPr>
                <w:highlight w:val="yellow"/>
                <w:lang w:val="en-CA"/>
              </w:rPr>
            </w:rPrChange>
          </w:rPr>
          <w:delText>TBA</w:delText>
        </w:r>
      </w:del>
    </w:p>
    <w:p w14:paraId="3856B3BF" w14:textId="19E1AFEC" w:rsidR="00003CAA" w:rsidRPr="007C2C95" w:rsidRDefault="00003CAA" w:rsidP="00003CAA">
      <w:pPr>
        <w:pStyle w:val="Heading2"/>
        <w:numPr>
          <w:ilvl w:val="0"/>
          <w:numId w:val="0"/>
        </w:numPr>
        <w:ind w:left="576"/>
        <w:rPr>
          <w:lang w:val="en-CA"/>
          <w:rPrChange w:id="1367" w:author="Elena Alshina" w:date="2023-05-15T12:23:00Z">
            <w:rPr>
              <w:lang w:val="en-CA"/>
            </w:rPr>
          </w:rPrChange>
        </w:rPr>
      </w:pPr>
      <w:r w:rsidRPr="007C2C95">
        <w:rPr>
          <w:lang w:val="en-CA"/>
          <w:rPrChange w:id="1368" w:author="Elena Alshina" w:date="2023-05-15T12:23:00Z">
            <w:rPr>
              <w:lang w:val="en-CA"/>
            </w:rPr>
          </w:rPrChange>
        </w:rPr>
        <w:t>EE1</w:t>
      </w:r>
      <w:r w:rsidR="001609A3" w:rsidRPr="007C2C95">
        <w:rPr>
          <w:lang w:val="en-CA"/>
          <w:rPrChange w:id="1369" w:author="Elena Alshina" w:date="2023-05-15T12:23:00Z">
            <w:rPr>
              <w:lang w:val="en-CA"/>
            </w:rPr>
          </w:rPrChange>
        </w:rPr>
        <w:t>-</w:t>
      </w:r>
      <w:r w:rsidRPr="007C2C95">
        <w:rPr>
          <w:lang w:val="en-CA"/>
          <w:rPrChange w:id="1370" w:author="Elena Alshina" w:date="2023-05-15T12:23:00Z">
            <w:rPr>
              <w:lang w:val="en-CA"/>
            </w:rPr>
          </w:rPrChange>
        </w:rPr>
        <w:t>4.2 Neural-network loop filters with further design optimization</w:t>
      </w:r>
    </w:p>
    <w:p w14:paraId="6AC394D8" w14:textId="06191988" w:rsidR="00003CAA" w:rsidRPr="007C2C95" w:rsidRDefault="00003CAA" w:rsidP="000537A8">
      <w:pPr>
        <w:ind w:left="360"/>
        <w:rPr>
          <w:rPrChange w:id="1371" w:author="Elena Alshina" w:date="2023-05-15T12:23:00Z">
            <w:rPr/>
          </w:rPrChange>
        </w:rPr>
      </w:pPr>
      <w:r w:rsidRPr="007C2C95">
        <w:rPr>
          <w:u w:val="single"/>
          <w:lang w:val="en-CA"/>
          <w:rPrChange w:id="1372" w:author="Elena Alshina" w:date="2023-05-15T12:23:00Z">
            <w:rPr>
              <w:u w:val="single"/>
              <w:lang w:val="en-CA"/>
            </w:rPr>
          </w:rPrChange>
        </w:rPr>
        <w:t>Filter architecture</w:t>
      </w:r>
      <w:r w:rsidRPr="007C2C95">
        <w:rPr>
          <w:lang w:val="en-CA"/>
          <w:rPrChange w:id="1373" w:author="Elena Alshina" w:date="2023-05-15T12:23:00Z">
            <w:rPr>
              <w:lang w:val="en-CA"/>
            </w:rPr>
          </w:rPrChange>
        </w:rPr>
        <w:t xml:space="preserve">: Filter architecture </w:t>
      </w:r>
      <w:del w:id="1374" w:author="Yue Li" w:date="2023-05-12T11:36:00Z">
        <w:r w:rsidRPr="007C2C95" w:rsidDel="00781601">
          <w:rPr>
            <w:lang w:val="en-CA"/>
            <w:rPrChange w:id="1375" w:author="Elena Alshina" w:date="2023-05-15T12:23:00Z">
              <w:rPr>
                <w:lang w:val="en-CA"/>
              </w:rPr>
            </w:rPrChange>
          </w:rPr>
          <w:delText xml:space="preserve">is </w:delText>
        </w:r>
      </w:del>
      <w:ins w:id="1376" w:author="Yue Li" w:date="2023-05-12T11:36:00Z">
        <w:r w:rsidR="00781601" w:rsidRPr="007C2C95">
          <w:rPr>
            <w:lang w:val="en-CA"/>
            <w:rPrChange w:id="1377" w:author="Elena Alshina" w:date="2023-05-15T12:23:00Z">
              <w:rPr>
                <w:lang w:val="en-CA"/>
              </w:rPr>
            </w:rPrChange>
          </w:rPr>
          <w:t xml:space="preserve">will be designed based on the one </w:t>
        </w:r>
      </w:ins>
      <w:r w:rsidRPr="007C2C95">
        <w:rPr>
          <w:lang w:val="en-CA"/>
          <w:rPrChange w:id="1378" w:author="Elena Alshina" w:date="2023-05-15T12:23:00Z">
            <w:rPr>
              <w:lang w:val="en-CA"/>
            </w:rPr>
          </w:rPrChange>
        </w:rPr>
        <w:t xml:space="preserve">described </w:t>
      </w:r>
      <w:ins w:id="1379" w:author="Yue Li" w:date="2023-05-12T11:34:00Z">
        <w:r w:rsidR="00781601" w:rsidRPr="007C2C95">
          <w:rPr>
            <w:lang w:val="en-CA"/>
            <w:rPrChange w:id="1380" w:author="Elena Alshina" w:date="2023-05-15T12:23:00Z">
              <w:rPr>
                <w:lang w:val="en-CA"/>
              </w:rPr>
            </w:rPrChange>
          </w:rPr>
          <w:t xml:space="preserve">in the </w:t>
        </w:r>
      </w:ins>
      <w:r w:rsidRPr="007C2C95">
        <w:rPr>
          <w:lang w:val="en-CA"/>
          <w:rPrChange w:id="1381" w:author="Elena Alshina" w:date="2023-05-15T12:23:00Z">
            <w:rPr>
              <w:lang w:val="en-CA"/>
            </w:rPr>
          </w:rPrChange>
        </w:rPr>
        <w:t xml:space="preserve">attached excel (page </w:t>
      </w:r>
      <w:r w:rsidRPr="007C2C95">
        <w:rPr>
          <w:lang w:val="en-CA"/>
          <w:rPrChange w:id="1382" w:author="Elena Alshina" w:date="2023-05-15T12:23:00Z">
            <w:rPr>
              <w:highlight w:val="yellow"/>
              <w:lang w:val="en-CA"/>
            </w:rPr>
          </w:rPrChange>
        </w:rPr>
        <w:t>EE1</w:t>
      </w:r>
      <w:ins w:id="1383" w:author="Yue Li" w:date="2023-05-12T11:36:00Z">
        <w:r w:rsidR="00781601" w:rsidRPr="007C2C95">
          <w:rPr>
            <w:lang w:val="en-CA"/>
            <w:rPrChange w:id="1384" w:author="Elena Alshina" w:date="2023-05-15T12:23:00Z">
              <w:rPr>
                <w:highlight w:val="yellow"/>
                <w:lang w:val="en-CA"/>
              </w:rPr>
            </w:rPrChange>
          </w:rPr>
          <w:t xml:space="preserve"> (LOP)</w:t>
        </w:r>
      </w:ins>
      <w:del w:id="1385" w:author="Yue Li" w:date="2023-05-12T11:36:00Z">
        <w:r w:rsidR="00E570F8" w:rsidRPr="007C2C95" w:rsidDel="00781601">
          <w:rPr>
            <w:lang w:val="en-CA"/>
            <w:rPrChange w:id="1386" w:author="Elena Alshina" w:date="2023-05-15T12:23:00Z">
              <w:rPr>
                <w:highlight w:val="yellow"/>
                <w:lang w:val="en-CA"/>
              </w:rPr>
            </w:rPrChange>
          </w:rPr>
          <w:delText>-</w:delText>
        </w:r>
        <w:r w:rsidRPr="007C2C95" w:rsidDel="00781601">
          <w:rPr>
            <w:lang w:val="en-CA"/>
            <w:rPrChange w:id="1387" w:author="Elena Alshina" w:date="2023-05-15T12:23:00Z">
              <w:rPr>
                <w:highlight w:val="yellow"/>
                <w:lang w:val="en-CA"/>
              </w:rPr>
            </w:rPrChange>
          </w:rPr>
          <w:delText>4.</w:delText>
        </w:r>
        <w:r w:rsidR="000537A8" w:rsidRPr="007C2C95" w:rsidDel="00781601">
          <w:rPr>
            <w:lang w:val="en-CA"/>
            <w:rPrChange w:id="1388" w:author="Elena Alshina" w:date="2023-05-15T12:23:00Z">
              <w:rPr>
                <w:lang w:val="en-CA"/>
              </w:rPr>
            </w:rPrChange>
          </w:rPr>
          <w:delText>2</w:delText>
        </w:r>
      </w:del>
      <w:r w:rsidRPr="007C2C95">
        <w:rPr>
          <w:lang w:val="en-CA"/>
          <w:rPrChange w:id="1389" w:author="Elena Alshina" w:date="2023-05-15T12:23:00Z">
            <w:rPr>
              <w:lang w:val="en-CA"/>
            </w:rPr>
          </w:rPrChange>
        </w:rPr>
        <w:t>) follow</w:t>
      </w:r>
      <w:ins w:id="1390" w:author="Yue Li" w:date="2023-05-12T11:34:00Z">
        <w:r w:rsidR="00781601" w:rsidRPr="007C2C95">
          <w:rPr>
            <w:lang w:val="en-CA"/>
            <w:rPrChange w:id="1391" w:author="Elena Alshina" w:date="2023-05-15T12:23:00Z">
              <w:rPr>
                <w:lang w:val="en-CA"/>
              </w:rPr>
            </w:rPrChange>
          </w:rPr>
          <w:t>ing</w:t>
        </w:r>
      </w:ins>
      <w:r w:rsidRPr="007C2C95">
        <w:rPr>
          <w:lang w:val="en-CA"/>
          <w:rPrChange w:id="1392" w:author="Elena Alshina" w:date="2023-05-15T12:23:00Z">
            <w:rPr>
              <w:lang w:val="en-CA"/>
            </w:rPr>
          </w:rPrChange>
        </w:rPr>
        <w:t xml:space="preserve"> decision in </w:t>
      </w:r>
      <w:r w:rsidR="007C2C95" w:rsidRPr="007C2C95">
        <w:rPr>
          <w:rStyle w:val="Hyperlink"/>
          <w:szCs w:val="22"/>
          <w:shd w:val="clear" w:color="auto" w:fill="FFFFFF"/>
          <w:rPrChange w:id="1393" w:author="Elena Alshina" w:date="2023-05-15T12:23:00Z">
            <w:rPr>
              <w:rStyle w:val="Hyperlink"/>
              <w:szCs w:val="22"/>
              <w:shd w:val="clear" w:color="auto" w:fill="FFFFFF"/>
            </w:rPr>
          </w:rPrChange>
        </w:rPr>
        <w:fldChar w:fldCharType="begin"/>
      </w:r>
      <w:r w:rsidR="007C2C95" w:rsidRPr="007C2C95">
        <w:rPr>
          <w:rStyle w:val="Hyperlink"/>
          <w:szCs w:val="22"/>
          <w:shd w:val="clear" w:color="auto" w:fill="FFFFFF"/>
          <w:rPrChange w:id="1394" w:author="Elena Alshina" w:date="2023-05-15T12:23:00Z">
            <w:rPr>
              <w:rStyle w:val="Hyperlink"/>
              <w:szCs w:val="22"/>
              <w:shd w:val="clear" w:color="auto" w:fill="FFFFFF"/>
            </w:rPr>
          </w:rPrChange>
        </w:rPr>
        <w:instrText xml:space="preserve"> HYPERLINK "https://jvet-experts.org/doc_end_user/current_document.php?id=12944" </w:instrText>
      </w:r>
      <w:r w:rsidR="007C2C95" w:rsidRPr="007C2C95">
        <w:rPr>
          <w:rStyle w:val="Hyperlink"/>
          <w:szCs w:val="22"/>
          <w:shd w:val="clear" w:color="auto" w:fill="FFFFFF"/>
          <w:rPrChange w:id="1395" w:author="Elena Alshina" w:date="2023-05-15T12:23:00Z">
            <w:rPr>
              <w:rStyle w:val="Hyperlink"/>
              <w:szCs w:val="22"/>
              <w:shd w:val="clear" w:color="auto" w:fill="FFFFFF"/>
            </w:rPr>
          </w:rPrChange>
        </w:rPr>
        <w:fldChar w:fldCharType="separate"/>
      </w:r>
      <w:r w:rsidRPr="007C2C95">
        <w:rPr>
          <w:rStyle w:val="Hyperlink"/>
          <w:szCs w:val="22"/>
          <w:shd w:val="clear" w:color="auto" w:fill="FFFFFF"/>
          <w:rPrChange w:id="1396" w:author="Elena Alshina" w:date="2023-05-15T12:23:00Z">
            <w:rPr>
              <w:rStyle w:val="Hyperlink"/>
              <w:szCs w:val="22"/>
              <w:shd w:val="clear" w:color="auto" w:fill="FFFFFF"/>
            </w:rPr>
          </w:rPrChange>
        </w:rPr>
        <w:t>JVET-AD0380</w:t>
      </w:r>
      <w:r w:rsidR="007C2C95" w:rsidRPr="007C2C95">
        <w:rPr>
          <w:rStyle w:val="Hyperlink"/>
          <w:szCs w:val="22"/>
          <w:shd w:val="clear" w:color="auto" w:fill="FFFFFF"/>
          <w:rPrChange w:id="1397" w:author="Elena Alshina" w:date="2023-05-15T12:23:00Z">
            <w:rPr>
              <w:rStyle w:val="Hyperlink"/>
              <w:szCs w:val="22"/>
              <w:shd w:val="clear" w:color="auto" w:fill="FFFFFF"/>
            </w:rPr>
          </w:rPrChange>
        </w:rPr>
        <w:fldChar w:fldCharType="end"/>
      </w:r>
      <w:r w:rsidRPr="007C2C95">
        <w:rPr>
          <w:szCs w:val="22"/>
          <w:rPrChange w:id="1398" w:author="Elena Alshina" w:date="2023-05-15T12:23:00Z">
            <w:rPr>
              <w:szCs w:val="22"/>
            </w:rPr>
          </w:rPrChange>
        </w:rPr>
        <w:t xml:space="preserve">. </w:t>
      </w:r>
      <w:r w:rsidRPr="007C2C95">
        <w:rPr>
          <w:szCs w:val="22"/>
          <w:lang w:val="en-CA"/>
          <w:rPrChange w:id="1399" w:author="Elena Alshina" w:date="2023-05-15T12:23:00Z">
            <w:rPr>
              <w:szCs w:val="22"/>
              <w:lang w:val="en-CA"/>
            </w:rPr>
          </w:rPrChange>
        </w:rPr>
        <w:t>It is proposed to optimize the filter design by borrowing elements from its counterpart in high operation point.</w:t>
      </w:r>
    </w:p>
    <w:p w14:paraId="5A96F016" w14:textId="0D65F260" w:rsidR="00003CAA" w:rsidRPr="007C2C95" w:rsidRDefault="00003CAA" w:rsidP="00003CAA">
      <w:pPr>
        <w:ind w:left="360"/>
        <w:rPr>
          <w:rPrChange w:id="1400" w:author="Elena Alshina" w:date="2023-05-15T12:23:00Z">
            <w:rPr/>
          </w:rPrChange>
        </w:rPr>
      </w:pPr>
      <w:r w:rsidRPr="007C2C95">
        <w:rPr>
          <w:u w:val="single"/>
          <w:rPrChange w:id="1401" w:author="Elena Alshina" w:date="2023-05-15T12:23:00Z">
            <w:rPr>
              <w:u w:val="single"/>
            </w:rPr>
          </w:rPrChange>
        </w:rPr>
        <w:t>Training strategy</w:t>
      </w:r>
      <w:r w:rsidRPr="007C2C95">
        <w:rPr>
          <w:rPrChange w:id="1402" w:author="Elena Alshina" w:date="2023-05-15T12:23:00Z">
            <w:rPr/>
          </w:rPrChange>
        </w:rPr>
        <w:t xml:space="preserve">: based on the training strategy described </w:t>
      </w:r>
      <w:r w:rsidRPr="007C2C95">
        <w:rPr>
          <w:lang w:val="en-CA"/>
          <w:rPrChange w:id="1403" w:author="Elena Alshina" w:date="2023-05-15T12:23:00Z">
            <w:rPr>
              <w:lang w:val="en-CA"/>
            </w:rPr>
          </w:rPrChange>
        </w:rPr>
        <w:t xml:space="preserve">in </w:t>
      </w:r>
      <w:r w:rsidR="007C2C95" w:rsidRPr="007C2C95">
        <w:rPr>
          <w:rStyle w:val="Hyperlink"/>
          <w:rPrChange w:id="1404" w:author="Elena Alshina" w:date="2023-05-15T12:23:00Z">
            <w:rPr>
              <w:rStyle w:val="Hyperlink"/>
            </w:rPr>
          </w:rPrChange>
        </w:rPr>
        <w:fldChar w:fldCharType="begin"/>
      </w:r>
      <w:r w:rsidR="007C2C95" w:rsidRPr="007C2C95">
        <w:rPr>
          <w:rStyle w:val="Hyperlink"/>
          <w:rPrChange w:id="1405" w:author="Elena Alshina" w:date="2023-05-15T12:23:00Z">
            <w:rPr>
              <w:rStyle w:val="Hyperlink"/>
            </w:rPr>
          </w:rPrChange>
        </w:rPr>
        <w:instrText xml:space="preserve"> HYPERLINK "https://jvet-experts.org/doc_end_user/current_document.php?id=12708" </w:instrText>
      </w:r>
      <w:r w:rsidR="007C2C95" w:rsidRPr="007C2C95">
        <w:rPr>
          <w:rStyle w:val="Hyperlink"/>
          <w:rPrChange w:id="1406" w:author="Elena Alshina" w:date="2023-05-15T12:23:00Z">
            <w:rPr>
              <w:rStyle w:val="Hyperlink"/>
            </w:rPr>
          </w:rPrChange>
        </w:rPr>
        <w:fldChar w:fldCharType="separate"/>
      </w:r>
      <w:r w:rsidRPr="007C2C95">
        <w:rPr>
          <w:rStyle w:val="Hyperlink"/>
          <w:rPrChange w:id="1407" w:author="Elena Alshina" w:date="2023-05-15T12:23:00Z">
            <w:rPr>
              <w:rStyle w:val="Hyperlink"/>
            </w:rPr>
          </w:rPrChange>
        </w:rPr>
        <w:t>JVET-AD0157</w:t>
      </w:r>
      <w:r w:rsidR="007C2C95" w:rsidRPr="007C2C95">
        <w:rPr>
          <w:rStyle w:val="Hyperlink"/>
          <w:rPrChange w:id="1408" w:author="Elena Alshina" w:date="2023-05-15T12:23:00Z">
            <w:rPr>
              <w:rStyle w:val="Hyperlink"/>
            </w:rPr>
          </w:rPrChange>
        </w:rPr>
        <w:fldChar w:fldCharType="end"/>
      </w:r>
      <w:r w:rsidRPr="007C2C95">
        <w:rPr>
          <w:lang w:val="en-CA"/>
          <w:rPrChange w:id="1409" w:author="Elena Alshina" w:date="2023-05-15T12:23:00Z">
            <w:rPr>
              <w:lang w:val="en-CA"/>
            </w:rPr>
          </w:rPrChange>
        </w:rPr>
        <w:t>.</w:t>
      </w:r>
    </w:p>
    <w:p w14:paraId="6B856052" w14:textId="62307F17" w:rsidR="00003CAA" w:rsidRPr="007C2C95" w:rsidRDefault="00003CAA" w:rsidP="00003CAA">
      <w:pPr>
        <w:ind w:left="360"/>
        <w:rPr>
          <w:rPrChange w:id="1410" w:author="Elena Alshina" w:date="2023-05-15T12:23:00Z">
            <w:rPr/>
          </w:rPrChange>
        </w:rPr>
      </w:pPr>
      <w:r w:rsidRPr="007C2C95">
        <w:rPr>
          <w:u w:val="single"/>
          <w:rPrChange w:id="1411" w:author="Elena Alshina" w:date="2023-05-15T12:23:00Z">
            <w:rPr>
              <w:u w:val="single"/>
            </w:rPr>
          </w:rPrChange>
        </w:rPr>
        <w:t>Training to be conducted</w:t>
      </w:r>
      <w:r w:rsidRPr="007C2C95">
        <w:rPr>
          <w:rPrChange w:id="1412" w:author="Elena Alshina" w:date="2023-05-15T12:23:00Z">
            <w:rPr/>
          </w:rPrChange>
        </w:rPr>
        <w:t xml:space="preserve">: </w:t>
      </w:r>
      <w:r w:rsidR="002B70E3" w:rsidRPr="007C2C95">
        <w:rPr>
          <w:rPrChange w:id="1413" w:author="Elena Alshina" w:date="2023-05-15T12:23:00Z">
            <w:rPr/>
          </w:rPrChange>
        </w:rPr>
        <w:t>Bytedance</w:t>
      </w:r>
    </w:p>
    <w:p w14:paraId="4B667865" w14:textId="6A223BA1" w:rsidR="00003CAA" w:rsidRPr="007C2C95" w:rsidRDefault="00003CAA" w:rsidP="00003CAA">
      <w:pPr>
        <w:ind w:left="360"/>
        <w:rPr>
          <w:lang w:val="en-CA"/>
          <w:rPrChange w:id="1414" w:author="Elena Alshina" w:date="2023-05-15T12:23:00Z">
            <w:rPr>
              <w:lang w:val="en-CA"/>
            </w:rPr>
          </w:rPrChange>
        </w:rPr>
      </w:pPr>
      <w:r w:rsidRPr="007C2C95">
        <w:rPr>
          <w:u w:val="single"/>
          <w:lang w:val="en-CA"/>
          <w:rPrChange w:id="1415" w:author="Elena Alshina" w:date="2023-05-15T12:23:00Z">
            <w:rPr>
              <w:u w:val="single"/>
              <w:lang w:val="en-CA"/>
            </w:rPr>
          </w:rPrChange>
        </w:rPr>
        <w:t>Cross-check of training</w:t>
      </w:r>
      <w:r w:rsidRPr="007C2C95">
        <w:rPr>
          <w:lang w:val="en-CA"/>
          <w:rPrChange w:id="1416" w:author="Elena Alshina" w:date="2023-05-15T12:23:00Z">
            <w:rPr>
              <w:lang w:val="en-CA"/>
            </w:rPr>
          </w:rPrChange>
        </w:rPr>
        <w:t>:</w:t>
      </w:r>
      <w:r w:rsidR="002B70E3" w:rsidRPr="007C2C95">
        <w:rPr>
          <w:lang w:val="en-CA"/>
          <w:rPrChange w:id="1417" w:author="Elena Alshina" w:date="2023-05-15T12:23:00Z">
            <w:rPr>
              <w:lang w:val="en-CA"/>
            </w:rPr>
          </w:rPrChange>
        </w:rPr>
        <w:t xml:space="preserve"> </w:t>
      </w:r>
      <w:ins w:id="1418" w:author="Elena Alshina" w:date="2023-05-15T12:27:00Z">
        <w:r w:rsidR="007C2C95">
          <w:rPr>
            <w:lang w:val="en-CA"/>
          </w:rPr>
          <w:t>Training c</w:t>
        </w:r>
        <w:r w:rsidR="007C2C95">
          <w:rPr>
            <w:lang w:val="en-CA"/>
          </w:rPr>
          <w:t>ross-check is planned, cross-checker to be identified later</w:t>
        </w:r>
        <w:r w:rsidR="007C2C95">
          <w:rPr>
            <w:lang w:val="en-CA"/>
          </w:rPr>
          <w:t>.</w:t>
        </w:r>
        <w:r w:rsidR="007C2C95" w:rsidRPr="007C2C95" w:rsidDel="007C2C95">
          <w:rPr>
            <w:lang w:val="en-CA"/>
            <w:rPrChange w:id="1419" w:author="Elena Alshina" w:date="2023-05-15T12:23:00Z">
              <w:rPr>
                <w:lang w:val="en-CA"/>
              </w:rPr>
            </w:rPrChange>
          </w:rPr>
          <w:t xml:space="preserve"> </w:t>
        </w:r>
      </w:ins>
      <w:del w:id="1420" w:author="Elena Alshina" w:date="2023-05-15T12:27:00Z">
        <w:r w:rsidR="002B70E3" w:rsidRPr="007C2C95" w:rsidDel="007C2C95">
          <w:rPr>
            <w:lang w:val="en-CA"/>
            <w:rPrChange w:id="1421" w:author="Elena Alshina" w:date="2023-05-15T12:23:00Z">
              <w:rPr>
                <w:lang w:val="en-CA"/>
              </w:rPr>
            </w:rPrChange>
          </w:rPr>
          <w:delText>TBA</w:delText>
        </w:r>
      </w:del>
    </w:p>
    <w:p w14:paraId="096FD2D5" w14:textId="2A27063D" w:rsidR="00003CAA" w:rsidRPr="007C2C95" w:rsidRDefault="002B70E3" w:rsidP="00003CAA">
      <w:pPr>
        <w:ind w:left="360"/>
        <w:rPr>
          <w:lang w:val="en-CA"/>
          <w:rPrChange w:id="1422" w:author="Elena Alshina" w:date="2023-05-15T12:23:00Z">
            <w:rPr>
              <w:lang w:val="en-CA"/>
            </w:rPr>
          </w:rPrChange>
        </w:rPr>
      </w:pPr>
      <w:r w:rsidRPr="007C2C95">
        <w:rPr>
          <w:rPrChange w:id="1423" w:author="Elena Alshina" w:date="2023-05-15T12:23:00Z">
            <w:rPr/>
          </w:rPrChange>
        </w:rPr>
        <w:t xml:space="preserve">Notes: </w:t>
      </w:r>
      <w:r w:rsidRPr="007C2C95">
        <w:rPr>
          <w:lang w:val="en-CA"/>
          <w:rPrChange w:id="1424" w:author="Elena Alshina" w:date="2023-05-15T12:23:00Z">
            <w:rPr>
              <w:lang w:val="en-CA"/>
            </w:rPr>
          </w:rPrChange>
        </w:rPr>
        <w:t>perform trainings</w:t>
      </w:r>
      <w:ins w:id="1425" w:author="Yue Li" w:date="2023-05-12T11:26:00Z">
        <w:r w:rsidR="000B380A" w:rsidRPr="007C2C95">
          <w:rPr>
            <w:lang w:val="en-CA"/>
            <w:rPrChange w:id="1426" w:author="Elena Alshina" w:date="2023-05-15T12:23:00Z">
              <w:rPr>
                <w:lang w:val="en-CA"/>
              </w:rPr>
            </w:rPrChange>
          </w:rPr>
          <w:t>/inference</w:t>
        </w:r>
      </w:ins>
      <w:ins w:id="1427" w:author="Yue Li" w:date="2023-05-12T11:27:00Z">
        <w:r w:rsidR="000B380A" w:rsidRPr="007C2C95">
          <w:rPr>
            <w:lang w:val="en-CA"/>
            <w:rPrChange w:id="1428" w:author="Elena Alshina" w:date="2023-05-15T12:23:00Z">
              <w:rPr>
                <w:lang w:val="en-CA"/>
              </w:rPr>
            </w:rPrChange>
          </w:rPr>
          <w:t>s</w:t>
        </w:r>
      </w:ins>
      <w:r w:rsidRPr="007C2C95">
        <w:rPr>
          <w:lang w:val="en-CA"/>
          <w:rPrChange w:id="1429" w:author="Elena Alshina" w:date="2023-05-15T12:23:00Z">
            <w:rPr>
              <w:lang w:val="en-CA"/>
            </w:rPr>
          </w:rPrChange>
        </w:rPr>
        <w:t xml:space="preserve"> with different settings to explore the possibility of further design optimization.</w:t>
      </w:r>
    </w:p>
    <w:p w14:paraId="14E3D4B2" w14:textId="4F7A23F1" w:rsidR="004838A1" w:rsidRPr="007C2C95" w:rsidRDefault="004838A1" w:rsidP="004838A1">
      <w:pPr>
        <w:pStyle w:val="Heading2"/>
        <w:numPr>
          <w:ilvl w:val="0"/>
          <w:numId w:val="0"/>
        </w:numPr>
        <w:ind w:left="576"/>
        <w:rPr>
          <w:lang w:val="en-CA"/>
          <w:rPrChange w:id="1430" w:author="Elena Alshina" w:date="2023-05-15T12:23:00Z">
            <w:rPr>
              <w:lang w:val="en-CA"/>
            </w:rPr>
          </w:rPrChange>
        </w:rPr>
      </w:pPr>
      <w:r w:rsidRPr="007C2C95">
        <w:rPr>
          <w:lang w:val="en-CA"/>
          <w:rPrChange w:id="1431" w:author="Elena Alshina" w:date="2023-05-15T12:23:00Z">
            <w:rPr>
              <w:lang w:val="en-CA"/>
            </w:rPr>
          </w:rPrChange>
        </w:rPr>
        <w:t>EE1</w:t>
      </w:r>
      <w:r w:rsidR="001609A3" w:rsidRPr="007C2C95">
        <w:rPr>
          <w:lang w:val="en-CA"/>
          <w:rPrChange w:id="1432" w:author="Elena Alshina" w:date="2023-05-15T12:23:00Z">
            <w:rPr>
              <w:lang w:val="en-CA"/>
            </w:rPr>
          </w:rPrChange>
        </w:rPr>
        <w:t>-</w:t>
      </w:r>
      <w:r w:rsidRPr="007C2C95">
        <w:rPr>
          <w:lang w:val="en-CA"/>
          <w:rPrChange w:id="1433" w:author="Elena Alshina" w:date="2023-05-15T12:23:00Z">
            <w:rPr>
              <w:lang w:val="en-CA"/>
            </w:rPr>
          </w:rPrChange>
        </w:rPr>
        <w:t>4.3 Optimization for neural-network loop filters based on high operation point</w:t>
      </w:r>
      <w:ins w:id="1434" w:author="renjiechang(常仁杰)" w:date="2023-05-13T10:16:00Z">
        <w:r w:rsidR="004542A1" w:rsidRPr="007C2C95">
          <w:rPr>
            <w:lang w:val="en-CA"/>
            <w:rPrChange w:id="1435" w:author="Elena Alshina" w:date="2023-05-15T12:23:00Z">
              <w:rPr>
                <w:lang w:val="en-CA"/>
              </w:rPr>
            </w:rPrChange>
          </w:rPr>
          <w:t xml:space="preserve"> and EE1-1.5</w:t>
        </w:r>
      </w:ins>
    </w:p>
    <w:p w14:paraId="036375D4" w14:textId="2B39CAA7" w:rsidR="004838A1" w:rsidRPr="007C2C95" w:rsidRDefault="004838A1" w:rsidP="004838A1">
      <w:pPr>
        <w:ind w:left="360"/>
        <w:rPr>
          <w:szCs w:val="22"/>
          <w:lang w:val="en-CA"/>
          <w:rPrChange w:id="1436" w:author="Elena Alshina" w:date="2023-05-15T12:23:00Z">
            <w:rPr>
              <w:szCs w:val="22"/>
              <w:lang w:val="en-CA"/>
            </w:rPr>
          </w:rPrChange>
        </w:rPr>
      </w:pPr>
      <w:r w:rsidRPr="007C2C95">
        <w:rPr>
          <w:u w:val="single"/>
          <w:lang w:val="en-CA"/>
          <w:rPrChange w:id="1437" w:author="Elena Alshina" w:date="2023-05-15T12:23:00Z">
            <w:rPr>
              <w:u w:val="single"/>
              <w:lang w:val="en-CA"/>
            </w:rPr>
          </w:rPrChange>
        </w:rPr>
        <w:t>Filter architecture</w:t>
      </w:r>
      <w:r w:rsidRPr="007C2C95">
        <w:rPr>
          <w:lang w:val="en-CA"/>
          <w:rPrChange w:id="1438" w:author="Elena Alshina" w:date="2023-05-15T12:23:00Z">
            <w:rPr>
              <w:lang w:val="en-CA"/>
            </w:rPr>
          </w:rPrChange>
        </w:rPr>
        <w:t xml:space="preserve">: Filter architecture is described attached excel (page </w:t>
      </w:r>
      <w:r w:rsidRPr="007C2C95">
        <w:rPr>
          <w:lang w:val="en-CA"/>
          <w:rPrChange w:id="1439" w:author="Elena Alshina" w:date="2023-05-15T12:23:00Z">
            <w:rPr>
              <w:highlight w:val="yellow"/>
              <w:lang w:val="en-CA"/>
            </w:rPr>
          </w:rPrChange>
        </w:rPr>
        <w:t>EE1</w:t>
      </w:r>
      <w:ins w:id="1440" w:author="renjiechang(常仁杰)" w:date="2023-05-13T10:17:00Z">
        <w:r w:rsidR="004542A1" w:rsidRPr="007C2C95">
          <w:rPr>
            <w:lang w:val="en-CA"/>
            <w:rPrChange w:id="1441" w:author="Elena Alshina" w:date="2023-05-15T12:23:00Z">
              <w:rPr>
                <w:lang w:val="en-CA"/>
              </w:rPr>
            </w:rPrChange>
          </w:rPr>
          <w:t xml:space="preserve"> (LOP)</w:t>
        </w:r>
      </w:ins>
      <w:del w:id="1442" w:author="renjiechang(常仁杰)" w:date="2023-05-13T10:17:00Z">
        <w:r w:rsidR="00E570F8" w:rsidRPr="007C2C95" w:rsidDel="004542A1">
          <w:rPr>
            <w:lang w:val="en-CA"/>
            <w:rPrChange w:id="1443" w:author="Elena Alshina" w:date="2023-05-15T12:23:00Z">
              <w:rPr>
                <w:highlight w:val="yellow"/>
                <w:lang w:val="en-CA"/>
              </w:rPr>
            </w:rPrChange>
          </w:rPr>
          <w:delText>-</w:delText>
        </w:r>
        <w:r w:rsidRPr="007C2C95" w:rsidDel="004542A1">
          <w:rPr>
            <w:lang w:val="en-CA"/>
            <w:rPrChange w:id="1444" w:author="Elena Alshina" w:date="2023-05-15T12:23:00Z">
              <w:rPr>
                <w:highlight w:val="yellow"/>
                <w:lang w:val="en-CA"/>
              </w:rPr>
            </w:rPrChange>
          </w:rPr>
          <w:delText>4.</w:delText>
        </w:r>
        <w:r w:rsidR="001609A3" w:rsidRPr="007C2C95" w:rsidDel="004542A1">
          <w:rPr>
            <w:lang w:val="en-CA"/>
            <w:rPrChange w:id="1445" w:author="Elena Alshina" w:date="2023-05-15T12:23:00Z">
              <w:rPr>
                <w:lang w:val="en-CA"/>
              </w:rPr>
            </w:rPrChange>
          </w:rPr>
          <w:delText>3</w:delText>
        </w:r>
      </w:del>
      <w:r w:rsidRPr="007C2C95">
        <w:rPr>
          <w:lang w:val="en-CA"/>
          <w:rPrChange w:id="1446" w:author="Elena Alshina" w:date="2023-05-15T12:23:00Z">
            <w:rPr>
              <w:lang w:val="en-CA"/>
            </w:rPr>
          </w:rPrChange>
        </w:rPr>
        <w:t xml:space="preserve">) follow decision in </w:t>
      </w:r>
      <w:r w:rsidR="007C2C95" w:rsidRPr="007C2C95">
        <w:rPr>
          <w:rStyle w:val="Hyperlink"/>
          <w:szCs w:val="22"/>
          <w:shd w:val="clear" w:color="auto" w:fill="FFFFFF"/>
          <w:rPrChange w:id="1447" w:author="Elena Alshina" w:date="2023-05-15T12:23:00Z">
            <w:rPr>
              <w:rStyle w:val="Hyperlink"/>
              <w:szCs w:val="22"/>
              <w:shd w:val="clear" w:color="auto" w:fill="FFFFFF"/>
            </w:rPr>
          </w:rPrChange>
        </w:rPr>
        <w:fldChar w:fldCharType="begin"/>
      </w:r>
      <w:r w:rsidR="007C2C95" w:rsidRPr="007C2C95">
        <w:rPr>
          <w:rStyle w:val="Hyperlink"/>
          <w:szCs w:val="22"/>
          <w:shd w:val="clear" w:color="auto" w:fill="FFFFFF"/>
          <w:rPrChange w:id="1448" w:author="Elena Alshina" w:date="2023-05-15T12:23:00Z">
            <w:rPr>
              <w:rStyle w:val="Hyperlink"/>
              <w:szCs w:val="22"/>
              <w:shd w:val="clear" w:color="auto" w:fill="FFFFFF"/>
            </w:rPr>
          </w:rPrChange>
        </w:rPr>
        <w:instrText xml:space="preserve"> HYPERLINK "https://jvet-experts.org/doc_end_user/current_document.php?id=12944" </w:instrText>
      </w:r>
      <w:r w:rsidR="007C2C95" w:rsidRPr="007C2C95">
        <w:rPr>
          <w:rStyle w:val="Hyperlink"/>
          <w:szCs w:val="22"/>
          <w:shd w:val="clear" w:color="auto" w:fill="FFFFFF"/>
          <w:rPrChange w:id="1449" w:author="Elena Alshina" w:date="2023-05-15T12:23:00Z">
            <w:rPr>
              <w:rStyle w:val="Hyperlink"/>
              <w:szCs w:val="22"/>
              <w:shd w:val="clear" w:color="auto" w:fill="FFFFFF"/>
            </w:rPr>
          </w:rPrChange>
        </w:rPr>
        <w:fldChar w:fldCharType="separate"/>
      </w:r>
      <w:r w:rsidRPr="007C2C95">
        <w:rPr>
          <w:rStyle w:val="Hyperlink"/>
          <w:szCs w:val="22"/>
          <w:shd w:val="clear" w:color="auto" w:fill="FFFFFF"/>
          <w:rPrChange w:id="1450" w:author="Elena Alshina" w:date="2023-05-15T12:23:00Z">
            <w:rPr>
              <w:rStyle w:val="Hyperlink"/>
              <w:szCs w:val="22"/>
              <w:shd w:val="clear" w:color="auto" w:fill="FFFFFF"/>
            </w:rPr>
          </w:rPrChange>
        </w:rPr>
        <w:t>JVET-AD0380</w:t>
      </w:r>
      <w:r w:rsidR="007C2C95" w:rsidRPr="007C2C95">
        <w:rPr>
          <w:rStyle w:val="Hyperlink"/>
          <w:szCs w:val="22"/>
          <w:shd w:val="clear" w:color="auto" w:fill="FFFFFF"/>
          <w:rPrChange w:id="1451" w:author="Elena Alshina" w:date="2023-05-15T12:23:00Z">
            <w:rPr>
              <w:rStyle w:val="Hyperlink"/>
              <w:szCs w:val="22"/>
              <w:shd w:val="clear" w:color="auto" w:fill="FFFFFF"/>
            </w:rPr>
          </w:rPrChange>
        </w:rPr>
        <w:fldChar w:fldCharType="end"/>
      </w:r>
      <w:r w:rsidRPr="007C2C95">
        <w:rPr>
          <w:szCs w:val="22"/>
          <w:rPrChange w:id="1452" w:author="Elena Alshina" w:date="2023-05-15T12:23:00Z">
            <w:rPr>
              <w:szCs w:val="22"/>
            </w:rPr>
          </w:rPrChange>
        </w:rPr>
        <w:t xml:space="preserve">. </w:t>
      </w:r>
      <w:r w:rsidRPr="007C2C95">
        <w:rPr>
          <w:szCs w:val="22"/>
          <w:lang w:val="en-CA"/>
          <w:rPrChange w:id="1453" w:author="Elena Alshina" w:date="2023-05-15T12:23:00Z">
            <w:rPr>
              <w:szCs w:val="22"/>
              <w:lang w:val="en-CA"/>
            </w:rPr>
          </w:rPrChange>
        </w:rPr>
        <w:t>It is proposed to optimize the trade-off by using elements from high operation point.</w:t>
      </w:r>
    </w:p>
    <w:p w14:paraId="19ABEC3B" w14:textId="53061F5E" w:rsidR="004838A1" w:rsidRPr="007C2C95" w:rsidRDefault="004838A1" w:rsidP="004838A1">
      <w:pPr>
        <w:ind w:left="360"/>
        <w:rPr>
          <w:rPrChange w:id="1454" w:author="Elena Alshina" w:date="2023-05-15T12:23:00Z">
            <w:rPr/>
          </w:rPrChange>
        </w:rPr>
      </w:pPr>
      <w:r w:rsidRPr="007C2C95">
        <w:rPr>
          <w:u w:val="single"/>
          <w:rPrChange w:id="1455" w:author="Elena Alshina" w:date="2023-05-15T12:23:00Z">
            <w:rPr>
              <w:u w:val="single"/>
            </w:rPr>
          </w:rPrChange>
        </w:rPr>
        <w:t>Training strategy</w:t>
      </w:r>
      <w:r w:rsidRPr="007C2C95">
        <w:rPr>
          <w:rPrChange w:id="1456" w:author="Elena Alshina" w:date="2023-05-15T12:23:00Z">
            <w:rPr/>
          </w:rPrChange>
        </w:rPr>
        <w:t xml:space="preserve">: training strategy described </w:t>
      </w:r>
      <w:r w:rsidRPr="007C2C95">
        <w:rPr>
          <w:lang w:val="en-CA"/>
          <w:rPrChange w:id="1457" w:author="Elena Alshina" w:date="2023-05-15T12:23:00Z">
            <w:rPr>
              <w:lang w:val="en-CA"/>
            </w:rPr>
          </w:rPrChange>
        </w:rPr>
        <w:t xml:space="preserve">in </w:t>
      </w:r>
      <w:r w:rsidR="007C2C95" w:rsidRPr="007C2C95">
        <w:rPr>
          <w:rStyle w:val="Hyperlink"/>
          <w:rPrChange w:id="1458" w:author="Elena Alshina" w:date="2023-05-15T12:23:00Z">
            <w:rPr>
              <w:rStyle w:val="Hyperlink"/>
            </w:rPr>
          </w:rPrChange>
        </w:rPr>
        <w:fldChar w:fldCharType="begin"/>
      </w:r>
      <w:r w:rsidR="007C2C95" w:rsidRPr="007C2C95">
        <w:rPr>
          <w:rStyle w:val="Hyperlink"/>
          <w:rPrChange w:id="1459" w:author="Elena Alshina" w:date="2023-05-15T12:23:00Z">
            <w:rPr>
              <w:rStyle w:val="Hyperlink"/>
            </w:rPr>
          </w:rPrChange>
        </w:rPr>
        <w:instrText xml:space="preserve"> HYPERLINK "https://jvet-experts.org/doc_end_user/current_document.php?id=12708" </w:instrText>
      </w:r>
      <w:r w:rsidR="007C2C95" w:rsidRPr="007C2C95">
        <w:rPr>
          <w:rStyle w:val="Hyperlink"/>
          <w:rPrChange w:id="1460" w:author="Elena Alshina" w:date="2023-05-15T12:23:00Z">
            <w:rPr>
              <w:rStyle w:val="Hyperlink"/>
            </w:rPr>
          </w:rPrChange>
        </w:rPr>
        <w:fldChar w:fldCharType="separate"/>
      </w:r>
      <w:r w:rsidRPr="007C2C95">
        <w:rPr>
          <w:rStyle w:val="Hyperlink"/>
          <w:rPrChange w:id="1461" w:author="Elena Alshina" w:date="2023-05-15T12:23:00Z">
            <w:rPr>
              <w:rStyle w:val="Hyperlink"/>
            </w:rPr>
          </w:rPrChange>
        </w:rPr>
        <w:t>JVET-AD0157</w:t>
      </w:r>
      <w:r w:rsidR="007C2C95" w:rsidRPr="007C2C95">
        <w:rPr>
          <w:rStyle w:val="Hyperlink"/>
          <w:rPrChange w:id="1462" w:author="Elena Alshina" w:date="2023-05-15T12:23:00Z">
            <w:rPr>
              <w:rStyle w:val="Hyperlink"/>
            </w:rPr>
          </w:rPrChange>
        </w:rPr>
        <w:fldChar w:fldCharType="end"/>
      </w:r>
      <w:ins w:id="1463" w:author="renjiechang(常仁杰)" w:date="2023-05-13T10:18:00Z">
        <w:r w:rsidR="004542A1" w:rsidRPr="007C2C95">
          <w:rPr>
            <w:rStyle w:val="Hyperlink"/>
            <w:rPrChange w:id="1464" w:author="Elena Alshina" w:date="2023-05-15T12:23:00Z">
              <w:rPr>
                <w:rStyle w:val="Hyperlink"/>
              </w:rPr>
            </w:rPrChange>
          </w:rPr>
          <w:t>, JVET-AD0380</w:t>
        </w:r>
        <w:r w:rsidR="004542A1" w:rsidRPr="007C2C95">
          <w:rPr>
            <w:lang w:val="en-CA"/>
            <w:rPrChange w:id="1465" w:author="Elena Alshina" w:date="2023-05-15T12:23:00Z">
              <w:rPr>
                <w:lang w:val="en-CA"/>
              </w:rPr>
            </w:rPrChange>
          </w:rPr>
          <w:t>.</w:t>
        </w:r>
      </w:ins>
      <w:del w:id="1466" w:author="renjiechang(常仁杰)" w:date="2023-05-13T10:18:00Z">
        <w:r w:rsidRPr="007C2C95" w:rsidDel="004542A1">
          <w:rPr>
            <w:lang w:val="en-CA"/>
            <w:rPrChange w:id="1467" w:author="Elena Alshina" w:date="2023-05-15T12:23:00Z">
              <w:rPr>
                <w:lang w:val="en-CA"/>
              </w:rPr>
            </w:rPrChange>
          </w:rPr>
          <w:delText>.</w:delText>
        </w:r>
      </w:del>
    </w:p>
    <w:p w14:paraId="73925F55" w14:textId="77777777" w:rsidR="004838A1" w:rsidRPr="007C2C95" w:rsidRDefault="004838A1" w:rsidP="004838A1">
      <w:pPr>
        <w:ind w:left="360"/>
        <w:rPr>
          <w:rPrChange w:id="1468" w:author="Elena Alshina" w:date="2023-05-15T12:23:00Z">
            <w:rPr/>
          </w:rPrChange>
        </w:rPr>
      </w:pPr>
      <w:r w:rsidRPr="007C2C95">
        <w:rPr>
          <w:u w:val="single"/>
          <w:rPrChange w:id="1469" w:author="Elena Alshina" w:date="2023-05-15T12:23:00Z">
            <w:rPr>
              <w:u w:val="single"/>
            </w:rPr>
          </w:rPrChange>
        </w:rPr>
        <w:t>Training to be conducted</w:t>
      </w:r>
      <w:r w:rsidRPr="007C2C95">
        <w:rPr>
          <w:rPrChange w:id="1470" w:author="Elena Alshina" w:date="2023-05-15T12:23:00Z">
            <w:rPr/>
          </w:rPrChange>
        </w:rPr>
        <w:t>: Tencent</w:t>
      </w:r>
    </w:p>
    <w:p w14:paraId="51604028" w14:textId="045C7CEB" w:rsidR="004838A1" w:rsidRPr="007C2C95" w:rsidRDefault="004838A1" w:rsidP="004838A1">
      <w:pPr>
        <w:ind w:left="360"/>
        <w:rPr>
          <w:lang w:val="en-CA"/>
          <w:rPrChange w:id="1471" w:author="Elena Alshina" w:date="2023-05-15T12:23:00Z">
            <w:rPr>
              <w:lang w:val="en-CA"/>
            </w:rPr>
          </w:rPrChange>
        </w:rPr>
      </w:pPr>
      <w:r w:rsidRPr="007C2C95">
        <w:rPr>
          <w:u w:val="single"/>
          <w:lang w:val="en-CA"/>
          <w:rPrChange w:id="1472" w:author="Elena Alshina" w:date="2023-05-15T12:23:00Z">
            <w:rPr>
              <w:u w:val="single"/>
              <w:lang w:val="en-CA"/>
            </w:rPr>
          </w:rPrChange>
        </w:rPr>
        <w:t>Cross-check of training</w:t>
      </w:r>
      <w:r w:rsidRPr="007C2C95">
        <w:rPr>
          <w:lang w:val="en-CA"/>
          <w:rPrChange w:id="1473" w:author="Elena Alshina" w:date="2023-05-15T12:23:00Z">
            <w:rPr>
              <w:lang w:val="en-CA"/>
            </w:rPr>
          </w:rPrChange>
        </w:rPr>
        <w:t xml:space="preserve">: </w:t>
      </w:r>
      <w:ins w:id="1474" w:author="Elena Alshina" w:date="2023-05-15T12:27:00Z">
        <w:r w:rsidR="007C2C95">
          <w:rPr>
            <w:lang w:val="en-CA"/>
          </w:rPr>
          <w:t>Training cross-check is planned, cross-checker to be identified later.</w:t>
        </w:r>
        <w:r w:rsidR="007C2C95" w:rsidRPr="00845F90" w:rsidDel="007C2C95">
          <w:rPr>
            <w:lang w:val="en-CA"/>
          </w:rPr>
          <w:t xml:space="preserve"> </w:t>
        </w:r>
      </w:ins>
      <w:del w:id="1475" w:author="Elena Alshina" w:date="2023-05-15T12:27:00Z">
        <w:r w:rsidRPr="007C2C95" w:rsidDel="007C2C95">
          <w:rPr>
            <w:lang w:val="en-CA"/>
            <w:rPrChange w:id="1476" w:author="Elena Alshina" w:date="2023-05-15T12:23:00Z">
              <w:rPr>
                <w:highlight w:val="yellow"/>
                <w:lang w:val="en-CA"/>
              </w:rPr>
            </w:rPrChange>
          </w:rPr>
          <w:delText>TBA</w:delText>
        </w:r>
      </w:del>
    </w:p>
    <w:p w14:paraId="46D8C38A" w14:textId="4104AE0B" w:rsidR="004838A1" w:rsidRPr="007C2C95" w:rsidRDefault="004838A1" w:rsidP="004838A1">
      <w:pPr>
        <w:ind w:left="360"/>
        <w:rPr>
          <w:ins w:id="1477" w:author="Yue Li" w:date="2023-05-12T15:35:00Z"/>
          <w:lang w:val="en-CA"/>
          <w:rPrChange w:id="1478" w:author="Elena Alshina" w:date="2023-05-15T12:23:00Z">
            <w:rPr>
              <w:ins w:id="1479" w:author="Yue Li" w:date="2023-05-12T15:35:00Z"/>
              <w:lang w:val="en-CA"/>
            </w:rPr>
          </w:rPrChange>
        </w:rPr>
      </w:pPr>
      <w:r w:rsidRPr="007C2C95">
        <w:rPr>
          <w:rPrChange w:id="1480" w:author="Elena Alshina" w:date="2023-05-15T12:23:00Z">
            <w:rPr/>
          </w:rPrChange>
        </w:rPr>
        <w:t xml:space="preserve">Notes: </w:t>
      </w:r>
      <w:r w:rsidRPr="007C2C95">
        <w:rPr>
          <w:lang w:val="en-CA"/>
          <w:rPrChange w:id="1481" w:author="Elena Alshina" w:date="2023-05-15T12:23:00Z">
            <w:rPr>
              <w:lang w:val="en-CA"/>
            </w:rPr>
          </w:rPrChange>
        </w:rPr>
        <w:t xml:space="preserve">Further </w:t>
      </w:r>
      <w:ins w:id="1482" w:author="renjiechang(常仁杰)" w:date="2023-05-13T10:16:00Z">
        <w:r w:rsidR="004542A1" w:rsidRPr="007C2C95">
          <w:rPr>
            <w:lang w:val="en-CA"/>
            <w:rPrChange w:id="1483" w:author="Elena Alshina" w:date="2023-05-15T12:23:00Z">
              <w:rPr>
                <w:lang w:val="en-CA"/>
              </w:rPr>
            </w:rPrChange>
          </w:rPr>
          <w:t>training</w:t>
        </w:r>
      </w:ins>
      <w:ins w:id="1484" w:author="renjiechang(常仁杰)" w:date="2023-05-13T10:17:00Z">
        <w:r w:rsidR="004542A1" w:rsidRPr="007C2C95">
          <w:rPr>
            <w:lang w:val="en-CA"/>
            <w:rPrChange w:id="1485" w:author="Elena Alshina" w:date="2023-05-15T12:23:00Z">
              <w:rPr>
                <w:lang w:val="en-CA"/>
              </w:rPr>
            </w:rPrChange>
          </w:rPr>
          <w:t xml:space="preserve">/inference </w:t>
        </w:r>
      </w:ins>
      <w:r w:rsidRPr="007C2C95">
        <w:rPr>
          <w:lang w:val="en-CA"/>
          <w:rPrChange w:id="1486" w:author="Elena Alshina" w:date="2023-05-15T12:23:00Z">
            <w:rPr>
              <w:lang w:val="en-CA"/>
            </w:rPr>
          </w:rPrChange>
        </w:rPr>
        <w:t>optimization for low-complexity neural-network loop filters by considering the effective elements in high operation point</w:t>
      </w:r>
      <w:ins w:id="1487" w:author="renjiechang(常仁杰)" w:date="2023-05-13T10:18:00Z">
        <w:r w:rsidR="001E5F73" w:rsidRPr="007C2C95">
          <w:rPr>
            <w:lang w:val="en-CA"/>
            <w:rPrChange w:id="1488" w:author="Elena Alshina" w:date="2023-05-15T12:23:00Z">
              <w:rPr>
                <w:lang w:val="en-CA"/>
              </w:rPr>
            </w:rPrChange>
          </w:rPr>
          <w:t xml:space="preserve"> and related EE1 tests</w:t>
        </w:r>
      </w:ins>
      <w:r w:rsidRPr="007C2C95">
        <w:rPr>
          <w:lang w:val="en-CA"/>
          <w:rPrChange w:id="1489" w:author="Elena Alshina" w:date="2023-05-15T12:23:00Z">
            <w:rPr>
              <w:lang w:val="en-CA"/>
            </w:rPr>
          </w:rPrChange>
        </w:rPr>
        <w:t xml:space="preserve">. </w:t>
      </w:r>
    </w:p>
    <w:p w14:paraId="34BE6864" w14:textId="77777777" w:rsidR="006621DE" w:rsidRPr="007C2C95" w:rsidRDefault="006621DE" w:rsidP="006621DE">
      <w:pPr>
        <w:pStyle w:val="Heading2"/>
        <w:numPr>
          <w:ilvl w:val="0"/>
          <w:numId w:val="0"/>
        </w:numPr>
        <w:ind w:left="576"/>
        <w:rPr>
          <w:ins w:id="1490" w:author="Yue Li" w:date="2023-05-12T15:35:00Z"/>
          <w:lang w:val="en-CA"/>
          <w:rPrChange w:id="1491" w:author="Elena Alshina" w:date="2023-05-15T12:23:00Z">
            <w:rPr>
              <w:ins w:id="1492" w:author="Yue Li" w:date="2023-05-12T15:35:00Z"/>
              <w:lang w:val="en-CA"/>
            </w:rPr>
          </w:rPrChange>
        </w:rPr>
      </w:pPr>
      <w:ins w:id="1493" w:author="Yue Li" w:date="2023-05-12T15:35:00Z">
        <w:r w:rsidRPr="007C2C95">
          <w:rPr>
            <w:lang w:val="en-CA"/>
            <w:rPrChange w:id="1494" w:author="Elena Alshina" w:date="2023-05-15T12:23:00Z">
              <w:rPr>
                <w:lang w:val="en-CA"/>
              </w:rPr>
            </w:rPrChange>
          </w:rPr>
          <w:t xml:space="preserve">EE1-4.4 Low complexity NN filter with design elements of UF and </w:t>
        </w:r>
        <w:r w:rsidRPr="007C2C95">
          <w:rPr>
            <w:rStyle w:val="Hyperlink"/>
            <w:szCs w:val="22"/>
            <w:shd w:val="clear" w:color="auto" w:fill="FFFFFF"/>
            <w:rPrChange w:id="1495" w:author="Elena Alshina" w:date="2023-05-15T12:23:00Z">
              <w:rPr>
                <w:rStyle w:val="Hyperlink"/>
                <w:szCs w:val="22"/>
                <w:shd w:val="clear" w:color="auto" w:fill="FFFFFF"/>
              </w:rPr>
            </w:rPrChange>
          </w:rPr>
          <w:t>EE1-1.2 and EE1-1.3</w:t>
        </w:r>
      </w:ins>
    </w:p>
    <w:p w14:paraId="07B78572" w14:textId="22449312" w:rsidR="006621DE" w:rsidRPr="007C2C95" w:rsidRDefault="006621DE" w:rsidP="006621DE">
      <w:pPr>
        <w:ind w:left="360"/>
        <w:rPr>
          <w:ins w:id="1496" w:author="Yue Li" w:date="2023-05-12T15:35:00Z"/>
          <w:szCs w:val="22"/>
          <w:lang w:val="en-CA"/>
          <w:rPrChange w:id="1497" w:author="Elena Alshina" w:date="2023-05-15T12:23:00Z">
            <w:rPr>
              <w:ins w:id="1498" w:author="Yue Li" w:date="2023-05-12T15:35:00Z"/>
              <w:szCs w:val="22"/>
              <w:lang w:val="en-CA"/>
            </w:rPr>
          </w:rPrChange>
        </w:rPr>
      </w:pPr>
      <w:ins w:id="1499" w:author="Yue Li" w:date="2023-05-12T15:35:00Z">
        <w:r w:rsidRPr="007C2C95">
          <w:rPr>
            <w:u w:val="single"/>
            <w:lang w:val="en-CA"/>
            <w:rPrChange w:id="1500" w:author="Elena Alshina" w:date="2023-05-15T12:23:00Z">
              <w:rPr>
                <w:u w:val="single"/>
                <w:lang w:val="en-CA"/>
              </w:rPr>
            </w:rPrChange>
          </w:rPr>
          <w:t>Filter architecture</w:t>
        </w:r>
        <w:r w:rsidRPr="007C2C95">
          <w:rPr>
            <w:lang w:val="en-CA"/>
            <w:rPrChange w:id="1501" w:author="Elena Alshina" w:date="2023-05-15T12:23:00Z">
              <w:rPr>
                <w:lang w:val="en-CA"/>
              </w:rPr>
            </w:rPrChange>
          </w:rPr>
          <w:t xml:space="preserve">: Filter architecture of </w:t>
        </w:r>
        <w:del w:id="1502" w:author="Dmytro Rusanovskyy" w:date="2023-05-12T16:47:00Z">
          <w:r w:rsidRPr="007C2C95" w:rsidDel="00ED4A8B">
            <w:rPr>
              <w:lang w:val="en-CA"/>
              <w:rPrChange w:id="1503" w:author="Elena Alshina" w:date="2023-05-15T12:23:00Z">
                <w:rPr>
                  <w:lang w:val="en-CA"/>
                </w:rPr>
              </w:rPrChange>
            </w:rPr>
            <w:delText>JVET-AD0157</w:delText>
          </w:r>
        </w:del>
      </w:ins>
      <w:ins w:id="1504" w:author="Dmytro Rusanovskyy" w:date="2023-05-12T16:49:00Z">
        <w:r w:rsidR="00ED4A8B" w:rsidRPr="007C2C95">
          <w:rPr>
            <w:lang w:val="en-CA"/>
            <w:rPrChange w:id="1505" w:author="Elena Alshina" w:date="2023-05-15T12:23:00Z">
              <w:rPr>
                <w:lang w:val="en-CA"/>
              </w:rPr>
            </w:rPrChange>
          </w:rPr>
          <w:t>EE1 (</w:t>
        </w:r>
      </w:ins>
      <w:ins w:id="1506" w:author="Dmytro Rusanovskyy" w:date="2023-05-12T16:47:00Z">
        <w:r w:rsidR="00ED4A8B" w:rsidRPr="007C2C95">
          <w:rPr>
            <w:lang w:val="en-CA"/>
            <w:rPrChange w:id="1507" w:author="Elena Alshina" w:date="2023-05-15T12:23:00Z">
              <w:rPr>
                <w:lang w:val="en-CA"/>
              </w:rPr>
            </w:rPrChange>
          </w:rPr>
          <w:t>LOP</w:t>
        </w:r>
      </w:ins>
      <w:ins w:id="1508" w:author="Dmytro Rusanovskyy" w:date="2023-05-12T16:49:00Z">
        <w:r w:rsidR="00ED4A8B" w:rsidRPr="007C2C95">
          <w:rPr>
            <w:lang w:val="en-CA"/>
            <w:rPrChange w:id="1509" w:author="Elena Alshina" w:date="2023-05-15T12:23:00Z">
              <w:rPr>
                <w:lang w:val="en-CA"/>
              </w:rPr>
            </w:rPrChange>
          </w:rPr>
          <w:t>)</w:t>
        </w:r>
      </w:ins>
      <w:ins w:id="1510" w:author="Yue Li" w:date="2023-05-12T15:35:00Z">
        <w:r w:rsidRPr="007C2C95">
          <w:rPr>
            <w:lang w:val="en-CA"/>
            <w:rPrChange w:id="1511" w:author="Elena Alshina" w:date="2023-05-15T12:23:00Z">
              <w:rPr>
                <w:lang w:val="en-CA"/>
              </w:rPr>
            </w:rPrChange>
          </w:rPr>
          <w:t xml:space="preserve"> with design elements of Unified Filter architecture</w:t>
        </w:r>
        <w:r w:rsidRPr="007C2C95">
          <w:rPr>
            <w:rStyle w:val="Hyperlink"/>
            <w:szCs w:val="22"/>
            <w:shd w:val="clear" w:color="auto" w:fill="FFFFFF"/>
            <w:rPrChange w:id="1512" w:author="Elena Alshina" w:date="2023-05-15T12:23:00Z">
              <w:rPr>
                <w:rStyle w:val="Hyperlink"/>
                <w:szCs w:val="22"/>
                <w:shd w:val="clear" w:color="auto" w:fill="FFFFFF"/>
              </w:rPr>
            </w:rPrChange>
          </w:rPr>
          <w:t>, EE1-1.2 and EE1-1.3.</w:t>
        </w:r>
      </w:ins>
    </w:p>
    <w:p w14:paraId="268713F9" w14:textId="7EA37DAD" w:rsidR="006621DE" w:rsidRPr="007C2C95" w:rsidRDefault="006621DE" w:rsidP="006621DE">
      <w:pPr>
        <w:ind w:left="360"/>
        <w:rPr>
          <w:ins w:id="1513" w:author="Yue Li" w:date="2023-05-12T15:35:00Z"/>
          <w:rPrChange w:id="1514" w:author="Elena Alshina" w:date="2023-05-15T12:23:00Z">
            <w:rPr>
              <w:ins w:id="1515" w:author="Yue Li" w:date="2023-05-12T15:35:00Z"/>
            </w:rPr>
          </w:rPrChange>
        </w:rPr>
      </w:pPr>
      <w:ins w:id="1516" w:author="Yue Li" w:date="2023-05-12T15:35:00Z">
        <w:r w:rsidRPr="007C2C95">
          <w:rPr>
            <w:u w:val="single"/>
            <w:rPrChange w:id="1517" w:author="Elena Alshina" w:date="2023-05-15T12:23:00Z">
              <w:rPr>
                <w:u w:val="single"/>
              </w:rPr>
            </w:rPrChange>
          </w:rPr>
          <w:t>Training strategy</w:t>
        </w:r>
        <w:r w:rsidRPr="007C2C95">
          <w:rPr>
            <w:rPrChange w:id="1518" w:author="Elena Alshina" w:date="2023-05-15T12:23:00Z">
              <w:rPr/>
            </w:rPrChange>
          </w:rPr>
          <w:t xml:space="preserve">: training strategy described </w:t>
        </w:r>
        <w:r w:rsidRPr="007C2C95">
          <w:rPr>
            <w:lang w:val="en-CA"/>
            <w:rPrChange w:id="1519" w:author="Elena Alshina" w:date="2023-05-15T12:23:00Z">
              <w:rPr>
                <w:lang w:val="en-CA"/>
              </w:rPr>
            </w:rPrChange>
          </w:rPr>
          <w:t xml:space="preserve">in </w:t>
        </w:r>
        <w:r w:rsidRPr="007C2C95">
          <w:rPr>
            <w:rPrChange w:id="1520" w:author="Elena Alshina" w:date="2023-05-15T12:23:00Z">
              <w:rPr/>
            </w:rPrChange>
          </w:rPr>
          <w:fldChar w:fldCharType="begin"/>
        </w:r>
        <w:r w:rsidRPr="007C2C95">
          <w:rPr>
            <w:rPrChange w:id="1521" w:author="Elena Alshina" w:date="2023-05-15T12:23:00Z">
              <w:rPr/>
            </w:rPrChange>
          </w:rPr>
          <w:instrText>HYPERLINK "https://jvet-experts.org/doc_end_user/current_document.php?id=12708"</w:instrText>
        </w:r>
        <w:r w:rsidRPr="007C2C95">
          <w:rPr>
            <w:rPrChange w:id="1522" w:author="Elena Alshina" w:date="2023-05-15T12:23:00Z">
              <w:rPr/>
            </w:rPrChange>
          </w:rPr>
          <w:fldChar w:fldCharType="separate"/>
        </w:r>
        <w:r w:rsidRPr="007C2C95">
          <w:rPr>
            <w:rStyle w:val="Hyperlink"/>
            <w:rPrChange w:id="1523" w:author="Elena Alshina" w:date="2023-05-15T12:23:00Z">
              <w:rPr>
                <w:rStyle w:val="Hyperlink"/>
              </w:rPr>
            </w:rPrChange>
          </w:rPr>
          <w:t>JVET-AD0157</w:t>
        </w:r>
        <w:r w:rsidRPr="007C2C95">
          <w:rPr>
            <w:rStyle w:val="Hyperlink"/>
            <w:rPrChange w:id="1524" w:author="Elena Alshina" w:date="2023-05-15T12:23:00Z">
              <w:rPr>
                <w:rStyle w:val="Hyperlink"/>
              </w:rPr>
            </w:rPrChange>
          </w:rPr>
          <w:fldChar w:fldCharType="end"/>
        </w:r>
      </w:ins>
      <w:ins w:id="1525" w:author="Dmytro Rusanovskyy" w:date="2023-05-12T16:49:00Z">
        <w:r w:rsidR="00ED4A8B" w:rsidRPr="007C2C95">
          <w:rPr>
            <w:rStyle w:val="Hyperlink"/>
            <w:rPrChange w:id="1526" w:author="Elena Alshina" w:date="2023-05-15T12:23:00Z">
              <w:rPr>
                <w:rStyle w:val="Hyperlink"/>
              </w:rPr>
            </w:rPrChange>
          </w:rPr>
          <w:t>, JVET-</w:t>
        </w:r>
      </w:ins>
      <w:ins w:id="1527" w:author="Dmytro Rusanovskyy" w:date="2023-05-12T16:50:00Z">
        <w:r w:rsidR="00ED4A8B" w:rsidRPr="007C2C95">
          <w:rPr>
            <w:rStyle w:val="Hyperlink"/>
            <w:rPrChange w:id="1528" w:author="Elena Alshina" w:date="2023-05-15T12:23:00Z">
              <w:rPr>
                <w:rStyle w:val="Hyperlink"/>
              </w:rPr>
            </w:rPrChange>
          </w:rPr>
          <w:t>AD0380</w:t>
        </w:r>
      </w:ins>
      <w:ins w:id="1529" w:author="Yue Li" w:date="2023-05-12T15:35:00Z">
        <w:r w:rsidRPr="007C2C95">
          <w:rPr>
            <w:lang w:val="en-CA"/>
            <w:rPrChange w:id="1530" w:author="Elena Alshina" w:date="2023-05-15T12:23:00Z">
              <w:rPr>
                <w:lang w:val="en-CA"/>
              </w:rPr>
            </w:rPrChange>
          </w:rPr>
          <w:t>.</w:t>
        </w:r>
      </w:ins>
    </w:p>
    <w:p w14:paraId="2715FBB8" w14:textId="77777777" w:rsidR="006621DE" w:rsidRPr="007C2C95" w:rsidRDefault="006621DE" w:rsidP="006621DE">
      <w:pPr>
        <w:ind w:left="360"/>
        <w:rPr>
          <w:ins w:id="1531" w:author="Yue Li" w:date="2023-05-12T15:35:00Z"/>
          <w:rPrChange w:id="1532" w:author="Elena Alshina" w:date="2023-05-15T12:23:00Z">
            <w:rPr>
              <w:ins w:id="1533" w:author="Yue Li" w:date="2023-05-12T15:35:00Z"/>
            </w:rPr>
          </w:rPrChange>
        </w:rPr>
      </w:pPr>
      <w:ins w:id="1534" w:author="Yue Li" w:date="2023-05-12T15:35:00Z">
        <w:r w:rsidRPr="007C2C95">
          <w:rPr>
            <w:u w:val="single"/>
            <w:rPrChange w:id="1535" w:author="Elena Alshina" w:date="2023-05-15T12:23:00Z">
              <w:rPr>
                <w:u w:val="single"/>
              </w:rPr>
            </w:rPrChange>
          </w:rPr>
          <w:t>Training to be conducted</w:t>
        </w:r>
        <w:r w:rsidRPr="007C2C95">
          <w:rPr>
            <w:rPrChange w:id="1536" w:author="Elena Alshina" w:date="2023-05-15T12:23:00Z">
              <w:rPr/>
            </w:rPrChange>
          </w:rPr>
          <w:t>: Qualcomm</w:t>
        </w:r>
      </w:ins>
    </w:p>
    <w:p w14:paraId="11668788" w14:textId="501EB8A4" w:rsidR="006621DE" w:rsidRPr="007C2C95" w:rsidRDefault="006621DE" w:rsidP="006621DE">
      <w:pPr>
        <w:ind w:left="360"/>
        <w:rPr>
          <w:ins w:id="1537" w:author="Yue Li" w:date="2023-05-12T15:35:00Z"/>
          <w:lang w:val="en-CA"/>
          <w:rPrChange w:id="1538" w:author="Elena Alshina" w:date="2023-05-15T12:23:00Z">
            <w:rPr>
              <w:ins w:id="1539" w:author="Yue Li" w:date="2023-05-12T15:35:00Z"/>
              <w:lang w:val="en-CA"/>
            </w:rPr>
          </w:rPrChange>
        </w:rPr>
      </w:pPr>
      <w:ins w:id="1540" w:author="Yue Li" w:date="2023-05-12T15:35:00Z">
        <w:r w:rsidRPr="007C2C95">
          <w:rPr>
            <w:u w:val="single"/>
            <w:lang w:val="en-CA"/>
            <w:rPrChange w:id="1541" w:author="Elena Alshina" w:date="2023-05-15T12:23:00Z">
              <w:rPr>
                <w:u w:val="single"/>
                <w:lang w:val="en-CA"/>
              </w:rPr>
            </w:rPrChange>
          </w:rPr>
          <w:t>Cross-check of training</w:t>
        </w:r>
        <w:r w:rsidRPr="007C2C95">
          <w:rPr>
            <w:lang w:val="en-CA"/>
            <w:rPrChange w:id="1542" w:author="Elena Alshina" w:date="2023-05-15T12:23:00Z">
              <w:rPr>
                <w:lang w:val="en-CA"/>
              </w:rPr>
            </w:rPrChange>
          </w:rPr>
          <w:t xml:space="preserve">: </w:t>
        </w:r>
      </w:ins>
      <w:ins w:id="1543" w:author="Elena Alshina" w:date="2023-05-15T12:27:00Z">
        <w:r w:rsidR="007C2C95">
          <w:rPr>
            <w:lang w:val="en-CA"/>
          </w:rPr>
          <w:t>Training cross-check is planned, cross-checker to be identified later.</w:t>
        </w:r>
        <w:r w:rsidR="007C2C95" w:rsidRPr="00845F90" w:rsidDel="007C2C95">
          <w:rPr>
            <w:lang w:val="en-CA"/>
          </w:rPr>
          <w:t xml:space="preserve"> </w:t>
        </w:r>
      </w:ins>
      <w:bookmarkStart w:id="1544" w:name="_GoBack"/>
      <w:bookmarkEnd w:id="1544"/>
      <w:ins w:id="1545" w:author="Yue Li" w:date="2023-05-12T15:35:00Z">
        <w:del w:id="1546" w:author="Elena Alshina" w:date="2023-05-15T12:27:00Z">
          <w:r w:rsidRPr="007C2C95" w:rsidDel="007C2C95">
            <w:rPr>
              <w:lang w:val="en-CA"/>
              <w:rPrChange w:id="1547" w:author="Elena Alshina" w:date="2023-05-15T12:23:00Z">
                <w:rPr>
                  <w:highlight w:val="yellow"/>
                  <w:lang w:val="en-CA"/>
                </w:rPr>
              </w:rPrChange>
            </w:rPr>
            <w:delText>TBA</w:delText>
          </w:r>
        </w:del>
      </w:ins>
    </w:p>
    <w:p w14:paraId="265000A4" w14:textId="256A1D09" w:rsidR="006621DE" w:rsidRPr="007C2C95" w:rsidRDefault="006621DE" w:rsidP="006621DE">
      <w:pPr>
        <w:ind w:left="360"/>
        <w:rPr>
          <w:lang w:val="en-CA"/>
          <w:rPrChange w:id="1548" w:author="Elena Alshina" w:date="2023-05-15T12:23:00Z">
            <w:rPr>
              <w:lang w:val="en-CA"/>
            </w:rPr>
          </w:rPrChange>
        </w:rPr>
      </w:pPr>
      <w:ins w:id="1549" w:author="Yue Li" w:date="2023-05-12T15:35:00Z">
        <w:r w:rsidRPr="007C2C95">
          <w:rPr>
            <w:rPrChange w:id="1550" w:author="Elena Alshina" w:date="2023-05-15T12:23:00Z">
              <w:rPr/>
            </w:rPrChange>
          </w:rPr>
          <w:t xml:space="preserve">Notes: </w:t>
        </w:r>
        <w:r w:rsidRPr="007C2C95">
          <w:rPr>
            <w:lang w:val="en-CA"/>
            <w:rPrChange w:id="1551" w:author="Elena Alshina" w:date="2023-05-15T12:23:00Z">
              <w:rPr>
                <w:lang w:val="en-CA"/>
              </w:rPr>
            </w:rPrChange>
          </w:rPr>
          <w:t>Optimization of low complexity NN filter architecture and training process with elements of UF and related EE1 tests.</w:t>
        </w:r>
      </w:ins>
    </w:p>
    <w:p w14:paraId="4E6DF991" w14:textId="77777777" w:rsidR="00B1173E" w:rsidRPr="007C2C95" w:rsidRDefault="00B1173E" w:rsidP="00B1173E">
      <w:pPr>
        <w:pStyle w:val="Heading1"/>
        <w:rPr>
          <w:lang w:val="en-CA"/>
          <w:rPrChange w:id="1552" w:author="Elena Alshina" w:date="2023-05-15T12:23:00Z">
            <w:rPr>
              <w:lang w:val="en-CA"/>
            </w:rPr>
          </w:rPrChange>
        </w:rPr>
      </w:pPr>
      <w:r w:rsidRPr="007C2C95">
        <w:rPr>
          <w:lang w:val="en-CA"/>
          <w:rPrChange w:id="1553" w:author="Elena Alshina" w:date="2023-05-15T12:23:00Z">
            <w:rPr>
              <w:lang w:val="en-CA"/>
            </w:rPr>
          </w:rPrChange>
        </w:rPr>
        <w:t xml:space="preserve">NN-based Inter </w:t>
      </w:r>
    </w:p>
    <w:p w14:paraId="5973C60F" w14:textId="34518A54" w:rsidR="00682382" w:rsidRPr="007C2C95" w:rsidRDefault="00682382" w:rsidP="00682382">
      <w:pPr>
        <w:pStyle w:val="Heading2"/>
        <w:numPr>
          <w:ilvl w:val="0"/>
          <w:numId w:val="0"/>
        </w:numPr>
        <w:ind w:left="576"/>
        <w:rPr>
          <w:lang w:val="en-CA" w:eastAsia="zh-CN"/>
          <w:rPrChange w:id="1554" w:author="Elena Alshina" w:date="2023-05-15T12:23:00Z">
            <w:rPr>
              <w:lang w:val="en-CA" w:eastAsia="zh-CN"/>
            </w:rPr>
          </w:rPrChange>
        </w:rPr>
      </w:pPr>
      <w:r w:rsidRPr="007C2C95">
        <w:rPr>
          <w:lang w:val="en-CA"/>
          <w:rPrChange w:id="1555" w:author="Elena Alshina" w:date="2023-05-15T12:23:00Z">
            <w:rPr>
              <w:lang w:val="en-CA"/>
            </w:rPr>
          </w:rPrChange>
        </w:rPr>
        <w:t>EE1</w:t>
      </w:r>
      <w:r w:rsidR="001609A3" w:rsidRPr="007C2C95">
        <w:rPr>
          <w:lang w:val="en-CA"/>
          <w:rPrChange w:id="1556" w:author="Elena Alshina" w:date="2023-05-15T12:23:00Z">
            <w:rPr>
              <w:lang w:val="en-CA"/>
            </w:rPr>
          </w:rPrChange>
        </w:rPr>
        <w:t>-</w:t>
      </w:r>
      <w:r w:rsidRPr="007C2C95">
        <w:rPr>
          <w:lang w:val="en-CA"/>
          <w:rPrChange w:id="1557" w:author="Elena Alshina" w:date="2023-05-15T12:23:00Z">
            <w:rPr>
              <w:lang w:val="en-CA"/>
            </w:rPr>
          </w:rPrChange>
        </w:rPr>
        <w:t>5.1 NN-based inter prediction with lower complexity</w:t>
      </w:r>
    </w:p>
    <w:p w14:paraId="49820C29" w14:textId="36379B73" w:rsidR="00682382" w:rsidRPr="007C2C95" w:rsidRDefault="00682382" w:rsidP="00682382">
      <w:pPr>
        <w:ind w:left="360"/>
        <w:rPr>
          <w:rPrChange w:id="1558" w:author="Elena Alshina" w:date="2023-05-15T12:23:00Z">
            <w:rPr/>
          </w:rPrChange>
        </w:rPr>
      </w:pPr>
      <w:r w:rsidRPr="007C2C95">
        <w:rPr>
          <w:u w:val="single"/>
          <w:lang w:val="en-CA"/>
          <w:rPrChange w:id="1559" w:author="Elena Alshina" w:date="2023-05-15T12:23:00Z">
            <w:rPr>
              <w:u w:val="single"/>
              <w:lang w:val="en-CA"/>
            </w:rPr>
          </w:rPrChange>
        </w:rPr>
        <w:t>Filter architecture</w:t>
      </w:r>
      <w:r w:rsidRPr="007C2C95">
        <w:rPr>
          <w:lang w:val="en-CA"/>
          <w:rPrChange w:id="1560" w:author="Elena Alshina" w:date="2023-05-15T12:23:00Z">
            <w:rPr>
              <w:lang w:val="en-CA"/>
            </w:rPr>
          </w:rPrChange>
        </w:rPr>
        <w:t xml:space="preserve">: </w:t>
      </w:r>
      <w:ins w:id="1561" w:author="Elena Alshina" w:date="2023-05-11T12:24:00Z">
        <w:r w:rsidR="0001718A" w:rsidRPr="007C2C95">
          <w:rPr>
            <w:lang w:val="en-CA"/>
            <w:rPrChange w:id="1562" w:author="Elena Alshina" w:date="2023-05-15T12:23:00Z">
              <w:rPr>
                <w:lang w:val="en-CA"/>
              </w:rPr>
            </w:rPrChange>
          </w:rPr>
          <w:fldChar w:fldCharType="begin"/>
        </w:r>
        <w:r w:rsidR="0001718A" w:rsidRPr="007C2C95">
          <w:rPr>
            <w:lang w:val="en-CA"/>
            <w:rPrChange w:id="1563" w:author="Elena Alshina" w:date="2023-05-15T12:23:00Z">
              <w:rPr>
                <w:lang w:val="en-CA"/>
              </w:rPr>
            </w:rPrChange>
          </w:rPr>
          <w:instrText xml:space="preserve"> REF _Ref134700273 \h </w:instrText>
        </w:r>
      </w:ins>
      <w:r w:rsidR="0001718A" w:rsidRPr="007C2C95">
        <w:rPr>
          <w:lang w:val="en-CA"/>
          <w:rPrChange w:id="1564" w:author="Elena Alshina" w:date="2023-05-15T12:23:00Z">
            <w:rPr>
              <w:lang w:val="en-CA"/>
            </w:rPr>
          </w:rPrChange>
        </w:rPr>
      </w:r>
      <w:r w:rsidR="007C2C95">
        <w:rPr>
          <w:lang w:val="en-CA"/>
        </w:rPr>
        <w:instrText xml:space="preserve"> \* MERGEFORMAT </w:instrText>
      </w:r>
      <w:r w:rsidR="0001718A" w:rsidRPr="007C2C95">
        <w:rPr>
          <w:lang w:val="en-CA"/>
          <w:rPrChange w:id="1565" w:author="Elena Alshina" w:date="2023-05-15T12:23:00Z">
            <w:rPr>
              <w:lang w:val="en-CA"/>
            </w:rPr>
          </w:rPrChange>
        </w:rPr>
        <w:fldChar w:fldCharType="separate"/>
      </w:r>
      <w:ins w:id="1566" w:author="Elena Alshina" w:date="2023-05-11T12:24:00Z">
        <w:r w:rsidR="0001718A" w:rsidRPr="007C2C95">
          <w:rPr>
            <w:rPrChange w:id="1567" w:author="Elena Alshina" w:date="2023-05-15T12:23:00Z">
              <w:rPr/>
            </w:rPrChange>
          </w:rPr>
          <w:t xml:space="preserve">Figure </w:t>
        </w:r>
        <w:r w:rsidR="0001718A" w:rsidRPr="007C2C95">
          <w:rPr>
            <w:noProof/>
            <w:rPrChange w:id="1568" w:author="Elena Alshina" w:date="2023-05-15T12:23:00Z">
              <w:rPr>
                <w:noProof/>
              </w:rPr>
            </w:rPrChange>
          </w:rPr>
          <w:t>4</w:t>
        </w:r>
        <w:r w:rsidR="0001718A" w:rsidRPr="007C2C95">
          <w:rPr>
            <w:lang w:val="en-CA"/>
            <w:rPrChange w:id="1569" w:author="Elena Alshina" w:date="2023-05-15T12:23:00Z">
              <w:rPr>
                <w:lang w:val="en-CA"/>
              </w:rPr>
            </w:rPrChange>
          </w:rPr>
          <w:fldChar w:fldCharType="end"/>
        </w:r>
      </w:ins>
      <w:del w:id="1570" w:author="Elena Alshina" w:date="2023-05-11T12:24:00Z">
        <w:r w:rsidRPr="007C2C95" w:rsidDel="0001718A">
          <w:rPr>
            <w:rPrChange w:id="1571" w:author="Elena Alshina" w:date="2023-05-15T12:23:00Z">
              <w:rPr/>
            </w:rPrChange>
          </w:rPr>
          <w:delText xml:space="preserve">Figure 5.1 </w:delText>
        </w:r>
      </w:del>
      <w:r w:rsidRPr="007C2C95">
        <w:rPr>
          <w:rPrChange w:id="1572" w:author="Elena Alshina" w:date="2023-05-15T12:23:00Z">
            <w:rPr/>
          </w:rPrChange>
        </w:rPr>
        <w:t>illustrates the network architecture of the inter</w:t>
      </w:r>
      <w:r w:rsidR="003C1ECE" w:rsidRPr="007C2C95">
        <w:rPr>
          <w:rPrChange w:id="1573" w:author="Elena Alshina" w:date="2023-05-15T12:23:00Z">
            <w:rPr/>
          </w:rPrChange>
        </w:rPr>
        <w:t xml:space="preserve"> </w:t>
      </w:r>
      <w:r w:rsidRPr="007C2C95">
        <w:rPr>
          <w:rPrChange w:id="1574" w:author="Elena Alshina" w:date="2023-05-15T12:23:00Z">
            <w:rPr/>
          </w:rPrChange>
        </w:rPr>
        <w:t>frame generation network, which is based on the model described in JVET-AD0162. To mitigate complexity, the number of ResBlocks and convolution channels will be reduced.</w:t>
      </w:r>
    </w:p>
    <w:p w14:paraId="1D194B27" w14:textId="77777777" w:rsidR="00682382" w:rsidRPr="007C2C95" w:rsidRDefault="00682382" w:rsidP="00682382">
      <w:pPr>
        <w:ind w:left="360"/>
        <w:jc w:val="center"/>
        <w:rPr>
          <w:rPrChange w:id="1575" w:author="Elena Alshina" w:date="2023-05-15T12:23:00Z">
            <w:rPr/>
          </w:rPrChange>
        </w:rPr>
      </w:pPr>
      <w:r w:rsidRPr="007C2C95">
        <w:rPr>
          <w:noProof/>
          <w:rPrChange w:id="1576" w:author="Elena Alshina" w:date="2023-05-15T12:23:00Z">
            <w:rPr>
              <w:noProof/>
            </w:rPr>
          </w:rPrChange>
        </w:rPr>
        <w:drawing>
          <wp:inline distT="0" distB="0" distL="0" distR="0" wp14:anchorId="1321D4AF" wp14:editId="13E8FA58">
            <wp:extent cx="5040000" cy="2381616"/>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0000" cy="2381616"/>
                    </a:xfrm>
                    <a:prstGeom prst="rect">
                      <a:avLst/>
                    </a:prstGeom>
                  </pic:spPr>
                </pic:pic>
              </a:graphicData>
            </a:graphic>
          </wp:inline>
        </w:drawing>
      </w:r>
    </w:p>
    <w:p w14:paraId="6E64CADE" w14:textId="12FC1B3B" w:rsidR="00682382" w:rsidRPr="007C2C95" w:rsidRDefault="00682382">
      <w:pPr>
        <w:pStyle w:val="Caption"/>
        <w:jc w:val="center"/>
        <w:rPr>
          <w:lang w:eastAsia="zh-CN"/>
          <w:rPrChange w:id="1577" w:author="Elena Alshina" w:date="2023-05-15T12:23:00Z">
            <w:rPr>
              <w:lang w:eastAsia="zh-CN"/>
            </w:rPr>
          </w:rPrChange>
        </w:rPr>
        <w:pPrChange w:id="1578" w:author="Elena Alshina" w:date="2023-05-11T12:24:00Z">
          <w:pPr>
            <w:ind w:left="360"/>
            <w:jc w:val="center"/>
          </w:pPr>
        </w:pPrChange>
      </w:pPr>
      <w:del w:id="1579" w:author="Elena Alshina" w:date="2023-05-11T12:23:00Z">
        <w:r w:rsidRPr="007C2C95" w:rsidDel="0001718A">
          <w:rPr>
            <w:rFonts w:hint="eastAsia"/>
            <w:lang w:eastAsia="zh-CN"/>
            <w:rPrChange w:id="1580" w:author="Elena Alshina" w:date="2023-05-15T12:23:00Z">
              <w:rPr>
                <w:rFonts w:hint="eastAsia"/>
                <w:lang w:eastAsia="zh-CN"/>
              </w:rPr>
            </w:rPrChange>
          </w:rPr>
          <w:delText>F</w:delText>
        </w:r>
        <w:r w:rsidRPr="007C2C95" w:rsidDel="0001718A">
          <w:rPr>
            <w:lang w:eastAsia="zh-CN"/>
            <w:rPrChange w:id="1581" w:author="Elena Alshina" w:date="2023-05-15T12:23:00Z">
              <w:rPr>
                <w:lang w:eastAsia="zh-CN"/>
              </w:rPr>
            </w:rPrChange>
          </w:rPr>
          <w:delText>igure 5.1:</w:delText>
        </w:r>
      </w:del>
      <w:bookmarkStart w:id="1582" w:name="_Ref134700273"/>
      <w:ins w:id="1583" w:author="Elena Alshina" w:date="2023-05-11T12:23:00Z">
        <w:r w:rsidR="0001718A" w:rsidRPr="007C2C95">
          <w:rPr>
            <w:rPrChange w:id="1584" w:author="Elena Alshina" w:date="2023-05-15T12:23:00Z">
              <w:rPr/>
            </w:rPrChange>
          </w:rPr>
          <w:t xml:space="preserve">Figure </w:t>
        </w:r>
        <w:r w:rsidR="0001718A" w:rsidRPr="007C2C95">
          <w:rPr>
            <w:rPrChange w:id="1585" w:author="Elena Alshina" w:date="2023-05-15T12:23:00Z">
              <w:rPr/>
            </w:rPrChange>
          </w:rPr>
          <w:fldChar w:fldCharType="begin"/>
        </w:r>
        <w:r w:rsidR="0001718A" w:rsidRPr="007C2C95">
          <w:rPr>
            <w:rPrChange w:id="1586" w:author="Elena Alshina" w:date="2023-05-15T12:23:00Z">
              <w:rPr/>
            </w:rPrChange>
          </w:rPr>
          <w:instrText xml:space="preserve"> SEQ Figure \* ARABIC </w:instrText>
        </w:r>
      </w:ins>
      <w:r w:rsidR="0001718A" w:rsidRPr="007C2C95">
        <w:rPr>
          <w:rPrChange w:id="1587" w:author="Elena Alshina" w:date="2023-05-15T12:23:00Z">
            <w:rPr/>
          </w:rPrChange>
        </w:rPr>
        <w:fldChar w:fldCharType="separate"/>
      </w:r>
      <w:ins w:id="1588" w:author="Elena Alshina" w:date="2023-05-11T12:23:00Z">
        <w:r w:rsidR="0001718A" w:rsidRPr="007C2C95">
          <w:rPr>
            <w:noProof/>
            <w:rPrChange w:id="1589" w:author="Elena Alshina" w:date="2023-05-15T12:23:00Z">
              <w:rPr>
                <w:noProof/>
              </w:rPr>
            </w:rPrChange>
          </w:rPr>
          <w:t>4</w:t>
        </w:r>
        <w:r w:rsidR="0001718A" w:rsidRPr="007C2C95">
          <w:rPr>
            <w:rPrChange w:id="1590" w:author="Elena Alshina" w:date="2023-05-15T12:23:00Z">
              <w:rPr/>
            </w:rPrChange>
          </w:rPr>
          <w:fldChar w:fldCharType="end"/>
        </w:r>
      </w:ins>
      <w:bookmarkEnd w:id="1582"/>
      <w:r w:rsidRPr="007C2C95">
        <w:rPr>
          <w:lang w:eastAsia="zh-CN"/>
          <w:rPrChange w:id="1591" w:author="Elena Alshina" w:date="2023-05-15T12:23:00Z">
            <w:rPr>
              <w:lang w:eastAsia="zh-CN"/>
            </w:rPr>
          </w:rPrChange>
        </w:rPr>
        <w:t xml:space="preserve"> The network architecture of the inter frame generation method</w:t>
      </w:r>
    </w:p>
    <w:p w14:paraId="2BC78D3A" w14:textId="0937988D" w:rsidR="00682382" w:rsidRPr="007C2C95" w:rsidRDefault="00682382" w:rsidP="00682382">
      <w:pPr>
        <w:ind w:left="360"/>
        <w:rPr>
          <w:lang w:eastAsia="zh-CN"/>
          <w:rPrChange w:id="1592" w:author="Elena Alshina" w:date="2023-05-15T12:23:00Z">
            <w:rPr>
              <w:lang w:eastAsia="zh-CN"/>
            </w:rPr>
          </w:rPrChange>
        </w:rPr>
      </w:pPr>
      <w:r w:rsidRPr="007C2C95">
        <w:rPr>
          <w:u w:val="single"/>
          <w:rPrChange w:id="1593" w:author="Elena Alshina" w:date="2023-05-15T12:23:00Z">
            <w:rPr>
              <w:u w:val="single"/>
            </w:rPr>
          </w:rPrChange>
        </w:rPr>
        <w:t>Training strategy</w:t>
      </w:r>
      <w:r w:rsidRPr="007C2C95">
        <w:rPr>
          <w:rPrChange w:id="1594" w:author="Elena Alshina" w:date="2023-05-15T12:23:00Z">
            <w:rPr/>
          </w:rPrChange>
        </w:rPr>
        <w:t xml:space="preserve">: Use the compressed Vimeo90K dataset to train the model. The pictures in the dataset are compressed by VTM, with QP value randomly selected from 22, 27, 32, 37, and 42. The loss function is L1 loss, which is minimized using the Adam optimizer. A pre-trained IFRNet is used as our flow estimator, with a learning rate set at </w:t>
      </w:r>
      <m:oMath>
        <m:sSup>
          <m:sSupPr>
            <m:ctrlPr>
              <w:rPr>
                <w:rFonts w:ascii="Cambria Math" w:hAnsi="Cambria Math"/>
                <w:i/>
                <w:rPrChange w:id="1595" w:author="Elena Alshina" w:date="2023-05-15T12:23:00Z">
                  <w:rPr>
                    <w:rFonts w:ascii="Cambria Math" w:hAnsi="Cambria Math"/>
                    <w:i/>
                  </w:rPr>
                </w:rPrChange>
              </w:rPr>
            </m:ctrlPr>
          </m:sSupPr>
          <m:e>
            <m:r>
              <w:rPr>
                <w:rFonts w:ascii="Cambria Math" w:hAnsi="Cambria Math"/>
                <w:rPrChange w:id="1596" w:author="Elena Alshina" w:date="2023-05-15T12:23:00Z">
                  <w:rPr>
                    <w:rFonts w:ascii="Cambria Math" w:hAnsi="Cambria Math"/>
                  </w:rPr>
                </w:rPrChange>
              </w:rPr>
              <m:t>10</m:t>
            </m:r>
          </m:e>
          <m:sup>
            <m:r>
              <w:rPr>
                <w:rFonts w:ascii="Cambria Math" w:hAnsi="Cambria Math"/>
                <w:rPrChange w:id="1597" w:author="Elena Alshina" w:date="2023-05-15T12:23:00Z">
                  <w:rPr>
                    <w:rFonts w:ascii="Cambria Math" w:hAnsi="Cambria Math"/>
                  </w:rPr>
                </w:rPrChange>
              </w:rPr>
              <m:t>-5</m:t>
            </m:r>
          </m:sup>
        </m:sSup>
      </m:oMath>
      <w:r w:rsidRPr="007C2C95">
        <w:rPr>
          <w:lang w:eastAsia="zh-CN"/>
          <w:rPrChange w:id="1598" w:author="Elena Alshina" w:date="2023-05-15T12:23:00Z">
            <w:rPr>
              <w:lang w:eastAsia="zh-CN"/>
            </w:rPr>
          </w:rPrChange>
        </w:rPr>
        <w:t xml:space="preserve">. The other parts of the network trained at a learning rate of </w:t>
      </w:r>
      <m:oMath>
        <m:sSup>
          <m:sSupPr>
            <m:ctrlPr>
              <w:rPr>
                <w:rFonts w:ascii="Cambria Math" w:hAnsi="Cambria Math"/>
                <w:i/>
                <w:lang w:eastAsia="zh-CN"/>
                <w:rPrChange w:id="1599" w:author="Elena Alshina" w:date="2023-05-15T12:23:00Z">
                  <w:rPr>
                    <w:rFonts w:ascii="Cambria Math" w:hAnsi="Cambria Math"/>
                    <w:i/>
                    <w:lang w:eastAsia="zh-CN"/>
                  </w:rPr>
                </w:rPrChange>
              </w:rPr>
            </m:ctrlPr>
          </m:sSupPr>
          <m:e>
            <m:r>
              <w:rPr>
                <w:rFonts w:ascii="Cambria Math" w:hAnsi="Cambria Math"/>
                <w:lang w:eastAsia="zh-CN"/>
                <w:rPrChange w:id="1600" w:author="Elena Alshina" w:date="2023-05-15T12:23:00Z">
                  <w:rPr>
                    <w:rFonts w:ascii="Cambria Math" w:hAnsi="Cambria Math"/>
                    <w:lang w:eastAsia="zh-CN"/>
                  </w:rPr>
                </w:rPrChange>
              </w:rPr>
              <m:t>10</m:t>
            </m:r>
          </m:e>
          <m:sup>
            <m:r>
              <w:rPr>
                <w:rFonts w:ascii="Cambria Math" w:hAnsi="Cambria Math"/>
                <w:lang w:eastAsia="zh-CN"/>
                <w:rPrChange w:id="1601" w:author="Elena Alshina" w:date="2023-05-15T12:23:00Z">
                  <w:rPr>
                    <w:rFonts w:ascii="Cambria Math" w:hAnsi="Cambria Math"/>
                    <w:lang w:eastAsia="zh-CN"/>
                  </w:rPr>
                </w:rPrChange>
              </w:rPr>
              <m:t>-4</m:t>
            </m:r>
          </m:sup>
        </m:sSup>
      </m:oMath>
      <w:r w:rsidRPr="007C2C95">
        <w:rPr>
          <w:rFonts w:hint="eastAsia"/>
          <w:lang w:eastAsia="zh-CN"/>
          <w:rPrChange w:id="1602" w:author="Elena Alshina" w:date="2023-05-15T12:23:00Z">
            <w:rPr>
              <w:rFonts w:hint="eastAsia"/>
              <w:lang w:eastAsia="zh-CN"/>
            </w:rPr>
          </w:rPrChange>
        </w:rPr>
        <w:t>.</w:t>
      </w:r>
      <w:r w:rsidRPr="007C2C95">
        <w:rPr>
          <w:lang w:eastAsia="zh-CN"/>
          <w:rPrChange w:id="1603" w:author="Elena Alshina" w:date="2023-05-15T12:23:00Z">
            <w:rPr>
              <w:lang w:eastAsia="zh-CN"/>
            </w:rPr>
          </w:rPrChange>
        </w:rPr>
        <w:t xml:space="preserve"> The training epochs are set to 200.</w:t>
      </w:r>
    </w:p>
    <w:p w14:paraId="2181B72C" w14:textId="13A6BCC2" w:rsidR="00682382" w:rsidRPr="007C2C95" w:rsidRDefault="00682382" w:rsidP="00682382">
      <w:pPr>
        <w:ind w:left="360"/>
        <w:rPr>
          <w:lang w:val="en-CA"/>
          <w:rPrChange w:id="1604" w:author="Elena Alshina" w:date="2023-05-15T12:23:00Z">
            <w:rPr>
              <w:lang w:val="en-CA"/>
            </w:rPr>
          </w:rPrChange>
        </w:rPr>
      </w:pPr>
      <w:r w:rsidRPr="007C2C95">
        <w:rPr>
          <w:u w:val="single"/>
          <w:rPrChange w:id="1605" w:author="Elena Alshina" w:date="2023-05-15T12:23:00Z">
            <w:rPr>
              <w:u w:val="single"/>
            </w:rPr>
          </w:rPrChange>
        </w:rPr>
        <w:t>Training to be conducted</w:t>
      </w:r>
      <w:r w:rsidRPr="007C2C95">
        <w:rPr>
          <w:rPrChange w:id="1606" w:author="Elena Alshina" w:date="2023-05-15T12:23:00Z">
            <w:rPr/>
          </w:rPrChange>
        </w:rPr>
        <w:t xml:space="preserve">: </w:t>
      </w:r>
      <w:r w:rsidR="00890D8D" w:rsidRPr="007C2C95">
        <w:rPr>
          <w:lang w:val="en-CA"/>
          <w:rPrChange w:id="1607" w:author="Elena Alshina" w:date="2023-05-15T12:23:00Z">
            <w:rPr>
              <w:lang w:val="en-CA"/>
            </w:rPr>
          </w:rPrChange>
        </w:rPr>
        <w:t>Wuhan University, Tencent.</w:t>
      </w:r>
    </w:p>
    <w:p w14:paraId="085CE94E" w14:textId="77777777" w:rsidR="00682382" w:rsidRPr="007C2C95" w:rsidRDefault="00682382" w:rsidP="00682382">
      <w:pPr>
        <w:ind w:left="360"/>
        <w:rPr>
          <w:lang w:val="en-CA"/>
          <w:rPrChange w:id="1608" w:author="Elena Alshina" w:date="2023-05-15T12:23:00Z">
            <w:rPr>
              <w:lang w:val="en-CA"/>
            </w:rPr>
          </w:rPrChange>
        </w:rPr>
      </w:pPr>
      <w:r w:rsidRPr="007C2C95">
        <w:rPr>
          <w:u w:val="single"/>
          <w:lang w:val="en-CA"/>
          <w:rPrChange w:id="1609" w:author="Elena Alshina" w:date="2023-05-15T12:23:00Z">
            <w:rPr>
              <w:u w:val="single"/>
              <w:lang w:val="en-CA"/>
            </w:rPr>
          </w:rPrChange>
        </w:rPr>
        <w:t>Cross-check of training</w:t>
      </w:r>
      <w:r w:rsidRPr="007C2C95">
        <w:rPr>
          <w:lang w:val="en-CA"/>
          <w:rPrChange w:id="1610" w:author="Elena Alshina" w:date="2023-05-15T12:23:00Z">
            <w:rPr>
              <w:lang w:val="en-CA"/>
            </w:rPr>
          </w:rPrChange>
        </w:rPr>
        <w:t>: Not planned. Inference cross-check only.</w:t>
      </w:r>
    </w:p>
    <w:p w14:paraId="6F6F1266" w14:textId="59DC4D7D" w:rsidR="00682382" w:rsidRPr="007C2C95" w:rsidRDefault="00682382" w:rsidP="00682382">
      <w:pPr>
        <w:ind w:left="360"/>
        <w:rPr>
          <w:lang w:val="en-CA"/>
          <w:rPrChange w:id="1611" w:author="Elena Alshina" w:date="2023-05-15T12:23:00Z">
            <w:rPr>
              <w:lang w:val="en-CA"/>
            </w:rPr>
          </w:rPrChange>
        </w:rPr>
      </w:pPr>
      <w:r w:rsidRPr="007C2C95">
        <w:rPr>
          <w:u w:val="single"/>
          <w:lang w:val="en-CA"/>
          <w:rPrChange w:id="1612" w:author="Elena Alshina" w:date="2023-05-15T12:23:00Z">
            <w:rPr>
              <w:u w:val="single"/>
              <w:lang w:val="en-CA"/>
            </w:rPr>
          </w:rPrChange>
        </w:rPr>
        <w:t>Notes</w:t>
      </w:r>
      <w:r w:rsidRPr="007C2C95">
        <w:rPr>
          <w:lang w:val="en-CA"/>
          <w:rPrChange w:id="1613" w:author="Elena Alshina" w:date="2023-05-15T12:23:00Z">
            <w:rPr>
              <w:lang w:val="en-CA"/>
            </w:rPr>
          </w:rPrChange>
        </w:rPr>
        <w:t xml:space="preserve">: </w:t>
      </w:r>
      <w:r w:rsidR="008B5FD1" w:rsidRPr="007C2C95">
        <w:rPr>
          <w:lang w:val="en-CA"/>
          <w:rPrChange w:id="1614" w:author="Elena Alshina" w:date="2023-05-15T12:23:00Z">
            <w:rPr>
              <w:lang w:val="en-CA"/>
            </w:rPr>
          </w:rPrChange>
        </w:rPr>
        <w:t>This test aims to reduce the complexity of the NN-based inter method based on JVET-AD0162</w:t>
      </w:r>
      <w:r w:rsidR="003548B6" w:rsidRPr="007C2C95">
        <w:rPr>
          <w:lang w:val="en-CA"/>
          <w:rPrChange w:id="1615" w:author="Elena Alshina" w:date="2023-05-15T12:23:00Z">
            <w:rPr>
              <w:lang w:val="en-CA"/>
            </w:rPr>
          </w:rPrChange>
        </w:rPr>
        <w:t xml:space="preserve"> (EE1-2.1-related: DRF Model without QP Input)</w:t>
      </w:r>
      <w:r w:rsidR="008B5FD1" w:rsidRPr="007C2C95">
        <w:rPr>
          <w:lang w:val="en-CA"/>
          <w:rPrChange w:id="1616" w:author="Elena Alshina" w:date="2023-05-15T12:23:00Z">
            <w:rPr>
              <w:lang w:val="en-CA"/>
            </w:rPr>
          </w:rPrChange>
        </w:rPr>
        <w:t>.</w:t>
      </w:r>
    </w:p>
    <w:p w14:paraId="1A49D1FD" w14:textId="77777777" w:rsidR="00B1173E" w:rsidRPr="007C2C95" w:rsidRDefault="00B1173E" w:rsidP="00B1173E">
      <w:pPr>
        <w:ind w:left="360"/>
        <w:rPr>
          <w:lang w:val="en-CA"/>
          <w:rPrChange w:id="1617" w:author="Elena Alshina" w:date="2023-05-15T12:23:00Z">
            <w:rPr>
              <w:lang w:val="en-CA"/>
            </w:rPr>
          </w:rPrChange>
        </w:rPr>
      </w:pPr>
    </w:p>
    <w:p w14:paraId="1D098AFD" w14:textId="77777777" w:rsidR="00B1173E" w:rsidRPr="007C2C95" w:rsidRDefault="00B1173E" w:rsidP="00B1173E">
      <w:pPr>
        <w:pStyle w:val="Heading1"/>
        <w:rPr>
          <w:lang w:val="en-CA"/>
          <w:rPrChange w:id="1618" w:author="Elena Alshina" w:date="2023-05-15T12:23:00Z">
            <w:rPr>
              <w:lang w:val="en-CA"/>
            </w:rPr>
          </w:rPrChange>
        </w:rPr>
      </w:pPr>
      <w:r w:rsidRPr="007C2C95">
        <w:rPr>
          <w:lang w:val="en-CA"/>
          <w:rPrChange w:id="1619" w:author="Elena Alshina" w:date="2023-05-15T12:23:00Z">
            <w:rPr>
              <w:lang w:val="en-CA"/>
            </w:rPr>
          </w:rPrChange>
        </w:rPr>
        <w:t>NN-based intra</w:t>
      </w:r>
    </w:p>
    <w:p w14:paraId="1225C89B" w14:textId="37348ADD" w:rsidR="00B1173E" w:rsidRPr="007C2C95" w:rsidRDefault="00B1173E" w:rsidP="00B1173E">
      <w:pPr>
        <w:pStyle w:val="Heading2"/>
        <w:numPr>
          <w:ilvl w:val="0"/>
          <w:numId w:val="0"/>
        </w:numPr>
        <w:ind w:left="576"/>
        <w:rPr>
          <w:lang w:val="en-CA"/>
          <w:rPrChange w:id="1620" w:author="Elena Alshina" w:date="2023-05-15T12:23:00Z">
            <w:rPr>
              <w:lang w:val="en-CA"/>
            </w:rPr>
          </w:rPrChange>
        </w:rPr>
      </w:pPr>
      <w:r w:rsidRPr="007C2C95">
        <w:rPr>
          <w:lang w:val="en-CA"/>
          <w:rPrChange w:id="1621" w:author="Elena Alshina" w:date="2023-05-15T12:23:00Z">
            <w:rPr>
              <w:lang w:val="en-CA"/>
            </w:rPr>
          </w:rPrChange>
        </w:rPr>
        <w:t>EE1</w:t>
      </w:r>
      <w:r w:rsidR="001609A3" w:rsidRPr="007C2C95">
        <w:rPr>
          <w:lang w:val="en-CA"/>
          <w:rPrChange w:id="1622" w:author="Elena Alshina" w:date="2023-05-15T12:23:00Z">
            <w:rPr>
              <w:lang w:val="en-CA"/>
            </w:rPr>
          </w:rPrChange>
        </w:rPr>
        <w:t>-</w:t>
      </w:r>
      <w:r w:rsidRPr="007C2C95">
        <w:rPr>
          <w:lang w:val="en-CA"/>
          <w:rPrChange w:id="1623" w:author="Elena Alshina" w:date="2023-05-15T12:23:00Z">
            <w:rPr>
              <w:lang w:val="en-CA"/>
            </w:rPr>
          </w:rPrChange>
        </w:rPr>
        <w:t>6.1 Neural network-based intra prediction with reduced complexity</w:t>
      </w:r>
    </w:p>
    <w:p w14:paraId="4E8D9ABB" w14:textId="0E534F91" w:rsidR="00B1173E" w:rsidRPr="007C2C95" w:rsidRDefault="00B1173E" w:rsidP="00B1173E">
      <w:pPr>
        <w:ind w:left="360"/>
        <w:rPr>
          <w:lang w:val="en-CA"/>
          <w:rPrChange w:id="1624" w:author="Elena Alshina" w:date="2023-05-15T12:23:00Z">
            <w:rPr>
              <w:lang w:val="en-CA"/>
            </w:rPr>
          </w:rPrChange>
        </w:rPr>
      </w:pPr>
      <w:r w:rsidRPr="007C2C95">
        <w:rPr>
          <w:u w:val="single"/>
          <w:lang w:val="en-CA"/>
          <w:rPrChange w:id="1625" w:author="Elena Alshina" w:date="2023-05-15T12:23:00Z">
            <w:rPr>
              <w:u w:val="single"/>
              <w:lang w:val="en-CA"/>
            </w:rPr>
          </w:rPrChange>
        </w:rPr>
        <w:t>Filter architecture</w:t>
      </w:r>
      <w:r w:rsidRPr="007C2C95">
        <w:rPr>
          <w:lang w:val="en-CA"/>
          <w:rPrChange w:id="1626" w:author="Elena Alshina" w:date="2023-05-15T12:23:00Z">
            <w:rPr>
              <w:lang w:val="en-CA"/>
            </w:rPr>
          </w:rPrChange>
        </w:rPr>
        <w:t xml:space="preserve">: the neural network-based intra prediction mode </w:t>
      </w:r>
      <w:ins w:id="1627" w:author="Elena Alshina" w:date="2023-05-11T12:25:00Z">
        <w:r w:rsidR="0001718A" w:rsidRPr="007C2C95">
          <w:rPr>
            <w:lang w:val="en-CA"/>
            <w:rPrChange w:id="1628" w:author="Elena Alshina" w:date="2023-05-15T12:23:00Z">
              <w:rPr>
                <w:lang w:val="en-CA"/>
              </w:rPr>
            </w:rPrChange>
          </w:rPr>
          <w:t>(</w:t>
        </w:r>
        <w:r w:rsidR="0001718A" w:rsidRPr="007C2C95">
          <w:rPr>
            <w:lang w:val="en-CA"/>
            <w:rPrChange w:id="1629" w:author="Elena Alshina" w:date="2023-05-15T12:23:00Z">
              <w:rPr>
                <w:lang w:val="en-CA"/>
              </w:rPr>
            </w:rPrChange>
          </w:rPr>
          <w:fldChar w:fldCharType="begin"/>
        </w:r>
        <w:r w:rsidR="0001718A" w:rsidRPr="007C2C95">
          <w:rPr>
            <w:lang w:val="en-CA"/>
            <w:rPrChange w:id="1630" w:author="Elena Alshina" w:date="2023-05-15T12:23:00Z">
              <w:rPr>
                <w:lang w:val="en-CA"/>
              </w:rPr>
            </w:rPrChange>
          </w:rPr>
          <w:instrText xml:space="preserve"> REF _Ref134700325 \h </w:instrText>
        </w:r>
      </w:ins>
      <w:r w:rsidR="0001718A" w:rsidRPr="007C2C95">
        <w:rPr>
          <w:lang w:val="en-CA"/>
          <w:rPrChange w:id="1631" w:author="Elena Alshina" w:date="2023-05-15T12:23:00Z">
            <w:rPr>
              <w:lang w:val="en-CA"/>
            </w:rPr>
          </w:rPrChange>
        </w:rPr>
      </w:r>
      <w:r w:rsidR="007C2C95">
        <w:rPr>
          <w:lang w:val="en-CA"/>
        </w:rPr>
        <w:instrText xml:space="preserve"> \* MERGEFORMAT </w:instrText>
      </w:r>
      <w:r w:rsidR="0001718A" w:rsidRPr="007C2C95">
        <w:rPr>
          <w:lang w:val="en-CA"/>
          <w:rPrChange w:id="1632" w:author="Elena Alshina" w:date="2023-05-15T12:23:00Z">
            <w:rPr>
              <w:lang w:val="en-CA"/>
            </w:rPr>
          </w:rPrChange>
        </w:rPr>
        <w:fldChar w:fldCharType="separate"/>
      </w:r>
      <w:ins w:id="1633" w:author="Elena Alshina" w:date="2023-05-11T12:25:00Z">
        <w:r w:rsidR="0001718A" w:rsidRPr="007C2C95">
          <w:rPr>
            <w:szCs w:val="22"/>
            <w:rPrChange w:id="1634" w:author="Elena Alshina" w:date="2023-05-15T12:23:00Z">
              <w:rPr>
                <w:szCs w:val="22"/>
              </w:rPr>
            </w:rPrChange>
          </w:rPr>
          <w:t xml:space="preserve">Figure </w:t>
        </w:r>
        <w:r w:rsidR="0001718A" w:rsidRPr="007C2C95">
          <w:rPr>
            <w:noProof/>
            <w:szCs w:val="22"/>
            <w:rPrChange w:id="1635" w:author="Elena Alshina" w:date="2023-05-15T12:23:00Z">
              <w:rPr>
                <w:noProof/>
                <w:szCs w:val="22"/>
              </w:rPr>
            </w:rPrChange>
          </w:rPr>
          <w:t>5</w:t>
        </w:r>
        <w:r w:rsidR="0001718A" w:rsidRPr="007C2C95">
          <w:rPr>
            <w:lang w:val="en-CA"/>
            <w:rPrChange w:id="1636" w:author="Elena Alshina" w:date="2023-05-15T12:23:00Z">
              <w:rPr>
                <w:lang w:val="en-CA"/>
              </w:rPr>
            </w:rPrChange>
          </w:rPr>
          <w:fldChar w:fldCharType="end"/>
        </w:r>
        <w:r w:rsidR="0001718A" w:rsidRPr="007C2C95">
          <w:rPr>
            <w:lang w:val="en-CA"/>
            <w:rPrChange w:id="1637" w:author="Elena Alshina" w:date="2023-05-15T12:23:00Z">
              <w:rPr>
                <w:lang w:val="en-CA"/>
              </w:rPr>
            </w:rPrChange>
          </w:rPr>
          <w:t xml:space="preserve">) </w:t>
        </w:r>
      </w:ins>
      <w:r w:rsidRPr="007C2C95">
        <w:rPr>
          <w:lang w:val="en-CA"/>
          <w:rPrChange w:id="1638" w:author="Elena Alshina" w:date="2023-05-15T12:23:00Z">
            <w:rPr>
              <w:lang w:val="en-CA"/>
            </w:rPr>
          </w:rPrChange>
        </w:rPr>
        <w:t xml:space="preserve">gathers 7 neural networks, each predicting blocks of a different size in </w:t>
      </w:r>
      <m:oMath>
        <m:d>
          <m:dPr>
            <m:begChr m:val="{"/>
            <m:endChr m:val="}"/>
            <m:ctrlPr>
              <w:rPr>
                <w:rFonts w:ascii="Cambria Math" w:hAnsi="Cambria Math"/>
                <w:i/>
                <w:lang w:val="en-CA"/>
                <w:rPrChange w:id="1639" w:author="Elena Alshina" w:date="2023-05-15T12:23:00Z">
                  <w:rPr>
                    <w:rFonts w:ascii="Cambria Math" w:hAnsi="Cambria Math"/>
                    <w:i/>
                    <w:lang w:val="en-CA"/>
                  </w:rPr>
                </w:rPrChange>
              </w:rPr>
            </m:ctrlPr>
          </m:dPr>
          <m:e>
            <m:r>
              <w:rPr>
                <w:rFonts w:ascii="Cambria Math" w:hAnsi="Cambria Math"/>
                <w:lang w:val="en-CA"/>
                <w:rPrChange w:id="1640" w:author="Elena Alshina" w:date="2023-05-15T12:23:00Z">
                  <w:rPr>
                    <w:rFonts w:ascii="Cambria Math" w:hAnsi="Cambria Math"/>
                    <w:lang w:val="en-CA"/>
                  </w:rPr>
                </w:rPrChange>
              </w:rPr>
              <m:t>4×4, 8×4, 16×4, 32×4, 8×8, 16×8, 16×16</m:t>
            </m:r>
          </m:e>
        </m:d>
      </m:oMath>
      <w:r w:rsidRPr="007C2C95">
        <w:rPr>
          <w:lang w:val="en-CA"/>
          <w:rPrChange w:id="1641" w:author="Elena Alshina" w:date="2023-05-15T12:23:00Z">
            <w:rPr>
              <w:lang w:val="en-CA"/>
            </w:rPr>
          </w:rPrChange>
        </w:rPr>
        <w:t xml:space="preserve">. The architecture of the neural network predicting blocks of size </w:t>
      </w:r>
      <m:oMath>
        <m:r>
          <w:rPr>
            <w:rFonts w:ascii="Cambria Math" w:hAnsi="Cambria Math"/>
            <w:lang w:val="en-CA"/>
            <w:rPrChange w:id="1642" w:author="Elena Alshina" w:date="2023-05-15T12:23:00Z">
              <w:rPr>
                <w:rFonts w:ascii="Cambria Math" w:hAnsi="Cambria Math"/>
                <w:lang w:val="en-CA"/>
              </w:rPr>
            </w:rPrChange>
          </w:rPr>
          <m:t>w×h</m:t>
        </m:r>
      </m:oMath>
      <w:r w:rsidRPr="007C2C95">
        <w:rPr>
          <w:lang w:val="en-CA"/>
          <w:rPrChange w:id="1643" w:author="Elena Alshina" w:date="2023-05-15T12:23:00Z">
            <w:rPr>
              <w:lang w:val="en-CA"/>
            </w:rPr>
          </w:rPrChange>
        </w:rPr>
        <w:t xml:space="preserve"> is shown in the figure below, see also JVET-AD0212.</w:t>
      </w:r>
    </w:p>
    <w:p w14:paraId="2975C928" w14:textId="77777777" w:rsidR="00B1173E" w:rsidRPr="007C2C95" w:rsidRDefault="00B1173E" w:rsidP="00B1173E">
      <w:pPr>
        <w:ind w:left="360"/>
        <w:jc w:val="center"/>
        <w:rPr>
          <w:lang w:val="en-CA"/>
          <w:rPrChange w:id="1644" w:author="Elena Alshina" w:date="2023-05-15T12:23:00Z">
            <w:rPr>
              <w:lang w:val="en-CA"/>
            </w:rPr>
          </w:rPrChange>
        </w:rPr>
      </w:pPr>
      <w:r w:rsidRPr="007C2C95">
        <w:rPr>
          <w:noProof/>
          <w:rPrChange w:id="1645" w:author="Elena Alshina" w:date="2023-05-15T12:23:00Z">
            <w:rPr>
              <w:noProof/>
            </w:rPr>
          </w:rPrChange>
        </w:rPr>
        <w:drawing>
          <wp:inline distT="0" distB="0" distL="0" distR="0" wp14:anchorId="4601FD27" wp14:editId="55599B15">
            <wp:extent cx="5943600" cy="3027045"/>
            <wp:effectExtent l="0" t="0" r="0" b="1905"/>
            <wp:docPr id="25" name="Picture 2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pic:cNvPicPr/>
                  </pic:nvPicPr>
                  <pic:blipFill>
                    <a:blip r:embed="rId16"/>
                    <a:stretch>
                      <a:fillRect/>
                    </a:stretch>
                  </pic:blipFill>
                  <pic:spPr>
                    <a:xfrm>
                      <a:off x="0" y="0"/>
                      <a:ext cx="5943600" cy="3027045"/>
                    </a:xfrm>
                    <a:prstGeom prst="rect">
                      <a:avLst/>
                    </a:prstGeom>
                  </pic:spPr>
                </pic:pic>
              </a:graphicData>
            </a:graphic>
          </wp:inline>
        </w:drawing>
      </w:r>
    </w:p>
    <w:p w14:paraId="26B2D97A" w14:textId="6FD54765" w:rsidR="00B1173E" w:rsidRPr="007C2C95" w:rsidRDefault="00B1173E" w:rsidP="00B1173E">
      <w:pPr>
        <w:pStyle w:val="Caption"/>
        <w:jc w:val="center"/>
        <w:rPr>
          <w:sz w:val="22"/>
          <w:szCs w:val="22"/>
          <w:rPrChange w:id="1646" w:author="Elena Alshina" w:date="2023-05-15T12:23:00Z">
            <w:rPr>
              <w:sz w:val="22"/>
              <w:szCs w:val="22"/>
            </w:rPr>
          </w:rPrChange>
        </w:rPr>
      </w:pPr>
      <w:bookmarkStart w:id="1647" w:name="_Ref134700325"/>
      <w:r w:rsidRPr="007C2C95">
        <w:rPr>
          <w:sz w:val="22"/>
          <w:szCs w:val="22"/>
          <w:rPrChange w:id="1648" w:author="Elena Alshina" w:date="2023-05-15T12:23:00Z">
            <w:rPr>
              <w:sz w:val="22"/>
              <w:szCs w:val="22"/>
            </w:rPr>
          </w:rPrChange>
        </w:rPr>
        <w:t xml:space="preserve">Figure </w:t>
      </w:r>
      <w:ins w:id="1649" w:author="Elena Alshina" w:date="2023-05-11T12:16:00Z">
        <w:r w:rsidR="00895FB5" w:rsidRPr="007C2C95">
          <w:rPr>
            <w:sz w:val="22"/>
            <w:szCs w:val="22"/>
            <w:rPrChange w:id="1650" w:author="Elena Alshina" w:date="2023-05-15T12:23:00Z">
              <w:rPr>
                <w:sz w:val="22"/>
                <w:szCs w:val="22"/>
              </w:rPr>
            </w:rPrChange>
          </w:rPr>
          <w:fldChar w:fldCharType="begin"/>
        </w:r>
        <w:r w:rsidR="00895FB5" w:rsidRPr="007C2C95">
          <w:rPr>
            <w:sz w:val="22"/>
            <w:szCs w:val="22"/>
            <w:rPrChange w:id="1651" w:author="Elena Alshina" w:date="2023-05-15T12:23:00Z">
              <w:rPr>
                <w:sz w:val="22"/>
                <w:szCs w:val="22"/>
              </w:rPr>
            </w:rPrChange>
          </w:rPr>
          <w:instrText xml:space="preserve"> SEQ Figure \* ARABIC </w:instrText>
        </w:r>
      </w:ins>
      <w:r w:rsidR="00895FB5" w:rsidRPr="007C2C95">
        <w:rPr>
          <w:sz w:val="22"/>
          <w:szCs w:val="22"/>
          <w:rPrChange w:id="1652" w:author="Elena Alshina" w:date="2023-05-15T12:23:00Z">
            <w:rPr>
              <w:sz w:val="22"/>
              <w:szCs w:val="22"/>
            </w:rPr>
          </w:rPrChange>
        </w:rPr>
        <w:fldChar w:fldCharType="separate"/>
      </w:r>
      <w:ins w:id="1653" w:author="Elena Alshina" w:date="2023-05-11T12:23:00Z">
        <w:r w:rsidR="0001718A" w:rsidRPr="007C2C95">
          <w:rPr>
            <w:noProof/>
            <w:sz w:val="22"/>
            <w:szCs w:val="22"/>
            <w:rPrChange w:id="1654" w:author="Elena Alshina" w:date="2023-05-15T12:23:00Z">
              <w:rPr>
                <w:noProof/>
                <w:sz w:val="22"/>
                <w:szCs w:val="22"/>
              </w:rPr>
            </w:rPrChange>
          </w:rPr>
          <w:t>5</w:t>
        </w:r>
      </w:ins>
      <w:ins w:id="1655" w:author="Elena Alshina" w:date="2023-05-11T12:16:00Z">
        <w:r w:rsidR="00895FB5" w:rsidRPr="007C2C95">
          <w:rPr>
            <w:sz w:val="22"/>
            <w:szCs w:val="22"/>
            <w:rPrChange w:id="1656" w:author="Elena Alshina" w:date="2023-05-15T12:23:00Z">
              <w:rPr>
                <w:sz w:val="22"/>
                <w:szCs w:val="22"/>
              </w:rPr>
            </w:rPrChange>
          </w:rPr>
          <w:fldChar w:fldCharType="end"/>
        </w:r>
      </w:ins>
      <w:bookmarkEnd w:id="1647"/>
      <w:del w:id="1657" w:author="Elena Alshina" w:date="2023-05-11T12:16:00Z">
        <w:r w:rsidRPr="007C2C95" w:rsidDel="00895FB5">
          <w:rPr>
            <w:sz w:val="22"/>
            <w:szCs w:val="22"/>
            <w:rPrChange w:id="1658" w:author="Elena Alshina" w:date="2023-05-15T12:23:00Z">
              <w:rPr>
                <w:sz w:val="22"/>
                <w:szCs w:val="22"/>
              </w:rPr>
            </w:rPrChange>
          </w:rPr>
          <w:fldChar w:fldCharType="begin"/>
        </w:r>
        <w:r w:rsidRPr="007C2C95" w:rsidDel="00895FB5">
          <w:rPr>
            <w:sz w:val="22"/>
            <w:szCs w:val="22"/>
            <w:rPrChange w:id="1659" w:author="Elena Alshina" w:date="2023-05-15T12:23:00Z">
              <w:rPr>
                <w:sz w:val="22"/>
                <w:szCs w:val="22"/>
              </w:rPr>
            </w:rPrChange>
          </w:rPr>
          <w:delInstrText xml:space="preserve"> SEQ Figure \* ARABIC </w:delInstrText>
        </w:r>
        <w:r w:rsidRPr="007C2C95" w:rsidDel="00895FB5">
          <w:rPr>
            <w:sz w:val="22"/>
            <w:szCs w:val="22"/>
            <w:rPrChange w:id="1660" w:author="Elena Alshina" w:date="2023-05-15T12:23:00Z">
              <w:rPr>
                <w:sz w:val="22"/>
                <w:szCs w:val="22"/>
              </w:rPr>
            </w:rPrChange>
          </w:rPr>
          <w:fldChar w:fldCharType="separate"/>
        </w:r>
        <w:r w:rsidRPr="007C2C95" w:rsidDel="00895FB5">
          <w:rPr>
            <w:noProof/>
            <w:sz w:val="22"/>
            <w:szCs w:val="22"/>
            <w:rPrChange w:id="1661" w:author="Elena Alshina" w:date="2023-05-15T12:23:00Z">
              <w:rPr>
                <w:noProof/>
                <w:sz w:val="22"/>
                <w:szCs w:val="22"/>
              </w:rPr>
            </w:rPrChange>
          </w:rPr>
          <w:delText>1</w:delText>
        </w:r>
        <w:r w:rsidRPr="007C2C95" w:rsidDel="00895FB5">
          <w:rPr>
            <w:sz w:val="22"/>
            <w:szCs w:val="22"/>
            <w:rPrChange w:id="1662" w:author="Elena Alshina" w:date="2023-05-15T12:23:00Z">
              <w:rPr>
                <w:sz w:val="22"/>
                <w:szCs w:val="22"/>
              </w:rPr>
            </w:rPrChange>
          </w:rPr>
          <w:fldChar w:fldCharType="end"/>
        </w:r>
      </w:del>
      <w:r w:rsidRPr="007C2C95">
        <w:rPr>
          <w:sz w:val="22"/>
          <w:szCs w:val="22"/>
          <w:rPrChange w:id="1663" w:author="Elena Alshina" w:date="2023-05-15T12:23:00Z">
            <w:rPr>
              <w:sz w:val="22"/>
              <w:szCs w:val="22"/>
            </w:rPr>
          </w:rPrChange>
        </w:rPr>
        <w:t xml:space="preserve">: architecture of the neural network </w:t>
      </w:r>
      <m:oMath>
        <m:sSub>
          <m:sSubPr>
            <m:ctrlPr>
              <w:rPr>
                <w:rFonts w:ascii="Cambria Math" w:hAnsi="Cambria Math"/>
                <w:sz w:val="22"/>
                <w:szCs w:val="22"/>
                <w:rPrChange w:id="1664" w:author="Elena Alshina" w:date="2023-05-15T12:23:00Z">
                  <w:rPr>
                    <w:rFonts w:ascii="Cambria Math" w:hAnsi="Cambria Math"/>
                    <w:sz w:val="22"/>
                    <w:szCs w:val="22"/>
                  </w:rPr>
                </w:rPrChange>
              </w:rPr>
            </m:ctrlPr>
          </m:sSubPr>
          <m:e>
            <m:r>
              <w:rPr>
                <w:rFonts w:ascii="Cambria Math" w:hAnsi="Cambria Math"/>
                <w:sz w:val="22"/>
                <w:szCs w:val="22"/>
                <w:rPrChange w:id="1665" w:author="Elena Alshina" w:date="2023-05-15T12:23:00Z">
                  <w:rPr>
                    <w:rFonts w:ascii="Cambria Math" w:hAnsi="Cambria Math"/>
                    <w:sz w:val="22"/>
                    <w:szCs w:val="22"/>
                  </w:rPr>
                </w:rPrChange>
              </w:rPr>
              <m:t>f</m:t>
            </m:r>
          </m:e>
          <m:sub>
            <m:r>
              <w:rPr>
                <w:rFonts w:ascii="Cambria Math" w:hAnsi="Cambria Math"/>
                <w:sz w:val="22"/>
                <w:szCs w:val="22"/>
                <w:rPrChange w:id="1666" w:author="Elena Alshina" w:date="2023-05-15T12:23:00Z">
                  <w:rPr>
                    <w:rFonts w:ascii="Cambria Math" w:hAnsi="Cambria Math"/>
                    <w:sz w:val="22"/>
                    <w:szCs w:val="22"/>
                  </w:rPr>
                </w:rPrChange>
              </w:rPr>
              <m:t>h,w</m:t>
            </m:r>
          </m:sub>
        </m:sSub>
        <m:d>
          <m:dPr>
            <m:ctrlPr>
              <w:rPr>
                <w:rFonts w:ascii="Cambria Math" w:hAnsi="Cambria Math"/>
                <w:sz w:val="22"/>
                <w:szCs w:val="22"/>
                <w:rPrChange w:id="1667" w:author="Elena Alshina" w:date="2023-05-15T12:23:00Z">
                  <w:rPr>
                    <w:rFonts w:ascii="Cambria Math" w:hAnsi="Cambria Math"/>
                    <w:sz w:val="22"/>
                    <w:szCs w:val="22"/>
                  </w:rPr>
                </w:rPrChange>
              </w:rPr>
            </m:ctrlPr>
          </m:dPr>
          <m:e>
            <m:r>
              <w:rPr>
                <w:rFonts w:ascii="Cambria Math" w:hAnsi="Cambria Math"/>
                <w:sz w:val="22"/>
                <w:szCs w:val="22"/>
                <w:rPrChange w:id="1668" w:author="Elena Alshina" w:date="2023-05-15T12:23:00Z">
                  <w:rPr>
                    <w:rFonts w:ascii="Cambria Math" w:hAnsi="Cambria Math"/>
                    <w:sz w:val="22"/>
                    <w:szCs w:val="22"/>
                  </w:rPr>
                </w:rPrChange>
              </w:rPr>
              <m:t xml:space="preserve"> . ; </m:t>
            </m:r>
            <m:sSub>
              <m:sSubPr>
                <m:ctrlPr>
                  <w:rPr>
                    <w:rFonts w:ascii="Cambria Math" w:hAnsi="Cambria Math"/>
                    <w:sz w:val="22"/>
                    <w:szCs w:val="22"/>
                    <w:rPrChange w:id="1669" w:author="Elena Alshina" w:date="2023-05-15T12:23:00Z">
                      <w:rPr>
                        <w:rFonts w:ascii="Cambria Math" w:hAnsi="Cambria Math"/>
                        <w:sz w:val="22"/>
                        <w:szCs w:val="22"/>
                      </w:rPr>
                    </w:rPrChange>
                  </w:rPr>
                </m:ctrlPr>
              </m:sSubPr>
              <m:e>
                <m:r>
                  <m:rPr>
                    <m:sty m:val="bi"/>
                  </m:rPr>
                  <w:rPr>
                    <w:rFonts w:ascii="Cambria Math" w:hAnsi="Cambria Math"/>
                    <w:sz w:val="22"/>
                    <w:szCs w:val="22"/>
                    <w:rPrChange w:id="1670" w:author="Elena Alshina" w:date="2023-05-15T12:23:00Z">
                      <w:rPr>
                        <w:rFonts w:ascii="Cambria Math" w:hAnsi="Cambria Math"/>
                        <w:sz w:val="22"/>
                        <w:szCs w:val="22"/>
                      </w:rPr>
                    </w:rPrChange>
                  </w:rPr>
                  <m:t>θ</m:t>
                </m:r>
              </m:e>
              <m:sub>
                <m:r>
                  <w:rPr>
                    <w:rFonts w:ascii="Cambria Math" w:hAnsi="Cambria Math"/>
                    <w:sz w:val="22"/>
                    <w:szCs w:val="22"/>
                    <w:rPrChange w:id="1671" w:author="Elena Alshina" w:date="2023-05-15T12:23:00Z">
                      <w:rPr>
                        <w:rFonts w:ascii="Cambria Math" w:hAnsi="Cambria Math"/>
                        <w:sz w:val="22"/>
                        <w:szCs w:val="22"/>
                      </w:rPr>
                    </w:rPrChange>
                  </w:rPr>
                  <m:t>h,w</m:t>
                </m:r>
              </m:sub>
            </m:sSub>
          </m:e>
        </m:d>
      </m:oMath>
      <w:r w:rsidRPr="007C2C95">
        <w:rPr>
          <w:sz w:val="22"/>
          <w:szCs w:val="22"/>
          <w:rPrChange w:id="1672" w:author="Elena Alshina" w:date="2023-05-15T12:23:00Z">
            <w:rPr>
              <w:sz w:val="22"/>
              <w:szCs w:val="22"/>
            </w:rPr>
          </w:rPrChange>
        </w:rPr>
        <w:t xml:space="preserve"> predicting blocks of size </w:t>
      </w:r>
      <m:oMath>
        <m:r>
          <w:rPr>
            <w:rFonts w:ascii="Cambria Math" w:hAnsi="Cambria Math"/>
            <w:sz w:val="22"/>
            <w:szCs w:val="22"/>
            <w:rPrChange w:id="1673" w:author="Elena Alshina" w:date="2023-05-15T12:23:00Z">
              <w:rPr>
                <w:rFonts w:ascii="Cambria Math" w:hAnsi="Cambria Math"/>
                <w:sz w:val="22"/>
                <w:szCs w:val="22"/>
              </w:rPr>
            </w:rPrChange>
          </w:rPr>
          <m:t>w×h</m:t>
        </m:r>
      </m:oMath>
      <w:r w:rsidRPr="007C2C95">
        <w:rPr>
          <w:sz w:val="22"/>
          <w:szCs w:val="22"/>
          <w:rPrChange w:id="1674" w:author="Elena Alshina" w:date="2023-05-15T12:23:00Z">
            <w:rPr>
              <w:sz w:val="22"/>
              <w:szCs w:val="22"/>
            </w:rPr>
          </w:rPrChange>
        </w:rPr>
        <w:t>, belonging to the neural network-based intra prediction mode.</w:t>
      </w:r>
    </w:p>
    <w:p w14:paraId="364DDDE9" w14:textId="77777777" w:rsidR="00B1173E" w:rsidRPr="007C2C95" w:rsidRDefault="00B1173E" w:rsidP="00B1173E">
      <w:pPr>
        <w:rPr>
          <w:rPrChange w:id="1675" w:author="Elena Alshina" w:date="2023-05-15T12:23:00Z">
            <w:rPr/>
          </w:rPrChange>
        </w:rPr>
      </w:pPr>
    </w:p>
    <w:tbl>
      <w:tblPr>
        <w:tblStyle w:val="TableGrid"/>
        <w:tblW w:w="7508" w:type="dxa"/>
        <w:jc w:val="center"/>
        <w:tblLook w:val="04A0" w:firstRow="1" w:lastRow="0" w:firstColumn="1" w:lastColumn="0" w:noHBand="0" w:noVBand="1"/>
      </w:tblPr>
      <w:tblGrid>
        <w:gridCol w:w="3539"/>
        <w:gridCol w:w="3969"/>
      </w:tblGrid>
      <w:tr w:rsidR="00B1173E" w:rsidRPr="007C2C95" w14:paraId="1A208312" w14:textId="77777777" w:rsidTr="0006663A">
        <w:trPr>
          <w:jc w:val="center"/>
        </w:trPr>
        <w:tc>
          <w:tcPr>
            <w:tcW w:w="3539" w:type="dxa"/>
          </w:tcPr>
          <w:p w14:paraId="6446FD26" w14:textId="77777777" w:rsidR="00B1173E" w:rsidRPr="007C2C95" w:rsidRDefault="00B1173E" w:rsidP="0006663A">
            <w:pPr>
              <w:jc w:val="center"/>
              <w:rPr>
                <w:b/>
                <w:bCs/>
                <w:lang w:val="en-CA"/>
                <w:rPrChange w:id="1676" w:author="Elena Alshina" w:date="2023-05-15T12:23:00Z">
                  <w:rPr>
                    <w:b/>
                    <w:bCs/>
                    <w:lang w:val="en-CA"/>
                  </w:rPr>
                </w:rPrChange>
              </w:rPr>
            </w:pPr>
            <w:r w:rsidRPr="007C2C95">
              <w:rPr>
                <w:b/>
                <w:bCs/>
                <w:lang w:val="en-CA"/>
                <w:rPrChange w:id="1677" w:author="Elena Alshina" w:date="2023-05-15T12:23:00Z">
                  <w:rPr>
                    <w:b/>
                    <w:bCs/>
                    <w:lang w:val="en-CA"/>
                  </w:rPr>
                </w:rPrChange>
              </w:rPr>
              <w:t>architecture specificity</w:t>
            </w:r>
          </w:p>
        </w:tc>
        <w:tc>
          <w:tcPr>
            <w:tcW w:w="3969" w:type="dxa"/>
          </w:tcPr>
          <w:p w14:paraId="126A7BEA" w14:textId="77777777" w:rsidR="00B1173E" w:rsidRPr="007C2C95" w:rsidRDefault="00B1173E" w:rsidP="0006663A">
            <w:pPr>
              <w:jc w:val="center"/>
              <w:rPr>
                <w:b/>
                <w:bCs/>
                <w:lang w:val="en-CA"/>
                <w:rPrChange w:id="1678" w:author="Elena Alshina" w:date="2023-05-15T12:23:00Z">
                  <w:rPr>
                    <w:b/>
                    <w:bCs/>
                    <w:lang w:val="en-CA"/>
                  </w:rPr>
                </w:rPrChange>
              </w:rPr>
            </w:pPr>
            <w:r w:rsidRPr="007C2C95">
              <w:rPr>
                <w:b/>
                <w:bCs/>
                <w:lang w:val="en-CA"/>
                <w:rPrChange w:id="1679" w:author="Elena Alshina" w:date="2023-05-15T12:23:00Z">
                  <w:rPr>
                    <w:b/>
                    <w:bCs/>
                    <w:lang w:val="en-CA"/>
                  </w:rPr>
                </w:rPrChange>
              </w:rPr>
              <w:t>JVET-AD0212</w:t>
            </w:r>
          </w:p>
        </w:tc>
      </w:tr>
      <w:tr w:rsidR="00B1173E" w:rsidRPr="007C2C95" w14:paraId="337B57A1" w14:textId="77777777" w:rsidTr="0006663A">
        <w:trPr>
          <w:jc w:val="center"/>
        </w:trPr>
        <w:tc>
          <w:tcPr>
            <w:tcW w:w="3539" w:type="dxa"/>
          </w:tcPr>
          <w:p w14:paraId="6C5112D1" w14:textId="77777777" w:rsidR="00B1173E" w:rsidRPr="007C2C95" w:rsidRDefault="00B1173E" w:rsidP="0006663A">
            <w:pPr>
              <w:jc w:val="left"/>
              <w:rPr>
                <w:lang w:val="en-CA"/>
                <w:rPrChange w:id="1680" w:author="Elena Alshina" w:date="2023-05-15T12:23:00Z">
                  <w:rPr>
                    <w:lang w:val="en-CA"/>
                  </w:rPr>
                </w:rPrChange>
              </w:rPr>
            </w:pPr>
            <w:r w:rsidRPr="007C2C95">
              <w:rPr>
                <w:lang w:val="en-CA"/>
                <w:rPrChange w:id="1681" w:author="Elena Alshina" w:date="2023-05-15T12:23:00Z">
                  <w:rPr>
                    <w:lang w:val="en-CA"/>
                  </w:rPr>
                </w:rPrChange>
              </w:rPr>
              <w:t>Number of hidden layers</w:t>
            </w:r>
          </w:p>
        </w:tc>
        <w:tc>
          <w:tcPr>
            <w:tcW w:w="3969" w:type="dxa"/>
          </w:tcPr>
          <w:p w14:paraId="7D4BCE7D" w14:textId="77777777" w:rsidR="00B1173E" w:rsidRPr="007C2C95" w:rsidRDefault="00B1173E" w:rsidP="0006663A">
            <w:pPr>
              <w:jc w:val="left"/>
              <w:rPr>
                <w:lang w:val="en-CA"/>
                <w:rPrChange w:id="1682" w:author="Elena Alshina" w:date="2023-05-15T12:23:00Z">
                  <w:rPr>
                    <w:lang w:val="en-CA"/>
                  </w:rPr>
                </w:rPrChange>
              </w:rPr>
            </w:pPr>
            <w:r w:rsidRPr="007C2C95">
              <w:rPr>
                <w:lang w:val="en-CA"/>
                <w:rPrChange w:id="1683" w:author="Elena Alshina" w:date="2023-05-15T12:23:00Z">
                  <w:rPr>
                    <w:lang w:val="en-CA"/>
                  </w:rPr>
                </w:rPrChange>
              </w:rPr>
              <w:t>For 16x16, 3.</w:t>
            </w:r>
          </w:p>
          <w:p w14:paraId="603D8745" w14:textId="77777777" w:rsidR="00B1173E" w:rsidRPr="007C2C95" w:rsidRDefault="00B1173E" w:rsidP="0006663A">
            <w:pPr>
              <w:jc w:val="left"/>
              <w:rPr>
                <w:lang w:val="en-CA"/>
                <w:rPrChange w:id="1684" w:author="Elena Alshina" w:date="2023-05-15T12:23:00Z">
                  <w:rPr>
                    <w:lang w:val="en-CA"/>
                  </w:rPr>
                </w:rPrChange>
              </w:rPr>
            </w:pPr>
            <w:r w:rsidRPr="007C2C95">
              <w:rPr>
                <w:lang w:val="en-CA"/>
                <w:rPrChange w:id="1685" w:author="Elena Alshina" w:date="2023-05-15T12:23:00Z">
                  <w:rPr>
                    <w:lang w:val="en-CA"/>
                  </w:rPr>
                </w:rPrChange>
              </w:rPr>
              <w:t>For the other 6 neural networks, 2.</w:t>
            </w:r>
          </w:p>
        </w:tc>
      </w:tr>
      <w:tr w:rsidR="00B1173E" w:rsidRPr="007C2C95" w14:paraId="0281D5A3" w14:textId="77777777" w:rsidTr="0006663A">
        <w:trPr>
          <w:jc w:val="center"/>
        </w:trPr>
        <w:tc>
          <w:tcPr>
            <w:tcW w:w="3539" w:type="dxa"/>
          </w:tcPr>
          <w:p w14:paraId="1DDD951B" w14:textId="77777777" w:rsidR="00B1173E" w:rsidRPr="007C2C95" w:rsidRDefault="00B1173E" w:rsidP="0006663A">
            <w:pPr>
              <w:jc w:val="left"/>
              <w:rPr>
                <w:lang w:val="en-CA"/>
                <w:rPrChange w:id="1686" w:author="Elena Alshina" w:date="2023-05-15T12:23:00Z">
                  <w:rPr>
                    <w:lang w:val="en-CA"/>
                  </w:rPr>
                </w:rPrChange>
              </w:rPr>
            </w:pPr>
            <w:r w:rsidRPr="007C2C95">
              <w:rPr>
                <w:lang w:val="en-CA"/>
                <w:rPrChange w:id="1687" w:author="Elena Alshina" w:date="2023-05-15T12:23:00Z">
                  <w:rPr>
                    <w:lang w:val="en-CA"/>
                  </w:rPr>
                </w:rPrChange>
              </w:rPr>
              <w:t>Number of neurons per hidden layer</w:t>
            </w:r>
          </w:p>
        </w:tc>
        <w:tc>
          <w:tcPr>
            <w:tcW w:w="3969" w:type="dxa"/>
          </w:tcPr>
          <w:p w14:paraId="58ADE993" w14:textId="77777777" w:rsidR="00B1173E" w:rsidRPr="007C2C95" w:rsidRDefault="00B1173E" w:rsidP="0006663A">
            <w:pPr>
              <w:jc w:val="left"/>
              <w:rPr>
                <w:lang w:val="en-CA"/>
                <w:rPrChange w:id="1688" w:author="Elena Alshina" w:date="2023-05-15T12:23:00Z">
                  <w:rPr>
                    <w:lang w:val="en-CA"/>
                  </w:rPr>
                </w:rPrChange>
              </w:rPr>
            </w:pPr>
            <w:r w:rsidRPr="007C2C95">
              <w:rPr>
                <w:lang w:val="en-CA"/>
                <w:rPrChange w:id="1689" w:author="Elena Alshina" w:date="2023-05-15T12:23:00Z">
                  <w:rPr>
                    <w:lang w:val="en-CA"/>
                  </w:rPr>
                </w:rPrChange>
              </w:rPr>
              <w:t>For 4x4, 8x4, and 16x16, 1216 for the last hidden layer, and 640 for the other hidden layers.</w:t>
            </w:r>
          </w:p>
          <w:p w14:paraId="22E69228" w14:textId="77777777" w:rsidR="00B1173E" w:rsidRPr="007C2C95" w:rsidRDefault="00B1173E" w:rsidP="0006663A">
            <w:pPr>
              <w:jc w:val="left"/>
              <w:rPr>
                <w:lang w:val="en-CA"/>
                <w:rPrChange w:id="1690" w:author="Elena Alshina" w:date="2023-05-15T12:23:00Z">
                  <w:rPr>
                    <w:lang w:val="en-CA"/>
                  </w:rPr>
                </w:rPrChange>
              </w:rPr>
            </w:pPr>
            <w:r w:rsidRPr="007C2C95">
              <w:rPr>
                <w:lang w:val="en-CA"/>
                <w:rPrChange w:id="1691" w:author="Elena Alshina" w:date="2023-05-15T12:23:00Z">
                  <w:rPr>
                    <w:lang w:val="en-CA"/>
                  </w:rPr>
                </w:rPrChange>
              </w:rPr>
              <w:t>For the other 4 neural networks, 1216.</w:t>
            </w:r>
          </w:p>
        </w:tc>
      </w:tr>
      <w:tr w:rsidR="00B1173E" w:rsidRPr="007C2C95" w14:paraId="3330B3FD" w14:textId="77777777" w:rsidTr="0006663A">
        <w:trPr>
          <w:jc w:val="center"/>
        </w:trPr>
        <w:tc>
          <w:tcPr>
            <w:tcW w:w="3539" w:type="dxa"/>
          </w:tcPr>
          <w:p w14:paraId="49ED7E2B" w14:textId="77777777" w:rsidR="00B1173E" w:rsidRPr="007C2C95" w:rsidRDefault="00B1173E" w:rsidP="0006663A">
            <w:pPr>
              <w:rPr>
                <w:lang w:val="en-CA"/>
                <w:rPrChange w:id="1692" w:author="Elena Alshina" w:date="2023-05-15T12:23:00Z">
                  <w:rPr>
                    <w:lang w:val="en-CA"/>
                  </w:rPr>
                </w:rPrChange>
              </w:rPr>
            </w:pPr>
            <w:r w:rsidRPr="007C2C95">
              <w:rPr>
                <w:lang w:val="en-CA"/>
                <w:rPrChange w:id="1693" w:author="Elena Alshina" w:date="2023-05-15T12:23:00Z">
                  <w:rPr>
                    <w:lang w:val="en-CA"/>
                  </w:rPr>
                </w:rPrChange>
              </w:rPr>
              <w:t>Biases</w:t>
            </w:r>
          </w:p>
        </w:tc>
        <w:tc>
          <w:tcPr>
            <w:tcW w:w="3969" w:type="dxa"/>
          </w:tcPr>
          <w:p w14:paraId="370E1B0E" w14:textId="77777777" w:rsidR="00B1173E" w:rsidRPr="007C2C95" w:rsidRDefault="00B1173E" w:rsidP="0006663A">
            <w:pPr>
              <w:rPr>
                <w:lang w:val="en-CA"/>
                <w:rPrChange w:id="1694" w:author="Elena Alshina" w:date="2023-05-15T12:23:00Z">
                  <w:rPr>
                    <w:lang w:val="en-CA"/>
                  </w:rPr>
                </w:rPrChange>
              </w:rPr>
            </w:pPr>
            <w:r w:rsidRPr="007C2C95">
              <w:rPr>
                <w:lang w:val="en-CA"/>
                <w:rPrChange w:id="1695" w:author="Elena Alshina" w:date="2023-05-15T12:23:00Z">
                  <w:rPr>
                    <w:lang w:val="en-CA"/>
                  </w:rPr>
                </w:rPrChange>
              </w:rPr>
              <w:t xml:space="preserve">Only for the layer returning </w:t>
            </w:r>
            <m:oMath>
              <m:r>
                <m:rPr>
                  <m:sty m:val="p"/>
                </m:rPr>
                <w:rPr>
                  <w:rFonts w:ascii="Cambria Math" w:hAnsi="Cambria Math"/>
                  <w:lang w:val="en-CA"/>
                  <w:rPrChange w:id="1696" w:author="Elena Alshina" w:date="2023-05-15T12:23:00Z">
                    <w:rPr>
                      <w:rFonts w:ascii="Cambria Math" w:hAnsi="Cambria Math"/>
                      <w:lang w:val="en-CA"/>
                    </w:rPr>
                  </w:rPrChange>
                </w:rPr>
                <m:t>repIdx</m:t>
              </m:r>
            </m:oMath>
            <w:r w:rsidRPr="007C2C95">
              <w:rPr>
                <w:iCs/>
                <w:lang w:val="en-CA"/>
                <w:rPrChange w:id="1697" w:author="Elena Alshina" w:date="2023-05-15T12:23:00Z">
                  <w:rPr>
                    <w:iCs/>
                    <w:lang w:val="en-CA"/>
                  </w:rPr>
                </w:rPrChange>
              </w:rPr>
              <w:t xml:space="preserve"> and the layer returning </w:t>
            </w:r>
            <m:oMath>
              <m:sSub>
                <m:sSubPr>
                  <m:ctrlPr>
                    <w:rPr>
                      <w:rFonts w:ascii="Cambria Math" w:hAnsi="Cambria Math"/>
                      <w:i/>
                      <w:iCs/>
                      <w:lang w:val="en-CA"/>
                      <w:rPrChange w:id="1698" w:author="Elena Alshina" w:date="2023-05-15T12:23:00Z">
                        <w:rPr>
                          <w:rFonts w:ascii="Cambria Math" w:hAnsi="Cambria Math"/>
                          <w:i/>
                          <w:iCs/>
                          <w:lang w:val="en-CA"/>
                        </w:rPr>
                      </w:rPrChange>
                    </w:rPr>
                  </m:ctrlPr>
                </m:sSubPr>
                <m:e>
                  <m:r>
                    <m:rPr>
                      <m:sty m:val="p"/>
                    </m:rPr>
                    <w:rPr>
                      <w:rFonts w:ascii="Cambria Math" w:hAnsi="Cambria Math"/>
                      <w:lang w:val="en-CA"/>
                      <w:rPrChange w:id="1699" w:author="Elena Alshina" w:date="2023-05-15T12:23:00Z">
                        <w:rPr>
                          <w:rFonts w:ascii="Cambria Math" w:hAnsi="Cambria Math"/>
                          <w:lang w:val="en-CA"/>
                        </w:rPr>
                      </w:rPrChange>
                    </w:rPr>
                    <m:t>grpIdx</m:t>
                  </m:r>
                </m:e>
                <m:sub>
                  <m:r>
                    <w:rPr>
                      <w:rFonts w:ascii="Cambria Math" w:hAnsi="Cambria Math"/>
                      <w:lang w:val="en-CA"/>
                      <w:rPrChange w:id="1700" w:author="Elena Alshina" w:date="2023-05-15T12:23:00Z">
                        <w:rPr>
                          <w:rFonts w:ascii="Cambria Math" w:hAnsi="Cambria Math"/>
                          <w:lang w:val="en-CA"/>
                        </w:rPr>
                      </w:rPrChange>
                    </w:rPr>
                    <m:t>1</m:t>
                  </m:r>
                </m:sub>
              </m:sSub>
            </m:oMath>
            <w:r w:rsidRPr="007C2C95">
              <w:rPr>
                <w:iCs/>
                <w:lang w:val="en-CA"/>
                <w:rPrChange w:id="1701" w:author="Elena Alshina" w:date="2023-05-15T12:23:00Z">
                  <w:rPr>
                    <w:iCs/>
                    <w:lang w:val="en-CA"/>
                  </w:rPr>
                </w:rPrChange>
              </w:rPr>
              <w:t xml:space="preserve"> and </w:t>
            </w:r>
            <m:oMath>
              <m:sSub>
                <m:sSubPr>
                  <m:ctrlPr>
                    <w:rPr>
                      <w:rFonts w:ascii="Cambria Math" w:hAnsi="Cambria Math"/>
                      <w:i/>
                      <w:iCs/>
                      <w:lang w:val="en-CA"/>
                      <w:rPrChange w:id="1702" w:author="Elena Alshina" w:date="2023-05-15T12:23:00Z">
                        <w:rPr>
                          <w:rFonts w:ascii="Cambria Math" w:hAnsi="Cambria Math"/>
                          <w:i/>
                          <w:iCs/>
                          <w:lang w:val="en-CA"/>
                        </w:rPr>
                      </w:rPrChange>
                    </w:rPr>
                  </m:ctrlPr>
                </m:sSubPr>
                <m:e>
                  <m:r>
                    <m:rPr>
                      <m:sty m:val="p"/>
                    </m:rPr>
                    <w:rPr>
                      <w:rFonts w:ascii="Cambria Math" w:hAnsi="Cambria Math"/>
                      <w:lang w:val="en-CA"/>
                      <w:rPrChange w:id="1703" w:author="Elena Alshina" w:date="2023-05-15T12:23:00Z">
                        <w:rPr>
                          <w:rFonts w:ascii="Cambria Math" w:hAnsi="Cambria Math"/>
                          <w:lang w:val="en-CA"/>
                        </w:rPr>
                      </w:rPrChange>
                    </w:rPr>
                    <m:t>grpIdx</m:t>
                  </m:r>
                </m:e>
                <m:sub>
                  <m:r>
                    <w:rPr>
                      <w:rFonts w:ascii="Cambria Math" w:hAnsi="Cambria Math"/>
                      <w:lang w:val="en-CA"/>
                      <w:rPrChange w:id="1704" w:author="Elena Alshina" w:date="2023-05-15T12:23:00Z">
                        <w:rPr>
                          <w:rFonts w:ascii="Cambria Math" w:hAnsi="Cambria Math"/>
                          <w:lang w:val="en-CA"/>
                        </w:rPr>
                      </w:rPrChange>
                    </w:rPr>
                    <m:t>2</m:t>
                  </m:r>
                </m:sub>
              </m:sSub>
            </m:oMath>
            <w:r w:rsidRPr="007C2C95">
              <w:rPr>
                <w:iCs/>
                <w:lang w:val="en-CA"/>
                <w:rPrChange w:id="1705" w:author="Elena Alshina" w:date="2023-05-15T12:23:00Z">
                  <w:rPr>
                    <w:iCs/>
                    <w:lang w:val="en-CA"/>
                  </w:rPr>
                </w:rPrChange>
              </w:rPr>
              <w:t>.</w:t>
            </w:r>
          </w:p>
        </w:tc>
      </w:tr>
      <w:tr w:rsidR="00B1173E" w:rsidRPr="007C2C95" w14:paraId="7A86E796" w14:textId="77777777" w:rsidTr="0006663A">
        <w:trPr>
          <w:jc w:val="center"/>
        </w:trPr>
        <w:tc>
          <w:tcPr>
            <w:tcW w:w="3539" w:type="dxa"/>
          </w:tcPr>
          <w:p w14:paraId="6E75CAD2" w14:textId="77777777" w:rsidR="00B1173E" w:rsidRPr="007C2C95" w:rsidRDefault="00B1173E" w:rsidP="0006663A">
            <w:pPr>
              <w:rPr>
                <w:lang w:val="en-CA"/>
                <w:rPrChange w:id="1706" w:author="Elena Alshina" w:date="2023-05-15T12:23:00Z">
                  <w:rPr>
                    <w:lang w:val="en-CA"/>
                  </w:rPr>
                </w:rPrChange>
              </w:rPr>
            </w:pPr>
            <w:r w:rsidRPr="007C2C95">
              <w:rPr>
                <w:lang w:val="en-CA"/>
                <w:rPrChange w:id="1707" w:author="Elena Alshina" w:date="2023-05-15T12:23:00Z">
                  <w:rPr>
                    <w:lang w:val="en-CA"/>
                  </w:rPr>
                </w:rPrChange>
              </w:rPr>
              <w:t>Non-linearity</w:t>
            </w:r>
          </w:p>
        </w:tc>
        <w:tc>
          <w:tcPr>
            <w:tcW w:w="3969" w:type="dxa"/>
          </w:tcPr>
          <w:p w14:paraId="37F2D94B" w14:textId="77777777" w:rsidR="00B1173E" w:rsidRPr="007C2C95" w:rsidRDefault="00B1173E" w:rsidP="0006663A">
            <w:pPr>
              <w:rPr>
                <w:lang w:val="en-CA"/>
                <w:rPrChange w:id="1708" w:author="Elena Alshina" w:date="2023-05-15T12:23:00Z">
                  <w:rPr>
                    <w:lang w:val="en-CA"/>
                  </w:rPr>
                </w:rPrChange>
              </w:rPr>
            </w:pPr>
            <w:r w:rsidRPr="007C2C95">
              <w:rPr>
                <w:lang w:val="en-CA"/>
                <w:rPrChange w:id="1709" w:author="Elena Alshina" w:date="2023-05-15T12:23:00Z">
                  <w:rPr>
                    <w:lang w:val="en-CA"/>
                  </w:rPr>
                </w:rPrChange>
              </w:rPr>
              <w:t>LeakyReLU in all hidden layers.</w:t>
            </w:r>
          </w:p>
        </w:tc>
      </w:tr>
    </w:tbl>
    <w:p w14:paraId="246F616D" w14:textId="75C00BA9" w:rsidR="00B1173E" w:rsidRPr="007C2C95" w:rsidRDefault="00B1173E" w:rsidP="00B1173E">
      <w:pPr>
        <w:pStyle w:val="Caption"/>
        <w:jc w:val="center"/>
        <w:rPr>
          <w:szCs w:val="22"/>
          <w:rPrChange w:id="1710" w:author="Elena Alshina" w:date="2023-05-15T12:23:00Z">
            <w:rPr>
              <w:szCs w:val="22"/>
            </w:rPr>
          </w:rPrChange>
        </w:rPr>
      </w:pPr>
      <w:r w:rsidRPr="007C2C95">
        <w:rPr>
          <w:sz w:val="22"/>
          <w:szCs w:val="22"/>
          <w:rPrChange w:id="1711" w:author="Elena Alshina" w:date="2023-05-15T12:23:00Z">
            <w:rPr>
              <w:sz w:val="22"/>
              <w:szCs w:val="22"/>
            </w:rPr>
          </w:rPrChange>
        </w:rPr>
        <w:t xml:space="preserve">Table </w:t>
      </w:r>
      <w:r w:rsidRPr="007C2C95">
        <w:rPr>
          <w:sz w:val="22"/>
          <w:szCs w:val="22"/>
          <w:rPrChange w:id="1712" w:author="Elena Alshina" w:date="2023-05-15T12:23:00Z">
            <w:rPr>
              <w:sz w:val="22"/>
              <w:szCs w:val="22"/>
            </w:rPr>
          </w:rPrChange>
        </w:rPr>
        <w:fldChar w:fldCharType="begin"/>
      </w:r>
      <w:r w:rsidRPr="007C2C95">
        <w:rPr>
          <w:sz w:val="22"/>
          <w:szCs w:val="22"/>
          <w:rPrChange w:id="1713" w:author="Elena Alshina" w:date="2023-05-15T12:23:00Z">
            <w:rPr>
              <w:sz w:val="22"/>
              <w:szCs w:val="22"/>
            </w:rPr>
          </w:rPrChange>
        </w:rPr>
        <w:instrText xml:space="preserve"> SEQ Table \* ARABIC </w:instrText>
      </w:r>
      <w:r w:rsidRPr="007C2C95">
        <w:rPr>
          <w:sz w:val="22"/>
          <w:szCs w:val="22"/>
          <w:rPrChange w:id="1714" w:author="Elena Alshina" w:date="2023-05-15T12:23:00Z">
            <w:rPr>
              <w:sz w:val="22"/>
              <w:szCs w:val="22"/>
            </w:rPr>
          </w:rPrChange>
        </w:rPr>
        <w:fldChar w:fldCharType="separate"/>
      </w:r>
      <w:r w:rsidR="0001718A" w:rsidRPr="007C2C95">
        <w:rPr>
          <w:noProof/>
          <w:sz w:val="22"/>
          <w:szCs w:val="22"/>
          <w:rPrChange w:id="1715" w:author="Elena Alshina" w:date="2023-05-15T12:23:00Z">
            <w:rPr>
              <w:noProof/>
              <w:sz w:val="22"/>
              <w:szCs w:val="22"/>
            </w:rPr>
          </w:rPrChange>
        </w:rPr>
        <w:t>2</w:t>
      </w:r>
      <w:r w:rsidRPr="007C2C95">
        <w:rPr>
          <w:sz w:val="22"/>
          <w:szCs w:val="22"/>
          <w:rPrChange w:id="1716" w:author="Elena Alshina" w:date="2023-05-15T12:23:00Z">
            <w:rPr>
              <w:sz w:val="22"/>
              <w:szCs w:val="22"/>
            </w:rPr>
          </w:rPrChange>
        </w:rPr>
        <w:fldChar w:fldCharType="end"/>
      </w:r>
      <w:r w:rsidRPr="007C2C95">
        <w:rPr>
          <w:sz w:val="22"/>
          <w:szCs w:val="22"/>
          <w:rPrChange w:id="1717" w:author="Elena Alshina" w:date="2023-05-15T12:23:00Z">
            <w:rPr>
              <w:sz w:val="22"/>
              <w:szCs w:val="22"/>
            </w:rPr>
          </w:rPrChange>
        </w:rPr>
        <w:t>: architecture specificities for each neural network belonging to the neural network-based intra prediction mode.</w:t>
      </w:r>
    </w:p>
    <w:p w14:paraId="5FF956DB" w14:textId="77777777" w:rsidR="00B1173E" w:rsidRPr="007C2C95" w:rsidRDefault="00B1173E" w:rsidP="00B1173E">
      <w:pPr>
        <w:ind w:left="360"/>
        <w:rPr>
          <w:rPrChange w:id="1718" w:author="Elena Alshina" w:date="2023-05-15T12:23:00Z">
            <w:rPr/>
          </w:rPrChange>
        </w:rPr>
      </w:pPr>
    </w:p>
    <w:p w14:paraId="7B85FB9A" w14:textId="77777777" w:rsidR="00B1173E" w:rsidRPr="007C2C95" w:rsidRDefault="00B1173E" w:rsidP="00B1173E">
      <w:pPr>
        <w:ind w:left="360"/>
        <w:rPr>
          <w:rPrChange w:id="1719" w:author="Elena Alshina" w:date="2023-05-15T12:23:00Z">
            <w:rPr/>
          </w:rPrChange>
        </w:rPr>
      </w:pPr>
      <w:r w:rsidRPr="007C2C95">
        <w:rPr>
          <w:u w:val="single"/>
          <w:rPrChange w:id="1720" w:author="Elena Alshina" w:date="2023-05-15T12:23:00Z">
            <w:rPr>
              <w:u w:val="single"/>
            </w:rPr>
          </w:rPrChange>
        </w:rPr>
        <w:t>Training strategy</w:t>
      </w:r>
      <w:r w:rsidRPr="007C2C95">
        <w:rPr>
          <w:rPrChange w:id="1721" w:author="Elena Alshina" w:date="2023-05-15T12:23:00Z">
            <w:rPr/>
          </w:rPrChange>
        </w:rPr>
        <w:t>: iterative training comprising 4 cycles, as described in JVET-AC2019.</w:t>
      </w:r>
    </w:p>
    <w:p w14:paraId="5E12404D" w14:textId="77777777" w:rsidR="00B1173E" w:rsidRPr="007C2C95" w:rsidRDefault="00B1173E" w:rsidP="00B1173E">
      <w:pPr>
        <w:ind w:left="360"/>
        <w:rPr>
          <w:lang w:val="en-CA"/>
          <w:rPrChange w:id="1722" w:author="Elena Alshina" w:date="2023-05-15T12:23:00Z">
            <w:rPr>
              <w:lang w:val="en-CA"/>
            </w:rPr>
          </w:rPrChange>
        </w:rPr>
      </w:pPr>
      <w:r w:rsidRPr="007C2C95">
        <w:rPr>
          <w:lang w:val="en-CA"/>
          <w:rPrChange w:id="1723" w:author="Elena Alshina" w:date="2023-05-15T12:23:00Z">
            <w:rPr>
              <w:lang w:val="en-CA"/>
            </w:rPr>
          </w:rPrChange>
        </w:rPr>
        <w:t>Training to be conducted: iterative training from scratch of the neural network-based intra prediction mode, involving the architecture and weight sparsity changes detailed in JVET-AD0212.</w:t>
      </w:r>
    </w:p>
    <w:p w14:paraId="7D399F76" w14:textId="77777777" w:rsidR="00B1173E" w:rsidRPr="007C2C95" w:rsidRDefault="00B1173E" w:rsidP="00B1173E">
      <w:pPr>
        <w:ind w:left="360"/>
        <w:rPr>
          <w:lang w:val="en-CA"/>
          <w:rPrChange w:id="1724" w:author="Elena Alshina" w:date="2023-05-15T12:23:00Z">
            <w:rPr>
              <w:lang w:val="en-CA"/>
            </w:rPr>
          </w:rPrChange>
        </w:rPr>
      </w:pPr>
      <w:r w:rsidRPr="007C2C95">
        <w:rPr>
          <w:u w:val="single"/>
          <w:lang w:val="en-CA"/>
          <w:rPrChange w:id="1725" w:author="Elena Alshina" w:date="2023-05-15T12:23:00Z">
            <w:rPr>
              <w:u w:val="single"/>
              <w:lang w:val="en-CA"/>
            </w:rPr>
          </w:rPrChange>
        </w:rPr>
        <w:t>Cross-check of training</w:t>
      </w:r>
      <w:r w:rsidRPr="007C2C95">
        <w:rPr>
          <w:lang w:val="en-CA"/>
          <w:rPrChange w:id="1726" w:author="Elena Alshina" w:date="2023-05-15T12:23:00Z">
            <w:rPr>
              <w:lang w:val="en-CA"/>
            </w:rPr>
          </w:rPrChange>
        </w:rPr>
        <w:t>: to be added soon.</w:t>
      </w:r>
    </w:p>
    <w:p w14:paraId="2E3C4551" w14:textId="77777777" w:rsidR="00E776A2" w:rsidRPr="007C2C95" w:rsidRDefault="00E776A2" w:rsidP="00E776A2">
      <w:pPr>
        <w:pStyle w:val="Heading1"/>
        <w:rPr>
          <w:lang w:val="en-CA"/>
          <w:rPrChange w:id="1727" w:author="Elena Alshina" w:date="2023-05-15T12:23:00Z">
            <w:rPr>
              <w:lang w:val="en-CA"/>
            </w:rPr>
          </w:rPrChange>
        </w:rPr>
      </w:pPr>
      <w:bookmarkStart w:id="1728" w:name="_Ref133481180"/>
      <w:bookmarkStart w:id="1729" w:name="_Ref133409511"/>
      <w:r w:rsidRPr="007C2C95">
        <w:rPr>
          <w:lang w:val="en-CA"/>
          <w:rPrChange w:id="1730" w:author="Elena Alshina" w:date="2023-05-15T12:23:00Z">
            <w:rPr>
              <w:lang w:val="en-CA"/>
            </w:rPr>
          </w:rPrChange>
        </w:rPr>
        <w:t>NN-based super resolution</w:t>
      </w:r>
    </w:p>
    <w:p w14:paraId="593C0679" w14:textId="33208CF5" w:rsidR="00E776A2" w:rsidRPr="007C2C95" w:rsidRDefault="00E776A2" w:rsidP="00E776A2">
      <w:pPr>
        <w:pStyle w:val="Heading2"/>
        <w:numPr>
          <w:ilvl w:val="0"/>
          <w:numId w:val="0"/>
        </w:numPr>
        <w:ind w:left="576"/>
        <w:rPr>
          <w:b w:val="0"/>
          <w:bCs w:val="0"/>
          <w:lang w:val="en-CA"/>
          <w:rPrChange w:id="1731" w:author="Elena Alshina" w:date="2023-05-15T12:23:00Z">
            <w:rPr>
              <w:b w:val="0"/>
              <w:bCs w:val="0"/>
              <w:lang w:val="en-CA"/>
            </w:rPr>
          </w:rPrChange>
        </w:rPr>
      </w:pPr>
      <w:r w:rsidRPr="007C2C95">
        <w:rPr>
          <w:lang w:val="en-CA"/>
          <w:rPrChange w:id="1732" w:author="Elena Alshina" w:date="2023-05-15T12:23:00Z">
            <w:rPr>
              <w:lang w:val="en-CA"/>
            </w:rPr>
          </w:rPrChange>
        </w:rPr>
        <w:tab/>
        <w:t>EE1</w:t>
      </w:r>
      <w:r w:rsidR="001609A3" w:rsidRPr="007C2C95">
        <w:rPr>
          <w:lang w:val="en-CA"/>
          <w:rPrChange w:id="1733" w:author="Elena Alshina" w:date="2023-05-15T12:23:00Z">
            <w:rPr>
              <w:lang w:val="en-CA"/>
            </w:rPr>
          </w:rPrChange>
        </w:rPr>
        <w:t>-</w:t>
      </w:r>
      <w:r w:rsidRPr="007C2C95">
        <w:rPr>
          <w:lang w:val="en-CA"/>
          <w:rPrChange w:id="1734" w:author="Elena Alshina" w:date="2023-05-15T12:23:00Z">
            <w:rPr>
              <w:lang w:val="en-CA"/>
            </w:rPr>
          </w:rPrChange>
        </w:rPr>
        <w:t>7.1 Neural network based super resolution based on the unified filter architecture</w:t>
      </w:r>
    </w:p>
    <w:p w14:paraId="6ED13435" w14:textId="77777777" w:rsidR="00E776A2" w:rsidRPr="007C2C95" w:rsidRDefault="00E776A2" w:rsidP="00E776A2">
      <w:pPr>
        <w:ind w:left="360"/>
        <w:rPr>
          <w:rPrChange w:id="1735" w:author="Elena Alshina" w:date="2023-05-15T12:23:00Z">
            <w:rPr/>
          </w:rPrChange>
        </w:rPr>
      </w:pPr>
      <w:r w:rsidRPr="007C2C95">
        <w:rPr>
          <w:u w:val="single"/>
          <w:lang w:val="en-CA"/>
          <w:rPrChange w:id="1736" w:author="Elena Alshina" w:date="2023-05-15T12:23:00Z">
            <w:rPr>
              <w:u w:val="single"/>
              <w:lang w:val="en-CA"/>
            </w:rPr>
          </w:rPrChange>
        </w:rPr>
        <w:t>Filter architecture</w:t>
      </w:r>
      <w:r w:rsidRPr="007C2C95">
        <w:rPr>
          <w:lang w:val="en-CA"/>
          <w:rPrChange w:id="1737" w:author="Elena Alshina" w:date="2023-05-15T12:23:00Z">
            <w:rPr>
              <w:lang w:val="en-CA"/>
            </w:rPr>
          </w:rPrChange>
        </w:rPr>
        <w:t xml:space="preserve">: NNVC-5.0, </w:t>
      </w:r>
      <w:bookmarkStart w:id="1738" w:name="_Hlk133571814"/>
      <w:r w:rsidRPr="007C2C95">
        <w:rPr>
          <w:lang w:val="en-CA"/>
          <w:rPrChange w:id="1739" w:author="Elena Alshina" w:date="2023-05-15T12:23:00Z">
            <w:rPr>
              <w:lang w:val="en-CA"/>
            </w:rPr>
          </w:rPrChange>
        </w:rPr>
        <w:t>unified filter architecture</w:t>
      </w:r>
      <w:bookmarkEnd w:id="1738"/>
      <w:r w:rsidRPr="007C2C95">
        <w:rPr>
          <w:lang w:val="en-CA"/>
          <w:rPrChange w:id="1740" w:author="Elena Alshina" w:date="2023-05-15T12:23:00Z">
            <w:rPr>
              <w:lang w:val="en-CA"/>
            </w:rPr>
          </w:rPrChange>
        </w:rPr>
        <w:t>.</w:t>
      </w:r>
    </w:p>
    <w:p w14:paraId="6ACCD6CD" w14:textId="5737A308" w:rsidR="00E776A2" w:rsidRPr="007C2C95" w:rsidRDefault="00E776A2" w:rsidP="00062B4C">
      <w:pPr>
        <w:ind w:left="360"/>
        <w:rPr>
          <w:rPrChange w:id="1741" w:author="Elena Alshina" w:date="2023-05-15T12:23:00Z">
            <w:rPr/>
          </w:rPrChange>
        </w:rPr>
      </w:pPr>
      <w:r w:rsidRPr="007C2C95">
        <w:rPr>
          <w:u w:val="single"/>
          <w:rPrChange w:id="1742" w:author="Elena Alshina" w:date="2023-05-15T12:23:00Z">
            <w:rPr>
              <w:u w:val="single"/>
            </w:rPr>
          </w:rPrChange>
        </w:rPr>
        <w:t>Training strategy</w:t>
      </w:r>
      <w:r w:rsidRPr="007C2C95">
        <w:rPr>
          <w:rPrChange w:id="1743" w:author="Elena Alshina" w:date="2023-05-15T12:23:00Z">
            <w:rPr/>
          </w:rPrChange>
        </w:rPr>
        <w:t xml:space="preserve">: </w:t>
      </w:r>
      <w:ins w:id="1744" w:author="renjiechang(常仁杰)" w:date="2023-05-13T10:19:00Z">
        <w:r w:rsidR="00062B4C" w:rsidRPr="007C2C95">
          <w:rPr>
            <w:rPrChange w:id="1745" w:author="Elena Alshina" w:date="2023-05-15T12:23:00Z">
              <w:rPr/>
            </w:rPrChange>
          </w:rPr>
          <w:t xml:space="preserve">training strategy described </w:t>
        </w:r>
        <w:r w:rsidR="00062B4C" w:rsidRPr="007C2C95">
          <w:rPr>
            <w:lang w:val="en-CA"/>
            <w:rPrChange w:id="1746" w:author="Elena Alshina" w:date="2023-05-15T12:23:00Z">
              <w:rPr>
                <w:lang w:val="en-CA"/>
              </w:rPr>
            </w:rPrChange>
          </w:rPr>
          <w:t xml:space="preserve">in </w:t>
        </w:r>
        <w:r w:rsidR="00062B4C" w:rsidRPr="007C2C95">
          <w:rPr>
            <w:rStyle w:val="Hyperlink"/>
            <w:rPrChange w:id="1747" w:author="Elena Alshina" w:date="2023-05-15T12:23:00Z">
              <w:rPr>
                <w:rStyle w:val="Hyperlink"/>
              </w:rPr>
            </w:rPrChange>
          </w:rPr>
          <w:t>JVET-AC01</w:t>
        </w:r>
      </w:ins>
      <w:ins w:id="1748" w:author="renjiechang(常仁杰)" w:date="2023-05-13T10:20:00Z">
        <w:r w:rsidR="00062B4C" w:rsidRPr="007C2C95">
          <w:rPr>
            <w:rStyle w:val="Hyperlink"/>
            <w:rPrChange w:id="1749" w:author="Elena Alshina" w:date="2023-05-15T12:23:00Z">
              <w:rPr/>
            </w:rPrChange>
          </w:rPr>
          <w:t>96</w:t>
        </w:r>
      </w:ins>
      <w:ins w:id="1750" w:author="renjiechang(常仁杰)" w:date="2023-05-13T10:19:00Z">
        <w:r w:rsidR="00062B4C" w:rsidRPr="007C2C95">
          <w:rPr>
            <w:rStyle w:val="Hyperlink"/>
            <w:rPrChange w:id="1751" w:author="Elena Alshina" w:date="2023-05-15T12:23:00Z">
              <w:rPr>
                <w:rStyle w:val="Hyperlink"/>
              </w:rPr>
            </w:rPrChange>
          </w:rPr>
          <w:t>, JVET-AD0380</w:t>
        </w:r>
        <w:r w:rsidR="00062B4C" w:rsidRPr="007C2C95">
          <w:rPr>
            <w:lang w:val="en-CA"/>
            <w:rPrChange w:id="1752" w:author="Elena Alshina" w:date="2023-05-15T12:23:00Z">
              <w:rPr>
                <w:lang w:val="en-CA"/>
              </w:rPr>
            </w:rPrChange>
          </w:rPr>
          <w:t>.</w:t>
        </w:r>
      </w:ins>
      <w:del w:id="1753" w:author="renjiechang(常仁杰)" w:date="2023-05-13T10:19:00Z">
        <w:r w:rsidRPr="007C2C95" w:rsidDel="00062B4C">
          <w:rPr>
            <w:lang w:val="en-CA"/>
            <w:rPrChange w:id="1754" w:author="Elena Alshina" w:date="2023-05-15T12:23:00Z">
              <w:rPr>
                <w:lang w:val="en-CA"/>
              </w:rPr>
            </w:rPrChange>
          </w:rPr>
          <w:delText xml:space="preserve">Unified training as described in </w:delText>
        </w:r>
        <w:r w:rsidRPr="007C2C95" w:rsidDel="00062B4C">
          <w:rPr>
            <w:rPrChange w:id="1755" w:author="Elena Alshina" w:date="2023-05-15T12:23:00Z">
              <w:rPr/>
            </w:rPrChange>
          </w:rPr>
          <w:fldChar w:fldCharType="begin"/>
        </w:r>
        <w:r w:rsidRPr="007C2C95" w:rsidDel="00062B4C">
          <w:rPr>
            <w:rPrChange w:id="1756" w:author="Elena Alshina" w:date="2023-05-15T12:23:00Z">
              <w:rPr/>
            </w:rPrChange>
          </w:rPr>
          <w:delInstrText xml:space="preserve"> HYPERLINK "https://jvet-experts.org/doc_end_user/current_document.php?id=12944" </w:delInstrText>
        </w:r>
        <w:r w:rsidRPr="007C2C95" w:rsidDel="00062B4C">
          <w:rPr>
            <w:rPrChange w:id="1757" w:author="Elena Alshina" w:date="2023-05-15T12:23:00Z">
              <w:rPr/>
            </w:rPrChange>
          </w:rPr>
          <w:fldChar w:fldCharType="separate"/>
        </w:r>
        <w:r w:rsidRPr="007C2C95" w:rsidDel="00062B4C">
          <w:rPr>
            <w:rStyle w:val="Hyperlink"/>
            <w:sz w:val="20"/>
            <w:shd w:val="clear" w:color="auto" w:fill="FFFFFF"/>
            <w:rPrChange w:id="1758" w:author="Elena Alshina" w:date="2023-05-15T12:23:00Z">
              <w:rPr>
                <w:rStyle w:val="Hyperlink"/>
                <w:sz w:val="20"/>
                <w:shd w:val="clear" w:color="auto" w:fill="FFFFFF"/>
              </w:rPr>
            </w:rPrChange>
          </w:rPr>
          <w:delText>JVET-AD0380</w:delText>
        </w:r>
        <w:r w:rsidRPr="007C2C95" w:rsidDel="00062B4C">
          <w:rPr>
            <w:rStyle w:val="Hyperlink"/>
            <w:sz w:val="20"/>
            <w:shd w:val="clear" w:color="auto" w:fill="FFFFFF"/>
            <w:rPrChange w:id="1759" w:author="Elena Alshina" w:date="2023-05-15T12:23:00Z">
              <w:rPr>
                <w:rStyle w:val="Hyperlink"/>
                <w:sz w:val="20"/>
                <w:shd w:val="clear" w:color="auto" w:fill="FFFFFF"/>
              </w:rPr>
            </w:rPrChange>
          </w:rPr>
          <w:fldChar w:fldCharType="end"/>
        </w:r>
      </w:del>
    </w:p>
    <w:p w14:paraId="4F5978EC" w14:textId="77777777" w:rsidR="00E776A2" w:rsidRPr="007C2C95" w:rsidRDefault="00E776A2" w:rsidP="00E776A2">
      <w:pPr>
        <w:ind w:left="360"/>
        <w:rPr>
          <w:lang w:val="en-CA"/>
          <w:rPrChange w:id="1760" w:author="Elena Alshina" w:date="2023-05-15T12:23:00Z">
            <w:rPr>
              <w:lang w:val="en-CA"/>
            </w:rPr>
          </w:rPrChange>
        </w:rPr>
      </w:pPr>
      <w:r w:rsidRPr="007C2C95">
        <w:rPr>
          <w:u w:val="single"/>
          <w:rPrChange w:id="1761" w:author="Elena Alshina" w:date="2023-05-15T12:23:00Z">
            <w:rPr>
              <w:u w:val="single"/>
            </w:rPr>
          </w:rPrChange>
        </w:rPr>
        <w:t>Training to be conducted</w:t>
      </w:r>
      <w:r w:rsidRPr="007C2C95">
        <w:rPr>
          <w:rPrChange w:id="1762" w:author="Elena Alshina" w:date="2023-05-15T12:23:00Z">
            <w:rPr/>
          </w:rPrChange>
        </w:rPr>
        <w:t xml:space="preserve">: </w:t>
      </w:r>
      <w:r w:rsidRPr="007C2C95">
        <w:rPr>
          <w:lang w:val="en-CA"/>
          <w:rPrChange w:id="1763" w:author="Elena Alshina" w:date="2023-05-15T12:23:00Z">
            <w:rPr>
              <w:lang w:val="en-CA"/>
            </w:rPr>
          </w:rPrChange>
        </w:rPr>
        <w:t>Tencent</w:t>
      </w:r>
    </w:p>
    <w:p w14:paraId="3680D8B7" w14:textId="77777777" w:rsidR="00E776A2" w:rsidRPr="007C2C95" w:rsidRDefault="00E776A2" w:rsidP="00E776A2">
      <w:pPr>
        <w:ind w:left="360"/>
        <w:rPr>
          <w:lang w:val="en-CA"/>
          <w:rPrChange w:id="1764" w:author="Elena Alshina" w:date="2023-05-15T12:23:00Z">
            <w:rPr>
              <w:lang w:val="en-CA"/>
            </w:rPr>
          </w:rPrChange>
        </w:rPr>
      </w:pPr>
      <w:r w:rsidRPr="007C2C95">
        <w:rPr>
          <w:u w:val="single"/>
          <w:lang w:val="en-CA"/>
          <w:rPrChange w:id="1765" w:author="Elena Alshina" w:date="2023-05-15T12:23:00Z">
            <w:rPr>
              <w:u w:val="single"/>
              <w:lang w:val="en-CA"/>
            </w:rPr>
          </w:rPrChange>
        </w:rPr>
        <w:t>Cross-check of training</w:t>
      </w:r>
      <w:r w:rsidRPr="007C2C95">
        <w:rPr>
          <w:lang w:val="en-CA"/>
          <w:rPrChange w:id="1766" w:author="Elena Alshina" w:date="2023-05-15T12:23:00Z">
            <w:rPr>
              <w:lang w:val="en-CA"/>
            </w:rPr>
          </w:rPrChange>
        </w:rPr>
        <w:t>: TBA.</w:t>
      </w:r>
    </w:p>
    <w:p w14:paraId="0806BC4D" w14:textId="71E9CCD6" w:rsidR="00E776A2" w:rsidRPr="007C2C95" w:rsidRDefault="00E776A2" w:rsidP="00E776A2">
      <w:pPr>
        <w:ind w:left="360"/>
        <w:rPr>
          <w:u w:val="single"/>
          <w:rPrChange w:id="1767" w:author="Elena Alshina" w:date="2023-05-15T12:23:00Z">
            <w:rPr>
              <w:u w:val="single"/>
            </w:rPr>
          </w:rPrChange>
        </w:rPr>
      </w:pPr>
      <w:r w:rsidRPr="007C2C95">
        <w:rPr>
          <w:u w:val="single"/>
          <w:rPrChange w:id="1768" w:author="Elena Alshina" w:date="2023-05-15T12:23:00Z">
            <w:rPr>
              <w:u w:val="single"/>
            </w:rPr>
          </w:rPrChange>
        </w:rPr>
        <w:t xml:space="preserve">Notes: This test target to optimize the super resolution network based on the </w:t>
      </w:r>
      <w:r w:rsidRPr="007C2C95">
        <w:rPr>
          <w:u w:val="single"/>
          <w:lang w:val="en-CA"/>
          <w:rPrChange w:id="1769" w:author="Elena Alshina" w:date="2023-05-15T12:23:00Z">
            <w:rPr>
              <w:u w:val="single"/>
              <w:lang w:val="en-CA"/>
            </w:rPr>
          </w:rPrChange>
        </w:rPr>
        <w:t>unified architecture and training strategy.</w:t>
      </w:r>
    </w:p>
    <w:p w14:paraId="057284F5" w14:textId="77777777" w:rsidR="00E776A2" w:rsidRPr="007C2C95" w:rsidRDefault="00E776A2" w:rsidP="00E776A2">
      <w:pPr>
        <w:pStyle w:val="ListParagraph"/>
        <w:numPr>
          <w:ilvl w:val="0"/>
          <w:numId w:val="5"/>
        </w:numPr>
        <w:rPr>
          <w:u w:val="single"/>
          <w:rPrChange w:id="1770" w:author="Elena Alshina" w:date="2023-05-15T12:23:00Z">
            <w:rPr>
              <w:u w:val="single"/>
            </w:rPr>
          </w:rPrChange>
        </w:rPr>
      </w:pPr>
      <w:r w:rsidRPr="007C2C95">
        <w:rPr>
          <w:u w:val="single"/>
          <w:rPrChange w:id="1771" w:author="Elena Alshina" w:date="2023-05-15T12:23:00Z">
            <w:rPr>
              <w:u w:val="single"/>
            </w:rPr>
          </w:rPrChange>
        </w:rPr>
        <w:t>Train the super-resolution network based on the unified filter solution</w:t>
      </w:r>
    </w:p>
    <w:p w14:paraId="15635A36" w14:textId="411BC446" w:rsidR="00E776A2" w:rsidRPr="007C2C95" w:rsidRDefault="00E776A2" w:rsidP="00E776A2">
      <w:pPr>
        <w:pStyle w:val="ListParagraph"/>
        <w:numPr>
          <w:ilvl w:val="0"/>
          <w:numId w:val="5"/>
        </w:numPr>
        <w:rPr>
          <w:u w:val="single"/>
          <w:rPrChange w:id="1772" w:author="Elena Alshina" w:date="2023-05-15T12:23:00Z">
            <w:rPr>
              <w:u w:val="single"/>
            </w:rPr>
          </w:rPrChange>
        </w:rPr>
      </w:pPr>
      <w:r w:rsidRPr="007C2C95">
        <w:rPr>
          <w:u w:val="single"/>
          <w:rPrChange w:id="1773" w:author="Elena Alshina" w:date="2023-05-15T12:23:00Z">
            <w:rPr>
              <w:u w:val="single"/>
            </w:rPr>
          </w:rPrChange>
        </w:rPr>
        <w:t>Train the super-resolution network with enabling NN</w:t>
      </w:r>
      <w:r w:rsidR="00E570F8" w:rsidRPr="007C2C95">
        <w:rPr>
          <w:u w:val="single"/>
          <w:rPrChange w:id="1774" w:author="Elena Alshina" w:date="2023-05-15T12:23:00Z">
            <w:rPr>
              <w:u w:val="single"/>
            </w:rPr>
          </w:rPrChange>
        </w:rPr>
        <w:t>-i</w:t>
      </w:r>
      <w:r w:rsidRPr="007C2C95">
        <w:rPr>
          <w:u w:val="single"/>
          <w:rPrChange w:id="1775" w:author="Elena Alshina" w:date="2023-05-15T12:23:00Z">
            <w:rPr>
              <w:u w:val="single"/>
            </w:rPr>
          </w:rPrChange>
        </w:rPr>
        <w:t>ntra and NN</w:t>
      </w:r>
      <w:r w:rsidR="00E570F8" w:rsidRPr="007C2C95">
        <w:rPr>
          <w:u w:val="single"/>
          <w:rPrChange w:id="1776" w:author="Elena Alshina" w:date="2023-05-15T12:23:00Z">
            <w:rPr>
              <w:u w:val="single"/>
            </w:rPr>
          </w:rPrChange>
        </w:rPr>
        <w:t>-f</w:t>
      </w:r>
      <w:r w:rsidRPr="007C2C95">
        <w:rPr>
          <w:u w:val="single"/>
          <w:rPrChange w:id="1777" w:author="Elena Alshina" w:date="2023-05-15T12:23:00Z">
            <w:rPr>
              <w:u w:val="single"/>
            </w:rPr>
          </w:rPrChange>
        </w:rPr>
        <w:t>ilter</w:t>
      </w:r>
    </w:p>
    <w:p w14:paraId="26A77BBD" w14:textId="77777777" w:rsidR="00B1173E" w:rsidRPr="007C2C95" w:rsidRDefault="00B1173E" w:rsidP="00B1173E">
      <w:pPr>
        <w:pStyle w:val="Heading1"/>
        <w:rPr>
          <w:noProof/>
          <w:rPrChange w:id="1778" w:author="Elena Alshina" w:date="2023-05-15T12:23:00Z">
            <w:rPr>
              <w:noProof/>
            </w:rPr>
          </w:rPrChange>
        </w:rPr>
      </w:pPr>
      <w:r w:rsidRPr="007C2C95">
        <w:rPr>
          <w:noProof/>
          <w:rPrChange w:id="1779" w:author="Elena Alshina" w:date="2023-05-15T12:23:00Z">
            <w:rPr>
              <w:noProof/>
            </w:rPr>
          </w:rPrChange>
        </w:rPr>
        <w:t>Timeline</w:t>
      </w:r>
    </w:p>
    <w:p w14:paraId="67112303" w14:textId="77777777" w:rsidR="0006663A" w:rsidRPr="007C2C95" w:rsidRDefault="00E776A2" w:rsidP="00E776A2">
      <w:pPr>
        <w:rPr>
          <w:rPrChange w:id="1780" w:author="Elena Alshina" w:date="2023-05-15T12:23:00Z">
            <w:rPr/>
          </w:rPrChange>
        </w:rPr>
      </w:pPr>
      <w:r w:rsidRPr="007C2C95">
        <w:rPr>
          <w:b/>
          <w:bCs/>
          <w:rPrChange w:id="1781" w:author="Elena Alshina" w:date="2023-05-15T12:23:00Z">
            <w:rPr>
              <w:b/>
              <w:bCs/>
            </w:rPr>
          </w:rPrChange>
        </w:rPr>
        <w:t xml:space="preserve">T1 - 2 weeks after JVET-AD meeting (12-May-2023): </w:t>
      </w:r>
      <w:r w:rsidRPr="007C2C95">
        <w:rPr>
          <w:rPrChange w:id="1782" w:author="Elena Alshina" w:date="2023-05-15T12:23:00Z">
            <w:rPr/>
          </w:rPrChange>
        </w:rPr>
        <w:t xml:space="preserve">To revise EE description. Changes should be discussed and agreed on JVET reflector. </w:t>
      </w:r>
    </w:p>
    <w:p w14:paraId="3293AE3A" w14:textId="728FE4A9" w:rsidR="00E776A2" w:rsidRPr="007C2C95" w:rsidRDefault="0006663A" w:rsidP="00E776A2">
      <w:pPr>
        <w:rPr>
          <w:rPrChange w:id="1783" w:author="Elena Alshina" w:date="2023-05-15T12:23:00Z">
            <w:rPr/>
          </w:rPrChange>
        </w:rPr>
      </w:pPr>
      <w:r w:rsidRPr="007C2C95">
        <w:rPr>
          <w:b/>
          <w:bCs/>
          <w:rPrChange w:id="1784" w:author="Elena Alshina" w:date="2023-05-15T12:23:00Z">
            <w:rPr>
              <w:b/>
              <w:bCs/>
            </w:rPr>
          </w:rPrChange>
        </w:rPr>
        <w:t xml:space="preserve">T2 - </w:t>
      </w:r>
      <w:r w:rsidR="00DD1B6F" w:rsidRPr="007C2C95">
        <w:rPr>
          <w:b/>
          <w:bCs/>
          <w:rPrChange w:id="1785" w:author="Elena Alshina" w:date="2023-05-15T12:23:00Z">
            <w:rPr>
              <w:b/>
              <w:bCs/>
            </w:rPr>
          </w:rPrChange>
        </w:rPr>
        <w:t>3</w:t>
      </w:r>
      <w:r w:rsidRPr="007C2C95">
        <w:rPr>
          <w:b/>
          <w:bCs/>
          <w:rPrChange w:id="1786" w:author="Elena Alshina" w:date="2023-05-15T12:23:00Z">
            <w:rPr>
              <w:b/>
              <w:bCs/>
            </w:rPr>
          </w:rPrChange>
        </w:rPr>
        <w:t xml:space="preserve"> weeks after JVET-AD meeting (</w:t>
      </w:r>
      <w:r w:rsidR="00DD1B6F" w:rsidRPr="007C2C95">
        <w:rPr>
          <w:b/>
          <w:bCs/>
          <w:rPrChange w:id="1787" w:author="Elena Alshina" w:date="2023-05-15T12:23:00Z">
            <w:rPr>
              <w:b/>
              <w:bCs/>
            </w:rPr>
          </w:rPrChange>
        </w:rPr>
        <w:t>19</w:t>
      </w:r>
      <w:r w:rsidRPr="007C2C95">
        <w:rPr>
          <w:b/>
          <w:bCs/>
          <w:rPrChange w:id="1788" w:author="Elena Alshina" w:date="2023-05-15T12:23:00Z">
            <w:rPr>
              <w:b/>
              <w:bCs/>
            </w:rPr>
          </w:rPrChange>
        </w:rPr>
        <w:t xml:space="preserve">-May-2023): </w:t>
      </w:r>
      <w:r w:rsidRPr="007C2C95">
        <w:rPr>
          <w:rPrChange w:id="1789" w:author="Elena Alshina" w:date="2023-05-15T12:23:00Z">
            <w:rPr/>
          </w:rPrChange>
        </w:rPr>
        <w:t xml:space="preserve">(in coordination with AhG14) SW for UF </w:t>
      </w:r>
      <w:r w:rsidR="0028455F" w:rsidRPr="007C2C95">
        <w:rPr>
          <w:rPrChange w:id="1790" w:author="Elena Alshina" w:date="2023-05-15T12:23:00Z">
            <w:rPr/>
          </w:rPrChange>
        </w:rPr>
        <w:t xml:space="preserve">(EE1-0) </w:t>
      </w:r>
      <w:r w:rsidRPr="007C2C95">
        <w:rPr>
          <w:rPrChange w:id="1791" w:author="Elena Alshina" w:date="2023-05-15T12:23:00Z">
            <w:rPr/>
          </w:rPrChange>
        </w:rPr>
        <w:t xml:space="preserve">training is ready, announced and joint training starts. </w:t>
      </w:r>
      <w:r w:rsidRPr="007C2C95">
        <w:rPr>
          <w:bCs/>
          <w:rPrChange w:id="1792" w:author="Elena Alshina" w:date="2023-05-15T12:23:00Z">
            <w:rPr>
              <w:bCs/>
            </w:rPr>
          </w:rPrChange>
        </w:rPr>
        <w:t>Anchors (including technologies in NNVC-5.0) are available.</w:t>
      </w:r>
    </w:p>
    <w:p w14:paraId="31FCF26F" w14:textId="36224F83" w:rsidR="00E776A2" w:rsidRPr="007C2C95" w:rsidRDefault="00E776A2" w:rsidP="00E776A2">
      <w:pPr>
        <w:rPr>
          <w:bCs/>
          <w:color w:val="000000" w:themeColor="text1"/>
          <w:rPrChange w:id="1793" w:author="Elena Alshina" w:date="2023-05-15T12:23:00Z">
            <w:rPr>
              <w:bCs/>
              <w:color w:val="000000" w:themeColor="text1"/>
            </w:rPr>
          </w:rPrChange>
        </w:rPr>
      </w:pPr>
      <w:r w:rsidRPr="007C2C95">
        <w:rPr>
          <w:b/>
          <w:color w:val="000000" w:themeColor="text1"/>
          <w:rPrChange w:id="1794" w:author="Elena Alshina" w:date="2023-05-15T12:23:00Z">
            <w:rPr>
              <w:b/>
              <w:color w:val="000000" w:themeColor="text1"/>
            </w:rPr>
          </w:rPrChange>
        </w:rPr>
        <w:t>T3 – 5 weeks after JVET-A</w:t>
      </w:r>
      <w:r w:rsidR="00114FB1" w:rsidRPr="007C2C95">
        <w:rPr>
          <w:b/>
          <w:color w:val="000000" w:themeColor="text1"/>
          <w:rPrChange w:id="1795" w:author="Elena Alshina" w:date="2023-05-15T12:23:00Z">
            <w:rPr>
              <w:b/>
              <w:color w:val="000000" w:themeColor="text1"/>
            </w:rPr>
          </w:rPrChange>
        </w:rPr>
        <w:t>D</w:t>
      </w:r>
      <w:r w:rsidRPr="007C2C95">
        <w:rPr>
          <w:b/>
          <w:color w:val="000000" w:themeColor="text1"/>
          <w:rPrChange w:id="1796" w:author="Elena Alshina" w:date="2023-05-15T12:23:00Z">
            <w:rPr>
              <w:b/>
              <w:color w:val="000000" w:themeColor="text1"/>
            </w:rPr>
          </w:rPrChange>
        </w:rPr>
        <w:t xml:space="preserve"> meeting (</w:t>
      </w:r>
      <w:r w:rsidR="0006663A" w:rsidRPr="007C2C95">
        <w:rPr>
          <w:b/>
          <w:bCs/>
          <w:color w:val="000000" w:themeColor="text1"/>
          <w:rPrChange w:id="1797" w:author="Elena Alshina" w:date="2023-05-15T12:23:00Z">
            <w:rPr>
              <w:b/>
              <w:bCs/>
              <w:color w:val="000000" w:themeColor="text1"/>
            </w:rPr>
          </w:rPrChange>
        </w:rPr>
        <w:t>02</w:t>
      </w:r>
      <w:r w:rsidRPr="007C2C95">
        <w:rPr>
          <w:b/>
          <w:bCs/>
          <w:color w:val="000000" w:themeColor="text1"/>
          <w:rPrChange w:id="1798" w:author="Elena Alshina" w:date="2023-05-15T12:23:00Z">
            <w:rPr>
              <w:b/>
              <w:bCs/>
              <w:color w:val="000000" w:themeColor="text1"/>
            </w:rPr>
          </w:rPrChange>
        </w:rPr>
        <w:t>-</w:t>
      </w:r>
      <w:r w:rsidR="0006663A" w:rsidRPr="007C2C95">
        <w:rPr>
          <w:b/>
          <w:bCs/>
          <w:color w:val="000000" w:themeColor="text1"/>
          <w:rPrChange w:id="1799" w:author="Elena Alshina" w:date="2023-05-15T12:23:00Z">
            <w:rPr>
              <w:b/>
              <w:bCs/>
              <w:color w:val="000000" w:themeColor="text1"/>
            </w:rPr>
          </w:rPrChange>
        </w:rPr>
        <w:t>June</w:t>
      </w:r>
      <w:r w:rsidRPr="007C2C95">
        <w:rPr>
          <w:b/>
          <w:color w:val="000000" w:themeColor="text1"/>
          <w:rPrChange w:id="1800" w:author="Elena Alshina" w:date="2023-05-15T12:23:00Z">
            <w:rPr>
              <w:b/>
              <w:color w:val="000000" w:themeColor="text1"/>
            </w:rPr>
          </w:rPrChange>
        </w:rPr>
        <w:t>-2023)</w:t>
      </w:r>
      <w:r w:rsidRPr="007C2C95">
        <w:rPr>
          <w:bCs/>
          <w:color w:val="000000" w:themeColor="text1"/>
          <w:rPrChange w:id="1801" w:author="Elena Alshina" w:date="2023-05-15T12:23:00Z">
            <w:rPr>
              <w:bCs/>
              <w:color w:val="000000" w:themeColor="text1"/>
            </w:rPr>
          </w:rPrChange>
        </w:rPr>
        <w:t xml:space="preserve">: </w:t>
      </w:r>
      <w:r w:rsidR="0006663A" w:rsidRPr="007C2C95">
        <w:rPr>
          <w:bCs/>
          <w:rPrChange w:id="1802" w:author="Elena Alshina" w:date="2023-05-15T12:23:00Z">
            <w:rPr>
              <w:bCs/>
            </w:rPr>
          </w:rPrChange>
        </w:rPr>
        <w:t>Software release for tests with training cross-check. S</w:t>
      </w:r>
      <w:r w:rsidRPr="007C2C95">
        <w:rPr>
          <w:bCs/>
          <w:color w:val="000000" w:themeColor="text1"/>
          <w:rPrChange w:id="1803" w:author="Elena Alshina" w:date="2023-05-15T12:23:00Z">
            <w:rPr>
              <w:bCs/>
              <w:color w:val="000000" w:themeColor="text1"/>
            </w:rPr>
          </w:rPrChange>
        </w:rPr>
        <w:t>ufficient explanation about training scripts has been provided to the cross-checker</w:t>
      </w:r>
      <w:r w:rsidR="0006663A" w:rsidRPr="007C2C95">
        <w:rPr>
          <w:bCs/>
          <w:color w:val="000000" w:themeColor="text1"/>
          <w:rPrChange w:id="1804" w:author="Elena Alshina" w:date="2023-05-15T12:23:00Z">
            <w:rPr>
              <w:bCs/>
              <w:color w:val="000000" w:themeColor="text1"/>
            </w:rPr>
          </w:rPrChange>
        </w:rPr>
        <w:t>. T</w:t>
      </w:r>
      <w:r w:rsidRPr="007C2C95">
        <w:rPr>
          <w:bCs/>
          <w:color w:val="000000" w:themeColor="text1"/>
          <w:rPrChange w:id="1805" w:author="Elena Alshina" w:date="2023-05-15T12:23:00Z">
            <w:rPr>
              <w:bCs/>
              <w:color w:val="000000" w:themeColor="text1"/>
            </w:rPr>
          </w:rPrChange>
        </w:rPr>
        <w:t xml:space="preserve">raining verification starts. </w:t>
      </w:r>
    </w:p>
    <w:p w14:paraId="16AFEF65" w14:textId="0DFEE8AE" w:rsidR="0006663A" w:rsidRPr="007C2C95" w:rsidRDefault="0006663A" w:rsidP="00E776A2">
      <w:pPr>
        <w:rPr>
          <w:bCs/>
          <w:color w:val="000000" w:themeColor="text1"/>
          <w:rPrChange w:id="1806" w:author="Elena Alshina" w:date="2023-05-15T12:23:00Z">
            <w:rPr>
              <w:bCs/>
              <w:color w:val="000000" w:themeColor="text1"/>
            </w:rPr>
          </w:rPrChange>
        </w:rPr>
      </w:pPr>
      <w:r w:rsidRPr="007C2C95">
        <w:rPr>
          <w:b/>
          <w:color w:val="000000" w:themeColor="text1"/>
          <w:rPrChange w:id="1807" w:author="Elena Alshina" w:date="2023-05-15T12:23:00Z">
            <w:rPr>
              <w:b/>
              <w:color w:val="000000" w:themeColor="text1"/>
            </w:rPr>
          </w:rPrChange>
        </w:rPr>
        <w:t xml:space="preserve">T4 – </w:t>
      </w:r>
      <w:r w:rsidR="00DD1B6F" w:rsidRPr="007C2C95">
        <w:rPr>
          <w:b/>
          <w:color w:val="000000" w:themeColor="text1"/>
          <w:rPrChange w:id="1808" w:author="Elena Alshina" w:date="2023-05-15T12:23:00Z">
            <w:rPr>
              <w:b/>
              <w:color w:val="000000" w:themeColor="text1"/>
            </w:rPr>
          </w:rPrChange>
        </w:rPr>
        <w:t>7</w:t>
      </w:r>
      <w:r w:rsidRPr="007C2C95">
        <w:rPr>
          <w:b/>
          <w:color w:val="000000" w:themeColor="text1"/>
          <w:rPrChange w:id="1809" w:author="Elena Alshina" w:date="2023-05-15T12:23:00Z">
            <w:rPr>
              <w:b/>
              <w:color w:val="000000" w:themeColor="text1"/>
            </w:rPr>
          </w:rPrChange>
        </w:rPr>
        <w:t xml:space="preserve"> weeks after JVET-A</w:t>
      </w:r>
      <w:r w:rsidR="00114FB1" w:rsidRPr="007C2C95">
        <w:rPr>
          <w:b/>
          <w:color w:val="000000" w:themeColor="text1"/>
          <w:rPrChange w:id="1810" w:author="Elena Alshina" w:date="2023-05-15T12:23:00Z">
            <w:rPr>
              <w:b/>
              <w:color w:val="000000" w:themeColor="text1"/>
            </w:rPr>
          </w:rPrChange>
        </w:rPr>
        <w:t>D</w:t>
      </w:r>
      <w:r w:rsidRPr="007C2C95">
        <w:rPr>
          <w:b/>
          <w:color w:val="000000" w:themeColor="text1"/>
          <w:rPrChange w:id="1811" w:author="Elena Alshina" w:date="2023-05-15T12:23:00Z">
            <w:rPr>
              <w:b/>
              <w:color w:val="000000" w:themeColor="text1"/>
            </w:rPr>
          </w:rPrChange>
        </w:rPr>
        <w:t xml:space="preserve"> meeting (</w:t>
      </w:r>
      <w:r w:rsidR="00DD1B6F" w:rsidRPr="007C2C95">
        <w:rPr>
          <w:b/>
          <w:bCs/>
          <w:color w:val="000000" w:themeColor="text1"/>
          <w:rPrChange w:id="1812" w:author="Elena Alshina" w:date="2023-05-15T12:23:00Z">
            <w:rPr>
              <w:b/>
              <w:bCs/>
              <w:color w:val="000000" w:themeColor="text1"/>
            </w:rPr>
          </w:rPrChange>
        </w:rPr>
        <w:t>16</w:t>
      </w:r>
      <w:r w:rsidRPr="007C2C95">
        <w:rPr>
          <w:b/>
          <w:bCs/>
          <w:color w:val="000000" w:themeColor="text1"/>
          <w:rPrChange w:id="1813" w:author="Elena Alshina" w:date="2023-05-15T12:23:00Z">
            <w:rPr>
              <w:b/>
              <w:bCs/>
              <w:color w:val="000000" w:themeColor="text1"/>
            </w:rPr>
          </w:rPrChange>
        </w:rPr>
        <w:t>-June</w:t>
      </w:r>
      <w:r w:rsidRPr="007C2C95">
        <w:rPr>
          <w:b/>
          <w:color w:val="000000" w:themeColor="text1"/>
          <w:rPrChange w:id="1814" w:author="Elena Alshina" w:date="2023-05-15T12:23:00Z">
            <w:rPr>
              <w:b/>
              <w:color w:val="000000" w:themeColor="text1"/>
            </w:rPr>
          </w:rPrChange>
        </w:rPr>
        <w:t>-2023)</w:t>
      </w:r>
      <w:r w:rsidRPr="007C2C95">
        <w:rPr>
          <w:bCs/>
          <w:color w:val="000000" w:themeColor="text1"/>
          <w:rPrChange w:id="1815" w:author="Elena Alshina" w:date="2023-05-15T12:23:00Z">
            <w:rPr>
              <w:bCs/>
              <w:color w:val="000000" w:themeColor="text1"/>
            </w:rPr>
          </w:rPrChange>
        </w:rPr>
        <w:t xml:space="preserve">: </w:t>
      </w:r>
      <w:r w:rsidRPr="007C2C95">
        <w:rPr>
          <w:rPrChange w:id="1816" w:author="Elena Alshina" w:date="2023-05-15T12:23:00Z">
            <w:rPr/>
          </w:rPrChange>
        </w:rPr>
        <w:t xml:space="preserve">(in coordination with AhG14) </w:t>
      </w:r>
      <w:r w:rsidR="00DD1B6F" w:rsidRPr="007C2C95">
        <w:rPr>
          <w:rPrChange w:id="1817" w:author="Elena Alshina" w:date="2023-05-15T12:23:00Z">
            <w:rPr/>
          </w:rPrChange>
        </w:rPr>
        <w:t>AhG11/AhG14 t</w:t>
      </w:r>
      <w:r w:rsidRPr="007C2C95">
        <w:rPr>
          <w:bCs/>
          <w:rPrChange w:id="1818" w:author="Elena Alshina" w:date="2023-05-15T12:23:00Z">
            <w:rPr>
              <w:bCs/>
            </w:rPr>
          </w:rPrChange>
        </w:rPr>
        <w:t xml:space="preserve">eleconference for </w:t>
      </w:r>
      <w:r w:rsidR="00DD1B6F" w:rsidRPr="007C2C95">
        <w:rPr>
          <w:bCs/>
          <w:rPrChange w:id="1819" w:author="Elena Alshina" w:date="2023-05-15T12:23:00Z">
            <w:rPr>
              <w:bCs/>
            </w:rPr>
          </w:rPrChange>
        </w:rPr>
        <w:t xml:space="preserve">UF </w:t>
      </w:r>
      <w:r w:rsidR="0028455F" w:rsidRPr="007C2C95">
        <w:rPr>
          <w:bCs/>
          <w:rPrChange w:id="1820" w:author="Elena Alshina" w:date="2023-05-15T12:23:00Z">
            <w:rPr>
              <w:bCs/>
            </w:rPr>
          </w:rPrChange>
        </w:rPr>
        <w:t xml:space="preserve">(EE1-0) </w:t>
      </w:r>
      <w:r w:rsidR="00DD1B6F" w:rsidRPr="007C2C95">
        <w:rPr>
          <w:bCs/>
          <w:rPrChange w:id="1821" w:author="Elena Alshina" w:date="2023-05-15T12:23:00Z">
            <w:rPr>
              <w:bCs/>
            </w:rPr>
          </w:rPrChange>
        </w:rPr>
        <w:t>training status discussion</w:t>
      </w:r>
      <w:r w:rsidRPr="007C2C95">
        <w:rPr>
          <w:bCs/>
          <w:color w:val="000000" w:themeColor="text1"/>
          <w:rPrChange w:id="1822" w:author="Elena Alshina" w:date="2023-05-15T12:23:00Z">
            <w:rPr>
              <w:bCs/>
              <w:color w:val="000000" w:themeColor="text1"/>
            </w:rPr>
          </w:rPrChange>
        </w:rPr>
        <w:t xml:space="preserve">. </w:t>
      </w:r>
    </w:p>
    <w:p w14:paraId="4FED4D83" w14:textId="53C3A7A5" w:rsidR="00E776A2" w:rsidRPr="007C2C95" w:rsidRDefault="00E776A2" w:rsidP="00E776A2">
      <w:pPr>
        <w:rPr>
          <w:rPrChange w:id="1823" w:author="Elena Alshina" w:date="2023-05-15T12:23:00Z">
            <w:rPr/>
          </w:rPrChange>
        </w:rPr>
      </w:pPr>
      <w:r w:rsidRPr="007C2C95">
        <w:rPr>
          <w:b/>
          <w:rPrChange w:id="1824" w:author="Elena Alshina" w:date="2023-05-15T12:23:00Z">
            <w:rPr>
              <w:b/>
            </w:rPr>
          </w:rPrChange>
        </w:rPr>
        <w:t>T</w:t>
      </w:r>
      <w:r w:rsidR="0006663A" w:rsidRPr="007C2C95">
        <w:rPr>
          <w:b/>
          <w:rPrChange w:id="1825" w:author="Elena Alshina" w:date="2023-05-15T12:23:00Z">
            <w:rPr>
              <w:b/>
            </w:rPr>
          </w:rPrChange>
        </w:rPr>
        <w:t>5</w:t>
      </w:r>
      <w:r w:rsidRPr="007C2C95">
        <w:rPr>
          <w:b/>
          <w:rPrChange w:id="1826" w:author="Elena Alshina" w:date="2023-05-15T12:23:00Z">
            <w:rPr>
              <w:b/>
            </w:rPr>
          </w:rPrChange>
        </w:rPr>
        <w:t xml:space="preserve"> </w:t>
      </w:r>
      <w:r w:rsidR="00DD1B6F" w:rsidRPr="007C2C95">
        <w:rPr>
          <w:b/>
          <w:rPrChange w:id="1827" w:author="Elena Alshina" w:date="2023-05-15T12:23:00Z">
            <w:rPr>
              <w:b/>
            </w:rPr>
          </w:rPrChange>
        </w:rPr>
        <w:t>–</w:t>
      </w:r>
      <w:r w:rsidRPr="007C2C95">
        <w:rPr>
          <w:b/>
          <w:rPrChange w:id="1828" w:author="Elena Alshina" w:date="2023-05-15T12:23:00Z">
            <w:rPr>
              <w:b/>
            </w:rPr>
          </w:rPrChange>
        </w:rPr>
        <w:t xml:space="preserve"> </w:t>
      </w:r>
      <w:r w:rsidR="00DD1B6F" w:rsidRPr="007C2C95">
        <w:rPr>
          <w:b/>
          <w:rPrChange w:id="1829" w:author="Elena Alshina" w:date="2023-05-15T12:23:00Z">
            <w:rPr>
              <w:b/>
            </w:rPr>
          </w:rPrChange>
        </w:rPr>
        <w:t>1.5 week</w:t>
      </w:r>
      <w:r w:rsidRPr="007C2C95">
        <w:rPr>
          <w:b/>
          <w:rPrChange w:id="1830" w:author="Elena Alshina" w:date="2023-05-15T12:23:00Z">
            <w:rPr>
              <w:b/>
            </w:rPr>
          </w:rPrChange>
        </w:rPr>
        <w:t xml:space="preserve"> before T</w:t>
      </w:r>
      <w:r w:rsidR="00114FB1" w:rsidRPr="007C2C95">
        <w:rPr>
          <w:b/>
          <w:rPrChange w:id="1831" w:author="Elena Alshina" w:date="2023-05-15T12:23:00Z">
            <w:rPr>
              <w:b/>
            </w:rPr>
          </w:rPrChange>
        </w:rPr>
        <w:t>7</w:t>
      </w:r>
      <w:r w:rsidRPr="007C2C95">
        <w:rPr>
          <w:b/>
          <w:rPrChange w:id="1832" w:author="Elena Alshina" w:date="2023-05-15T12:23:00Z">
            <w:rPr>
              <w:b/>
            </w:rPr>
          </w:rPrChange>
        </w:rPr>
        <w:t xml:space="preserve"> (</w:t>
      </w:r>
      <w:r w:rsidR="00DD1B6F" w:rsidRPr="007C2C95">
        <w:rPr>
          <w:b/>
          <w:rPrChange w:id="1833" w:author="Elena Alshina" w:date="2023-05-15T12:23:00Z">
            <w:rPr>
              <w:b/>
            </w:rPr>
          </w:rPrChange>
        </w:rPr>
        <w:t>30</w:t>
      </w:r>
      <w:r w:rsidRPr="007C2C95">
        <w:rPr>
          <w:b/>
          <w:rPrChange w:id="1834" w:author="Elena Alshina" w:date="2023-05-15T12:23:00Z">
            <w:rPr>
              <w:b/>
            </w:rPr>
          </w:rPrChange>
        </w:rPr>
        <w:t>-</w:t>
      </w:r>
      <w:r w:rsidR="0006663A" w:rsidRPr="007C2C95">
        <w:rPr>
          <w:b/>
          <w:rPrChange w:id="1835" w:author="Elena Alshina" w:date="2023-05-15T12:23:00Z">
            <w:rPr>
              <w:b/>
            </w:rPr>
          </w:rPrChange>
        </w:rPr>
        <w:t>Ju</w:t>
      </w:r>
      <w:r w:rsidR="00DD1B6F" w:rsidRPr="007C2C95">
        <w:rPr>
          <w:b/>
          <w:rPrChange w:id="1836" w:author="Elena Alshina" w:date="2023-05-15T12:23:00Z">
            <w:rPr>
              <w:b/>
            </w:rPr>
          </w:rPrChange>
        </w:rPr>
        <w:t>ne</w:t>
      </w:r>
      <w:r w:rsidRPr="007C2C95">
        <w:rPr>
          <w:b/>
          <w:rPrChange w:id="1837" w:author="Elena Alshina" w:date="2023-05-15T12:23:00Z">
            <w:rPr>
              <w:b/>
            </w:rPr>
          </w:rPrChange>
        </w:rPr>
        <w:t>-2023):</w:t>
      </w:r>
      <w:r w:rsidRPr="007C2C95">
        <w:rPr>
          <w:rPrChange w:id="1838" w:author="Elena Alshina" w:date="2023-05-15T12:23:00Z">
            <w:rPr/>
          </w:rPrChange>
        </w:rPr>
        <w:t xml:space="preserve"> </w:t>
      </w:r>
      <w:r w:rsidR="0006663A" w:rsidRPr="007C2C95">
        <w:rPr>
          <w:bCs/>
          <w:rPrChange w:id="1839" w:author="Elena Alshina" w:date="2023-05-15T12:23:00Z">
            <w:rPr>
              <w:bCs/>
            </w:rPr>
          </w:rPrChange>
        </w:rPr>
        <w:t xml:space="preserve">Software release for tests w/o training cross-check. </w:t>
      </w:r>
      <w:r w:rsidR="0006663A" w:rsidRPr="007C2C95">
        <w:rPr>
          <w:bCs/>
          <w:color w:val="000000" w:themeColor="text1"/>
          <w:rPrChange w:id="1840" w:author="Elena Alshina" w:date="2023-05-15T12:23:00Z">
            <w:rPr>
              <w:bCs/>
              <w:color w:val="000000" w:themeColor="text1"/>
            </w:rPr>
          </w:rPrChange>
        </w:rPr>
        <w:t>Test verification starts.</w:t>
      </w:r>
    </w:p>
    <w:p w14:paraId="5DC3757A" w14:textId="5CA323C8" w:rsidR="00E776A2" w:rsidRPr="007C2C95" w:rsidRDefault="00E776A2" w:rsidP="00E776A2">
      <w:pPr>
        <w:rPr>
          <w:bCs/>
          <w:rPrChange w:id="1841" w:author="Elena Alshina" w:date="2023-05-15T12:23:00Z">
            <w:rPr>
              <w:bCs/>
            </w:rPr>
          </w:rPrChange>
        </w:rPr>
      </w:pPr>
      <w:r w:rsidRPr="007C2C95">
        <w:rPr>
          <w:b/>
          <w:rPrChange w:id="1842" w:author="Elena Alshina" w:date="2023-05-15T12:23:00Z">
            <w:rPr>
              <w:b/>
            </w:rPr>
          </w:rPrChange>
        </w:rPr>
        <w:t>T</w:t>
      </w:r>
      <w:r w:rsidR="0006663A" w:rsidRPr="007C2C95">
        <w:rPr>
          <w:b/>
          <w:rPrChange w:id="1843" w:author="Elena Alshina" w:date="2023-05-15T12:23:00Z">
            <w:rPr>
              <w:b/>
            </w:rPr>
          </w:rPrChange>
        </w:rPr>
        <w:t>6</w:t>
      </w:r>
      <w:r w:rsidRPr="007C2C95">
        <w:rPr>
          <w:b/>
          <w:rPrChange w:id="1844" w:author="Elena Alshina" w:date="2023-05-15T12:23:00Z">
            <w:rPr>
              <w:b/>
            </w:rPr>
          </w:rPrChange>
        </w:rPr>
        <w:t xml:space="preserve"> – 3 days before T</w:t>
      </w:r>
      <w:r w:rsidR="00114FB1" w:rsidRPr="007C2C95">
        <w:rPr>
          <w:b/>
          <w:rPrChange w:id="1845" w:author="Elena Alshina" w:date="2023-05-15T12:23:00Z">
            <w:rPr>
              <w:b/>
            </w:rPr>
          </w:rPrChange>
        </w:rPr>
        <w:t>7</w:t>
      </w:r>
      <w:r w:rsidRPr="007C2C95">
        <w:rPr>
          <w:b/>
          <w:rPrChange w:id="1846" w:author="Elena Alshina" w:date="2023-05-15T12:23:00Z">
            <w:rPr>
              <w:b/>
            </w:rPr>
          </w:rPrChange>
        </w:rPr>
        <w:t xml:space="preserve"> (</w:t>
      </w:r>
      <w:r w:rsidR="00DD1B6F" w:rsidRPr="007C2C95">
        <w:rPr>
          <w:b/>
          <w:rPrChange w:id="1847" w:author="Elena Alshina" w:date="2023-05-15T12:23:00Z">
            <w:rPr>
              <w:b/>
            </w:rPr>
          </w:rPrChange>
        </w:rPr>
        <w:t>08</w:t>
      </w:r>
      <w:r w:rsidRPr="007C2C95">
        <w:rPr>
          <w:b/>
          <w:rPrChange w:id="1848" w:author="Elena Alshina" w:date="2023-05-15T12:23:00Z">
            <w:rPr>
              <w:b/>
            </w:rPr>
          </w:rPrChange>
        </w:rPr>
        <w:t>-</w:t>
      </w:r>
      <w:r w:rsidR="0006663A" w:rsidRPr="007C2C95">
        <w:rPr>
          <w:b/>
          <w:rPrChange w:id="1849" w:author="Elena Alshina" w:date="2023-05-15T12:23:00Z">
            <w:rPr>
              <w:b/>
            </w:rPr>
          </w:rPrChange>
        </w:rPr>
        <w:t>July</w:t>
      </w:r>
      <w:r w:rsidRPr="007C2C95">
        <w:rPr>
          <w:b/>
          <w:rPrChange w:id="1850" w:author="Elena Alshina" w:date="2023-05-15T12:23:00Z">
            <w:rPr>
              <w:b/>
            </w:rPr>
          </w:rPrChange>
        </w:rPr>
        <w:t xml:space="preserve">-2023): </w:t>
      </w:r>
      <w:r w:rsidRPr="007C2C95">
        <w:rPr>
          <w:bCs/>
          <w:rPrChange w:id="1851" w:author="Elena Alshina" w:date="2023-05-15T12:23:00Z">
            <w:rPr>
              <w:bCs/>
            </w:rPr>
          </w:rPrChange>
        </w:rPr>
        <w:t xml:space="preserve">Cross-checkers report status to EE1 coordinators (sending e-mail). </w:t>
      </w:r>
    </w:p>
    <w:p w14:paraId="2E7EAFD3" w14:textId="452EA2D9" w:rsidR="00E776A2" w:rsidRPr="007C2C95" w:rsidRDefault="00E776A2" w:rsidP="00E776A2">
      <w:pPr>
        <w:rPr>
          <w:rPrChange w:id="1852" w:author="Elena Alshina" w:date="2023-05-15T12:23:00Z">
            <w:rPr/>
          </w:rPrChange>
        </w:rPr>
      </w:pPr>
      <w:r w:rsidRPr="007C2C95">
        <w:rPr>
          <w:b/>
          <w:rPrChange w:id="1853" w:author="Elena Alshina" w:date="2023-05-15T12:23:00Z">
            <w:rPr>
              <w:b/>
            </w:rPr>
          </w:rPrChange>
        </w:rPr>
        <w:t>T</w:t>
      </w:r>
      <w:r w:rsidR="0006663A" w:rsidRPr="007C2C95">
        <w:rPr>
          <w:b/>
          <w:rPrChange w:id="1854" w:author="Elena Alshina" w:date="2023-05-15T12:23:00Z">
            <w:rPr>
              <w:b/>
            </w:rPr>
          </w:rPrChange>
        </w:rPr>
        <w:t>7</w:t>
      </w:r>
      <w:r w:rsidRPr="007C2C95">
        <w:rPr>
          <w:b/>
          <w:rPrChange w:id="1855" w:author="Elena Alshina" w:date="2023-05-15T12:23:00Z">
            <w:rPr>
              <w:b/>
            </w:rPr>
          </w:rPrChange>
        </w:rPr>
        <w:t xml:space="preserve"> – </w:t>
      </w:r>
      <w:r w:rsidR="00114FB1" w:rsidRPr="007C2C95">
        <w:rPr>
          <w:b/>
          <w:rPrChange w:id="1856" w:author="Elena Alshina" w:date="2023-05-15T12:23:00Z">
            <w:rPr>
              <w:b/>
            </w:rPr>
          </w:rPrChange>
        </w:rPr>
        <w:t>11</w:t>
      </w:r>
      <w:r w:rsidRPr="007C2C95">
        <w:rPr>
          <w:b/>
          <w:rPrChange w:id="1857" w:author="Elena Alshina" w:date="2023-05-15T12:23:00Z">
            <w:rPr>
              <w:b/>
            </w:rPr>
          </w:rPrChange>
        </w:rPr>
        <w:t>-</w:t>
      </w:r>
      <w:r w:rsidR="0006663A" w:rsidRPr="007C2C95">
        <w:rPr>
          <w:b/>
          <w:rPrChange w:id="1858" w:author="Elena Alshina" w:date="2023-05-15T12:23:00Z">
            <w:rPr>
              <w:b/>
            </w:rPr>
          </w:rPrChange>
        </w:rPr>
        <w:t>July</w:t>
      </w:r>
      <w:r w:rsidRPr="007C2C95">
        <w:rPr>
          <w:b/>
          <w:rPrChange w:id="1859" w:author="Elena Alshina" w:date="2023-05-15T12:23:00Z">
            <w:rPr>
              <w:b/>
            </w:rPr>
          </w:rPrChange>
        </w:rPr>
        <w:t>-2023:</w:t>
      </w:r>
      <w:r w:rsidRPr="007C2C95">
        <w:rPr>
          <w:rPrChange w:id="1860" w:author="Elena Alshina" w:date="2023-05-15T12:23:00Z">
            <w:rPr/>
          </w:rPrChange>
        </w:rPr>
        <w:t xml:space="preserve"> EE1 summary is uploaded as input contribution</w:t>
      </w:r>
    </w:p>
    <w:p w14:paraId="7791DB35" w14:textId="77777777" w:rsidR="00E776A2" w:rsidRPr="007C2C95" w:rsidRDefault="00E776A2" w:rsidP="00186910">
      <w:pPr>
        <w:rPr>
          <w:rPrChange w:id="1861" w:author="Elena Alshina" w:date="2023-05-15T12:23:00Z">
            <w:rPr/>
          </w:rPrChange>
        </w:rPr>
      </w:pPr>
    </w:p>
    <w:p w14:paraId="0242BD88" w14:textId="77777777" w:rsidR="00B1173E" w:rsidRPr="007C2C95" w:rsidRDefault="00B1173E" w:rsidP="00B1173E">
      <w:pPr>
        <w:pStyle w:val="Heading1"/>
        <w:rPr>
          <w:noProof/>
          <w:rPrChange w:id="1862" w:author="Elena Alshina" w:date="2023-05-15T12:23:00Z">
            <w:rPr>
              <w:noProof/>
            </w:rPr>
          </w:rPrChange>
        </w:rPr>
      </w:pPr>
      <w:r w:rsidRPr="007C2C95">
        <w:rPr>
          <w:noProof/>
          <w:rPrChange w:id="1863" w:author="Elena Alshina" w:date="2023-05-15T12:23:00Z">
            <w:rPr>
              <w:noProof/>
            </w:rPr>
          </w:rPrChange>
        </w:rPr>
        <w:t>SW location</w:t>
      </w:r>
    </w:p>
    <w:p w14:paraId="2ACAD497" w14:textId="1C49EC74" w:rsidR="00E776A2" w:rsidRPr="007C2C95" w:rsidRDefault="00E776A2" w:rsidP="00186910">
      <w:pPr>
        <w:rPr>
          <w:rPrChange w:id="1864" w:author="Elena Alshina" w:date="2023-05-15T12:23:00Z">
            <w:rPr/>
          </w:rPrChange>
        </w:rPr>
      </w:pPr>
      <w:r w:rsidRPr="007C2C95">
        <w:rPr>
          <w:rPrChange w:id="1865" w:author="Elena Alshina" w:date="2023-05-15T12:23:00Z">
            <w:rPr/>
          </w:rPrChange>
        </w:rPr>
        <w:t>https://vcgit.hhi.fraunhofer.de/jvet-ad-ee1/VVCSoftware_VTM/-/tree/EE1</w:t>
      </w:r>
      <w:r w:rsidR="00E570F8" w:rsidRPr="007C2C95">
        <w:rPr>
          <w:rPrChange w:id="1866" w:author="Elena Alshina" w:date="2023-05-15T12:23:00Z">
            <w:rPr/>
          </w:rPrChange>
        </w:rPr>
        <w:t>-</w:t>
      </w:r>
      <w:r w:rsidRPr="007C2C95">
        <w:rPr>
          <w:rPrChange w:id="1867" w:author="Elena Alshina" w:date="2023-05-15T12:23:00Z">
            <w:rPr/>
          </w:rPrChange>
        </w:rPr>
        <w:t>X.X</w:t>
      </w:r>
    </w:p>
    <w:p w14:paraId="556DC2E7" w14:textId="77777777" w:rsidR="00B1173E" w:rsidRPr="007C2C95" w:rsidRDefault="00B1173E" w:rsidP="00B1173E">
      <w:pPr>
        <w:pStyle w:val="Heading1"/>
        <w:rPr>
          <w:noProof/>
          <w:rPrChange w:id="1868" w:author="Elena Alshina" w:date="2023-05-15T12:23:00Z">
            <w:rPr>
              <w:noProof/>
            </w:rPr>
          </w:rPrChange>
        </w:rPr>
      </w:pPr>
      <w:r w:rsidRPr="007C2C95">
        <w:rPr>
          <w:noProof/>
          <w:rPrChange w:id="1869" w:author="Elena Alshina" w:date="2023-05-15T12:23:00Z">
            <w:rPr>
              <w:noProof/>
            </w:rPr>
          </w:rPrChange>
        </w:rPr>
        <w:t>References</w:t>
      </w:r>
      <w:bookmarkEnd w:id="1728"/>
    </w:p>
    <w:p w14:paraId="6EDAF01C" w14:textId="77777777" w:rsidR="00B1173E" w:rsidRPr="007C2C95" w:rsidRDefault="00B1173E" w:rsidP="00B1173E">
      <w:pPr>
        <w:pStyle w:val="Heading2"/>
        <w:numPr>
          <w:ilvl w:val="0"/>
          <w:numId w:val="0"/>
        </w:numPr>
        <w:ind w:left="720" w:hanging="720"/>
        <w:rPr>
          <w:rStyle w:val="Hyperlink"/>
          <w:b w:val="0"/>
          <w:i w:val="0"/>
          <w:sz w:val="20"/>
          <w:szCs w:val="20"/>
          <w:shd w:val="clear" w:color="auto" w:fill="FFFFFF"/>
          <w:rPrChange w:id="1870" w:author="Elena Alshina" w:date="2023-05-15T12:23:00Z">
            <w:rPr>
              <w:rStyle w:val="Hyperlink"/>
              <w:b w:val="0"/>
              <w:i w:val="0"/>
              <w:sz w:val="20"/>
              <w:szCs w:val="20"/>
              <w:shd w:val="clear" w:color="auto" w:fill="FFFFFF"/>
            </w:rPr>
          </w:rPrChange>
        </w:rPr>
      </w:pPr>
      <w:r w:rsidRPr="007C2C95">
        <w:rPr>
          <w:b w:val="0"/>
          <w:i w:val="0"/>
          <w:sz w:val="20"/>
          <w:szCs w:val="20"/>
          <w:rPrChange w:id="1871" w:author="Elena Alshina" w:date="2023-05-15T12:23:00Z">
            <w:rPr>
              <w:b w:val="0"/>
              <w:i w:val="0"/>
              <w:sz w:val="20"/>
              <w:szCs w:val="20"/>
            </w:rPr>
          </w:rPrChange>
        </w:rPr>
        <w:t xml:space="preserve">[1] </w:t>
      </w:r>
      <w:r w:rsidR="007C2C95" w:rsidRPr="007C2C95">
        <w:rPr>
          <w:rStyle w:val="Hyperlink"/>
          <w:b w:val="0"/>
          <w:i w:val="0"/>
          <w:sz w:val="20"/>
          <w:szCs w:val="20"/>
          <w:rPrChange w:id="1872" w:author="Elena Alshina" w:date="2023-05-15T12:23:00Z">
            <w:rPr>
              <w:rStyle w:val="Hyperlink"/>
              <w:b w:val="0"/>
              <w:i w:val="0"/>
              <w:sz w:val="20"/>
              <w:szCs w:val="20"/>
            </w:rPr>
          </w:rPrChange>
        </w:rPr>
        <w:fldChar w:fldCharType="begin"/>
      </w:r>
      <w:r w:rsidR="007C2C95" w:rsidRPr="007C2C95">
        <w:rPr>
          <w:rStyle w:val="Hyperlink"/>
          <w:b w:val="0"/>
          <w:i w:val="0"/>
          <w:sz w:val="20"/>
          <w:szCs w:val="20"/>
          <w:rPrChange w:id="1873" w:author="Elena Alshina" w:date="2023-05-15T12:23:00Z">
            <w:rPr>
              <w:rStyle w:val="Hyperlink"/>
              <w:b w:val="0"/>
              <w:i w:val="0"/>
              <w:sz w:val="20"/>
              <w:szCs w:val="20"/>
            </w:rPr>
          </w:rPrChange>
        </w:rPr>
        <w:instrText xml:space="preserve"> HYPERLINK "mailto:elena.alshina@huawei.com" </w:instrText>
      </w:r>
      <w:r w:rsidR="007C2C95" w:rsidRPr="007C2C95">
        <w:rPr>
          <w:rStyle w:val="Hyperlink"/>
          <w:b w:val="0"/>
          <w:i w:val="0"/>
          <w:sz w:val="20"/>
          <w:szCs w:val="20"/>
          <w:rPrChange w:id="1874" w:author="Elena Alshina" w:date="2023-05-15T12:23:00Z">
            <w:rPr>
              <w:rStyle w:val="Hyperlink"/>
              <w:b w:val="0"/>
              <w:i w:val="0"/>
              <w:sz w:val="20"/>
              <w:szCs w:val="20"/>
            </w:rPr>
          </w:rPrChange>
        </w:rPr>
        <w:fldChar w:fldCharType="separate"/>
      </w:r>
      <w:r w:rsidRPr="007C2C95">
        <w:rPr>
          <w:rStyle w:val="Hyperlink"/>
          <w:b w:val="0"/>
          <w:i w:val="0"/>
          <w:sz w:val="20"/>
          <w:szCs w:val="20"/>
          <w:rPrChange w:id="1875" w:author="Elena Alshina" w:date="2023-05-15T12:23:00Z">
            <w:rPr>
              <w:rStyle w:val="Hyperlink"/>
              <w:b w:val="0"/>
              <w:i w:val="0"/>
              <w:sz w:val="20"/>
              <w:szCs w:val="20"/>
            </w:rPr>
          </w:rPrChange>
        </w:rPr>
        <w:t>E. Alshina</w:t>
      </w:r>
      <w:r w:rsidR="007C2C95" w:rsidRPr="007C2C95">
        <w:rPr>
          <w:rStyle w:val="Hyperlink"/>
          <w:b w:val="0"/>
          <w:i w:val="0"/>
          <w:sz w:val="20"/>
          <w:szCs w:val="20"/>
          <w:rPrChange w:id="1876" w:author="Elena Alshina" w:date="2023-05-15T12:23:00Z">
            <w:rPr>
              <w:rStyle w:val="Hyperlink"/>
              <w:b w:val="0"/>
              <w:i w:val="0"/>
              <w:sz w:val="20"/>
              <w:szCs w:val="20"/>
            </w:rPr>
          </w:rPrChange>
        </w:rPr>
        <w:fldChar w:fldCharType="end"/>
      </w:r>
      <w:r w:rsidRPr="007C2C95">
        <w:rPr>
          <w:b w:val="0"/>
          <w:i w:val="0"/>
          <w:sz w:val="20"/>
          <w:szCs w:val="20"/>
          <w:rPrChange w:id="1877" w:author="Elena Alshina" w:date="2023-05-15T12:23:00Z">
            <w:rPr>
              <w:b w:val="0"/>
              <w:i w:val="0"/>
              <w:sz w:val="20"/>
              <w:szCs w:val="20"/>
            </w:rPr>
          </w:rPrChange>
        </w:rPr>
        <w:t>, </w:t>
      </w:r>
      <w:r w:rsidR="007C2C95" w:rsidRPr="007C2C95">
        <w:rPr>
          <w:rStyle w:val="Hyperlink"/>
          <w:b w:val="0"/>
          <w:i w:val="0"/>
          <w:sz w:val="20"/>
          <w:szCs w:val="20"/>
          <w:rPrChange w:id="1878" w:author="Elena Alshina" w:date="2023-05-15T12:23:00Z">
            <w:rPr>
              <w:rStyle w:val="Hyperlink"/>
              <w:b w:val="0"/>
              <w:i w:val="0"/>
              <w:sz w:val="20"/>
              <w:szCs w:val="20"/>
            </w:rPr>
          </w:rPrChange>
        </w:rPr>
        <w:fldChar w:fldCharType="begin"/>
      </w:r>
      <w:r w:rsidR="007C2C95" w:rsidRPr="007C2C95">
        <w:rPr>
          <w:rStyle w:val="Hyperlink"/>
          <w:b w:val="0"/>
          <w:i w:val="0"/>
          <w:sz w:val="20"/>
          <w:szCs w:val="20"/>
          <w:rPrChange w:id="1879" w:author="Elena Alshina" w:date="2023-05-15T12:23:00Z">
            <w:rPr>
              <w:rStyle w:val="Hyperlink"/>
              <w:b w:val="0"/>
              <w:i w:val="0"/>
              <w:sz w:val="20"/>
              <w:szCs w:val="20"/>
            </w:rPr>
          </w:rPrChange>
        </w:rPr>
        <w:instrText xml:space="preserve"> HYPERLINK "mailto:franck.galpin@interdigital.com" </w:instrText>
      </w:r>
      <w:r w:rsidR="007C2C95" w:rsidRPr="007C2C95">
        <w:rPr>
          <w:rStyle w:val="Hyperlink"/>
          <w:b w:val="0"/>
          <w:i w:val="0"/>
          <w:sz w:val="20"/>
          <w:szCs w:val="20"/>
          <w:rPrChange w:id="1880" w:author="Elena Alshina" w:date="2023-05-15T12:23:00Z">
            <w:rPr>
              <w:rStyle w:val="Hyperlink"/>
              <w:b w:val="0"/>
              <w:i w:val="0"/>
              <w:sz w:val="20"/>
              <w:szCs w:val="20"/>
            </w:rPr>
          </w:rPrChange>
        </w:rPr>
        <w:fldChar w:fldCharType="separate"/>
      </w:r>
      <w:r w:rsidRPr="007C2C95">
        <w:rPr>
          <w:rStyle w:val="Hyperlink"/>
          <w:b w:val="0"/>
          <w:i w:val="0"/>
          <w:sz w:val="20"/>
          <w:szCs w:val="20"/>
          <w:rPrChange w:id="1881" w:author="Elena Alshina" w:date="2023-05-15T12:23:00Z">
            <w:rPr>
              <w:rStyle w:val="Hyperlink"/>
              <w:b w:val="0"/>
              <w:i w:val="0"/>
              <w:sz w:val="20"/>
              <w:szCs w:val="20"/>
            </w:rPr>
          </w:rPrChange>
        </w:rPr>
        <w:t>F. Galpin</w:t>
      </w:r>
      <w:r w:rsidR="007C2C95" w:rsidRPr="007C2C95">
        <w:rPr>
          <w:rStyle w:val="Hyperlink"/>
          <w:b w:val="0"/>
          <w:i w:val="0"/>
          <w:sz w:val="20"/>
          <w:szCs w:val="20"/>
          <w:rPrChange w:id="1882" w:author="Elena Alshina" w:date="2023-05-15T12:23:00Z">
            <w:rPr>
              <w:rStyle w:val="Hyperlink"/>
              <w:b w:val="0"/>
              <w:i w:val="0"/>
              <w:sz w:val="20"/>
              <w:szCs w:val="20"/>
            </w:rPr>
          </w:rPrChange>
        </w:rPr>
        <w:fldChar w:fldCharType="end"/>
      </w:r>
      <w:r w:rsidRPr="007C2C95">
        <w:rPr>
          <w:rFonts w:eastAsiaTheme="minorEastAsia"/>
          <w:b w:val="0"/>
          <w:i w:val="0"/>
          <w:noProof/>
          <w:sz w:val="20"/>
          <w:szCs w:val="20"/>
          <w:lang w:eastAsia="zh-CN"/>
          <w:rPrChange w:id="1883" w:author="Elena Alshina" w:date="2023-05-15T12:23:00Z">
            <w:rPr>
              <w:rFonts w:eastAsiaTheme="minorEastAsia"/>
              <w:b w:val="0"/>
              <w:i w:val="0"/>
              <w:noProof/>
              <w:sz w:val="20"/>
              <w:szCs w:val="20"/>
              <w:lang w:eastAsia="zh-CN"/>
            </w:rPr>
          </w:rPrChange>
        </w:rPr>
        <w:t xml:space="preserve"> BoG report on NN-filter design unification </w:t>
      </w:r>
      <w:r w:rsidR="007C2C95" w:rsidRPr="007C2C95">
        <w:rPr>
          <w:rStyle w:val="Hyperlink"/>
          <w:b w:val="0"/>
          <w:i w:val="0"/>
          <w:sz w:val="20"/>
          <w:szCs w:val="20"/>
          <w:shd w:val="clear" w:color="auto" w:fill="FFFFFF"/>
          <w:rPrChange w:id="1884" w:author="Elena Alshina" w:date="2023-05-15T12:23:00Z">
            <w:rPr>
              <w:rStyle w:val="Hyperlink"/>
              <w:b w:val="0"/>
              <w:i w:val="0"/>
              <w:sz w:val="20"/>
              <w:szCs w:val="20"/>
              <w:shd w:val="clear" w:color="auto" w:fill="FFFFFF"/>
            </w:rPr>
          </w:rPrChange>
        </w:rPr>
        <w:fldChar w:fldCharType="begin"/>
      </w:r>
      <w:r w:rsidR="007C2C95" w:rsidRPr="007C2C95">
        <w:rPr>
          <w:rStyle w:val="Hyperlink"/>
          <w:b w:val="0"/>
          <w:i w:val="0"/>
          <w:sz w:val="20"/>
          <w:szCs w:val="20"/>
          <w:shd w:val="clear" w:color="auto" w:fill="FFFFFF"/>
          <w:rPrChange w:id="1885" w:author="Elena Alshina" w:date="2023-05-15T12:23:00Z">
            <w:rPr>
              <w:rStyle w:val="Hyperlink"/>
              <w:b w:val="0"/>
              <w:i w:val="0"/>
              <w:sz w:val="20"/>
              <w:szCs w:val="20"/>
              <w:shd w:val="clear" w:color="auto" w:fill="FFFFFF"/>
            </w:rPr>
          </w:rPrChange>
        </w:rPr>
        <w:instrText xml:space="preserve"> HYPERLINK "https://jvet-experts.org/doc_end_user/current_document.php?id=12944" </w:instrText>
      </w:r>
      <w:r w:rsidR="007C2C95" w:rsidRPr="007C2C95">
        <w:rPr>
          <w:rStyle w:val="Hyperlink"/>
          <w:b w:val="0"/>
          <w:i w:val="0"/>
          <w:sz w:val="20"/>
          <w:szCs w:val="20"/>
          <w:shd w:val="clear" w:color="auto" w:fill="FFFFFF"/>
          <w:rPrChange w:id="1886" w:author="Elena Alshina" w:date="2023-05-15T12:23:00Z">
            <w:rPr>
              <w:rStyle w:val="Hyperlink"/>
              <w:b w:val="0"/>
              <w:i w:val="0"/>
              <w:sz w:val="20"/>
              <w:szCs w:val="20"/>
              <w:shd w:val="clear" w:color="auto" w:fill="FFFFFF"/>
            </w:rPr>
          </w:rPrChange>
        </w:rPr>
        <w:fldChar w:fldCharType="separate"/>
      </w:r>
      <w:r w:rsidRPr="007C2C95">
        <w:rPr>
          <w:rStyle w:val="Hyperlink"/>
          <w:b w:val="0"/>
          <w:i w:val="0"/>
          <w:sz w:val="20"/>
          <w:szCs w:val="20"/>
          <w:shd w:val="clear" w:color="auto" w:fill="FFFFFF"/>
          <w:rPrChange w:id="1887" w:author="Elena Alshina" w:date="2023-05-15T12:23:00Z">
            <w:rPr>
              <w:rStyle w:val="Hyperlink"/>
              <w:b w:val="0"/>
              <w:i w:val="0"/>
              <w:sz w:val="20"/>
              <w:szCs w:val="20"/>
              <w:shd w:val="clear" w:color="auto" w:fill="FFFFFF"/>
            </w:rPr>
          </w:rPrChange>
        </w:rPr>
        <w:t>JVET-AD0380</w:t>
      </w:r>
      <w:r w:rsidR="007C2C95" w:rsidRPr="007C2C95">
        <w:rPr>
          <w:rStyle w:val="Hyperlink"/>
          <w:b w:val="0"/>
          <w:i w:val="0"/>
          <w:sz w:val="20"/>
          <w:szCs w:val="20"/>
          <w:shd w:val="clear" w:color="auto" w:fill="FFFFFF"/>
          <w:rPrChange w:id="1888" w:author="Elena Alshina" w:date="2023-05-15T12:23:00Z">
            <w:rPr>
              <w:rStyle w:val="Hyperlink"/>
              <w:b w:val="0"/>
              <w:i w:val="0"/>
              <w:sz w:val="20"/>
              <w:szCs w:val="20"/>
              <w:shd w:val="clear" w:color="auto" w:fill="FFFFFF"/>
            </w:rPr>
          </w:rPrChange>
        </w:rPr>
        <w:fldChar w:fldCharType="end"/>
      </w:r>
    </w:p>
    <w:p w14:paraId="7DCDD721" w14:textId="33F30455" w:rsidR="001609A3" w:rsidRPr="007C2C95" w:rsidDel="0001718A" w:rsidRDefault="001609A3" w:rsidP="00186910">
      <w:pPr>
        <w:rPr>
          <w:del w:id="1889" w:author="Elena Alshina" w:date="2023-05-11T12:28:00Z"/>
          <w:b/>
          <w:i/>
          <w:rPrChange w:id="1890" w:author="Elena Alshina" w:date="2023-05-15T12:23:00Z">
            <w:rPr>
              <w:del w:id="1891" w:author="Elena Alshina" w:date="2023-05-11T12:28:00Z"/>
              <w:b/>
              <w:i/>
            </w:rPr>
          </w:rPrChange>
        </w:rPr>
      </w:pPr>
      <w:r w:rsidRPr="007C2C95">
        <w:rPr>
          <w:rFonts w:eastAsiaTheme="minorEastAsia"/>
          <w:bCs/>
          <w:iCs/>
          <w:noProof/>
          <w:sz w:val="20"/>
          <w:lang w:eastAsia="zh-CN"/>
          <w:rPrChange w:id="1892" w:author="Elena Alshina" w:date="2023-05-15T12:23:00Z">
            <w:rPr>
              <w:rFonts w:eastAsiaTheme="minorEastAsia"/>
              <w:bCs/>
              <w:iCs/>
              <w:noProof/>
              <w:sz w:val="20"/>
              <w:lang w:eastAsia="zh-CN"/>
            </w:rPr>
          </w:rPrChange>
        </w:rPr>
        <w:t>[2] E. Alshina, R.-L. Liao, S. Liu, A. Segall  Common test conditions and evaluation procedures for neural network-based video coding technology</w:t>
      </w:r>
      <w:r w:rsidRPr="007C2C95">
        <w:rPr>
          <w:rStyle w:val="Hyperlink"/>
          <w:shd w:val="clear" w:color="auto" w:fill="FFFFFF"/>
          <w:rPrChange w:id="1893" w:author="Elena Alshina" w:date="2023-05-15T12:23:00Z">
            <w:rPr>
              <w:rStyle w:val="Hyperlink"/>
              <w:shd w:val="clear" w:color="auto" w:fill="FFFFFF"/>
            </w:rPr>
          </w:rPrChange>
        </w:rPr>
        <w:t xml:space="preserve"> </w:t>
      </w:r>
      <w:ins w:id="1894" w:author="Elena Alshina" w:date="2023-05-11T12:28:00Z">
        <w:r w:rsidR="0001718A" w:rsidRPr="007C2C95">
          <w:rPr>
            <w:rStyle w:val="Hyperlink"/>
            <w:bCs/>
            <w:iCs/>
            <w:sz w:val="20"/>
            <w:shd w:val="clear" w:color="auto" w:fill="FFFFFF"/>
            <w:rPrChange w:id="1895" w:author="Elena Alshina" w:date="2023-05-15T12:23:00Z">
              <w:rPr/>
            </w:rPrChange>
          </w:rPr>
          <w:fldChar w:fldCharType="begin"/>
        </w:r>
        <w:r w:rsidR="0001718A" w:rsidRPr="007C2C95">
          <w:rPr>
            <w:rStyle w:val="Hyperlink"/>
            <w:bCs/>
            <w:iCs/>
            <w:sz w:val="20"/>
            <w:shd w:val="clear" w:color="auto" w:fill="FFFFFF"/>
            <w:rPrChange w:id="1896" w:author="Elena Alshina" w:date="2023-05-15T12:23:00Z">
              <w:rPr/>
            </w:rPrChange>
          </w:rPr>
          <w:instrText xml:space="preserve"> HYPERLINK "https://jvet-experts.org/doc_end_user/current_document.php?id=12978" </w:instrText>
        </w:r>
        <w:r w:rsidR="0001718A" w:rsidRPr="007C2C95">
          <w:rPr>
            <w:rStyle w:val="Hyperlink"/>
            <w:bCs/>
            <w:iCs/>
            <w:sz w:val="20"/>
            <w:shd w:val="clear" w:color="auto" w:fill="FFFFFF"/>
            <w:rPrChange w:id="1897" w:author="Elena Alshina" w:date="2023-05-15T12:23:00Z">
              <w:rPr/>
            </w:rPrChange>
          </w:rPr>
          <w:fldChar w:fldCharType="separate"/>
        </w:r>
        <w:r w:rsidR="0001718A" w:rsidRPr="007C2C95">
          <w:rPr>
            <w:rStyle w:val="Hyperlink"/>
            <w:bCs/>
            <w:iCs/>
            <w:sz w:val="20"/>
            <w:shd w:val="clear" w:color="auto" w:fill="FFFFFF"/>
            <w:rPrChange w:id="1898" w:author="Elena Alshina" w:date="2023-05-15T12:23:00Z">
              <w:rPr>
                <w:rStyle w:val="Hyperlink"/>
                <w:rFonts w:ascii="Arial" w:hAnsi="Arial" w:cs="Arial"/>
                <w:sz w:val="20"/>
                <w:shd w:val="clear" w:color="auto" w:fill="FFFFFF"/>
              </w:rPr>
            </w:rPrChange>
          </w:rPr>
          <w:t>JVET-AD2016</w:t>
        </w:r>
        <w:r w:rsidR="0001718A" w:rsidRPr="007C2C95">
          <w:rPr>
            <w:rStyle w:val="Hyperlink"/>
            <w:bCs/>
            <w:iCs/>
            <w:sz w:val="20"/>
            <w:shd w:val="clear" w:color="auto" w:fill="FFFFFF"/>
            <w:rPrChange w:id="1899" w:author="Elena Alshina" w:date="2023-05-15T12:23:00Z">
              <w:rPr/>
            </w:rPrChange>
          </w:rPr>
          <w:fldChar w:fldCharType="end"/>
        </w:r>
      </w:ins>
      <w:del w:id="1900" w:author="Elena Alshina" w:date="2023-05-11T12:28:00Z">
        <w:r w:rsidR="00895FB5" w:rsidRPr="007C2C95" w:rsidDel="0001718A">
          <w:rPr>
            <w:rStyle w:val="Hyperlink"/>
            <w:bCs/>
            <w:iCs/>
            <w:sz w:val="20"/>
            <w:shd w:val="clear" w:color="auto" w:fill="FFFFFF"/>
            <w:rPrChange w:id="1901" w:author="Elena Alshina" w:date="2023-05-15T12:23:00Z">
              <w:rPr>
                <w:rStyle w:val="Hyperlink"/>
                <w:bCs/>
                <w:iCs/>
                <w:sz w:val="20"/>
                <w:shd w:val="clear" w:color="auto" w:fill="FFFFFF"/>
              </w:rPr>
            </w:rPrChange>
          </w:rPr>
          <w:fldChar w:fldCharType="begin"/>
        </w:r>
        <w:r w:rsidR="00895FB5" w:rsidRPr="007C2C95" w:rsidDel="0001718A">
          <w:rPr>
            <w:rStyle w:val="Hyperlink"/>
            <w:bCs/>
            <w:iCs/>
            <w:sz w:val="20"/>
            <w:shd w:val="clear" w:color="auto" w:fill="FFFFFF"/>
            <w:rPrChange w:id="1902" w:author="Elena Alshina" w:date="2023-05-15T12:23:00Z">
              <w:rPr>
                <w:rStyle w:val="Hyperlink"/>
                <w:bCs/>
                <w:iCs/>
                <w:sz w:val="20"/>
                <w:shd w:val="clear" w:color="auto" w:fill="FFFFFF"/>
              </w:rPr>
            </w:rPrChange>
          </w:rPr>
          <w:delInstrText xml:space="preserve"> HYPERLINK "https://jvet-experts.org/doc_end_user/current_document.php?id=12576" </w:delInstrText>
        </w:r>
        <w:r w:rsidR="00895FB5" w:rsidRPr="007C2C95" w:rsidDel="0001718A">
          <w:rPr>
            <w:rStyle w:val="Hyperlink"/>
            <w:bCs/>
            <w:iCs/>
            <w:sz w:val="20"/>
            <w:shd w:val="clear" w:color="auto" w:fill="FFFFFF"/>
            <w:rPrChange w:id="1903" w:author="Elena Alshina" w:date="2023-05-15T12:23:00Z">
              <w:rPr>
                <w:rStyle w:val="Hyperlink"/>
                <w:bCs/>
                <w:iCs/>
                <w:sz w:val="20"/>
                <w:shd w:val="clear" w:color="auto" w:fill="FFFFFF"/>
              </w:rPr>
            </w:rPrChange>
          </w:rPr>
          <w:fldChar w:fldCharType="separate"/>
        </w:r>
        <w:r w:rsidRPr="007C2C95" w:rsidDel="0001718A">
          <w:rPr>
            <w:rStyle w:val="Hyperlink"/>
            <w:bCs/>
            <w:iCs/>
            <w:sz w:val="20"/>
            <w:shd w:val="clear" w:color="auto" w:fill="FFFFFF"/>
            <w:rPrChange w:id="1904" w:author="Elena Alshina" w:date="2023-05-15T12:23:00Z">
              <w:rPr>
                <w:rStyle w:val="Hyperlink"/>
                <w:bCs/>
                <w:iCs/>
                <w:sz w:val="20"/>
                <w:shd w:val="clear" w:color="auto" w:fill="FFFFFF"/>
              </w:rPr>
            </w:rPrChange>
          </w:rPr>
          <w:delText>JVET-AD2016</w:delText>
        </w:r>
        <w:r w:rsidR="00895FB5" w:rsidRPr="007C2C95" w:rsidDel="0001718A">
          <w:rPr>
            <w:rStyle w:val="Hyperlink"/>
            <w:bCs/>
            <w:iCs/>
            <w:sz w:val="20"/>
            <w:shd w:val="clear" w:color="auto" w:fill="FFFFFF"/>
            <w:rPrChange w:id="1905" w:author="Elena Alshina" w:date="2023-05-15T12:23:00Z">
              <w:rPr>
                <w:rStyle w:val="Hyperlink"/>
                <w:bCs/>
                <w:iCs/>
                <w:sz w:val="20"/>
                <w:shd w:val="clear" w:color="auto" w:fill="FFFFFF"/>
              </w:rPr>
            </w:rPrChange>
          </w:rPr>
          <w:fldChar w:fldCharType="end"/>
        </w:r>
      </w:del>
    </w:p>
    <w:p w14:paraId="603A4AFF" w14:textId="77777777" w:rsidR="00B1173E" w:rsidRPr="007C2C95" w:rsidRDefault="00B1173E" w:rsidP="0001718A">
      <w:pPr>
        <w:rPr>
          <w:rFonts w:ascii="Arial" w:hAnsi="Arial" w:cs="Arial"/>
          <w:sz w:val="20"/>
          <w:rPrChange w:id="1906" w:author="Elena Alshina" w:date="2023-05-15T12:23:00Z">
            <w:rPr>
              <w:rFonts w:ascii="Arial" w:hAnsi="Arial" w:cs="Arial"/>
              <w:sz w:val="20"/>
            </w:rPr>
          </w:rPrChange>
        </w:rPr>
      </w:pPr>
    </w:p>
    <w:p w14:paraId="375BF6F9" w14:textId="77777777" w:rsidR="00B1173E" w:rsidRPr="007C2C95" w:rsidRDefault="00B1173E" w:rsidP="00B1173E">
      <w:pPr>
        <w:pStyle w:val="Heading1"/>
        <w:ind w:left="360" w:hanging="360"/>
        <w:rPr>
          <w:noProof/>
          <w:rPrChange w:id="1907" w:author="Elena Alshina" w:date="2023-05-15T12:23:00Z">
            <w:rPr>
              <w:noProof/>
            </w:rPr>
          </w:rPrChange>
        </w:rPr>
      </w:pPr>
      <w:bookmarkStart w:id="1908" w:name="_Ref133481589"/>
      <w:r w:rsidRPr="007C2C95">
        <w:rPr>
          <w:noProof/>
          <w:rPrChange w:id="1909" w:author="Elena Alshina" w:date="2023-05-15T12:23:00Z">
            <w:rPr>
              <w:noProof/>
            </w:rPr>
          </w:rPrChange>
        </w:rPr>
        <w:t>Unified filter training</w:t>
      </w:r>
      <w:bookmarkEnd w:id="1729"/>
      <w:bookmarkEnd w:id="1908"/>
    </w:p>
    <w:p w14:paraId="5E1E7C3B" w14:textId="77777777" w:rsidR="00B1173E" w:rsidRPr="007C2C95" w:rsidRDefault="00B1173E" w:rsidP="00B1173E">
      <w:pPr>
        <w:rPr>
          <w:u w:val="single"/>
          <w:lang w:val="en-CA" w:eastAsia="de-DE"/>
          <w:rPrChange w:id="1910" w:author="Elena Alshina" w:date="2023-05-15T12:23:00Z">
            <w:rPr>
              <w:u w:val="single"/>
              <w:lang w:val="en-CA" w:eastAsia="de-DE"/>
            </w:rPr>
          </w:rPrChange>
        </w:rPr>
      </w:pPr>
      <w:r w:rsidRPr="007C2C95">
        <w:rPr>
          <w:u w:val="single"/>
          <w:lang w:val="en-CA" w:eastAsia="de-DE"/>
          <w:rPrChange w:id="1911" w:author="Elena Alshina" w:date="2023-05-15T12:23:00Z">
            <w:rPr>
              <w:u w:val="single"/>
              <w:lang w:val="en-CA" w:eastAsia="de-DE"/>
            </w:rPr>
          </w:rPrChange>
        </w:rPr>
        <w:t xml:space="preserve">Training description </w:t>
      </w:r>
      <w:r w:rsidRPr="007C2C95">
        <w:rPr>
          <w:lang w:val="en-CA" w:eastAsia="de-DE"/>
          <w:rPrChange w:id="1912" w:author="Elena Alshina" w:date="2023-05-15T12:23:00Z">
            <w:rPr>
              <w:lang w:val="en-CA" w:eastAsia="de-DE"/>
            </w:rPr>
          </w:rPrChange>
        </w:rPr>
        <w:t>follow agreement reached in</w:t>
      </w:r>
      <w:r w:rsidRPr="007C2C95">
        <w:rPr>
          <w:u w:val="single"/>
          <w:lang w:val="en-CA" w:eastAsia="de-DE"/>
          <w:rPrChange w:id="1913" w:author="Elena Alshina" w:date="2023-05-15T12:23:00Z">
            <w:rPr>
              <w:u w:val="single"/>
              <w:lang w:val="en-CA" w:eastAsia="de-DE"/>
            </w:rPr>
          </w:rPrChange>
        </w:rPr>
        <w:t xml:space="preserve"> [1] </w:t>
      </w:r>
    </w:p>
    <w:p w14:paraId="5290D21A" w14:textId="77777777" w:rsidR="00B1173E" w:rsidRPr="007C2C95" w:rsidRDefault="00B1173E" w:rsidP="00B1173E">
      <w:pPr>
        <w:pStyle w:val="ListParagraph"/>
        <w:numPr>
          <w:ilvl w:val="0"/>
          <w:numId w:val="2"/>
        </w:numPr>
        <w:rPr>
          <w:u w:val="single"/>
          <w:lang w:val="en-CA" w:eastAsia="de-DE"/>
          <w:rPrChange w:id="1914" w:author="Elena Alshina" w:date="2023-05-15T12:23:00Z">
            <w:rPr>
              <w:u w:val="single"/>
              <w:lang w:val="en-CA" w:eastAsia="de-DE"/>
            </w:rPr>
          </w:rPrChange>
        </w:rPr>
      </w:pPr>
      <w:r w:rsidRPr="007C2C95">
        <w:rPr>
          <w:u w:val="single"/>
          <w:lang w:val="en-CA" w:eastAsia="de-DE"/>
          <w:rPrChange w:id="1915" w:author="Elena Alshina" w:date="2023-05-15T12:23:00Z">
            <w:rPr>
              <w:u w:val="single"/>
              <w:lang w:val="en-CA" w:eastAsia="de-DE"/>
            </w:rPr>
          </w:rPrChange>
        </w:rPr>
        <w:t>Training Model stage I</w:t>
      </w:r>
    </w:p>
    <w:p w14:paraId="18D91427" w14:textId="77777777" w:rsidR="00B1173E" w:rsidRPr="007C2C95" w:rsidRDefault="00B1173E" w:rsidP="00B1173E">
      <w:pPr>
        <w:pStyle w:val="ListParagraph"/>
        <w:numPr>
          <w:ilvl w:val="1"/>
          <w:numId w:val="2"/>
        </w:numPr>
        <w:rPr>
          <w:lang w:val="en-CA" w:eastAsia="de-DE"/>
          <w:rPrChange w:id="1916" w:author="Elena Alshina" w:date="2023-05-15T12:23:00Z">
            <w:rPr>
              <w:lang w:val="en-CA" w:eastAsia="de-DE"/>
            </w:rPr>
          </w:rPrChange>
        </w:rPr>
      </w:pPr>
      <w:r w:rsidRPr="007C2C95">
        <w:rPr>
          <w:lang w:val="en-CA" w:eastAsia="de-DE"/>
          <w:rPrChange w:id="1917" w:author="Elena Alshina" w:date="2023-05-15T12:23:00Z">
            <w:rPr>
              <w:lang w:val="en-CA" w:eastAsia="de-DE"/>
            </w:rPr>
          </w:rPrChange>
        </w:rPr>
        <w:t>Data extraction for intra from vanilla VTM</w:t>
      </w:r>
    </w:p>
    <w:p w14:paraId="5AE6D470" w14:textId="77777777" w:rsidR="00B1173E" w:rsidRPr="007C2C95" w:rsidRDefault="00B1173E" w:rsidP="00B1173E">
      <w:pPr>
        <w:pStyle w:val="ListParagraph"/>
        <w:numPr>
          <w:ilvl w:val="2"/>
          <w:numId w:val="2"/>
        </w:numPr>
        <w:rPr>
          <w:lang w:val="en-CA" w:eastAsia="de-DE"/>
          <w:rPrChange w:id="1918" w:author="Elena Alshina" w:date="2023-05-15T12:23:00Z">
            <w:rPr>
              <w:lang w:val="en-CA" w:eastAsia="de-DE"/>
            </w:rPr>
          </w:rPrChange>
        </w:rPr>
      </w:pPr>
      <w:r w:rsidRPr="007C2C95">
        <w:rPr>
          <w:lang w:val="en-CA" w:eastAsia="de-DE"/>
          <w:rPrChange w:id="1919" w:author="Elena Alshina" w:date="2023-05-15T12:23:00Z">
            <w:rPr>
              <w:lang w:val="en-CA" w:eastAsia="de-DE"/>
            </w:rPr>
          </w:rPrChange>
        </w:rPr>
        <w:t>encoder turns on md5sum, just NNVC-4.0 all NNVC tools disabled, encoder_intra_vtm.cfg, just first frame</w:t>
      </w:r>
    </w:p>
    <w:p w14:paraId="6470B656" w14:textId="77777777" w:rsidR="00B1173E" w:rsidRPr="007C2C95" w:rsidRDefault="00B1173E" w:rsidP="00B1173E">
      <w:pPr>
        <w:pStyle w:val="ListParagraph"/>
        <w:numPr>
          <w:ilvl w:val="2"/>
          <w:numId w:val="2"/>
        </w:numPr>
        <w:rPr>
          <w:lang w:val="en-CA" w:eastAsia="de-DE"/>
          <w:rPrChange w:id="1920" w:author="Elena Alshina" w:date="2023-05-15T12:23:00Z">
            <w:rPr>
              <w:lang w:val="en-CA" w:eastAsia="de-DE"/>
            </w:rPr>
          </w:rPrChange>
        </w:rPr>
      </w:pPr>
      <w:r w:rsidRPr="007C2C95">
        <w:rPr>
          <w:lang w:val="en-CA" w:eastAsia="de-DE"/>
          <w:rPrChange w:id="1921" w:author="Elena Alshina" w:date="2023-05-15T12:23:00Z">
            <w:rPr>
              <w:lang w:val="en-CA" w:eastAsia="de-DE"/>
            </w:rPr>
          </w:rPrChange>
        </w:rPr>
        <w:t>QPs = 22,27,32,37,42 + 19,24,29,34,39</w:t>
      </w:r>
    </w:p>
    <w:p w14:paraId="530FDF6D" w14:textId="77777777" w:rsidR="00B1173E" w:rsidRPr="007C2C95" w:rsidRDefault="00B1173E" w:rsidP="00B1173E">
      <w:pPr>
        <w:pStyle w:val="ListParagraph"/>
        <w:numPr>
          <w:ilvl w:val="2"/>
          <w:numId w:val="2"/>
        </w:numPr>
        <w:rPr>
          <w:lang w:val="en-CA" w:eastAsia="de-DE"/>
          <w:rPrChange w:id="1922" w:author="Elena Alshina" w:date="2023-05-15T12:23:00Z">
            <w:rPr>
              <w:lang w:val="en-CA" w:eastAsia="de-DE"/>
            </w:rPr>
          </w:rPrChange>
        </w:rPr>
      </w:pPr>
      <w:r w:rsidRPr="007C2C95">
        <w:rPr>
          <w:lang w:val="en-CA" w:eastAsia="de-DE"/>
          <w:rPrChange w:id="1923" w:author="Elena Alshina" w:date="2023-05-15T12:23:00Z">
            <w:rPr>
              <w:lang w:val="en-CA" w:eastAsia="de-DE"/>
            </w:rPr>
          </w:rPrChange>
        </w:rPr>
        <w:t xml:space="preserve">DIV2K (4:4:4 RGB </w:t>
      </w:r>
      <w:r w:rsidRPr="007C2C95">
        <w:rPr>
          <w:lang w:val="en-CA" w:eastAsia="de-DE"/>
          <w:rPrChange w:id="1924" w:author="Elena Alshina" w:date="2023-05-15T12:23:00Z">
            <w:rPr>
              <w:lang w:val="en-CA" w:eastAsia="de-DE"/>
            </w:rPr>
          </w:rPrChange>
        </w:rPr>
        <w:sym w:font="Wingdings" w:char="F0E0"/>
      </w:r>
      <w:r w:rsidRPr="007C2C95">
        <w:rPr>
          <w:lang w:val="en-CA" w:eastAsia="de-DE"/>
          <w:rPrChange w:id="1925" w:author="Elena Alshina" w:date="2023-05-15T12:23:00Z">
            <w:rPr>
              <w:lang w:val="en-CA" w:eastAsia="de-DE"/>
            </w:rPr>
          </w:rPrChange>
        </w:rPr>
        <w:t xml:space="preserve"> YUV420 10 bits, version ffmpeg to be specified, script is part of NNVC SW)</w:t>
      </w:r>
    </w:p>
    <w:p w14:paraId="22FB3ECD" w14:textId="64D9BBEC" w:rsidR="00B1173E" w:rsidRPr="007C2C95" w:rsidRDefault="00B1173E" w:rsidP="00B1173E">
      <w:pPr>
        <w:pStyle w:val="ListParagraph"/>
        <w:numPr>
          <w:ilvl w:val="2"/>
          <w:numId w:val="2"/>
        </w:numPr>
        <w:rPr>
          <w:lang w:val="en-CA" w:eastAsia="de-DE"/>
          <w:rPrChange w:id="1926" w:author="Elena Alshina" w:date="2023-05-15T12:23:00Z">
            <w:rPr>
              <w:lang w:val="en-CA" w:eastAsia="de-DE"/>
            </w:rPr>
          </w:rPrChange>
        </w:rPr>
      </w:pPr>
      <w:r w:rsidRPr="007C2C95">
        <w:rPr>
          <w:lang w:val="en-CA" w:eastAsia="de-DE"/>
          <w:rPrChange w:id="1927" w:author="Elena Alshina" w:date="2023-05-15T12:23:00Z">
            <w:rPr>
              <w:lang w:val="en-CA" w:eastAsia="de-DE"/>
            </w:rPr>
          </w:rPrChange>
        </w:rPr>
        <w:t>Rotation, flipping, down-sampling (</w:t>
      </w:r>
      <w:del w:id="1928" w:author="Elena Alshina" w:date="2023-05-15T12:23:00Z">
        <w:r w:rsidRPr="007C2C95" w:rsidDel="007C2C95">
          <w:rPr>
            <w:lang w:val="en-CA" w:eastAsia="de-DE"/>
            <w:rPrChange w:id="1929" w:author="Elena Alshina" w:date="2023-05-15T12:23:00Z">
              <w:rPr>
                <w:highlight w:val="yellow"/>
                <w:lang w:val="en-CA" w:eastAsia="de-DE"/>
              </w:rPr>
            </w:rPrChange>
          </w:rPr>
          <w:delText xml:space="preserve">script to be </w:delText>
        </w:r>
      </w:del>
      <w:r w:rsidRPr="007C2C95">
        <w:rPr>
          <w:lang w:val="en-CA" w:eastAsia="de-DE"/>
          <w:rPrChange w:id="1930" w:author="Elena Alshina" w:date="2023-05-15T12:23:00Z">
            <w:rPr>
              <w:highlight w:val="yellow"/>
              <w:lang w:val="en-CA" w:eastAsia="de-DE"/>
            </w:rPr>
          </w:rPrChange>
        </w:rPr>
        <w:t>provided by ByteDance</w:t>
      </w:r>
      <w:r w:rsidRPr="007C2C95">
        <w:rPr>
          <w:lang w:val="en-CA" w:eastAsia="de-DE"/>
          <w:rPrChange w:id="1931" w:author="Elena Alshina" w:date="2023-05-15T12:23:00Z">
            <w:rPr>
              <w:lang w:val="en-CA" w:eastAsia="de-DE"/>
            </w:rPr>
          </w:rPrChange>
        </w:rPr>
        <w:t xml:space="preserve"> + list of output + md5sum) </w:t>
      </w:r>
    </w:p>
    <w:p w14:paraId="1BA50F06" w14:textId="77777777" w:rsidR="00B1173E" w:rsidRPr="007C2C95" w:rsidRDefault="00B1173E" w:rsidP="00B1173E">
      <w:pPr>
        <w:pStyle w:val="ListParagraph"/>
        <w:numPr>
          <w:ilvl w:val="2"/>
          <w:numId w:val="2"/>
        </w:numPr>
        <w:rPr>
          <w:lang w:val="en-CA" w:eastAsia="de-DE"/>
          <w:rPrChange w:id="1932" w:author="Elena Alshina" w:date="2023-05-15T12:23:00Z">
            <w:rPr>
              <w:lang w:val="en-CA" w:eastAsia="de-DE"/>
            </w:rPr>
          </w:rPrChange>
        </w:rPr>
      </w:pPr>
      <w:r w:rsidRPr="007C2C95">
        <w:rPr>
          <w:lang w:val="en-CA" w:eastAsia="de-DE"/>
          <w:rPrChange w:id="1933" w:author="Elena Alshina" w:date="2023-05-15T12:23:00Z">
            <w:rPr>
              <w:lang w:val="en-CA" w:eastAsia="de-DE"/>
            </w:rPr>
          </w:rPrChange>
        </w:rPr>
        <w:t xml:space="preserve">Reconstruction is extracted </w:t>
      </w:r>
      <w:r w:rsidRPr="007C2C95">
        <w:rPr>
          <w:u w:val="single"/>
          <w:lang w:val="en-CA" w:eastAsia="de-DE"/>
          <w:rPrChange w:id="1934" w:author="Elena Alshina" w:date="2023-05-15T12:23:00Z">
            <w:rPr>
              <w:u w:val="single"/>
              <w:lang w:val="en-CA" w:eastAsia="de-DE"/>
            </w:rPr>
          </w:rPrChange>
        </w:rPr>
        <w:t>before de-block</w:t>
      </w:r>
      <w:r w:rsidRPr="007C2C95">
        <w:rPr>
          <w:lang w:val="en-CA" w:eastAsia="de-DE"/>
          <w:rPrChange w:id="1935" w:author="Elena Alshina" w:date="2023-05-15T12:23:00Z">
            <w:rPr>
              <w:lang w:val="en-CA" w:eastAsia="de-DE"/>
            </w:rPr>
          </w:rPrChange>
        </w:rPr>
        <w:t xml:space="preserve"> </w:t>
      </w:r>
    </w:p>
    <w:p w14:paraId="263E16C6" w14:textId="77777777" w:rsidR="00B1173E" w:rsidRPr="007C2C95" w:rsidRDefault="00B1173E" w:rsidP="00B1173E">
      <w:pPr>
        <w:pStyle w:val="ListParagraph"/>
        <w:numPr>
          <w:ilvl w:val="2"/>
          <w:numId w:val="2"/>
        </w:numPr>
        <w:rPr>
          <w:lang w:val="en-CA" w:eastAsia="de-DE"/>
          <w:rPrChange w:id="1936" w:author="Elena Alshina" w:date="2023-05-15T12:23:00Z">
            <w:rPr>
              <w:lang w:val="en-CA" w:eastAsia="de-DE"/>
            </w:rPr>
          </w:rPrChange>
        </w:rPr>
      </w:pPr>
      <w:r w:rsidRPr="007C2C95">
        <w:rPr>
          <w:lang w:val="en-CA" w:eastAsia="de-DE"/>
          <w:rPrChange w:id="1937" w:author="Elena Alshina" w:date="2023-05-15T12:23:00Z">
            <w:rPr>
              <w:lang w:val="en-CA" w:eastAsia="de-DE"/>
            </w:rPr>
          </w:rPrChange>
        </w:rPr>
        <w:t xml:space="preserve">All CTUs are extracted (except those on the border) </w:t>
      </w:r>
      <w:r w:rsidRPr="007C2C95">
        <w:rPr>
          <w:lang w:val="en-CA" w:eastAsia="de-DE"/>
          <w:rPrChange w:id="1938" w:author="Elena Alshina" w:date="2023-05-15T12:23:00Z">
            <w:rPr>
              <w:lang w:val="en-CA" w:eastAsia="de-DE"/>
            </w:rPr>
          </w:rPrChange>
        </w:rPr>
        <w:sym w:font="Wingdings" w:char="F0E0"/>
      </w:r>
      <w:r w:rsidRPr="007C2C95">
        <w:rPr>
          <w:lang w:val="en-CA" w:eastAsia="de-DE"/>
          <w:rPrChange w:id="1939" w:author="Elena Alshina" w:date="2023-05-15T12:23:00Z">
            <w:rPr>
              <w:lang w:val="en-CA" w:eastAsia="de-DE"/>
            </w:rPr>
          </w:rPrChange>
        </w:rPr>
        <w:t xml:space="preserve"> list of md5sums (NNVC SW coordinators to provide) </w:t>
      </w:r>
      <w:r w:rsidRPr="007C2C95">
        <w:rPr>
          <w:lang w:val="en-CA" w:eastAsia="de-DE"/>
          <w:rPrChange w:id="1940" w:author="Elena Alshina" w:date="2023-05-15T12:23:00Z">
            <w:rPr>
              <w:lang w:val="en-CA" w:eastAsia="de-DE"/>
            </w:rPr>
          </w:rPrChange>
        </w:rPr>
        <w:sym w:font="Wingdings" w:char="F0E0"/>
      </w:r>
      <w:r w:rsidRPr="007C2C95">
        <w:rPr>
          <w:lang w:val="en-CA" w:eastAsia="de-DE"/>
          <w:rPrChange w:id="1941" w:author="Elena Alshina" w:date="2023-05-15T12:23:00Z">
            <w:rPr>
              <w:lang w:val="en-CA" w:eastAsia="de-DE"/>
            </w:rPr>
          </w:rPrChange>
        </w:rPr>
        <w:t xml:space="preserve"> </w:t>
      </w:r>
      <w:r w:rsidRPr="007C2C95">
        <w:rPr>
          <w:u w:val="single"/>
          <w:lang w:val="en-CA" w:eastAsia="de-DE"/>
          <w:rPrChange w:id="1942" w:author="Elena Alshina" w:date="2023-05-15T12:23:00Z">
            <w:rPr>
              <w:u w:val="single"/>
              <w:lang w:val="en-CA" w:eastAsia="de-DE"/>
            </w:rPr>
          </w:rPrChange>
        </w:rPr>
        <w:t>10 days</w:t>
      </w:r>
    </w:p>
    <w:p w14:paraId="36FC693F" w14:textId="77777777" w:rsidR="00B1173E" w:rsidRPr="007C2C95" w:rsidRDefault="00B1173E" w:rsidP="00B1173E">
      <w:pPr>
        <w:pStyle w:val="ListParagraph"/>
        <w:numPr>
          <w:ilvl w:val="2"/>
          <w:numId w:val="2"/>
        </w:numPr>
        <w:rPr>
          <w:u w:val="single"/>
          <w:lang w:val="en-CA" w:eastAsia="de-DE"/>
          <w:rPrChange w:id="1943" w:author="Elena Alshina" w:date="2023-05-15T12:23:00Z">
            <w:rPr>
              <w:u w:val="single"/>
              <w:lang w:val="en-CA" w:eastAsia="de-DE"/>
            </w:rPr>
          </w:rPrChange>
        </w:rPr>
      </w:pPr>
      <w:r w:rsidRPr="007C2C95">
        <w:rPr>
          <w:u w:val="single"/>
          <w:lang w:val="en-CA" w:eastAsia="de-DE"/>
          <w:rPrChange w:id="1944" w:author="Elena Alshina" w:date="2023-05-15T12:23:00Z">
            <w:rPr>
              <w:u w:val="single"/>
              <w:lang w:val="en-CA" w:eastAsia="de-DE"/>
            </w:rPr>
          </w:rPrChange>
        </w:rPr>
        <w:t>Status check via e-mail</w:t>
      </w:r>
    </w:p>
    <w:p w14:paraId="0C5E5C06" w14:textId="77777777" w:rsidR="00B1173E" w:rsidRPr="007C2C95" w:rsidRDefault="00B1173E" w:rsidP="00B1173E">
      <w:pPr>
        <w:pStyle w:val="ListParagraph"/>
        <w:numPr>
          <w:ilvl w:val="1"/>
          <w:numId w:val="2"/>
        </w:numPr>
        <w:rPr>
          <w:lang w:val="en-CA" w:eastAsia="de-DE"/>
          <w:rPrChange w:id="1945" w:author="Elena Alshina" w:date="2023-05-15T12:23:00Z">
            <w:rPr>
              <w:lang w:val="en-CA" w:eastAsia="de-DE"/>
            </w:rPr>
          </w:rPrChange>
        </w:rPr>
      </w:pPr>
      <w:r w:rsidRPr="007C2C95">
        <w:rPr>
          <w:u w:val="single"/>
          <w:lang w:val="en-CA" w:eastAsia="de-DE"/>
          <w:rPrChange w:id="1946" w:author="Elena Alshina" w:date="2023-05-15T12:23:00Z">
            <w:rPr>
              <w:u w:val="single"/>
              <w:lang w:val="en-CA" w:eastAsia="de-DE"/>
            </w:rPr>
          </w:rPrChange>
        </w:rPr>
        <w:t>Model stage I</w:t>
      </w:r>
      <w:r w:rsidRPr="007C2C95">
        <w:rPr>
          <w:lang w:val="en-CA" w:eastAsia="de-DE"/>
          <w:rPrChange w:id="1947" w:author="Elena Alshina" w:date="2023-05-15T12:23:00Z">
            <w:rPr>
              <w:lang w:val="en-CA" w:eastAsia="de-DE"/>
            </w:rPr>
          </w:rPrChange>
        </w:rPr>
        <w:t xml:space="preserve"> training from scratch for Intra data: </w:t>
      </w:r>
    </w:p>
    <w:p w14:paraId="1AFD0642" w14:textId="77777777" w:rsidR="00B1173E" w:rsidRPr="007C2C95" w:rsidRDefault="00B1173E" w:rsidP="00B1173E">
      <w:pPr>
        <w:pStyle w:val="ListParagraph"/>
        <w:numPr>
          <w:ilvl w:val="2"/>
          <w:numId w:val="2"/>
        </w:numPr>
        <w:rPr>
          <w:lang w:val="en-CA" w:eastAsia="de-DE"/>
          <w:rPrChange w:id="1948" w:author="Elena Alshina" w:date="2023-05-15T12:23:00Z">
            <w:rPr>
              <w:lang w:val="en-CA" w:eastAsia="de-DE"/>
            </w:rPr>
          </w:rPrChange>
        </w:rPr>
      </w:pPr>
      <w:r w:rsidRPr="007C2C95">
        <w:rPr>
          <w:lang w:val="en-CA" w:eastAsia="de-DE"/>
          <w:rPrChange w:id="1949" w:author="Elena Alshina" w:date="2023-05-15T12:23:00Z">
            <w:rPr>
              <w:lang w:val="en-CA" w:eastAsia="de-DE"/>
            </w:rPr>
          </w:rPrChange>
        </w:rPr>
        <w:t>Random initialization (NNVC SW decide)</w:t>
      </w:r>
    </w:p>
    <w:p w14:paraId="77E5CEAA" w14:textId="77777777" w:rsidR="00B1173E" w:rsidRPr="007C2C95" w:rsidRDefault="00B1173E" w:rsidP="00B1173E">
      <w:pPr>
        <w:pStyle w:val="ListParagraph"/>
        <w:numPr>
          <w:ilvl w:val="2"/>
          <w:numId w:val="2"/>
        </w:numPr>
        <w:rPr>
          <w:lang w:val="en-CA" w:eastAsia="de-DE"/>
          <w:rPrChange w:id="1950" w:author="Elena Alshina" w:date="2023-05-15T12:23:00Z">
            <w:rPr>
              <w:lang w:val="en-CA" w:eastAsia="de-DE"/>
            </w:rPr>
          </w:rPrChange>
        </w:rPr>
      </w:pPr>
      <w:r w:rsidRPr="007C2C95">
        <w:rPr>
          <w:lang w:val="en-CA" w:eastAsia="de-DE"/>
          <w:rPrChange w:id="1951" w:author="Elena Alshina" w:date="2023-05-15T12:23:00Z">
            <w:rPr>
              <w:lang w:val="en-CA" w:eastAsia="de-DE"/>
            </w:rPr>
          </w:rPrChange>
        </w:rPr>
        <w:t>Use all CTUs</w:t>
      </w:r>
    </w:p>
    <w:p w14:paraId="463654E8" w14:textId="77777777" w:rsidR="00B1173E" w:rsidRPr="007C2C95" w:rsidRDefault="00B1173E" w:rsidP="00B1173E">
      <w:pPr>
        <w:pStyle w:val="ListParagraph"/>
        <w:numPr>
          <w:ilvl w:val="2"/>
          <w:numId w:val="2"/>
        </w:numPr>
        <w:rPr>
          <w:lang w:val="en-CA" w:eastAsia="de-DE"/>
          <w:rPrChange w:id="1952" w:author="Elena Alshina" w:date="2023-05-15T12:23:00Z">
            <w:rPr>
              <w:lang w:val="en-CA" w:eastAsia="de-DE"/>
            </w:rPr>
          </w:rPrChange>
        </w:rPr>
      </w:pPr>
      <w:r w:rsidRPr="007C2C95">
        <w:rPr>
          <w:lang w:val="en-CA" w:eastAsia="de-DE"/>
          <w:rPrChange w:id="1953" w:author="Elena Alshina" w:date="2023-05-15T12:23:00Z">
            <w:rPr>
              <w:lang w:val="en-CA" w:eastAsia="de-DE"/>
            </w:rPr>
          </w:rPrChange>
        </w:rPr>
        <w:t xml:space="preserve">Learning Rate scheduler to be provided by Qualcomm </w:t>
      </w:r>
    </w:p>
    <w:p w14:paraId="2D641994" w14:textId="77777777" w:rsidR="00B1173E" w:rsidRPr="007C2C95" w:rsidRDefault="00B1173E" w:rsidP="00B1173E">
      <w:pPr>
        <w:pStyle w:val="ListParagraph"/>
        <w:numPr>
          <w:ilvl w:val="2"/>
          <w:numId w:val="2"/>
        </w:numPr>
        <w:rPr>
          <w:lang w:val="en-CA" w:eastAsia="de-DE"/>
          <w:rPrChange w:id="1954" w:author="Elena Alshina" w:date="2023-05-15T12:23:00Z">
            <w:rPr>
              <w:lang w:val="en-CA" w:eastAsia="de-DE"/>
            </w:rPr>
          </w:rPrChange>
        </w:rPr>
      </w:pPr>
      <w:r w:rsidRPr="007C2C95">
        <w:rPr>
          <w:lang w:val="en-CA" w:eastAsia="de-DE"/>
          <w:rPrChange w:id="1955" w:author="Elena Alshina" w:date="2023-05-15T12:23:00Z">
            <w:rPr>
              <w:lang w:val="en-CA" w:eastAsia="de-DE"/>
            </w:rPr>
          </w:rPrChange>
        </w:rPr>
        <w:t>Resume of training (track of learning rate, store check-points…, must be added to the training scripts) functionality is in training scripts to be adjusted for unified model</w:t>
      </w:r>
    </w:p>
    <w:p w14:paraId="74361FAD" w14:textId="77777777" w:rsidR="00B1173E" w:rsidRPr="007C2C95" w:rsidRDefault="00B1173E" w:rsidP="00B1173E">
      <w:pPr>
        <w:pStyle w:val="ListParagraph"/>
        <w:numPr>
          <w:ilvl w:val="2"/>
          <w:numId w:val="2"/>
        </w:numPr>
        <w:rPr>
          <w:u w:val="single"/>
          <w:lang w:val="en-CA" w:eastAsia="de-DE"/>
          <w:rPrChange w:id="1956" w:author="Elena Alshina" w:date="2023-05-15T12:23:00Z">
            <w:rPr>
              <w:u w:val="single"/>
              <w:lang w:val="en-CA" w:eastAsia="de-DE"/>
            </w:rPr>
          </w:rPrChange>
        </w:rPr>
      </w:pPr>
      <w:r w:rsidRPr="007C2C95">
        <w:rPr>
          <w:u w:val="single"/>
          <w:lang w:val="en-CA" w:eastAsia="de-DE"/>
          <w:rPrChange w:id="1957" w:author="Elena Alshina" w:date="2023-05-15T12:23:00Z">
            <w:rPr>
              <w:u w:val="single"/>
              <w:lang w:val="en-CA" w:eastAsia="de-DE"/>
            </w:rPr>
          </w:rPrChange>
        </w:rPr>
        <w:t xml:space="preserve">Status check via e-mail (learning curve) </w:t>
      </w:r>
      <w:r w:rsidRPr="007C2C95">
        <w:rPr>
          <w:lang w:val="en-CA" w:eastAsia="de-DE"/>
          <w:rPrChange w:id="1958" w:author="Elena Alshina" w:date="2023-05-15T12:23:00Z">
            <w:rPr>
              <w:lang w:val="en-CA" w:eastAsia="de-DE"/>
            </w:rPr>
          </w:rPrChange>
        </w:rPr>
        <w:sym w:font="Wingdings" w:char="F0E0"/>
      </w:r>
      <w:r w:rsidRPr="007C2C95">
        <w:rPr>
          <w:lang w:val="en-CA" w:eastAsia="de-DE"/>
          <w:rPrChange w:id="1959" w:author="Elena Alshina" w:date="2023-05-15T12:23:00Z">
            <w:rPr>
              <w:lang w:val="en-CA" w:eastAsia="de-DE"/>
            </w:rPr>
          </w:rPrChange>
        </w:rPr>
        <w:t xml:space="preserve"> </w:t>
      </w:r>
      <w:r w:rsidRPr="007C2C95">
        <w:rPr>
          <w:u w:val="single"/>
          <w:lang w:val="en-CA" w:eastAsia="de-DE"/>
          <w:rPrChange w:id="1960" w:author="Elena Alshina" w:date="2023-05-15T12:23:00Z">
            <w:rPr>
              <w:u w:val="single"/>
              <w:lang w:val="en-CA" w:eastAsia="de-DE"/>
            </w:rPr>
          </w:rPrChange>
        </w:rPr>
        <w:t>10 days</w:t>
      </w:r>
    </w:p>
    <w:p w14:paraId="5B6A12AD" w14:textId="13098BBF" w:rsidR="00B1173E" w:rsidRPr="007C2C95" w:rsidRDefault="00B1173E" w:rsidP="00B1173E">
      <w:pPr>
        <w:pStyle w:val="ListParagraph"/>
        <w:numPr>
          <w:ilvl w:val="2"/>
          <w:numId w:val="2"/>
        </w:numPr>
        <w:rPr>
          <w:i/>
          <w:lang w:val="en-CA" w:eastAsia="de-DE"/>
          <w:rPrChange w:id="1961" w:author="Elena Alshina" w:date="2023-05-15T12:23:00Z">
            <w:rPr>
              <w:i/>
              <w:lang w:val="en-CA" w:eastAsia="de-DE"/>
            </w:rPr>
          </w:rPrChange>
        </w:rPr>
      </w:pPr>
      <w:r w:rsidRPr="007C2C95">
        <w:rPr>
          <w:i/>
          <w:lang w:val="en-CA" w:eastAsia="de-DE"/>
          <w:rPrChange w:id="1962" w:author="Elena Alshina" w:date="2023-05-15T12:23:00Z">
            <w:rPr>
              <w:i/>
              <w:lang w:val="en-CA" w:eastAsia="de-DE"/>
            </w:rPr>
          </w:rPrChange>
        </w:rPr>
        <w:sym w:font="Wingdings" w:char="F0E0"/>
      </w:r>
      <w:r w:rsidRPr="007C2C95">
        <w:rPr>
          <w:i/>
          <w:lang w:val="en-CA" w:eastAsia="de-DE"/>
          <w:rPrChange w:id="1963" w:author="Elena Alshina" w:date="2023-05-15T12:23:00Z">
            <w:rPr>
              <w:i/>
              <w:lang w:val="en-CA" w:eastAsia="de-DE"/>
            </w:rPr>
          </w:rPrChange>
        </w:rPr>
        <w:t xml:space="preserve"> RA and all intra cfg results under AhG11 test </w:t>
      </w:r>
      <w:commentRangeStart w:id="1964"/>
      <w:commentRangeStart w:id="1965"/>
      <w:r w:rsidRPr="007C2C95">
        <w:rPr>
          <w:i/>
          <w:lang w:val="en-CA" w:eastAsia="de-DE"/>
          <w:rPrChange w:id="1966" w:author="Elena Alshina" w:date="2023-05-15T12:23:00Z">
            <w:rPr>
              <w:i/>
              <w:lang w:val="en-CA" w:eastAsia="de-DE"/>
            </w:rPr>
          </w:rPrChange>
        </w:rPr>
        <w:t xml:space="preserve">condition (model </w:t>
      </w:r>
      <w:del w:id="1967" w:author="Elena Alshina" w:date="2023-05-11T12:30:00Z">
        <w:r w:rsidRPr="007C2C95" w:rsidDel="007044E0">
          <w:rPr>
            <w:i/>
            <w:lang w:val="en-CA" w:eastAsia="de-DE"/>
            <w:rPrChange w:id="1968" w:author="Elena Alshina" w:date="2023-05-15T12:23:00Z">
              <w:rPr>
                <w:i/>
                <w:lang w:val="en-CA" w:eastAsia="de-DE"/>
              </w:rPr>
            </w:rPrChange>
          </w:rPr>
          <w:delText xml:space="preserve">uses </w:delText>
        </w:r>
      </w:del>
      <w:ins w:id="1969" w:author="Elena Alshina" w:date="2023-05-11T12:30:00Z">
        <w:r w:rsidR="007044E0" w:rsidRPr="007C2C95">
          <w:rPr>
            <w:i/>
            <w:lang w:val="en-CA" w:eastAsia="de-DE"/>
            <w:rPrChange w:id="1970" w:author="Elena Alshina" w:date="2023-05-15T12:23:00Z">
              <w:rPr>
                <w:i/>
                <w:lang w:val="en-CA" w:eastAsia="de-DE"/>
              </w:rPr>
            </w:rPrChange>
          </w:rPr>
          <w:t xml:space="preserve">is used </w:t>
        </w:r>
      </w:ins>
      <w:r w:rsidRPr="007C2C95">
        <w:rPr>
          <w:i/>
          <w:lang w:val="en-CA" w:eastAsia="de-DE"/>
          <w:rPrChange w:id="1971" w:author="Elena Alshina" w:date="2023-05-15T12:23:00Z">
            <w:rPr>
              <w:i/>
              <w:lang w:val="en-CA" w:eastAsia="de-DE"/>
            </w:rPr>
          </w:rPrChange>
        </w:rPr>
        <w:t>only for Intra slice</w:t>
      </w:r>
      <w:commentRangeEnd w:id="1964"/>
      <w:r w:rsidRPr="007C2C95">
        <w:rPr>
          <w:rStyle w:val="CommentReference"/>
          <w:rFonts w:eastAsia="SimSun" w:cs="Times New Roman"/>
          <w:lang w:eastAsia="en-US"/>
          <w:rPrChange w:id="1972" w:author="Elena Alshina" w:date="2023-05-15T12:23:00Z">
            <w:rPr>
              <w:rStyle w:val="CommentReference"/>
              <w:rFonts w:eastAsia="SimSun" w:cs="Times New Roman"/>
              <w:lang w:eastAsia="en-US"/>
            </w:rPr>
          </w:rPrChange>
        </w:rPr>
        <w:commentReference w:id="1964"/>
      </w:r>
      <w:commentRangeEnd w:id="1965"/>
      <w:r w:rsidR="007044E0" w:rsidRPr="007C2C95">
        <w:rPr>
          <w:rStyle w:val="CommentReference"/>
          <w:rFonts w:eastAsia="SimSun" w:cs="Times New Roman"/>
          <w:lang w:eastAsia="en-US"/>
          <w:rPrChange w:id="1973" w:author="Elena Alshina" w:date="2023-05-15T12:23:00Z">
            <w:rPr>
              <w:rStyle w:val="CommentReference"/>
              <w:rFonts w:eastAsia="SimSun" w:cs="Times New Roman"/>
              <w:lang w:eastAsia="en-US"/>
            </w:rPr>
          </w:rPrChange>
        </w:rPr>
        <w:commentReference w:id="1965"/>
      </w:r>
      <w:r w:rsidRPr="007C2C95">
        <w:rPr>
          <w:i/>
          <w:lang w:val="en-CA" w:eastAsia="de-DE"/>
          <w:rPrChange w:id="1974" w:author="Elena Alshina" w:date="2023-05-15T12:23:00Z">
            <w:rPr>
              <w:i/>
              <w:lang w:val="en-CA" w:eastAsia="de-DE"/>
            </w:rPr>
          </w:rPrChange>
        </w:rPr>
        <w:t>)</w:t>
      </w:r>
    </w:p>
    <w:p w14:paraId="0F5B672B" w14:textId="77777777" w:rsidR="00B1173E" w:rsidRPr="007C2C95" w:rsidRDefault="00B1173E" w:rsidP="00B1173E">
      <w:pPr>
        <w:pStyle w:val="ListParagraph"/>
        <w:numPr>
          <w:ilvl w:val="0"/>
          <w:numId w:val="2"/>
        </w:numPr>
        <w:rPr>
          <w:u w:val="single"/>
          <w:lang w:val="en-CA" w:eastAsia="de-DE"/>
          <w:rPrChange w:id="1975" w:author="Elena Alshina" w:date="2023-05-15T12:23:00Z">
            <w:rPr>
              <w:u w:val="single"/>
              <w:lang w:val="en-CA" w:eastAsia="de-DE"/>
            </w:rPr>
          </w:rPrChange>
        </w:rPr>
      </w:pPr>
      <w:r w:rsidRPr="007C2C95">
        <w:rPr>
          <w:u w:val="single"/>
          <w:lang w:val="en-CA" w:eastAsia="de-DE"/>
          <w:rPrChange w:id="1976" w:author="Elena Alshina" w:date="2023-05-15T12:23:00Z">
            <w:rPr>
              <w:u w:val="single"/>
              <w:lang w:val="en-CA" w:eastAsia="de-DE"/>
            </w:rPr>
          </w:rPrChange>
        </w:rPr>
        <w:t>Training Model stage II</w:t>
      </w:r>
    </w:p>
    <w:p w14:paraId="40919AD0" w14:textId="77777777" w:rsidR="00B1173E" w:rsidRPr="007C2C95" w:rsidRDefault="00B1173E" w:rsidP="00B1173E">
      <w:pPr>
        <w:pStyle w:val="ListParagraph"/>
        <w:numPr>
          <w:ilvl w:val="1"/>
          <w:numId w:val="2"/>
        </w:numPr>
        <w:rPr>
          <w:lang w:val="en-CA" w:eastAsia="de-DE"/>
          <w:rPrChange w:id="1977" w:author="Elena Alshina" w:date="2023-05-15T12:23:00Z">
            <w:rPr>
              <w:lang w:val="en-CA" w:eastAsia="de-DE"/>
            </w:rPr>
          </w:rPrChange>
        </w:rPr>
      </w:pPr>
      <w:r w:rsidRPr="007C2C95">
        <w:rPr>
          <w:lang w:val="en-CA" w:eastAsia="de-DE"/>
          <w:rPrChange w:id="1978" w:author="Elena Alshina" w:date="2023-05-15T12:23:00Z">
            <w:rPr>
              <w:lang w:val="en-CA" w:eastAsia="de-DE"/>
            </w:rPr>
          </w:rPrChange>
        </w:rPr>
        <w:t xml:space="preserve">Data extraction with model#1: </w:t>
      </w:r>
    </w:p>
    <w:p w14:paraId="2CECEE43" w14:textId="77777777" w:rsidR="00B1173E" w:rsidRPr="007C2C95" w:rsidRDefault="00B1173E" w:rsidP="00B1173E">
      <w:pPr>
        <w:pStyle w:val="ListParagraph"/>
        <w:numPr>
          <w:ilvl w:val="2"/>
          <w:numId w:val="2"/>
        </w:numPr>
        <w:rPr>
          <w:lang w:val="en-CA" w:eastAsia="de-DE"/>
          <w:rPrChange w:id="1979" w:author="Elena Alshina" w:date="2023-05-15T12:23:00Z">
            <w:rPr>
              <w:lang w:val="en-CA" w:eastAsia="de-DE"/>
            </w:rPr>
          </w:rPrChange>
        </w:rPr>
      </w:pPr>
      <w:r w:rsidRPr="007C2C95">
        <w:rPr>
          <w:lang w:val="en-CA" w:eastAsia="de-DE"/>
          <w:rPrChange w:id="1980" w:author="Elena Alshina" w:date="2023-05-15T12:23:00Z">
            <w:rPr>
              <w:lang w:val="en-CA" w:eastAsia="de-DE"/>
            </w:rPr>
          </w:rPrChange>
        </w:rPr>
        <w:t xml:space="preserve">encoder turns on md5sum, NNVC-4.0 + </w:t>
      </w:r>
      <w:r w:rsidRPr="007C2C95">
        <w:rPr>
          <w:u w:val="single"/>
          <w:lang w:val="en-CA" w:eastAsia="de-DE"/>
          <w:rPrChange w:id="1981" w:author="Elena Alshina" w:date="2023-05-15T12:23:00Z">
            <w:rPr>
              <w:u w:val="single"/>
              <w:lang w:val="en-CA" w:eastAsia="de-DE"/>
            </w:rPr>
          </w:rPrChange>
        </w:rPr>
        <w:t xml:space="preserve">Model stage I </w:t>
      </w:r>
      <w:r w:rsidRPr="007C2C95">
        <w:rPr>
          <w:lang w:val="en-CA" w:eastAsia="de-DE"/>
          <w:rPrChange w:id="1982" w:author="Elena Alshina" w:date="2023-05-15T12:23:00Z">
            <w:rPr>
              <w:lang w:val="en-CA" w:eastAsia="de-DE"/>
            </w:rPr>
          </w:rPrChange>
        </w:rPr>
        <w:t>for I-frames only, encoder_ra_model1.cfg, 65 frames (last is duplicated), Intra Period 64, GOP=32.</w:t>
      </w:r>
    </w:p>
    <w:p w14:paraId="187D4BDF" w14:textId="77777777" w:rsidR="00B1173E" w:rsidRPr="007C2C95" w:rsidRDefault="00B1173E" w:rsidP="00B1173E">
      <w:pPr>
        <w:pStyle w:val="ListParagraph"/>
        <w:numPr>
          <w:ilvl w:val="2"/>
          <w:numId w:val="2"/>
        </w:numPr>
        <w:rPr>
          <w:lang w:val="en-CA" w:eastAsia="de-DE"/>
          <w:rPrChange w:id="1983" w:author="Elena Alshina" w:date="2023-05-15T12:23:00Z">
            <w:rPr>
              <w:lang w:val="en-CA" w:eastAsia="de-DE"/>
            </w:rPr>
          </w:rPrChange>
        </w:rPr>
      </w:pPr>
      <w:r w:rsidRPr="007C2C95">
        <w:rPr>
          <w:lang w:val="en-CA" w:eastAsia="de-DE"/>
          <w:rPrChange w:id="1984" w:author="Elena Alshina" w:date="2023-05-15T12:23:00Z">
            <w:rPr>
              <w:lang w:val="en-CA" w:eastAsia="de-DE"/>
            </w:rPr>
          </w:rPrChange>
        </w:rPr>
        <w:t xml:space="preserve">QPs = 22,27,32,37,42 </w:t>
      </w:r>
    </w:p>
    <w:p w14:paraId="19D46116" w14:textId="77777777" w:rsidR="00B1173E" w:rsidRPr="007C2C95" w:rsidRDefault="00B1173E" w:rsidP="00B1173E">
      <w:pPr>
        <w:pStyle w:val="ListParagraph"/>
        <w:numPr>
          <w:ilvl w:val="2"/>
          <w:numId w:val="2"/>
        </w:numPr>
        <w:rPr>
          <w:lang w:val="en-CA" w:eastAsia="de-DE"/>
          <w:rPrChange w:id="1985" w:author="Elena Alshina" w:date="2023-05-15T12:23:00Z">
            <w:rPr>
              <w:lang w:val="en-CA" w:eastAsia="de-DE"/>
            </w:rPr>
          </w:rPrChange>
        </w:rPr>
      </w:pPr>
      <w:r w:rsidRPr="007C2C95">
        <w:rPr>
          <w:lang w:val="en-CA" w:eastAsia="de-DE"/>
          <w:rPrChange w:id="1986" w:author="Elena Alshina" w:date="2023-05-15T12:23:00Z">
            <w:rPr>
              <w:lang w:val="en-CA" w:eastAsia="de-DE"/>
            </w:rPr>
          </w:rPrChange>
        </w:rPr>
        <w:t>List of sequences</w:t>
      </w:r>
    </w:p>
    <w:p w14:paraId="039D4FE1" w14:textId="77777777" w:rsidR="00B1173E" w:rsidRPr="007C2C95" w:rsidRDefault="00B1173E" w:rsidP="00B1173E">
      <w:pPr>
        <w:pStyle w:val="ListParagraph"/>
        <w:numPr>
          <w:ilvl w:val="3"/>
          <w:numId w:val="2"/>
        </w:numPr>
        <w:rPr>
          <w:lang w:val="en-CA" w:eastAsia="de-DE"/>
          <w:rPrChange w:id="1987" w:author="Elena Alshina" w:date="2023-05-15T12:23:00Z">
            <w:rPr>
              <w:lang w:val="en-CA" w:eastAsia="de-DE"/>
            </w:rPr>
          </w:rPrChange>
        </w:rPr>
      </w:pPr>
      <w:r w:rsidRPr="007C2C95">
        <w:rPr>
          <w:lang w:val="en-CA" w:eastAsia="de-DE"/>
          <w:rPrChange w:id="1988" w:author="Elena Alshina" w:date="2023-05-15T12:23:00Z">
            <w:rPr>
              <w:lang w:val="en-CA" w:eastAsia="de-DE"/>
            </w:rPr>
          </w:rPrChange>
        </w:rPr>
        <w:t>TVD: 65 frames, 20 sequences (Tencent provides list of sequences with md5sum)</w:t>
      </w:r>
    </w:p>
    <w:p w14:paraId="450E17C5" w14:textId="77777777" w:rsidR="00B1173E" w:rsidRPr="007C2C95" w:rsidRDefault="00B1173E" w:rsidP="00B1173E">
      <w:pPr>
        <w:pStyle w:val="ListParagraph"/>
        <w:numPr>
          <w:ilvl w:val="3"/>
          <w:numId w:val="2"/>
        </w:numPr>
        <w:rPr>
          <w:lang w:val="en-CA" w:eastAsia="de-DE"/>
          <w:rPrChange w:id="1989" w:author="Elena Alshina" w:date="2023-05-15T12:23:00Z">
            <w:rPr>
              <w:lang w:val="en-CA" w:eastAsia="de-DE"/>
            </w:rPr>
          </w:rPrChange>
        </w:rPr>
      </w:pPr>
      <w:r w:rsidRPr="007C2C95">
        <w:rPr>
          <w:lang w:val="en-CA" w:eastAsia="de-DE"/>
          <w:rPrChange w:id="1990" w:author="Elena Alshina" w:date="2023-05-15T12:23:00Z">
            <w:rPr>
              <w:lang w:val="en-CA" w:eastAsia="de-DE"/>
            </w:rPr>
          </w:rPrChange>
        </w:rPr>
        <w:t xml:space="preserve"> BVI (YUV420), 620 sequences (Bytedance provides list of sequences with md5sum + script for duplication last frame duplicated)</w:t>
      </w:r>
    </w:p>
    <w:p w14:paraId="48B2C0C6" w14:textId="77777777" w:rsidR="00B1173E" w:rsidRPr="007C2C95" w:rsidRDefault="00B1173E" w:rsidP="00B1173E">
      <w:pPr>
        <w:pStyle w:val="ListParagraph"/>
        <w:numPr>
          <w:ilvl w:val="3"/>
          <w:numId w:val="2"/>
        </w:numPr>
        <w:rPr>
          <w:lang w:val="en-CA" w:eastAsia="de-DE"/>
          <w:rPrChange w:id="1991" w:author="Elena Alshina" w:date="2023-05-15T12:23:00Z">
            <w:rPr>
              <w:lang w:val="en-CA" w:eastAsia="de-DE"/>
            </w:rPr>
          </w:rPrChange>
        </w:rPr>
      </w:pPr>
      <w:r w:rsidRPr="007C2C95">
        <w:rPr>
          <w:lang w:val="en-CA" w:eastAsia="de-DE"/>
          <w:rPrChange w:id="1992" w:author="Elena Alshina" w:date="2023-05-15T12:23:00Z">
            <w:rPr>
              <w:lang w:val="en-CA" w:eastAsia="de-DE"/>
            </w:rPr>
          </w:rPrChange>
        </w:rPr>
        <w:t xml:space="preserve">All reconstructed CTU are extracted </w:t>
      </w:r>
      <w:r w:rsidRPr="007C2C95">
        <w:rPr>
          <w:u w:val="single"/>
          <w:lang w:val="en-CA" w:eastAsia="de-DE"/>
          <w:rPrChange w:id="1993" w:author="Elena Alshina" w:date="2023-05-15T12:23:00Z">
            <w:rPr>
              <w:u w:val="single"/>
              <w:lang w:val="en-CA" w:eastAsia="de-DE"/>
            </w:rPr>
          </w:rPrChange>
        </w:rPr>
        <w:t>before de-block</w:t>
      </w:r>
      <w:r w:rsidRPr="007C2C95">
        <w:rPr>
          <w:lang w:val="en-CA" w:eastAsia="de-DE"/>
          <w:rPrChange w:id="1994" w:author="Elena Alshina" w:date="2023-05-15T12:23:00Z">
            <w:rPr>
              <w:lang w:val="en-CA" w:eastAsia="de-DE"/>
            </w:rPr>
          </w:rPrChange>
        </w:rPr>
        <w:t xml:space="preserve"> , list of frames to be provided by Tencent and Bytedance (after check) + DVI2K training data as in training stage I</w:t>
      </w:r>
    </w:p>
    <w:p w14:paraId="0C9A4E77" w14:textId="77777777" w:rsidR="00B1173E" w:rsidRPr="007C2C95" w:rsidRDefault="00B1173E" w:rsidP="00B1173E">
      <w:pPr>
        <w:pStyle w:val="ListParagraph"/>
        <w:numPr>
          <w:ilvl w:val="2"/>
          <w:numId w:val="2"/>
        </w:numPr>
        <w:rPr>
          <w:u w:val="single"/>
          <w:lang w:val="en-CA" w:eastAsia="de-DE"/>
          <w:rPrChange w:id="1995" w:author="Elena Alshina" w:date="2023-05-15T12:23:00Z">
            <w:rPr>
              <w:u w:val="single"/>
              <w:lang w:val="en-CA" w:eastAsia="de-DE"/>
            </w:rPr>
          </w:rPrChange>
        </w:rPr>
      </w:pPr>
      <w:r w:rsidRPr="007C2C95">
        <w:rPr>
          <w:u w:val="single"/>
          <w:lang w:val="en-CA" w:eastAsia="de-DE"/>
          <w:rPrChange w:id="1996" w:author="Elena Alshina" w:date="2023-05-15T12:23:00Z">
            <w:rPr>
              <w:u w:val="single"/>
              <w:lang w:val="en-CA" w:eastAsia="de-DE"/>
            </w:rPr>
          </w:rPrChange>
        </w:rPr>
        <w:t>Status check via e-mail</w:t>
      </w:r>
      <w:r w:rsidRPr="007C2C95">
        <w:rPr>
          <w:lang w:val="en-CA" w:eastAsia="de-DE"/>
          <w:rPrChange w:id="1997" w:author="Elena Alshina" w:date="2023-05-15T12:23:00Z">
            <w:rPr>
              <w:lang w:val="en-CA" w:eastAsia="de-DE"/>
            </w:rPr>
          </w:rPrChange>
        </w:rPr>
        <w:t xml:space="preserve">  </w:t>
      </w:r>
      <w:r w:rsidRPr="007C2C95">
        <w:rPr>
          <w:lang w:val="en-CA" w:eastAsia="de-DE"/>
          <w:rPrChange w:id="1998" w:author="Elena Alshina" w:date="2023-05-15T12:23:00Z">
            <w:rPr>
              <w:lang w:val="en-CA" w:eastAsia="de-DE"/>
            </w:rPr>
          </w:rPrChange>
        </w:rPr>
        <w:sym w:font="Wingdings" w:char="F0E0"/>
      </w:r>
      <w:r w:rsidRPr="007C2C95">
        <w:rPr>
          <w:lang w:val="en-CA" w:eastAsia="de-DE"/>
          <w:rPrChange w:id="1999" w:author="Elena Alshina" w:date="2023-05-15T12:23:00Z">
            <w:rPr>
              <w:lang w:val="en-CA" w:eastAsia="de-DE"/>
            </w:rPr>
          </w:rPrChange>
        </w:rPr>
        <w:t xml:space="preserve"> </w:t>
      </w:r>
      <w:r w:rsidRPr="007C2C95">
        <w:rPr>
          <w:u w:val="single"/>
          <w:lang w:val="en-CA" w:eastAsia="de-DE"/>
          <w:rPrChange w:id="2000" w:author="Elena Alshina" w:date="2023-05-15T12:23:00Z">
            <w:rPr>
              <w:u w:val="single"/>
              <w:lang w:val="en-CA" w:eastAsia="de-DE"/>
            </w:rPr>
          </w:rPrChange>
        </w:rPr>
        <w:t>10 days</w:t>
      </w:r>
    </w:p>
    <w:p w14:paraId="16C0D93D" w14:textId="77777777" w:rsidR="00B1173E" w:rsidRPr="007C2C95" w:rsidRDefault="00B1173E" w:rsidP="00B1173E">
      <w:pPr>
        <w:pStyle w:val="ListParagraph"/>
        <w:numPr>
          <w:ilvl w:val="1"/>
          <w:numId w:val="2"/>
        </w:numPr>
        <w:rPr>
          <w:lang w:val="en-CA" w:eastAsia="de-DE"/>
          <w:rPrChange w:id="2001" w:author="Elena Alshina" w:date="2023-05-15T12:23:00Z">
            <w:rPr>
              <w:lang w:val="en-CA" w:eastAsia="de-DE"/>
            </w:rPr>
          </w:rPrChange>
        </w:rPr>
      </w:pPr>
      <w:r w:rsidRPr="007C2C95">
        <w:rPr>
          <w:u w:val="single"/>
          <w:lang w:val="en-CA" w:eastAsia="de-DE"/>
          <w:rPrChange w:id="2002" w:author="Elena Alshina" w:date="2023-05-15T12:23:00Z">
            <w:rPr>
              <w:u w:val="single"/>
              <w:lang w:val="en-CA" w:eastAsia="de-DE"/>
            </w:rPr>
          </w:rPrChange>
        </w:rPr>
        <w:t>Model stage II</w:t>
      </w:r>
      <w:r w:rsidRPr="007C2C95">
        <w:rPr>
          <w:lang w:val="en-CA" w:eastAsia="de-DE"/>
          <w:rPrChange w:id="2003" w:author="Elena Alshina" w:date="2023-05-15T12:23:00Z">
            <w:rPr>
              <w:lang w:val="en-CA" w:eastAsia="de-DE"/>
            </w:rPr>
          </w:rPrChange>
        </w:rPr>
        <w:t xml:space="preserve"> training with extracted data:</w:t>
      </w:r>
    </w:p>
    <w:p w14:paraId="7F5AC0DD" w14:textId="77777777" w:rsidR="00B1173E" w:rsidRPr="007C2C95" w:rsidRDefault="00B1173E" w:rsidP="00B1173E">
      <w:pPr>
        <w:pStyle w:val="ListParagraph"/>
        <w:numPr>
          <w:ilvl w:val="2"/>
          <w:numId w:val="2"/>
        </w:numPr>
        <w:rPr>
          <w:lang w:val="en-CA" w:eastAsia="de-DE"/>
          <w:rPrChange w:id="2004" w:author="Elena Alshina" w:date="2023-05-15T12:23:00Z">
            <w:rPr>
              <w:lang w:val="en-CA" w:eastAsia="de-DE"/>
            </w:rPr>
          </w:rPrChange>
        </w:rPr>
      </w:pPr>
      <w:r w:rsidRPr="007C2C95">
        <w:rPr>
          <w:lang w:val="en-CA" w:eastAsia="de-DE"/>
          <w:rPrChange w:id="2005" w:author="Elena Alshina" w:date="2023-05-15T12:23:00Z">
            <w:rPr>
              <w:lang w:val="en-CA" w:eastAsia="de-DE"/>
            </w:rPr>
          </w:rPrChange>
        </w:rPr>
        <w:t>Random initialization (NNVC SW decide)</w:t>
      </w:r>
    </w:p>
    <w:p w14:paraId="57A5D7F8" w14:textId="77777777" w:rsidR="00B1173E" w:rsidRPr="007C2C95" w:rsidRDefault="00B1173E" w:rsidP="00B1173E">
      <w:pPr>
        <w:pStyle w:val="ListParagraph"/>
        <w:numPr>
          <w:ilvl w:val="2"/>
          <w:numId w:val="2"/>
        </w:numPr>
        <w:rPr>
          <w:lang w:val="en-CA" w:eastAsia="de-DE"/>
          <w:rPrChange w:id="2006" w:author="Elena Alshina" w:date="2023-05-15T12:23:00Z">
            <w:rPr>
              <w:lang w:val="en-CA" w:eastAsia="de-DE"/>
            </w:rPr>
          </w:rPrChange>
        </w:rPr>
      </w:pPr>
      <w:r w:rsidRPr="007C2C95">
        <w:rPr>
          <w:lang w:val="en-CA" w:eastAsia="de-DE"/>
          <w:rPrChange w:id="2007" w:author="Elena Alshina" w:date="2023-05-15T12:23:00Z">
            <w:rPr>
              <w:lang w:val="en-CA" w:eastAsia="de-DE"/>
            </w:rPr>
          </w:rPrChange>
        </w:rPr>
        <w:t>Use all CTUs</w:t>
      </w:r>
    </w:p>
    <w:p w14:paraId="105B1E56" w14:textId="77777777" w:rsidR="00B1173E" w:rsidRPr="007C2C95" w:rsidRDefault="00B1173E" w:rsidP="00B1173E">
      <w:pPr>
        <w:pStyle w:val="ListParagraph"/>
        <w:numPr>
          <w:ilvl w:val="2"/>
          <w:numId w:val="2"/>
        </w:numPr>
        <w:rPr>
          <w:lang w:val="en-CA" w:eastAsia="de-DE"/>
          <w:rPrChange w:id="2008" w:author="Elena Alshina" w:date="2023-05-15T12:23:00Z">
            <w:rPr>
              <w:lang w:val="en-CA" w:eastAsia="de-DE"/>
            </w:rPr>
          </w:rPrChange>
        </w:rPr>
      </w:pPr>
      <w:r w:rsidRPr="007C2C95">
        <w:rPr>
          <w:lang w:val="en-CA" w:eastAsia="de-DE"/>
          <w:rPrChange w:id="2009" w:author="Elena Alshina" w:date="2023-05-15T12:23:00Z">
            <w:rPr>
              <w:lang w:val="en-CA" w:eastAsia="de-DE"/>
            </w:rPr>
          </w:rPrChange>
        </w:rPr>
        <w:t>Rotation and flipping is part of training already</w:t>
      </w:r>
    </w:p>
    <w:p w14:paraId="12A78989" w14:textId="77777777" w:rsidR="00B1173E" w:rsidRPr="007C2C95" w:rsidRDefault="00B1173E" w:rsidP="00B1173E">
      <w:pPr>
        <w:pStyle w:val="ListParagraph"/>
        <w:numPr>
          <w:ilvl w:val="2"/>
          <w:numId w:val="2"/>
        </w:numPr>
        <w:rPr>
          <w:lang w:val="en-CA" w:eastAsia="de-DE"/>
          <w:rPrChange w:id="2010" w:author="Elena Alshina" w:date="2023-05-15T12:23:00Z">
            <w:rPr>
              <w:lang w:val="en-CA" w:eastAsia="de-DE"/>
            </w:rPr>
          </w:rPrChange>
        </w:rPr>
      </w:pPr>
      <w:r w:rsidRPr="007C2C95">
        <w:rPr>
          <w:lang w:val="en-CA" w:eastAsia="de-DE"/>
          <w:rPrChange w:id="2011" w:author="Elena Alshina" w:date="2023-05-15T12:23:00Z">
            <w:rPr>
              <w:lang w:val="en-CA" w:eastAsia="de-DE"/>
            </w:rPr>
          </w:rPrChange>
        </w:rPr>
        <w:t xml:space="preserve">Learning Rate scheduler to be provided by Qualcomm </w:t>
      </w:r>
    </w:p>
    <w:p w14:paraId="4053FA67" w14:textId="77777777" w:rsidR="00B1173E" w:rsidRPr="007C2C95" w:rsidRDefault="00B1173E" w:rsidP="00B1173E">
      <w:pPr>
        <w:pStyle w:val="ListParagraph"/>
        <w:numPr>
          <w:ilvl w:val="2"/>
          <w:numId w:val="2"/>
        </w:numPr>
        <w:rPr>
          <w:lang w:val="en-CA" w:eastAsia="de-DE"/>
          <w:rPrChange w:id="2012" w:author="Elena Alshina" w:date="2023-05-15T12:23:00Z">
            <w:rPr>
              <w:lang w:val="en-CA" w:eastAsia="de-DE"/>
            </w:rPr>
          </w:rPrChange>
        </w:rPr>
      </w:pPr>
      <w:r w:rsidRPr="007C2C95">
        <w:rPr>
          <w:lang w:val="en-CA" w:eastAsia="de-DE"/>
          <w:rPrChange w:id="2013" w:author="Elena Alshina" w:date="2023-05-15T12:23:00Z">
            <w:rPr>
              <w:lang w:val="en-CA" w:eastAsia="de-DE"/>
            </w:rPr>
          </w:rPrChange>
        </w:rPr>
        <w:t>Resume of training (track of learning rate, store check-points…, must be added to the training scripts) functionality is in training scripts to be adjusted for unified model</w:t>
      </w:r>
    </w:p>
    <w:p w14:paraId="70BA0CA5" w14:textId="77777777" w:rsidR="00B1173E" w:rsidRPr="007C2C95" w:rsidRDefault="00B1173E" w:rsidP="00B1173E">
      <w:pPr>
        <w:pStyle w:val="ListParagraph"/>
        <w:numPr>
          <w:ilvl w:val="2"/>
          <w:numId w:val="2"/>
        </w:numPr>
        <w:rPr>
          <w:i/>
          <w:lang w:val="en-CA" w:eastAsia="de-DE"/>
          <w:rPrChange w:id="2014" w:author="Elena Alshina" w:date="2023-05-15T12:23:00Z">
            <w:rPr>
              <w:i/>
              <w:lang w:val="en-CA" w:eastAsia="de-DE"/>
            </w:rPr>
          </w:rPrChange>
        </w:rPr>
      </w:pPr>
      <w:r w:rsidRPr="007C2C95">
        <w:rPr>
          <w:i/>
          <w:lang w:val="en-CA" w:eastAsia="de-DE"/>
          <w:rPrChange w:id="2015" w:author="Elena Alshina" w:date="2023-05-15T12:23:00Z">
            <w:rPr>
              <w:i/>
              <w:lang w:val="en-CA" w:eastAsia="de-DE"/>
            </w:rPr>
          </w:rPrChange>
        </w:rPr>
        <w:sym w:font="Wingdings" w:char="F0E0"/>
      </w:r>
      <w:r w:rsidRPr="007C2C95">
        <w:rPr>
          <w:i/>
          <w:lang w:val="en-CA" w:eastAsia="de-DE"/>
          <w:rPrChange w:id="2016" w:author="Elena Alshina" w:date="2023-05-15T12:23:00Z">
            <w:rPr>
              <w:i/>
              <w:lang w:val="en-CA" w:eastAsia="de-DE"/>
            </w:rPr>
          </w:rPrChange>
        </w:rPr>
        <w:t xml:space="preserve"> RA and all intra  cfg results under AhG11 test condition</w:t>
      </w:r>
    </w:p>
    <w:p w14:paraId="2C83FDDE" w14:textId="77777777" w:rsidR="00B1173E" w:rsidRPr="007C2C95" w:rsidRDefault="00B1173E" w:rsidP="00B1173E">
      <w:pPr>
        <w:pStyle w:val="ListParagraph"/>
        <w:numPr>
          <w:ilvl w:val="2"/>
          <w:numId w:val="2"/>
        </w:numPr>
        <w:rPr>
          <w:u w:val="single"/>
          <w:lang w:val="en-CA" w:eastAsia="de-DE"/>
          <w:rPrChange w:id="2017" w:author="Elena Alshina" w:date="2023-05-15T12:23:00Z">
            <w:rPr>
              <w:u w:val="single"/>
              <w:lang w:val="en-CA" w:eastAsia="de-DE"/>
            </w:rPr>
          </w:rPrChange>
        </w:rPr>
      </w:pPr>
      <w:r w:rsidRPr="007C2C95">
        <w:rPr>
          <w:u w:val="single"/>
          <w:lang w:val="en-CA" w:eastAsia="de-DE"/>
          <w:rPrChange w:id="2018" w:author="Elena Alshina" w:date="2023-05-15T12:23:00Z">
            <w:rPr>
              <w:u w:val="single"/>
              <w:lang w:val="en-CA" w:eastAsia="de-DE"/>
            </w:rPr>
          </w:rPrChange>
        </w:rPr>
        <w:t xml:space="preserve">Status check via e-mail (learning curve) (likely telco will be needed) </w:t>
      </w:r>
      <w:r w:rsidRPr="007C2C95">
        <w:rPr>
          <w:u w:val="single"/>
          <w:lang w:val="en-CA" w:eastAsia="de-DE"/>
          <w:rPrChange w:id="2019" w:author="Elena Alshina" w:date="2023-05-15T12:23:00Z">
            <w:rPr>
              <w:u w:val="single"/>
              <w:lang w:val="en-CA" w:eastAsia="de-DE"/>
            </w:rPr>
          </w:rPrChange>
        </w:rPr>
        <w:sym w:font="Wingdings" w:char="F0E0"/>
      </w:r>
      <w:r w:rsidRPr="007C2C95">
        <w:rPr>
          <w:u w:val="single"/>
          <w:lang w:val="en-CA" w:eastAsia="de-DE"/>
          <w:rPrChange w:id="2020" w:author="Elena Alshina" w:date="2023-05-15T12:23:00Z">
            <w:rPr>
              <w:u w:val="single"/>
              <w:lang w:val="en-CA" w:eastAsia="de-DE"/>
            </w:rPr>
          </w:rPrChange>
        </w:rPr>
        <w:t xml:space="preserve">decide next stage </w:t>
      </w:r>
      <w:r w:rsidRPr="007C2C95">
        <w:rPr>
          <w:lang w:val="en-CA" w:eastAsia="de-DE"/>
          <w:rPrChange w:id="2021" w:author="Elena Alshina" w:date="2023-05-15T12:23:00Z">
            <w:rPr>
              <w:lang w:val="en-CA" w:eastAsia="de-DE"/>
            </w:rPr>
          </w:rPrChange>
        </w:rPr>
        <w:t xml:space="preserve"> </w:t>
      </w:r>
      <w:r w:rsidRPr="007C2C95">
        <w:rPr>
          <w:lang w:val="en-CA" w:eastAsia="de-DE"/>
          <w:rPrChange w:id="2022" w:author="Elena Alshina" w:date="2023-05-15T12:23:00Z">
            <w:rPr>
              <w:lang w:val="en-CA" w:eastAsia="de-DE"/>
            </w:rPr>
          </w:rPrChange>
        </w:rPr>
        <w:sym w:font="Wingdings" w:char="F0E0"/>
      </w:r>
      <w:r w:rsidRPr="007C2C95">
        <w:rPr>
          <w:lang w:val="en-CA" w:eastAsia="de-DE"/>
          <w:rPrChange w:id="2023" w:author="Elena Alshina" w:date="2023-05-15T12:23:00Z">
            <w:rPr>
              <w:lang w:val="en-CA" w:eastAsia="de-DE"/>
            </w:rPr>
          </w:rPrChange>
        </w:rPr>
        <w:t xml:space="preserve"> </w:t>
      </w:r>
      <w:r w:rsidRPr="007C2C95">
        <w:rPr>
          <w:u w:val="single"/>
          <w:lang w:val="en-CA" w:eastAsia="de-DE"/>
          <w:rPrChange w:id="2024" w:author="Elena Alshina" w:date="2023-05-15T12:23:00Z">
            <w:rPr>
              <w:u w:val="single"/>
              <w:lang w:val="en-CA" w:eastAsia="de-DE"/>
            </w:rPr>
          </w:rPrChange>
        </w:rPr>
        <w:t>10 days</w:t>
      </w:r>
    </w:p>
    <w:p w14:paraId="5EAF0517" w14:textId="77777777" w:rsidR="00B1173E" w:rsidRPr="007C2C95" w:rsidRDefault="00B1173E" w:rsidP="00B1173E">
      <w:pPr>
        <w:pStyle w:val="ListParagraph"/>
        <w:numPr>
          <w:ilvl w:val="0"/>
          <w:numId w:val="2"/>
        </w:numPr>
        <w:rPr>
          <w:u w:val="single"/>
          <w:lang w:val="en-CA" w:eastAsia="de-DE"/>
          <w:rPrChange w:id="2025" w:author="Elena Alshina" w:date="2023-05-15T12:23:00Z">
            <w:rPr>
              <w:u w:val="single"/>
              <w:lang w:val="en-CA" w:eastAsia="de-DE"/>
            </w:rPr>
          </w:rPrChange>
        </w:rPr>
      </w:pPr>
      <w:r w:rsidRPr="007C2C95">
        <w:rPr>
          <w:u w:val="single"/>
          <w:lang w:val="en-CA" w:eastAsia="de-DE"/>
          <w:rPrChange w:id="2026" w:author="Elena Alshina" w:date="2023-05-15T12:23:00Z">
            <w:rPr>
              <w:u w:val="single"/>
              <w:lang w:val="en-CA" w:eastAsia="de-DE"/>
            </w:rPr>
          </w:rPrChange>
        </w:rPr>
        <w:t>Training stage III</w:t>
      </w:r>
    </w:p>
    <w:p w14:paraId="7B631C38" w14:textId="77777777" w:rsidR="00B1173E" w:rsidRPr="007C2C95" w:rsidRDefault="00B1173E" w:rsidP="00B1173E">
      <w:pPr>
        <w:pStyle w:val="ListParagraph"/>
        <w:numPr>
          <w:ilvl w:val="1"/>
          <w:numId w:val="2"/>
        </w:numPr>
        <w:rPr>
          <w:lang w:val="en-CA" w:eastAsia="de-DE"/>
          <w:rPrChange w:id="2027" w:author="Elena Alshina" w:date="2023-05-15T12:23:00Z">
            <w:rPr>
              <w:lang w:val="en-CA" w:eastAsia="de-DE"/>
            </w:rPr>
          </w:rPrChange>
        </w:rPr>
      </w:pPr>
      <w:r w:rsidRPr="007C2C95">
        <w:rPr>
          <w:lang w:val="en-CA" w:eastAsia="de-DE"/>
          <w:rPrChange w:id="2028" w:author="Elena Alshina" w:date="2023-05-15T12:23:00Z">
            <w:rPr>
              <w:lang w:val="en-CA" w:eastAsia="de-DE"/>
            </w:rPr>
          </w:rPrChange>
        </w:rPr>
        <w:t xml:space="preserve">Data extraction with </w:t>
      </w:r>
      <w:r w:rsidRPr="007C2C95">
        <w:rPr>
          <w:u w:val="single"/>
          <w:lang w:val="en-CA" w:eastAsia="de-DE"/>
          <w:rPrChange w:id="2029" w:author="Elena Alshina" w:date="2023-05-15T12:23:00Z">
            <w:rPr>
              <w:u w:val="single"/>
              <w:lang w:val="en-CA" w:eastAsia="de-DE"/>
            </w:rPr>
          </w:rPrChange>
        </w:rPr>
        <w:t>Model stage II</w:t>
      </w:r>
      <w:r w:rsidRPr="007C2C95">
        <w:rPr>
          <w:lang w:val="en-CA" w:eastAsia="de-DE"/>
          <w:rPrChange w:id="2030" w:author="Elena Alshina" w:date="2023-05-15T12:23:00Z">
            <w:rPr>
              <w:lang w:val="en-CA" w:eastAsia="de-DE"/>
            </w:rPr>
          </w:rPrChange>
        </w:rPr>
        <w:t xml:space="preserve">: </w:t>
      </w:r>
    </w:p>
    <w:p w14:paraId="243E7A85" w14:textId="77777777" w:rsidR="00B1173E" w:rsidRPr="007C2C95" w:rsidRDefault="00B1173E" w:rsidP="00B1173E">
      <w:pPr>
        <w:pStyle w:val="ListParagraph"/>
        <w:numPr>
          <w:ilvl w:val="2"/>
          <w:numId w:val="2"/>
        </w:numPr>
        <w:rPr>
          <w:lang w:val="en-CA" w:eastAsia="de-DE"/>
          <w:rPrChange w:id="2031" w:author="Elena Alshina" w:date="2023-05-15T12:23:00Z">
            <w:rPr>
              <w:lang w:val="en-CA" w:eastAsia="de-DE"/>
            </w:rPr>
          </w:rPrChange>
        </w:rPr>
      </w:pPr>
      <w:r w:rsidRPr="007C2C95">
        <w:rPr>
          <w:lang w:val="en-CA" w:eastAsia="de-DE"/>
          <w:rPrChange w:id="2032" w:author="Elena Alshina" w:date="2023-05-15T12:23:00Z">
            <w:rPr>
              <w:lang w:val="en-CA" w:eastAsia="de-DE"/>
            </w:rPr>
          </w:rPrChange>
        </w:rPr>
        <w:t xml:space="preserve">encoder turns on md5sum, NNVC-4.0 + </w:t>
      </w:r>
      <w:r w:rsidRPr="007C2C95">
        <w:rPr>
          <w:u w:val="single"/>
          <w:lang w:val="en-CA" w:eastAsia="de-DE"/>
          <w:rPrChange w:id="2033" w:author="Elena Alshina" w:date="2023-05-15T12:23:00Z">
            <w:rPr>
              <w:u w:val="single"/>
              <w:lang w:val="en-CA" w:eastAsia="de-DE"/>
            </w:rPr>
          </w:rPrChange>
        </w:rPr>
        <w:t>Model stage II (</w:t>
      </w:r>
      <w:r w:rsidRPr="007C2C95">
        <w:rPr>
          <w:lang w:val="en-CA" w:eastAsia="de-DE"/>
          <w:rPrChange w:id="2034" w:author="Elena Alshina" w:date="2023-05-15T12:23:00Z">
            <w:rPr>
              <w:lang w:val="en-CA" w:eastAsia="de-DE"/>
            </w:rPr>
          </w:rPrChange>
        </w:rPr>
        <w:t>both Intra and Inter frames), encoder_ra_model1.cfg, 65 frames (last is duplicated), Intra Period 64, GOP=32.</w:t>
      </w:r>
    </w:p>
    <w:p w14:paraId="0BEF02A2" w14:textId="77777777" w:rsidR="00B1173E" w:rsidRPr="007C2C95" w:rsidRDefault="00B1173E" w:rsidP="00B1173E">
      <w:pPr>
        <w:pStyle w:val="ListParagraph"/>
        <w:numPr>
          <w:ilvl w:val="2"/>
          <w:numId w:val="2"/>
        </w:numPr>
        <w:rPr>
          <w:lang w:val="en-CA" w:eastAsia="de-DE"/>
          <w:rPrChange w:id="2035" w:author="Elena Alshina" w:date="2023-05-15T12:23:00Z">
            <w:rPr>
              <w:lang w:val="en-CA" w:eastAsia="de-DE"/>
            </w:rPr>
          </w:rPrChange>
        </w:rPr>
      </w:pPr>
      <w:r w:rsidRPr="007C2C95">
        <w:rPr>
          <w:lang w:val="en-CA" w:eastAsia="de-DE"/>
          <w:rPrChange w:id="2036" w:author="Elena Alshina" w:date="2023-05-15T12:23:00Z">
            <w:rPr>
              <w:lang w:val="en-CA" w:eastAsia="de-DE"/>
            </w:rPr>
          </w:rPrChange>
        </w:rPr>
        <w:t xml:space="preserve">QPs = 22,27,32,37,42 </w:t>
      </w:r>
    </w:p>
    <w:p w14:paraId="6B44AACF" w14:textId="77777777" w:rsidR="00B1173E" w:rsidRPr="007C2C95" w:rsidRDefault="00B1173E" w:rsidP="00B1173E">
      <w:pPr>
        <w:pStyle w:val="ListParagraph"/>
        <w:numPr>
          <w:ilvl w:val="2"/>
          <w:numId w:val="2"/>
        </w:numPr>
        <w:rPr>
          <w:lang w:val="en-CA" w:eastAsia="de-DE"/>
          <w:rPrChange w:id="2037" w:author="Elena Alshina" w:date="2023-05-15T12:23:00Z">
            <w:rPr>
              <w:lang w:val="en-CA" w:eastAsia="de-DE"/>
            </w:rPr>
          </w:rPrChange>
        </w:rPr>
      </w:pPr>
      <w:r w:rsidRPr="007C2C95">
        <w:rPr>
          <w:lang w:val="en-CA" w:eastAsia="de-DE"/>
          <w:rPrChange w:id="2038" w:author="Elena Alshina" w:date="2023-05-15T12:23:00Z">
            <w:rPr>
              <w:lang w:val="en-CA" w:eastAsia="de-DE"/>
            </w:rPr>
          </w:rPrChange>
        </w:rPr>
        <w:t>List of sequences</w:t>
      </w:r>
    </w:p>
    <w:p w14:paraId="4459BC9D" w14:textId="77777777" w:rsidR="00B1173E" w:rsidRPr="007C2C95" w:rsidRDefault="00B1173E" w:rsidP="00B1173E">
      <w:pPr>
        <w:pStyle w:val="ListParagraph"/>
        <w:numPr>
          <w:ilvl w:val="3"/>
          <w:numId w:val="2"/>
        </w:numPr>
        <w:rPr>
          <w:lang w:val="en-CA" w:eastAsia="de-DE"/>
          <w:rPrChange w:id="2039" w:author="Elena Alshina" w:date="2023-05-15T12:23:00Z">
            <w:rPr>
              <w:lang w:val="en-CA" w:eastAsia="de-DE"/>
            </w:rPr>
          </w:rPrChange>
        </w:rPr>
      </w:pPr>
      <w:r w:rsidRPr="007C2C95">
        <w:rPr>
          <w:lang w:val="en-CA" w:eastAsia="de-DE"/>
          <w:rPrChange w:id="2040" w:author="Elena Alshina" w:date="2023-05-15T12:23:00Z">
            <w:rPr>
              <w:lang w:val="en-CA" w:eastAsia="de-DE"/>
            </w:rPr>
          </w:rPrChange>
        </w:rPr>
        <w:t>TVD: 65 frames, 20 sequences (Tencent provides list of sequences with md5sum)</w:t>
      </w:r>
    </w:p>
    <w:p w14:paraId="41A59ECA" w14:textId="77777777" w:rsidR="00B1173E" w:rsidRPr="007C2C95" w:rsidRDefault="00B1173E" w:rsidP="00B1173E">
      <w:pPr>
        <w:pStyle w:val="ListParagraph"/>
        <w:numPr>
          <w:ilvl w:val="3"/>
          <w:numId w:val="2"/>
        </w:numPr>
        <w:rPr>
          <w:lang w:val="en-CA" w:eastAsia="de-DE"/>
          <w:rPrChange w:id="2041" w:author="Elena Alshina" w:date="2023-05-15T12:23:00Z">
            <w:rPr>
              <w:lang w:val="en-CA" w:eastAsia="de-DE"/>
            </w:rPr>
          </w:rPrChange>
        </w:rPr>
      </w:pPr>
      <w:r w:rsidRPr="007C2C95">
        <w:rPr>
          <w:lang w:val="en-CA" w:eastAsia="de-DE"/>
          <w:rPrChange w:id="2042" w:author="Elena Alshina" w:date="2023-05-15T12:23:00Z">
            <w:rPr>
              <w:lang w:val="en-CA" w:eastAsia="de-DE"/>
            </w:rPr>
          </w:rPrChange>
        </w:rPr>
        <w:t xml:space="preserve"> BVI (YUV420), 620 sequences (Bytedance provides list of sequences with md5sum +  script for duplication last frame duplicated)</w:t>
      </w:r>
    </w:p>
    <w:p w14:paraId="09C9775D" w14:textId="77777777" w:rsidR="00B1173E" w:rsidRPr="007C2C95" w:rsidRDefault="00B1173E" w:rsidP="00B1173E">
      <w:pPr>
        <w:pStyle w:val="ListParagraph"/>
        <w:numPr>
          <w:ilvl w:val="3"/>
          <w:numId w:val="2"/>
        </w:numPr>
        <w:rPr>
          <w:lang w:val="en-CA" w:eastAsia="de-DE"/>
          <w:rPrChange w:id="2043" w:author="Elena Alshina" w:date="2023-05-15T12:23:00Z">
            <w:rPr>
              <w:lang w:val="en-CA" w:eastAsia="de-DE"/>
            </w:rPr>
          </w:rPrChange>
        </w:rPr>
      </w:pPr>
      <w:r w:rsidRPr="007C2C95">
        <w:rPr>
          <w:lang w:val="en-CA" w:eastAsia="de-DE"/>
          <w:rPrChange w:id="2044" w:author="Elena Alshina" w:date="2023-05-15T12:23:00Z">
            <w:rPr>
              <w:lang w:val="en-CA" w:eastAsia="de-DE"/>
            </w:rPr>
          </w:rPrChange>
        </w:rPr>
        <w:t xml:space="preserve">ALL reconstructed CTU are extracted </w:t>
      </w:r>
      <w:r w:rsidRPr="007C2C95">
        <w:rPr>
          <w:u w:val="single"/>
          <w:lang w:val="en-CA" w:eastAsia="de-DE"/>
          <w:rPrChange w:id="2045" w:author="Elena Alshina" w:date="2023-05-15T12:23:00Z">
            <w:rPr>
              <w:u w:val="single"/>
              <w:lang w:val="en-CA" w:eastAsia="de-DE"/>
            </w:rPr>
          </w:rPrChange>
        </w:rPr>
        <w:t>before de-block</w:t>
      </w:r>
      <w:r w:rsidRPr="007C2C95">
        <w:rPr>
          <w:lang w:val="en-CA" w:eastAsia="de-DE"/>
          <w:rPrChange w:id="2046" w:author="Elena Alshina" w:date="2023-05-15T12:23:00Z">
            <w:rPr>
              <w:lang w:val="en-CA" w:eastAsia="de-DE"/>
            </w:rPr>
          </w:rPrChange>
        </w:rPr>
        <w:t xml:space="preserve"> , list of frames to be provided by Tencent and Bytedance (after check) + DVI2K training data as in training stage I</w:t>
      </w:r>
    </w:p>
    <w:p w14:paraId="10F4E54F" w14:textId="77777777" w:rsidR="00B1173E" w:rsidRPr="007C2C95" w:rsidRDefault="00B1173E" w:rsidP="00B1173E">
      <w:pPr>
        <w:pStyle w:val="ListParagraph"/>
        <w:numPr>
          <w:ilvl w:val="2"/>
          <w:numId w:val="2"/>
        </w:numPr>
        <w:rPr>
          <w:u w:val="single"/>
          <w:lang w:val="en-CA" w:eastAsia="de-DE"/>
          <w:rPrChange w:id="2047" w:author="Elena Alshina" w:date="2023-05-15T12:23:00Z">
            <w:rPr>
              <w:u w:val="single"/>
              <w:lang w:val="en-CA" w:eastAsia="de-DE"/>
            </w:rPr>
          </w:rPrChange>
        </w:rPr>
      </w:pPr>
      <w:r w:rsidRPr="007C2C95">
        <w:rPr>
          <w:u w:val="single"/>
          <w:lang w:val="en-CA" w:eastAsia="de-DE"/>
          <w:rPrChange w:id="2048" w:author="Elena Alshina" w:date="2023-05-15T12:23:00Z">
            <w:rPr>
              <w:u w:val="single"/>
              <w:lang w:val="en-CA" w:eastAsia="de-DE"/>
            </w:rPr>
          </w:rPrChange>
        </w:rPr>
        <w:t xml:space="preserve">Status check via e-mail </w:t>
      </w:r>
      <w:r w:rsidRPr="007C2C95">
        <w:rPr>
          <w:u w:val="single"/>
          <w:lang w:val="en-CA" w:eastAsia="de-DE"/>
          <w:rPrChange w:id="2049" w:author="Elena Alshina" w:date="2023-05-15T12:23:00Z">
            <w:rPr>
              <w:u w:val="single"/>
              <w:lang w:val="en-CA" w:eastAsia="de-DE"/>
            </w:rPr>
          </w:rPrChange>
        </w:rPr>
        <w:sym w:font="Wingdings" w:char="F0E0"/>
      </w:r>
      <w:r w:rsidRPr="007C2C95">
        <w:rPr>
          <w:u w:val="single"/>
          <w:lang w:val="en-CA" w:eastAsia="de-DE"/>
          <w:rPrChange w:id="2050" w:author="Elena Alshina" w:date="2023-05-15T12:23:00Z">
            <w:rPr>
              <w:u w:val="single"/>
              <w:lang w:val="en-CA" w:eastAsia="de-DE"/>
            </w:rPr>
          </w:rPrChange>
        </w:rPr>
        <w:t xml:space="preserve"> 15 days</w:t>
      </w:r>
    </w:p>
    <w:p w14:paraId="1E0DB5DC" w14:textId="77777777" w:rsidR="00B1173E" w:rsidRPr="007C2C95" w:rsidRDefault="00B1173E" w:rsidP="00B1173E">
      <w:pPr>
        <w:pStyle w:val="ListParagraph"/>
        <w:numPr>
          <w:ilvl w:val="1"/>
          <w:numId w:val="2"/>
        </w:numPr>
        <w:rPr>
          <w:lang w:val="en-CA" w:eastAsia="de-DE"/>
          <w:rPrChange w:id="2051" w:author="Elena Alshina" w:date="2023-05-15T12:23:00Z">
            <w:rPr>
              <w:lang w:val="en-CA" w:eastAsia="de-DE"/>
            </w:rPr>
          </w:rPrChange>
        </w:rPr>
      </w:pPr>
      <w:r w:rsidRPr="007C2C95">
        <w:rPr>
          <w:lang w:val="en-CA" w:eastAsia="de-DE"/>
          <w:rPrChange w:id="2052" w:author="Elena Alshina" w:date="2023-05-15T12:23:00Z">
            <w:rPr>
              <w:lang w:val="en-CA" w:eastAsia="de-DE"/>
            </w:rPr>
          </w:rPrChange>
        </w:rPr>
        <w:t xml:space="preserve">Model </w:t>
      </w:r>
      <w:r w:rsidRPr="007C2C95">
        <w:rPr>
          <w:i/>
          <w:lang w:val="en-CA" w:eastAsia="de-DE"/>
          <w:rPrChange w:id="2053" w:author="Elena Alshina" w:date="2023-05-15T12:23:00Z">
            <w:rPr>
              <w:i/>
              <w:lang w:val="en-CA" w:eastAsia="de-DE"/>
            </w:rPr>
          </w:rPrChange>
        </w:rPr>
        <w:t>Stage III</w:t>
      </w:r>
      <w:r w:rsidRPr="007C2C95">
        <w:rPr>
          <w:lang w:val="en-CA" w:eastAsia="de-DE"/>
          <w:rPrChange w:id="2054" w:author="Elena Alshina" w:date="2023-05-15T12:23:00Z">
            <w:rPr>
              <w:lang w:val="en-CA" w:eastAsia="de-DE"/>
            </w:rPr>
          </w:rPrChange>
        </w:rPr>
        <w:t xml:space="preserve"> training with extracted data:</w:t>
      </w:r>
    </w:p>
    <w:p w14:paraId="0F066834" w14:textId="77777777" w:rsidR="00B1173E" w:rsidRPr="007C2C95" w:rsidRDefault="00B1173E" w:rsidP="00B1173E">
      <w:pPr>
        <w:pStyle w:val="ListParagraph"/>
        <w:numPr>
          <w:ilvl w:val="2"/>
          <w:numId w:val="2"/>
        </w:numPr>
        <w:rPr>
          <w:lang w:val="en-CA" w:eastAsia="de-DE"/>
          <w:rPrChange w:id="2055" w:author="Elena Alshina" w:date="2023-05-15T12:23:00Z">
            <w:rPr>
              <w:lang w:val="en-CA" w:eastAsia="de-DE"/>
            </w:rPr>
          </w:rPrChange>
        </w:rPr>
      </w:pPr>
      <w:r w:rsidRPr="007C2C95">
        <w:rPr>
          <w:lang w:val="en-CA" w:eastAsia="de-DE"/>
          <w:rPrChange w:id="2056" w:author="Elena Alshina" w:date="2023-05-15T12:23:00Z">
            <w:rPr>
              <w:lang w:val="en-CA" w:eastAsia="de-DE"/>
            </w:rPr>
          </w:rPrChange>
        </w:rPr>
        <w:t>Random initialization (NNVC SW decide)</w:t>
      </w:r>
    </w:p>
    <w:p w14:paraId="03D85DF9" w14:textId="77777777" w:rsidR="00B1173E" w:rsidRPr="007C2C95" w:rsidRDefault="00B1173E" w:rsidP="00B1173E">
      <w:pPr>
        <w:pStyle w:val="ListParagraph"/>
        <w:numPr>
          <w:ilvl w:val="2"/>
          <w:numId w:val="2"/>
        </w:numPr>
        <w:rPr>
          <w:lang w:val="en-CA" w:eastAsia="de-DE"/>
          <w:rPrChange w:id="2057" w:author="Elena Alshina" w:date="2023-05-15T12:23:00Z">
            <w:rPr>
              <w:lang w:val="en-CA" w:eastAsia="de-DE"/>
            </w:rPr>
          </w:rPrChange>
        </w:rPr>
      </w:pPr>
      <w:r w:rsidRPr="007C2C95">
        <w:rPr>
          <w:lang w:val="en-CA" w:eastAsia="de-DE"/>
          <w:rPrChange w:id="2058" w:author="Elena Alshina" w:date="2023-05-15T12:23:00Z">
            <w:rPr>
              <w:lang w:val="en-CA" w:eastAsia="de-DE"/>
            </w:rPr>
          </w:rPrChange>
        </w:rPr>
        <w:t>Use all CTUs</w:t>
      </w:r>
    </w:p>
    <w:p w14:paraId="1E99CD16" w14:textId="77777777" w:rsidR="00B1173E" w:rsidRPr="007C2C95" w:rsidRDefault="00B1173E" w:rsidP="00B1173E">
      <w:pPr>
        <w:pStyle w:val="ListParagraph"/>
        <w:numPr>
          <w:ilvl w:val="2"/>
          <w:numId w:val="2"/>
        </w:numPr>
        <w:rPr>
          <w:lang w:val="en-CA" w:eastAsia="de-DE"/>
          <w:rPrChange w:id="2059" w:author="Elena Alshina" w:date="2023-05-15T12:23:00Z">
            <w:rPr>
              <w:lang w:val="en-CA" w:eastAsia="de-DE"/>
            </w:rPr>
          </w:rPrChange>
        </w:rPr>
      </w:pPr>
      <w:r w:rsidRPr="007C2C95">
        <w:rPr>
          <w:lang w:val="en-CA" w:eastAsia="de-DE"/>
          <w:rPrChange w:id="2060" w:author="Elena Alshina" w:date="2023-05-15T12:23:00Z">
            <w:rPr>
              <w:lang w:val="en-CA" w:eastAsia="de-DE"/>
            </w:rPr>
          </w:rPrChange>
        </w:rPr>
        <w:t>Rotation and flipping is part of training already (on the fly augmentation)</w:t>
      </w:r>
    </w:p>
    <w:p w14:paraId="0D5D7E3E" w14:textId="77777777" w:rsidR="00B1173E" w:rsidRPr="007C2C95" w:rsidRDefault="00B1173E" w:rsidP="00B1173E">
      <w:pPr>
        <w:pStyle w:val="ListParagraph"/>
        <w:numPr>
          <w:ilvl w:val="2"/>
          <w:numId w:val="2"/>
        </w:numPr>
        <w:rPr>
          <w:lang w:val="en-CA" w:eastAsia="de-DE"/>
          <w:rPrChange w:id="2061" w:author="Elena Alshina" w:date="2023-05-15T12:23:00Z">
            <w:rPr>
              <w:lang w:val="en-CA" w:eastAsia="de-DE"/>
            </w:rPr>
          </w:rPrChange>
        </w:rPr>
      </w:pPr>
      <w:r w:rsidRPr="007C2C95">
        <w:rPr>
          <w:lang w:val="en-CA" w:eastAsia="de-DE"/>
          <w:rPrChange w:id="2062" w:author="Elena Alshina" w:date="2023-05-15T12:23:00Z">
            <w:rPr>
              <w:lang w:val="en-CA" w:eastAsia="de-DE"/>
            </w:rPr>
          </w:rPrChange>
        </w:rPr>
        <w:t xml:space="preserve">Learning Rate scheduler to be provided by Qualcomm </w:t>
      </w:r>
    </w:p>
    <w:p w14:paraId="56C0BB4E" w14:textId="77777777" w:rsidR="00B1173E" w:rsidRPr="007C2C95" w:rsidRDefault="00B1173E" w:rsidP="00B1173E">
      <w:pPr>
        <w:pStyle w:val="ListParagraph"/>
        <w:numPr>
          <w:ilvl w:val="2"/>
          <w:numId w:val="2"/>
        </w:numPr>
        <w:rPr>
          <w:lang w:val="en-CA" w:eastAsia="de-DE"/>
          <w:rPrChange w:id="2063" w:author="Elena Alshina" w:date="2023-05-15T12:23:00Z">
            <w:rPr>
              <w:lang w:val="en-CA" w:eastAsia="de-DE"/>
            </w:rPr>
          </w:rPrChange>
        </w:rPr>
      </w:pPr>
      <w:r w:rsidRPr="007C2C95">
        <w:rPr>
          <w:lang w:val="en-CA" w:eastAsia="de-DE"/>
          <w:rPrChange w:id="2064" w:author="Elena Alshina" w:date="2023-05-15T12:23:00Z">
            <w:rPr>
              <w:lang w:val="en-CA" w:eastAsia="de-DE"/>
            </w:rPr>
          </w:rPrChange>
        </w:rPr>
        <w:t>Resume of training (track of learning rate, store check-points…, must be added to the training scripts) functionality is in training scripts to be adjusted for unified model</w:t>
      </w:r>
    </w:p>
    <w:p w14:paraId="3ADE94AD" w14:textId="77777777" w:rsidR="00B1173E" w:rsidRPr="007C2C95" w:rsidRDefault="00B1173E" w:rsidP="00B1173E">
      <w:pPr>
        <w:pStyle w:val="ListParagraph"/>
        <w:numPr>
          <w:ilvl w:val="2"/>
          <w:numId w:val="2"/>
        </w:numPr>
        <w:rPr>
          <w:i/>
          <w:lang w:val="en-CA" w:eastAsia="de-DE"/>
          <w:rPrChange w:id="2065" w:author="Elena Alshina" w:date="2023-05-15T12:23:00Z">
            <w:rPr>
              <w:i/>
              <w:lang w:val="en-CA" w:eastAsia="de-DE"/>
            </w:rPr>
          </w:rPrChange>
        </w:rPr>
      </w:pPr>
      <w:r w:rsidRPr="007C2C95">
        <w:rPr>
          <w:i/>
          <w:lang w:val="en-CA" w:eastAsia="de-DE"/>
          <w:rPrChange w:id="2066" w:author="Elena Alshina" w:date="2023-05-15T12:23:00Z">
            <w:rPr>
              <w:i/>
              <w:lang w:val="en-CA" w:eastAsia="de-DE"/>
            </w:rPr>
          </w:rPrChange>
        </w:rPr>
        <w:sym w:font="Wingdings" w:char="F0E0"/>
      </w:r>
      <w:r w:rsidRPr="007C2C95">
        <w:rPr>
          <w:i/>
          <w:lang w:val="en-CA" w:eastAsia="de-DE"/>
          <w:rPrChange w:id="2067" w:author="Elena Alshina" w:date="2023-05-15T12:23:00Z">
            <w:rPr>
              <w:i/>
              <w:lang w:val="en-CA" w:eastAsia="de-DE"/>
            </w:rPr>
          </w:rPrChange>
        </w:rPr>
        <w:t xml:space="preserve"> RA and all intra  cfg results under AhG11 test condition</w:t>
      </w:r>
    </w:p>
    <w:p w14:paraId="07FA7590" w14:textId="77777777" w:rsidR="00B1173E" w:rsidRPr="007C2C95" w:rsidRDefault="00B1173E" w:rsidP="00B1173E">
      <w:pPr>
        <w:pStyle w:val="ListParagraph"/>
        <w:numPr>
          <w:ilvl w:val="2"/>
          <w:numId w:val="2"/>
        </w:numPr>
        <w:rPr>
          <w:u w:val="single"/>
          <w:lang w:val="en-CA" w:eastAsia="de-DE"/>
          <w:rPrChange w:id="2068" w:author="Elena Alshina" w:date="2023-05-15T12:23:00Z">
            <w:rPr>
              <w:u w:val="single"/>
              <w:lang w:val="en-CA" w:eastAsia="de-DE"/>
            </w:rPr>
          </w:rPrChange>
        </w:rPr>
      </w:pPr>
      <w:r w:rsidRPr="007C2C95">
        <w:rPr>
          <w:u w:val="single"/>
          <w:lang w:val="en-CA" w:eastAsia="de-DE"/>
          <w:rPrChange w:id="2069" w:author="Elena Alshina" w:date="2023-05-15T12:23:00Z">
            <w:rPr>
              <w:u w:val="single"/>
              <w:lang w:val="en-CA" w:eastAsia="de-DE"/>
            </w:rPr>
          </w:rPrChange>
        </w:rPr>
        <w:t xml:space="preserve">Status check via e-mail (learning curve) + telco  </w:t>
      </w:r>
      <w:r w:rsidRPr="007C2C95">
        <w:rPr>
          <w:u w:val="single"/>
          <w:lang w:val="en-CA" w:eastAsia="de-DE"/>
          <w:rPrChange w:id="2070" w:author="Elena Alshina" w:date="2023-05-15T12:23:00Z">
            <w:rPr>
              <w:u w:val="single"/>
              <w:lang w:val="en-CA" w:eastAsia="de-DE"/>
            </w:rPr>
          </w:rPrChange>
        </w:rPr>
        <w:sym w:font="Wingdings" w:char="F0E0"/>
      </w:r>
      <w:r w:rsidRPr="007C2C95">
        <w:rPr>
          <w:u w:val="single"/>
          <w:lang w:val="en-CA" w:eastAsia="de-DE"/>
          <w:rPrChange w:id="2071" w:author="Elena Alshina" w:date="2023-05-15T12:23:00Z">
            <w:rPr>
              <w:u w:val="single"/>
              <w:lang w:val="en-CA" w:eastAsia="de-DE"/>
            </w:rPr>
          </w:rPrChange>
        </w:rPr>
        <w:t xml:space="preserve"> 15 days</w:t>
      </w:r>
    </w:p>
    <w:p w14:paraId="2E7CB815" w14:textId="77777777" w:rsidR="00B1173E" w:rsidRDefault="00B1173E" w:rsidP="00B1173E">
      <w:pPr>
        <w:pStyle w:val="ListParagraph"/>
        <w:rPr>
          <w:lang w:val="en-CA"/>
        </w:rPr>
      </w:pPr>
    </w:p>
    <w:p w14:paraId="01AEBBE6" w14:textId="77777777" w:rsidR="00B1173E" w:rsidRPr="002E6573" w:rsidRDefault="00B1173E" w:rsidP="00B1173E">
      <w:pPr>
        <w:pStyle w:val="ListParagraph"/>
        <w:rPr>
          <w:lang w:val="en-CA"/>
        </w:rPr>
      </w:pPr>
    </w:p>
    <w:p w14:paraId="276B17DC" w14:textId="77777777" w:rsidR="00EA05DA" w:rsidRPr="00B1173E" w:rsidRDefault="00EA05DA">
      <w:pPr>
        <w:rPr>
          <w:lang w:val="en-CA"/>
        </w:rPr>
      </w:pPr>
    </w:p>
    <w:sectPr w:rsidR="00EA05DA" w:rsidRPr="00B1173E" w:rsidSect="000B3404">
      <w:footerReference w:type="default" r:id="rId19"/>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64" w:author="Franck Galpin" w:date="2023-04-26T14:40:00Z" w:initials="FG">
    <w:p w14:paraId="699F4D44" w14:textId="1FE5EE2C" w:rsidR="00895FB5" w:rsidRDefault="00895FB5" w:rsidP="00B1173E">
      <w:pPr>
        <w:pStyle w:val="CommentText"/>
        <w:jc w:val="left"/>
      </w:pPr>
      <w:r>
        <w:rPr>
          <w:rStyle w:val="CommentReference"/>
        </w:rPr>
        <w:annotationRef/>
      </w:r>
      <w:r>
        <w:rPr>
          <w:lang w:val="fr-FR"/>
        </w:rPr>
        <w:t>Added the sentence @elena please check</w:t>
      </w:r>
    </w:p>
  </w:comment>
  <w:comment w:id="1965" w:author="Elena Alshina" w:date="2023-05-11T12:31:00Z" w:initials="EA">
    <w:p w14:paraId="7042DA67" w14:textId="0352C142" w:rsidR="007044E0" w:rsidRDefault="007044E0">
      <w:pPr>
        <w:pStyle w:val="CommentText"/>
      </w:pPr>
      <w:r>
        <w:rPr>
          <w:rStyle w:val="CommentReference"/>
        </w:rPr>
        <w:annotationRef/>
      </w:r>
      <w:r>
        <w:t>Why not for Inters slice as well? I understand that model was not trained to “inter” specific artifacts, but it should be able to make reconstruction close to original....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9F4D44" w15:done="0"/>
  <w15:commentEx w15:paraId="7042DA67" w15:paraIdParent="699F4D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9F4D44" w16cid:durableId="27F5B7AF"/>
  <w16cid:commentId w16cid:paraId="7042DA67" w16cid:durableId="28072D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59D4D" w14:textId="77777777" w:rsidR="008C2FCC" w:rsidRDefault="008C2FCC" w:rsidP="00B1173E">
      <w:pPr>
        <w:spacing w:before="0"/>
      </w:pPr>
      <w:r>
        <w:separator/>
      </w:r>
    </w:p>
  </w:endnote>
  <w:endnote w:type="continuationSeparator" w:id="0">
    <w:p w14:paraId="445E5F92" w14:textId="77777777" w:rsidR="008C2FCC" w:rsidRDefault="008C2FCC" w:rsidP="00B117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714DE" w14:textId="6F6B7D8B" w:rsidR="00895FB5" w:rsidRPr="00C00DDE" w:rsidRDefault="00895FB5" w:rsidP="0006663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C2C95">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72" w:author="Elena Alshina" w:date="2023-05-15T12:21:00Z">
      <w:r w:rsidR="007C2C95">
        <w:rPr>
          <w:rStyle w:val="PageNumber"/>
          <w:noProof/>
        </w:rPr>
        <w:t>2023-05-13</w:t>
      </w:r>
    </w:ins>
    <w:ins w:id="2073" w:author="renjiechang(常仁杰)" w:date="2023-05-13T10:30:00Z">
      <w:del w:id="2074" w:author="Elena Alshina" w:date="2023-05-15T12:21:00Z">
        <w:r w:rsidR="00FE259D" w:rsidDel="007C2C95">
          <w:rPr>
            <w:rStyle w:val="PageNumber"/>
            <w:noProof/>
          </w:rPr>
          <w:delText>2023-05-13</w:delText>
        </w:r>
      </w:del>
    </w:ins>
    <w:ins w:id="2075" w:author="Dmytro Rusanovskyy" w:date="2023-05-12T16:46:00Z">
      <w:del w:id="2076" w:author="Elena Alshina" w:date="2023-05-15T12:21:00Z">
        <w:r w:rsidR="00ED4A8B" w:rsidDel="007C2C95">
          <w:rPr>
            <w:rStyle w:val="PageNumber"/>
            <w:noProof/>
          </w:rPr>
          <w:delText>2023-05-12</w:delText>
        </w:r>
      </w:del>
    </w:ins>
    <w:ins w:id="2077" w:author="Yue Li" w:date="2023-05-12T15:42:00Z">
      <w:del w:id="2078" w:author="Elena Alshina" w:date="2023-05-15T12:21:00Z">
        <w:r w:rsidR="00C72090" w:rsidDel="007C2C95">
          <w:rPr>
            <w:rStyle w:val="PageNumber"/>
            <w:noProof/>
          </w:rPr>
          <w:delText>2023-05-12</w:delText>
        </w:r>
      </w:del>
    </w:ins>
    <w:ins w:id="2079" w:author="Shao, Tong" w:date="2023-05-11T09:00:00Z">
      <w:del w:id="2080" w:author="Elena Alshina" w:date="2023-05-15T12:21:00Z">
        <w:r w:rsidR="00872420" w:rsidDel="007C2C95">
          <w:rPr>
            <w:rStyle w:val="PageNumber"/>
            <w:noProof/>
          </w:rPr>
          <w:delText>2023-05-10</w:delText>
        </w:r>
      </w:del>
    </w:ins>
    <w:del w:id="2081" w:author="Elena Alshina" w:date="2023-05-15T12:21:00Z">
      <w:r w:rsidDel="007C2C95">
        <w:rPr>
          <w:rStyle w:val="PageNumber"/>
          <w:noProof/>
        </w:rPr>
        <w:delText>2023-04-28</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B7456" w14:textId="77777777" w:rsidR="008C2FCC" w:rsidRDefault="008C2FCC" w:rsidP="00B1173E">
      <w:pPr>
        <w:spacing w:before="0"/>
      </w:pPr>
      <w:r>
        <w:separator/>
      </w:r>
    </w:p>
  </w:footnote>
  <w:footnote w:type="continuationSeparator" w:id="0">
    <w:p w14:paraId="762BF09B" w14:textId="77777777" w:rsidR="008C2FCC" w:rsidRDefault="008C2FCC" w:rsidP="00B117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80C58"/>
    <w:multiLevelType w:val="multilevel"/>
    <w:tmpl w:val="515E15B4"/>
    <w:lvl w:ilvl="0">
      <w:numFmt w:val="decimal"/>
      <w:pStyle w:val="Heading1"/>
      <w:lvlText w:val="%1"/>
      <w:lvlJc w:val="left"/>
      <w:pPr>
        <w:ind w:left="432" w:hanging="432"/>
      </w:pPr>
      <w:rPr>
        <w:rFonts w:hint="default"/>
      </w:rPr>
    </w:lvl>
    <w:lvl w:ilvl="1">
      <w:start w:val="1"/>
      <w:numFmt w:val="decimal"/>
      <w:pStyle w:val="Heading2"/>
      <w:lvlText w:val="%1.%2"/>
      <w:lvlJc w:val="left"/>
      <w:pPr>
        <w:ind w:left="32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3D175823"/>
    <w:multiLevelType w:val="hybridMultilevel"/>
    <w:tmpl w:val="E698E25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76D01AE"/>
    <w:multiLevelType w:val="hybridMultilevel"/>
    <w:tmpl w:val="1C7C2BF4"/>
    <w:lvl w:ilvl="0" w:tplc="B88A0226">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rson w15:author="renjiechang(常仁杰)">
    <w15:presenceInfo w15:providerId="AD" w15:userId="S-1-5-21-1333135361-625243220-14044502-1153481"/>
  </w15:person>
  <w15:person w15:author="Shao, Tong">
    <w15:presenceInfo w15:providerId="AD" w15:userId="S::tshao@dolby.com::8518b295-c943-4975-b129-3d7c54b3c7bd"/>
  </w15:person>
  <w15:person w15:author="Yue Li">
    <w15:presenceInfo w15:providerId="AD" w15:userId="S::yue.li@o365.bytedance.com::1416b987-b0ff-4e16-9b27-2b7c6f37f5b0"/>
  </w15:person>
  <w15:person w15:author="Dmytro Rusanovskyy">
    <w15:presenceInfo w15:providerId="AD" w15:userId="S::dmytror@qti.qualcomm.com::621f73b1-0084-4349-83c1-86917e0e3bb7"/>
  </w15:person>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B9F"/>
    <w:rsid w:val="00003CAA"/>
    <w:rsid w:val="0001718A"/>
    <w:rsid w:val="000537A8"/>
    <w:rsid w:val="00062B4C"/>
    <w:rsid w:val="0006663A"/>
    <w:rsid w:val="000829E7"/>
    <w:rsid w:val="00087A40"/>
    <w:rsid w:val="00091C5D"/>
    <w:rsid w:val="000B3404"/>
    <w:rsid w:val="000B380A"/>
    <w:rsid w:val="000B4F9D"/>
    <w:rsid w:val="000C78A5"/>
    <w:rsid w:val="000D0DB2"/>
    <w:rsid w:val="000E5EB8"/>
    <w:rsid w:val="00104902"/>
    <w:rsid w:val="00114FB1"/>
    <w:rsid w:val="00136624"/>
    <w:rsid w:val="00156A6A"/>
    <w:rsid w:val="001609A3"/>
    <w:rsid w:val="0016599E"/>
    <w:rsid w:val="00170789"/>
    <w:rsid w:val="0018233C"/>
    <w:rsid w:val="00186910"/>
    <w:rsid w:val="00190123"/>
    <w:rsid w:val="001A73E4"/>
    <w:rsid w:val="001E5F73"/>
    <w:rsid w:val="0022131D"/>
    <w:rsid w:val="002325A1"/>
    <w:rsid w:val="00265B7A"/>
    <w:rsid w:val="00272CCF"/>
    <w:rsid w:val="0028455F"/>
    <w:rsid w:val="00291026"/>
    <w:rsid w:val="002B07E6"/>
    <w:rsid w:val="002B70E3"/>
    <w:rsid w:val="002C017C"/>
    <w:rsid w:val="002D3063"/>
    <w:rsid w:val="00305412"/>
    <w:rsid w:val="0032431A"/>
    <w:rsid w:val="003354D2"/>
    <w:rsid w:val="00353108"/>
    <w:rsid w:val="003548B6"/>
    <w:rsid w:val="00380CE8"/>
    <w:rsid w:val="00387AD5"/>
    <w:rsid w:val="003929A7"/>
    <w:rsid w:val="003972F5"/>
    <w:rsid w:val="003A432C"/>
    <w:rsid w:val="003B1C97"/>
    <w:rsid w:val="003C1ECE"/>
    <w:rsid w:val="00405AF5"/>
    <w:rsid w:val="004123EE"/>
    <w:rsid w:val="004542A1"/>
    <w:rsid w:val="00463124"/>
    <w:rsid w:val="00480337"/>
    <w:rsid w:val="004838A1"/>
    <w:rsid w:val="004A651C"/>
    <w:rsid w:val="004C1371"/>
    <w:rsid w:val="004C2BB7"/>
    <w:rsid w:val="004C632F"/>
    <w:rsid w:val="00524958"/>
    <w:rsid w:val="00541344"/>
    <w:rsid w:val="00560F6B"/>
    <w:rsid w:val="005F03E9"/>
    <w:rsid w:val="00607919"/>
    <w:rsid w:val="006621DE"/>
    <w:rsid w:val="00682382"/>
    <w:rsid w:val="00682758"/>
    <w:rsid w:val="006966DA"/>
    <w:rsid w:val="006A6473"/>
    <w:rsid w:val="006B4432"/>
    <w:rsid w:val="006B7863"/>
    <w:rsid w:val="006C7F4C"/>
    <w:rsid w:val="006D7B66"/>
    <w:rsid w:val="007044E0"/>
    <w:rsid w:val="007458B4"/>
    <w:rsid w:val="00754B47"/>
    <w:rsid w:val="00773855"/>
    <w:rsid w:val="00781601"/>
    <w:rsid w:val="007C0D39"/>
    <w:rsid w:val="007C2C95"/>
    <w:rsid w:val="00872420"/>
    <w:rsid w:val="00890D8D"/>
    <w:rsid w:val="00893499"/>
    <w:rsid w:val="00895FB5"/>
    <w:rsid w:val="008B5FD1"/>
    <w:rsid w:val="008C2FCC"/>
    <w:rsid w:val="008C5225"/>
    <w:rsid w:val="008D6A03"/>
    <w:rsid w:val="009177DC"/>
    <w:rsid w:val="00935190"/>
    <w:rsid w:val="009418CA"/>
    <w:rsid w:val="00967CC0"/>
    <w:rsid w:val="00972589"/>
    <w:rsid w:val="00985BAE"/>
    <w:rsid w:val="00A83C73"/>
    <w:rsid w:val="00AB3122"/>
    <w:rsid w:val="00B1173E"/>
    <w:rsid w:val="00B277ED"/>
    <w:rsid w:val="00B34A94"/>
    <w:rsid w:val="00B41A68"/>
    <w:rsid w:val="00B516A2"/>
    <w:rsid w:val="00B72E92"/>
    <w:rsid w:val="00B83BBB"/>
    <w:rsid w:val="00BC3DB8"/>
    <w:rsid w:val="00BE084B"/>
    <w:rsid w:val="00C32175"/>
    <w:rsid w:val="00C61204"/>
    <w:rsid w:val="00C72090"/>
    <w:rsid w:val="00C8139B"/>
    <w:rsid w:val="00C84CAC"/>
    <w:rsid w:val="00C91BA5"/>
    <w:rsid w:val="00CB5675"/>
    <w:rsid w:val="00D22F68"/>
    <w:rsid w:val="00D81673"/>
    <w:rsid w:val="00DA7082"/>
    <w:rsid w:val="00DC20B4"/>
    <w:rsid w:val="00DD1B6F"/>
    <w:rsid w:val="00E002F9"/>
    <w:rsid w:val="00E14097"/>
    <w:rsid w:val="00E570F8"/>
    <w:rsid w:val="00E776A2"/>
    <w:rsid w:val="00E77B9F"/>
    <w:rsid w:val="00EA05DA"/>
    <w:rsid w:val="00ED4A8B"/>
    <w:rsid w:val="00F0725E"/>
    <w:rsid w:val="00F755C4"/>
    <w:rsid w:val="00F96BF8"/>
    <w:rsid w:val="00FB1F64"/>
    <w:rsid w:val="00FB60E4"/>
    <w:rsid w:val="00FD4D7D"/>
    <w:rsid w:val="00FE259D"/>
    <w:rsid w:val="00FF0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AD885"/>
  <w15:chartTrackingRefBased/>
  <w15:docId w15:val="{CD18780B-CAF6-466B-8577-95A1C4C9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F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SimSun" w:hAnsi="Times New Roman" w:cs="Times New Roman"/>
      <w:kern w:val="0"/>
      <w:sz w:val="22"/>
      <w:szCs w:val="20"/>
      <w:lang w:eastAsia="en-US"/>
    </w:rPr>
  </w:style>
  <w:style w:type="paragraph" w:styleId="Heading1">
    <w:name w:val="heading 1"/>
    <w:aliases w:val="h1,Heading U,H1,H11,Œ©o‚µ 1,?co??E 1,?co?ƒÊ 1,뙥,?c,?,Œ,Œ©,o‚µ 1,Heading"/>
    <w:basedOn w:val="Normal"/>
    <w:next w:val="Normal"/>
    <w:link w:val="Heading1Char"/>
    <w:qFormat/>
    <w:rsid w:val="00B1173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1173E"/>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B1173E"/>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B1173E"/>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B1173E"/>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B1173E"/>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B1173E"/>
    <w:pPr>
      <w:keepNext/>
      <w:numPr>
        <w:ilvl w:val="6"/>
        <w:numId w:val="1"/>
      </w:numPr>
      <w:spacing w:before="240" w:after="60"/>
      <w:outlineLvl w:val="6"/>
    </w:pPr>
    <w:rPr>
      <w:szCs w:val="24"/>
    </w:rPr>
  </w:style>
  <w:style w:type="paragraph" w:styleId="Heading8">
    <w:name w:val="heading 8"/>
    <w:basedOn w:val="Normal"/>
    <w:next w:val="Normal"/>
    <w:link w:val="Heading8Char"/>
    <w:qFormat/>
    <w:rsid w:val="00B1173E"/>
    <w:pPr>
      <w:keepNext/>
      <w:numPr>
        <w:ilvl w:val="7"/>
        <w:numId w:val="1"/>
      </w:num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73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173E"/>
    <w:rPr>
      <w:sz w:val="18"/>
      <w:szCs w:val="18"/>
    </w:rPr>
  </w:style>
  <w:style w:type="paragraph" w:styleId="Footer">
    <w:name w:val="footer"/>
    <w:basedOn w:val="Normal"/>
    <w:link w:val="FooterChar"/>
    <w:unhideWhenUsed/>
    <w:rsid w:val="00B1173E"/>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B1173E"/>
    <w:rPr>
      <w:sz w:val="18"/>
      <w:szCs w:val="18"/>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B1173E"/>
    <w:rPr>
      <w:rFonts w:ascii="Times New Roman" w:eastAsia="SimSu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B1173E"/>
    <w:rPr>
      <w:rFonts w:ascii="Times New Roman" w:eastAsia="SimSun" w:hAnsi="Times New Roman" w:cs="Times New Roman"/>
      <w:b/>
      <w:bCs/>
      <w:i/>
      <w:iCs/>
      <w:kern w:val="0"/>
      <w:sz w:val="28"/>
      <w:szCs w:val="28"/>
      <w:lang w:eastAsia="en-US"/>
    </w:rPr>
  </w:style>
  <w:style w:type="character" w:customStyle="1" w:styleId="Heading3Char">
    <w:name w:val="Heading 3 Char"/>
    <w:aliases w:val="h3 Char,H3 Char,H31 Char"/>
    <w:basedOn w:val="DefaultParagraphFont"/>
    <w:link w:val="Heading3"/>
    <w:rsid w:val="00B1173E"/>
    <w:rPr>
      <w:rFonts w:ascii="Times New Roman" w:eastAsia="SimSun" w:hAnsi="Times New Roman" w:cs="Times New Roman"/>
      <w:b/>
      <w:bCs/>
      <w:kern w:val="0"/>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B1173E"/>
    <w:rPr>
      <w:rFonts w:ascii="Times New Roman Bold" w:eastAsia="SimSun" w:hAnsi="Times New Roman Bold" w:cs="Times New Roman"/>
      <w:b/>
      <w:bCs/>
      <w:kern w:val="0"/>
      <w:sz w:val="24"/>
      <w:szCs w:val="28"/>
      <w:lang w:eastAsia="en-US"/>
    </w:rPr>
  </w:style>
  <w:style w:type="character" w:customStyle="1" w:styleId="Heading5Char">
    <w:name w:val="Heading 5 Char"/>
    <w:aliases w:val="h5 Char,H5 Char,H51 Char,Titre 5 Char"/>
    <w:basedOn w:val="DefaultParagraphFont"/>
    <w:link w:val="Heading5"/>
    <w:rsid w:val="00B1173E"/>
    <w:rPr>
      <w:rFonts w:ascii="Times New Roman" w:eastAsia="SimSu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B1173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B1173E"/>
    <w:rPr>
      <w:rFonts w:ascii="Times New Roman" w:eastAsia="SimSun" w:hAnsi="Times New Roman" w:cs="Times New Roman"/>
      <w:kern w:val="0"/>
      <w:sz w:val="22"/>
      <w:szCs w:val="24"/>
      <w:lang w:eastAsia="en-US"/>
    </w:rPr>
  </w:style>
  <w:style w:type="character" w:customStyle="1" w:styleId="Heading8Char">
    <w:name w:val="Heading 8 Char"/>
    <w:basedOn w:val="DefaultParagraphFont"/>
    <w:link w:val="Heading8"/>
    <w:rsid w:val="00B1173E"/>
    <w:rPr>
      <w:rFonts w:ascii="Times New Roman" w:eastAsia="SimSun" w:hAnsi="Times New Roman" w:cs="Times New Roman"/>
      <w:i/>
      <w:iCs/>
      <w:kern w:val="0"/>
      <w:sz w:val="22"/>
      <w:szCs w:val="24"/>
      <w:lang w:eastAsia="en-US"/>
    </w:rPr>
  </w:style>
  <w:style w:type="character" w:styleId="PageNumber">
    <w:name w:val="page number"/>
    <w:basedOn w:val="DefaultParagraphFont"/>
    <w:rsid w:val="00B1173E"/>
  </w:style>
  <w:style w:type="character" w:styleId="Hyperlink">
    <w:name w:val="Hyperlink"/>
    <w:uiPriority w:val="99"/>
    <w:rsid w:val="00B1173E"/>
    <w:rPr>
      <w:color w:val="0000FF"/>
      <w:u w:val="single"/>
    </w:rPr>
  </w:style>
  <w:style w:type="paragraph" w:styleId="ListParagraph">
    <w:name w:val="List Paragraph"/>
    <w:basedOn w:val="Normal"/>
    <w:link w:val="ListParagraphChar"/>
    <w:uiPriority w:val="34"/>
    <w:qFormat/>
    <w:rsid w:val="00B1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B1173E"/>
    <w:rPr>
      <w:rFonts w:ascii="Times New Roman" w:hAnsi="Times New Roman"/>
      <w:kern w:val="0"/>
      <w:sz w:val="20"/>
      <w:szCs w:val="20"/>
    </w:rPr>
  </w:style>
  <w:style w:type="table" w:styleId="TableGrid">
    <w:name w:val="Table Grid"/>
    <w:basedOn w:val="TableNormal"/>
    <w:rsid w:val="00B1173E"/>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1173E"/>
    <w:pPr>
      <w:spacing w:before="0" w:after="200"/>
    </w:pPr>
    <w:rPr>
      <w:i/>
      <w:iCs/>
      <w:color w:val="44546A" w:themeColor="text2"/>
      <w:sz w:val="18"/>
      <w:szCs w:val="18"/>
    </w:rPr>
  </w:style>
  <w:style w:type="paragraph" w:styleId="NormalWeb">
    <w:name w:val="Normal (Web)"/>
    <w:basedOn w:val="Normal"/>
    <w:uiPriority w:val="99"/>
    <w:unhideWhenUsed/>
    <w:rsid w:val="00B1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styleId="CommentReference">
    <w:name w:val="annotation reference"/>
    <w:basedOn w:val="DefaultParagraphFont"/>
    <w:rsid w:val="00B1173E"/>
    <w:rPr>
      <w:sz w:val="16"/>
      <w:szCs w:val="16"/>
    </w:rPr>
  </w:style>
  <w:style w:type="paragraph" w:styleId="CommentText">
    <w:name w:val="annotation text"/>
    <w:basedOn w:val="Normal"/>
    <w:link w:val="CommentTextChar"/>
    <w:rsid w:val="00B1173E"/>
    <w:rPr>
      <w:sz w:val="20"/>
    </w:rPr>
  </w:style>
  <w:style w:type="character" w:customStyle="1" w:styleId="CommentTextChar">
    <w:name w:val="Comment Text Char"/>
    <w:basedOn w:val="DefaultParagraphFont"/>
    <w:link w:val="CommentText"/>
    <w:rsid w:val="00B1173E"/>
    <w:rPr>
      <w:rFonts w:ascii="Times New Roman" w:eastAsia="SimSun"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B1173E"/>
    <w:pPr>
      <w:spacing w:before="0"/>
    </w:pPr>
    <w:rPr>
      <w:sz w:val="18"/>
      <w:szCs w:val="18"/>
    </w:rPr>
  </w:style>
  <w:style w:type="character" w:customStyle="1" w:styleId="BalloonTextChar">
    <w:name w:val="Balloon Text Char"/>
    <w:basedOn w:val="DefaultParagraphFont"/>
    <w:link w:val="BalloonText"/>
    <w:uiPriority w:val="99"/>
    <w:semiHidden/>
    <w:rsid w:val="00B1173E"/>
    <w:rPr>
      <w:rFonts w:ascii="Times New Roman" w:eastAsia="SimSun" w:hAnsi="Times New Roman" w:cs="Times New Roman"/>
      <w:kern w:val="0"/>
      <w:sz w:val="18"/>
      <w:szCs w:val="18"/>
      <w:lang w:eastAsia="en-US"/>
    </w:rPr>
  </w:style>
  <w:style w:type="paragraph" w:styleId="Revision">
    <w:name w:val="Revision"/>
    <w:hidden/>
    <w:uiPriority w:val="99"/>
    <w:semiHidden/>
    <w:rsid w:val="00682382"/>
    <w:rPr>
      <w:rFonts w:ascii="Times New Roman" w:eastAsia="SimSun" w:hAnsi="Times New Roman" w:cs="Times New Roman"/>
      <w:kern w:val="0"/>
      <w:sz w:val="22"/>
      <w:szCs w:val="20"/>
      <w:lang w:eastAsia="en-US"/>
    </w:rPr>
  </w:style>
  <w:style w:type="character" w:customStyle="1" w:styleId="1">
    <w:name w:val="未处理的提及1"/>
    <w:basedOn w:val="DefaultParagraphFont"/>
    <w:uiPriority w:val="99"/>
    <w:semiHidden/>
    <w:unhideWhenUsed/>
    <w:rsid w:val="004C137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2431A"/>
    <w:rPr>
      <w:b/>
      <w:bCs/>
    </w:rPr>
  </w:style>
  <w:style w:type="character" w:customStyle="1" w:styleId="CommentSubjectChar">
    <w:name w:val="Comment Subject Char"/>
    <w:basedOn w:val="CommentTextChar"/>
    <w:link w:val="CommentSubject"/>
    <w:uiPriority w:val="99"/>
    <w:semiHidden/>
    <w:rsid w:val="0032431A"/>
    <w:rPr>
      <w:rFonts w:ascii="Times New Roman" w:eastAsia="SimSun"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commentsExtended" Target="commentsExtended.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66"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ED8F2-DF27-40A1-87A3-642A85BD714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4115</Words>
  <Characters>23456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80275729</dc:creator>
  <cp:keywords/>
  <dc:description/>
  <cp:lastModifiedBy>Elena Alshina</cp:lastModifiedBy>
  <cp:revision>2</cp:revision>
  <dcterms:created xsi:type="dcterms:W3CDTF">2023-05-15T10:28:00Z</dcterms:created>
  <dcterms:modified xsi:type="dcterms:W3CDTF">2023-05-15T10:28:00Z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1684145438</vt:lpwstr>
  </property>
</Properties>
</file>