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29A914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E3F344D" w:rsidR="00E61DAC" w:rsidRPr="005B217D" w:rsidRDefault="009C501C" w:rsidP="00397967">
            <w:pPr>
              <w:tabs>
                <w:tab w:val="left" w:pos="7200"/>
              </w:tabs>
              <w:spacing w:before="0"/>
              <w:rPr>
                <w:b/>
                <w:szCs w:val="22"/>
                <w:lang w:val="en-CA"/>
              </w:rPr>
            </w:pPr>
            <w:ins w:id="0" w:author="Yan Ye" w:date="2023-06-15T14:40:00Z">
              <w:r>
                <w:t>30th Meeting, Antalya, TR, 21-28 April 2023</w:t>
              </w:r>
            </w:ins>
            <w:del w:id="1" w:author="Yan Ye" w:date="2023-06-15T14:40:00Z">
              <w:r w:rsidR="0010652E" w:rsidRPr="00293D0A" w:rsidDel="009C501C">
                <w:rPr>
                  <w:lang w:val="en-CA"/>
                </w:rPr>
                <w:delText>25th Meeting, by teleconference, 12–21 January 2022</w:delText>
              </w:r>
            </w:del>
          </w:p>
        </w:tc>
        <w:tc>
          <w:tcPr>
            <w:tcW w:w="3168" w:type="dxa"/>
          </w:tcPr>
          <w:p w14:paraId="59B7E346" w14:textId="39C64B1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2DB2">
              <w:rPr>
                <w:lang w:val="en-CA"/>
              </w:rPr>
              <w:t>Y</w:t>
            </w:r>
            <w:r w:rsidR="00EE2998">
              <w:rPr>
                <w:lang w:val="en-CA"/>
              </w:rPr>
              <w:t>2</w:t>
            </w:r>
            <w:r w:rsidR="00EE2998" w:rsidRPr="002314B8">
              <w:rPr>
                <w:lang w:val="en-CA"/>
              </w:rPr>
              <w:t>01</w:t>
            </w:r>
            <w:r w:rsidR="00EE2998">
              <w:rPr>
                <w:lang w:val="en-CA"/>
              </w:rPr>
              <w:t>7</w:t>
            </w:r>
            <w:r w:rsidR="00E47F2D" w:rsidRPr="00E47F2D">
              <w:rPr>
                <w:lang w:val="en-CA"/>
              </w:rPr>
              <w:t>-v</w:t>
            </w:r>
            <w:ins w:id="2" w:author="Yan Ye" w:date="2023-06-15T14:40:00Z">
              <w:r w:rsidR="009C501C">
                <w:rPr>
                  <w:lang w:val="en-CA"/>
                </w:rPr>
                <w:t>3</w:t>
              </w:r>
            </w:ins>
            <w:del w:id="3" w:author="Yan Ye" w:date="2023-06-15T14:40:00Z">
              <w:r w:rsidR="00C27A56" w:rsidDel="009C501C">
                <w:rPr>
                  <w:lang w:val="en-CA"/>
                </w:rPr>
                <w:delText>2</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F8F12F" w:rsidR="00E61DAC" w:rsidRPr="005B217D" w:rsidRDefault="009D350D" w:rsidP="009D7CE6">
            <w:pPr>
              <w:spacing w:before="60" w:after="60"/>
              <w:rPr>
                <w:b/>
                <w:szCs w:val="22"/>
                <w:lang w:val="en-CA"/>
              </w:rPr>
            </w:pPr>
            <w:r w:rsidRPr="009D350D">
              <w:rPr>
                <w:b/>
                <w:szCs w:val="22"/>
              </w:rPr>
              <w:t xml:space="preserve">Common </w:t>
            </w:r>
            <w:r w:rsidR="00190E6B">
              <w:rPr>
                <w:b/>
                <w:szCs w:val="22"/>
              </w:rPr>
              <w:t>t</w:t>
            </w:r>
            <w:r w:rsidRPr="009D350D">
              <w:rPr>
                <w:b/>
                <w:szCs w:val="22"/>
              </w:rPr>
              <w:t xml:space="preserve">est </w:t>
            </w:r>
            <w:r w:rsidR="00190E6B">
              <w:rPr>
                <w:b/>
                <w:szCs w:val="22"/>
              </w:rPr>
              <w:t>c</w:t>
            </w:r>
            <w:r w:rsidRPr="009D350D">
              <w:rPr>
                <w:b/>
                <w:szCs w:val="22"/>
              </w:rPr>
              <w:t>onditions and evaluation procedures for enhanced compression tool testing</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78C58A17" w14:textId="57A34C1F" w:rsidR="009D350D" w:rsidRDefault="009D350D">
            <w:pPr>
              <w:spacing w:before="60" w:after="60"/>
              <w:rPr>
                <w:szCs w:val="22"/>
                <w:lang w:val="de-DE"/>
              </w:rPr>
            </w:pPr>
            <w:r w:rsidRPr="009D350D">
              <w:rPr>
                <w:szCs w:val="22"/>
                <w:lang w:val="de-DE"/>
              </w:rPr>
              <w:t>M</w:t>
            </w:r>
            <w:r>
              <w:rPr>
                <w:szCs w:val="22"/>
                <w:lang w:val="de-DE"/>
              </w:rPr>
              <w:t>arta</w:t>
            </w:r>
            <w:r w:rsidRPr="009D350D">
              <w:rPr>
                <w:szCs w:val="22"/>
                <w:lang w:val="de-DE"/>
              </w:rPr>
              <w:t xml:space="preserve"> Karczewicz</w:t>
            </w:r>
          </w:p>
          <w:p w14:paraId="49D81240" w14:textId="2D926CAB" w:rsidR="00E61DAC" w:rsidRPr="005B217D" w:rsidRDefault="009D350D">
            <w:pPr>
              <w:spacing w:before="60" w:after="60"/>
              <w:rPr>
                <w:szCs w:val="22"/>
                <w:lang w:val="en-CA"/>
              </w:rPr>
            </w:pPr>
            <w:r w:rsidRPr="009D350D">
              <w:rPr>
                <w:szCs w:val="22"/>
                <w:lang w:val="de-DE"/>
              </w:rPr>
              <w:t>Y</w:t>
            </w:r>
            <w:r>
              <w:rPr>
                <w:szCs w:val="22"/>
                <w:lang w:val="de-DE"/>
              </w:rPr>
              <w:t>an</w:t>
            </w:r>
            <w:r w:rsidRPr="009D350D">
              <w:rPr>
                <w:szCs w:val="22"/>
                <w:lang w:val="de-DE"/>
              </w:rPr>
              <w:t xml:space="preserve"> Ye</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4ECEDDC5" w14:textId="5FACF91A" w:rsidR="009D350D" w:rsidRDefault="006C42FA" w:rsidP="005952A5">
            <w:pPr>
              <w:spacing w:before="60" w:after="60"/>
            </w:pPr>
            <w:hyperlink r:id="rId10" w:history="1">
              <w:r w:rsidR="009D350D" w:rsidRPr="00CA7292">
                <w:rPr>
                  <w:rStyle w:val="Hyperlink"/>
                </w:rPr>
                <w:t>martak@qti.qualcomm.com</w:t>
              </w:r>
            </w:hyperlink>
          </w:p>
          <w:p w14:paraId="6667B7D4" w14:textId="0311DB38" w:rsidR="00462265" w:rsidRDefault="006C42FA" w:rsidP="005952A5">
            <w:pPr>
              <w:spacing w:before="60" w:after="60"/>
            </w:pPr>
            <w:hyperlink r:id="rId11" w:history="1">
              <w:r w:rsidR="009D350D" w:rsidRPr="00CA7292">
                <w:rPr>
                  <w:rStyle w:val="Hyperlink"/>
                </w:rPr>
                <w:t>yan.ye@alibaba-inc.com</w:t>
              </w:r>
            </w:hyperlink>
          </w:p>
          <w:p w14:paraId="32C2ABFD" w14:textId="1B45F8D5" w:rsidR="009D350D" w:rsidRPr="00462265" w:rsidRDefault="009D350D" w:rsidP="005952A5">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73C428C" w:rsidR="00263398" w:rsidRDefault="00462265" w:rsidP="009234A5">
      <w:pPr>
        <w:rPr>
          <w:ins w:id="4" w:author="Yan Ye" w:date="2023-06-15T14:40:00Z"/>
        </w:rPr>
      </w:pPr>
      <w:r>
        <w:t>This document defines</w:t>
      </w:r>
      <w:r w:rsidR="005819F9">
        <w:t xml:space="preserve"> </w:t>
      </w:r>
      <w:r>
        <w:t xml:space="preserve">common test conditions and software reference configurations </w:t>
      </w:r>
      <w:r w:rsidR="00983BF6">
        <w:t xml:space="preserve">for </w:t>
      </w:r>
      <w:r w:rsidR="00B866DF">
        <w:t xml:space="preserve">testing of </w:t>
      </w:r>
      <w:r w:rsidR="009D350D">
        <w:t xml:space="preserve">enhanced compression tools </w:t>
      </w:r>
      <w:r w:rsidR="00DD3872">
        <w:t>beyond VVC</w:t>
      </w:r>
      <w:r w:rsidR="00DB73C5">
        <w:t>.</w:t>
      </w:r>
      <w:r>
        <w:t xml:space="preserve"> </w:t>
      </w:r>
      <w:r w:rsidR="00DB73C5">
        <w:t>These conditions and configurations</w:t>
      </w:r>
      <w:r w:rsidR="00983BF6">
        <w:t xml:space="preserve"> </w:t>
      </w:r>
      <w:r>
        <w:t>are recommended for use in</w:t>
      </w:r>
      <w:r w:rsidR="00B866DF">
        <w:t xml:space="preserve"> applicable</w:t>
      </w:r>
      <w:r>
        <w:t xml:space="preserve"> technical contributions to JVET meetings.</w:t>
      </w:r>
      <w:r w:rsidR="00C27A56">
        <w:br/>
      </w:r>
      <w:r w:rsidR="00C27A56">
        <w:rPr>
          <w:rFonts w:hint="eastAsia"/>
          <w:lang w:eastAsia="zh-CN"/>
        </w:rPr>
        <w:t>In</w:t>
      </w:r>
      <w:r w:rsidR="00C27A56">
        <w:t xml:space="preserve"> v2 of this document, the run-time precision in the reporting template (</w:t>
      </w:r>
      <w:proofErr w:type="spellStart"/>
      <w:r w:rsidR="00C27A56">
        <w:t>xls</w:t>
      </w:r>
      <w:proofErr w:type="spellEnd"/>
      <w:r w:rsidR="00C27A56">
        <w:t xml:space="preserve"> attachments) has been increased to include 1 digit after decimal point. </w:t>
      </w:r>
    </w:p>
    <w:p w14:paraId="2DD1B260" w14:textId="01F081A2" w:rsidR="009C501C" w:rsidRPr="005B217D" w:rsidRDefault="009C501C" w:rsidP="009234A5">
      <w:pPr>
        <w:rPr>
          <w:szCs w:val="22"/>
          <w:lang w:val="en-CA"/>
        </w:rPr>
      </w:pPr>
      <w:ins w:id="5" w:author="Yan Ye" w:date="2023-06-15T14:40:00Z">
        <w:r>
          <w:rPr>
            <w:szCs w:val="22"/>
            <w:lang w:val="en-CA"/>
          </w:rPr>
          <w:t>In v3 o</w:t>
        </w:r>
      </w:ins>
      <w:ins w:id="6" w:author="Yan Ye" w:date="2023-06-15T14:41:00Z">
        <w:r>
          <w:rPr>
            <w:szCs w:val="22"/>
            <w:lang w:val="en-CA"/>
          </w:rPr>
          <w:t xml:space="preserve">f this document, document </w:t>
        </w:r>
        <w:bookmarkStart w:id="7" w:name="_GoBack"/>
        <w:bookmarkEnd w:id="7"/>
        <w:r>
          <w:rPr>
            <w:szCs w:val="22"/>
            <w:lang w:val="en-CA"/>
          </w:rPr>
          <w:t xml:space="preserve">header (meeting location and dates) was corrected. </w:t>
        </w:r>
      </w:ins>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27F7C74A"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the comparison of the outcome of experiments.</w:t>
      </w:r>
    </w:p>
    <w:p w14:paraId="2D7FF8A4" w14:textId="5A12B923"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SDR and HDR</w:t>
      </w:r>
      <w:r w:rsidR="00AB4319">
        <w:rPr>
          <w:szCs w:val="22"/>
        </w:rPr>
        <w:t>/WCG</w:t>
      </w:r>
      <w:r w:rsidR="00195D15">
        <w:rPr>
          <w:szCs w:val="22"/>
        </w:rPr>
        <w:t xml:space="preserve"> video content</w:t>
      </w:r>
      <w:r>
        <w:rPr>
          <w:szCs w:val="22"/>
        </w:rPr>
        <w:t>,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Intra, 10 </w:t>
      </w:r>
      <w:proofErr w:type="gramStart"/>
      <w:r>
        <w:rPr>
          <w:szCs w:val="22"/>
        </w:rPr>
        <w:t>bit</w:t>
      </w:r>
      <w:proofErr w:type="gramEnd"/>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Random access, 10 </w:t>
      </w:r>
      <w:proofErr w:type="gramStart"/>
      <w:r>
        <w:rPr>
          <w:szCs w:val="22"/>
        </w:rPr>
        <w:t>bit</w:t>
      </w:r>
      <w:proofErr w:type="gramEnd"/>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Low delay, 10 </w:t>
      </w:r>
      <w:proofErr w:type="gramStart"/>
      <w:r>
        <w:rPr>
          <w:szCs w:val="22"/>
        </w:rPr>
        <w:t>bit</w:t>
      </w:r>
      <w:proofErr w:type="gramEnd"/>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5766AFFE" w:rsidR="00462265" w:rsidRDefault="00462265" w:rsidP="00462265">
      <w:pPr>
        <w:rPr>
          <w:szCs w:val="22"/>
        </w:rPr>
      </w:pPr>
      <w:r>
        <w:rPr>
          <w:szCs w:val="22"/>
        </w:rPr>
        <w:t xml:space="preserve">A subset of these test conditions might be used for a particular experiment. For example, when testing an intra coding tool, </w:t>
      </w:r>
      <w:r w:rsidR="003A2005">
        <w:rPr>
          <w:szCs w:val="22"/>
        </w:rPr>
        <w:t xml:space="preserve">only intra and </w:t>
      </w:r>
      <w:proofErr w:type="gramStart"/>
      <w:r w:rsidR="003A2005">
        <w:rPr>
          <w:szCs w:val="22"/>
        </w:rPr>
        <w:t>random access</w:t>
      </w:r>
      <w:proofErr w:type="gramEnd"/>
      <w:r w:rsidR="003A2005">
        <w:rPr>
          <w:szCs w:val="22"/>
        </w:rPr>
        <w:t xml:space="preserve"> configurations might be used. </w:t>
      </w:r>
      <w:r w:rsidR="001A182B">
        <w:rPr>
          <w:szCs w:val="22"/>
        </w:rPr>
        <w:t xml:space="preserve">If a screen content tool is tested, </w:t>
      </w:r>
      <w:r w:rsidR="00DD3872">
        <w:rPr>
          <w:szCs w:val="22"/>
        </w:rPr>
        <w:t>c</w:t>
      </w:r>
      <w:r w:rsidR="001A182B">
        <w:rPr>
          <w:szCs w:val="22"/>
        </w:rPr>
        <w:t>lass TGM results should be reported, otherwise class TGM is optional.</w:t>
      </w:r>
    </w:p>
    <w:p w14:paraId="3E3F4E5A" w14:textId="2A518DCE"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Test sequences</w:t>
      </w:r>
    </w:p>
    <w:p w14:paraId="1198FDD7" w14:textId="5A19F6DF" w:rsidR="00462265" w:rsidRDefault="00462265" w:rsidP="00462265">
      <w:r>
        <w:t>Table 1 defines the set of test sequences to be used for intra, random-access, and low-delay conditions.</w:t>
      </w:r>
      <w:r w:rsidR="00CA7CE0">
        <w:t xml:space="preserve"> Class</w:t>
      </w:r>
      <w:r w:rsidR="00BD211B">
        <w:t>es</w:t>
      </w:r>
      <w:r w:rsidR="00CA7CE0">
        <w:t xml:space="preserve"> D</w:t>
      </w:r>
      <w:r w:rsidR="00A5472B">
        <w:t>, F</w:t>
      </w:r>
      <w:r w:rsidR="00CA7CE0">
        <w:t xml:space="preserve"> </w:t>
      </w:r>
      <w:r w:rsidR="00BD211B">
        <w:t xml:space="preserve">and </w:t>
      </w:r>
      <w:r w:rsidR="00A5472B">
        <w:t>TGM</w:t>
      </w:r>
      <w:r w:rsidR="00BD211B">
        <w:t xml:space="preserve"> are </w:t>
      </w:r>
      <w:r w:rsidR="00304E6A">
        <w:t>not included into the</w:t>
      </w:r>
      <w:r w:rsidR="00CA7CE0">
        <w:t xml:space="preserve"> overall average in the summary</w:t>
      </w:r>
      <w:r w:rsidR="00304E6A">
        <w:t xml:space="preserve"> Excel sheet</w:t>
      </w:r>
      <w:r w:rsidR="00CA7CE0">
        <w:t>.</w:t>
      </w:r>
    </w:p>
    <w:p w14:paraId="4CB570F3" w14:textId="712E8D5B" w:rsidR="002963A0" w:rsidRDefault="00165534" w:rsidP="00165534">
      <w:r>
        <w:lastRenderedPageBreak/>
        <w:t xml:space="preserve">Test sequences are available on </w:t>
      </w:r>
      <w:hyperlink r:id="rId12" w:history="1">
        <w:r w:rsidRPr="00010239">
          <w:rPr>
            <w:rStyle w:val="Hyperlink"/>
          </w:rPr>
          <w:t>ftp://jvet@ftp.ient.rwth-aachen.de</w:t>
        </w:r>
      </w:hyperlink>
      <w:r>
        <w:t xml:space="preserve"> and </w:t>
      </w:r>
      <w:hyperlink r:id="rId13" w:history="1">
        <w:r w:rsidRPr="00010239">
          <w:rPr>
            <w:rStyle w:val="Hyperlink"/>
          </w:rPr>
          <w:t>ftp://jvet@ftp.hhi.fraunhofer.de</w:t>
        </w:r>
      </w:hyperlink>
      <w:r w:rsidR="00BC209B" w:rsidRPr="00C23015">
        <w:t xml:space="preserve"> in </w:t>
      </w:r>
      <w:r w:rsidR="00BC209B">
        <w:t>“</w:t>
      </w:r>
      <w:proofErr w:type="spellStart"/>
      <w:r w:rsidR="00BC209B">
        <w:t>ctc</w:t>
      </w:r>
      <w:proofErr w:type="spellEnd"/>
      <w:r w:rsidR="00BC209B">
        <w:t>/</w:t>
      </w:r>
      <w:proofErr w:type="spellStart"/>
      <w:r w:rsidR="00BC209B">
        <w:t>sdr</w:t>
      </w:r>
      <w:proofErr w:type="spellEnd"/>
      <w:r w:rsidR="00BC209B">
        <w:t>”</w:t>
      </w:r>
      <w:r w:rsidR="00A345B7">
        <w:t xml:space="preserve"> and “</w:t>
      </w:r>
      <w:proofErr w:type="spellStart"/>
      <w:r w:rsidR="00A345B7">
        <w:t>ctc</w:t>
      </w:r>
      <w:proofErr w:type="spellEnd"/>
      <w:r w:rsidR="00A345B7">
        <w:t>/</w:t>
      </w:r>
      <w:proofErr w:type="spellStart"/>
      <w:r w:rsidR="00A345B7">
        <w:t>hdr</w:t>
      </w:r>
      <w:proofErr w:type="spellEnd"/>
      <w:r w:rsidR="00A345B7">
        <w:t>”</w:t>
      </w:r>
      <w:r w:rsidR="00BC209B">
        <w:t xml:space="preserve"> folder</w:t>
      </w:r>
      <w:r w:rsidR="00A8675E">
        <w:t>s</w:t>
      </w:r>
      <w:r w:rsidR="00BC209B">
        <w:t>.</w:t>
      </w:r>
    </w:p>
    <w:p w14:paraId="561147F6" w14:textId="7FDF93FA" w:rsidR="00165534" w:rsidRDefault="002963A0" w:rsidP="00165534">
      <w:r>
        <w:t>Test sequence</w:t>
      </w:r>
      <w:r w:rsidR="00C97F0B">
        <w:t>s</w:t>
      </w:r>
      <w:r>
        <w:t xml:space="preserve"> are </w:t>
      </w:r>
      <w:r w:rsidR="00C97F0B">
        <w:t xml:space="preserve">made </w:t>
      </w:r>
      <w:r>
        <w:t xml:space="preserve">available </w:t>
      </w:r>
      <w:r w:rsidR="00C97F0B">
        <w:t xml:space="preserve">only </w:t>
      </w:r>
      <w:r>
        <w:t>to qualified JVET participants. Q</w:t>
      </w:r>
      <w:r w:rsidRPr="002963A0">
        <w:t>ualified participants may contact the JVET chairs for login information</w:t>
      </w:r>
      <w:r w:rsidR="00165534">
        <w:t>.</w:t>
      </w:r>
      <w:r w:rsidR="00DE383A">
        <w:t xml:space="preserve"> Specific license information is provided with each test sequence.</w:t>
      </w:r>
    </w:p>
    <w:p w14:paraId="5A22F7C2" w14:textId="77777777" w:rsidR="00891693" w:rsidRDefault="00891693" w:rsidP="00FE7495">
      <w:pPr>
        <w:pStyle w:val="Caption"/>
        <w:jc w:val="center"/>
      </w:pPr>
    </w:p>
    <w:p w14:paraId="77C84603" w14:textId="63BF2007" w:rsidR="00462265" w:rsidRPr="00805993" w:rsidRDefault="00462265" w:rsidP="00FE7495">
      <w:pPr>
        <w:pStyle w:val="Caption"/>
        <w:jc w:val="center"/>
      </w:pPr>
      <w:bookmarkStart w:id="8" w:name="_Ref54297697"/>
      <w:r w:rsidRPr="00D9393E">
        <w:t xml:space="preserve">Table </w:t>
      </w:r>
      <w:r w:rsidR="008266C3">
        <w:rPr>
          <w:noProof/>
        </w:rPr>
        <w:fldChar w:fldCharType="begin"/>
      </w:r>
      <w:r w:rsidR="008266C3">
        <w:rPr>
          <w:noProof/>
        </w:rPr>
        <w:instrText xml:space="preserve"> SEQ Table \* ARABIC </w:instrText>
      </w:r>
      <w:r w:rsidR="008266C3">
        <w:rPr>
          <w:noProof/>
        </w:rPr>
        <w:fldChar w:fldCharType="separate"/>
      </w:r>
      <w:r w:rsidR="003739EE">
        <w:rPr>
          <w:noProof/>
        </w:rPr>
        <w:t>1</w:t>
      </w:r>
      <w:r w:rsidR="008266C3">
        <w:rPr>
          <w:noProof/>
        </w:rPr>
        <w:fldChar w:fldCharType="end"/>
      </w:r>
      <w:bookmarkEnd w:id="8"/>
      <w:r w:rsidR="006B3A56">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610"/>
        <w:gridCol w:w="810"/>
        <w:gridCol w:w="909"/>
        <w:gridCol w:w="958"/>
        <w:gridCol w:w="958"/>
        <w:gridCol w:w="867"/>
        <w:gridCol w:w="1049"/>
        <w:gridCol w:w="959"/>
      </w:tblGrid>
      <w:tr w:rsidR="001C4642" w14:paraId="63CEBF5E" w14:textId="77777777" w:rsidTr="001728E5">
        <w:trPr>
          <w:jc w:val="center"/>
        </w:trPr>
        <w:tc>
          <w:tcPr>
            <w:tcW w:w="715" w:type="dxa"/>
            <w:shd w:val="clear" w:color="auto" w:fill="auto"/>
          </w:tcPr>
          <w:p w14:paraId="5932D5D4" w14:textId="77777777" w:rsidR="001C4642" w:rsidRDefault="001C4642" w:rsidP="001C4642">
            <w:pPr>
              <w:jc w:val="center"/>
            </w:pPr>
            <w:r>
              <w:t>Class</w:t>
            </w:r>
          </w:p>
        </w:tc>
        <w:tc>
          <w:tcPr>
            <w:tcW w:w="2610" w:type="dxa"/>
            <w:shd w:val="clear" w:color="auto" w:fill="auto"/>
          </w:tcPr>
          <w:p w14:paraId="0E41FFDC" w14:textId="77777777" w:rsidR="001C4642" w:rsidRDefault="001C4642" w:rsidP="001C4642">
            <w:pPr>
              <w:jc w:val="center"/>
            </w:pPr>
            <w:r>
              <w:t>Sequence name</w:t>
            </w:r>
          </w:p>
        </w:tc>
        <w:tc>
          <w:tcPr>
            <w:tcW w:w="810" w:type="dxa"/>
            <w:shd w:val="clear" w:color="auto" w:fill="auto"/>
          </w:tcPr>
          <w:p w14:paraId="1501463C" w14:textId="77777777" w:rsidR="001C4642" w:rsidRDefault="001C4642" w:rsidP="001C4642">
            <w:pPr>
              <w:jc w:val="center"/>
            </w:pPr>
            <w:r>
              <w:t>Frame count</w:t>
            </w:r>
          </w:p>
        </w:tc>
        <w:tc>
          <w:tcPr>
            <w:tcW w:w="909" w:type="dxa"/>
          </w:tcPr>
          <w:p w14:paraId="75187BAD" w14:textId="397606C8" w:rsidR="001C4642" w:rsidRDefault="001C4642" w:rsidP="001C4642">
            <w:pPr>
              <w:jc w:val="center"/>
            </w:pPr>
            <w:r>
              <w:t>Low delay frame count</w:t>
            </w:r>
          </w:p>
        </w:tc>
        <w:tc>
          <w:tcPr>
            <w:tcW w:w="958" w:type="dxa"/>
            <w:shd w:val="clear" w:color="auto" w:fill="auto"/>
          </w:tcPr>
          <w:p w14:paraId="6CF01ED2" w14:textId="6BA00624" w:rsidR="001C4642" w:rsidRDefault="001C4642" w:rsidP="001C4642">
            <w:pPr>
              <w:jc w:val="center"/>
            </w:pPr>
            <w:r>
              <w:t>Frame rate</w:t>
            </w:r>
          </w:p>
        </w:tc>
        <w:tc>
          <w:tcPr>
            <w:tcW w:w="958" w:type="dxa"/>
            <w:shd w:val="clear" w:color="auto" w:fill="auto"/>
          </w:tcPr>
          <w:p w14:paraId="52DB52E0" w14:textId="77777777" w:rsidR="001C4642" w:rsidRDefault="001C4642" w:rsidP="001C4642">
            <w:pPr>
              <w:jc w:val="center"/>
            </w:pPr>
            <w:r>
              <w:t>Bit depth</w:t>
            </w:r>
          </w:p>
        </w:tc>
        <w:tc>
          <w:tcPr>
            <w:tcW w:w="867" w:type="dxa"/>
            <w:shd w:val="clear" w:color="auto" w:fill="auto"/>
          </w:tcPr>
          <w:p w14:paraId="43074D7E" w14:textId="77777777" w:rsidR="001C4642" w:rsidRDefault="001C4642" w:rsidP="001C4642">
            <w:pPr>
              <w:jc w:val="center"/>
            </w:pPr>
            <w:r>
              <w:t>Intra</w:t>
            </w:r>
          </w:p>
        </w:tc>
        <w:tc>
          <w:tcPr>
            <w:tcW w:w="1049" w:type="dxa"/>
            <w:shd w:val="clear" w:color="auto" w:fill="auto"/>
          </w:tcPr>
          <w:p w14:paraId="0A34A6C1" w14:textId="77777777" w:rsidR="001C4642" w:rsidRDefault="001C4642" w:rsidP="001C4642">
            <w:pPr>
              <w:jc w:val="center"/>
            </w:pPr>
            <w:r>
              <w:t>Random access</w:t>
            </w:r>
          </w:p>
        </w:tc>
        <w:tc>
          <w:tcPr>
            <w:tcW w:w="959" w:type="dxa"/>
            <w:shd w:val="clear" w:color="auto" w:fill="auto"/>
          </w:tcPr>
          <w:p w14:paraId="20EDF4A2" w14:textId="77777777" w:rsidR="001C4642" w:rsidRDefault="001C4642" w:rsidP="001C4642">
            <w:pPr>
              <w:jc w:val="center"/>
            </w:pPr>
            <w:r>
              <w:t>Low-delay</w:t>
            </w:r>
          </w:p>
        </w:tc>
      </w:tr>
      <w:tr w:rsidR="001C4642" w14:paraId="7B1AF91A" w14:textId="77777777" w:rsidTr="001728E5">
        <w:trPr>
          <w:jc w:val="center"/>
        </w:trPr>
        <w:tc>
          <w:tcPr>
            <w:tcW w:w="715" w:type="dxa"/>
            <w:shd w:val="clear" w:color="auto" w:fill="auto"/>
          </w:tcPr>
          <w:p w14:paraId="1BDE737D" w14:textId="653CCAD6" w:rsidR="001C4642" w:rsidRDefault="001C4642" w:rsidP="001C4642">
            <w:pPr>
              <w:jc w:val="center"/>
            </w:pPr>
            <w:r>
              <w:t>A1</w:t>
            </w:r>
          </w:p>
        </w:tc>
        <w:tc>
          <w:tcPr>
            <w:tcW w:w="2610" w:type="dxa"/>
            <w:shd w:val="clear" w:color="auto" w:fill="auto"/>
            <w:vAlign w:val="center"/>
          </w:tcPr>
          <w:p w14:paraId="400135D0" w14:textId="25297432" w:rsidR="001C4642" w:rsidRDefault="001C4642" w:rsidP="001C4642">
            <w:pPr>
              <w:jc w:val="center"/>
            </w:pPr>
            <w:r w:rsidRPr="002314B8">
              <w:rPr>
                <w:color w:val="000000"/>
                <w:szCs w:val="22"/>
                <w:lang w:eastAsia="ja-JP"/>
              </w:rPr>
              <w:t>Tango2</w:t>
            </w:r>
          </w:p>
        </w:tc>
        <w:tc>
          <w:tcPr>
            <w:tcW w:w="810" w:type="dxa"/>
            <w:shd w:val="clear" w:color="auto" w:fill="auto"/>
          </w:tcPr>
          <w:p w14:paraId="097A3745" w14:textId="425B56B0" w:rsidR="001C4642" w:rsidRDefault="001C4642" w:rsidP="001C4642">
            <w:pPr>
              <w:jc w:val="center"/>
            </w:pPr>
            <w:r w:rsidRPr="000F2FDA">
              <w:t>294</w:t>
            </w:r>
          </w:p>
        </w:tc>
        <w:tc>
          <w:tcPr>
            <w:tcW w:w="909" w:type="dxa"/>
          </w:tcPr>
          <w:p w14:paraId="3003ED23" w14:textId="4FFB8116" w:rsidR="001C4642" w:rsidRPr="000F2FDA" w:rsidRDefault="001C4642" w:rsidP="001C4642">
            <w:pPr>
              <w:jc w:val="center"/>
            </w:pPr>
            <w:r>
              <w:t>-</w:t>
            </w:r>
          </w:p>
        </w:tc>
        <w:tc>
          <w:tcPr>
            <w:tcW w:w="958" w:type="dxa"/>
            <w:shd w:val="clear" w:color="auto" w:fill="auto"/>
          </w:tcPr>
          <w:p w14:paraId="30A70937" w14:textId="082C8C02" w:rsidR="001C4642" w:rsidRDefault="001C4642" w:rsidP="001C4642">
            <w:pPr>
              <w:jc w:val="center"/>
            </w:pPr>
            <w:r w:rsidRPr="000F2FDA">
              <w:t>60</w:t>
            </w:r>
          </w:p>
        </w:tc>
        <w:tc>
          <w:tcPr>
            <w:tcW w:w="958" w:type="dxa"/>
            <w:shd w:val="clear" w:color="auto" w:fill="auto"/>
          </w:tcPr>
          <w:p w14:paraId="131950D6" w14:textId="7EFAA91B" w:rsidR="001C4642" w:rsidRDefault="001C4642" w:rsidP="001C4642">
            <w:pPr>
              <w:jc w:val="center"/>
            </w:pPr>
            <w:r w:rsidRPr="000F2FDA">
              <w:t>10</w:t>
            </w:r>
          </w:p>
        </w:tc>
        <w:tc>
          <w:tcPr>
            <w:tcW w:w="867" w:type="dxa"/>
            <w:shd w:val="clear" w:color="auto" w:fill="auto"/>
          </w:tcPr>
          <w:p w14:paraId="4D3ECAA7" w14:textId="71366AA4" w:rsidR="001C4642" w:rsidRDefault="001C4642" w:rsidP="001C4642">
            <w:pPr>
              <w:jc w:val="center"/>
            </w:pPr>
            <w:r>
              <w:t>M</w:t>
            </w:r>
          </w:p>
        </w:tc>
        <w:tc>
          <w:tcPr>
            <w:tcW w:w="1049" w:type="dxa"/>
            <w:shd w:val="clear" w:color="auto" w:fill="auto"/>
          </w:tcPr>
          <w:p w14:paraId="7CF1493F" w14:textId="4FA5FCE7" w:rsidR="001C4642" w:rsidRDefault="001C4642" w:rsidP="001C4642">
            <w:pPr>
              <w:jc w:val="center"/>
            </w:pPr>
            <w:r>
              <w:t>M</w:t>
            </w:r>
          </w:p>
        </w:tc>
        <w:tc>
          <w:tcPr>
            <w:tcW w:w="959" w:type="dxa"/>
            <w:shd w:val="clear" w:color="auto" w:fill="auto"/>
          </w:tcPr>
          <w:p w14:paraId="4F93FB42" w14:textId="2DE41657" w:rsidR="001C4642" w:rsidRDefault="001C4642" w:rsidP="001C4642">
            <w:pPr>
              <w:jc w:val="center"/>
            </w:pPr>
            <w:r>
              <w:t>-</w:t>
            </w:r>
          </w:p>
        </w:tc>
      </w:tr>
      <w:tr w:rsidR="001C4642" w:rsidRPr="00E52893" w14:paraId="66AEC3FE" w14:textId="77777777" w:rsidTr="001728E5">
        <w:trPr>
          <w:jc w:val="center"/>
        </w:trPr>
        <w:tc>
          <w:tcPr>
            <w:tcW w:w="715" w:type="dxa"/>
            <w:shd w:val="clear" w:color="auto" w:fill="FFFFFF" w:themeFill="background1"/>
          </w:tcPr>
          <w:p w14:paraId="0D907528" w14:textId="0D6FA5E0" w:rsidR="001C4642" w:rsidRPr="00D9393E" w:rsidRDefault="001C4642" w:rsidP="001C4642">
            <w:pPr>
              <w:jc w:val="center"/>
            </w:pPr>
            <w:r>
              <w:t>A1</w:t>
            </w:r>
          </w:p>
        </w:tc>
        <w:tc>
          <w:tcPr>
            <w:tcW w:w="2610" w:type="dxa"/>
            <w:shd w:val="clear" w:color="auto" w:fill="FFFFFF" w:themeFill="background1"/>
            <w:vAlign w:val="center"/>
          </w:tcPr>
          <w:p w14:paraId="79EB4A9B" w14:textId="55D4A03F" w:rsidR="001C4642" w:rsidRPr="00D9393E" w:rsidRDefault="001C4642" w:rsidP="001C4642">
            <w:pPr>
              <w:jc w:val="center"/>
            </w:pPr>
            <w:r w:rsidRPr="00D9393E">
              <w:rPr>
                <w:color w:val="000000"/>
                <w:szCs w:val="22"/>
              </w:rPr>
              <w:t>FoodMarket4</w:t>
            </w:r>
          </w:p>
        </w:tc>
        <w:tc>
          <w:tcPr>
            <w:tcW w:w="810" w:type="dxa"/>
            <w:shd w:val="clear" w:color="auto" w:fill="auto"/>
            <w:vAlign w:val="center"/>
          </w:tcPr>
          <w:p w14:paraId="529A1CA9" w14:textId="0726E7D4" w:rsidR="001C4642" w:rsidRPr="00E52893" w:rsidRDefault="001C4642" w:rsidP="001C4642">
            <w:pPr>
              <w:jc w:val="center"/>
            </w:pPr>
            <w:r>
              <w:rPr>
                <w:color w:val="000000"/>
                <w:szCs w:val="22"/>
                <w:lang w:eastAsia="ja-JP"/>
              </w:rPr>
              <w:t>300</w:t>
            </w:r>
          </w:p>
        </w:tc>
        <w:tc>
          <w:tcPr>
            <w:tcW w:w="909" w:type="dxa"/>
          </w:tcPr>
          <w:p w14:paraId="3B92228B" w14:textId="7E93F664" w:rsidR="001C4642" w:rsidRDefault="001C4642" w:rsidP="001C4642">
            <w:pPr>
              <w:jc w:val="center"/>
              <w:rPr>
                <w:color w:val="000000"/>
                <w:szCs w:val="22"/>
              </w:rPr>
            </w:pPr>
            <w:r w:rsidRPr="00E52893">
              <w:t>-</w:t>
            </w:r>
          </w:p>
        </w:tc>
        <w:tc>
          <w:tcPr>
            <w:tcW w:w="958" w:type="dxa"/>
            <w:shd w:val="clear" w:color="auto" w:fill="auto"/>
            <w:vAlign w:val="center"/>
          </w:tcPr>
          <w:p w14:paraId="7D4A5F13" w14:textId="2283F671" w:rsidR="001C4642" w:rsidRPr="00183566" w:rsidRDefault="001C4642" w:rsidP="001C4642">
            <w:pPr>
              <w:jc w:val="center"/>
            </w:pPr>
            <w:r>
              <w:rPr>
                <w:color w:val="000000"/>
                <w:szCs w:val="22"/>
              </w:rPr>
              <w:t>60</w:t>
            </w:r>
          </w:p>
        </w:tc>
        <w:tc>
          <w:tcPr>
            <w:tcW w:w="958" w:type="dxa"/>
            <w:shd w:val="clear" w:color="auto" w:fill="auto"/>
          </w:tcPr>
          <w:p w14:paraId="292E5A62" w14:textId="5A88924A" w:rsidR="001C4642" w:rsidRPr="00E52893" w:rsidRDefault="001C4642" w:rsidP="001C4642">
            <w:pPr>
              <w:jc w:val="center"/>
            </w:pPr>
            <w:r w:rsidRPr="006E29F8">
              <w:t>10</w:t>
            </w:r>
          </w:p>
        </w:tc>
        <w:tc>
          <w:tcPr>
            <w:tcW w:w="867" w:type="dxa"/>
            <w:shd w:val="clear" w:color="auto" w:fill="auto"/>
          </w:tcPr>
          <w:p w14:paraId="724E2C74" w14:textId="77777777" w:rsidR="001C4642" w:rsidRPr="00E52893" w:rsidRDefault="001C4642" w:rsidP="001C4642">
            <w:pPr>
              <w:jc w:val="center"/>
            </w:pPr>
            <w:r w:rsidRPr="00E52893">
              <w:t>M</w:t>
            </w:r>
          </w:p>
        </w:tc>
        <w:tc>
          <w:tcPr>
            <w:tcW w:w="1049" w:type="dxa"/>
            <w:shd w:val="clear" w:color="auto" w:fill="auto"/>
          </w:tcPr>
          <w:p w14:paraId="3C0C4997" w14:textId="77777777" w:rsidR="001C4642" w:rsidRPr="00E52893" w:rsidRDefault="001C4642" w:rsidP="001C4642">
            <w:pPr>
              <w:jc w:val="center"/>
            </w:pPr>
            <w:r w:rsidRPr="00E52893">
              <w:t>M</w:t>
            </w:r>
          </w:p>
        </w:tc>
        <w:tc>
          <w:tcPr>
            <w:tcW w:w="959" w:type="dxa"/>
            <w:shd w:val="clear" w:color="auto" w:fill="auto"/>
          </w:tcPr>
          <w:p w14:paraId="3E6FEB9D" w14:textId="77777777" w:rsidR="001C4642" w:rsidRPr="00E52893" w:rsidRDefault="001C4642" w:rsidP="001C4642">
            <w:pPr>
              <w:jc w:val="center"/>
            </w:pPr>
            <w:r w:rsidRPr="00E52893">
              <w:t>-</w:t>
            </w:r>
          </w:p>
        </w:tc>
      </w:tr>
      <w:tr w:rsidR="001C4642" w:rsidRPr="00E52893" w14:paraId="63710336" w14:textId="77777777" w:rsidTr="001728E5">
        <w:trPr>
          <w:jc w:val="center"/>
        </w:trPr>
        <w:tc>
          <w:tcPr>
            <w:tcW w:w="715" w:type="dxa"/>
            <w:shd w:val="clear" w:color="auto" w:fill="FFFFFF" w:themeFill="background1"/>
          </w:tcPr>
          <w:p w14:paraId="7E712356" w14:textId="7B6653F5" w:rsidR="001C4642" w:rsidRPr="00D9393E" w:rsidRDefault="001C4642" w:rsidP="001C4642">
            <w:pPr>
              <w:jc w:val="center"/>
            </w:pPr>
            <w:r>
              <w:t>A1</w:t>
            </w:r>
          </w:p>
        </w:tc>
        <w:tc>
          <w:tcPr>
            <w:tcW w:w="2610" w:type="dxa"/>
            <w:shd w:val="clear" w:color="auto" w:fill="FFFFFF" w:themeFill="background1"/>
            <w:vAlign w:val="center"/>
          </w:tcPr>
          <w:p w14:paraId="5565889C" w14:textId="7A986117" w:rsidR="001C4642" w:rsidRPr="00D9393E" w:rsidRDefault="001C4642" w:rsidP="001C4642">
            <w:pPr>
              <w:jc w:val="center"/>
              <w:rPr>
                <w:color w:val="000000"/>
                <w:szCs w:val="22"/>
              </w:rPr>
            </w:pPr>
            <w:r w:rsidRPr="00D9393E">
              <w:rPr>
                <w:color w:val="000000"/>
                <w:szCs w:val="22"/>
                <w:lang w:eastAsia="ja-JP"/>
              </w:rPr>
              <w:t>Campfire</w:t>
            </w:r>
          </w:p>
        </w:tc>
        <w:tc>
          <w:tcPr>
            <w:tcW w:w="810" w:type="dxa"/>
            <w:shd w:val="clear" w:color="auto" w:fill="auto"/>
            <w:vAlign w:val="center"/>
          </w:tcPr>
          <w:p w14:paraId="3336B7F1" w14:textId="5331162E" w:rsidR="001C4642" w:rsidRDefault="001C4642" w:rsidP="001C4642">
            <w:pPr>
              <w:jc w:val="center"/>
              <w:rPr>
                <w:color w:val="000000"/>
                <w:szCs w:val="22"/>
                <w:lang w:eastAsia="ja-JP"/>
              </w:rPr>
            </w:pPr>
            <w:r>
              <w:rPr>
                <w:color w:val="000000"/>
                <w:szCs w:val="22"/>
              </w:rPr>
              <w:t>300</w:t>
            </w:r>
          </w:p>
        </w:tc>
        <w:tc>
          <w:tcPr>
            <w:tcW w:w="909" w:type="dxa"/>
          </w:tcPr>
          <w:p w14:paraId="3E5DDF62" w14:textId="0D604C86" w:rsidR="001C4642" w:rsidRDefault="001C4642" w:rsidP="001C4642">
            <w:pPr>
              <w:jc w:val="center"/>
              <w:rPr>
                <w:color w:val="000000"/>
                <w:szCs w:val="22"/>
              </w:rPr>
            </w:pPr>
            <w:r w:rsidRPr="00E52893">
              <w:t>-</w:t>
            </w:r>
          </w:p>
        </w:tc>
        <w:tc>
          <w:tcPr>
            <w:tcW w:w="958" w:type="dxa"/>
            <w:shd w:val="clear" w:color="auto" w:fill="auto"/>
            <w:vAlign w:val="center"/>
          </w:tcPr>
          <w:p w14:paraId="553B6846" w14:textId="2D0BF25F" w:rsidR="001C4642" w:rsidRDefault="001C4642" w:rsidP="001C4642">
            <w:pPr>
              <w:jc w:val="center"/>
              <w:rPr>
                <w:color w:val="000000"/>
                <w:szCs w:val="22"/>
              </w:rPr>
            </w:pPr>
            <w:r>
              <w:rPr>
                <w:color w:val="000000"/>
                <w:szCs w:val="22"/>
              </w:rPr>
              <w:t>30</w:t>
            </w:r>
          </w:p>
        </w:tc>
        <w:tc>
          <w:tcPr>
            <w:tcW w:w="958" w:type="dxa"/>
            <w:shd w:val="clear" w:color="auto" w:fill="auto"/>
          </w:tcPr>
          <w:p w14:paraId="631C2975" w14:textId="58419F48" w:rsidR="001C4642" w:rsidRPr="006E29F8" w:rsidRDefault="001C4642" w:rsidP="001C4642">
            <w:pPr>
              <w:jc w:val="center"/>
            </w:pPr>
            <w:r w:rsidRPr="006E29F8">
              <w:rPr>
                <w:rFonts w:hint="eastAsia"/>
                <w:lang w:val="en-CA"/>
              </w:rPr>
              <w:t>10</w:t>
            </w:r>
          </w:p>
        </w:tc>
        <w:tc>
          <w:tcPr>
            <w:tcW w:w="867" w:type="dxa"/>
            <w:shd w:val="clear" w:color="auto" w:fill="auto"/>
          </w:tcPr>
          <w:p w14:paraId="4A6F5A26" w14:textId="688872E8" w:rsidR="001C4642" w:rsidRPr="00E52893" w:rsidRDefault="001C4642" w:rsidP="001C4642">
            <w:pPr>
              <w:jc w:val="center"/>
            </w:pPr>
            <w:r w:rsidRPr="00E52893">
              <w:t>M</w:t>
            </w:r>
          </w:p>
        </w:tc>
        <w:tc>
          <w:tcPr>
            <w:tcW w:w="1049" w:type="dxa"/>
            <w:shd w:val="clear" w:color="auto" w:fill="auto"/>
          </w:tcPr>
          <w:p w14:paraId="2CE24C2E" w14:textId="55AD21BF" w:rsidR="001C4642" w:rsidRPr="00E52893" w:rsidRDefault="001C4642" w:rsidP="001C4642">
            <w:pPr>
              <w:jc w:val="center"/>
            </w:pPr>
            <w:r w:rsidRPr="00E52893">
              <w:t>M</w:t>
            </w:r>
          </w:p>
        </w:tc>
        <w:tc>
          <w:tcPr>
            <w:tcW w:w="959" w:type="dxa"/>
            <w:shd w:val="clear" w:color="auto" w:fill="auto"/>
          </w:tcPr>
          <w:p w14:paraId="00915B87" w14:textId="6DF472B4" w:rsidR="001C4642" w:rsidRPr="00E52893" w:rsidRDefault="001C4642" w:rsidP="001C4642">
            <w:pPr>
              <w:jc w:val="center"/>
            </w:pPr>
            <w:r w:rsidRPr="00E52893">
              <w:t>-</w:t>
            </w:r>
          </w:p>
        </w:tc>
      </w:tr>
      <w:tr w:rsidR="001C4642" w:rsidRPr="00E52893" w14:paraId="4E37F333" w14:textId="77777777" w:rsidTr="001728E5">
        <w:trPr>
          <w:jc w:val="center"/>
        </w:trPr>
        <w:tc>
          <w:tcPr>
            <w:tcW w:w="715" w:type="dxa"/>
            <w:shd w:val="clear" w:color="auto" w:fill="FFFFFF" w:themeFill="background1"/>
          </w:tcPr>
          <w:p w14:paraId="59A1DEEF" w14:textId="0F3B3375" w:rsidR="001C4642" w:rsidRPr="00D9393E" w:rsidRDefault="001C4642" w:rsidP="001C4642">
            <w:pPr>
              <w:jc w:val="center"/>
            </w:pPr>
            <w:r>
              <w:t>A2</w:t>
            </w:r>
          </w:p>
        </w:tc>
        <w:tc>
          <w:tcPr>
            <w:tcW w:w="2610" w:type="dxa"/>
            <w:shd w:val="clear" w:color="auto" w:fill="FFFFFF" w:themeFill="background1"/>
            <w:vAlign w:val="center"/>
          </w:tcPr>
          <w:p w14:paraId="31F253BD" w14:textId="586677A0" w:rsidR="001C4642" w:rsidRPr="00D9393E" w:rsidRDefault="001C4642" w:rsidP="001C4642">
            <w:pPr>
              <w:jc w:val="center"/>
            </w:pPr>
            <w:proofErr w:type="spellStart"/>
            <w:r w:rsidRPr="00D9393E">
              <w:rPr>
                <w:color w:val="000000"/>
                <w:szCs w:val="22"/>
                <w:lang w:eastAsia="ja-JP"/>
              </w:rPr>
              <w:t>CatRobot</w:t>
            </w:r>
            <w:proofErr w:type="spellEnd"/>
          </w:p>
        </w:tc>
        <w:tc>
          <w:tcPr>
            <w:tcW w:w="810" w:type="dxa"/>
            <w:shd w:val="clear" w:color="auto" w:fill="auto"/>
            <w:vAlign w:val="center"/>
          </w:tcPr>
          <w:p w14:paraId="38833621" w14:textId="42D1AE95" w:rsidR="001C4642" w:rsidRPr="00E52893" w:rsidRDefault="001C4642" w:rsidP="001C4642">
            <w:pPr>
              <w:jc w:val="center"/>
            </w:pPr>
            <w:r>
              <w:rPr>
                <w:color w:val="000000"/>
                <w:szCs w:val="22"/>
                <w:lang w:eastAsia="ja-JP"/>
              </w:rPr>
              <w:t>300</w:t>
            </w:r>
          </w:p>
        </w:tc>
        <w:tc>
          <w:tcPr>
            <w:tcW w:w="909" w:type="dxa"/>
          </w:tcPr>
          <w:p w14:paraId="2104A3D2" w14:textId="42645D43" w:rsidR="001C4642" w:rsidRDefault="001C4642" w:rsidP="001C4642">
            <w:pPr>
              <w:jc w:val="center"/>
              <w:rPr>
                <w:color w:val="000000"/>
                <w:szCs w:val="22"/>
              </w:rPr>
            </w:pPr>
            <w:r w:rsidRPr="00E52893">
              <w:t>-</w:t>
            </w:r>
          </w:p>
        </w:tc>
        <w:tc>
          <w:tcPr>
            <w:tcW w:w="958" w:type="dxa"/>
            <w:shd w:val="clear" w:color="auto" w:fill="auto"/>
            <w:vAlign w:val="center"/>
          </w:tcPr>
          <w:p w14:paraId="1CC059DF" w14:textId="554DB424" w:rsidR="001C4642" w:rsidRPr="00183566" w:rsidRDefault="001C4642" w:rsidP="001C4642">
            <w:pPr>
              <w:jc w:val="center"/>
            </w:pPr>
            <w:r>
              <w:rPr>
                <w:color w:val="000000"/>
                <w:szCs w:val="22"/>
              </w:rPr>
              <w:t>60</w:t>
            </w:r>
          </w:p>
        </w:tc>
        <w:tc>
          <w:tcPr>
            <w:tcW w:w="958" w:type="dxa"/>
            <w:shd w:val="clear" w:color="auto" w:fill="auto"/>
          </w:tcPr>
          <w:p w14:paraId="1A44773D" w14:textId="5C08A8A1" w:rsidR="001C4642" w:rsidRPr="00E52893" w:rsidRDefault="001C4642" w:rsidP="001C4642">
            <w:pPr>
              <w:jc w:val="center"/>
            </w:pPr>
            <w:r w:rsidRPr="006E29F8">
              <w:t>10</w:t>
            </w:r>
          </w:p>
        </w:tc>
        <w:tc>
          <w:tcPr>
            <w:tcW w:w="867" w:type="dxa"/>
            <w:shd w:val="clear" w:color="auto" w:fill="auto"/>
          </w:tcPr>
          <w:p w14:paraId="4F9F0D9D" w14:textId="77777777" w:rsidR="001C4642" w:rsidRPr="00E52893" w:rsidRDefault="001C4642" w:rsidP="001C4642">
            <w:pPr>
              <w:jc w:val="center"/>
            </w:pPr>
            <w:r w:rsidRPr="00E52893">
              <w:t>M</w:t>
            </w:r>
          </w:p>
        </w:tc>
        <w:tc>
          <w:tcPr>
            <w:tcW w:w="1049" w:type="dxa"/>
            <w:shd w:val="clear" w:color="auto" w:fill="auto"/>
          </w:tcPr>
          <w:p w14:paraId="23DA318E" w14:textId="77777777" w:rsidR="001C4642" w:rsidRPr="00E52893" w:rsidRDefault="001C4642" w:rsidP="001C4642">
            <w:pPr>
              <w:jc w:val="center"/>
            </w:pPr>
            <w:r w:rsidRPr="00E52893">
              <w:t>M</w:t>
            </w:r>
          </w:p>
        </w:tc>
        <w:tc>
          <w:tcPr>
            <w:tcW w:w="959" w:type="dxa"/>
            <w:shd w:val="clear" w:color="auto" w:fill="auto"/>
          </w:tcPr>
          <w:p w14:paraId="04ABCF2F" w14:textId="77777777" w:rsidR="001C4642" w:rsidRPr="00E52893" w:rsidRDefault="001C4642" w:rsidP="001C4642">
            <w:pPr>
              <w:jc w:val="center"/>
            </w:pPr>
            <w:r w:rsidRPr="00E52893">
              <w:t>-</w:t>
            </w:r>
          </w:p>
        </w:tc>
      </w:tr>
      <w:tr w:rsidR="001C4642" w:rsidRPr="00E52893" w14:paraId="7359F62F" w14:textId="77777777" w:rsidTr="001728E5">
        <w:trPr>
          <w:jc w:val="center"/>
        </w:trPr>
        <w:tc>
          <w:tcPr>
            <w:tcW w:w="715" w:type="dxa"/>
            <w:shd w:val="clear" w:color="auto" w:fill="FFFFFF" w:themeFill="background1"/>
          </w:tcPr>
          <w:p w14:paraId="5379BD0C" w14:textId="6D31C201" w:rsidR="001C4642" w:rsidRPr="00D9393E" w:rsidRDefault="001C4642" w:rsidP="001C4642">
            <w:pPr>
              <w:jc w:val="center"/>
            </w:pPr>
            <w:r>
              <w:t>A2</w:t>
            </w:r>
          </w:p>
        </w:tc>
        <w:tc>
          <w:tcPr>
            <w:tcW w:w="2610" w:type="dxa"/>
            <w:shd w:val="clear" w:color="auto" w:fill="FFFFFF" w:themeFill="background1"/>
            <w:vAlign w:val="center"/>
          </w:tcPr>
          <w:p w14:paraId="0056672E" w14:textId="4529511B" w:rsidR="001C4642" w:rsidRPr="00D9393E" w:rsidRDefault="001C4642" w:rsidP="001C4642">
            <w:pPr>
              <w:jc w:val="center"/>
            </w:pPr>
            <w:r w:rsidRPr="00D9393E">
              <w:rPr>
                <w:color w:val="000000"/>
                <w:szCs w:val="22"/>
                <w:lang w:eastAsia="ja-JP"/>
              </w:rPr>
              <w:t>DaylightRoad2</w:t>
            </w:r>
          </w:p>
        </w:tc>
        <w:tc>
          <w:tcPr>
            <w:tcW w:w="810" w:type="dxa"/>
            <w:shd w:val="clear" w:color="auto" w:fill="auto"/>
            <w:vAlign w:val="center"/>
          </w:tcPr>
          <w:p w14:paraId="0DC0FFD1" w14:textId="01237475" w:rsidR="001C4642" w:rsidRPr="00E52893" w:rsidRDefault="001C4642" w:rsidP="001C4642">
            <w:pPr>
              <w:jc w:val="center"/>
            </w:pPr>
            <w:r>
              <w:rPr>
                <w:color w:val="000000"/>
                <w:szCs w:val="22"/>
                <w:lang w:eastAsia="ja-JP"/>
              </w:rPr>
              <w:t>300</w:t>
            </w:r>
          </w:p>
        </w:tc>
        <w:tc>
          <w:tcPr>
            <w:tcW w:w="909" w:type="dxa"/>
          </w:tcPr>
          <w:p w14:paraId="1D13F5FC" w14:textId="1F5AB01A" w:rsidR="001C4642" w:rsidRDefault="001C4642" w:rsidP="001C4642">
            <w:pPr>
              <w:jc w:val="center"/>
              <w:rPr>
                <w:color w:val="000000"/>
                <w:szCs w:val="22"/>
              </w:rPr>
            </w:pPr>
            <w:r w:rsidRPr="00E52893">
              <w:t>-</w:t>
            </w:r>
          </w:p>
        </w:tc>
        <w:tc>
          <w:tcPr>
            <w:tcW w:w="958" w:type="dxa"/>
            <w:shd w:val="clear" w:color="auto" w:fill="auto"/>
            <w:vAlign w:val="center"/>
          </w:tcPr>
          <w:p w14:paraId="4022BFEE" w14:textId="0DD0C4A0" w:rsidR="001C4642" w:rsidRPr="00183566" w:rsidRDefault="001C4642" w:rsidP="001C4642">
            <w:pPr>
              <w:jc w:val="center"/>
            </w:pPr>
            <w:r>
              <w:rPr>
                <w:color w:val="000000"/>
                <w:szCs w:val="22"/>
              </w:rPr>
              <w:t>60</w:t>
            </w:r>
          </w:p>
        </w:tc>
        <w:tc>
          <w:tcPr>
            <w:tcW w:w="958" w:type="dxa"/>
            <w:shd w:val="clear" w:color="auto" w:fill="auto"/>
          </w:tcPr>
          <w:p w14:paraId="1029EEDA" w14:textId="76DC3B21" w:rsidR="001C4642" w:rsidRPr="00E52893" w:rsidRDefault="001C4642" w:rsidP="001C4642">
            <w:pPr>
              <w:jc w:val="center"/>
            </w:pPr>
            <w:r w:rsidRPr="006E29F8">
              <w:rPr>
                <w:rFonts w:hint="eastAsia"/>
                <w:lang w:val="en-CA"/>
              </w:rPr>
              <w:t>10</w:t>
            </w:r>
          </w:p>
        </w:tc>
        <w:tc>
          <w:tcPr>
            <w:tcW w:w="867" w:type="dxa"/>
            <w:shd w:val="clear" w:color="auto" w:fill="auto"/>
          </w:tcPr>
          <w:p w14:paraId="33BCE1A2" w14:textId="77777777" w:rsidR="001C4642" w:rsidRPr="00E52893" w:rsidRDefault="001C4642" w:rsidP="001C4642">
            <w:pPr>
              <w:jc w:val="center"/>
            </w:pPr>
            <w:r w:rsidRPr="00E52893">
              <w:t>M</w:t>
            </w:r>
          </w:p>
        </w:tc>
        <w:tc>
          <w:tcPr>
            <w:tcW w:w="1049" w:type="dxa"/>
            <w:shd w:val="clear" w:color="auto" w:fill="auto"/>
          </w:tcPr>
          <w:p w14:paraId="7028E5C8" w14:textId="77777777" w:rsidR="001C4642" w:rsidRPr="00E52893" w:rsidRDefault="001C4642" w:rsidP="001C4642">
            <w:pPr>
              <w:jc w:val="center"/>
            </w:pPr>
            <w:r w:rsidRPr="00E52893">
              <w:t>M</w:t>
            </w:r>
          </w:p>
        </w:tc>
        <w:tc>
          <w:tcPr>
            <w:tcW w:w="959" w:type="dxa"/>
            <w:shd w:val="clear" w:color="auto" w:fill="auto"/>
          </w:tcPr>
          <w:p w14:paraId="6C041301" w14:textId="77777777" w:rsidR="001C4642" w:rsidRPr="00E52893" w:rsidRDefault="001C4642" w:rsidP="001C4642">
            <w:pPr>
              <w:jc w:val="center"/>
            </w:pPr>
            <w:r w:rsidRPr="00E52893">
              <w:t>-</w:t>
            </w:r>
          </w:p>
        </w:tc>
      </w:tr>
      <w:tr w:rsidR="001C4642" w:rsidRPr="00E52893" w14:paraId="4B10912A" w14:textId="77777777" w:rsidTr="001728E5">
        <w:trPr>
          <w:jc w:val="center"/>
        </w:trPr>
        <w:tc>
          <w:tcPr>
            <w:tcW w:w="715" w:type="dxa"/>
            <w:shd w:val="clear" w:color="auto" w:fill="FFFFFF" w:themeFill="background1"/>
          </w:tcPr>
          <w:p w14:paraId="5D466DC5" w14:textId="28EC8A8A" w:rsidR="001C4642" w:rsidRPr="00D9393E" w:rsidRDefault="001C4642" w:rsidP="001C4642">
            <w:pPr>
              <w:jc w:val="center"/>
            </w:pPr>
            <w:r>
              <w:t>A2</w:t>
            </w:r>
          </w:p>
        </w:tc>
        <w:tc>
          <w:tcPr>
            <w:tcW w:w="2610" w:type="dxa"/>
            <w:shd w:val="clear" w:color="auto" w:fill="FFFFFF" w:themeFill="background1"/>
            <w:vAlign w:val="center"/>
          </w:tcPr>
          <w:p w14:paraId="71EE12C7" w14:textId="31562707" w:rsidR="001C4642" w:rsidRPr="00D9393E" w:rsidRDefault="001C4642" w:rsidP="001C4642">
            <w:pPr>
              <w:jc w:val="center"/>
            </w:pPr>
            <w:r w:rsidRPr="00D9393E">
              <w:rPr>
                <w:color w:val="000000"/>
                <w:szCs w:val="22"/>
                <w:lang w:eastAsia="ja-JP"/>
              </w:rPr>
              <w:t>ParkRunning3</w:t>
            </w:r>
          </w:p>
        </w:tc>
        <w:tc>
          <w:tcPr>
            <w:tcW w:w="810" w:type="dxa"/>
            <w:shd w:val="clear" w:color="auto" w:fill="auto"/>
            <w:vAlign w:val="center"/>
          </w:tcPr>
          <w:p w14:paraId="555351EE" w14:textId="48375650" w:rsidR="001C4642" w:rsidRPr="00E52893" w:rsidRDefault="001C4642" w:rsidP="001C4642">
            <w:pPr>
              <w:jc w:val="center"/>
            </w:pPr>
            <w:r>
              <w:rPr>
                <w:color w:val="000000"/>
                <w:szCs w:val="22"/>
                <w:lang w:eastAsia="ja-JP"/>
              </w:rPr>
              <w:t>300</w:t>
            </w:r>
          </w:p>
        </w:tc>
        <w:tc>
          <w:tcPr>
            <w:tcW w:w="909" w:type="dxa"/>
          </w:tcPr>
          <w:p w14:paraId="587947CA" w14:textId="7522AA56" w:rsidR="001C4642" w:rsidRDefault="001C4642" w:rsidP="001C4642">
            <w:pPr>
              <w:jc w:val="center"/>
              <w:rPr>
                <w:color w:val="000000"/>
                <w:szCs w:val="22"/>
              </w:rPr>
            </w:pPr>
            <w:r w:rsidRPr="00E52893">
              <w:t>-</w:t>
            </w:r>
          </w:p>
        </w:tc>
        <w:tc>
          <w:tcPr>
            <w:tcW w:w="958" w:type="dxa"/>
            <w:shd w:val="clear" w:color="auto" w:fill="auto"/>
            <w:vAlign w:val="center"/>
          </w:tcPr>
          <w:p w14:paraId="787AF831" w14:textId="1AD42AC3" w:rsidR="001C4642" w:rsidRPr="00183566" w:rsidRDefault="001C4642" w:rsidP="001C4642">
            <w:pPr>
              <w:jc w:val="center"/>
            </w:pPr>
            <w:r>
              <w:rPr>
                <w:color w:val="000000"/>
                <w:szCs w:val="22"/>
              </w:rPr>
              <w:t>50</w:t>
            </w:r>
          </w:p>
        </w:tc>
        <w:tc>
          <w:tcPr>
            <w:tcW w:w="958" w:type="dxa"/>
            <w:shd w:val="clear" w:color="auto" w:fill="auto"/>
          </w:tcPr>
          <w:p w14:paraId="20905CC0" w14:textId="0763848E" w:rsidR="001C4642" w:rsidRPr="00E52893" w:rsidRDefault="001C4642" w:rsidP="001C4642">
            <w:pPr>
              <w:jc w:val="center"/>
            </w:pPr>
            <w:r>
              <w:rPr>
                <w:lang w:val="en-CA"/>
              </w:rPr>
              <w:t>10</w:t>
            </w:r>
          </w:p>
        </w:tc>
        <w:tc>
          <w:tcPr>
            <w:tcW w:w="867" w:type="dxa"/>
            <w:shd w:val="clear" w:color="auto" w:fill="auto"/>
          </w:tcPr>
          <w:p w14:paraId="5D42E96C" w14:textId="77777777" w:rsidR="001C4642" w:rsidRPr="00E52893" w:rsidRDefault="001C4642" w:rsidP="001C4642">
            <w:pPr>
              <w:jc w:val="center"/>
            </w:pPr>
            <w:r w:rsidRPr="00E52893">
              <w:t>M</w:t>
            </w:r>
          </w:p>
        </w:tc>
        <w:tc>
          <w:tcPr>
            <w:tcW w:w="1049" w:type="dxa"/>
            <w:shd w:val="clear" w:color="auto" w:fill="auto"/>
          </w:tcPr>
          <w:p w14:paraId="6B01AC7F" w14:textId="77777777" w:rsidR="001C4642" w:rsidRPr="00E52893" w:rsidRDefault="001C4642" w:rsidP="001C4642">
            <w:pPr>
              <w:jc w:val="center"/>
            </w:pPr>
            <w:r w:rsidRPr="00E52893">
              <w:t>M</w:t>
            </w:r>
          </w:p>
        </w:tc>
        <w:tc>
          <w:tcPr>
            <w:tcW w:w="959" w:type="dxa"/>
            <w:shd w:val="clear" w:color="auto" w:fill="auto"/>
          </w:tcPr>
          <w:p w14:paraId="3A43834A" w14:textId="77777777" w:rsidR="001C4642" w:rsidRPr="00E52893" w:rsidRDefault="001C4642" w:rsidP="001C4642">
            <w:pPr>
              <w:jc w:val="center"/>
            </w:pPr>
            <w:r w:rsidRPr="00E52893">
              <w:t>-</w:t>
            </w:r>
          </w:p>
        </w:tc>
      </w:tr>
      <w:tr w:rsidR="001C4642" w14:paraId="61319DFB" w14:textId="77777777" w:rsidTr="001728E5">
        <w:trPr>
          <w:jc w:val="center"/>
        </w:trPr>
        <w:tc>
          <w:tcPr>
            <w:tcW w:w="715" w:type="dxa"/>
            <w:shd w:val="clear" w:color="auto" w:fill="auto"/>
          </w:tcPr>
          <w:p w14:paraId="75C82781" w14:textId="158B9273" w:rsidR="001C4642" w:rsidRPr="00E52893" w:rsidRDefault="001C4642" w:rsidP="001C4642">
            <w:pPr>
              <w:jc w:val="center"/>
            </w:pPr>
            <w:r>
              <w:t>B</w:t>
            </w:r>
          </w:p>
        </w:tc>
        <w:tc>
          <w:tcPr>
            <w:tcW w:w="2610" w:type="dxa"/>
            <w:shd w:val="clear" w:color="auto" w:fill="auto"/>
            <w:vAlign w:val="center"/>
          </w:tcPr>
          <w:p w14:paraId="1AA06E3C" w14:textId="71D57359" w:rsidR="001C4642" w:rsidRPr="00940414" w:rsidRDefault="001C4642" w:rsidP="001C4642">
            <w:pPr>
              <w:jc w:val="center"/>
              <w:rPr>
                <w:lang w:val="de-DE"/>
              </w:rPr>
            </w:pPr>
            <w:r>
              <w:rPr>
                <w:noProof/>
                <w:color w:val="000000"/>
                <w:szCs w:val="22"/>
                <w:lang w:eastAsia="ja-JP"/>
              </w:rPr>
              <w:t>MarketPlace</w:t>
            </w:r>
          </w:p>
        </w:tc>
        <w:tc>
          <w:tcPr>
            <w:tcW w:w="810" w:type="dxa"/>
            <w:shd w:val="clear" w:color="auto" w:fill="auto"/>
            <w:vAlign w:val="center"/>
          </w:tcPr>
          <w:p w14:paraId="17B1BCB4" w14:textId="121F7EF1" w:rsidR="001C4642" w:rsidRPr="00E52893" w:rsidRDefault="001C4642" w:rsidP="001C4642">
            <w:pPr>
              <w:jc w:val="center"/>
            </w:pPr>
            <w:r>
              <w:rPr>
                <w:color w:val="000000"/>
                <w:szCs w:val="22"/>
              </w:rPr>
              <w:t>600</w:t>
            </w:r>
          </w:p>
        </w:tc>
        <w:tc>
          <w:tcPr>
            <w:tcW w:w="909" w:type="dxa"/>
          </w:tcPr>
          <w:p w14:paraId="7523BF48" w14:textId="0E3A6041"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18A1151E" w14:textId="16D7F020" w:rsidR="001C4642" w:rsidRPr="00183566" w:rsidRDefault="001C4642" w:rsidP="001C4642">
            <w:pPr>
              <w:jc w:val="center"/>
            </w:pPr>
            <w:r>
              <w:rPr>
                <w:color w:val="000000"/>
                <w:szCs w:val="22"/>
              </w:rPr>
              <w:t>60</w:t>
            </w:r>
          </w:p>
        </w:tc>
        <w:tc>
          <w:tcPr>
            <w:tcW w:w="958" w:type="dxa"/>
            <w:shd w:val="clear" w:color="auto" w:fill="auto"/>
          </w:tcPr>
          <w:p w14:paraId="76B3DD90" w14:textId="3C1A2607" w:rsidR="001C4642" w:rsidRPr="00E52893" w:rsidRDefault="001C4642" w:rsidP="001C4642">
            <w:pPr>
              <w:jc w:val="center"/>
            </w:pPr>
            <w:r>
              <w:rPr>
                <w:lang w:val="en-CA"/>
              </w:rPr>
              <w:t>10</w:t>
            </w:r>
          </w:p>
        </w:tc>
        <w:tc>
          <w:tcPr>
            <w:tcW w:w="867" w:type="dxa"/>
            <w:shd w:val="clear" w:color="auto" w:fill="auto"/>
          </w:tcPr>
          <w:p w14:paraId="6D47C9F5" w14:textId="77777777" w:rsidR="001C4642" w:rsidRPr="00E52893" w:rsidRDefault="001C4642" w:rsidP="001C4642">
            <w:pPr>
              <w:jc w:val="center"/>
            </w:pPr>
            <w:r w:rsidRPr="00E52893">
              <w:t>M</w:t>
            </w:r>
          </w:p>
        </w:tc>
        <w:tc>
          <w:tcPr>
            <w:tcW w:w="1049" w:type="dxa"/>
            <w:shd w:val="clear" w:color="auto" w:fill="auto"/>
          </w:tcPr>
          <w:p w14:paraId="761BA487" w14:textId="77777777" w:rsidR="001C4642" w:rsidRPr="00E52893" w:rsidRDefault="001C4642" w:rsidP="001C4642">
            <w:pPr>
              <w:jc w:val="center"/>
            </w:pPr>
            <w:r w:rsidRPr="00E52893">
              <w:t>M</w:t>
            </w:r>
          </w:p>
        </w:tc>
        <w:tc>
          <w:tcPr>
            <w:tcW w:w="959" w:type="dxa"/>
            <w:shd w:val="clear" w:color="auto" w:fill="auto"/>
          </w:tcPr>
          <w:p w14:paraId="1D83B7DF" w14:textId="7C16784B" w:rsidR="001C4642" w:rsidRPr="00E52893" w:rsidRDefault="001C4642" w:rsidP="001C4642">
            <w:pPr>
              <w:jc w:val="center"/>
            </w:pPr>
            <w:r>
              <w:t>M</w:t>
            </w:r>
          </w:p>
        </w:tc>
      </w:tr>
      <w:tr w:rsidR="001C4642" w14:paraId="6D507D87" w14:textId="77777777" w:rsidTr="001728E5">
        <w:trPr>
          <w:jc w:val="center"/>
        </w:trPr>
        <w:tc>
          <w:tcPr>
            <w:tcW w:w="715" w:type="dxa"/>
            <w:shd w:val="clear" w:color="auto" w:fill="auto"/>
          </w:tcPr>
          <w:p w14:paraId="6CE599ED" w14:textId="589B61BC" w:rsidR="001C4642" w:rsidDel="00CA7CE0" w:rsidRDefault="001C4642" w:rsidP="001C4642">
            <w:pPr>
              <w:jc w:val="center"/>
            </w:pPr>
            <w:r>
              <w:t>B</w:t>
            </w:r>
          </w:p>
        </w:tc>
        <w:tc>
          <w:tcPr>
            <w:tcW w:w="2610" w:type="dxa"/>
            <w:shd w:val="clear" w:color="auto" w:fill="auto"/>
            <w:vAlign w:val="center"/>
          </w:tcPr>
          <w:p w14:paraId="3F4EFFC0" w14:textId="5C013CD7" w:rsidR="001C4642" w:rsidRDefault="001C4642" w:rsidP="001C4642">
            <w:pPr>
              <w:jc w:val="center"/>
              <w:rPr>
                <w:noProof/>
                <w:color w:val="000000"/>
                <w:szCs w:val="22"/>
                <w:lang w:eastAsia="ja-JP"/>
              </w:rPr>
            </w:pPr>
            <w:r>
              <w:rPr>
                <w:noProof/>
                <w:color w:val="000000"/>
                <w:szCs w:val="22"/>
                <w:lang w:eastAsia="ja-JP"/>
              </w:rPr>
              <w:t>RitualDance</w:t>
            </w:r>
          </w:p>
        </w:tc>
        <w:tc>
          <w:tcPr>
            <w:tcW w:w="810" w:type="dxa"/>
            <w:shd w:val="clear" w:color="auto" w:fill="auto"/>
            <w:vAlign w:val="center"/>
          </w:tcPr>
          <w:p w14:paraId="54B63CE5" w14:textId="3687F240" w:rsidR="001C4642" w:rsidRDefault="001C4642" w:rsidP="001C4642">
            <w:pPr>
              <w:jc w:val="center"/>
              <w:rPr>
                <w:color w:val="000000"/>
                <w:szCs w:val="22"/>
              </w:rPr>
            </w:pPr>
            <w:r>
              <w:rPr>
                <w:color w:val="000000"/>
                <w:szCs w:val="22"/>
              </w:rPr>
              <w:t>600</w:t>
            </w:r>
          </w:p>
        </w:tc>
        <w:tc>
          <w:tcPr>
            <w:tcW w:w="909" w:type="dxa"/>
          </w:tcPr>
          <w:p w14:paraId="726F2447" w14:textId="4088FB44"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6E4AF65B" w14:textId="538362B9" w:rsidR="001C4642" w:rsidRDefault="001C4642" w:rsidP="001C4642">
            <w:pPr>
              <w:jc w:val="center"/>
              <w:rPr>
                <w:color w:val="000000"/>
                <w:szCs w:val="22"/>
              </w:rPr>
            </w:pPr>
            <w:r>
              <w:rPr>
                <w:color w:val="000000"/>
                <w:szCs w:val="22"/>
              </w:rPr>
              <w:t>60</w:t>
            </w:r>
          </w:p>
        </w:tc>
        <w:tc>
          <w:tcPr>
            <w:tcW w:w="958" w:type="dxa"/>
            <w:shd w:val="clear" w:color="auto" w:fill="auto"/>
          </w:tcPr>
          <w:p w14:paraId="4CD9E0BE" w14:textId="03759241" w:rsidR="001C4642" w:rsidRDefault="001C4642" w:rsidP="001C4642">
            <w:pPr>
              <w:jc w:val="center"/>
              <w:rPr>
                <w:lang w:val="en-CA"/>
              </w:rPr>
            </w:pPr>
            <w:r>
              <w:rPr>
                <w:lang w:val="en-CA"/>
              </w:rPr>
              <w:t>10</w:t>
            </w:r>
          </w:p>
        </w:tc>
        <w:tc>
          <w:tcPr>
            <w:tcW w:w="867" w:type="dxa"/>
            <w:shd w:val="clear" w:color="auto" w:fill="auto"/>
          </w:tcPr>
          <w:p w14:paraId="5D8FB136" w14:textId="50788847" w:rsidR="001C4642" w:rsidRDefault="001C4642" w:rsidP="001C4642">
            <w:pPr>
              <w:jc w:val="center"/>
            </w:pPr>
            <w:r w:rsidRPr="00E52893">
              <w:t>M</w:t>
            </w:r>
          </w:p>
        </w:tc>
        <w:tc>
          <w:tcPr>
            <w:tcW w:w="1049" w:type="dxa"/>
            <w:shd w:val="clear" w:color="auto" w:fill="auto"/>
          </w:tcPr>
          <w:p w14:paraId="6C8E5CCD" w14:textId="3B10DC44" w:rsidR="001C4642" w:rsidRDefault="001C4642" w:rsidP="001C4642">
            <w:pPr>
              <w:jc w:val="center"/>
            </w:pPr>
            <w:r w:rsidRPr="00E52893">
              <w:t>M</w:t>
            </w:r>
          </w:p>
        </w:tc>
        <w:tc>
          <w:tcPr>
            <w:tcW w:w="959" w:type="dxa"/>
            <w:shd w:val="clear" w:color="auto" w:fill="auto"/>
          </w:tcPr>
          <w:p w14:paraId="2C8B0BCD" w14:textId="10DEF9B1" w:rsidR="001C4642" w:rsidRDefault="001C4642" w:rsidP="001C4642">
            <w:pPr>
              <w:jc w:val="center"/>
            </w:pPr>
            <w:r>
              <w:t>M</w:t>
            </w:r>
          </w:p>
        </w:tc>
      </w:tr>
      <w:tr w:rsidR="001C4642" w14:paraId="27C81FF1" w14:textId="77777777" w:rsidTr="001728E5">
        <w:trPr>
          <w:jc w:val="center"/>
        </w:trPr>
        <w:tc>
          <w:tcPr>
            <w:tcW w:w="715" w:type="dxa"/>
            <w:shd w:val="clear" w:color="auto" w:fill="auto"/>
          </w:tcPr>
          <w:p w14:paraId="430C251B" w14:textId="0BC66368" w:rsidR="001C4642" w:rsidDel="00CA7CE0" w:rsidRDefault="001C4642" w:rsidP="001C4642">
            <w:pPr>
              <w:jc w:val="center"/>
            </w:pPr>
            <w:r>
              <w:t>B</w:t>
            </w:r>
          </w:p>
        </w:tc>
        <w:tc>
          <w:tcPr>
            <w:tcW w:w="2610" w:type="dxa"/>
            <w:shd w:val="clear" w:color="auto" w:fill="auto"/>
            <w:vAlign w:val="center"/>
          </w:tcPr>
          <w:p w14:paraId="43F84530" w14:textId="54E044E7" w:rsidR="001C4642" w:rsidRDefault="001C4642" w:rsidP="001C4642">
            <w:pPr>
              <w:jc w:val="center"/>
              <w:rPr>
                <w:noProof/>
                <w:color w:val="000000"/>
                <w:szCs w:val="22"/>
                <w:lang w:eastAsia="ja-JP"/>
              </w:rPr>
            </w:pPr>
            <w:r>
              <w:rPr>
                <w:noProof/>
                <w:color w:val="000000"/>
                <w:szCs w:val="22"/>
                <w:lang w:eastAsia="ja-JP"/>
              </w:rPr>
              <w:t>Cactus</w:t>
            </w:r>
          </w:p>
        </w:tc>
        <w:tc>
          <w:tcPr>
            <w:tcW w:w="810" w:type="dxa"/>
            <w:shd w:val="clear" w:color="auto" w:fill="auto"/>
            <w:vAlign w:val="center"/>
          </w:tcPr>
          <w:p w14:paraId="26832E1D" w14:textId="3AC02DA1" w:rsidR="001C4642" w:rsidRDefault="001C4642" w:rsidP="001C4642">
            <w:pPr>
              <w:jc w:val="center"/>
              <w:rPr>
                <w:color w:val="000000"/>
                <w:szCs w:val="22"/>
              </w:rPr>
            </w:pPr>
            <w:r>
              <w:rPr>
                <w:color w:val="000000"/>
                <w:szCs w:val="22"/>
              </w:rPr>
              <w:t>500</w:t>
            </w:r>
          </w:p>
        </w:tc>
        <w:tc>
          <w:tcPr>
            <w:tcW w:w="909" w:type="dxa"/>
          </w:tcPr>
          <w:p w14:paraId="767BE536" w14:textId="1D1875FA"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118CC2B0" w14:textId="1C90B4FC" w:rsidR="001C4642" w:rsidRDefault="001C4642" w:rsidP="001C4642">
            <w:pPr>
              <w:jc w:val="center"/>
              <w:rPr>
                <w:color w:val="000000"/>
                <w:szCs w:val="22"/>
              </w:rPr>
            </w:pPr>
            <w:r>
              <w:rPr>
                <w:color w:val="000000"/>
                <w:szCs w:val="22"/>
              </w:rPr>
              <w:t>50</w:t>
            </w:r>
          </w:p>
        </w:tc>
        <w:tc>
          <w:tcPr>
            <w:tcW w:w="958" w:type="dxa"/>
            <w:shd w:val="clear" w:color="auto" w:fill="auto"/>
          </w:tcPr>
          <w:p w14:paraId="60159D99" w14:textId="0BA37977" w:rsidR="001C4642" w:rsidRDefault="001C4642" w:rsidP="001C4642">
            <w:pPr>
              <w:jc w:val="center"/>
              <w:rPr>
                <w:lang w:val="en-CA"/>
              </w:rPr>
            </w:pPr>
            <w:r>
              <w:rPr>
                <w:lang w:val="en-CA"/>
              </w:rPr>
              <w:t>8</w:t>
            </w:r>
          </w:p>
        </w:tc>
        <w:tc>
          <w:tcPr>
            <w:tcW w:w="867" w:type="dxa"/>
            <w:shd w:val="clear" w:color="auto" w:fill="auto"/>
          </w:tcPr>
          <w:p w14:paraId="384BD13F" w14:textId="19777B9C" w:rsidR="001C4642" w:rsidRDefault="001C4642" w:rsidP="001C4642">
            <w:pPr>
              <w:jc w:val="center"/>
            </w:pPr>
            <w:r>
              <w:t>M</w:t>
            </w:r>
          </w:p>
        </w:tc>
        <w:tc>
          <w:tcPr>
            <w:tcW w:w="1049" w:type="dxa"/>
            <w:shd w:val="clear" w:color="auto" w:fill="auto"/>
          </w:tcPr>
          <w:p w14:paraId="4FA72F7C" w14:textId="17CDDE0D" w:rsidR="001C4642" w:rsidRDefault="001C4642" w:rsidP="001C4642">
            <w:pPr>
              <w:jc w:val="center"/>
            </w:pPr>
            <w:r>
              <w:t>M</w:t>
            </w:r>
          </w:p>
        </w:tc>
        <w:tc>
          <w:tcPr>
            <w:tcW w:w="959" w:type="dxa"/>
            <w:shd w:val="clear" w:color="auto" w:fill="auto"/>
          </w:tcPr>
          <w:p w14:paraId="5BD57A77" w14:textId="4FCC4C0C" w:rsidR="001C4642" w:rsidRDefault="001C4642" w:rsidP="001C4642">
            <w:pPr>
              <w:jc w:val="center"/>
            </w:pPr>
            <w:r>
              <w:t>M</w:t>
            </w:r>
          </w:p>
        </w:tc>
      </w:tr>
      <w:tr w:rsidR="001C4642" w14:paraId="091B6B50" w14:textId="77777777" w:rsidTr="001728E5">
        <w:trPr>
          <w:jc w:val="center"/>
        </w:trPr>
        <w:tc>
          <w:tcPr>
            <w:tcW w:w="715" w:type="dxa"/>
            <w:shd w:val="clear" w:color="auto" w:fill="auto"/>
          </w:tcPr>
          <w:p w14:paraId="47869A53" w14:textId="267DEFBD" w:rsidR="001C4642" w:rsidRDefault="001C4642" w:rsidP="001C4642">
            <w:pPr>
              <w:jc w:val="center"/>
            </w:pPr>
            <w:r>
              <w:t>B</w:t>
            </w:r>
          </w:p>
        </w:tc>
        <w:tc>
          <w:tcPr>
            <w:tcW w:w="2610" w:type="dxa"/>
            <w:shd w:val="clear" w:color="auto" w:fill="auto"/>
            <w:vAlign w:val="center"/>
          </w:tcPr>
          <w:p w14:paraId="11DB2A76" w14:textId="24B70675" w:rsidR="001C4642" w:rsidRDefault="001C4642" w:rsidP="001C4642">
            <w:pPr>
              <w:jc w:val="center"/>
            </w:pPr>
            <w:r>
              <w:rPr>
                <w:noProof/>
                <w:color w:val="000000"/>
                <w:szCs w:val="22"/>
                <w:lang w:eastAsia="ja-JP"/>
              </w:rPr>
              <w:t>BasketballDrive</w:t>
            </w:r>
          </w:p>
        </w:tc>
        <w:tc>
          <w:tcPr>
            <w:tcW w:w="810" w:type="dxa"/>
            <w:shd w:val="clear" w:color="auto" w:fill="auto"/>
            <w:vAlign w:val="center"/>
          </w:tcPr>
          <w:p w14:paraId="1FF8AF36" w14:textId="7C63F898" w:rsidR="001C4642" w:rsidRDefault="001C4642" w:rsidP="001C4642">
            <w:pPr>
              <w:jc w:val="center"/>
            </w:pPr>
            <w:r>
              <w:rPr>
                <w:color w:val="000000"/>
                <w:szCs w:val="22"/>
              </w:rPr>
              <w:t>500</w:t>
            </w:r>
          </w:p>
        </w:tc>
        <w:tc>
          <w:tcPr>
            <w:tcW w:w="909" w:type="dxa"/>
          </w:tcPr>
          <w:p w14:paraId="5DE952EA" w14:textId="690E276F"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226662E4" w14:textId="1D6F9D11" w:rsidR="001C4642" w:rsidRDefault="001C4642" w:rsidP="001C4642">
            <w:pPr>
              <w:jc w:val="center"/>
            </w:pPr>
            <w:r>
              <w:rPr>
                <w:color w:val="000000"/>
                <w:szCs w:val="22"/>
              </w:rPr>
              <w:t>50</w:t>
            </w:r>
          </w:p>
        </w:tc>
        <w:tc>
          <w:tcPr>
            <w:tcW w:w="958" w:type="dxa"/>
            <w:shd w:val="clear" w:color="auto" w:fill="auto"/>
          </w:tcPr>
          <w:p w14:paraId="4CEC881D" w14:textId="57CAFD4F" w:rsidR="001C4642" w:rsidRDefault="001C4642" w:rsidP="001C4642">
            <w:pPr>
              <w:jc w:val="center"/>
            </w:pPr>
            <w:r>
              <w:rPr>
                <w:lang w:val="en-CA"/>
              </w:rPr>
              <w:t>8</w:t>
            </w:r>
          </w:p>
        </w:tc>
        <w:tc>
          <w:tcPr>
            <w:tcW w:w="867" w:type="dxa"/>
            <w:shd w:val="clear" w:color="auto" w:fill="auto"/>
          </w:tcPr>
          <w:p w14:paraId="292E9EB9" w14:textId="77777777" w:rsidR="001C4642" w:rsidRDefault="001C4642" w:rsidP="001C4642">
            <w:pPr>
              <w:jc w:val="center"/>
            </w:pPr>
            <w:r>
              <w:t>M</w:t>
            </w:r>
          </w:p>
        </w:tc>
        <w:tc>
          <w:tcPr>
            <w:tcW w:w="1049" w:type="dxa"/>
            <w:shd w:val="clear" w:color="auto" w:fill="auto"/>
          </w:tcPr>
          <w:p w14:paraId="7C8BDF0B" w14:textId="77777777" w:rsidR="001C4642" w:rsidRDefault="001C4642" w:rsidP="001C4642">
            <w:pPr>
              <w:jc w:val="center"/>
            </w:pPr>
            <w:r>
              <w:t>M</w:t>
            </w:r>
          </w:p>
        </w:tc>
        <w:tc>
          <w:tcPr>
            <w:tcW w:w="959" w:type="dxa"/>
            <w:shd w:val="clear" w:color="auto" w:fill="auto"/>
          </w:tcPr>
          <w:p w14:paraId="1CF89FE9" w14:textId="77777777" w:rsidR="001C4642" w:rsidRDefault="001C4642" w:rsidP="001C4642">
            <w:pPr>
              <w:jc w:val="center"/>
            </w:pPr>
            <w:r>
              <w:t>M</w:t>
            </w:r>
          </w:p>
        </w:tc>
      </w:tr>
      <w:tr w:rsidR="001C4642" w14:paraId="679905C4" w14:textId="77777777" w:rsidTr="001728E5">
        <w:trPr>
          <w:jc w:val="center"/>
        </w:trPr>
        <w:tc>
          <w:tcPr>
            <w:tcW w:w="715" w:type="dxa"/>
            <w:shd w:val="clear" w:color="auto" w:fill="auto"/>
          </w:tcPr>
          <w:p w14:paraId="7ECA7029" w14:textId="52C6B372" w:rsidR="001C4642" w:rsidDel="00CA7CE0" w:rsidRDefault="001C4642" w:rsidP="001C4642">
            <w:pPr>
              <w:jc w:val="center"/>
            </w:pPr>
            <w:r>
              <w:t>B</w:t>
            </w:r>
          </w:p>
        </w:tc>
        <w:tc>
          <w:tcPr>
            <w:tcW w:w="2610" w:type="dxa"/>
            <w:shd w:val="clear" w:color="auto" w:fill="auto"/>
            <w:vAlign w:val="center"/>
          </w:tcPr>
          <w:p w14:paraId="373DDCBE" w14:textId="2BDF0F21" w:rsidR="001C4642" w:rsidRDefault="001C4642" w:rsidP="001C4642">
            <w:pPr>
              <w:jc w:val="center"/>
              <w:rPr>
                <w:noProof/>
                <w:color w:val="000000"/>
                <w:szCs w:val="22"/>
                <w:lang w:eastAsia="ja-JP"/>
              </w:rPr>
            </w:pPr>
            <w:proofErr w:type="spellStart"/>
            <w:r>
              <w:rPr>
                <w:color w:val="000000"/>
                <w:szCs w:val="22"/>
                <w:lang w:eastAsia="ja-JP"/>
              </w:rPr>
              <w:t>BQTerrace</w:t>
            </w:r>
            <w:proofErr w:type="spellEnd"/>
          </w:p>
        </w:tc>
        <w:tc>
          <w:tcPr>
            <w:tcW w:w="810" w:type="dxa"/>
            <w:shd w:val="clear" w:color="auto" w:fill="auto"/>
            <w:vAlign w:val="center"/>
          </w:tcPr>
          <w:p w14:paraId="5B4A24A3" w14:textId="2754425A" w:rsidR="001C4642" w:rsidRDefault="001C4642" w:rsidP="001C4642">
            <w:pPr>
              <w:jc w:val="center"/>
              <w:rPr>
                <w:color w:val="000000"/>
                <w:szCs w:val="22"/>
              </w:rPr>
            </w:pPr>
            <w:r>
              <w:rPr>
                <w:color w:val="000000"/>
                <w:szCs w:val="22"/>
              </w:rPr>
              <w:t>600</w:t>
            </w:r>
          </w:p>
        </w:tc>
        <w:tc>
          <w:tcPr>
            <w:tcW w:w="909" w:type="dxa"/>
          </w:tcPr>
          <w:p w14:paraId="44771197" w14:textId="5CBB5932" w:rsidR="001C4642" w:rsidRDefault="00874555" w:rsidP="001C4642">
            <w:pPr>
              <w:jc w:val="center"/>
              <w:rPr>
                <w:color w:val="000000"/>
                <w:szCs w:val="22"/>
              </w:rPr>
            </w:pPr>
            <w:r>
              <w:rPr>
                <w:color w:val="000000"/>
                <w:szCs w:val="22"/>
              </w:rPr>
              <w:t>300</w:t>
            </w:r>
          </w:p>
        </w:tc>
        <w:tc>
          <w:tcPr>
            <w:tcW w:w="958" w:type="dxa"/>
            <w:shd w:val="clear" w:color="auto" w:fill="auto"/>
            <w:vAlign w:val="center"/>
          </w:tcPr>
          <w:p w14:paraId="466C6339" w14:textId="65FA0AA4" w:rsidR="001C4642" w:rsidRDefault="001C4642" w:rsidP="001C4642">
            <w:pPr>
              <w:jc w:val="center"/>
              <w:rPr>
                <w:color w:val="000000"/>
                <w:szCs w:val="22"/>
              </w:rPr>
            </w:pPr>
            <w:r>
              <w:rPr>
                <w:color w:val="000000"/>
                <w:szCs w:val="22"/>
              </w:rPr>
              <w:t>60</w:t>
            </w:r>
          </w:p>
        </w:tc>
        <w:tc>
          <w:tcPr>
            <w:tcW w:w="958" w:type="dxa"/>
            <w:shd w:val="clear" w:color="auto" w:fill="auto"/>
          </w:tcPr>
          <w:p w14:paraId="47274BA9" w14:textId="2C75D631" w:rsidR="001C4642" w:rsidRDefault="001C4642" w:rsidP="001C4642">
            <w:pPr>
              <w:jc w:val="center"/>
              <w:rPr>
                <w:lang w:val="en-CA"/>
              </w:rPr>
            </w:pPr>
            <w:r>
              <w:rPr>
                <w:lang w:val="en-CA"/>
              </w:rPr>
              <w:t>8</w:t>
            </w:r>
          </w:p>
        </w:tc>
        <w:tc>
          <w:tcPr>
            <w:tcW w:w="867" w:type="dxa"/>
            <w:shd w:val="clear" w:color="auto" w:fill="auto"/>
          </w:tcPr>
          <w:p w14:paraId="498E76F3" w14:textId="3FA6CF45" w:rsidR="001C4642" w:rsidRDefault="001C4642" w:rsidP="001C4642">
            <w:pPr>
              <w:jc w:val="center"/>
            </w:pPr>
            <w:r w:rsidRPr="00E52893">
              <w:t>M</w:t>
            </w:r>
          </w:p>
        </w:tc>
        <w:tc>
          <w:tcPr>
            <w:tcW w:w="1049" w:type="dxa"/>
            <w:shd w:val="clear" w:color="auto" w:fill="auto"/>
          </w:tcPr>
          <w:p w14:paraId="797618F9" w14:textId="7D6A701E" w:rsidR="001C4642" w:rsidRDefault="001C4642" w:rsidP="001C4642">
            <w:pPr>
              <w:jc w:val="center"/>
            </w:pPr>
            <w:r w:rsidRPr="00E52893">
              <w:t>M</w:t>
            </w:r>
          </w:p>
        </w:tc>
        <w:tc>
          <w:tcPr>
            <w:tcW w:w="959" w:type="dxa"/>
            <w:shd w:val="clear" w:color="auto" w:fill="auto"/>
          </w:tcPr>
          <w:p w14:paraId="42A8FA59" w14:textId="775C17DF" w:rsidR="001C4642" w:rsidRDefault="001C4642" w:rsidP="001C4642">
            <w:pPr>
              <w:jc w:val="center"/>
            </w:pPr>
            <w:r>
              <w:t>M</w:t>
            </w:r>
          </w:p>
        </w:tc>
      </w:tr>
      <w:tr w:rsidR="001C4642" w14:paraId="4C2E2FAC" w14:textId="77777777" w:rsidTr="001728E5">
        <w:trPr>
          <w:jc w:val="center"/>
        </w:trPr>
        <w:tc>
          <w:tcPr>
            <w:tcW w:w="715" w:type="dxa"/>
            <w:shd w:val="clear" w:color="auto" w:fill="auto"/>
          </w:tcPr>
          <w:p w14:paraId="37109E3F" w14:textId="3366FA46" w:rsidR="001C4642" w:rsidRDefault="001C4642" w:rsidP="001C4642">
            <w:pPr>
              <w:jc w:val="center"/>
            </w:pPr>
            <w:r>
              <w:t>C</w:t>
            </w:r>
          </w:p>
        </w:tc>
        <w:tc>
          <w:tcPr>
            <w:tcW w:w="2610" w:type="dxa"/>
            <w:shd w:val="clear" w:color="auto" w:fill="auto"/>
          </w:tcPr>
          <w:p w14:paraId="1393AAA9" w14:textId="109C2AFF" w:rsidR="001C4642" w:rsidRDefault="001C4642" w:rsidP="001C4642">
            <w:pPr>
              <w:jc w:val="center"/>
              <w:rPr>
                <w:color w:val="000000"/>
                <w:szCs w:val="22"/>
                <w:lang w:eastAsia="ja-JP"/>
              </w:rPr>
            </w:pPr>
            <w:proofErr w:type="spellStart"/>
            <w:r>
              <w:t>RaceHorses</w:t>
            </w:r>
            <w:proofErr w:type="spellEnd"/>
          </w:p>
        </w:tc>
        <w:tc>
          <w:tcPr>
            <w:tcW w:w="810" w:type="dxa"/>
            <w:shd w:val="clear" w:color="auto" w:fill="auto"/>
          </w:tcPr>
          <w:p w14:paraId="2306CBB8" w14:textId="522A2AC3" w:rsidR="001C4642" w:rsidRDefault="001C4642" w:rsidP="001C4642">
            <w:pPr>
              <w:jc w:val="center"/>
              <w:rPr>
                <w:color w:val="000000"/>
                <w:szCs w:val="22"/>
              </w:rPr>
            </w:pPr>
            <w:r>
              <w:t>300</w:t>
            </w:r>
          </w:p>
        </w:tc>
        <w:tc>
          <w:tcPr>
            <w:tcW w:w="909" w:type="dxa"/>
          </w:tcPr>
          <w:p w14:paraId="57D457C1" w14:textId="25C79645" w:rsidR="001C4642" w:rsidRDefault="00874555" w:rsidP="001C4642">
            <w:pPr>
              <w:jc w:val="center"/>
            </w:pPr>
            <w:r>
              <w:t>150</w:t>
            </w:r>
          </w:p>
        </w:tc>
        <w:tc>
          <w:tcPr>
            <w:tcW w:w="958" w:type="dxa"/>
            <w:shd w:val="clear" w:color="auto" w:fill="auto"/>
          </w:tcPr>
          <w:p w14:paraId="56C21FC5" w14:textId="49623692" w:rsidR="001C4642" w:rsidRDefault="001C4642" w:rsidP="001C4642">
            <w:pPr>
              <w:jc w:val="center"/>
              <w:rPr>
                <w:color w:val="000000"/>
                <w:szCs w:val="22"/>
              </w:rPr>
            </w:pPr>
            <w:r>
              <w:t>30</w:t>
            </w:r>
          </w:p>
        </w:tc>
        <w:tc>
          <w:tcPr>
            <w:tcW w:w="958" w:type="dxa"/>
            <w:shd w:val="clear" w:color="auto" w:fill="auto"/>
          </w:tcPr>
          <w:p w14:paraId="70499ECE" w14:textId="3532269D" w:rsidR="001C4642" w:rsidRDefault="001C4642" w:rsidP="001C4642">
            <w:pPr>
              <w:jc w:val="center"/>
              <w:rPr>
                <w:lang w:val="en-CA"/>
              </w:rPr>
            </w:pPr>
            <w:r>
              <w:t>8</w:t>
            </w:r>
          </w:p>
        </w:tc>
        <w:tc>
          <w:tcPr>
            <w:tcW w:w="867" w:type="dxa"/>
            <w:shd w:val="clear" w:color="auto" w:fill="auto"/>
          </w:tcPr>
          <w:p w14:paraId="535E47A9" w14:textId="60001C84" w:rsidR="001C4642" w:rsidRPr="00E52893" w:rsidRDefault="001C4642" w:rsidP="001C4642">
            <w:pPr>
              <w:jc w:val="center"/>
            </w:pPr>
            <w:r>
              <w:t>M</w:t>
            </w:r>
          </w:p>
        </w:tc>
        <w:tc>
          <w:tcPr>
            <w:tcW w:w="1049" w:type="dxa"/>
            <w:shd w:val="clear" w:color="auto" w:fill="auto"/>
          </w:tcPr>
          <w:p w14:paraId="62EFFDED" w14:textId="7F52D8BA" w:rsidR="001C4642" w:rsidRPr="00E52893" w:rsidRDefault="001C4642" w:rsidP="001C4642">
            <w:pPr>
              <w:jc w:val="center"/>
            </w:pPr>
            <w:r>
              <w:t>M</w:t>
            </w:r>
          </w:p>
        </w:tc>
        <w:tc>
          <w:tcPr>
            <w:tcW w:w="959" w:type="dxa"/>
            <w:shd w:val="clear" w:color="auto" w:fill="auto"/>
          </w:tcPr>
          <w:p w14:paraId="2BED5DA4" w14:textId="2851638A" w:rsidR="001C4642" w:rsidRDefault="001C4642" w:rsidP="001C4642">
            <w:pPr>
              <w:jc w:val="center"/>
            </w:pPr>
            <w:r>
              <w:t>M</w:t>
            </w:r>
          </w:p>
        </w:tc>
      </w:tr>
      <w:tr w:rsidR="001C4642" w14:paraId="7901BA2E" w14:textId="77777777" w:rsidTr="001728E5">
        <w:trPr>
          <w:jc w:val="center"/>
        </w:trPr>
        <w:tc>
          <w:tcPr>
            <w:tcW w:w="715" w:type="dxa"/>
            <w:shd w:val="clear" w:color="auto" w:fill="auto"/>
          </w:tcPr>
          <w:p w14:paraId="57C226FE" w14:textId="52505F16" w:rsidR="001C4642" w:rsidRDefault="001C4642" w:rsidP="001C4642">
            <w:pPr>
              <w:jc w:val="center"/>
            </w:pPr>
            <w:r>
              <w:t>C</w:t>
            </w:r>
          </w:p>
        </w:tc>
        <w:tc>
          <w:tcPr>
            <w:tcW w:w="2610" w:type="dxa"/>
            <w:shd w:val="clear" w:color="auto" w:fill="auto"/>
          </w:tcPr>
          <w:p w14:paraId="4E5ED303" w14:textId="705CA9E1" w:rsidR="001C4642" w:rsidRDefault="001C4642" w:rsidP="001C4642">
            <w:pPr>
              <w:jc w:val="center"/>
            </w:pPr>
            <w:proofErr w:type="spellStart"/>
            <w:r>
              <w:t>BQMall</w:t>
            </w:r>
            <w:proofErr w:type="spellEnd"/>
          </w:p>
        </w:tc>
        <w:tc>
          <w:tcPr>
            <w:tcW w:w="810" w:type="dxa"/>
            <w:shd w:val="clear" w:color="auto" w:fill="auto"/>
          </w:tcPr>
          <w:p w14:paraId="26D1F3C8" w14:textId="2DEE033E" w:rsidR="001C4642" w:rsidRDefault="001C4642" w:rsidP="001C4642">
            <w:pPr>
              <w:jc w:val="center"/>
            </w:pPr>
            <w:r>
              <w:t>600</w:t>
            </w:r>
          </w:p>
        </w:tc>
        <w:tc>
          <w:tcPr>
            <w:tcW w:w="909" w:type="dxa"/>
          </w:tcPr>
          <w:p w14:paraId="05A6C6DC" w14:textId="2F727932" w:rsidR="001C4642" w:rsidRDefault="00874555" w:rsidP="001C4642">
            <w:pPr>
              <w:jc w:val="center"/>
            </w:pPr>
            <w:r>
              <w:t>300</w:t>
            </w:r>
          </w:p>
        </w:tc>
        <w:tc>
          <w:tcPr>
            <w:tcW w:w="958" w:type="dxa"/>
            <w:shd w:val="clear" w:color="auto" w:fill="auto"/>
          </w:tcPr>
          <w:p w14:paraId="5F820364" w14:textId="0EBD0CF5" w:rsidR="001C4642" w:rsidRDefault="001C4642" w:rsidP="001C4642">
            <w:pPr>
              <w:jc w:val="center"/>
            </w:pPr>
            <w:r>
              <w:t>60</w:t>
            </w:r>
          </w:p>
        </w:tc>
        <w:tc>
          <w:tcPr>
            <w:tcW w:w="958" w:type="dxa"/>
            <w:shd w:val="clear" w:color="auto" w:fill="auto"/>
          </w:tcPr>
          <w:p w14:paraId="19C8F4F6" w14:textId="3D9E5299" w:rsidR="001C4642" w:rsidRDefault="001C4642" w:rsidP="001C4642">
            <w:pPr>
              <w:jc w:val="center"/>
            </w:pPr>
            <w:r>
              <w:t>8</w:t>
            </w:r>
          </w:p>
        </w:tc>
        <w:tc>
          <w:tcPr>
            <w:tcW w:w="867" w:type="dxa"/>
            <w:shd w:val="clear" w:color="auto" w:fill="auto"/>
          </w:tcPr>
          <w:p w14:paraId="4D6A4ED8" w14:textId="7DD39EC1" w:rsidR="001C4642" w:rsidRDefault="001C4642" w:rsidP="001C4642">
            <w:pPr>
              <w:jc w:val="center"/>
            </w:pPr>
            <w:r>
              <w:t>M</w:t>
            </w:r>
          </w:p>
        </w:tc>
        <w:tc>
          <w:tcPr>
            <w:tcW w:w="1049" w:type="dxa"/>
            <w:shd w:val="clear" w:color="auto" w:fill="auto"/>
          </w:tcPr>
          <w:p w14:paraId="025F8745" w14:textId="3A7E56E3" w:rsidR="001C4642" w:rsidRDefault="001C4642" w:rsidP="001C4642">
            <w:pPr>
              <w:jc w:val="center"/>
            </w:pPr>
            <w:r>
              <w:t>M</w:t>
            </w:r>
          </w:p>
        </w:tc>
        <w:tc>
          <w:tcPr>
            <w:tcW w:w="959" w:type="dxa"/>
            <w:shd w:val="clear" w:color="auto" w:fill="auto"/>
          </w:tcPr>
          <w:p w14:paraId="25D50A88" w14:textId="1BD81736" w:rsidR="001C4642" w:rsidRDefault="001C4642" w:rsidP="001C4642">
            <w:pPr>
              <w:jc w:val="center"/>
            </w:pPr>
            <w:r>
              <w:t>M</w:t>
            </w:r>
          </w:p>
        </w:tc>
      </w:tr>
      <w:tr w:rsidR="001C4642" w14:paraId="00D47C8C" w14:textId="77777777" w:rsidTr="001728E5">
        <w:trPr>
          <w:jc w:val="center"/>
        </w:trPr>
        <w:tc>
          <w:tcPr>
            <w:tcW w:w="715" w:type="dxa"/>
            <w:shd w:val="clear" w:color="auto" w:fill="auto"/>
          </w:tcPr>
          <w:p w14:paraId="60EA266F" w14:textId="72BAC6C5" w:rsidR="001C4642" w:rsidRDefault="001C4642" w:rsidP="001C4642">
            <w:pPr>
              <w:jc w:val="center"/>
            </w:pPr>
            <w:r>
              <w:t>C</w:t>
            </w:r>
          </w:p>
        </w:tc>
        <w:tc>
          <w:tcPr>
            <w:tcW w:w="2610" w:type="dxa"/>
            <w:shd w:val="clear" w:color="auto" w:fill="auto"/>
          </w:tcPr>
          <w:p w14:paraId="11D14C6A" w14:textId="02687174" w:rsidR="001C4642" w:rsidRDefault="001C4642" w:rsidP="001C4642">
            <w:pPr>
              <w:jc w:val="center"/>
            </w:pPr>
            <w:proofErr w:type="spellStart"/>
            <w:r>
              <w:t>PartyScene</w:t>
            </w:r>
            <w:proofErr w:type="spellEnd"/>
          </w:p>
        </w:tc>
        <w:tc>
          <w:tcPr>
            <w:tcW w:w="810" w:type="dxa"/>
            <w:shd w:val="clear" w:color="auto" w:fill="auto"/>
          </w:tcPr>
          <w:p w14:paraId="256D3B0D" w14:textId="7BD50DC8" w:rsidR="001C4642" w:rsidRDefault="001C4642" w:rsidP="001C4642">
            <w:pPr>
              <w:jc w:val="center"/>
            </w:pPr>
            <w:r>
              <w:t>500</w:t>
            </w:r>
          </w:p>
        </w:tc>
        <w:tc>
          <w:tcPr>
            <w:tcW w:w="909" w:type="dxa"/>
          </w:tcPr>
          <w:p w14:paraId="0D5C0AF7" w14:textId="374419C7" w:rsidR="001C4642" w:rsidRDefault="00167B70" w:rsidP="001C4642">
            <w:pPr>
              <w:jc w:val="center"/>
            </w:pPr>
            <w:r>
              <w:t>250</w:t>
            </w:r>
          </w:p>
        </w:tc>
        <w:tc>
          <w:tcPr>
            <w:tcW w:w="958" w:type="dxa"/>
            <w:shd w:val="clear" w:color="auto" w:fill="auto"/>
          </w:tcPr>
          <w:p w14:paraId="6A7F3291" w14:textId="295DC505" w:rsidR="001C4642" w:rsidRDefault="001C4642" w:rsidP="001C4642">
            <w:pPr>
              <w:jc w:val="center"/>
            </w:pPr>
            <w:r>
              <w:t>50</w:t>
            </w:r>
          </w:p>
        </w:tc>
        <w:tc>
          <w:tcPr>
            <w:tcW w:w="958" w:type="dxa"/>
            <w:shd w:val="clear" w:color="auto" w:fill="auto"/>
          </w:tcPr>
          <w:p w14:paraId="2CC3E481" w14:textId="14267A68" w:rsidR="001C4642" w:rsidRDefault="001C4642" w:rsidP="001C4642">
            <w:pPr>
              <w:jc w:val="center"/>
            </w:pPr>
            <w:r>
              <w:t>8</w:t>
            </w:r>
          </w:p>
        </w:tc>
        <w:tc>
          <w:tcPr>
            <w:tcW w:w="867" w:type="dxa"/>
            <w:shd w:val="clear" w:color="auto" w:fill="auto"/>
          </w:tcPr>
          <w:p w14:paraId="7221FE0E" w14:textId="2332987D" w:rsidR="001C4642" w:rsidRDefault="001C4642" w:rsidP="001C4642">
            <w:pPr>
              <w:jc w:val="center"/>
            </w:pPr>
            <w:r>
              <w:t>M</w:t>
            </w:r>
          </w:p>
        </w:tc>
        <w:tc>
          <w:tcPr>
            <w:tcW w:w="1049" w:type="dxa"/>
            <w:shd w:val="clear" w:color="auto" w:fill="auto"/>
          </w:tcPr>
          <w:p w14:paraId="1D1C4D15" w14:textId="6710A96E" w:rsidR="001C4642" w:rsidRDefault="001C4642" w:rsidP="001C4642">
            <w:pPr>
              <w:jc w:val="center"/>
            </w:pPr>
            <w:r>
              <w:t>M</w:t>
            </w:r>
          </w:p>
        </w:tc>
        <w:tc>
          <w:tcPr>
            <w:tcW w:w="959" w:type="dxa"/>
            <w:shd w:val="clear" w:color="auto" w:fill="auto"/>
          </w:tcPr>
          <w:p w14:paraId="61C5EAFB" w14:textId="0540DFBE" w:rsidR="001C4642" w:rsidRDefault="001C4642" w:rsidP="001C4642">
            <w:pPr>
              <w:jc w:val="center"/>
            </w:pPr>
            <w:r>
              <w:t>M</w:t>
            </w:r>
          </w:p>
        </w:tc>
      </w:tr>
      <w:tr w:rsidR="001C4642" w14:paraId="6ACEA47F" w14:textId="77777777" w:rsidTr="001728E5">
        <w:trPr>
          <w:jc w:val="center"/>
        </w:trPr>
        <w:tc>
          <w:tcPr>
            <w:tcW w:w="715" w:type="dxa"/>
            <w:shd w:val="clear" w:color="auto" w:fill="auto"/>
          </w:tcPr>
          <w:p w14:paraId="50822393" w14:textId="14898B7C" w:rsidR="001C4642" w:rsidRDefault="001C4642" w:rsidP="001C4642">
            <w:pPr>
              <w:jc w:val="center"/>
            </w:pPr>
            <w:r>
              <w:t>C</w:t>
            </w:r>
          </w:p>
        </w:tc>
        <w:tc>
          <w:tcPr>
            <w:tcW w:w="2610" w:type="dxa"/>
            <w:shd w:val="clear" w:color="auto" w:fill="auto"/>
          </w:tcPr>
          <w:p w14:paraId="2B9BAAC0" w14:textId="7BB8C486" w:rsidR="001C4642" w:rsidRDefault="001C4642" w:rsidP="001C4642">
            <w:pPr>
              <w:jc w:val="center"/>
            </w:pPr>
            <w:proofErr w:type="spellStart"/>
            <w:r>
              <w:t>BasketballDrill</w:t>
            </w:r>
            <w:proofErr w:type="spellEnd"/>
          </w:p>
        </w:tc>
        <w:tc>
          <w:tcPr>
            <w:tcW w:w="810" w:type="dxa"/>
            <w:shd w:val="clear" w:color="auto" w:fill="auto"/>
          </w:tcPr>
          <w:p w14:paraId="0DF25441" w14:textId="7A583685" w:rsidR="001C4642" w:rsidRDefault="001C4642" w:rsidP="001C4642">
            <w:pPr>
              <w:jc w:val="center"/>
            </w:pPr>
            <w:r>
              <w:t>500</w:t>
            </w:r>
          </w:p>
        </w:tc>
        <w:tc>
          <w:tcPr>
            <w:tcW w:w="909" w:type="dxa"/>
          </w:tcPr>
          <w:p w14:paraId="12F8DCC6" w14:textId="53175F89" w:rsidR="001C4642" w:rsidRDefault="00167B70" w:rsidP="001C4642">
            <w:pPr>
              <w:jc w:val="center"/>
            </w:pPr>
            <w:r>
              <w:t>250</w:t>
            </w:r>
          </w:p>
        </w:tc>
        <w:tc>
          <w:tcPr>
            <w:tcW w:w="958" w:type="dxa"/>
            <w:shd w:val="clear" w:color="auto" w:fill="auto"/>
          </w:tcPr>
          <w:p w14:paraId="2497068D" w14:textId="2FACCB1D" w:rsidR="001C4642" w:rsidRDefault="001C4642" w:rsidP="001C4642">
            <w:pPr>
              <w:jc w:val="center"/>
            </w:pPr>
            <w:r>
              <w:t>50</w:t>
            </w:r>
          </w:p>
        </w:tc>
        <w:tc>
          <w:tcPr>
            <w:tcW w:w="958" w:type="dxa"/>
            <w:shd w:val="clear" w:color="auto" w:fill="auto"/>
          </w:tcPr>
          <w:p w14:paraId="50E306E5" w14:textId="543508EC" w:rsidR="001C4642" w:rsidRDefault="001C4642" w:rsidP="001C4642">
            <w:pPr>
              <w:jc w:val="center"/>
            </w:pPr>
            <w:r>
              <w:t>8</w:t>
            </w:r>
          </w:p>
        </w:tc>
        <w:tc>
          <w:tcPr>
            <w:tcW w:w="867" w:type="dxa"/>
            <w:shd w:val="clear" w:color="auto" w:fill="auto"/>
          </w:tcPr>
          <w:p w14:paraId="308C5775" w14:textId="11A429FE" w:rsidR="001C4642" w:rsidRDefault="001C4642" w:rsidP="001C4642">
            <w:pPr>
              <w:jc w:val="center"/>
            </w:pPr>
            <w:r>
              <w:t>M</w:t>
            </w:r>
          </w:p>
        </w:tc>
        <w:tc>
          <w:tcPr>
            <w:tcW w:w="1049" w:type="dxa"/>
            <w:shd w:val="clear" w:color="auto" w:fill="auto"/>
          </w:tcPr>
          <w:p w14:paraId="1303FC4C" w14:textId="61EBAA19" w:rsidR="001C4642" w:rsidRDefault="001C4642" w:rsidP="001C4642">
            <w:pPr>
              <w:jc w:val="center"/>
            </w:pPr>
            <w:r>
              <w:t>M</w:t>
            </w:r>
          </w:p>
        </w:tc>
        <w:tc>
          <w:tcPr>
            <w:tcW w:w="959" w:type="dxa"/>
            <w:shd w:val="clear" w:color="auto" w:fill="auto"/>
          </w:tcPr>
          <w:p w14:paraId="1AF2AC74" w14:textId="28E95D19" w:rsidR="001C4642" w:rsidRDefault="001C4642" w:rsidP="001C4642">
            <w:pPr>
              <w:jc w:val="center"/>
            </w:pPr>
            <w:r>
              <w:t>M</w:t>
            </w:r>
          </w:p>
        </w:tc>
      </w:tr>
      <w:tr w:rsidR="001C4642" w14:paraId="2BAFD795" w14:textId="77777777" w:rsidTr="001728E5">
        <w:trPr>
          <w:jc w:val="center"/>
        </w:trPr>
        <w:tc>
          <w:tcPr>
            <w:tcW w:w="715" w:type="dxa"/>
            <w:shd w:val="clear" w:color="auto" w:fill="auto"/>
          </w:tcPr>
          <w:p w14:paraId="6B161AC6" w14:textId="13EE2980" w:rsidR="001C4642" w:rsidRDefault="001C4642" w:rsidP="001C4642">
            <w:pPr>
              <w:jc w:val="center"/>
            </w:pPr>
            <w:r>
              <w:t>D</w:t>
            </w:r>
          </w:p>
        </w:tc>
        <w:tc>
          <w:tcPr>
            <w:tcW w:w="2610" w:type="dxa"/>
            <w:shd w:val="clear" w:color="auto" w:fill="auto"/>
          </w:tcPr>
          <w:p w14:paraId="4A0E06FB" w14:textId="32BADA15" w:rsidR="001C4642" w:rsidRDefault="001C4642" w:rsidP="001C4642">
            <w:pPr>
              <w:jc w:val="center"/>
            </w:pPr>
            <w:proofErr w:type="spellStart"/>
            <w:r>
              <w:t>RaceHorses</w:t>
            </w:r>
            <w:proofErr w:type="spellEnd"/>
          </w:p>
        </w:tc>
        <w:tc>
          <w:tcPr>
            <w:tcW w:w="810" w:type="dxa"/>
            <w:shd w:val="clear" w:color="auto" w:fill="auto"/>
          </w:tcPr>
          <w:p w14:paraId="172EA5C6" w14:textId="454D3584" w:rsidR="001C4642" w:rsidRDefault="001C4642" w:rsidP="001C4642">
            <w:pPr>
              <w:jc w:val="center"/>
            </w:pPr>
            <w:r>
              <w:t>300</w:t>
            </w:r>
          </w:p>
        </w:tc>
        <w:tc>
          <w:tcPr>
            <w:tcW w:w="909" w:type="dxa"/>
          </w:tcPr>
          <w:p w14:paraId="03ED6358" w14:textId="05198F72" w:rsidR="001C4642" w:rsidRDefault="00167B70" w:rsidP="001C4642">
            <w:pPr>
              <w:jc w:val="center"/>
            </w:pPr>
            <w:r>
              <w:t>150</w:t>
            </w:r>
          </w:p>
        </w:tc>
        <w:tc>
          <w:tcPr>
            <w:tcW w:w="958" w:type="dxa"/>
            <w:shd w:val="clear" w:color="auto" w:fill="auto"/>
          </w:tcPr>
          <w:p w14:paraId="739A678E" w14:textId="18C2CADE" w:rsidR="001C4642" w:rsidRDefault="001C4642" w:rsidP="001C4642">
            <w:pPr>
              <w:jc w:val="center"/>
            </w:pPr>
            <w:r>
              <w:t>30</w:t>
            </w:r>
          </w:p>
        </w:tc>
        <w:tc>
          <w:tcPr>
            <w:tcW w:w="958" w:type="dxa"/>
            <w:shd w:val="clear" w:color="auto" w:fill="auto"/>
          </w:tcPr>
          <w:p w14:paraId="0583AF7F" w14:textId="40585230" w:rsidR="001C4642" w:rsidRDefault="001C4642" w:rsidP="001C4642">
            <w:pPr>
              <w:jc w:val="center"/>
            </w:pPr>
            <w:r>
              <w:t>8</w:t>
            </w:r>
          </w:p>
        </w:tc>
        <w:tc>
          <w:tcPr>
            <w:tcW w:w="867" w:type="dxa"/>
            <w:shd w:val="clear" w:color="auto" w:fill="auto"/>
          </w:tcPr>
          <w:p w14:paraId="27F046D2" w14:textId="1755DDE5" w:rsidR="001C4642" w:rsidRDefault="001C4642" w:rsidP="001C4642">
            <w:pPr>
              <w:jc w:val="center"/>
            </w:pPr>
            <w:r>
              <w:t>M</w:t>
            </w:r>
          </w:p>
        </w:tc>
        <w:tc>
          <w:tcPr>
            <w:tcW w:w="1049" w:type="dxa"/>
            <w:shd w:val="clear" w:color="auto" w:fill="auto"/>
          </w:tcPr>
          <w:p w14:paraId="47D9BC28" w14:textId="542E6797" w:rsidR="001C4642" w:rsidRDefault="001C4642" w:rsidP="001C4642">
            <w:pPr>
              <w:jc w:val="center"/>
            </w:pPr>
            <w:r>
              <w:t>M</w:t>
            </w:r>
          </w:p>
        </w:tc>
        <w:tc>
          <w:tcPr>
            <w:tcW w:w="959" w:type="dxa"/>
            <w:shd w:val="clear" w:color="auto" w:fill="auto"/>
          </w:tcPr>
          <w:p w14:paraId="07142A85" w14:textId="1348FE0D" w:rsidR="001C4642" w:rsidRDefault="001C4642" w:rsidP="001C4642">
            <w:pPr>
              <w:jc w:val="center"/>
            </w:pPr>
            <w:r>
              <w:t>M</w:t>
            </w:r>
          </w:p>
        </w:tc>
      </w:tr>
      <w:tr w:rsidR="001C4642" w14:paraId="6413F211" w14:textId="77777777" w:rsidTr="001728E5">
        <w:trPr>
          <w:jc w:val="center"/>
        </w:trPr>
        <w:tc>
          <w:tcPr>
            <w:tcW w:w="715" w:type="dxa"/>
            <w:shd w:val="clear" w:color="auto" w:fill="auto"/>
          </w:tcPr>
          <w:p w14:paraId="23724369" w14:textId="6C3A59E7" w:rsidR="001C4642" w:rsidRDefault="001C4642" w:rsidP="001C4642">
            <w:pPr>
              <w:jc w:val="center"/>
            </w:pPr>
            <w:r>
              <w:t>D</w:t>
            </w:r>
          </w:p>
        </w:tc>
        <w:tc>
          <w:tcPr>
            <w:tcW w:w="2610" w:type="dxa"/>
            <w:shd w:val="clear" w:color="auto" w:fill="auto"/>
          </w:tcPr>
          <w:p w14:paraId="7190CFC2" w14:textId="1597EA0F" w:rsidR="001C4642" w:rsidRDefault="001C4642" w:rsidP="001C4642">
            <w:pPr>
              <w:jc w:val="center"/>
            </w:pPr>
            <w:proofErr w:type="spellStart"/>
            <w:r>
              <w:t>BQSquare</w:t>
            </w:r>
            <w:proofErr w:type="spellEnd"/>
          </w:p>
        </w:tc>
        <w:tc>
          <w:tcPr>
            <w:tcW w:w="810" w:type="dxa"/>
            <w:shd w:val="clear" w:color="auto" w:fill="auto"/>
          </w:tcPr>
          <w:p w14:paraId="5B7F43A8" w14:textId="7FFAEDBA" w:rsidR="001C4642" w:rsidRDefault="001C4642" w:rsidP="001C4642">
            <w:pPr>
              <w:jc w:val="center"/>
            </w:pPr>
            <w:r>
              <w:t>600</w:t>
            </w:r>
          </w:p>
        </w:tc>
        <w:tc>
          <w:tcPr>
            <w:tcW w:w="909" w:type="dxa"/>
          </w:tcPr>
          <w:p w14:paraId="57A53D36" w14:textId="51E997BD" w:rsidR="001C4642" w:rsidRDefault="00167B70" w:rsidP="001C4642">
            <w:pPr>
              <w:jc w:val="center"/>
            </w:pPr>
            <w:r>
              <w:t>300</w:t>
            </w:r>
          </w:p>
        </w:tc>
        <w:tc>
          <w:tcPr>
            <w:tcW w:w="958" w:type="dxa"/>
            <w:shd w:val="clear" w:color="auto" w:fill="auto"/>
          </w:tcPr>
          <w:p w14:paraId="3C535960" w14:textId="3643872B" w:rsidR="001C4642" w:rsidRDefault="001C4642" w:rsidP="001C4642">
            <w:pPr>
              <w:jc w:val="center"/>
            </w:pPr>
            <w:r>
              <w:t>60</w:t>
            </w:r>
          </w:p>
        </w:tc>
        <w:tc>
          <w:tcPr>
            <w:tcW w:w="958" w:type="dxa"/>
            <w:shd w:val="clear" w:color="auto" w:fill="auto"/>
          </w:tcPr>
          <w:p w14:paraId="64988D71" w14:textId="1C1D1E9B" w:rsidR="001C4642" w:rsidRDefault="001C4642" w:rsidP="001C4642">
            <w:pPr>
              <w:jc w:val="center"/>
            </w:pPr>
            <w:r>
              <w:t>8</w:t>
            </w:r>
          </w:p>
        </w:tc>
        <w:tc>
          <w:tcPr>
            <w:tcW w:w="867" w:type="dxa"/>
            <w:shd w:val="clear" w:color="auto" w:fill="auto"/>
          </w:tcPr>
          <w:p w14:paraId="4B771286" w14:textId="242BD882" w:rsidR="001C4642" w:rsidRDefault="001C4642" w:rsidP="001C4642">
            <w:pPr>
              <w:jc w:val="center"/>
            </w:pPr>
            <w:r>
              <w:t>M</w:t>
            </w:r>
          </w:p>
        </w:tc>
        <w:tc>
          <w:tcPr>
            <w:tcW w:w="1049" w:type="dxa"/>
            <w:shd w:val="clear" w:color="auto" w:fill="auto"/>
          </w:tcPr>
          <w:p w14:paraId="320E7CCA" w14:textId="411DAF8B" w:rsidR="001C4642" w:rsidRDefault="001C4642" w:rsidP="001C4642">
            <w:pPr>
              <w:jc w:val="center"/>
            </w:pPr>
            <w:r>
              <w:t>M</w:t>
            </w:r>
          </w:p>
        </w:tc>
        <w:tc>
          <w:tcPr>
            <w:tcW w:w="959" w:type="dxa"/>
            <w:shd w:val="clear" w:color="auto" w:fill="auto"/>
          </w:tcPr>
          <w:p w14:paraId="70D6309D" w14:textId="2AE449CE" w:rsidR="001C4642" w:rsidRDefault="001C4642" w:rsidP="001C4642">
            <w:pPr>
              <w:jc w:val="center"/>
            </w:pPr>
            <w:r>
              <w:t>M</w:t>
            </w:r>
          </w:p>
        </w:tc>
      </w:tr>
      <w:tr w:rsidR="001C4642" w14:paraId="4043BCEE" w14:textId="77777777" w:rsidTr="001728E5">
        <w:trPr>
          <w:jc w:val="center"/>
        </w:trPr>
        <w:tc>
          <w:tcPr>
            <w:tcW w:w="715" w:type="dxa"/>
            <w:shd w:val="clear" w:color="auto" w:fill="auto"/>
          </w:tcPr>
          <w:p w14:paraId="6F948D63" w14:textId="01B3D3AD" w:rsidR="001C4642" w:rsidRDefault="001C4642" w:rsidP="001C4642">
            <w:pPr>
              <w:jc w:val="center"/>
            </w:pPr>
            <w:r>
              <w:t>D</w:t>
            </w:r>
          </w:p>
        </w:tc>
        <w:tc>
          <w:tcPr>
            <w:tcW w:w="2610" w:type="dxa"/>
            <w:shd w:val="clear" w:color="auto" w:fill="auto"/>
          </w:tcPr>
          <w:p w14:paraId="310102CE" w14:textId="6ACC45D3" w:rsidR="001C4642" w:rsidRDefault="001C4642" w:rsidP="001C4642">
            <w:pPr>
              <w:jc w:val="center"/>
            </w:pPr>
            <w:proofErr w:type="spellStart"/>
            <w:r>
              <w:t>BlowingBubbles</w:t>
            </w:r>
            <w:proofErr w:type="spellEnd"/>
          </w:p>
        </w:tc>
        <w:tc>
          <w:tcPr>
            <w:tcW w:w="810" w:type="dxa"/>
            <w:shd w:val="clear" w:color="auto" w:fill="auto"/>
          </w:tcPr>
          <w:p w14:paraId="0ED56BC9" w14:textId="399F8F6A" w:rsidR="001C4642" w:rsidRDefault="001C4642" w:rsidP="001C4642">
            <w:pPr>
              <w:jc w:val="center"/>
            </w:pPr>
            <w:r>
              <w:t>500</w:t>
            </w:r>
          </w:p>
        </w:tc>
        <w:tc>
          <w:tcPr>
            <w:tcW w:w="909" w:type="dxa"/>
          </w:tcPr>
          <w:p w14:paraId="0CBCAA94" w14:textId="1C22696F" w:rsidR="001C4642" w:rsidRDefault="00167B70" w:rsidP="001C4642">
            <w:pPr>
              <w:jc w:val="center"/>
            </w:pPr>
            <w:r>
              <w:t>250</w:t>
            </w:r>
          </w:p>
        </w:tc>
        <w:tc>
          <w:tcPr>
            <w:tcW w:w="958" w:type="dxa"/>
            <w:shd w:val="clear" w:color="auto" w:fill="auto"/>
          </w:tcPr>
          <w:p w14:paraId="2C94B46B" w14:textId="13D5D0EC" w:rsidR="001C4642" w:rsidRDefault="001C4642" w:rsidP="001C4642">
            <w:pPr>
              <w:jc w:val="center"/>
            </w:pPr>
            <w:r>
              <w:t>50</w:t>
            </w:r>
          </w:p>
        </w:tc>
        <w:tc>
          <w:tcPr>
            <w:tcW w:w="958" w:type="dxa"/>
            <w:shd w:val="clear" w:color="auto" w:fill="auto"/>
          </w:tcPr>
          <w:p w14:paraId="5FDA41C3" w14:textId="72CB8C55" w:rsidR="001C4642" w:rsidRDefault="001C4642" w:rsidP="001C4642">
            <w:pPr>
              <w:jc w:val="center"/>
            </w:pPr>
            <w:r>
              <w:t>8</w:t>
            </w:r>
          </w:p>
        </w:tc>
        <w:tc>
          <w:tcPr>
            <w:tcW w:w="867" w:type="dxa"/>
            <w:shd w:val="clear" w:color="auto" w:fill="auto"/>
          </w:tcPr>
          <w:p w14:paraId="5319CE53" w14:textId="05D38168" w:rsidR="001C4642" w:rsidRDefault="001C4642" w:rsidP="001C4642">
            <w:pPr>
              <w:jc w:val="center"/>
            </w:pPr>
            <w:r>
              <w:t>M</w:t>
            </w:r>
          </w:p>
        </w:tc>
        <w:tc>
          <w:tcPr>
            <w:tcW w:w="1049" w:type="dxa"/>
            <w:shd w:val="clear" w:color="auto" w:fill="auto"/>
          </w:tcPr>
          <w:p w14:paraId="200D22FE" w14:textId="1E18353F" w:rsidR="001C4642" w:rsidRDefault="001C4642" w:rsidP="001C4642">
            <w:pPr>
              <w:jc w:val="center"/>
            </w:pPr>
            <w:r>
              <w:t>M</w:t>
            </w:r>
          </w:p>
        </w:tc>
        <w:tc>
          <w:tcPr>
            <w:tcW w:w="959" w:type="dxa"/>
            <w:shd w:val="clear" w:color="auto" w:fill="auto"/>
          </w:tcPr>
          <w:p w14:paraId="33041FC6" w14:textId="21BF69C9" w:rsidR="001C4642" w:rsidRDefault="001C4642" w:rsidP="001C4642">
            <w:pPr>
              <w:jc w:val="center"/>
            </w:pPr>
            <w:r>
              <w:t>M</w:t>
            </w:r>
          </w:p>
        </w:tc>
      </w:tr>
      <w:tr w:rsidR="001C4642" w14:paraId="2E5339BC" w14:textId="77777777" w:rsidTr="001728E5">
        <w:trPr>
          <w:jc w:val="center"/>
        </w:trPr>
        <w:tc>
          <w:tcPr>
            <w:tcW w:w="715" w:type="dxa"/>
            <w:shd w:val="clear" w:color="auto" w:fill="auto"/>
          </w:tcPr>
          <w:p w14:paraId="6E8F6E0A" w14:textId="49DAB511" w:rsidR="001C4642" w:rsidRDefault="001C4642" w:rsidP="001C4642">
            <w:pPr>
              <w:jc w:val="center"/>
            </w:pPr>
            <w:r>
              <w:t>D</w:t>
            </w:r>
          </w:p>
        </w:tc>
        <w:tc>
          <w:tcPr>
            <w:tcW w:w="2610" w:type="dxa"/>
            <w:shd w:val="clear" w:color="auto" w:fill="auto"/>
          </w:tcPr>
          <w:p w14:paraId="0F7D6880" w14:textId="666129DC" w:rsidR="001C4642" w:rsidRDefault="001C4642" w:rsidP="001C4642">
            <w:pPr>
              <w:jc w:val="center"/>
            </w:pPr>
            <w:proofErr w:type="spellStart"/>
            <w:r>
              <w:t>BasketballPass</w:t>
            </w:r>
            <w:proofErr w:type="spellEnd"/>
          </w:p>
        </w:tc>
        <w:tc>
          <w:tcPr>
            <w:tcW w:w="810" w:type="dxa"/>
            <w:shd w:val="clear" w:color="auto" w:fill="auto"/>
          </w:tcPr>
          <w:p w14:paraId="591EBB82" w14:textId="388FD136" w:rsidR="001C4642" w:rsidRDefault="001C4642" w:rsidP="001C4642">
            <w:pPr>
              <w:jc w:val="center"/>
            </w:pPr>
            <w:r>
              <w:t>500</w:t>
            </w:r>
          </w:p>
        </w:tc>
        <w:tc>
          <w:tcPr>
            <w:tcW w:w="909" w:type="dxa"/>
          </w:tcPr>
          <w:p w14:paraId="7979CEE8" w14:textId="20C9998D" w:rsidR="001C4642" w:rsidRDefault="00167B70" w:rsidP="001C4642">
            <w:pPr>
              <w:jc w:val="center"/>
            </w:pPr>
            <w:r>
              <w:t>250</w:t>
            </w:r>
          </w:p>
        </w:tc>
        <w:tc>
          <w:tcPr>
            <w:tcW w:w="958" w:type="dxa"/>
            <w:shd w:val="clear" w:color="auto" w:fill="auto"/>
          </w:tcPr>
          <w:p w14:paraId="0B0C4F3C" w14:textId="7793BAFF" w:rsidR="001C4642" w:rsidRDefault="001C4642" w:rsidP="001C4642">
            <w:pPr>
              <w:jc w:val="center"/>
            </w:pPr>
            <w:r>
              <w:t>50</w:t>
            </w:r>
          </w:p>
        </w:tc>
        <w:tc>
          <w:tcPr>
            <w:tcW w:w="958" w:type="dxa"/>
            <w:shd w:val="clear" w:color="auto" w:fill="auto"/>
          </w:tcPr>
          <w:p w14:paraId="72485E93" w14:textId="122E0663" w:rsidR="001C4642" w:rsidRDefault="001C4642" w:rsidP="001C4642">
            <w:pPr>
              <w:jc w:val="center"/>
            </w:pPr>
            <w:r>
              <w:t>8</w:t>
            </w:r>
          </w:p>
        </w:tc>
        <w:tc>
          <w:tcPr>
            <w:tcW w:w="867" w:type="dxa"/>
            <w:shd w:val="clear" w:color="auto" w:fill="auto"/>
          </w:tcPr>
          <w:p w14:paraId="5D612CEE" w14:textId="0AB7BCFE" w:rsidR="001C4642" w:rsidRDefault="001C4642" w:rsidP="001C4642">
            <w:pPr>
              <w:jc w:val="center"/>
            </w:pPr>
            <w:r>
              <w:t>M</w:t>
            </w:r>
          </w:p>
        </w:tc>
        <w:tc>
          <w:tcPr>
            <w:tcW w:w="1049" w:type="dxa"/>
            <w:shd w:val="clear" w:color="auto" w:fill="auto"/>
          </w:tcPr>
          <w:p w14:paraId="7405864B" w14:textId="45DA0085" w:rsidR="001C4642" w:rsidRDefault="001C4642" w:rsidP="001C4642">
            <w:pPr>
              <w:jc w:val="center"/>
            </w:pPr>
            <w:r>
              <w:t>M</w:t>
            </w:r>
          </w:p>
        </w:tc>
        <w:tc>
          <w:tcPr>
            <w:tcW w:w="959" w:type="dxa"/>
            <w:shd w:val="clear" w:color="auto" w:fill="auto"/>
          </w:tcPr>
          <w:p w14:paraId="12FDD14D" w14:textId="5752CCB5" w:rsidR="001C4642" w:rsidRDefault="001C4642" w:rsidP="001C4642">
            <w:pPr>
              <w:jc w:val="center"/>
            </w:pPr>
            <w:r>
              <w:t>M</w:t>
            </w:r>
          </w:p>
        </w:tc>
      </w:tr>
      <w:tr w:rsidR="001C4642" w14:paraId="0E254E80" w14:textId="77777777" w:rsidTr="001728E5">
        <w:trPr>
          <w:jc w:val="center"/>
        </w:trPr>
        <w:tc>
          <w:tcPr>
            <w:tcW w:w="715" w:type="dxa"/>
            <w:shd w:val="clear" w:color="auto" w:fill="auto"/>
          </w:tcPr>
          <w:p w14:paraId="0099CF8B" w14:textId="48413893" w:rsidR="001C4642" w:rsidRDefault="001C4642" w:rsidP="001C4642">
            <w:pPr>
              <w:jc w:val="center"/>
            </w:pPr>
            <w:r>
              <w:t>E</w:t>
            </w:r>
          </w:p>
        </w:tc>
        <w:tc>
          <w:tcPr>
            <w:tcW w:w="2610" w:type="dxa"/>
            <w:shd w:val="clear" w:color="auto" w:fill="auto"/>
          </w:tcPr>
          <w:p w14:paraId="27BBAD7D" w14:textId="09244276" w:rsidR="001C4642" w:rsidRDefault="001C4642" w:rsidP="001C4642">
            <w:pPr>
              <w:jc w:val="center"/>
            </w:pPr>
            <w:proofErr w:type="spellStart"/>
            <w:r>
              <w:t>FourPeople</w:t>
            </w:r>
            <w:proofErr w:type="spellEnd"/>
          </w:p>
        </w:tc>
        <w:tc>
          <w:tcPr>
            <w:tcW w:w="810" w:type="dxa"/>
            <w:shd w:val="clear" w:color="auto" w:fill="auto"/>
          </w:tcPr>
          <w:p w14:paraId="65FB4B68" w14:textId="4F16614A" w:rsidR="001C4642" w:rsidRDefault="001C4642" w:rsidP="001C4642">
            <w:pPr>
              <w:jc w:val="center"/>
            </w:pPr>
            <w:r>
              <w:t>600</w:t>
            </w:r>
          </w:p>
        </w:tc>
        <w:tc>
          <w:tcPr>
            <w:tcW w:w="909" w:type="dxa"/>
          </w:tcPr>
          <w:p w14:paraId="021A5602" w14:textId="0E0D7C38" w:rsidR="001C4642" w:rsidRDefault="008049C9" w:rsidP="001C4642">
            <w:pPr>
              <w:jc w:val="center"/>
            </w:pPr>
            <w:r>
              <w:t>300</w:t>
            </w:r>
          </w:p>
        </w:tc>
        <w:tc>
          <w:tcPr>
            <w:tcW w:w="958" w:type="dxa"/>
            <w:shd w:val="clear" w:color="auto" w:fill="auto"/>
          </w:tcPr>
          <w:p w14:paraId="7488C68F" w14:textId="02D36019" w:rsidR="001C4642" w:rsidRDefault="001C4642" w:rsidP="001C4642">
            <w:pPr>
              <w:jc w:val="center"/>
            </w:pPr>
            <w:r>
              <w:t>60</w:t>
            </w:r>
          </w:p>
        </w:tc>
        <w:tc>
          <w:tcPr>
            <w:tcW w:w="958" w:type="dxa"/>
            <w:shd w:val="clear" w:color="auto" w:fill="auto"/>
          </w:tcPr>
          <w:p w14:paraId="3E364227" w14:textId="7C5F52BF" w:rsidR="001C4642" w:rsidRDefault="001C4642" w:rsidP="001C4642">
            <w:pPr>
              <w:jc w:val="center"/>
            </w:pPr>
            <w:r>
              <w:t>8</w:t>
            </w:r>
          </w:p>
        </w:tc>
        <w:tc>
          <w:tcPr>
            <w:tcW w:w="867" w:type="dxa"/>
            <w:shd w:val="clear" w:color="auto" w:fill="auto"/>
          </w:tcPr>
          <w:p w14:paraId="4294A2B7" w14:textId="6FF676B3" w:rsidR="001C4642" w:rsidRDefault="001C4642" w:rsidP="001C4642">
            <w:pPr>
              <w:jc w:val="center"/>
            </w:pPr>
            <w:r>
              <w:t>M</w:t>
            </w:r>
          </w:p>
        </w:tc>
        <w:tc>
          <w:tcPr>
            <w:tcW w:w="1049" w:type="dxa"/>
            <w:shd w:val="clear" w:color="auto" w:fill="auto"/>
          </w:tcPr>
          <w:p w14:paraId="5B332A6F" w14:textId="5D34A10B" w:rsidR="001C4642" w:rsidRDefault="001C4642" w:rsidP="001C4642">
            <w:pPr>
              <w:jc w:val="center"/>
            </w:pPr>
            <w:r>
              <w:t>-</w:t>
            </w:r>
          </w:p>
        </w:tc>
        <w:tc>
          <w:tcPr>
            <w:tcW w:w="959" w:type="dxa"/>
            <w:shd w:val="clear" w:color="auto" w:fill="auto"/>
          </w:tcPr>
          <w:p w14:paraId="54EFCA00" w14:textId="4713121D" w:rsidR="001C4642" w:rsidRDefault="001C4642" w:rsidP="001C4642">
            <w:pPr>
              <w:jc w:val="center"/>
            </w:pPr>
            <w:r>
              <w:t>M</w:t>
            </w:r>
          </w:p>
        </w:tc>
      </w:tr>
      <w:tr w:rsidR="001C4642" w14:paraId="6634FD11" w14:textId="77777777" w:rsidTr="001728E5">
        <w:trPr>
          <w:jc w:val="center"/>
        </w:trPr>
        <w:tc>
          <w:tcPr>
            <w:tcW w:w="715" w:type="dxa"/>
            <w:shd w:val="clear" w:color="auto" w:fill="auto"/>
          </w:tcPr>
          <w:p w14:paraId="140BB030" w14:textId="19DD72FC" w:rsidR="001C4642" w:rsidRDefault="001C4642" w:rsidP="001C4642">
            <w:pPr>
              <w:jc w:val="center"/>
            </w:pPr>
            <w:r>
              <w:t>E</w:t>
            </w:r>
          </w:p>
        </w:tc>
        <w:tc>
          <w:tcPr>
            <w:tcW w:w="2610" w:type="dxa"/>
            <w:shd w:val="clear" w:color="auto" w:fill="auto"/>
          </w:tcPr>
          <w:p w14:paraId="1F72E9E5" w14:textId="5F90E00C" w:rsidR="001C4642" w:rsidRDefault="001C4642" w:rsidP="001C4642">
            <w:pPr>
              <w:jc w:val="center"/>
            </w:pPr>
            <w:r>
              <w:t>Johnny</w:t>
            </w:r>
          </w:p>
        </w:tc>
        <w:tc>
          <w:tcPr>
            <w:tcW w:w="810" w:type="dxa"/>
            <w:shd w:val="clear" w:color="auto" w:fill="auto"/>
          </w:tcPr>
          <w:p w14:paraId="1683C279" w14:textId="53F01688" w:rsidR="001C4642" w:rsidRDefault="001C4642" w:rsidP="001C4642">
            <w:pPr>
              <w:jc w:val="center"/>
            </w:pPr>
            <w:r>
              <w:t>600</w:t>
            </w:r>
          </w:p>
        </w:tc>
        <w:tc>
          <w:tcPr>
            <w:tcW w:w="909" w:type="dxa"/>
          </w:tcPr>
          <w:p w14:paraId="58DBFD42" w14:textId="6A7086F1" w:rsidR="001C4642" w:rsidRDefault="008049C9" w:rsidP="001C4642">
            <w:pPr>
              <w:jc w:val="center"/>
            </w:pPr>
            <w:r>
              <w:t>300</w:t>
            </w:r>
          </w:p>
        </w:tc>
        <w:tc>
          <w:tcPr>
            <w:tcW w:w="958" w:type="dxa"/>
            <w:shd w:val="clear" w:color="auto" w:fill="auto"/>
          </w:tcPr>
          <w:p w14:paraId="57C84BFC" w14:textId="4C364403" w:rsidR="001C4642" w:rsidRDefault="001C4642" w:rsidP="001C4642">
            <w:pPr>
              <w:jc w:val="center"/>
            </w:pPr>
            <w:r>
              <w:t>60</w:t>
            </w:r>
          </w:p>
        </w:tc>
        <w:tc>
          <w:tcPr>
            <w:tcW w:w="958" w:type="dxa"/>
            <w:shd w:val="clear" w:color="auto" w:fill="auto"/>
          </w:tcPr>
          <w:p w14:paraId="3A17ECF2" w14:textId="78E03E14" w:rsidR="001C4642" w:rsidRDefault="001C4642" w:rsidP="001C4642">
            <w:pPr>
              <w:jc w:val="center"/>
            </w:pPr>
            <w:r>
              <w:t>8</w:t>
            </w:r>
          </w:p>
        </w:tc>
        <w:tc>
          <w:tcPr>
            <w:tcW w:w="867" w:type="dxa"/>
            <w:shd w:val="clear" w:color="auto" w:fill="auto"/>
          </w:tcPr>
          <w:p w14:paraId="42E9D70E" w14:textId="4DBA7ECC" w:rsidR="001C4642" w:rsidRDefault="001C4642" w:rsidP="001C4642">
            <w:pPr>
              <w:jc w:val="center"/>
            </w:pPr>
            <w:r>
              <w:t>M</w:t>
            </w:r>
          </w:p>
        </w:tc>
        <w:tc>
          <w:tcPr>
            <w:tcW w:w="1049" w:type="dxa"/>
            <w:shd w:val="clear" w:color="auto" w:fill="auto"/>
          </w:tcPr>
          <w:p w14:paraId="1FEC1771" w14:textId="069F49EE" w:rsidR="001C4642" w:rsidRDefault="001C4642" w:rsidP="001C4642">
            <w:pPr>
              <w:jc w:val="center"/>
            </w:pPr>
            <w:r>
              <w:t>-</w:t>
            </w:r>
          </w:p>
        </w:tc>
        <w:tc>
          <w:tcPr>
            <w:tcW w:w="959" w:type="dxa"/>
            <w:shd w:val="clear" w:color="auto" w:fill="auto"/>
          </w:tcPr>
          <w:p w14:paraId="3F4C1E58" w14:textId="27E3DF91" w:rsidR="001C4642" w:rsidRDefault="001C4642" w:rsidP="001C4642">
            <w:pPr>
              <w:jc w:val="center"/>
            </w:pPr>
            <w:r>
              <w:t>M</w:t>
            </w:r>
          </w:p>
        </w:tc>
      </w:tr>
      <w:tr w:rsidR="001C4642" w14:paraId="769F175A" w14:textId="77777777" w:rsidTr="001728E5">
        <w:trPr>
          <w:jc w:val="center"/>
        </w:trPr>
        <w:tc>
          <w:tcPr>
            <w:tcW w:w="715" w:type="dxa"/>
            <w:shd w:val="clear" w:color="auto" w:fill="auto"/>
          </w:tcPr>
          <w:p w14:paraId="0DCFB279" w14:textId="504FC29E" w:rsidR="001C4642" w:rsidRDefault="001C4642" w:rsidP="001C4642">
            <w:pPr>
              <w:jc w:val="center"/>
            </w:pPr>
            <w:r>
              <w:t>E</w:t>
            </w:r>
          </w:p>
        </w:tc>
        <w:tc>
          <w:tcPr>
            <w:tcW w:w="2610" w:type="dxa"/>
            <w:shd w:val="clear" w:color="auto" w:fill="auto"/>
          </w:tcPr>
          <w:p w14:paraId="73FE8A12" w14:textId="1EEA0908" w:rsidR="001C4642" w:rsidRDefault="001C4642" w:rsidP="001C4642">
            <w:pPr>
              <w:jc w:val="center"/>
            </w:pPr>
            <w:proofErr w:type="spellStart"/>
            <w:r>
              <w:t>KristenAndSara</w:t>
            </w:r>
            <w:proofErr w:type="spellEnd"/>
          </w:p>
        </w:tc>
        <w:tc>
          <w:tcPr>
            <w:tcW w:w="810" w:type="dxa"/>
            <w:shd w:val="clear" w:color="auto" w:fill="auto"/>
          </w:tcPr>
          <w:p w14:paraId="0703C4A3" w14:textId="13694563" w:rsidR="001C4642" w:rsidRDefault="001C4642" w:rsidP="001C4642">
            <w:pPr>
              <w:jc w:val="center"/>
            </w:pPr>
            <w:r>
              <w:t>600</w:t>
            </w:r>
          </w:p>
        </w:tc>
        <w:tc>
          <w:tcPr>
            <w:tcW w:w="909" w:type="dxa"/>
          </w:tcPr>
          <w:p w14:paraId="504799EC" w14:textId="18A7E9C6" w:rsidR="001C4642" w:rsidRDefault="008049C9" w:rsidP="001C4642">
            <w:pPr>
              <w:jc w:val="center"/>
            </w:pPr>
            <w:r>
              <w:t>300</w:t>
            </w:r>
          </w:p>
        </w:tc>
        <w:tc>
          <w:tcPr>
            <w:tcW w:w="958" w:type="dxa"/>
            <w:shd w:val="clear" w:color="auto" w:fill="auto"/>
          </w:tcPr>
          <w:p w14:paraId="369B4A80" w14:textId="3DC1D650" w:rsidR="001C4642" w:rsidRDefault="001C4642" w:rsidP="001C4642">
            <w:pPr>
              <w:jc w:val="center"/>
            </w:pPr>
            <w:r>
              <w:t>60</w:t>
            </w:r>
          </w:p>
        </w:tc>
        <w:tc>
          <w:tcPr>
            <w:tcW w:w="958" w:type="dxa"/>
            <w:shd w:val="clear" w:color="auto" w:fill="auto"/>
          </w:tcPr>
          <w:p w14:paraId="7E85ED8F" w14:textId="79FE7EE0" w:rsidR="001C4642" w:rsidRDefault="001C4642" w:rsidP="001C4642">
            <w:pPr>
              <w:jc w:val="center"/>
            </w:pPr>
            <w:r>
              <w:t>8</w:t>
            </w:r>
          </w:p>
        </w:tc>
        <w:tc>
          <w:tcPr>
            <w:tcW w:w="867" w:type="dxa"/>
            <w:shd w:val="clear" w:color="auto" w:fill="auto"/>
          </w:tcPr>
          <w:p w14:paraId="72F777B7" w14:textId="33565AE0" w:rsidR="001C4642" w:rsidRDefault="001C4642" w:rsidP="001C4642">
            <w:pPr>
              <w:jc w:val="center"/>
            </w:pPr>
            <w:r>
              <w:t>M</w:t>
            </w:r>
          </w:p>
        </w:tc>
        <w:tc>
          <w:tcPr>
            <w:tcW w:w="1049" w:type="dxa"/>
            <w:shd w:val="clear" w:color="auto" w:fill="auto"/>
          </w:tcPr>
          <w:p w14:paraId="1AB88F8F" w14:textId="12E914D3" w:rsidR="001C4642" w:rsidRDefault="001C4642" w:rsidP="001C4642">
            <w:pPr>
              <w:jc w:val="center"/>
            </w:pPr>
            <w:r>
              <w:t>-</w:t>
            </w:r>
          </w:p>
        </w:tc>
        <w:tc>
          <w:tcPr>
            <w:tcW w:w="959" w:type="dxa"/>
            <w:shd w:val="clear" w:color="auto" w:fill="auto"/>
          </w:tcPr>
          <w:p w14:paraId="35681FF7" w14:textId="12D0A724" w:rsidR="001C4642" w:rsidRDefault="001C4642" w:rsidP="001C4642">
            <w:pPr>
              <w:jc w:val="center"/>
            </w:pPr>
            <w:r>
              <w:t>M</w:t>
            </w:r>
          </w:p>
        </w:tc>
      </w:tr>
      <w:tr w:rsidR="001C4642" w14:paraId="19B4DF85" w14:textId="77777777" w:rsidTr="001728E5">
        <w:trPr>
          <w:jc w:val="center"/>
        </w:trPr>
        <w:tc>
          <w:tcPr>
            <w:tcW w:w="715" w:type="dxa"/>
            <w:shd w:val="clear" w:color="auto" w:fill="auto"/>
          </w:tcPr>
          <w:p w14:paraId="47A142D2" w14:textId="4AEFA744" w:rsidR="001C4642" w:rsidRDefault="001C4642" w:rsidP="001C4642">
            <w:pPr>
              <w:jc w:val="center"/>
            </w:pPr>
            <w:r>
              <w:t>F</w:t>
            </w:r>
          </w:p>
        </w:tc>
        <w:tc>
          <w:tcPr>
            <w:tcW w:w="2610" w:type="dxa"/>
            <w:shd w:val="clear" w:color="auto" w:fill="auto"/>
          </w:tcPr>
          <w:p w14:paraId="108D5E0A" w14:textId="10F9D3CA" w:rsidR="001C4642" w:rsidRDefault="001C4642" w:rsidP="001C4642">
            <w:pPr>
              <w:jc w:val="center"/>
            </w:pPr>
            <w:proofErr w:type="spellStart"/>
            <w:r>
              <w:t>ArenaOfValor</w:t>
            </w:r>
            <w:proofErr w:type="spellEnd"/>
          </w:p>
        </w:tc>
        <w:tc>
          <w:tcPr>
            <w:tcW w:w="810" w:type="dxa"/>
            <w:shd w:val="clear" w:color="auto" w:fill="auto"/>
          </w:tcPr>
          <w:p w14:paraId="1A5D60C1" w14:textId="406264C5" w:rsidR="001C4642" w:rsidRDefault="001C4642" w:rsidP="001C4642">
            <w:pPr>
              <w:jc w:val="center"/>
            </w:pPr>
            <w:r>
              <w:t>600</w:t>
            </w:r>
          </w:p>
        </w:tc>
        <w:tc>
          <w:tcPr>
            <w:tcW w:w="909" w:type="dxa"/>
          </w:tcPr>
          <w:p w14:paraId="6C262E02" w14:textId="0BEFF7E4" w:rsidR="001C4642" w:rsidRDefault="008049C9" w:rsidP="001C4642">
            <w:pPr>
              <w:jc w:val="center"/>
            </w:pPr>
            <w:r>
              <w:t>300</w:t>
            </w:r>
          </w:p>
        </w:tc>
        <w:tc>
          <w:tcPr>
            <w:tcW w:w="958" w:type="dxa"/>
            <w:shd w:val="clear" w:color="auto" w:fill="auto"/>
          </w:tcPr>
          <w:p w14:paraId="0B558BA8" w14:textId="3F4599B3" w:rsidR="001C4642" w:rsidRDefault="001C4642" w:rsidP="001C4642">
            <w:pPr>
              <w:jc w:val="center"/>
            </w:pPr>
            <w:r>
              <w:t>60</w:t>
            </w:r>
          </w:p>
        </w:tc>
        <w:tc>
          <w:tcPr>
            <w:tcW w:w="958" w:type="dxa"/>
            <w:shd w:val="clear" w:color="auto" w:fill="auto"/>
          </w:tcPr>
          <w:p w14:paraId="6BDB60B4" w14:textId="12AF1770" w:rsidR="001C4642" w:rsidRDefault="001C4642" w:rsidP="001C4642">
            <w:pPr>
              <w:jc w:val="center"/>
            </w:pPr>
            <w:r>
              <w:t>8</w:t>
            </w:r>
          </w:p>
        </w:tc>
        <w:tc>
          <w:tcPr>
            <w:tcW w:w="867" w:type="dxa"/>
            <w:shd w:val="clear" w:color="auto" w:fill="auto"/>
          </w:tcPr>
          <w:p w14:paraId="5A19CDD4" w14:textId="0C37D5B3" w:rsidR="001C4642" w:rsidRDefault="001C4642" w:rsidP="001C4642">
            <w:pPr>
              <w:jc w:val="center"/>
            </w:pPr>
            <w:r>
              <w:t>M</w:t>
            </w:r>
          </w:p>
        </w:tc>
        <w:tc>
          <w:tcPr>
            <w:tcW w:w="1049" w:type="dxa"/>
            <w:shd w:val="clear" w:color="auto" w:fill="auto"/>
          </w:tcPr>
          <w:p w14:paraId="2AFA2259" w14:textId="550DF7FD" w:rsidR="001C4642" w:rsidRDefault="001C4642" w:rsidP="001C4642">
            <w:pPr>
              <w:jc w:val="center"/>
            </w:pPr>
            <w:r>
              <w:t>M</w:t>
            </w:r>
          </w:p>
        </w:tc>
        <w:tc>
          <w:tcPr>
            <w:tcW w:w="959" w:type="dxa"/>
            <w:shd w:val="clear" w:color="auto" w:fill="auto"/>
          </w:tcPr>
          <w:p w14:paraId="59046C20" w14:textId="13EF7516" w:rsidR="001C4642" w:rsidRDefault="001C4642" w:rsidP="001C4642">
            <w:pPr>
              <w:jc w:val="center"/>
            </w:pPr>
            <w:r>
              <w:t>M</w:t>
            </w:r>
          </w:p>
        </w:tc>
      </w:tr>
      <w:tr w:rsidR="001C4642" w14:paraId="24C33FD9" w14:textId="77777777" w:rsidTr="001728E5">
        <w:trPr>
          <w:jc w:val="center"/>
        </w:trPr>
        <w:tc>
          <w:tcPr>
            <w:tcW w:w="715" w:type="dxa"/>
            <w:shd w:val="clear" w:color="auto" w:fill="auto"/>
          </w:tcPr>
          <w:p w14:paraId="682C8AB5" w14:textId="71753E85" w:rsidR="001C4642" w:rsidRDefault="001C4642" w:rsidP="001C4642">
            <w:pPr>
              <w:jc w:val="center"/>
            </w:pPr>
            <w:r>
              <w:t>F</w:t>
            </w:r>
          </w:p>
        </w:tc>
        <w:tc>
          <w:tcPr>
            <w:tcW w:w="2610" w:type="dxa"/>
            <w:shd w:val="clear" w:color="auto" w:fill="auto"/>
          </w:tcPr>
          <w:p w14:paraId="0FD21DC5" w14:textId="39EC7A97" w:rsidR="001C4642" w:rsidRDefault="001C4642" w:rsidP="001C4642">
            <w:pPr>
              <w:jc w:val="center"/>
            </w:pPr>
            <w:proofErr w:type="spellStart"/>
            <w:r>
              <w:t>BasketballDrillText</w:t>
            </w:r>
            <w:proofErr w:type="spellEnd"/>
          </w:p>
        </w:tc>
        <w:tc>
          <w:tcPr>
            <w:tcW w:w="810" w:type="dxa"/>
            <w:shd w:val="clear" w:color="auto" w:fill="auto"/>
          </w:tcPr>
          <w:p w14:paraId="0ACCC425" w14:textId="4027B983" w:rsidR="001C4642" w:rsidRDefault="001C4642" w:rsidP="001C4642">
            <w:pPr>
              <w:jc w:val="center"/>
            </w:pPr>
            <w:r>
              <w:t>500</w:t>
            </w:r>
          </w:p>
        </w:tc>
        <w:tc>
          <w:tcPr>
            <w:tcW w:w="909" w:type="dxa"/>
          </w:tcPr>
          <w:p w14:paraId="5C97E00C" w14:textId="6200081D" w:rsidR="001C4642" w:rsidRDefault="008049C9" w:rsidP="001C4642">
            <w:pPr>
              <w:jc w:val="center"/>
            </w:pPr>
            <w:r>
              <w:t>250</w:t>
            </w:r>
          </w:p>
        </w:tc>
        <w:tc>
          <w:tcPr>
            <w:tcW w:w="958" w:type="dxa"/>
            <w:shd w:val="clear" w:color="auto" w:fill="auto"/>
          </w:tcPr>
          <w:p w14:paraId="6C8D6E0B" w14:textId="1E5FCF13" w:rsidR="001C4642" w:rsidRDefault="001C4642" w:rsidP="001C4642">
            <w:pPr>
              <w:jc w:val="center"/>
            </w:pPr>
            <w:r>
              <w:t>50</w:t>
            </w:r>
          </w:p>
        </w:tc>
        <w:tc>
          <w:tcPr>
            <w:tcW w:w="958" w:type="dxa"/>
            <w:shd w:val="clear" w:color="auto" w:fill="auto"/>
          </w:tcPr>
          <w:p w14:paraId="08C39B74" w14:textId="0397CAA0" w:rsidR="001C4642" w:rsidRDefault="001C4642" w:rsidP="001C4642">
            <w:pPr>
              <w:jc w:val="center"/>
            </w:pPr>
            <w:r>
              <w:t>8</w:t>
            </w:r>
          </w:p>
        </w:tc>
        <w:tc>
          <w:tcPr>
            <w:tcW w:w="867" w:type="dxa"/>
            <w:shd w:val="clear" w:color="auto" w:fill="auto"/>
          </w:tcPr>
          <w:p w14:paraId="532F6391" w14:textId="646B8E1A" w:rsidR="001C4642" w:rsidRDefault="001C4642" w:rsidP="001C4642">
            <w:pPr>
              <w:jc w:val="center"/>
            </w:pPr>
            <w:r>
              <w:t>M</w:t>
            </w:r>
          </w:p>
        </w:tc>
        <w:tc>
          <w:tcPr>
            <w:tcW w:w="1049" w:type="dxa"/>
            <w:shd w:val="clear" w:color="auto" w:fill="auto"/>
          </w:tcPr>
          <w:p w14:paraId="5C0B94E1" w14:textId="0D3775BB" w:rsidR="001C4642" w:rsidRDefault="001C4642" w:rsidP="001C4642">
            <w:pPr>
              <w:jc w:val="center"/>
            </w:pPr>
            <w:r>
              <w:t>M</w:t>
            </w:r>
          </w:p>
        </w:tc>
        <w:tc>
          <w:tcPr>
            <w:tcW w:w="959" w:type="dxa"/>
            <w:shd w:val="clear" w:color="auto" w:fill="auto"/>
          </w:tcPr>
          <w:p w14:paraId="435B6876" w14:textId="23AC4B32" w:rsidR="001C4642" w:rsidRDefault="001C4642" w:rsidP="001C4642">
            <w:pPr>
              <w:jc w:val="center"/>
            </w:pPr>
            <w:r>
              <w:t>M</w:t>
            </w:r>
          </w:p>
        </w:tc>
      </w:tr>
      <w:tr w:rsidR="001C4642" w14:paraId="6CD4C1BC" w14:textId="77777777" w:rsidTr="001728E5">
        <w:trPr>
          <w:jc w:val="center"/>
        </w:trPr>
        <w:tc>
          <w:tcPr>
            <w:tcW w:w="715" w:type="dxa"/>
            <w:shd w:val="clear" w:color="auto" w:fill="auto"/>
          </w:tcPr>
          <w:p w14:paraId="32E44A80" w14:textId="3919417C" w:rsidR="001C4642" w:rsidRDefault="001C4642" w:rsidP="001C4642">
            <w:pPr>
              <w:jc w:val="center"/>
            </w:pPr>
            <w:r>
              <w:t>F</w:t>
            </w:r>
          </w:p>
        </w:tc>
        <w:tc>
          <w:tcPr>
            <w:tcW w:w="2610" w:type="dxa"/>
            <w:shd w:val="clear" w:color="auto" w:fill="auto"/>
          </w:tcPr>
          <w:p w14:paraId="7B0AED08" w14:textId="18F1FE8D" w:rsidR="001C4642" w:rsidRDefault="001C4642" w:rsidP="001C4642">
            <w:pPr>
              <w:jc w:val="center"/>
            </w:pPr>
            <w:proofErr w:type="spellStart"/>
            <w:r>
              <w:t>SlideEditing</w:t>
            </w:r>
            <w:proofErr w:type="spellEnd"/>
          </w:p>
        </w:tc>
        <w:tc>
          <w:tcPr>
            <w:tcW w:w="810" w:type="dxa"/>
            <w:shd w:val="clear" w:color="auto" w:fill="auto"/>
          </w:tcPr>
          <w:p w14:paraId="6D34589F" w14:textId="16BF2C29" w:rsidR="001C4642" w:rsidRDefault="001C4642" w:rsidP="001C4642">
            <w:pPr>
              <w:jc w:val="center"/>
            </w:pPr>
            <w:r>
              <w:t>300</w:t>
            </w:r>
          </w:p>
        </w:tc>
        <w:tc>
          <w:tcPr>
            <w:tcW w:w="909" w:type="dxa"/>
          </w:tcPr>
          <w:p w14:paraId="44C660C5" w14:textId="36937034" w:rsidR="001C4642" w:rsidRDefault="008049C9" w:rsidP="001C4642">
            <w:pPr>
              <w:jc w:val="center"/>
            </w:pPr>
            <w:r>
              <w:t>150</w:t>
            </w:r>
          </w:p>
        </w:tc>
        <w:tc>
          <w:tcPr>
            <w:tcW w:w="958" w:type="dxa"/>
            <w:shd w:val="clear" w:color="auto" w:fill="auto"/>
          </w:tcPr>
          <w:p w14:paraId="0C38AA66" w14:textId="199358E7" w:rsidR="001C4642" w:rsidRDefault="001C4642" w:rsidP="001C4642">
            <w:pPr>
              <w:jc w:val="center"/>
            </w:pPr>
            <w:r>
              <w:t>30</w:t>
            </w:r>
          </w:p>
        </w:tc>
        <w:tc>
          <w:tcPr>
            <w:tcW w:w="958" w:type="dxa"/>
            <w:shd w:val="clear" w:color="auto" w:fill="auto"/>
          </w:tcPr>
          <w:p w14:paraId="74EDCE6A" w14:textId="113A0AF2" w:rsidR="001C4642" w:rsidRDefault="001C4642" w:rsidP="001C4642">
            <w:pPr>
              <w:jc w:val="center"/>
            </w:pPr>
            <w:r>
              <w:t>8</w:t>
            </w:r>
          </w:p>
        </w:tc>
        <w:tc>
          <w:tcPr>
            <w:tcW w:w="867" w:type="dxa"/>
            <w:shd w:val="clear" w:color="auto" w:fill="auto"/>
          </w:tcPr>
          <w:p w14:paraId="62149DA9" w14:textId="23CD82D9" w:rsidR="001C4642" w:rsidRDefault="001C4642" w:rsidP="001C4642">
            <w:pPr>
              <w:jc w:val="center"/>
            </w:pPr>
            <w:r>
              <w:t>M</w:t>
            </w:r>
          </w:p>
        </w:tc>
        <w:tc>
          <w:tcPr>
            <w:tcW w:w="1049" w:type="dxa"/>
            <w:shd w:val="clear" w:color="auto" w:fill="auto"/>
          </w:tcPr>
          <w:p w14:paraId="4BF13EA0" w14:textId="1E2195D3" w:rsidR="001C4642" w:rsidRDefault="001C4642" w:rsidP="001C4642">
            <w:pPr>
              <w:jc w:val="center"/>
            </w:pPr>
            <w:r>
              <w:t>M</w:t>
            </w:r>
          </w:p>
        </w:tc>
        <w:tc>
          <w:tcPr>
            <w:tcW w:w="959" w:type="dxa"/>
            <w:shd w:val="clear" w:color="auto" w:fill="auto"/>
          </w:tcPr>
          <w:p w14:paraId="00FC5EFD" w14:textId="097D9513" w:rsidR="001C4642" w:rsidRDefault="001C4642" w:rsidP="001C4642">
            <w:pPr>
              <w:jc w:val="center"/>
            </w:pPr>
            <w:r>
              <w:t>M</w:t>
            </w:r>
          </w:p>
        </w:tc>
      </w:tr>
      <w:tr w:rsidR="001C4642" w14:paraId="3A17AE02" w14:textId="77777777" w:rsidTr="001728E5">
        <w:trPr>
          <w:jc w:val="center"/>
        </w:trPr>
        <w:tc>
          <w:tcPr>
            <w:tcW w:w="715" w:type="dxa"/>
            <w:shd w:val="clear" w:color="auto" w:fill="auto"/>
          </w:tcPr>
          <w:p w14:paraId="776F9882" w14:textId="397B46D6" w:rsidR="001C4642" w:rsidRDefault="001C4642" w:rsidP="001C4642">
            <w:pPr>
              <w:jc w:val="center"/>
            </w:pPr>
            <w:r>
              <w:t>F</w:t>
            </w:r>
          </w:p>
        </w:tc>
        <w:tc>
          <w:tcPr>
            <w:tcW w:w="2610" w:type="dxa"/>
            <w:shd w:val="clear" w:color="auto" w:fill="auto"/>
          </w:tcPr>
          <w:p w14:paraId="0F3A9802" w14:textId="49595DDA" w:rsidR="001C4642" w:rsidRDefault="001C4642" w:rsidP="001C4642">
            <w:pPr>
              <w:jc w:val="center"/>
            </w:pPr>
            <w:proofErr w:type="spellStart"/>
            <w:r>
              <w:t>SlideShow</w:t>
            </w:r>
            <w:proofErr w:type="spellEnd"/>
          </w:p>
        </w:tc>
        <w:tc>
          <w:tcPr>
            <w:tcW w:w="810" w:type="dxa"/>
            <w:shd w:val="clear" w:color="auto" w:fill="auto"/>
          </w:tcPr>
          <w:p w14:paraId="55E6440A" w14:textId="0472536F" w:rsidR="001C4642" w:rsidRDefault="001C4642" w:rsidP="001C4642">
            <w:pPr>
              <w:jc w:val="center"/>
            </w:pPr>
            <w:r>
              <w:t>500</w:t>
            </w:r>
          </w:p>
        </w:tc>
        <w:tc>
          <w:tcPr>
            <w:tcW w:w="909" w:type="dxa"/>
          </w:tcPr>
          <w:p w14:paraId="78E45847" w14:textId="3226C389" w:rsidR="001C4642" w:rsidRDefault="00384643" w:rsidP="001C4642">
            <w:pPr>
              <w:jc w:val="center"/>
            </w:pPr>
            <w:r>
              <w:t>10</w:t>
            </w:r>
            <w:r w:rsidR="008049C9">
              <w:t>0</w:t>
            </w:r>
          </w:p>
        </w:tc>
        <w:tc>
          <w:tcPr>
            <w:tcW w:w="958" w:type="dxa"/>
            <w:shd w:val="clear" w:color="auto" w:fill="auto"/>
          </w:tcPr>
          <w:p w14:paraId="7DCD2020" w14:textId="56A451D6" w:rsidR="001C4642" w:rsidRDefault="001C4642" w:rsidP="001C4642">
            <w:pPr>
              <w:jc w:val="center"/>
            </w:pPr>
            <w:r>
              <w:t>20</w:t>
            </w:r>
          </w:p>
        </w:tc>
        <w:tc>
          <w:tcPr>
            <w:tcW w:w="958" w:type="dxa"/>
            <w:shd w:val="clear" w:color="auto" w:fill="auto"/>
          </w:tcPr>
          <w:p w14:paraId="41566C6D" w14:textId="20B53F12" w:rsidR="001C4642" w:rsidRDefault="001C4642" w:rsidP="001C4642">
            <w:pPr>
              <w:jc w:val="center"/>
            </w:pPr>
            <w:r>
              <w:t>8</w:t>
            </w:r>
          </w:p>
        </w:tc>
        <w:tc>
          <w:tcPr>
            <w:tcW w:w="867" w:type="dxa"/>
            <w:shd w:val="clear" w:color="auto" w:fill="auto"/>
          </w:tcPr>
          <w:p w14:paraId="2B8A74BB" w14:textId="31CCB014" w:rsidR="001C4642" w:rsidRDefault="001C4642" w:rsidP="001C4642">
            <w:pPr>
              <w:jc w:val="center"/>
            </w:pPr>
            <w:r>
              <w:t>M</w:t>
            </w:r>
          </w:p>
        </w:tc>
        <w:tc>
          <w:tcPr>
            <w:tcW w:w="1049" w:type="dxa"/>
            <w:shd w:val="clear" w:color="auto" w:fill="auto"/>
          </w:tcPr>
          <w:p w14:paraId="79ACE952" w14:textId="148BAF42" w:rsidR="001C4642" w:rsidRDefault="001C4642" w:rsidP="001C4642">
            <w:pPr>
              <w:jc w:val="center"/>
            </w:pPr>
            <w:r>
              <w:t>M</w:t>
            </w:r>
          </w:p>
        </w:tc>
        <w:tc>
          <w:tcPr>
            <w:tcW w:w="959" w:type="dxa"/>
            <w:shd w:val="clear" w:color="auto" w:fill="auto"/>
          </w:tcPr>
          <w:p w14:paraId="797FE240" w14:textId="4DCF2F19" w:rsidR="001C4642" w:rsidRDefault="001C4642" w:rsidP="001C4642">
            <w:pPr>
              <w:jc w:val="center"/>
            </w:pPr>
            <w:r>
              <w:t>M</w:t>
            </w:r>
          </w:p>
        </w:tc>
      </w:tr>
      <w:tr w:rsidR="001C4642" w14:paraId="0F3EAC46" w14:textId="77777777" w:rsidTr="001728E5">
        <w:trPr>
          <w:jc w:val="center"/>
        </w:trPr>
        <w:tc>
          <w:tcPr>
            <w:tcW w:w="715" w:type="dxa"/>
            <w:shd w:val="clear" w:color="auto" w:fill="auto"/>
          </w:tcPr>
          <w:p w14:paraId="358F1C66" w14:textId="09CF269D" w:rsidR="001C4642" w:rsidRDefault="001C4642" w:rsidP="001C4642">
            <w:pPr>
              <w:jc w:val="center"/>
            </w:pPr>
            <w:r>
              <w:t>TGM</w:t>
            </w:r>
          </w:p>
        </w:tc>
        <w:tc>
          <w:tcPr>
            <w:tcW w:w="2610" w:type="dxa"/>
            <w:shd w:val="clear" w:color="auto" w:fill="auto"/>
          </w:tcPr>
          <w:p w14:paraId="4E415796" w14:textId="56D300C6" w:rsidR="001C4642" w:rsidRDefault="001C4642" w:rsidP="001C4642">
            <w:pPr>
              <w:jc w:val="center"/>
            </w:pPr>
            <w:proofErr w:type="spellStart"/>
            <w:r w:rsidRPr="00A5472B">
              <w:t>FlyingGraphic</w:t>
            </w:r>
            <w:r w:rsidR="00B12908">
              <w:t>s</w:t>
            </w:r>
            <w:proofErr w:type="spellEnd"/>
          </w:p>
        </w:tc>
        <w:tc>
          <w:tcPr>
            <w:tcW w:w="810" w:type="dxa"/>
            <w:shd w:val="clear" w:color="auto" w:fill="auto"/>
          </w:tcPr>
          <w:p w14:paraId="3BC9E9DD" w14:textId="06B6187B" w:rsidR="001C4642" w:rsidRDefault="001C4642" w:rsidP="001C4642">
            <w:pPr>
              <w:jc w:val="center"/>
            </w:pPr>
            <w:r>
              <w:t>300</w:t>
            </w:r>
          </w:p>
        </w:tc>
        <w:tc>
          <w:tcPr>
            <w:tcW w:w="909" w:type="dxa"/>
          </w:tcPr>
          <w:p w14:paraId="4990E985" w14:textId="3720D4CF" w:rsidR="001C4642" w:rsidRDefault="00120B29" w:rsidP="001C4642">
            <w:pPr>
              <w:jc w:val="center"/>
            </w:pPr>
            <w:r>
              <w:t>300</w:t>
            </w:r>
          </w:p>
        </w:tc>
        <w:tc>
          <w:tcPr>
            <w:tcW w:w="958" w:type="dxa"/>
            <w:shd w:val="clear" w:color="auto" w:fill="auto"/>
          </w:tcPr>
          <w:p w14:paraId="4C1D8AFE" w14:textId="097ADD85" w:rsidR="001C4642" w:rsidRDefault="001C4642" w:rsidP="001C4642">
            <w:pPr>
              <w:jc w:val="center"/>
            </w:pPr>
            <w:r>
              <w:t>60</w:t>
            </w:r>
          </w:p>
        </w:tc>
        <w:tc>
          <w:tcPr>
            <w:tcW w:w="958" w:type="dxa"/>
            <w:shd w:val="clear" w:color="auto" w:fill="auto"/>
          </w:tcPr>
          <w:p w14:paraId="246A0599" w14:textId="334A0A7A" w:rsidR="001C4642" w:rsidRDefault="001C4642" w:rsidP="001C4642">
            <w:pPr>
              <w:jc w:val="center"/>
            </w:pPr>
            <w:r>
              <w:t>8</w:t>
            </w:r>
          </w:p>
        </w:tc>
        <w:tc>
          <w:tcPr>
            <w:tcW w:w="867" w:type="dxa"/>
            <w:shd w:val="clear" w:color="auto" w:fill="auto"/>
          </w:tcPr>
          <w:p w14:paraId="12657176" w14:textId="2C7BA8A9" w:rsidR="001C4642" w:rsidRDefault="001C4642" w:rsidP="001C4642">
            <w:pPr>
              <w:jc w:val="center"/>
            </w:pPr>
            <w:r>
              <w:t>O</w:t>
            </w:r>
          </w:p>
        </w:tc>
        <w:tc>
          <w:tcPr>
            <w:tcW w:w="1049" w:type="dxa"/>
            <w:shd w:val="clear" w:color="auto" w:fill="auto"/>
          </w:tcPr>
          <w:p w14:paraId="58BE7C28" w14:textId="1F023443" w:rsidR="001C4642" w:rsidRDefault="001C4642" w:rsidP="001C4642">
            <w:pPr>
              <w:jc w:val="center"/>
            </w:pPr>
            <w:r>
              <w:t>O</w:t>
            </w:r>
          </w:p>
        </w:tc>
        <w:tc>
          <w:tcPr>
            <w:tcW w:w="959" w:type="dxa"/>
            <w:shd w:val="clear" w:color="auto" w:fill="auto"/>
          </w:tcPr>
          <w:p w14:paraId="1EADDE87" w14:textId="329BB227" w:rsidR="001C4642" w:rsidRDefault="001C4642" w:rsidP="001C4642">
            <w:pPr>
              <w:jc w:val="center"/>
            </w:pPr>
            <w:r>
              <w:t>O</w:t>
            </w:r>
          </w:p>
        </w:tc>
      </w:tr>
      <w:tr w:rsidR="001C4642" w14:paraId="08DD98E8" w14:textId="77777777" w:rsidTr="001728E5">
        <w:trPr>
          <w:jc w:val="center"/>
        </w:trPr>
        <w:tc>
          <w:tcPr>
            <w:tcW w:w="715" w:type="dxa"/>
            <w:shd w:val="clear" w:color="auto" w:fill="auto"/>
          </w:tcPr>
          <w:p w14:paraId="500EC79D" w14:textId="058C6BE3" w:rsidR="001C4642" w:rsidRDefault="001C4642" w:rsidP="001C4642">
            <w:pPr>
              <w:jc w:val="center"/>
            </w:pPr>
            <w:r>
              <w:lastRenderedPageBreak/>
              <w:t>TGM</w:t>
            </w:r>
          </w:p>
        </w:tc>
        <w:tc>
          <w:tcPr>
            <w:tcW w:w="2610" w:type="dxa"/>
            <w:shd w:val="clear" w:color="auto" w:fill="auto"/>
          </w:tcPr>
          <w:p w14:paraId="620CA534" w14:textId="3A8274BE" w:rsidR="001C4642" w:rsidRDefault="001C4642" w:rsidP="001C4642">
            <w:pPr>
              <w:jc w:val="center"/>
            </w:pPr>
            <w:r w:rsidRPr="00A5472B">
              <w:t>Desktop</w:t>
            </w:r>
          </w:p>
        </w:tc>
        <w:tc>
          <w:tcPr>
            <w:tcW w:w="810" w:type="dxa"/>
            <w:shd w:val="clear" w:color="auto" w:fill="auto"/>
          </w:tcPr>
          <w:p w14:paraId="1A2AAD8F" w14:textId="36F66564" w:rsidR="001C4642" w:rsidRDefault="001C4642" w:rsidP="001C4642">
            <w:pPr>
              <w:jc w:val="center"/>
            </w:pPr>
            <w:r>
              <w:t>600</w:t>
            </w:r>
          </w:p>
        </w:tc>
        <w:tc>
          <w:tcPr>
            <w:tcW w:w="909" w:type="dxa"/>
          </w:tcPr>
          <w:p w14:paraId="544D5E28" w14:textId="2043E0D6" w:rsidR="001C4642" w:rsidRDefault="00120B29" w:rsidP="001C4642">
            <w:pPr>
              <w:jc w:val="center"/>
            </w:pPr>
            <w:r>
              <w:t>300</w:t>
            </w:r>
          </w:p>
        </w:tc>
        <w:tc>
          <w:tcPr>
            <w:tcW w:w="958" w:type="dxa"/>
            <w:shd w:val="clear" w:color="auto" w:fill="auto"/>
          </w:tcPr>
          <w:p w14:paraId="72510F7A" w14:textId="4EB0161E" w:rsidR="001C4642" w:rsidRDefault="001C4642" w:rsidP="001C4642">
            <w:pPr>
              <w:jc w:val="center"/>
            </w:pPr>
            <w:r>
              <w:t>60</w:t>
            </w:r>
          </w:p>
        </w:tc>
        <w:tc>
          <w:tcPr>
            <w:tcW w:w="958" w:type="dxa"/>
            <w:shd w:val="clear" w:color="auto" w:fill="auto"/>
          </w:tcPr>
          <w:p w14:paraId="2ACBB4EE" w14:textId="3A80BE51" w:rsidR="001C4642" w:rsidRDefault="001C4642" w:rsidP="001C4642">
            <w:pPr>
              <w:jc w:val="center"/>
            </w:pPr>
            <w:r>
              <w:t>8</w:t>
            </w:r>
          </w:p>
        </w:tc>
        <w:tc>
          <w:tcPr>
            <w:tcW w:w="867" w:type="dxa"/>
            <w:shd w:val="clear" w:color="auto" w:fill="auto"/>
          </w:tcPr>
          <w:p w14:paraId="63E8E0CE" w14:textId="07770922" w:rsidR="001C4642" w:rsidRDefault="001C4642" w:rsidP="001C4642">
            <w:pPr>
              <w:jc w:val="center"/>
            </w:pPr>
            <w:r>
              <w:t>O</w:t>
            </w:r>
          </w:p>
        </w:tc>
        <w:tc>
          <w:tcPr>
            <w:tcW w:w="1049" w:type="dxa"/>
            <w:shd w:val="clear" w:color="auto" w:fill="auto"/>
          </w:tcPr>
          <w:p w14:paraId="78053093" w14:textId="7CA6056F" w:rsidR="001C4642" w:rsidRDefault="001C4642" w:rsidP="001C4642">
            <w:pPr>
              <w:jc w:val="center"/>
            </w:pPr>
            <w:r>
              <w:t>O</w:t>
            </w:r>
          </w:p>
        </w:tc>
        <w:tc>
          <w:tcPr>
            <w:tcW w:w="959" w:type="dxa"/>
            <w:shd w:val="clear" w:color="auto" w:fill="auto"/>
          </w:tcPr>
          <w:p w14:paraId="7A256D43" w14:textId="082B7A59" w:rsidR="001C4642" w:rsidRDefault="001C4642" w:rsidP="001C4642">
            <w:pPr>
              <w:jc w:val="center"/>
            </w:pPr>
            <w:r>
              <w:t>O</w:t>
            </w:r>
          </w:p>
        </w:tc>
      </w:tr>
      <w:tr w:rsidR="001C4642" w14:paraId="6CBC55D8" w14:textId="77777777" w:rsidTr="001728E5">
        <w:trPr>
          <w:jc w:val="center"/>
        </w:trPr>
        <w:tc>
          <w:tcPr>
            <w:tcW w:w="715" w:type="dxa"/>
            <w:shd w:val="clear" w:color="auto" w:fill="auto"/>
          </w:tcPr>
          <w:p w14:paraId="188350F0" w14:textId="432C64C6" w:rsidR="001C4642" w:rsidRDefault="001C4642" w:rsidP="001C4642">
            <w:pPr>
              <w:jc w:val="center"/>
            </w:pPr>
            <w:r>
              <w:t>TGM</w:t>
            </w:r>
          </w:p>
        </w:tc>
        <w:tc>
          <w:tcPr>
            <w:tcW w:w="2610" w:type="dxa"/>
            <w:shd w:val="clear" w:color="auto" w:fill="auto"/>
          </w:tcPr>
          <w:p w14:paraId="00C4CDC6" w14:textId="42B6BBDA" w:rsidR="001C4642" w:rsidRDefault="001C4642" w:rsidP="001C4642">
            <w:pPr>
              <w:jc w:val="center"/>
            </w:pPr>
            <w:r w:rsidRPr="00A5472B">
              <w:t>Console</w:t>
            </w:r>
          </w:p>
        </w:tc>
        <w:tc>
          <w:tcPr>
            <w:tcW w:w="810" w:type="dxa"/>
            <w:shd w:val="clear" w:color="auto" w:fill="auto"/>
          </w:tcPr>
          <w:p w14:paraId="1916DC74" w14:textId="17A7863C" w:rsidR="001C4642" w:rsidRDefault="001C4642" w:rsidP="001C4642">
            <w:pPr>
              <w:jc w:val="center"/>
            </w:pPr>
            <w:r>
              <w:t>600</w:t>
            </w:r>
          </w:p>
        </w:tc>
        <w:tc>
          <w:tcPr>
            <w:tcW w:w="909" w:type="dxa"/>
          </w:tcPr>
          <w:p w14:paraId="0FB17388" w14:textId="0955AFE5" w:rsidR="001C4642" w:rsidRDefault="00120B29" w:rsidP="001C4642">
            <w:pPr>
              <w:jc w:val="center"/>
            </w:pPr>
            <w:r>
              <w:t>300</w:t>
            </w:r>
          </w:p>
        </w:tc>
        <w:tc>
          <w:tcPr>
            <w:tcW w:w="958" w:type="dxa"/>
            <w:shd w:val="clear" w:color="auto" w:fill="auto"/>
          </w:tcPr>
          <w:p w14:paraId="1D141879" w14:textId="07BD995F" w:rsidR="001C4642" w:rsidRDefault="001C4642" w:rsidP="001C4642">
            <w:pPr>
              <w:jc w:val="center"/>
            </w:pPr>
            <w:r>
              <w:t>60</w:t>
            </w:r>
          </w:p>
        </w:tc>
        <w:tc>
          <w:tcPr>
            <w:tcW w:w="958" w:type="dxa"/>
            <w:shd w:val="clear" w:color="auto" w:fill="auto"/>
          </w:tcPr>
          <w:p w14:paraId="26FBA021" w14:textId="7811F4A7" w:rsidR="001C4642" w:rsidRDefault="001C4642" w:rsidP="001C4642">
            <w:pPr>
              <w:jc w:val="center"/>
            </w:pPr>
            <w:r>
              <w:t>8</w:t>
            </w:r>
          </w:p>
        </w:tc>
        <w:tc>
          <w:tcPr>
            <w:tcW w:w="867" w:type="dxa"/>
            <w:shd w:val="clear" w:color="auto" w:fill="auto"/>
          </w:tcPr>
          <w:p w14:paraId="1E3ADCBB" w14:textId="6CCA8435" w:rsidR="001C4642" w:rsidRDefault="001C4642" w:rsidP="001C4642">
            <w:pPr>
              <w:jc w:val="center"/>
            </w:pPr>
            <w:r>
              <w:t>O</w:t>
            </w:r>
          </w:p>
        </w:tc>
        <w:tc>
          <w:tcPr>
            <w:tcW w:w="1049" w:type="dxa"/>
            <w:shd w:val="clear" w:color="auto" w:fill="auto"/>
          </w:tcPr>
          <w:p w14:paraId="5332BFBF" w14:textId="303ED44D" w:rsidR="001C4642" w:rsidRDefault="001C4642" w:rsidP="001C4642">
            <w:pPr>
              <w:jc w:val="center"/>
            </w:pPr>
            <w:r>
              <w:t>O</w:t>
            </w:r>
          </w:p>
        </w:tc>
        <w:tc>
          <w:tcPr>
            <w:tcW w:w="959" w:type="dxa"/>
            <w:shd w:val="clear" w:color="auto" w:fill="auto"/>
          </w:tcPr>
          <w:p w14:paraId="5CF2E15B" w14:textId="756348F0" w:rsidR="001C4642" w:rsidRDefault="001C4642" w:rsidP="001C4642">
            <w:pPr>
              <w:jc w:val="center"/>
            </w:pPr>
            <w:r>
              <w:t>O</w:t>
            </w:r>
          </w:p>
        </w:tc>
      </w:tr>
      <w:tr w:rsidR="001C4642" w14:paraId="1558B258" w14:textId="77777777" w:rsidTr="001728E5">
        <w:trPr>
          <w:jc w:val="center"/>
        </w:trPr>
        <w:tc>
          <w:tcPr>
            <w:tcW w:w="715" w:type="dxa"/>
            <w:shd w:val="clear" w:color="auto" w:fill="auto"/>
          </w:tcPr>
          <w:p w14:paraId="7E2921F5" w14:textId="4121EA62" w:rsidR="001C4642" w:rsidRDefault="001C4642" w:rsidP="001C4642">
            <w:pPr>
              <w:jc w:val="center"/>
            </w:pPr>
            <w:r>
              <w:t>TGM</w:t>
            </w:r>
          </w:p>
        </w:tc>
        <w:tc>
          <w:tcPr>
            <w:tcW w:w="2610" w:type="dxa"/>
            <w:shd w:val="clear" w:color="auto" w:fill="auto"/>
          </w:tcPr>
          <w:p w14:paraId="0B08B6E8" w14:textId="2A811777" w:rsidR="001C4642" w:rsidRDefault="001C4642" w:rsidP="001C4642">
            <w:pPr>
              <w:jc w:val="center"/>
            </w:pPr>
            <w:proofErr w:type="spellStart"/>
            <w:r w:rsidRPr="00A5472B">
              <w:t>ChineseEditing</w:t>
            </w:r>
            <w:proofErr w:type="spellEnd"/>
          </w:p>
        </w:tc>
        <w:tc>
          <w:tcPr>
            <w:tcW w:w="810" w:type="dxa"/>
            <w:shd w:val="clear" w:color="auto" w:fill="auto"/>
          </w:tcPr>
          <w:p w14:paraId="685DA258" w14:textId="2745A7E8" w:rsidR="001C4642" w:rsidRDefault="001C4642" w:rsidP="001C4642">
            <w:pPr>
              <w:jc w:val="center"/>
            </w:pPr>
            <w:r>
              <w:t>600</w:t>
            </w:r>
          </w:p>
        </w:tc>
        <w:tc>
          <w:tcPr>
            <w:tcW w:w="909" w:type="dxa"/>
          </w:tcPr>
          <w:p w14:paraId="2A7FA747" w14:textId="051FF60D" w:rsidR="001C4642" w:rsidRDefault="00120B29" w:rsidP="001C4642">
            <w:pPr>
              <w:jc w:val="center"/>
            </w:pPr>
            <w:r>
              <w:t>300</w:t>
            </w:r>
          </w:p>
        </w:tc>
        <w:tc>
          <w:tcPr>
            <w:tcW w:w="958" w:type="dxa"/>
            <w:shd w:val="clear" w:color="auto" w:fill="auto"/>
          </w:tcPr>
          <w:p w14:paraId="6B29EF6B" w14:textId="4C9C7D4C" w:rsidR="001C4642" w:rsidRDefault="001C4642" w:rsidP="001C4642">
            <w:pPr>
              <w:jc w:val="center"/>
            </w:pPr>
            <w:r>
              <w:t>60</w:t>
            </w:r>
          </w:p>
        </w:tc>
        <w:tc>
          <w:tcPr>
            <w:tcW w:w="958" w:type="dxa"/>
            <w:shd w:val="clear" w:color="auto" w:fill="auto"/>
          </w:tcPr>
          <w:p w14:paraId="42D2D9D3" w14:textId="63E39297" w:rsidR="001C4642" w:rsidRDefault="001C4642" w:rsidP="001C4642">
            <w:pPr>
              <w:jc w:val="center"/>
            </w:pPr>
            <w:r>
              <w:t>8</w:t>
            </w:r>
          </w:p>
        </w:tc>
        <w:tc>
          <w:tcPr>
            <w:tcW w:w="867" w:type="dxa"/>
            <w:shd w:val="clear" w:color="auto" w:fill="auto"/>
          </w:tcPr>
          <w:p w14:paraId="2DFB5A88" w14:textId="5A4E0D47" w:rsidR="001C4642" w:rsidRDefault="001C4642" w:rsidP="001C4642">
            <w:pPr>
              <w:jc w:val="center"/>
            </w:pPr>
            <w:r>
              <w:t>O</w:t>
            </w:r>
          </w:p>
        </w:tc>
        <w:tc>
          <w:tcPr>
            <w:tcW w:w="1049" w:type="dxa"/>
            <w:shd w:val="clear" w:color="auto" w:fill="auto"/>
          </w:tcPr>
          <w:p w14:paraId="1ECCD5F2" w14:textId="7F6054C0" w:rsidR="001C4642" w:rsidRDefault="001C4642" w:rsidP="001C4642">
            <w:pPr>
              <w:jc w:val="center"/>
            </w:pPr>
            <w:r>
              <w:t>O</w:t>
            </w:r>
          </w:p>
        </w:tc>
        <w:tc>
          <w:tcPr>
            <w:tcW w:w="959" w:type="dxa"/>
            <w:shd w:val="clear" w:color="auto" w:fill="auto"/>
          </w:tcPr>
          <w:p w14:paraId="333863C8" w14:textId="2DA04289" w:rsidR="001C4642" w:rsidRDefault="001C4642" w:rsidP="001C4642">
            <w:pPr>
              <w:jc w:val="center"/>
            </w:pPr>
            <w:r>
              <w:t>O</w:t>
            </w:r>
          </w:p>
        </w:tc>
      </w:tr>
      <w:tr w:rsidR="00BB2BFA" w14:paraId="0427D0CB" w14:textId="77777777" w:rsidTr="001728E5">
        <w:trPr>
          <w:jc w:val="center"/>
        </w:trPr>
        <w:tc>
          <w:tcPr>
            <w:tcW w:w="715" w:type="dxa"/>
            <w:shd w:val="clear" w:color="auto" w:fill="auto"/>
          </w:tcPr>
          <w:p w14:paraId="7B1C214D" w14:textId="2E95876E" w:rsidR="00BB2BFA" w:rsidRDefault="00BB2BFA" w:rsidP="00BB2BFA">
            <w:pPr>
              <w:jc w:val="center"/>
            </w:pPr>
            <w:r>
              <w:rPr>
                <w:lang w:val="en-CA"/>
              </w:rPr>
              <w:t>H1</w:t>
            </w:r>
          </w:p>
        </w:tc>
        <w:tc>
          <w:tcPr>
            <w:tcW w:w="2610" w:type="dxa"/>
            <w:shd w:val="clear" w:color="auto" w:fill="auto"/>
          </w:tcPr>
          <w:p w14:paraId="01368CA6" w14:textId="3979429B" w:rsidR="00BB2BFA" w:rsidRPr="00A5472B" w:rsidRDefault="00BB2BFA" w:rsidP="00BB2BFA">
            <w:pPr>
              <w:jc w:val="center"/>
            </w:pPr>
            <w:proofErr w:type="spellStart"/>
            <w:r>
              <w:rPr>
                <w:lang w:val="en-CA"/>
              </w:rPr>
              <w:t>BalloonFestival</w:t>
            </w:r>
            <w:proofErr w:type="spellEnd"/>
            <w:r>
              <w:rPr>
                <w:lang w:val="en-CA"/>
              </w:rPr>
              <w:t> </w:t>
            </w:r>
          </w:p>
        </w:tc>
        <w:tc>
          <w:tcPr>
            <w:tcW w:w="810" w:type="dxa"/>
            <w:shd w:val="clear" w:color="auto" w:fill="auto"/>
          </w:tcPr>
          <w:p w14:paraId="24BE7195" w14:textId="7BFCFE42" w:rsidR="00BB2BFA" w:rsidRDefault="00BB2BFA" w:rsidP="00BB2BFA">
            <w:pPr>
              <w:jc w:val="center"/>
            </w:pPr>
            <w:r>
              <w:rPr>
                <w:lang w:val="en-CA"/>
              </w:rPr>
              <w:t>240</w:t>
            </w:r>
          </w:p>
        </w:tc>
        <w:tc>
          <w:tcPr>
            <w:tcW w:w="909" w:type="dxa"/>
          </w:tcPr>
          <w:p w14:paraId="39181A3A" w14:textId="5AA54B3D" w:rsidR="00BB2BFA" w:rsidRDefault="00EF67B6" w:rsidP="00BB2BFA">
            <w:pPr>
              <w:jc w:val="center"/>
            </w:pPr>
            <w:r>
              <w:t>-</w:t>
            </w:r>
          </w:p>
        </w:tc>
        <w:tc>
          <w:tcPr>
            <w:tcW w:w="958" w:type="dxa"/>
            <w:shd w:val="clear" w:color="auto" w:fill="auto"/>
          </w:tcPr>
          <w:p w14:paraId="6CB2F1C8" w14:textId="76D95766" w:rsidR="00BB2BFA" w:rsidRPr="00ED0E42" w:rsidRDefault="00BB2BFA" w:rsidP="00BB2BFA">
            <w:pPr>
              <w:jc w:val="center"/>
            </w:pPr>
            <w:r w:rsidRPr="00ED0E42">
              <w:t>24</w:t>
            </w:r>
          </w:p>
        </w:tc>
        <w:tc>
          <w:tcPr>
            <w:tcW w:w="958" w:type="dxa"/>
            <w:shd w:val="clear" w:color="auto" w:fill="auto"/>
          </w:tcPr>
          <w:p w14:paraId="27F26B8F" w14:textId="17DBA5A5" w:rsidR="00BB2BFA" w:rsidRDefault="00BB2BFA" w:rsidP="00BB2BFA">
            <w:pPr>
              <w:jc w:val="center"/>
            </w:pPr>
            <w:r>
              <w:t>10</w:t>
            </w:r>
          </w:p>
        </w:tc>
        <w:tc>
          <w:tcPr>
            <w:tcW w:w="867" w:type="dxa"/>
            <w:shd w:val="clear" w:color="auto" w:fill="auto"/>
          </w:tcPr>
          <w:p w14:paraId="1A1527FD" w14:textId="1A7F9693" w:rsidR="00BB2BFA" w:rsidRDefault="00BB2BFA" w:rsidP="00BB2BFA">
            <w:pPr>
              <w:jc w:val="center"/>
            </w:pPr>
            <w:r>
              <w:rPr>
                <w:lang w:val="en-CA"/>
              </w:rPr>
              <w:t>O</w:t>
            </w:r>
          </w:p>
        </w:tc>
        <w:tc>
          <w:tcPr>
            <w:tcW w:w="1049" w:type="dxa"/>
            <w:shd w:val="clear" w:color="auto" w:fill="auto"/>
          </w:tcPr>
          <w:p w14:paraId="38ABE2FC" w14:textId="2CD4F39D" w:rsidR="00BB2BFA" w:rsidRDefault="00BB2BFA" w:rsidP="00BB2BFA">
            <w:pPr>
              <w:jc w:val="center"/>
            </w:pPr>
            <w:r>
              <w:rPr>
                <w:lang w:val="en-CA"/>
              </w:rPr>
              <w:t>O</w:t>
            </w:r>
          </w:p>
        </w:tc>
        <w:tc>
          <w:tcPr>
            <w:tcW w:w="959" w:type="dxa"/>
            <w:shd w:val="clear" w:color="auto" w:fill="auto"/>
          </w:tcPr>
          <w:p w14:paraId="352FC1BA" w14:textId="524B5688" w:rsidR="00BB2BFA" w:rsidRDefault="00BB2BFA" w:rsidP="00BB2BFA">
            <w:pPr>
              <w:jc w:val="center"/>
            </w:pPr>
            <w:r>
              <w:rPr>
                <w:lang w:val="en-CA"/>
              </w:rPr>
              <w:t>-</w:t>
            </w:r>
          </w:p>
        </w:tc>
      </w:tr>
      <w:tr w:rsidR="00BB2BFA" w14:paraId="389EC6C0" w14:textId="77777777" w:rsidTr="001728E5">
        <w:trPr>
          <w:jc w:val="center"/>
        </w:trPr>
        <w:tc>
          <w:tcPr>
            <w:tcW w:w="715" w:type="dxa"/>
            <w:shd w:val="clear" w:color="auto" w:fill="auto"/>
          </w:tcPr>
          <w:p w14:paraId="49C5B399" w14:textId="33B334E5" w:rsidR="00BB2BFA" w:rsidRDefault="00BB2BFA" w:rsidP="00BB2BFA">
            <w:pPr>
              <w:jc w:val="center"/>
            </w:pPr>
            <w:r>
              <w:rPr>
                <w:lang w:val="en-CA"/>
              </w:rPr>
              <w:t>H1</w:t>
            </w:r>
          </w:p>
        </w:tc>
        <w:tc>
          <w:tcPr>
            <w:tcW w:w="2610" w:type="dxa"/>
            <w:shd w:val="clear" w:color="auto" w:fill="auto"/>
          </w:tcPr>
          <w:p w14:paraId="4087E31A" w14:textId="7D010609" w:rsidR="00BB2BFA" w:rsidRPr="00A5472B" w:rsidRDefault="00BB2BFA" w:rsidP="00BB2BFA">
            <w:pPr>
              <w:jc w:val="center"/>
            </w:pPr>
            <w:r>
              <w:rPr>
                <w:lang w:val="en-CA"/>
              </w:rPr>
              <w:t>Cosmos1_TreeTrunk</w:t>
            </w:r>
          </w:p>
        </w:tc>
        <w:tc>
          <w:tcPr>
            <w:tcW w:w="810" w:type="dxa"/>
            <w:shd w:val="clear" w:color="auto" w:fill="auto"/>
          </w:tcPr>
          <w:p w14:paraId="38203337" w14:textId="2B518719" w:rsidR="00BB2BFA" w:rsidRDefault="00BB2BFA" w:rsidP="00BB2BFA">
            <w:pPr>
              <w:jc w:val="center"/>
            </w:pPr>
            <w:r>
              <w:rPr>
                <w:lang w:val="en-CA"/>
              </w:rPr>
              <w:t>240</w:t>
            </w:r>
          </w:p>
        </w:tc>
        <w:tc>
          <w:tcPr>
            <w:tcW w:w="909" w:type="dxa"/>
          </w:tcPr>
          <w:p w14:paraId="4659857E" w14:textId="124440C0" w:rsidR="00BB2BFA" w:rsidRDefault="00EF67B6" w:rsidP="00BB2BFA">
            <w:pPr>
              <w:jc w:val="center"/>
            </w:pPr>
            <w:r>
              <w:t>-</w:t>
            </w:r>
          </w:p>
        </w:tc>
        <w:tc>
          <w:tcPr>
            <w:tcW w:w="958" w:type="dxa"/>
            <w:shd w:val="clear" w:color="auto" w:fill="auto"/>
          </w:tcPr>
          <w:p w14:paraId="73631BAC" w14:textId="7BC7998B" w:rsidR="00BB2BFA" w:rsidRPr="00ED0E42" w:rsidRDefault="00BB2BFA" w:rsidP="00BB2BFA">
            <w:pPr>
              <w:jc w:val="center"/>
            </w:pPr>
            <w:r w:rsidRPr="00ED0E42">
              <w:t>24</w:t>
            </w:r>
          </w:p>
        </w:tc>
        <w:tc>
          <w:tcPr>
            <w:tcW w:w="958" w:type="dxa"/>
            <w:shd w:val="clear" w:color="auto" w:fill="auto"/>
          </w:tcPr>
          <w:p w14:paraId="3C297AB7" w14:textId="3522AF31" w:rsidR="00BB2BFA" w:rsidRDefault="00BB2BFA" w:rsidP="00BB2BFA">
            <w:pPr>
              <w:jc w:val="center"/>
            </w:pPr>
            <w:r>
              <w:t>10</w:t>
            </w:r>
          </w:p>
        </w:tc>
        <w:tc>
          <w:tcPr>
            <w:tcW w:w="867" w:type="dxa"/>
            <w:shd w:val="clear" w:color="auto" w:fill="auto"/>
          </w:tcPr>
          <w:p w14:paraId="1E55813E" w14:textId="5ADF3656" w:rsidR="00BB2BFA" w:rsidRDefault="00BB2BFA" w:rsidP="00BB2BFA">
            <w:pPr>
              <w:jc w:val="center"/>
            </w:pPr>
            <w:r>
              <w:rPr>
                <w:lang w:val="en-CA"/>
              </w:rPr>
              <w:t>O</w:t>
            </w:r>
          </w:p>
        </w:tc>
        <w:tc>
          <w:tcPr>
            <w:tcW w:w="1049" w:type="dxa"/>
            <w:shd w:val="clear" w:color="auto" w:fill="auto"/>
          </w:tcPr>
          <w:p w14:paraId="514BFB4B" w14:textId="15982A0A" w:rsidR="00BB2BFA" w:rsidRDefault="00BB2BFA" w:rsidP="00BB2BFA">
            <w:pPr>
              <w:jc w:val="center"/>
            </w:pPr>
            <w:r>
              <w:rPr>
                <w:lang w:val="en-CA"/>
              </w:rPr>
              <w:t>O</w:t>
            </w:r>
          </w:p>
        </w:tc>
        <w:tc>
          <w:tcPr>
            <w:tcW w:w="959" w:type="dxa"/>
            <w:shd w:val="clear" w:color="auto" w:fill="auto"/>
          </w:tcPr>
          <w:p w14:paraId="6AF448EE" w14:textId="0A834A6E" w:rsidR="00BB2BFA" w:rsidRDefault="00BB2BFA" w:rsidP="00BB2BFA">
            <w:pPr>
              <w:jc w:val="center"/>
            </w:pPr>
            <w:r>
              <w:rPr>
                <w:lang w:val="en-CA"/>
              </w:rPr>
              <w:t>-</w:t>
            </w:r>
          </w:p>
        </w:tc>
      </w:tr>
      <w:tr w:rsidR="00BB2BFA" w14:paraId="4710A521" w14:textId="77777777" w:rsidTr="001728E5">
        <w:trPr>
          <w:jc w:val="center"/>
        </w:trPr>
        <w:tc>
          <w:tcPr>
            <w:tcW w:w="715" w:type="dxa"/>
            <w:shd w:val="clear" w:color="auto" w:fill="auto"/>
          </w:tcPr>
          <w:p w14:paraId="3A925356" w14:textId="71B89F6C" w:rsidR="00BB2BFA" w:rsidRDefault="00BB2BFA" w:rsidP="00BB2BFA">
            <w:pPr>
              <w:jc w:val="center"/>
            </w:pPr>
            <w:r>
              <w:rPr>
                <w:lang w:val="en-CA"/>
              </w:rPr>
              <w:t>H1</w:t>
            </w:r>
          </w:p>
        </w:tc>
        <w:tc>
          <w:tcPr>
            <w:tcW w:w="2610" w:type="dxa"/>
            <w:shd w:val="clear" w:color="auto" w:fill="auto"/>
          </w:tcPr>
          <w:p w14:paraId="1A93CD4E" w14:textId="52C8EE2A" w:rsidR="00BB2BFA" w:rsidRPr="00A5472B" w:rsidRDefault="00BB2BFA" w:rsidP="00BB2BFA">
            <w:pPr>
              <w:jc w:val="center"/>
            </w:pPr>
            <w:proofErr w:type="spellStart"/>
            <w:r>
              <w:rPr>
                <w:lang w:val="en-CA"/>
              </w:rPr>
              <w:t>EBU_Hurdles</w:t>
            </w:r>
            <w:proofErr w:type="spellEnd"/>
          </w:p>
        </w:tc>
        <w:tc>
          <w:tcPr>
            <w:tcW w:w="810" w:type="dxa"/>
            <w:shd w:val="clear" w:color="auto" w:fill="auto"/>
          </w:tcPr>
          <w:p w14:paraId="3337F29E" w14:textId="0165ABE3" w:rsidR="00BB2BFA" w:rsidRDefault="00BB2BFA" w:rsidP="00BB2BFA">
            <w:pPr>
              <w:jc w:val="center"/>
            </w:pPr>
            <w:r>
              <w:rPr>
                <w:lang w:val="en-CA"/>
              </w:rPr>
              <w:t>500</w:t>
            </w:r>
          </w:p>
        </w:tc>
        <w:tc>
          <w:tcPr>
            <w:tcW w:w="909" w:type="dxa"/>
          </w:tcPr>
          <w:p w14:paraId="0463639B" w14:textId="5F74B434" w:rsidR="00BB2BFA" w:rsidRDefault="00EF67B6" w:rsidP="00BB2BFA">
            <w:pPr>
              <w:jc w:val="center"/>
            </w:pPr>
            <w:r>
              <w:t>-</w:t>
            </w:r>
          </w:p>
        </w:tc>
        <w:tc>
          <w:tcPr>
            <w:tcW w:w="958" w:type="dxa"/>
            <w:shd w:val="clear" w:color="auto" w:fill="auto"/>
          </w:tcPr>
          <w:p w14:paraId="73F0DA5E" w14:textId="5173CCC3" w:rsidR="00BB2BFA" w:rsidRPr="00ED0E42" w:rsidRDefault="00BB2BFA" w:rsidP="00BB2BFA">
            <w:pPr>
              <w:jc w:val="center"/>
            </w:pPr>
            <w:r w:rsidRPr="00ED0E42">
              <w:t>50</w:t>
            </w:r>
          </w:p>
        </w:tc>
        <w:tc>
          <w:tcPr>
            <w:tcW w:w="958" w:type="dxa"/>
            <w:shd w:val="clear" w:color="auto" w:fill="auto"/>
          </w:tcPr>
          <w:p w14:paraId="79F636AA" w14:textId="188ADD25" w:rsidR="00BB2BFA" w:rsidRDefault="00BB2BFA" w:rsidP="00BB2BFA">
            <w:pPr>
              <w:jc w:val="center"/>
            </w:pPr>
            <w:r>
              <w:t>10</w:t>
            </w:r>
          </w:p>
        </w:tc>
        <w:tc>
          <w:tcPr>
            <w:tcW w:w="867" w:type="dxa"/>
            <w:shd w:val="clear" w:color="auto" w:fill="auto"/>
          </w:tcPr>
          <w:p w14:paraId="759C14F6" w14:textId="30FAD97B" w:rsidR="00BB2BFA" w:rsidRDefault="00BB2BFA" w:rsidP="00BB2BFA">
            <w:pPr>
              <w:jc w:val="center"/>
            </w:pPr>
            <w:r>
              <w:rPr>
                <w:lang w:val="en-CA"/>
              </w:rPr>
              <w:t>O</w:t>
            </w:r>
          </w:p>
        </w:tc>
        <w:tc>
          <w:tcPr>
            <w:tcW w:w="1049" w:type="dxa"/>
            <w:shd w:val="clear" w:color="auto" w:fill="auto"/>
          </w:tcPr>
          <w:p w14:paraId="7FDD0F49" w14:textId="300F44C4" w:rsidR="00BB2BFA" w:rsidRDefault="00BB2BFA" w:rsidP="00BB2BFA">
            <w:pPr>
              <w:jc w:val="center"/>
            </w:pPr>
            <w:r>
              <w:rPr>
                <w:lang w:val="en-CA"/>
              </w:rPr>
              <w:t>O</w:t>
            </w:r>
          </w:p>
        </w:tc>
        <w:tc>
          <w:tcPr>
            <w:tcW w:w="959" w:type="dxa"/>
            <w:shd w:val="clear" w:color="auto" w:fill="auto"/>
          </w:tcPr>
          <w:p w14:paraId="5EA04F57" w14:textId="1A5B6928" w:rsidR="00BB2BFA" w:rsidRDefault="00BB2BFA" w:rsidP="00BB2BFA">
            <w:pPr>
              <w:jc w:val="center"/>
            </w:pPr>
            <w:r>
              <w:rPr>
                <w:lang w:val="en-CA"/>
              </w:rPr>
              <w:t>-</w:t>
            </w:r>
          </w:p>
        </w:tc>
      </w:tr>
      <w:tr w:rsidR="00BB2BFA" w14:paraId="586D49A9" w14:textId="77777777" w:rsidTr="001728E5">
        <w:trPr>
          <w:jc w:val="center"/>
        </w:trPr>
        <w:tc>
          <w:tcPr>
            <w:tcW w:w="715" w:type="dxa"/>
            <w:shd w:val="clear" w:color="auto" w:fill="auto"/>
          </w:tcPr>
          <w:p w14:paraId="56B7D5BC" w14:textId="347FC2C9" w:rsidR="00BB2BFA" w:rsidRDefault="00BB2BFA" w:rsidP="00BB2BFA">
            <w:pPr>
              <w:jc w:val="center"/>
            </w:pPr>
            <w:r>
              <w:rPr>
                <w:lang w:val="en-CA"/>
              </w:rPr>
              <w:t>H1</w:t>
            </w:r>
          </w:p>
        </w:tc>
        <w:tc>
          <w:tcPr>
            <w:tcW w:w="2610" w:type="dxa"/>
            <w:shd w:val="clear" w:color="auto" w:fill="auto"/>
          </w:tcPr>
          <w:p w14:paraId="658F664F" w14:textId="24607004" w:rsidR="00BB2BFA" w:rsidRPr="00A5472B" w:rsidRDefault="00BB2BFA" w:rsidP="00BB2BFA">
            <w:pPr>
              <w:jc w:val="center"/>
            </w:pPr>
            <w:proofErr w:type="spellStart"/>
            <w:r>
              <w:rPr>
                <w:lang w:val="en-CA"/>
              </w:rPr>
              <w:t>EBU_Starting</w:t>
            </w:r>
            <w:proofErr w:type="spellEnd"/>
          </w:p>
        </w:tc>
        <w:tc>
          <w:tcPr>
            <w:tcW w:w="810" w:type="dxa"/>
            <w:shd w:val="clear" w:color="auto" w:fill="auto"/>
          </w:tcPr>
          <w:p w14:paraId="4954DCCF" w14:textId="22B60403" w:rsidR="00BB2BFA" w:rsidRDefault="00BB2BFA" w:rsidP="00BB2BFA">
            <w:pPr>
              <w:jc w:val="center"/>
            </w:pPr>
            <w:r>
              <w:rPr>
                <w:lang w:val="en-CA"/>
              </w:rPr>
              <w:t>500</w:t>
            </w:r>
          </w:p>
        </w:tc>
        <w:tc>
          <w:tcPr>
            <w:tcW w:w="909" w:type="dxa"/>
          </w:tcPr>
          <w:p w14:paraId="57A7D18E" w14:textId="1B322069" w:rsidR="00BB2BFA" w:rsidRDefault="00EF67B6" w:rsidP="00BB2BFA">
            <w:pPr>
              <w:jc w:val="center"/>
            </w:pPr>
            <w:r>
              <w:t>-</w:t>
            </w:r>
          </w:p>
        </w:tc>
        <w:tc>
          <w:tcPr>
            <w:tcW w:w="958" w:type="dxa"/>
            <w:shd w:val="clear" w:color="auto" w:fill="auto"/>
          </w:tcPr>
          <w:p w14:paraId="5C1F250D" w14:textId="14FF2A5C" w:rsidR="00BB2BFA" w:rsidRPr="00ED0E42" w:rsidRDefault="00BB2BFA" w:rsidP="00BB2BFA">
            <w:pPr>
              <w:jc w:val="center"/>
            </w:pPr>
            <w:r w:rsidRPr="00ED0E42">
              <w:t>50</w:t>
            </w:r>
          </w:p>
        </w:tc>
        <w:tc>
          <w:tcPr>
            <w:tcW w:w="958" w:type="dxa"/>
            <w:shd w:val="clear" w:color="auto" w:fill="auto"/>
          </w:tcPr>
          <w:p w14:paraId="31DD5637" w14:textId="225291A9" w:rsidR="00BB2BFA" w:rsidRDefault="00BB2BFA" w:rsidP="00BB2BFA">
            <w:pPr>
              <w:jc w:val="center"/>
            </w:pPr>
            <w:r>
              <w:t>10</w:t>
            </w:r>
          </w:p>
        </w:tc>
        <w:tc>
          <w:tcPr>
            <w:tcW w:w="867" w:type="dxa"/>
            <w:shd w:val="clear" w:color="auto" w:fill="auto"/>
          </w:tcPr>
          <w:p w14:paraId="13414470" w14:textId="641B147D" w:rsidR="00BB2BFA" w:rsidRDefault="00BB2BFA" w:rsidP="00BB2BFA">
            <w:pPr>
              <w:jc w:val="center"/>
            </w:pPr>
            <w:r>
              <w:rPr>
                <w:lang w:val="en-CA"/>
              </w:rPr>
              <w:t>O</w:t>
            </w:r>
          </w:p>
        </w:tc>
        <w:tc>
          <w:tcPr>
            <w:tcW w:w="1049" w:type="dxa"/>
            <w:shd w:val="clear" w:color="auto" w:fill="auto"/>
          </w:tcPr>
          <w:p w14:paraId="49EB48F7" w14:textId="764477B1" w:rsidR="00BB2BFA" w:rsidRDefault="00BB2BFA" w:rsidP="00BB2BFA">
            <w:pPr>
              <w:jc w:val="center"/>
            </w:pPr>
            <w:r>
              <w:rPr>
                <w:lang w:val="en-CA"/>
              </w:rPr>
              <w:t>O</w:t>
            </w:r>
          </w:p>
        </w:tc>
        <w:tc>
          <w:tcPr>
            <w:tcW w:w="959" w:type="dxa"/>
            <w:shd w:val="clear" w:color="auto" w:fill="auto"/>
          </w:tcPr>
          <w:p w14:paraId="625B021F" w14:textId="6BAEEB21" w:rsidR="00BB2BFA" w:rsidRDefault="00BB2BFA" w:rsidP="00BB2BFA">
            <w:pPr>
              <w:jc w:val="center"/>
            </w:pPr>
            <w:r>
              <w:rPr>
                <w:lang w:val="en-CA"/>
              </w:rPr>
              <w:t>-</w:t>
            </w:r>
          </w:p>
        </w:tc>
      </w:tr>
      <w:tr w:rsidR="00BB2BFA" w14:paraId="30A8C31F" w14:textId="77777777" w:rsidTr="001728E5">
        <w:trPr>
          <w:jc w:val="center"/>
        </w:trPr>
        <w:tc>
          <w:tcPr>
            <w:tcW w:w="715" w:type="dxa"/>
            <w:shd w:val="clear" w:color="auto" w:fill="auto"/>
          </w:tcPr>
          <w:p w14:paraId="56E8EB79" w14:textId="3BC4ABE9" w:rsidR="00BB2BFA" w:rsidRDefault="00BB2BFA" w:rsidP="00BB2BFA">
            <w:pPr>
              <w:jc w:val="center"/>
            </w:pPr>
            <w:r>
              <w:rPr>
                <w:lang w:val="en-CA"/>
              </w:rPr>
              <w:t>H1</w:t>
            </w:r>
          </w:p>
        </w:tc>
        <w:tc>
          <w:tcPr>
            <w:tcW w:w="2610" w:type="dxa"/>
            <w:shd w:val="clear" w:color="auto" w:fill="auto"/>
          </w:tcPr>
          <w:p w14:paraId="409E6AC2" w14:textId="0303F06A" w:rsidR="00BB2BFA" w:rsidRPr="00A5472B" w:rsidRDefault="00BB2BFA" w:rsidP="00BB2BFA">
            <w:pPr>
              <w:jc w:val="center"/>
            </w:pPr>
            <w:r>
              <w:rPr>
                <w:lang w:val="en-CA"/>
              </w:rPr>
              <w:t>Market</w:t>
            </w:r>
          </w:p>
        </w:tc>
        <w:tc>
          <w:tcPr>
            <w:tcW w:w="810" w:type="dxa"/>
            <w:shd w:val="clear" w:color="auto" w:fill="auto"/>
          </w:tcPr>
          <w:p w14:paraId="18725A3D" w14:textId="492AB75F" w:rsidR="00BB2BFA" w:rsidRDefault="00BB2BFA" w:rsidP="00BB2BFA">
            <w:pPr>
              <w:jc w:val="center"/>
            </w:pPr>
            <w:r>
              <w:rPr>
                <w:lang w:val="en-CA"/>
              </w:rPr>
              <w:t>400</w:t>
            </w:r>
          </w:p>
        </w:tc>
        <w:tc>
          <w:tcPr>
            <w:tcW w:w="909" w:type="dxa"/>
          </w:tcPr>
          <w:p w14:paraId="75FC8DC1" w14:textId="6D1216BC" w:rsidR="00BB2BFA" w:rsidRDefault="00EF67B6" w:rsidP="00BB2BFA">
            <w:pPr>
              <w:jc w:val="center"/>
            </w:pPr>
            <w:r>
              <w:t>-</w:t>
            </w:r>
          </w:p>
        </w:tc>
        <w:tc>
          <w:tcPr>
            <w:tcW w:w="958" w:type="dxa"/>
            <w:shd w:val="clear" w:color="auto" w:fill="auto"/>
          </w:tcPr>
          <w:p w14:paraId="74D71CC5" w14:textId="09C765E5" w:rsidR="00BB2BFA" w:rsidRPr="00ED0E42" w:rsidRDefault="00BB2BFA" w:rsidP="00BB2BFA">
            <w:pPr>
              <w:jc w:val="center"/>
            </w:pPr>
            <w:r w:rsidRPr="00ED0E42">
              <w:t>50</w:t>
            </w:r>
          </w:p>
        </w:tc>
        <w:tc>
          <w:tcPr>
            <w:tcW w:w="958" w:type="dxa"/>
            <w:shd w:val="clear" w:color="auto" w:fill="auto"/>
          </w:tcPr>
          <w:p w14:paraId="7B77B4EA" w14:textId="609C537A" w:rsidR="00BB2BFA" w:rsidRDefault="00BB2BFA" w:rsidP="00BB2BFA">
            <w:pPr>
              <w:jc w:val="center"/>
            </w:pPr>
            <w:r>
              <w:t>10</w:t>
            </w:r>
          </w:p>
        </w:tc>
        <w:tc>
          <w:tcPr>
            <w:tcW w:w="867" w:type="dxa"/>
            <w:shd w:val="clear" w:color="auto" w:fill="auto"/>
          </w:tcPr>
          <w:p w14:paraId="3A645EE2" w14:textId="339D9836" w:rsidR="00BB2BFA" w:rsidRDefault="00BB2BFA" w:rsidP="00BB2BFA">
            <w:pPr>
              <w:jc w:val="center"/>
            </w:pPr>
            <w:r>
              <w:rPr>
                <w:lang w:val="en-CA"/>
              </w:rPr>
              <w:t>O</w:t>
            </w:r>
          </w:p>
        </w:tc>
        <w:tc>
          <w:tcPr>
            <w:tcW w:w="1049" w:type="dxa"/>
            <w:shd w:val="clear" w:color="auto" w:fill="auto"/>
          </w:tcPr>
          <w:p w14:paraId="3798D0E7" w14:textId="081E967A" w:rsidR="00BB2BFA" w:rsidRDefault="00BB2BFA" w:rsidP="00BB2BFA">
            <w:pPr>
              <w:jc w:val="center"/>
            </w:pPr>
            <w:r>
              <w:rPr>
                <w:lang w:val="en-CA"/>
              </w:rPr>
              <w:t>O</w:t>
            </w:r>
          </w:p>
        </w:tc>
        <w:tc>
          <w:tcPr>
            <w:tcW w:w="959" w:type="dxa"/>
            <w:shd w:val="clear" w:color="auto" w:fill="auto"/>
          </w:tcPr>
          <w:p w14:paraId="7C930EB9" w14:textId="7F977E84" w:rsidR="00BB2BFA" w:rsidRDefault="00BB2BFA" w:rsidP="00BB2BFA">
            <w:pPr>
              <w:jc w:val="center"/>
            </w:pPr>
            <w:r>
              <w:rPr>
                <w:lang w:val="en-CA"/>
              </w:rPr>
              <w:t>-</w:t>
            </w:r>
          </w:p>
        </w:tc>
      </w:tr>
      <w:tr w:rsidR="00BB2BFA" w14:paraId="7FAB37F7" w14:textId="77777777" w:rsidTr="001728E5">
        <w:trPr>
          <w:jc w:val="center"/>
        </w:trPr>
        <w:tc>
          <w:tcPr>
            <w:tcW w:w="715" w:type="dxa"/>
            <w:shd w:val="clear" w:color="auto" w:fill="auto"/>
          </w:tcPr>
          <w:p w14:paraId="0150DABA" w14:textId="06C99F72" w:rsidR="00BB2BFA" w:rsidRDefault="00BB2BFA" w:rsidP="00BB2BFA">
            <w:pPr>
              <w:jc w:val="center"/>
            </w:pPr>
            <w:r>
              <w:rPr>
                <w:lang w:val="en-CA"/>
              </w:rPr>
              <w:t>H1</w:t>
            </w:r>
          </w:p>
        </w:tc>
        <w:tc>
          <w:tcPr>
            <w:tcW w:w="2610" w:type="dxa"/>
            <w:shd w:val="clear" w:color="auto" w:fill="auto"/>
          </w:tcPr>
          <w:p w14:paraId="15E3BCF5" w14:textId="7FF67A0E" w:rsidR="00BB2BFA" w:rsidRPr="00A5472B" w:rsidRDefault="00BB2BFA" w:rsidP="00BB2BFA">
            <w:pPr>
              <w:jc w:val="center"/>
            </w:pPr>
            <w:proofErr w:type="spellStart"/>
            <w:r>
              <w:rPr>
                <w:lang w:val="en-CA"/>
              </w:rPr>
              <w:t>ShowGirl</w:t>
            </w:r>
            <w:proofErr w:type="spellEnd"/>
          </w:p>
        </w:tc>
        <w:tc>
          <w:tcPr>
            <w:tcW w:w="810" w:type="dxa"/>
            <w:shd w:val="clear" w:color="auto" w:fill="auto"/>
          </w:tcPr>
          <w:p w14:paraId="5CD4BD00" w14:textId="2DB55A48" w:rsidR="00BB2BFA" w:rsidRDefault="00BB2BFA" w:rsidP="00BB2BFA">
            <w:pPr>
              <w:jc w:val="center"/>
            </w:pPr>
            <w:r>
              <w:rPr>
                <w:lang w:val="en-CA"/>
              </w:rPr>
              <w:t>339</w:t>
            </w:r>
          </w:p>
        </w:tc>
        <w:tc>
          <w:tcPr>
            <w:tcW w:w="909" w:type="dxa"/>
          </w:tcPr>
          <w:p w14:paraId="68637E9A" w14:textId="69FF2C25" w:rsidR="00BB2BFA" w:rsidRDefault="00EF67B6" w:rsidP="00BB2BFA">
            <w:pPr>
              <w:jc w:val="center"/>
            </w:pPr>
            <w:r>
              <w:t>-</w:t>
            </w:r>
          </w:p>
        </w:tc>
        <w:tc>
          <w:tcPr>
            <w:tcW w:w="958" w:type="dxa"/>
            <w:shd w:val="clear" w:color="auto" w:fill="auto"/>
          </w:tcPr>
          <w:p w14:paraId="4BFCDB1F" w14:textId="2460AB51" w:rsidR="00BB2BFA" w:rsidRPr="00ED0E42" w:rsidRDefault="00BB2BFA" w:rsidP="00BB2BFA">
            <w:pPr>
              <w:jc w:val="center"/>
            </w:pPr>
            <w:r w:rsidRPr="00ED0E42">
              <w:t>25</w:t>
            </w:r>
          </w:p>
        </w:tc>
        <w:tc>
          <w:tcPr>
            <w:tcW w:w="958" w:type="dxa"/>
            <w:shd w:val="clear" w:color="auto" w:fill="auto"/>
          </w:tcPr>
          <w:p w14:paraId="3E6F13CC" w14:textId="683B6182" w:rsidR="00BB2BFA" w:rsidRDefault="00BB2BFA" w:rsidP="00BB2BFA">
            <w:pPr>
              <w:jc w:val="center"/>
            </w:pPr>
            <w:r>
              <w:t>10</w:t>
            </w:r>
          </w:p>
        </w:tc>
        <w:tc>
          <w:tcPr>
            <w:tcW w:w="867" w:type="dxa"/>
            <w:shd w:val="clear" w:color="auto" w:fill="auto"/>
          </w:tcPr>
          <w:p w14:paraId="4657434A" w14:textId="51A8AAE3" w:rsidR="00BB2BFA" w:rsidRDefault="00BB2BFA" w:rsidP="00BB2BFA">
            <w:pPr>
              <w:jc w:val="center"/>
            </w:pPr>
            <w:r>
              <w:rPr>
                <w:lang w:val="en-CA"/>
              </w:rPr>
              <w:t>O</w:t>
            </w:r>
          </w:p>
        </w:tc>
        <w:tc>
          <w:tcPr>
            <w:tcW w:w="1049" w:type="dxa"/>
            <w:shd w:val="clear" w:color="auto" w:fill="auto"/>
          </w:tcPr>
          <w:p w14:paraId="1CBD40FB" w14:textId="6E3C6F99" w:rsidR="00BB2BFA" w:rsidRDefault="00BB2BFA" w:rsidP="00BB2BFA">
            <w:pPr>
              <w:jc w:val="center"/>
            </w:pPr>
            <w:r>
              <w:rPr>
                <w:lang w:val="en-CA"/>
              </w:rPr>
              <w:t>O</w:t>
            </w:r>
          </w:p>
        </w:tc>
        <w:tc>
          <w:tcPr>
            <w:tcW w:w="959" w:type="dxa"/>
            <w:shd w:val="clear" w:color="auto" w:fill="auto"/>
          </w:tcPr>
          <w:p w14:paraId="2372A185" w14:textId="1EBDC7C2" w:rsidR="00BB2BFA" w:rsidRDefault="00BB2BFA" w:rsidP="00BB2BFA">
            <w:pPr>
              <w:jc w:val="center"/>
            </w:pPr>
            <w:r>
              <w:rPr>
                <w:lang w:val="en-CA"/>
              </w:rPr>
              <w:t>-</w:t>
            </w:r>
          </w:p>
        </w:tc>
      </w:tr>
      <w:tr w:rsidR="00BB2BFA" w14:paraId="5B2102CD" w14:textId="77777777" w:rsidTr="001728E5">
        <w:trPr>
          <w:jc w:val="center"/>
        </w:trPr>
        <w:tc>
          <w:tcPr>
            <w:tcW w:w="715" w:type="dxa"/>
            <w:shd w:val="clear" w:color="auto" w:fill="auto"/>
          </w:tcPr>
          <w:p w14:paraId="655A1D96" w14:textId="215544EA" w:rsidR="00BB2BFA" w:rsidRDefault="00BB2BFA" w:rsidP="00BB2BFA">
            <w:pPr>
              <w:jc w:val="center"/>
            </w:pPr>
            <w:r>
              <w:rPr>
                <w:lang w:val="en-CA"/>
              </w:rPr>
              <w:t>H1</w:t>
            </w:r>
          </w:p>
        </w:tc>
        <w:tc>
          <w:tcPr>
            <w:tcW w:w="2610" w:type="dxa"/>
            <w:shd w:val="clear" w:color="auto" w:fill="auto"/>
          </w:tcPr>
          <w:p w14:paraId="4D2DE340" w14:textId="5F4186CB" w:rsidR="00BB2BFA" w:rsidRPr="00A5472B" w:rsidRDefault="00BB2BFA" w:rsidP="00BB2BFA">
            <w:pPr>
              <w:jc w:val="center"/>
            </w:pPr>
            <w:proofErr w:type="spellStart"/>
            <w:r>
              <w:rPr>
                <w:lang w:val="en-CA"/>
              </w:rPr>
              <w:t>SunRise</w:t>
            </w:r>
            <w:proofErr w:type="spellEnd"/>
          </w:p>
        </w:tc>
        <w:tc>
          <w:tcPr>
            <w:tcW w:w="810" w:type="dxa"/>
            <w:shd w:val="clear" w:color="auto" w:fill="auto"/>
          </w:tcPr>
          <w:p w14:paraId="7473ED55" w14:textId="6FDD0604" w:rsidR="00BB2BFA" w:rsidRDefault="00BB2BFA" w:rsidP="00BB2BFA">
            <w:pPr>
              <w:jc w:val="center"/>
            </w:pPr>
            <w:r>
              <w:rPr>
                <w:lang w:val="en-CA"/>
              </w:rPr>
              <w:t>200</w:t>
            </w:r>
          </w:p>
        </w:tc>
        <w:tc>
          <w:tcPr>
            <w:tcW w:w="909" w:type="dxa"/>
          </w:tcPr>
          <w:p w14:paraId="1E64C2FA" w14:textId="7D4D7F66" w:rsidR="00BB2BFA" w:rsidRDefault="00EF67B6" w:rsidP="00BB2BFA">
            <w:pPr>
              <w:jc w:val="center"/>
            </w:pPr>
            <w:r>
              <w:t>-</w:t>
            </w:r>
          </w:p>
        </w:tc>
        <w:tc>
          <w:tcPr>
            <w:tcW w:w="958" w:type="dxa"/>
            <w:shd w:val="clear" w:color="auto" w:fill="auto"/>
          </w:tcPr>
          <w:p w14:paraId="1A98B648" w14:textId="677CE25E" w:rsidR="00BB2BFA" w:rsidRPr="00ED0E42" w:rsidRDefault="00BB2BFA" w:rsidP="00BB2BFA">
            <w:pPr>
              <w:jc w:val="center"/>
            </w:pPr>
            <w:r w:rsidRPr="00ED0E42">
              <w:t>25</w:t>
            </w:r>
          </w:p>
        </w:tc>
        <w:tc>
          <w:tcPr>
            <w:tcW w:w="958" w:type="dxa"/>
            <w:shd w:val="clear" w:color="auto" w:fill="auto"/>
          </w:tcPr>
          <w:p w14:paraId="6F95AA3E" w14:textId="4918B189" w:rsidR="00BB2BFA" w:rsidRDefault="00BB2BFA" w:rsidP="00BB2BFA">
            <w:pPr>
              <w:jc w:val="center"/>
            </w:pPr>
            <w:r>
              <w:t>10</w:t>
            </w:r>
          </w:p>
        </w:tc>
        <w:tc>
          <w:tcPr>
            <w:tcW w:w="867" w:type="dxa"/>
            <w:shd w:val="clear" w:color="auto" w:fill="auto"/>
          </w:tcPr>
          <w:p w14:paraId="5BB0EE4E" w14:textId="6AB78E59" w:rsidR="00BB2BFA" w:rsidRDefault="00BB2BFA" w:rsidP="00BB2BFA">
            <w:pPr>
              <w:jc w:val="center"/>
            </w:pPr>
            <w:r>
              <w:rPr>
                <w:lang w:val="en-CA"/>
              </w:rPr>
              <w:t>O</w:t>
            </w:r>
          </w:p>
        </w:tc>
        <w:tc>
          <w:tcPr>
            <w:tcW w:w="1049" w:type="dxa"/>
            <w:shd w:val="clear" w:color="auto" w:fill="auto"/>
          </w:tcPr>
          <w:p w14:paraId="2DB301D3" w14:textId="45203AFB" w:rsidR="00BB2BFA" w:rsidRDefault="00BB2BFA" w:rsidP="00BB2BFA">
            <w:pPr>
              <w:jc w:val="center"/>
            </w:pPr>
            <w:r>
              <w:rPr>
                <w:lang w:val="en-CA"/>
              </w:rPr>
              <w:t>O</w:t>
            </w:r>
          </w:p>
        </w:tc>
        <w:tc>
          <w:tcPr>
            <w:tcW w:w="959" w:type="dxa"/>
            <w:shd w:val="clear" w:color="auto" w:fill="auto"/>
          </w:tcPr>
          <w:p w14:paraId="4759CD2D" w14:textId="57636EFE" w:rsidR="00BB2BFA" w:rsidRDefault="00BB2BFA" w:rsidP="00BB2BFA">
            <w:pPr>
              <w:jc w:val="center"/>
            </w:pPr>
            <w:r>
              <w:rPr>
                <w:lang w:val="en-CA"/>
              </w:rPr>
              <w:t>-</w:t>
            </w:r>
          </w:p>
        </w:tc>
      </w:tr>
      <w:tr w:rsidR="00BB2BFA" w14:paraId="1F55B83B" w14:textId="77777777" w:rsidTr="001728E5">
        <w:trPr>
          <w:jc w:val="center"/>
        </w:trPr>
        <w:tc>
          <w:tcPr>
            <w:tcW w:w="715" w:type="dxa"/>
            <w:shd w:val="clear" w:color="auto" w:fill="auto"/>
          </w:tcPr>
          <w:p w14:paraId="31DA26BC" w14:textId="686719EA" w:rsidR="00BB2BFA" w:rsidRDefault="00BB2BFA" w:rsidP="00BB2BFA">
            <w:pPr>
              <w:jc w:val="center"/>
            </w:pPr>
            <w:r>
              <w:rPr>
                <w:lang w:val="en-CA"/>
              </w:rPr>
              <w:t>H2</w:t>
            </w:r>
          </w:p>
        </w:tc>
        <w:tc>
          <w:tcPr>
            <w:tcW w:w="2610" w:type="dxa"/>
            <w:shd w:val="clear" w:color="auto" w:fill="auto"/>
          </w:tcPr>
          <w:p w14:paraId="190CCD8B" w14:textId="565A0A60" w:rsidR="00BB2BFA" w:rsidRPr="00A5472B" w:rsidRDefault="00BB2BFA" w:rsidP="00BB2BFA">
            <w:pPr>
              <w:jc w:val="center"/>
            </w:pPr>
            <w:r>
              <w:rPr>
                <w:rFonts w:eastAsia="MS Mincho"/>
                <w:szCs w:val="22"/>
                <w:lang w:val="en-CA" w:eastAsia="ja-JP"/>
              </w:rPr>
              <w:t>DayStreet2</w:t>
            </w:r>
          </w:p>
        </w:tc>
        <w:tc>
          <w:tcPr>
            <w:tcW w:w="810" w:type="dxa"/>
            <w:shd w:val="clear" w:color="auto" w:fill="auto"/>
          </w:tcPr>
          <w:p w14:paraId="1B361FC5" w14:textId="574CD74C" w:rsidR="00BB2BFA" w:rsidRDefault="00BB2BFA" w:rsidP="00BB2BFA">
            <w:pPr>
              <w:jc w:val="center"/>
            </w:pPr>
            <w:r>
              <w:rPr>
                <w:lang w:val="en-CA"/>
              </w:rPr>
              <w:t>300</w:t>
            </w:r>
          </w:p>
        </w:tc>
        <w:tc>
          <w:tcPr>
            <w:tcW w:w="909" w:type="dxa"/>
          </w:tcPr>
          <w:p w14:paraId="066D8CFB" w14:textId="211D64D7" w:rsidR="00BB2BFA" w:rsidRDefault="00EF67B6" w:rsidP="00BB2BFA">
            <w:pPr>
              <w:jc w:val="center"/>
            </w:pPr>
            <w:r>
              <w:t>-</w:t>
            </w:r>
          </w:p>
        </w:tc>
        <w:tc>
          <w:tcPr>
            <w:tcW w:w="958" w:type="dxa"/>
            <w:shd w:val="clear" w:color="auto" w:fill="auto"/>
          </w:tcPr>
          <w:p w14:paraId="33C62671" w14:textId="3A308B37" w:rsidR="00BB2BFA" w:rsidRPr="00ED0E42" w:rsidRDefault="00BB2BFA" w:rsidP="00BB2BFA">
            <w:pPr>
              <w:jc w:val="center"/>
            </w:pPr>
            <w:r w:rsidRPr="00ED0E42">
              <w:t>60</w:t>
            </w:r>
          </w:p>
        </w:tc>
        <w:tc>
          <w:tcPr>
            <w:tcW w:w="958" w:type="dxa"/>
            <w:shd w:val="clear" w:color="auto" w:fill="auto"/>
          </w:tcPr>
          <w:p w14:paraId="53BD8BCD" w14:textId="535FB188" w:rsidR="00BB2BFA" w:rsidRDefault="00BB2BFA" w:rsidP="00BB2BFA">
            <w:pPr>
              <w:jc w:val="center"/>
            </w:pPr>
            <w:r>
              <w:t>10</w:t>
            </w:r>
          </w:p>
        </w:tc>
        <w:tc>
          <w:tcPr>
            <w:tcW w:w="867" w:type="dxa"/>
            <w:shd w:val="clear" w:color="auto" w:fill="auto"/>
          </w:tcPr>
          <w:p w14:paraId="29A90DA4" w14:textId="1A76EBF2" w:rsidR="00BB2BFA" w:rsidRDefault="00BB2BFA" w:rsidP="00BB2BFA">
            <w:pPr>
              <w:jc w:val="center"/>
            </w:pPr>
            <w:r>
              <w:rPr>
                <w:lang w:val="en-CA"/>
              </w:rPr>
              <w:t>O</w:t>
            </w:r>
          </w:p>
        </w:tc>
        <w:tc>
          <w:tcPr>
            <w:tcW w:w="1049" w:type="dxa"/>
            <w:shd w:val="clear" w:color="auto" w:fill="auto"/>
          </w:tcPr>
          <w:p w14:paraId="557D2212" w14:textId="51D61538" w:rsidR="00BB2BFA" w:rsidRDefault="00BB2BFA" w:rsidP="00BB2BFA">
            <w:pPr>
              <w:jc w:val="center"/>
            </w:pPr>
            <w:r>
              <w:rPr>
                <w:lang w:val="en-CA"/>
              </w:rPr>
              <w:t>O</w:t>
            </w:r>
          </w:p>
        </w:tc>
        <w:tc>
          <w:tcPr>
            <w:tcW w:w="959" w:type="dxa"/>
            <w:shd w:val="clear" w:color="auto" w:fill="auto"/>
          </w:tcPr>
          <w:p w14:paraId="3C90F00B" w14:textId="4CD118E8" w:rsidR="00BB2BFA" w:rsidRDefault="00BB2BFA" w:rsidP="00BB2BFA">
            <w:pPr>
              <w:jc w:val="center"/>
            </w:pPr>
            <w:r>
              <w:rPr>
                <w:lang w:val="en-CA"/>
              </w:rPr>
              <w:t>-</w:t>
            </w:r>
          </w:p>
        </w:tc>
      </w:tr>
      <w:tr w:rsidR="00BB2BFA" w14:paraId="4330B022" w14:textId="77777777" w:rsidTr="001728E5">
        <w:trPr>
          <w:jc w:val="center"/>
        </w:trPr>
        <w:tc>
          <w:tcPr>
            <w:tcW w:w="715" w:type="dxa"/>
            <w:shd w:val="clear" w:color="auto" w:fill="auto"/>
          </w:tcPr>
          <w:p w14:paraId="181FD01C" w14:textId="39EC50F5" w:rsidR="00BB2BFA" w:rsidRDefault="00BB2BFA" w:rsidP="00BB2BFA">
            <w:pPr>
              <w:jc w:val="center"/>
            </w:pPr>
            <w:r>
              <w:rPr>
                <w:lang w:val="en-CA"/>
              </w:rPr>
              <w:t>H2</w:t>
            </w:r>
          </w:p>
        </w:tc>
        <w:tc>
          <w:tcPr>
            <w:tcW w:w="2610" w:type="dxa"/>
            <w:shd w:val="clear" w:color="auto" w:fill="auto"/>
          </w:tcPr>
          <w:p w14:paraId="177F8696" w14:textId="39EA9262" w:rsidR="00BB2BFA" w:rsidRPr="00A5472B" w:rsidRDefault="00BB2BFA" w:rsidP="00BB2BFA">
            <w:pPr>
              <w:jc w:val="center"/>
            </w:pPr>
            <w:r>
              <w:rPr>
                <w:lang w:val="en-CA"/>
              </w:rPr>
              <w:t>FlyingBirds3</w:t>
            </w:r>
          </w:p>
        </w:tc>
        <w:tc>
          <w:tcPr>
            <w:tcW w:w="810" w:type="dxa"/>
            <w:shd w:val="clear" w:color="auto" w:fill="auto"/>
          </w:tcPr>
          <w:p w14:paraId="125AD5C1" w14:textId="76FE8919" w:rsidR="00BB2BFA" w:rsidRDefault="00BB2BFA" w:rsidP="00BB2BFA">
            <w:pPr>
              <w:jc w:val="center"/>
            </w:pPr>
            <w:r>
              <w:rPr>
                <w:lang w:val="en-CA"/>
              </w:rPr>
              <w:t>300</w:t>
            </w:r>
          </w:p>
        </w:tc>
        <w:tc>
          <w:tcPr>
            <w:tcW w:w="909" w:type="dxa"/>
          </w:tcPr>
          <w:p w14:paraId="41C6F580" w14:textId="7FB25E73" w:rsidR="00BB2BFA" w:rsidRDefault="00EF67B6" w:rsidP="00BB2BFA">
            <w:pPr>
              <w:jc w:val="center"/>
            </w:pPr>
            <w:r>
              <w:t>-</w:t>
            </w:r>
          </w:p>
        </w:tc>
        <w:tc>
          <w:tcPr>
            <w:tcW w:w="958" w:type="dxa"/>
            <w:shd w:val="clear" w:color="auto" w:fill="auto"/>
          </w:tcPr>
          <w:p w14:paraId="08C505AC" w14:textId="6E4929F4" w:rsidR="00BB2BFA" w:rsidRPr="00ED0E42" w:rsidRDefault="00BB2BFA" w:rsidP="00BB2BFA">
            <w:pPr>
              <w:jc w:val="center"/>
            </w:pPr>
            <w:r w:rsidRPr="00ED0E42">
              <w:t>60</w:t>
            </w:r>
          </w:p>
        </w:tc>
        <w:tc>
          <w:tcPr>
            <w:tcW w:w="958" w:type="dxa"/>
            <w:shd w:val="clear" w:color="auto" w:fill="auto"/>
          </w:tcPr>
          <w:p w14:paraId="0977469E" w14:textId="4A30E378" w:rsidR="00BB2BFA" w:rsidRDefault="00BB2BFA" w:rsidP="00BB2BFA">
            <w:pPr>
              <w:jc w:val="center"/>
            </w:pPr>
            <w:r>
              <w:t>10</w:t>
            </w:r>
          </w:p>
        </w:tc>
        <w:tc>
          <w:tcPr>
            <w:tcW w:w="867" w:type="dxa"/>
            <w:shd w:val="clear" w:color="auto" w:fill="auto"/>
          </w:tcPr>
          <w:p w14:paraId="3FDCD88A" w14:textId="7DFB2DA1" w:rsidR="00BB2BFA" w:rsidRDefault="00BB2BFA" w:rsidP="00BB2BFA">
            <w:pPr>
              <w:jc w:val="center"/>
            </w:pPr>
            <w:r>
              <w:rPr>
                <w:lang w:val="en-CA"/>
              </w:rPr>
              <w:t>O</w:t>
            </w:r>
          </w:p>
        </w:tc>
        <w:tc>
          <w:tcPr>
            <w:tcW w:w="1049" w:type="dxa"/>
            <w:shd w:val="clear" w:color="auto" w:fill="auto"/>
          </w:tcPr>
          <w:p w14:paraId="166C085E" w14:textId="67495341" w:rsidR="00BB2BFA" w:rsidRDefault="00BB2BFA" w:rsidP="00BB2BFA">
            <w:pPr>
              <w:jc w:val="center"/>
            </w:pPr>
            <w:r>
              <w:rPr>
                <w:lang w:val="en-CA"/>
              </w:rPr>
              <w:t>O</w:t>
            </w:r>
          </w:p>
        </w:tc>
        <w:tc>
          <w:tcPr>
            <w:tcW w:w="959" w:type="dxa"/>
            <w:shd w:val="clear" w:color="auto" w:fill="auto"/>
          </w:tcPr>
          <w:p w14:paraId="4989B6A5" w14:textId="38572202" w:rsidR="00BB2BFA" w:rsidRDefault="00BB2BFA" w:rsidP="00BB2BFA">
            <w:pPr>
              <w:jc w:val="center"/>
            </w:pPr>
            <w:r>
              <w:rPr>
                <w:lang w:val="en-CA"/>
              </w:rPr>
              <w:t>-</w:t>
            </w:r>
          </w:p>
        </w:tc>
      </w:tr>
      <w:tr w:rsidR="00BB2BFA" w14:paraId="3B7E65DD" w14:textId="77777777" w:rsidTr="001728E5">
        <w:trPr>
          <w:jc w:val="center"/>
        </w:trPr>
        <w:tc>
          <w:tcPr>
            <w:tcW w:w="715" w:type="dxa"/>
            <w:shd w:val="clear" w:color="auto" w:fill="auto"/>
          </w:tcPr>
          <w:p w14:paraId="69D7651C" w14:textId="1DDE7992" w:rsidR="00BB2BFA" w:rsidRDefault="00BB2BFA" w:rsidP="00BB2BFA">
            <w:pPr>
              <w:jc w:val="center"/>
            </w:pPr>
            <w:r>
              <w:rPr>
                <w:lang w:val="en-CA"/>
              </w:rPr>
              <w:t>H2</w:t>
            </w:r>
          </w:p>
        </w:tc>
        <w:tc>
          <w:tcPr>
            <w:tcW w:w="2610" w:type="dxa"/>
            <w:shd w:val="clear" w:color="auto" w:fill="auto"/>
          </w:tcPr>
          <w:p w14:paraId="074ED19F" w14:textId="7AEAA8AF" w:rsidR="00BB2BFA" w:rsidRPr="00A5472B" w:rsidRDefault="00BB2BFA" w:rsidP="00BB2BFA">
            <w:pPr>
              <w:jc w:val="center"/>
            </w:pPr>
            <w:r>
              <w:rPr>
                <w:rFonts w:eastAsia="MS Mincho"/>
                <w:szCs w:val="22"/>
                <w:lang w:val="en-CA" w:eastAsia="ja-JP"/>
              </w:rPr>
              <w:t>PeopleInShoppingCenter2</w:t>
            </w:r>
          </w:p>
        </w:tc>
        <w:tc>
          <w:tcPr>
            <w:tcW w:w="810" w:type="dxa"/>
            <w:shd w:val="clear" w:color="auto" w:fill="auto"/>
          </w:tcPr>
          <w:p w14:paraId="75CC6A32" w14:textId="175628D4" w:rsidR="00BB2BFA" w:rsidRDefault="00BB2BFA" w:rsidP="00BB2BFA">
            <w:pPr>
              <w:jc w:val="center"/>
            </w:pPr>
            <w:r>
              <w:rPr>
                <w:lang w:val="en-CA"/>
              </w:rPr>
              <w:t>300</w:t>
            </w:r>
          </w:p>
        </w:tc>
        <w:tc>
          <w:tcPr>
            <w:tcW w:w="909" w:type="dxa"/>
          </w:tcPr>
          <w:p w14:paraId="3E12EB29" w14:textId="78DE5384" w:rsidR="00BB2BFA" w:rsidRDefault="00EF67B6" w:rsidP="00BB2BFA">
            <w:pPr>
              <w:jc w:val="center"/>
            </w:pPr>
            <w:r>
              <w:t>-</w:t>
            </w:r>
          </w:p>
        </w:tc>
        <w:tc>
          <w:tcPr>
            <w:tcW w:w="958" w:type="dxa"/>
            <w:shd w:val="clear" w:color="auto" w:fill="auto"/>
          </w:tcPr>
          <w:p w14:paraId="76D46C6B" w14:textId="15F5028B" w:rsidR="00BB2BFA" w:rsidRPr="00ED0E42" w:rsidRDefault="00BB2BFA" w:rsidP="00BB2BFA">
            <w:pPr>
              <w:jc w:val="center"/>
            </w:pPr>
            <w:r w:rsidRPr="00ED0E42">
              <w:t>60</w:t>
            </w:r>
          </w:p>
        </w:tc>
        <w:tc>
          <w:tcPr>
            <w:tcW w:w="958" w:type="dxa"/>
            <w:shd w:val="clear" w:color="auto" w:fill="auto"/>
          </w:tcPr>
          <w:p w14:paraId="4E502D9F" w14:textId="50935546" w:rsidR="00BB2BFA" w:rsidRDefault="00BB2BFA" w:rsidP="00BB2BFA">
            <w:pPr>
              <w:jc w:val="center"/>
            </w:pPr>
            <w:r>
              <w:t>10</w:t>
            </w:r>
          </w:p>
        </w:tc>
        <w:tc>
          <w:tcPr>
            <w:tcW w:w="867" w:type="dxa"/>
            <w:shd w:val="clear" w:color="auto" w:fill="auto"/>
          </w:tcPr>
          <w:p w14:paraId="74F30433" w14:textId="76764436" w:rsidR="00BB2BFA" w:rsidRDefault="00BB2BFA" w:rsidP="00BB2BFA">
            <w:pPr>
              <w:jc w:val="center"/>
            </w:pPr>
            <w:r>
              <w:rPr>
                <w:lang w:val="en-CA"/>
              </w:rPr>
              <w:t>O</w:t>
            </w:r>
          </w:p>
        </w:tc>
        <w:tc>
          <w:tcPr>
            <w:tcW w:w="1049" w:type="dxa"/>
            <w:shd w:val="clear" w:color="auto" w:fill="auto"/>
          </w:tcPr>
          <w:p w14:paraId="29F517C2" w14:textId="2296FCCF" w:rsidR="00BB2BFA" w:rsidRDefault="00BB2BFA" w:rsidP="00BB2BFA">
            <w:pPr>
              <w:jc w:val="center"/>
            </w:pPr>
            <w:r>
              <w:rPr>
                <w:lang w:val="en-CA"/>
              </w:rPr>
              <w:t>O</w:t>
            </w:r>
          </w:p>
        </w:tc>
        <w:tc>
          <w:tcPr>
            <w:tcW w:w="959" w:type="dxa"/>
            <w:shd w:val="clear" w:color="auto" w:fill="auto"/>
          </w:tcPr>
          <w:p w14:paraId="3A9D3170" w14:textId="376199AA" w:rsidR="00BB2BFA" w:rsidRDefault="00BB2BFA" w:rsidP="00BB2BFA">
            <w:pPr>
              <w:jc w:val="center"/>
            </w:pPr>
            <w:r>
              <w:rPr>
                <w:lang w:val="en-CA"/>
              </w:rPr>
              <w:t>-</w:t>
            </w:r>
          </w:p>
        </w:tc>
      </w:tr>
      <w:tr w:rsidR="00BB2BFA" w14:paraId="1922AECC" w14:textId="77777777" w:rsidTr="001728E5">
        <w:trPr>
          <w:jc w:val="center"/>
        </w:trPr>
        <w:tc>
          <w:tcPr>
            <w:tcW w:w="715" w:type="dxa"/>
            <w:shd w:val="clear" w:color="auto" w:fill="auto"/>
          </w:tcPr>
          <w:p w14:paraId="0DB48E15" w14:textId="5F690C2E" w:rsidR="00BB2BFA" w:rsidRDefault="00BB2BFA" w:rsidP="00BB2BFA">
            <w:pPr>
              <w:jc w:val="center"/>
            </w:pPr>
            <w:r>
              <w:rPr>
                <w:lang w:val="en-CA"/>
              </w:rPr>
              <w:t>H2</w:t>
            </w:r>
          </w:p>
        </w:tc>
        <w:tc>
          <w:tcPr>
            <w:tcW w:w="2610" w:type="dxa"/>
            <w:shd w:val="clear" w:color="auto" w:fill="auto"/>
          </w:tcPr>
          <w:p w14:paraId="62BB66DC" w14:textId="5C051F45" w:rsidR="00BB2BFA" w:rsidRPr="00A5472B" w:rsidRDefault="00BB2BFA" w:rsidP="00BB2BFA">
            <w:pPr>
              <w:jc w:val="center"/>
            </w:pPr>
            <w:r>
              <w:rPr>
                <w:lang w:val="en-CA"/>
              </w:rPr>
              <w:t>SunsetBeach3</w:t>
            </w:r>
          </w:p>
        </w:tc>
        <w:tc>
          <w:tcPr>
            <w:tcW w:w="810" w:type="dxa"/>
            <w:shd w:val="clear" w:color="auto" w:fill="auto"/>
          </w:tcPr>
          <w:p w14:paraId="4A65FEB5" w14:textId="4B8D7CBF" w:rsidR="00BB2BFA" w:rsidRDefault="00BB2BFA" w:rsidP="00BB2BFA">
            <w:pPr>
              <w:jc w:val="center"/>
            </w:pPr>
            <w:r>
              <w:rPr>
                <w:lang w:val="en-CA"/>
              </w:rPr>
              <w:t>300</w:t>
            </w:r>
          </w:p>
        </w:tc>
        <w:tc>
          <w:tcPr>
            <w:tcW w:w="909" w:type="dxa"/>
          </w:tcPr>
          <w:p w14:paraId="45E9381A" w14:textId="0436E4F8" w:rsidR="00BB2BFA" w:rsidRDefault="00EF67B6" w:rsidP="00BB2BFA">
            <w:pPr>
              <w:jc w:val="center"/>
            </w:pPr>
            <w:r>
              <w:t>-</w:t>
            </w:r>
          </w:p>
        </w:tc>
        <w:tc>
          <w:tcPr>
            <w:tcW w:w="958" w:type="dxa"/>
            <w:shd w:val="clear" w:color="auto" w:fill="auto"/>
          </w:tcPr>
          <w:p w14:paraId="1F1A08D3" w14:textId="67315224" w:rsidR="00BB2BFA" w:rsidRPr="00ED0E42" w:rsidRDefault="00BB2BFA" w:rsidP="00BB2BFA">
            <w:pPr>
              <w:jc w:val="center"/>
            </w:pPr>
            <w:r w:rsidRPr="00ED0E42">
              <w:t>60</w:t>
            </w:r>
          </w:p>
        </w:tc>
        <w:tc>
          <w:tcPr>
            <w:tcW w:w="958" w:type="dxa"/>
            <w:shd w:val="clear" w:color="auto" w:fill="auto"/>
          </w:tcPr>
          <w:p w14:paraId="44D15627" w14:textId="3F3B40BC" w:rsidR="00BB2BFA" w:rsidRDefault="00BB2BFA" w:rsidP="00BB2BFA">
            <w:pPr>
              <w:jc w:val="center"/>
            </w:pPr>
            <w:r>
              <w:t>10</w:t>
            </w:r>
          </w:p>
        </w:tc>
        <w:tc>
          <w:tcPr>
            <w:tcW w:w="867" w:type="dxa"/>
            <w:shd w:val="clear" w:color="auto" w:fill="auto"/>
          </w:tcPr>
          <w:p w14:paraId="2DE2E54B" w14:textId="1D5D8219" w:rsidR="00BB2BFA" w:rsidRDefault="00BB2BFA" w:rsidP="00BB2BFA">
            <w:pPr>
              <w:jc w:val="center"/>
            </w:pPr>
            <w:r>
              <w:rPr>
                <w:lang w:val="en-CA"/>
              </w:rPr>
              <w:t>O</w:t>
            </w:r>
          </w:p>
        </w:tc>
        <w:tc>
          <w:tcPr>
            <w:tcW w:w="1049" w:type="dxa"/>
            <w:shd w:val="clear" w:color="auto" w:fill="auto"/>
          </w:tcPr>
          <w:p w14:paraId="748340E4" w14:textId="786984BA" w:rsidR="00BB2BFA" w:rsidRDefault="00BB2BFA" w:rsidP="00BB2BFA">
            <w:pPr>
              <w:jc w:val="center"/>
            </w:pPr>
            <w:r>
              <w:rPr>
                <w:lang w:val="en-CA"/>
              </w:rPr>
              <w:t>O</w:t>
            </w:r>
          </w:p>
        </w:tc>
        <w:tc>
          <w:tcPr>
            <w:tcW w:w="959" w:type="dxa"/>
            <w:shd w:val="clear" w:color="auto" w:fill="auto"/>
          </w:tcPr>
          <w:p w14:paraId="6A5D5214" w14:textId="51BC7F11" w:rsidR="00BB2BFA" w:rsidRDefault="00BB2BFA" w:rsidP="00BB2BFA">
            <w:pPr>
              <w:jc w:val="center"/>
            </w:pPr>
            <w:r>
              <w:rPr>
                <w:lang w:val="en-CA"/>
              </w:rPr>
              <w:t>-</w:t>
            </w:r>
          </w:p>
        </w:tc>
      </w:tr>
    </w:tbl>
    <w:p w14:paraId="51FE7371" w14:textId="4AF72314" w:rsidR="000321B9" w:rsidRDefault="00130D59" w:rsidP="00163268">
      <w:pPr>
        <w:tabs>
          <w:tab w:val="clear" w:pos="1800"/>
          <w:tab w:val="clear" w:pos="2160"/>
          <w:tab w:val="clear" w:pos="2520"/>
          <w:tab w:val="clear" w:pos="2880"/>
          <w:tab w:val="clear" w:pos="3240"/>
          <w:tab w:val="clear" w:pos="3600"/>
          <w:tab w:val="clear" w:pos="3960"/>
          <w:tab w:val="clear" w:pos="4320"/>
        </w:tabs>
        <w:jc w:val="left"/>
      </w:pPr>
      <w:r>
        <w:t xml:space="preserve">Transfer function is PQ for </w:t>
      </w:r>
      <w:r w:rsidR="000321B9">
        <w:t>HDR class H1</w:t>
      </w:r>
      <w:r>
        <w:t xml:space="preserve"> and HLG for class H2</w:t>
      </w:r>
      <w:r w:rsidR="0019569B">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1132771D" w14:textId="0F1B8F96"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=8) for a 10-bit source, each 10-bit source sample x is converted prior to encoding to an 8-bit value (x+2) / 4 clipped to the [0,255] 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7CBD5757" w:rsidR="00462265" w:rsidRDefault="001219BF"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In the table above, “</w:t>
      </w:r>
      <w:r w:rsidR="00462265">
        <w:t>M</w:t>
      </w:r>
      <w:r>
        <w:t>”</w:t>
      </w:r>
      <w:r w:rsidR="00462265">
        <w:t xml:space="preserve"> and </w:t>
      </w:r>
      <w:r>
        <w:t>“</w:t>
      </w:r>
      <w:r w:rsidR="00462265">
        <w:t>O</w:t>
      </w:r>
      <w:r>
        <w:t>”</w:t>
      </w:r>
      <w:r w:rsidR="00462265">
        <w:t xml:space="preserve"> </w:t>
      </w:r>
      <w:r>
        <w:t xml:space="preserve">stand </w:t>
      </w:r>
      <w:r w:rsidR="00462265">
        <w:t>for mandatory and optional, respectively.</w:t>
      </w:r>
    </w:p>
    <w:p w14:paraId="06CCA27D" w14:textId="16FE8940" w:rsidR="00163268" w:rsidRPr="001728E5" w:rsidRDefault="00163268" w:rsidP="001E144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163268">
        <w:rPr>
          <w:lang w:val="en-CA"/>
        </w:rPr>
        <w:t>“-” indicates that the test sequence is not requested in the JVET CTC or the given configuration</w:t>
      </w:r>
    </w:p>
    <w:p w14:paraId="5A1B6738" w14:textId="2B084C61" w:rsidR="00402E86" w:rsidRPr="001728E5" w:rsidRDefault="00402E86" w:rsidP="00402E86">
      <w:pPr>
        <w:pStyle w:val="ListParagraph"/>
        <w:numPr>
          <w:ilvl w:val="0"/>
          <w:numId w:val="14"/>
        </w:numPr>
      </w:pPr>
      <w:r>
        <w:t xml:space="preserve">The MD5 checksums for </w:t>
      </w:r>
      <w:r w:rsidRPr="00E05D4B">
        <w:rPr>
          <w:color w:val="000000"/>
          <w:szCs w:val="22"/>
        </w:rPr>
        <w:t xml:space="preserve">FoodMarket4, </w:t>
      </w:r>
      <w:r w:rsidRPr="00E05D4B">
        <w:rPr>
          <w:color w:val="000000"/>
          <w:szCs w:val="22"/>
          <w:lang w:eastAsia="ja-JP"/>
        </w:rPr>
        <w:t>DaylightRoad2</w:t>
      </w:r>
      <w:r w:rsidR="00393096">
        <w:rPr>
          <w:color w:val="000000"/>
          <w:szCs w:val="22"/>
          <w:lang w:eastAsia="ja-JP"/>
        </w:rPr>
        <w:t xml:space="preserve">, </w:t>
      </w:r>
      <w:r w:rsidRPr="00E05D4B">
        <w:rPr>
          <w:color w:val="000000"/>
          <w:szCs w:val="22"/>
          <w:lang w:eastAsia="ja-JP"/>
        </w:rPr>
        <w:t>ParkRunning3</w:t>
      </w:r>
      <w:r w:rsidR="00393096">
        <w:rPr>
          <w:color w:val="000000"/>
          <w:szCs w:val="22"/>
          <w:lang w:eastAsia="ja-JP"/>
        </w:rPr>
        <w:t xml:space="preserve">, </w:t>
      </w:r>
      <w:r w:rsidR="00393096">
        <w:rPr>
          <w:lang w:val="en-CA"/>
        </w:rPr>
        <w:t>DayStreet2, PeopleInShoppingCenter2, and SunsetBeach3</w:t>
      </w:r>
      <w:r w:rsidRPr="00E05D4B">
        <w:rPr>
          <w:color w:val="000000"/>
          <w:szCs w:val="22"/>
          <w:lang w:eastAsia="ja-JP"/>
        </w:rPr>
        <w:t xml:space="preserve"> are for full length sequence</w:t>
      </w:r>
      <w:r>
        <w:rPr>
          <w:color w:val="000000"/>
          <w:szCs w:val="22"/>
          <w:lang w:eastAsia="ja-JP"/>
        </w:rPr>
        <w:t xml:space="preserve"> file</w:t>
      </w:r>
      <w:r w:rsidRPr="00E05D4B">
        <w:rPr>
          <w:color w:val="000000"/>
          <w:szCs w:val="22"/>
          <w:lang w:eastAsia="ja-JP"/>
        </w:rPr>
        <w:t>s. In these CTC only the first 300 frames are used.</w:t>
      </w:r>
    </w:p>
    <w:p w14:paraId="361B1384" w14:textId="211F8B03" w:rsidR="009F6446" w:rsidRDefault="009F6446" w:rsidP="009F6446">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9F6446">
        <w:t xml:space="preserve">The capture frame rate of the </w:t>
      </w:r>
      <w:proofErr w:type="spellStart"/>
      <w:r w:rsidRPr="009F6446">
        <w:t>EBU_Hurdles</w:t>
      </w:r>
      <w:proofErr w:type="spellEnd"/>
      <w:r w:rsidRPr="009F6446">
        <w:t xml:space="preserve"> and </w:t>
      </w:r>
      <w:proofErr w:type="spellStart"/>
      <w:r w:rsidRPr="009F6446">
        <w:t>EBU_Starting</w:t>
      </w:r>
      <w:proofErr w:type="spellEnd"/>
      <w:r w:rsidRPr="009F6446">
        <w:t xml:space="preserve"> sequences was 100fps. However, these sequences are treated as 50fps sequences for the evaluation processes defined in this document.</w:t>
      </w: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9" w:name="_Ref267962981"/>
      <w:r>
        <w:t>Quantization parameter values</w:t>
      </w:r>
      <w:bookmarkEnd w:id="9"/>
    </w:p>
    <w:p w14:paraId="1861A2CB" w14:textId="6DF1D9C6"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w:t>
      </w:r>
      <w:r w:rsidR="00C97F0B">
        <w:t>base</w:t>
      </w:r>
      <w:r w:rsidR="00E83589">
        <w:t>line</w:t>
      </w:r>
      <w:r w:rsidR="00C97F0B">
        <w:t xml:space="preserve"> </w:t>
      </w:r>
      <w:r>
        <w:t>QP values</w:t>
      </w:r>
      <w:r w:rsidR="00C97F0B">
        <w:t xml:space="preserve"> from which </w:t>
      </w:r>
      <w:r w:rsidR="00424908">
        <w:t>actual</w:t>
      </w:r>
      <w:r w:rsidR="00C97F0B">
        <w:t xml:space="preserve"> QP values are derived for each frame in a sequence</w:t>
      </w:r>
      <w:r>
        <w:t>.</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Anchors</w:t>
      </w:r>
    </w:p>
    <w:p w14:paraId="70D83BD1" w14:textId="67467948" w:rsidR="0060352C" w:rsidRPr="00954116" w:rsidRDefault="00EE2F47" w:rsidP="002314B8">
      <w:pPr>
        <w:rPr>
          <w:lang w:val="en-GB"/>
        </w:rPr>
      </w:pPr>
      <w:r>
        <w:t>T</w:t>
      </w:r>
      <w:r w:rsidR="0060352C">
        <w:t>he test 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lastRenderedPageBreak/>
        <w:t>Reported Metrics</w:t>
      </w:r>
    </w:p>
    <w:p w14:paraId="64774291" w14:textId="4131C8C6" w:rsidR="00620E7C" w:rsidRDefault="00D71512" w:rsidP="0060352C">
      <w:r>
        <w:rPr>
          <w:szCs w:val="22"/>
        </w:rPr>
        <w:t xml:space="preserve">The attached </w:t>
      </w:r>
      <w:r w:rsidR="002F5D83">
        <w:rPr>
          <w:szCs w:val="22"/>
        </w:rPr>
        <w:t xml:space="preserve">SDR </w:t>
      </w:r>
      <w:r>
        <w:rPr>
          <w:szCs w:val="22"/>
        </w:rPr>
        <w:t>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sidR="00D02C9E">
        <w:rPr>
          <w:szCs w:val="22"/>
        </w:rPr>
        <w:t xml:space="preserve">the </w:t>
      </w:r>
      <w:r w:rsidR="0060352C">
        <w:rPr>
          <w:szCs w:val="22"/>
        </w:rPr>
        <w:t>anchor</w:t>
      </w:r>
      <w:r>
        <w:rPr>
          <w:szCs w:val="22"/>
        </w:rPr>
        <w:t>.</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2A986860"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11FDDDFF" w14:textId="45F87D41"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68E9FD3A" w14:textId="1867FF0D" w:rsidR="002F5D83" w:rsidRDefault="002F5D83" w:rsidP="002314B8"/>
    <w:p w14:paraId="29C25A20" w14:textId="472A48E8" w:rsidR="002F5D83" w:rsidRDefault="002F5D83" w:rsidP="002F5D83">
      <w:pPr>
        <w:rPr>
          <w:rFonts w:eastAsia="Malgun Gothic"/>
          <w:lang w:val="en-CA"/>
        </w:rPr>
      </w:pPr>
      <w:r>
        <w:rPr>
          <w:szCs w:val="22"/>
        </w:rPr>
        <w:t xml:space="preserve">The attached HDR Excel sheets </w:t>
      </w:r>
      <w:r w:rsidR="00AF3B88">
        <w:rPr>
          <w:szCs w:val="22"/>
        </w:rPr>
        <w:t>contain a reporting template</w:t>
      </w:r>
      <w:r w:rsidR="00AF3B88">
        <w:t>, where r</w:t>
      </w:r>
      <w:proofErr w:type="spellStart"/>
      <w:r>
        <w:rPr>
          <w:lang w:val="en-CA"/>
        </w:rPr>
        <w:t>esults</w:t>
      </w:r>
      <w:proofErr w:type="spellEnd"/>
      <w:r>
        <w:rPr>
          <w:lang w:val="en-CA"/>
        </w:rPr>
        <w:t xml:space="preserve"> reported for H1 sequence class shall include the following metrics:</w:t>
      </w:r>
    </w:p>
    <w:p w14:paraId="200834ED"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75E31D85"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Pr>
          <w:lang w:val="en-CA"/>
        </w:rPr>
        <w:t>wPSNR</w:t>
      </w:r>
      <w:proofErr w:type="spellEnd"/>
      <w:r>
        <w:rPr>
          <w:lang w:val="en-CA"/>
        </w:rPr>
        <w:t xml:space="preserve"> for Y’, </w:t>
      </w:r>
      <w:proofErr w:type="spellStart"/>
      <w:r>
        <w:rPr>
          <w:lang w:val="en-CA"/>
        </w:rPr>
        <w:t>Cb</w:t>
      </w:r>
      <w:proofErr w:type="spellEnd"/>
      <w:r>
        <w:rPr>
          <w:lang w:val="en-CA"/>
        </w:rPr>
        <w:t xml:space="preserve"> and Cr</w:t>
      </w:r>
    </w:p>
    <w:p w14:paraId="24F064B7"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5547B73"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0510C2BF" w14:textId="3897E7B0" w:rsidR="002F5D83" w:rsidRDefault="002F5D83" w:rsidP="002F5D83">
      <w:pPr>
        <w:rPr>
          <w:lang w:val="en-CA"/>
        </w:rPr>
      </w:pPr>
      <w:r>
        <w:rPr>
          <w:lang w:val="en-CA"/>
        </w:rPr>
        <w:t>Results reported for H2 sequence class shall include the following metrics:</w:t>
      </w:r>
    </w:p>
    <w:p w14:paraId="6F0BD64D" w14:textId="77777777" w:rsidR="002F5D83" w:rsidRDefault="002F5D83" w:rsidP="002F5D83">
      <w:pPr>
        <w:pStyle w:val="ListParagraph"/>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34293BAA" w14:textId="3482F87B" w:rsidR="002F5D83" w:rsidRDefault="002F5D83" w:rsidP="002F5D83">
      <w:pPr>
        <w:rPr>
          <w:lang w:val="en-CA"/>
        </w:rPr>
      </w:pPr>
      <w:r>
        <w:rPr>
          <w:lang w:val="en-CA"/>
        </w:rPr>
        <w:t xml:space="preserve">The metrics deltaE100 and PSNR-L100 shall be calculated using the </w:t>
      </w:r>
      <w:proofErr w:type="spellStart"/>
      <w:r>
        <w:rPr>
          <w:lang w:val="en-CA"/>
        </w:rPr>
        <w:t>HDRLib</w:t>
      </w:r>
      <w:proofErr w:type="spellEnd"/>
      <w:r>
        <w:rPr>
          <w:lang w:val="en-CA"/>
        </w:rPr>
        <w:t xml:space="preserve"> functionality available in the ECM software. More </w:t>
      </w:r>
      <w:r w:rsidR="00F71C35">
        <w:rPr>
          <w:lang w:val="en-CA"/>
        </w:rPr>
        <w:t>details</w:t>
      </w:r>
      <w:r>
        <w:rPr>
          <w:lang w:val="en-CA"/>
        </w:rPr>
        <w:t xml:space="preserve"> about enabling the </w:t>
      </w:r>
      <w:proofErr w:type="spellStart"/>
      <w:r>
        <w:rPr>
          <w:lang w:val="en-CA"/>
        </w:rPr>
        <w:t>HDRLib</w:t>
      </w:r>
      <w:proofErr w:type="spellEnd"/>
      <w:r>
        <w:rPr>
          <w:lang w:val="en-CA"/>
        </w:rPr>
        <w:t xml:space="preserve"> functionality in the ECM </w:t>
      </w:r>
      <w:r w:rsidR="001D2C4A">
        <w:rPr>
          <w:lang w:val="en-CA"/>
        </w:rPr>
        <w:t>are</w:t>
      </w:r>
      <w:r>
        <w:rPr>
          <w:lang w:val="en-CA"/>
        </w:rPr>
        <w:t xml:space="preserve"> provided in Annex </w:t>
      </w:r>
      <w:r w:rsidR="005C142A">
        <w:rPr>
          <w:lang w:val="en-CA"/>
        </w:rPr>
        <w:t>B</w:t>
      </w:r>
      <w:r w:rsidR="001D2C4A">
        <w:rPr>
          <w:lang w:val="en-CA"/>
        </w:rPr>
        <w:t xml:space="preserve"> </w:t>
      </w:r>
      <w:r w:rsidR="00F71C35">
        <w:rPr>
          <w:lang w:val="en-CA"/>
        </w:rPr>
        <w:t>and</w:t>
      </w:r>
      <w:r>
        <w:rPr>
          <w:lang w:val="en-CA"/>
        </w:rPr>
        <w:t xml:space="preserve"> </w:t>
      </w:r>
      <w:r w:rsidR="00693586">
        <w:rPr>
          <w:lang w:val="en-CA"/>
        </w:rPr>
        <w:t xml:space="preserve">information </w:t>
      </w:r>
      <w:r>
        <w:rPr>
          <w:lang w:val="en-CA"/>
        </w:rPr>
        <w:t xml:space="preserve">for calculating </w:t>
      </w:r>
      <w:proofErr w:type="spellStart"/>
      <w:r>
        <w:rPr>
          <w:lang w:val="en-CA"/>
        </w:rPr>
        <w:t>wPSNR</w:t>
      </w:r>
      <w:proofErr w:type="spellEnd"/>
      <w:r>
        <w:rPr>
          <w:lang w:val="en-CA"/>
        </w:rPr>
        <w:t>, deltaE100</w:t>
      </w:r>
      <w:r w:rsidR="001D2C4A">
        <w:rPr>
          <w:lang w:val="en-CA"/>
        </w:rPr>
        <w:t>,</w:t>
      </w:r>
      <w:r>
        <w:rPr>
          <w:lang w:val="en-CA"/>
        </w:rPr>
        <w:t xml:space="preserve"> and PSNR-L100 metrics </w:t>
      </w:r>
      <w:r w:rsidR="00693586">
        <w:rPr>
          <w:lang w:val="en-CA"/>
        </w:rPr>
        <w:t>is</w:t>
      </w:r>
      <w:r>
        <w:rPr>
          <w:lang w:val="en-CA"/>
        </w:rPr>
        <w:t xml:space="preserve"> provided in Annex </w:t>
      </w:r>
      <w:r w:rsidR="005C142A">
        <w:rPr>
          <w:lang w:val="en-CA"/>
        </w:rPr>
        <w:t>C</w:t>
      </w:r>
      <w:r>
        <w:rPr>
          <w:lang w:val="en-CA"/>
        </w:rPr>
        <w:t>.</w:t>
      </w:r>
    </w:p>
    <w:p w14:paraId="68B048F9" w14:textId="77777777" w:rsidR="002F5D83" w:rsidRPr="001728E5" w:rsidRDefault="002F5D83" w:rsidP="002314B8">
      <w:pPr>
        <w:rPr>
          <w:lang w:val="en-CA"/>
        </w:rPr>
      </w:pP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76BBE1CC"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Table 1</w:t>
      </w:r>
    </w:p>
    <w:p w14:paraId="20D2353D" w14:textId="380760FF"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w:t>
      </w:r>
      <w:r w:rsidR="00EF31EA">
        <w:t xml:space="preserve">rounded to multiples of </w:t>
      </w:r>
      <w:r>
        <w:t>the GOP size in use</w:t>
      </w:r>
      <w:r w:rsidR="00293C04">
        <w:t xml:space="preserve"> as shown in </w:t>
      </w:r>
      <w:r w:rsidR="00293C04">
        <w:fldChar w:fldCharType="begin"/>
      </w:r>
      <w:r w:rsidR="00293C04">
        <w:instrText xml:space="preserve"> REF _Ref54297701 \h </w:instrText>
      </w:r>
      <w:r w:rsidR="00293C04">
        <w:fldChar w:fldCharType="separate"/>
      </w:r>
      <w:r w:rsidR="00293C04">
        <w:t xml:space="preserve">Table </w:t>
      </w:r>
      <w:r w:rsidR="00293C04">
        <w:rPr>
          <w:noProof/>
        </w:rPr>
        <w:t>3</w:t>
      </w:r>
      <w:r w:rsidR="00293C04">
        <w:fldChar w:fldCharType="end"/>
      </w:r>
      <w:r w:rsidR="00F136F3">
        <w:t>.</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as per Table 1</w:t>
      </w:r>
    </w:p>
    <w:p w14:paraId="2FC71A9F" w14:textId="2DF01BF0" w:rsidR="00293C04" w:rsidRDefault="00293C04" w:rsidP="00C23015">
      <w:pPr>
        <w:pStyle w:val="Caption"/>
        <w:jc w:val="center"/>
      </w:pPr>
      <w:bookmarkStart w:id="10" w:name="_Ref54297701"/>
      <w:r>
        <w:t xml:space="preserve">Table </w:t>
      </w:r>
      <w:r w:rsidR="00190E6B">
        <w:rPr>
          <w:noProof/>
        </w:rPr>
        <w:fldChar w:fldCharType="begin"/>
      </w:r>
      <w:r w:rsidR="00190E6B">
        <w:rPr>
          <w:noProof/>
        </w:rPr>
        <w:instrText xml:space="preserve"> SEQ Table \* ARABIC </w:instrText>
      </w:r>
      <w:r w:rsidR="00190E6B">
        <w:rPr>
          <w:noProof/>
        </w:rPr>
        <w:fldChar w:fldCharType="separate"/>
      </w:r>
      <w:r w:rsidR="009061A5">
        <w:rPr>
          <w:noProof/>
        </w:rPr>
        <w:t>2</w:t>
      </w:r>
      <w:r w:rsidR="00190E6B">
        <w:rPr>
          <w:noProof/>
        </w:rPr>
        <w:fldChar w:fldCharType="end"/>
      </w:r>
      <w:bookmarkEnd w:id="10"/>
      <w:r w:rsidR="00F136F3">
        <w:t>.</w:t>
      </w:r>
      <w:r>
        <w:t xml:space="preserve">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293C04" w14:paraId="462A73FE" w14:textId="77777777" w:rsidTr="00C23015">
        <w:tc>
          <w:tcPr>
            <w:tcW w:w="1845" w:type="dxa"/>
          </w:tcPr>
          <w:p w14:paraId="01E0C451" w14:textId="3C14CA52" w:rsidR="00293C04" w:rsidRDefault="00293C04" w:rsidP="00462265">
            <w:pPr>
              <w:tabs>
                <w:tab w:val="clear" w:pos="720"/>
              </w:tabs>
            </w:pPr>
            <w:r>
              <w:lastRenderedPageBreak/>
              <w:t>Frame rate (fps)</w:t>
            </w:r>
          </w:p>
        </w:tc>
        <w:tc>
          <w:tcPr>
            <w:tcW w:w="1416" w:type="dxa"/>
          </w:tcPr>
          <w:p w14:paraId="26D7F6F9" w14:textId="62D4D4DC" w:rsidR="00293C04" w:rsidRDefault="00293C04" w:rsidP="00462265">
            <w:pPr>
              <w:tabs>
                <w:tab w:val="clear" w:pos="720"/>
              </w:tabs>
            </w:pPr>
            <w:proofErr w:type="spellStart"/>
            <w:r>
              <w:t>IntraPeriod</w:t>
            </w:r>
            <w:proofErr w:type="spellEnd"/>
          </w:p>
        </w:tc>
      </w:tr>
      <w:tr w:rsidR="00293C04" w14:paraId="16C95A92" w14:textId="77777777" w:rsidTr="00C23015">
        <w:tc>
          <w:tcPr>
            <w:tcW w:w="1845" w:type="dxa"/>
          </w:tcPr>
          <w:p w14:paraId="65B0B754" w14:textId="1F35596B" w:rsidR="00293C04" w:rsidRDefault="00293C04" w:rsidP="00C23015">
            <w:pPr>
              <w:tabs>
                <w:tab w:val="clear" w:pos="720"/>
              </w:tabs>
              <w:jc w:val="left"/>
            </w:pPr>
            <w:r>
              <w:t>2</w:t>
            </w:r>
            <w:r w:rsidR="00EF31EA">
              <w:t>0</w:t>
            </w:r>
          </w:p>
        </w:tc>
        <w:tc>
          <w:tcPr>
            <w:tcW w:w="1416" w:type="dxa"/>
          </w:tcPr>
          <w:p w14:paraId="47760C79" w14:textId="04976942" w:rsidR="00293C04" w:rsidRDefault="00293C04" w:rsidP="00462265">
            <w:pPr>
              <w:tabs>
                <w:tab w:val="clear" w:pos="720"/>
              </w:tabs>
            </w:pPr>
            <w:r>
              <w:t>32</w:t>
            </w:r>
          </w:p>
        </w:tc>
      </w:tr>
      <w:tr w:rsidR="00293C04" w14:paraId="7BDEEA15" w14:textId="77777777" w:rsidTr="00C23015">
        <w:tc>
          <w:tcPr>
            <w:tcW w:w="1845" w:type="dxa"/>
          </w:tcPr>
          <w:p w14:paraId="45A459FF" w14:textId="05C1EFB9" w:rsidR="00293C04" w:rsidRDefault="00293C04" w:rsidP="00462265">
            <w:pPr>
              <w:tabs>
                <w:tab w:val="clear" w:pos="720"/>
              </w:tabs>
            </w:pPr>
            <w:r>
              <w:t>24</w:t>
            </w:r>
          </w:p>
        </w:tc>
        <w:tc>
          <w:tcPr>
            <w:tcW w:w="1416" w:type="dxa"/>
          </w:tcPr>
          <w:p w14:paraId="4D1D6600" w14:textId="7DBE00EC" w:rsidR="00293C04" w:rsidRDefault="00293C04" w:rsidP="00462265">
            <w:pPr>
              <w:tabs>
                <w:tab w:val="clear" w:pos="720"/>
              </w:tabs>
            </w:pPr>
            <w:r>
              <w:t>32</w:t>
            </w:r>
          </w:p>
        </w:tc>
      </w:tr>
      <w:tr w:rsidR="00293C04" w14:paraId="73CE20E1" w14:textId="77777777" w:rsidTr="00C23015">
        <w:tc>
          <w:tcPr>
            <w:tcW w:w="1845" w:type="dxa"/>
          </w:tcPr>
          <w:p w14:paraId="31C730E6" w14:textId="0762C2F5" w:rsidR="00293C04" w:rsidRDefault="00293C04" w:rsidP="00462265">
            <w:pPr>
              <w:tabs>
                <w:tab w:val="clear" w:pos="720"/>
              </w:tabs>
            </w:pPr>
            <w:r>
              <w:t>3</w:t>
            </w:r>
            <w:r w:rsidR="00EF31EA">
              <w:t>0</w:t>
            </w:r>
          </w:p>
        </w:tc>
        <w:tc>
          <w:tcPr>
            <w:tcW w:w="1416" w:type="dxa"/>
          </w:tcPr>
          <w:p w14:paraId="41ABB867" w14:textId="7716DB3B" w:rsidR="00293C04" w:rsidRDefault="00EF31EA" w:rsidP="00462265">
            <w:pPr>
              <w:tabs>
                <w:tab w:val="clear" w:pos="720"/>
              </w:tabs>
            </w:pPr>
            <w:r>
              <w:t>32</w:t>
            </w:r>
          </w:p>
        </w:tc>
      </w:tr>
      <w:tr w:rsidR="00293C04" w14:paraId="141AC0C0" w14:textId="77777777" w:rsidTr="00C23015">
        <w:tc>
          <w:tcPr>
            <w:tcW w:w="1845" w:type="dxa"/>
          </w:tcPr>
          <w:p w14:paraId="45D0534C" w14:textId="3B454B2E" w:rsidR="00293C04" w:rsidRDefault="00EF31EA" w:rsidP="00462265">
            <w:pPr>
              <w:tabs>
                <w:tab w:val="clear" w:pos="720"/>
              </w:tabs>
            </w:pPr>
            <w:r>
              <w:t>50</w:t>
            </w:r>
          </w:p>
        </w:tc>
        <w:tc>
          <w:tcPr>
            <w:tcW w:w="1416" w:type="dxa"/>
          </w:tcPr>
          <w:p w14:paraId="64185250" w14:textId="6F9489E4" w:rsidR="00293C04" w:rsidRDefault="00EF31EA" w:rsidP="00462265">
            <w:pPr>
              <w:tabs>
                <w:tab w:val="clear" w:pos="720"/>
              </w:tabs>
            </w:pPr>
            <w:r>
              <w:t>64</w:t>
            </w:r>
          </w:p>
        </w:tc>
      </w:tr>
      <w:tr w:rsidR="00293C04" w14:paraId="4FA5BE46" w14:textId="77777777" w:rsidTr="00C23015">
        <w:tc>
          <w:tcPr>
            <w:tcW w:w="1845" w:type="dxa"/>
          </w:tcPr>
          <w:p w14:paraId="1436FE43" w14:textId="050F89FF" w:rsidR="00293C04" w:rsidRDefault="00293C04" w:rsidP="00462265">
            <w:pPr>
              <w:tabs>
                <w:tab w:val="clear" w:pos="720"/>
              </w:tabs>
            </w:pPr>
            <w:r>
              <w:t>6</w:t>
            </w:r>
            <w:r w:rsidR="00EF31EA">
              <w:t>0</w:t>
            </w:r>
          </w:p>
        </w:tc>
        <w:tc>
          <w:tcPr>
            <w:tcW w:w="1416" w:type="dxa"/>
          </w:tcPr>
          <w:p w14:paraId="1CC5143A" w14:textId="31E91120" w:rsidR="00293C04" w:rsidRDefault="00293C04" w:rsidP="00462265">
            <w:pPr>
              <w:tabs>
                <w:tab w:val="clear" w:pos="720"/>
              </w:tabs>
            </w:pPr>
            <w:r>
              <w:t>6</w:t>
            </w:r>
            <w:r w:rsidR="00EF31EA">
              <w:t>4</w:t>
            </w:r>
          </w:p>
        </w:tc>
      </w:tr>
      <w:tr w:rsidR="00293C04" w14:paraId="601662E7" w14:textId="77777777" w:rsidTr="00C23015">
        <w:tc>
          <w:tcPr>
            <w:tcW w:w="1845" w:type="dxa"/>
          </w:tcPr>
          <w:p w14:paraId="3B4C1897" w14:textId="3D17CED6" w:rsidR="00293C04" w:rsidRDefault="00EF31EA" w:rsidP="00462265">
            <w:pPr>
              <w:tabs>
                <w:tab w:val="clear" w:pos="720"/>
              </w:tabs>
            </w:pPr>
            <w:r>
              <w:t>100</w:t>
            </w:r>
          </w:p>
        </w:tc>
        <w:tc>
          <w:tcPr>
            <w:tcW w:w="1416" w:type="dxa"/>
          </w:tcPr>
          <w:p w14:paraId="715835D7" w14:textId="1A28FA2A" w:rsidR="00293C04" w:rsidRDefault="00EF31EA" w:rsidP="00462265">
            <w:pPr>
              <w:tabs>
                <w:tab w:val="clear" w:pos="720"/>
              </w:tabs>
            </w:pPr>
            <w:r>
              <w:t>96</w:t>
            </w:r>
          </w:p>
        </w:tc>
      </w:tr>
    </w:tbl>
    <w:p w14:paraId="3317CCC3" w14:textId="77777777" w:rsidR="00293C04" w:rsidRDefault="00293C04" w:rsidP="00462265">
      <w:pPr>
        <w:tabs>
          <w:tab w:val="clear" w:pos="720"/>
        </w:tabs>
      </w:pPr>
    </w:p>
    <w:p w14:paraId="59B8AB7D" w14:textId="624ADDAF" w:rsidR="00462265" w:rsidRDefault="00462265" w:rsidP="00462265">
      <w:pPr>
        <w:tabs>
          <w:tab w:val="clear" w:pos="720"/>
        </w:tabs>
      </w:pPr>
      <w:r>
        <w:t xml:space="preserve">The </w:t>
      </w:r>
      <w:r w:rsidR="00F136F3">
        <w:t xml:space="preserve">following </w:t>
      </w:r>
      <w:r>
        <w:t xml:space="preserve">configuration files are provided in the </w:t>
      </w:r>
      <w:proofErr w:type="spellStart"/>
      <w:r>
        <w:t>cfg</w:t>
      </w:r>
      <w:proofErr w:type="spellEnd"/>
      <w:r>
        <w:t xml:space="preserve">/ folder of the </w:t>
      </w:r>
      <w:r w:rsidR="0046796B">
        <w:t xml:space="preserve">ECM </w:t>
      </w:r>
      <w:r>
        <w:t xml:space="preserve">software package </w:t>
      </w:r>
      <w:bookmarkStart w:id="11" w:name="_Hlk514314560"/>
      <w:r>
        <w:t>(available at</w:t>
      </w:r>
      <w:r w:rsidR="0046796B">
        <w:t xml:space="preserve"> </w:t>
      </w:r>
      <w:hyperlink r:id="rId14" w:history="1">
        <w:r w:rsidR="00F60FE6" w:rsidRPr="00FF062C">
          <w:rPr>
            <w:rStyle w:val="Hyperlink"/>
          </w:rPr>
          <w:t>https://vcgit.hhi.fraunhofer.de/ecm/ECM</w:t>
        </w:r>
      </w:hyperlink>
      <w:r>
        <w:t>).</w:t>
      </w:r>
      <w:bookmarkEnd w:id="11"/>
    </w:p>
    <w:p w14:paraId="1281DF55" w14:textId="4945100A" w:rsidR="004260C5" w:rsidRDefault="00F136F3" w:rsidP="00C23015">
      <w:pPr>
        <w:tabs>
          <w:tab w:val="clear" w:pos="720"/>
          <w:tab w:val="clear" w:pos="1800"/>
          <w:tab w:val="clear" w:pos="2160"/>
          <w:tab w:val="clear" w:pos="2520"/>
          <w:tab w:val="clear" w:pos="2880"/>
          <w:tab w:val="clear" w:pos="3240"/>
          <w:tab w:val="clear" w:pos="3600"/>
          <w:tab w:val="clear" w:pos="3960"/>
          <w:tab w:val="clear" w:pos="4320"/>
        </w:tabs>
      </w:pPr>
      <w:r>
        <w:t xml:space="preserve">Test condition configuration </w:t>
      </w:r>
      <w:r w:rsidR="00567460">
        <w:t>files</w:t>
      </w:r>
      <w:r>
        <w:t>:</w:t>
      </w:r>
    </w:p>
    <w:p w14:paraId="1C97CACE" w14:textId="2A070C79"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sidR="0046796B">
        <w:t>ecm</w:t>
      </w:r>
      <w:r>
        <w:t>.cfg</w:t>
      </w:r>
      <w:proofErr w:type="spellEnd"/>
    </w:p>
    <w:p w14:paraId="064C0600" w14:textId="33EB179D"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r w:rsidR="0046796B">
        <w:t>ecm</w:t>
      </w:r>
      <w:r>
        <w:t>.cfg</w:t>
      </w:r>
      <w:proofErr w:type="spellEnd"/>
    </w:p>
    <w:p w14:paraId="2D8ED437" w14:textId="5801EB65"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w:t>
      </w:r>
      <w:r w:rsidR="0046796B">
        <w:t>ecm</w:t>
      </w:r>
      <w:r>
        <w:t>.cfg</w:t>
      </w:r>
      <w:proofErr w:type="spellEnd"/>
    </w:p>
    <w:p w14:paraId="5B700DE2" w14:textId="74F37F3B" w:rsidR="00462265" w:rsidRPr="00D9393E"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rsidR="0046796B">
        <w:t>ecm</w:t>
      </w:r>
      <w:r w:rsidRPr="00D9393E">
        <w:t>.cfg</w:t>
      </w:r>
      <w:proofErr w:type="spellEnd"/>
    </w:p>
    <w:p w14:paraId="3F0AAD05" w14:textId="54F97A05" w:rsidR="003739EE" w:rsidRDefault="00F136F3" w:rsidP="003739EE">
      <w:pPr>
        <w:tabs>
          <w:tab w:val="clear" w:pos="720"/>
        </w:tabs>
      </w:pPr>
      <w:r w:rsidRPr="00174F79">
        <w:t>A</w:t>
      </w:r>
      <w:r w:rsidR="008426A1" w:rsidRPr="00174F79">
        <w:t xml:space="preserve"> different </w:t>
      </w:r>
      <w:r w:rsidR="00144183" w:rsidRPr="00174F79">
        <w:t xml:space="preserve">class-dependent </w:t>
      </w:r>
      <w:r w:rsidR="008426A1" w:rsidRPr="00174F79">
        <w:t xml:space="preserve">encoder </w:t>
      </w:r>
      <w:r w:rsidR="00174F79">
        <w:t>optimization</w:t>
      </w:r>
      <w:r w:rsidR="008426A1" w:rsidRPr="00174F79">
        <w:t xml:space="preserve"> is </w:t>
      </w:r>
      <w:r w:rsidR="00144183" w:rsidRPr="00174F79">
        <w:t xml:space="preserve">enabled in </w:t>
      </w:r>
      <w:r w:rsidR="004D2253" w:rsidRPr="00174F79">
        <w:t xml:space="preserve">random access configuration and </w:t>
      </w:r>
      <w:r w:rsidR="00E2778A" w:rsidRPr="00174F79">
        <w:t>a different</w:t>
      </w:r>
      <w:r w:rsidRPr="00174F79">
        <w:t xml:space="preserve"> set of tools </w:t>
      </w:r>
      <w:r w:rsidR="00D04807" w:rsidRPr="00174F79">
        <w:t>is to</w:t>
      </w:r>
      <w:r w:rsidRPr="00174F79">
        <w:t xml:space="preserve"> be enabled f</w:t>
      </w:r>
      <w:r w:rsidR="00C6417F" w:rsidRPr="00174F79">
        <w:t>or sequences in class</w:t>
      </w:r>
      <w:r w:rsidR="00DD3872" w:rsidRPr="00174F79">
        <w:t>es</w:t>
      </w:r>
      <w:r w:rsidR="00C6417F" w:rsidRPr="00174F79">
        <w:t xml:space="preserve"> </w:t>
      </w:r>
      <w:proofErr w:type="gramStart"/>
      <w:r w:rsidR="00C6417F" w:rsidRPr="00174F79">
        <w:t>F</w:t>
      </w:r>
      <w:r w:rsidR="00A5472B" w:rsidRPr="00174F79">
        <w:t xml:space="preserve"> </w:t>
      </w:r>
      <w:r w:rsidR="00D64811">
        <w:t>,</w:t>
      </w:r>
      <w:r w:rsidR="00A5472B" w:rsidRPr="00174F79">
        <w:t>TGM</w:t>
      </w:r>
      <w:proofErr w:type="gramEnd"/>
      <w:r w:rsidR="00D64811">
        <w:t>, H1 and H2</w:t>
      </w:r>
      <w:r w:rsidRPr="00174F79">
        <w:t xml:space="preserve">. </w:t>
      </w:r>
      <w:r w:rsidR="0008675D" w:rsidRPr="00174F79">
        <w:t>Per-class</w:t>
      </w:r>
      <w:r w:rsidR="00C6417F" w:rsidRPr="00174F79">
        <w:t> configuration file</w:t>
      </w:r>
      <w:r w:rsidR="0008675D" w:rsidRPr="00174F79">
        <w:t>s</w:t>
      </w:r>
      <w:r w:rsidR="00C6417F" w:rsidRPr="00174F79">
        <w:t xml:space="preserve"> </w:t>
      </w:r>
      <w:r w:rsidR="0008675D" w:rsidRPr="00174F79">
        <w:t xml:space="preserve">are </w:t>
      </w:r>
      <w:r w:rsidR="00C6417F" w:rsidRPr="00174F79">
        <w:t xml:space="preserve">provided in the </w:t>
      </w:r>
      <w:proofErr w:type="spellStart"/>
      <w:r w:rsidR="00C6417F" w:rsidRPr="00174F79">
        <w:t>cfg</w:t>
      </w:r>
      <w:proofErr w:type="spellEnd"/>
      <w:r w:rsidR="00C6417F" w:rsidRPr="00174F79">
        <w:t>/per-class/ folder</w:t>
      </w:r>
      <w:r w:rsidR="0008675D" w:rsidRPr="00174F79">
        <w:t xml:space="preserve"> and their usage</w:t>
      </w:r>
      <w:r w:rsidR="001472BB">
        <w:t xml:space="preserve"> depending on the test configuration</w:t>
      </w:r>
      <w:r w:rsidR="0008675D" w:rsidRPr="00174F79">
        <w:t xml:space="preserve"> is de</w:t>
      </w:r>
      <w:r w:rsidR="00962BB4" w:rsidRPr="00174F79">
        <w:t>tailed in</w:t>
      </w:r>
      <w:r w:rsidR="003739EE" w:rsidRPr="00174F79">
        <w:t xml:space="preserve"> </w:t>
      </w:r>
      <w:r w:rsidR="001472BB">
        <w:fldChar w:fldCharType="begin"/>
      </w:r>
      <w:r w:rsidR="001472BB">
        <w:instrText xml:space="preserve"> REF _Ref85458711 \h </w:instrText>
      </w:r>
      <w:r w:rsidR="001472BB">
        <w:fldChar w:fldCharType="separate"/>
      </w:r>
      <w:r w:rsidR="001472BB">
        <w:t xml:space="preserve">Table </w:t>
      </w:r>
      <w:r w:rsidR="001472BB">
        <w:rPr>
          <w:noProof/>
        </w:rPr>
        <w:t>4</w:t>
      </w:r>
      <w:r w:rsidR="001472BB">
        <w:fldChar w:fldCharType="end"/>
      </w:r>
      <w:r w:rsidR="001472BB">
        <w:t>.</w:t>
      </w:r>
    </w:p>
    <w:p w14:paraId="3D76DE43" w14:textId="40727E99" w:rsidR="00472200" w:rsidRDefault="0008675D" w:rsidP="001728E5">
      <w:pPr>
        <w:tabs>
          <w:tab w:val="clear" w:pos="720"/>
        </w:tabs>
        <w:jc w:val="left"/>
      </w:pPr>
      <w:r>
        <w:t>For example, w</w:t>
      </w:r>
      <w:r w:rsidR="00431237">
        <w:t xml:space="preserve">hen invoking the </w:t>
      </w:r>
      <w:r w:rsidR="0046796B">
        <w:t xml:space="preserve">ECM </w:t>
      </w:r>
      <w:r w:rsidR="00431237">
        <w:t>encoder, the class configuration file should be provided after the main test condition configuration file such as to correctly</w:t>
      </w:r>
      <w:r w:rsidR="00F136F3">
        <w:t xml:space="preserve"> override settings</w:t>
      </w:r>
      <w:r w:rsidR="00082322">
        <w:t xml:space="preserve">, </w:t>
      </w:r>
      <w:proofErr w:type="spellStart"/>
      <w:r w:rsidR="00082322">
        <w:t>e.g</w:t>
      </w:r>
      <w:proofErr w:type="spellEnd"/>
      <w:r w:rsidR="00082322">
        <w:t>:</w:t>
      </w:r>
    </w:p>
    <w:p w14:paraId="24503063" w14:textId="036F8170" w:rsidR="0000579B" w:rsidRDefault="00431237" w:rsidP="001728E5">
      <w:pPr>
        <w:pStyle w:val="ListParagraph"/>
        <w:numPr>
          <w:ilvl w:val="0"/>
          <w:numId w:val="23"/>
        </w:numPr>
        <w:tabs>
          <w:tab w:val="clear" w:pos="720"/>
        </w:tabs>
        <w:spacing w:after="240"/>
        <w:jc w:val="left"/>
      </w:pPr>
      <w:proofErr w:type="spellStart"/>
      <w:r>
        <w:t>EncoderApp</w:t>
      </w:r>
      <w:proofErr w:type="spellEnd"/>
      <w:r>
        <w:t xml:space="preserve"> -c </w:t>
      </w:r>
      <w:proofErr w:type="spellStart"/>
      <w:r>
        <w:t>cfg</w:t>
      </w:r>
      <w:proofErr w:type="spellEnd"/>
      <w:r>
        <w:t>/</w:t>
      </w:r>
      <w:proofErr w:type="spellStart"/>
      <w:r>
        <w:t>encoder_intra_</w:t>
      </w:r>
      <w:r w:rsidR="0046796B">
        <w:t>ecm</w:t>
      </w:r>
      <w:r>
        <w:t>.cfg</w:t>
      </w:r>
      <w:proofErr w:type="spellEnd"/>
      <w:r>
        <w:t xml:space="preserve"> -c </w:t>
      </w:r>
      <w:proofErr w:type="spellStart"/>
      <w:r>
        <w:t>cfg</w:t>
      </w:r>
      <w:proofErr w:type="spellEnd"/>
      <w:r>
        <w:t>/per-class/</w:t>
      </w:r>
      <w:proofErr w:type="spellStart"/>
      <w:r>
        <w:t>classF.cfg</w:t>
      </w:r>
      <w:r w:rsidR="00472200">
        <w:t>EncoderApp</w:t>
      </w:r>
      <w:proofErr w:type="spellEnd"/>
      <w:r w:rsidR="00472200">
        <w:t xml:space="preserve"> </w:t>
      </w:r>
      <w:r w:rsidR="0073773F">
        <w:t xml:space="preserve">-c </w:t>
      </w:r>
      <w:proofErr w:type="spellStart"/>
      <w:r w:rsidR="0073773F">
        <w:t>encoder_randomaccess_ecm.cfg</w:t>
      </w:r>
      <w:proofErr w:type="spellEnd"/>
      <w:r w:rsidR="0073773F">
        <w:t xml:space="preserve"> -c </w:t>
      </w:r>
      <w:proofErr w:type="spellStart"/>
      <w:r w:rsidR="0073773F">
        <w:t>classB_randomaccess.cfg</w:t>
      </w:r>
      <w:proofErr w:type="spellEnd"/>
      <w:r w:rsidR="0073773F">
        <w:t xml:space="preserve"> -c classH1.cfg</w:t>
      </w:r>
    </w:p>
    <w:p w14:paraId="2FE406EE" w14:textId="04854CE1" w:rsidR="00962BB4" w:rsidRDefault="00962BB4" w:rsidP="00962BB4">
      <w:pPr>
        <w:pStyle w:val="Caption"/>
        <w:jc w:val="center"/>
      </w:pPr>
      <w:bookmarkStart w:id="12" w:name="_Ref85458711"/>
      <w:r>
        <w:t xml:space="preserve">Table </w:t>
      </w:r>
      <w:r>
        <w:rPr>
          <w:noProof/>
        </w:rPr>
        <w:fldChar w:fldCharType="begin"/>
      </w:r>
      <w:r>
        <w:rPr>
          <w:noProof/>
        </w:rPr>
        <w:instrText xml:space="preserve"> SEQ Table \* ARABIC </w:instrText>
      </w:r>
      <w:r>
        <w:rPr>
          <w:noProof/>
        </w:rPr>
        <w:fldChar w:fldCharType="separate"/>
      </w:r>
      <w:r w:rsidR="009061A5">
        <w:rPr>
          <w:noProof/>
        </w:rPr>
        <w:t>3</w:t>
      </w:r>
      <w:r>
        <w:rPr>
          <w:noProof/>
        </w:rPr>
        <w:fldChar w:fldCharType="end"/>
      </w:r>
      <w:bookmarkEnd w:id="12"/>
      <w:r>
        <w:t xml:space="preserve">. </w:t>
      </w:r>
      <w:r w:rsidR="001472BB">
        <w:t>Per-class configuration files</w:t>
      </w:r>
      <w:r w:rsidR="00803808">
        <w:t xml:space="preserve"> depending on the test configuration</w:t>
      </w:r>
    </w:p>
    <w:tbl>
      <w:tblPr>
        <w:tblStyle w:val="TableGrid"/>
        <w:tblW w:w="0" w:type="auto"/>
        <w:jc w:val="center"/>
        <w:tblLook w:val="04A0" w:firstRow="1" w:lastRow="0" w:firstColumn="1" w:lastColumn="0" w:noHBand="0" w:noVBand="1"/>
      </w:tblPr>
      <w:tblGrid>
        <w:gridCol w:w="1237"/>
        <w:gridCol w:w="2281"/>
        <w:gridCol w:w="3625"/>
      </w:tblGrid>
      <w:tr w:rsidR="003739EE" w14:paraId="2C30AFC2" w14:textId="77777777" w:rsidTr="00174F79">
        <w:trPr>
          <w:jc w:val="center"/>
        </w:trPr>
        <w:tc>
          <w:tcPr>
            <w:tcW w:w="0" w:type="auto"/>
          </w:tcPr>
          <w:p w14:paraId="162FA125" w14:textId="77777777" w:rsidR="003739EE" w:rsidRPr="003B583C" w:rsidRDefault="003739EE" w:rsidP="000302BE">
            <w:pPr>
              <w:rPr>
                <w:b/>
                <w:bCs/>
              </w:rPr>
            </w:pPr>
            <w:r w:rsidRPr="003B583C">
              <w:rPr>
                <w:b/>
                <w:bCs/>
              </w:rPr>
              <w:t>Class</w:t>
            </w:r>
          </w:p>
        </w:tc>
        <w:tc>
          <w:tcPr>
            <w:tcW w:w="0" w:type="auto"/>
          </w:tcPr>
          <w:p w14:paraId="3C45D039" w14:textId="77777777" w:rsidR="003739EE" w:rsidRPr="003B583C" w:rsidRDefault="003739EE" w:rsidP="000302BE">
            <w:pPr>
              <w:rPr>
                <w:b/>
                <w:bCs/>
              </w:rPr>
            </w:pPr>
            <w:r w:rsidRPr="003B583C">
              <w:rPr>
                <w:b/>
                <w:bCs/>
              </w:rPr>
              <w:t>AI/LB/LP</w:t>
            </w:r>
          </w:p>
        </w:tc>
        <w:tc>
          <w:tcPr>
            <w:tcW w:w="0" w:type="auto"/>
          </w:tcPr>
          <w:p w14:paraId="5D51F4FF" w14:textId="77777777" w:rsidR="003739EE" w:rsidRPr="003B583C" w:rsidRDefault="003739EE" w:rsidP="000302BE">
            <w:pPr>
              <w:rPr>
                <w:b/>
                <w:bCs/>
              </w:rPr>
            </w:pPr>
            <w:r w:rsidRPr="003B583C">
              <w:rPr>
                <w:b/>
                <w:bCs/>
              </w:rPr>
              <w:t>RA</w:t>
            </w:r>
          </w:p>
        </w:tc>
      </w:tr>
      <w:tr w:rsidR="003739EE" w14:paraId="675FBC0D" w14:textId="77777777" w:rsidTr="00174F79">
        <w:trPr>
          <w:jc w:val="center"/>
        </w:trPr>
        <w:tc>
          <w:tcPr>
            <w:tcW w:w="0" w:type="auto"/>
          </w:tcPr>
          <w:p w14:paraId="62D36623" w14:textId="77777777" w:rsidR="003739EE" w:rsidRDefault="003739EE" w:rsidP="000302BE">
            <w:r>
              <w:t>Class A</w:t>
            </w:r>
          </w:p>
        </w:tc>
        <w:tc>
          <w:tcPr>
            <w:tcW w:w="0" w:type="auto"/>
          </w:tcPr>
          <w:p w14:paraId="6302438D" w14:textId="77777777" w:rsidR="003739EE" w:rsidRDefault="003739EE" w:rsidP="000302BE">
            <w:proofErr w:type="spellStart"/>
            <w:r>
              <w:t>classA.cfg</w:t>
            </w:r>
            <w:proofErr w:type="spellEnd"/>
          </w:p>
        </w:tc>
        <w:tc>
          <w:tcPr>
            <w:tcW w:w="0" w:type="auto"/>
          </w:tcPr>
          <w:p w14:paraId="68E65535" w14:textId="77777777" w:rsidR="003739EE" w:rsidRDefault="003739EE" w:rsidP="000302BE">
            <w:proofErr w:type="spellStart"/>
            <w:r>
              <w:t>classA_randomaccess.cfg</w:t>
            </w:r>
            <w:proofErr w:type="spellEnd"/>
          </w:p>
        </w:tc>
      </w:tr>
      <w:tr w:rsidR="003739EE" w14:paraId="5680A7E3" w14:textId="77777777" w:rsidTr="00174F79">
        <w:trPr>
          <w:jc w:val="center"/>
        </w:trPr>
        <w:tc>
          <w:tcPr>
            <w:tcW w:w="0" w:type="auto"/>
          </w:tcPr>
          <w:p w14:paraId="5EBE2AD8" w14:textId="77777777" w:rsidR="003739EE" w:rsidRDefault="003739EE" w:rsidP="000302BE">
            <w:r>
              <w:t>Class B</w:t>
            </w:r>
          </w:p>
        </w:tc>
        <w:tc>
          <w:tcPr>
            <w:tcW w:w="0" w:type="auto"/>
          </w:tcPr>
          <w:p w14:paraId="407E7E6E" w14:textId="77777777" w:rsidR="003739EE" w:rsidRDefault="003739EE" w:rsidP="000302BE"/>
        </w:tc>
        <w:tc>
          <w:tcPr>
            <w:tcW w:w="0" w:type="auto"/>
          </w:tcPr>
          <w:p w14:paraId="4FC51342" w14:textId="77777777" w:rsidR="003739EE" w:rsidRDefault="003739EE" w:rsidP="000302BE">
            <w:proofErr w:type="spellStart"/>
            <w:r>
              <w:t>classB_randomaccess.cfg</w:t>
            </w:r>
            <w:proofErr w:type="spellEnd"/>
          </w:p>
        </w:tc>
      </w:tr>
      <w:tr w:rsidR="003739EE" w14:paraId="2C0D7288" w14:textId="77777777" w:rsidTr="00174F79">
        <w:trPr>
          <w:jc w:val="center"/>
        </w:trPr>
        <w:tc>
          <w:tcPr>
            <w:tcW w:w="0" w:type="auto"/>
          </w:tcPr>
          <w:p w14:paraId="20B5924C" w14:textId="77777777" w:rsidR="003739EE" w:rsidRDefault="003739EE" w:rsidP="000302BE">
            <w:r>
              <w:t>Class C</w:t>
            </w:r>
          </w:p>
        </w:tc>
        <w:tc>
          <w:tcPr>
            <w:tcW w:w="0" w:type="auto"/>
          </w:tcPr>
          <w:p w14:paraId="70BA377C" w14:textId="77777777" w:rsidR="003739EE" w:rsidRDefault="003739EE" w:rsidP="000302BE"/>
        </w:tc>
        <w:tc>
          <w:tcPr>
            <w:tcW w:w="0" w:type="auto"/>
          </w:tcPr>
          <w:p w14:paraId="32EF93FF" w14:textId="77777777" w:rsidR="003739EE" w:rsidRDefault="003739EE" w:rsidP="000302BE">
            <w:proofErr w:type="spellStart"/>
            <w:r>
              <w:t>classC_randomaccess.cfg</w:t>
            </w:r>
            <w:proofErr w:type="spellEnd"/>
          </w:p>
        </w:tc>
      </w:tr>
      <w:tr w:rsidR="003739EE" w14:paraId="692D6918" w14:textId="77777777" w:rsidTr="00174F79">
        <w:trPr>
          <w:jc w:val="center"/>
        </w:trPr>
        <w:tc>
          <w:tcPr>
            <w:tcW w:w="0" w:type="auto"/>
          </w:tcPr>
          <w:p w14:paraId="1AEF9D88" w14:textId="77777777" w:rsidR="003739EE" w:rsidRDefault="003739EE" w:rsidP="000302BE">
            <w:r>
              <w:t>Class D</w:t>
            </w:r>
          </w:p>
        </w:tc>
        <w:tc>
          <w:tcPr>
            <w:tcW w:w="0" w:type="auto"/>
          </w:tcPr>
          <w:p w14:paraId="757B20E0" w14:textId="77777777" w:rsidR="003739EE" w:rsidRDefault="003739EE" w:rsidP="000302BE"/>
        </w:tc>
        <w:tc>
          <w:tcPr>
            <w:tcW w:w="0" w:type="auto"/>
          </w:tcPr>
          <w:p w14:paraId="0FA9339B" w14:textId="77777777" w:rsidR="003739EE" w:rsidRDefault="003739EE" w:rsidP="000302BE">
            <w:proofErr w:type="spellStart"/>
            <w:r>
              <w:t>classD_randomaccess.cfg</w:t>
            </w:r>
            <w:proofErr w:type="spellEnd"/>
          </w:p>
        </w:tc>
      </w:tr>
      <w:tr w:rsidR="003739EE" w14:paraId="140A483C" w14:textId="77777777" w:rsidTr="00174F79">
        <w:trPr>
          <w:jc w:val="center"/>
        </w:trPr>
        <w:tc>
          <w:tcPr>
            <w:tcW w:w="0" w:type="auto"/>
          </w:tcPr>
          <w:p w14:paraId="0E25A8DF" w14:textId="77777777" w:rsidR="003739EE" w:rsidRDefault="003739EE" w:rsidP="000302BE">
            <w:r>
              <w:t>Class E</w:t>
            </w:r>
          </w:p>
        </w:tc>
        <w:tc>
          <w:tcPr>
            <w:tcW w:w="0" w:type="auto"/>
          </w:tcPr>
          <w:p w14:paraId="55CC1CBF" w14:textId="77777777" w:rsidR="003739EE" w:rsidRDefault="003739EE" w:rsidP="000302BE"/>
        </w:tc>
        <w:tc>
          <w:tcPr>
            <w:tcW w:w="0" w:type="auto"/>
          </w:tcPr>
          <w:p w14:paraId="1277ABE6" w14:textId="77777777" w:rsidR="003739EE" w:rsidRDefault="003739EE" w:rsidP="000302BE"/>
        </w:tc>
      </w:tr>
      <w:tr w:rsidR="003739EE" w14:paraId="066FC661" w14:textId="77777777" w:rsidTr="00174F79">
        <w:trPr>
          <w:jc w:val="center"/>
        </w:trPr>
        <w:tc>
          <w:tcPr>
            <w:tcW w:w="0" w:type="auto"/>
          </w:tcPr>
          <w:p w14:paraId="6981E9AE" w14:textId="77777777" w:rsidR="003739EE" w:rsidRDefault="003739EE" w:rsidP="000302BE">
            <w:r>
              <w:t>Class F</w:t>
            </w:r>
          </w:p>
        </w:tc>
        <w:tc>
          <w:tcPr>
            <w:tcW w:w="0" w:type="auto"/>
          </w:tcPr>
          <w:p w14:paraId="37EEA7C8" w14:textId="77777777" w:rsidR="003739EE" w:rsidRDefault="003739EE" w:rsidP="000302BE">
            <w:proofErr w:type="spellStart"/>
            <w:r>
              <w:t>classF.cfg</w:t>
            </w:r>
            <w:proofErr w:type="spellEnd"/>
          </w:p>
        </w:tc>
        <w:tc>
          <w:tcPr>
            <w:tcW w:w="0" w:type="auto"/>
          </w:tcPr>
          <w:p w14:paraId="59A768E4" w14:textId="77777777" w:rsidR="003739EE" w:rsidRDefault="003739EE" w:rsidP="000302BE">
            <w:proofErr w:type="spellStart"/>
            <w:r>
              <w:t>classF.cfg</w:t>
            </w:r>
            <w:proofErr w:type="spellEnd"/>
          </w:p>
        </w:tc>
      </w:tr>
      <w:tr w:rsidR="003739EE" w14:paraId="230C884F" w14:textId="77777777" w:rsidTr="00174F79">
        <w:trPr>
          <w:jc w:val="center"/>
        </w:trPr>
        <w:tc>
          <w:tcPr>
            <w:tcW w:w="0" w:type="auto"/>
          </w:tcPr>
          <w:p w14:paraId="091A18A9" w14:textId="77777777" w:rsidR="003739EE" w:rsidRDefault="003739EE" w:rsidP="000302BE">
            <w:r>
              <w:t>Class TGM</w:t>
            </w:r>
          </w:p>
        </w:tc>
        <w:tc>
          <w:tcPr>
            <w:tcW w:w="0" w:type="auto"/>
          </w:tcPr>
          <w:p w14:paraId="4930BF52" w14:textId="77777777" w:rsidR="003739EE" w:rsidRDefault="003739EE" w:rsidP="000302BE">
            <w:proofErr w:type="spellStart"/>
            <w:r>
              <w:t>classF.cfg</w:t>
            </w:r>
            <w:proofErr w:type="spellEnd"/>
          </w:p>
        </w:tc>
        <w:tc>
          <w:tcPr>
            <w:tcW w:w="0" w:type="auto"/>
          </w:tcPr>
          <w:p w14:paraId="6E2881E8" w14:textId="77777777" w:rsidR="003739EE" w:rsidRDefault="003739EE" w:rsidP="000302BE">
            <w:proofErr w:type="spellStart"/>
            <w:r>
              <w:t>classF.cfg</w:t>
            </w:r>
            <w:proofErr w:type="spellEnd"/>
          </w:p>
        </w:tc>
      </w:tr>
      <w:tr w:rsidR="007532EC" w14:paraId="136CD9E9" w14:textId="77777777" w:rsidTr="00174F79">
        <w:trPr>
          <w:jc w:val="center"/>
        </w:trPr>
        <w:tc>
          <w:tcPr>
            <w:tcW w:w="0" w:type="auto"/>
          </w:tcPr>
          <w:p w14:paraId="11100066" w14:textId="285B9AA9" w:rsidR="007532EC" w:rsidRDefault="007532EC" w:rsidP="007532EC">
            <w:r>
              <w:t>Class H1</w:t>
            </w:r>
          </w:p>
        </w:tc>
        <w:tc>
          <w:tcPr>
            <w:tcW w:w="0" w:type="auto"/>
          </w:tcPr>
          <w:p w14:paraId="2DEBFDBB" w14:textId="5D4918A3" w:rsidR="007532EC" w:rsidRDefault="007532EC" w:rsidP="007532EC">
            <w:r>
              <w:t>classH1.cfg</w:t>
            </w:r>
          </w:p>
        </w:tc>
        <w:tc>
          <w:tcPr>
            <w:tcW w:w="0" w:type="auto"/>
          </w:tcPr>
          <w:p w14:paraId="5171BD02" w14:textId="58431DD9" w:rsidR="007532EC" w:rsidRDefault="007532EC" w:rsidP="007532EC">
            <w:proofErr w:type="spellStart"/>
            <w:r>
              <w:t>classB_randomaccess.cfg</w:t>
            </w:r>
            <w:proofErr w:type="spellEnd"/>
            <w:r>
              <w:t>, classH1.cfg</w:t>
            </w:r>
          </w:p>
        </w:tc>
      </w:tr>
      <w:tr w:rsidR="007532EC" w14:paraId="70279A60" w14:textId="77777777" w:rsidTr="00174F79">
        <w:trPr>
          <w:jc w:val="center"/>
        </w:trPr>
        <w:tc>
          <w:tcPr>
            <w:tcW w:w="0" w:type="auto"/>
          </w:tcPr>
          <w:p w14:paraId="526B3CC5" w14:textId="21DCF89B" w:rsidR="007532EC" w:rsidRDefault="007532EC" w:rsidP="007532EC">
            <w:r>
              <w:t>Class H2</w:t>
            </w:r>
          </w:p>
        </w:tc>
        <w:tc>
          <w:tcPr>
            <w:tcW w:w="0" w:type="auto"/>
          </w:tcPr>
          <w:p w14:paraId="7707330C" w14:textId="353A25EE" w:rsidR="007532EC" w:rsidRDefault="007532EC" w:rsidP="007532EC">
            <w:proofErr w:type="spellStart"/>
            <w:r>
              <w:t>classA.cfg</w:t>
            </w:r>
            <w:proofErr w:type="spellEnd"/>
            <w:r>
              <w:t>, classH2.cfg</w:t>
            </w:r>
          </w:p>
        </w:tc>
        <w:tc>
          <w:tcPr>
            <w:tcW w:w="0" w:type="auto"/>
          </w:tcPr>
          <w:p w14:paraId="6A3E3942" w14:textId="12CDEA37" w:rsidR="007532EC" w:rsidRDefault="007532EC" w:rsidP="007532EC">
            <w:proofErr w:type="spellStart"/>
            <w:r>
              <w:t>classA_randomaccess.cfg</w:t>
            </w:r>
            <w:proofErr w:type="spellEnd"/>
            <w:r>
              <w:t>, classH2.cfg</w:t>
            </w:r>
          </w:p>
        </w:tc>
      </w:tr>
    </w:tbl>
    <w:p w14:paraId="74D17103" w14:textId="71BE87D9" w:rsidR="00462265" w:rsidRDefault="00462265" w:rsidP="00462265">
      <w:pPr>
        <w:tabs>
          <w:tab w:val="clear" w:pos="720"/>
        </w:tabs>
      </w:pPr>
      <w:r>
        <w:t xml:space="preserve">Sequence-specific parameters are to be found in the </w:t>
      </w:r>
      <w:proofErr w:type="spellStart"/>
      <w:r>
        <w:t>cfg</w:t>
      </w:r>
      <w:proofErr w:type="spellEnd"/>
      <w:r>
        <w:t xml:space="preserve">/per-sequence/ </w:t>
      </w:r>
      <w:r w:rsidR="008469A0">
        <w:t xml:space="preserve">and </w:t>
      </w:r>
      <w:proofErr w:type="spellStart"/>
      <w:r w:rsidR="008469A0">
        <w:t>cfg</w:t>
      </w:r>
      <w:proofErr w:type="spellEnd"/>
      <w:r w:rsidR="008469A0">
        <w:t>/</w:t>
      </w:r>
      <w:r w:rsidR="00602DF5" w:rsidRPr="00602DF5">
        <w:t>per-sequence-HDR</w:t>
      </w:r>
      <w:r w:rsidR="00602DF5">
        <w:t xml:space="preserve"> </w:t>
      </w:r>
      <w:r>
        <w:t>folder</w:t>
      </w:r>
      <w:r w:rsidR="00602DF5">
        <w:t xml:space="preserve">s for SDR and HDR </w:t>
      </w:r>
      <w:r w:rsidR="0052543E">
        <w:t>content</w:t>
      </w:r>
      <w:r w:rsidR="00602DF5">
        <w:t>, respectively</w:t>
      </w:r>
      <w:r>
        <w:t>.</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lastRenderedPageBreak/>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53AD0F5" w:rsidR="00462265" w:rsidRDefault="00462265" w:rsidP="00462265">
      <w:pPr>
        <w:tabs>
          <w:tab w:val="clear" w:pos="720"/>
        </w:tabs>
      </w:pPr>
      <w:r>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r w:rsidR="00F136F3">
        <w:t xml:space="preserve"> The parameter is included in the AI configuration file</w:t>
      </w:r>
      <w:r w:rsidR="003A09C0">
        <w:t>.</w:t>
      </w:r>
    </w:p>
    <w:p w14:paraId="459B6E9E" w14:textId="77777777" w:rsidR="00EF31EA" w:rsidRDefault="00EF31EA" w:rsidP="00EF31EA">
      <w:pPr>
        <w:pStyle w:val="Heading1"/>
        <w:tabs>
          <w:tab w:val="clear" w:pos="1800"/>
          <w:tab w:val="clear" w:pos="2160"/>
          <w:tab w:val="clear" w:pos="2520"/>
          <w:tab w:val="clear" w:pos="2880"/>
          <w:tab w:val="clear" w:pos="3240"/>
          <w:tab w:val="clear" w:pos="3600"/>
          <w:tab w:val="clear" w:pos="3960"/>
          <w:tab w:val="clear" w:pos="4320"/>
        </w:tabs>
      </w:pPr>
      <w:r>
        <w:t>Compile-time settings</w:t>
      </w:r>
    </w:p>
    <w:p w14:paraId="76EF749E" w14:textId="6522C0C9" w:rsidR="00EF31EA" w:rsidRPr="00A73BC7" w:rsidRDefault="00EF31EA" w:rsidP="00EF31EA">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w:t>
      </w:r>
      <w:r w:rsidR="00471B1A">
        <w:t xml:space="preserve">reference </w:t>
      </w:r>
      <w:r>
        <w:t>software. The default settings provided in the source code should be used.</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Parallel encoding/decoding</w:t>
      </w:r>
    </w:p>
    <w:p w14:paraId="21473920" w14:textId="39A916AB" w:rsidR="003A09C0" w:rsidRDefault="00462265" w:rsidP="00462265">
      <w:r>
        <w:t xml:space="preserve">Parallel encoding/decoding as described in JVET-B0036 may be applied for RA configurations. If parallel encoding and decoding is used, this method </w:t>
      </w:r>
      <w:r w:rsidR="005376D5">
        <w:t xml:space="preserve">should </w:t>
      </w:r>
      <w:r>
        <w:t>be applied for both versions, the reference and the version under test.</w:t>
      </w:r>
      <w:r w:rsidR="004C54DD">
        <w:t xml:space="preserve"> </w:t>
      </w:r>
    </w:p>
    <w:p w14:paraId="652CC370" w14:textId="2B7D17C4" w:rsidR="003A09C0" w:rsidRPr="0017560A" w:rsidRDefault="00B8162E" w:rsidP="003A09C0">
      <w:pPr>
        <w:rPr>
          <w:lang w:val="en-GB"/>
        </w:rPr>
      </w:pPr>
      <w:r>
        <w:rPr>
          <w:lang w:val="en-GB"/>
        </w:rPr>
        <w:t>When</w:t>
      </w:r>
      <w:r w:rsidR="003A09C0">
        <w:rPr>
          <w:lang w:val="en-GB"/>
        </w:rPr>
        <w:t xml:space="preserve"> temporal pre-filtering is </w:t>
      </w:r>
      <w:r>
        <w:rPr>
          <w:lang w:val="en-GB"/>
        </w:rPr>
        <w:t>enabled</w:t>
      </w:r>
      <w:r w:rsidR="003A09C0">
        <w:rPr>
          <w:lang w:val="en-GB"/>
        </w:rPr>
        <w:t xml:space="preserve"> (</w:t>
      </w:r>
      <w:proofErr w:type="spellStart"/>
      <w:r w:rsidR="003A09C0" w:rsidRPr="003A09C0">
        <w:rPr>
          <w:lang w:val="en-GB"/>
        </w:rPr>
        <w:t>TemporalFilter</w:t>
      </w:r>
      <w:proofErr w:type="spellEnd"/>
      <w:r w:rsidR="00EF31EA">
        <w:rPr>
          <w:lang w:val="en-GB"/>
        </w:rPr>
        <w:t xml:space="preserve"> configuration option</w:t>
      </w:r>
      <w:r w:rsidR="003A09C0">
        <w:rPr>
          <w:lang w:val="en-GB"/>
        </w:rPr>
        <w:t xml:space="preserve">), the encoder may use </w:t>
      </w:r>
      <w:r w:rsidR="00AA10D5">
        <w:rPr>
          <w:lang w:val="en-GB"/>
        </w:rPr>
        <w:t xml:space="preserve">additional </w:t>
      </w:r>
      <w:r w:rsidR="003A09C0">
        <w:rPr>
          <w:lang w:val="en-GB"/>
        </w:rPr>
        <w:t xml:space="preserve">frames before the beginning and after the end of </w:t>
      </w:r>
      <w:r>
        <w:rPr>
          <w:lang w:val="en-GB"/>
        </w:rPr>
        <w:t>an</w:t>
      </w:r>
      <w:r w:rsidR="003A09C0">
        <w:rPr>
          <w:lang w:val="en-GB"/>
        </w:rPr>
        <w:t xml:space="preserve"> encoded segment. </w:t>
      </w:r>
      <w:r w:rsidR="00AA10D5">
        <w:rPr>
          <w:lang w:val="en-GB"/>
        </w:rPr>
        <w:t xml:space="preserve">The used number of frames is specified in the </w:t>
      </w:r>
      <w:r w:rsidR="00F94BD0">
        <w:rPr>
          <w:lang w:val="en-GB"/>
        </w:rPr>
        <w:t xml:space="preserve">parameters. </w:t>
      </w:r>
      <w:r w:rsidR="003A09C0">
        <w:rPr>
          <w:lang w:val="en-GB"/>
        </w:rPr>
        <w:t>These additional frames need to be available to the encoder to match sequential coding.</w:t>
      </w:r>
    </w:p>
    <w:p w14:paraId="47BF2A2D" w14:textId="79058D4C" w:rsidR="003A09C0" w:rsidRDefault="003A09C0" w:rsidP="00462265">
      <w:r>
        <w:t xml:space="preserve">Encoded </w:t>
      </w:r>
      <w:r w:rsidR="00EF31EA">
        <w:t xml:space="preserve">bitstream </w:t>
      </w:r>
      <w:r>
        <w:t>segments can be concatenated using the “</w:t>
      </w:r>
      <w:proofErr w:type="spellStart"/>
      <w:r>
        <w:t>parcat</w:t>
      </w:r>
      <w:proofErr w:type="spellEnd"/>
      <w:r>
        <w:t xml:space="preserve">” tool included in the </w:t>
      </w:r>
      <w:r w:rsidR="00F94BD0">
        <w:t xml:space="preserve">reference </w:t>
      </w:r>
      <w:r>
        <w:t xml:space="preserve">software. PSNR can be computed by comparing the complete decoded YUV file with the </w:t>
      </w:r>
      <w:r w:rsidR="00EF31EA">
        <w:t xml:space="preserve">encoder </w:t>
      </w:r>
      <w:r>
        <w:t>input</w:t>
      </w:r>
      <w:r w:rsidR="00EF31EA">
        <w:t xml:space="preserve"> file</w:t>
      </w:r>
      <w:r w:rsidR="00BE0642">
        <w:t xml:space="preserve"> (possibly with bit depth scaling applied to it)</w:t>
      </w:r>
      <w:r w:rsidR="00EF31EA">
        <w:t>.</w:t>
      </w:r>
    </w:p>
    <w:p w14:paraId="18C814A7" w14:textId="3C7E8CFB" w:rsidR="001F193D" w:rsidRDefault="00EF31EA" w:rsidP="00462265">
      <w:r>
        <w:t xml:space="preserve">Alternatively, PSNR values output by the encoder </w:t>
      </w:r>
      <w:r w:rsidR="00BE0642">
        <w:t xml:space="preserve">for each frame </w:t>
      </w:r>
      <w:r>
        <w:t>can be parsed</w:t>
      </w:r>
      <w:r w:rsidR="00BE0642">
        <w:t xml:space="preserve"> and averaged </w:t>
      </w:r>
      <w:r w:rsidR="006108CD">
        <w:t xml:space="preserve">across all bitstream segments </w:t>
      </w:r>
      <w:r w:rsidR="00BE0642">
        <w:t>(frames that are coded in multiple bitstream segments should be included only once in the average)</w:t>
      </w:r>
      <w:r>
        <w:t>. In this case</w:t>
      </w:r>
      <w:r w:rsidR="004C54DD">
        <w:t xml:space="preserve">, the </w:t>
      </w:r>
      <w:r w:rsidR="006108CD">
        <w:t>average</w:t>
      </w:r>
      <w:r w:rsidR="004C54DD">
        <w:t xml:space="preserve"> </w:t>
      </w:r>
      <w:r w:rsidR="00FD6CCA">
        <w:t xml:space="preserve">should </w:t>
      </w:r>
      <w:r w:rsidR="006108CD">
        <w:t xml:space="preserve">be computed using </w:t>
      </w:r>
      <w:r w:rsidR="004C54DD">
        <w:t>precise 64-bit PSNR values.</w:t>
      </w:r>
      <w:r w:rsidR="00462265">
        <w:t xml:space="preserve"> </w:t>
      </w:r>
      <w:r w:rsidR="00BD211B">
        <w:t>The</w:t>
      </w:r>
      <w:r w:rsidR="001F193D">
        <w:t xml:space="preserve"> </w:t>
      </w:r>
      <w:proofErr w:type="spellStart"/>
      <w:r w:rsidR="00BD211B">
        <w:t>PrintHexPSNR</w:t>
      </w:r>
      <w:proofErr w:type="spellEnd"/>
      <w:r w:rsidR="001F193D">
        <w:t xml:space="preserve"> </w:t>
      </w:r>
      <w:r w:rsidR="003A09C0">
        <w:t>configuration</w:t>
      </w:r>
      <w:r w:rsidR="001F193D">
        <w:t xml:space="preserve"> option </w:t>
      </w:r>
      <w:r w:rsidR="00BD211B">
        <w:t>enables precise PSNR values ou</w:t>
      </w:r>
      <w:r>
        <w:t>t</w:t>
      </w:r>
      <w:r w:rsidR="00BD211B">
        <w:t>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77777777" w:rsidR="000C1456" w:rsidRDefault="000C1456" w:rsidP="00462265"/>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r>
      <w:r w:rsidRPr="008F7098">
        <w:rPr>
          <w:rFonts w:ascii="Courier New" w:hAnsi="Courier New" w:cs="Courier New"/>
          <w:sz w:val="16"/>
          <w:szCs w:val="16"/>
        </w:rPr>
        <w:lastRenderedPageBreak/>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0BF6E47" w14:textId="386F5952" w:rsidR="00917282" w:rsidRDefault="0000579B" w:rsidP="00462265">
      <w:r>
        <w:t>or Ruby code such as:</w:t>
      </w:r>
    </w:p>
    <w:p w14:paraId="3C991CF8" w14:textId="77777777"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59E6533C" w14:textId="58F927FD"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B13497">
      <w:pPr>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p w14:paraId="4BB42E80" w14:textId="77777777" w:rsidR="00B13497" w:rsidRDefault="00B13497" w:rsidP="00B13497">
      <w:pPr>
        <w:rPr>
          <w:lang w:val="en-GB"/>
        </w:rPr>
      </w:pPr>
    </w:p>
    <w:p w14:paraId="5A68BFFC"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0</w:t>
      </w:r>
      <w:r>
        <w:rPr>
          <w:rFonts w:ascii="Courier New" w:hAnsi="Courier New" w:cs="Courier New"/>
          <w:sz w:val="16"/>
          <w:szCs w:val="16"/>
          <w:lang w:val="en-GB"/>
        </w:rPr>
        <w:t>471a59c423b7059c5c6c8b395e864a</w:t>
      </w:r>
      <w:proofErr w:type="gramStart"/>
      <w:r>
        <w:rPr>
          <w:rFonts w:ascii="Courier New" w:hAnsi="Courier New" w:cs="Courier New"/>
          <w:sz w:val="16"/>
          <w:szCs w:val="16"/>
          <w:lang w:val="en-GB"/>
        </w:rPr>
        <w:t xml:space="preserve">9  </w:t>
      </w:r>
      <w:r w:rsidRPr="00AA14C9">
        <w:rPr>
          <w:rFonts w:ascii="Courier New" w:hAnsi="Courier New" w:cs="Courier New"/>
          <w:sz w:val="16"/>
          <w:szCs w:val="16"/>
          <w:lang w:val="en-GB"/>
        </w:rPr>
        <w:t>Tango2_3840x2160_60fps_10bit_420.yuv</w:t>
      </w:r>
      <w:proofErr w:type="gramEnd"/>
    </w:p>
    <w:p w14:paraId="7F9A1E6E"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a378b34190f54f688d048a9a8b46a8</w:t>
      </w:r>
      <w:proofErr w:type="gramStart"/>
      <w:r w:rsidRPr="009631B8">
        <w:rPr>
          <w:rFonts w:ascii="Courier New" w:hAnsi="Courier New" w:cs="Courier New"/>
          <w:sz w:val="16"/>
          <w:szCs w:val="16"/>
          <w:lang w:val="en-GB"/>
        </w:rPr>
        <w:t>ac</w:t>
      </w:r>
      <w:r>
        <w:rPr>
          <w:rFonts w:ascii="Courier New" w:hAnsi="Courier New" w:cs="Courier New"/>
          <w:sz w:val="16"/>
          <w:szCs w:val="16"/>
          <w:lang w:val="en-GB"/>
        </w:rPr>
        <w:t xml:space="preserve">  </w:t>
      </w:r>
      <w:r w:rsidRPr="009631B8">
        <w:rPr>
          <w:rFonts w:ascii="Courier New" w:hAnsi="Courier New" w:cs="Courier New"/>
          <w:sz w:val="16"/>
          <w:szCs w:val="16"/>
          <w:lang w:val="en-GB"/>
        </w:rPr>
        <w:t>FoodMarket4_3840x2160_60fps_10bit_420.yuv</w:t>
      </w:r>
      <w:proofErr w:type="gramEnd"/>
    </w:p>
    <w:p w14:paraId="568E53C7" w14:textId="77777777" w:rsidR="00B13497" w:rsidRDefault="00B13497" w:rsidP="00B13497">
      <w:pPr>
        <w:rPr>
          <w:rFonts w:ascii="Courier New" w:hAnsi="Courier New" w:cs="Courier New"/>
          <w:sz w:val="16"/>
          <w:szCs w:val="16"/>
          <w:lang w:val="en-GB"/>
        </w:rPr>
      </w:pPr>
      <w:r w:rsidRPr="00D564C6">
        <w:rPr>
          <w:rFonts w:ascii="Courier New" w:hAnsi="Courier New" w:cs="Courier New"/>
          <w:sz w:val="16"/>
          <w:szCs w:val="16"/>
          <w:lang w:val="en-GB"/>
        </w:rPr>
        <w:t>6</w:t>
      </w:r>
      <w:r>
        <w:rPr>
          <w:rFonts w:ascii="Courier New" w:hAnsi="Courier New" w:cs="Courier New"/>
          <w:sz w:val="16"/>
          <w:szCs w:val="16"/>
          <w:lang w:val="en-GB"/>
        </w:rPr>
        <w:t>3d3d9f9e4e8b5c344e89840e84e</w:t>
      </w:r>
      <w:proofErr w:type="gramStart"/>
      <w:r>
        <w:rPr>
          <w:rFonts w:ascii="Courier New" w:hAnsi="Courier New" w:cs="Courier New"/>
          <w:sz w:val="16"/>
          <w:szCs w:val="16"/>
          <w:lang w:val="en-GB"/>
        </w:rPr>
        <w:t xml:space="preserve">6428  </w:t>
      </w:r>
      <w:r w:rsidRPr="00D564C6">
        <w:rPr>
          <w:rFonts w:ascii="Courier New" w:hAnsi="Courier New" w:cs="Courier New"/>
          <w:sz w:val="16"/>
          <w:szCs w:val="16"/>
          <w:lang w:val="en-GB"/>
        </w:rPr>
        <w:t>Campfire_3840x2160_30fps_10bit_420_bt709_videoRange.yuv</w:t>
      </w:r>
      <w:proofErr w:type="gramEnd"/>
    </w:p>
    <w:p w14:paraId="2D30CFD6" w14:textId="77777777" w:rsidR="00B13497" w:rsidRDefault="00B13497" w:rsidP="00B13497">
      <w:pPr>
        <w:rPr>
          <w:rFonts w:ascii="Courier New" w:hAnsi="Courier New" w:cs="Courier New"/>
          <w:sz w:val="16"/>
          <w:szCs w:val="16"/>
          <w:lang w:val="en-GB"/>
        </w:rPr>
      </w:pPr>
      <w:r>
        <w:rPr>
          <w:rFonts w:ascii="Courier New" w:hAnsi="Courier New" w:cs="Courier New"/>
          <w:sz w:val="16"/>
          <w:szCs w:val="16"/>
          <w:lang w:val="en-GB"/>
        </w:rPr>
        <w:t>88ba7c63eaca06397ed3974f55a0f78</w:t>
      </w:r>
      <w:proofErr w:type="gramStart"/>
      <w:r>
        <w:rPr>
          <w:rFonts w:ascii="Courier New" w:hAnsi="Courier New" w:cs="Courier New"/>
          <w:sz w:val="16"/>
          <w:szCs w:val="16"/>
          <w:lang w:val="en-GB"/>
        </w:rPr>
        <w:t>a  CatRobot_3840x2160_60fps_10bit_420_jvet.yuv</w:t>
      </w:r>
      <w:proofErr w:type="gramEnd"/>
    </w:p>
    <w:p w14:paraId="44A216B7"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b</w:t>
      </w:r>
      <w:r>
        <w:rPr>
          <w:rFonts w:ascii="Courier New" w:hAnsi="Courier New" w:cs="Courier New"/>
          <w:sz w:val="16"/>
          <w:szCs w:val="16"/>
          <w:lang w:val="en-GB"/>
        </w:rPr>
        <w:t>f1d22643afb41b1521749d2749fb5f</w:t>
      </w:r>
      <w:proofErr w:type="gramStart"/>
      <w:r>
        <w:rPr>
          <w:rFonts w:ascii="Courier New" w:hAnsi="Courier New" w:cs="Courier New"/>
          <w:sz w:val="16"/>
          <w:szCs w:val="16"/>
          <w:lang w:val="en-GB"/>
        </w:rPr>
        <w:t xml:space="preserve">0  </w:t>
      </w:r>
      <w:r w:rsidRPr="00AA14C9">
        <w:rPr>
          <w:rFonts w:ascii="Courier New" w:hAnsi="Courier New" w:cs="Courier New"/>
          <w:sz w:val="16"/>
          <w:szCs w:val="16"/>
          <w:lang w:val="en-GB"/>
        </w:rPr>
        <w:t>DaylightRoad2_3840x2160_60fps_10bit_420.yuv</w:t>
      </w:r>
      <w:proofErr w:type="gramEnd"/>
    </w:p>
    <w:p w14:paraId="194E3962"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e7a1d1ebff269767ec4bffd2998d</w:t>
      </w:r>
      <w:proofErr w:type="gramStart"/>
      <w:r w:rsidRPr="009631B8">
        <w:rPr>
          <w:rFonts w:ascii="Courier New" w:hAnsi="Courier New" w:cs="Courier New"/>
          <w:sz w:val="16"/>
          <w:szCs w:val="16"/>
          <w:lang w:val="en-GB"/>
        </w:rPr>
        <w:t>1154</w:t>
      </w:r>
      <w:r>
        <w:rPr>
          <w:rFonts w:ascii="Courier New" w:hAnsi="Courier New" w:cs="Courier New"/>
          <w:sz w:val="16"/>
          <w:szCs w:val="16"/>
          <w:lang w:val="en-GB"/>
        </w:rPr>
        <w:t xml:space="preserve"> </w:t>
      </w:r>
      <w:r w:rsidRPr="009631B8">
        <w:rPr>
          <w:rFonts w:ascii="Courier New" w:hAnsi="Courier New" w:cs="Courier New"/>
          <w:sz w:val="16"/>
          <w:szCs w:val="16"/>
          <w:lang w:val="en-GB"/>
        </w:rPr>
        <w:t xml:space="preserve"> ParkRunning3_3840x2160_50fps_10bit_420.yuv</w:t>
      </w:r>
      <w:proofErr w:type="gramEnd"/>
    </w:p>
    <w:p w14:paraId="68FC2257"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dc668e7f28541e4370bdbdd078e61</w:t>
      </w:r>
      <w:proofErr w:type="gramStart"/>
      <w:r w:rsidRPr="00537E02">
        <w:rPr>
          <w:rFonts w:ascii="Courier New" w:hAnsi="Courier New" w:cs="Courier New"/>
          <w:sz w:val="16"/>
          <w:szCs w:val="16"/>
          <w:lang w:val="en-GB"/>
        </w:rPr>
        <w:t>bba</w:t>
      </w:r>
      <w:r>
        <w:rPr>
          <w:rFonts w:ascii="Courier New" w:hAnsi="Courier New" w:cs="Courier New"/>
          <w:sz w:val="16"/>
          <w:szCs w:val="16"/>
          <w:lang w:val="en-GB"/>
        </w:rPr>
        <w:t xml:space="preserve">  </w:t>
      </w:r>
      <w:r w:rsidRPr="00537E02">
        <w:rPr>
          <w:rFonts w:ascii="Courier New" w:hAnsi="Courier New" w:cs="Courier New"/>
          <w:sz w:val="16"/>
          <w:szCs w:val="16"/>
          <w:lang w:val="en-GB"/>
        </w:rPr>
        <w:t>MarketPlace_1920x1080_60fps_10bit_420.yuv</w:t>
      </w:r>
      <w:proofErr w:type="gramEnd"/>
    </w:p>
    <w:p w14:paraId="2BBE5739"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a3cb399a7b92eb9c5ee0db340abc43e</w:t>
      </w:r>
      <w:proofErr w:type="gramStart"/>
      <w:r w:rsidRPr="00537E02">
        <w:rPr>
          <w:rFonts w:ascii="Courier New" w:hAnsi="Courier New" w:cs="Courier New"/>
          <w:sz w:val="16"/>
          <w:szCs w:val="16"/>
          <w:lang w:val="en-GB"/>
        </w:rPr>
        <w:t>4</w:t>
      </w:r>
      <w:r>
        <w:rPr>
          <w:rFonts w:ascii="Courier New" w:hAnsi="Courier New" w:cs="Courier New"/>
          <w:sz w:val="16"/>
          <w:szCs w:val="16"/>
          <w:lang w:val="en-GB"/>
        </w:rPr>
        <w:t xml:space="preserve">  </w:t>
      </w:r>
      <w:r w:rsidRPr="00537E02">
        <w:rPr>
          <w:rFonts w:ascii="Courier New" w:hAnsi="Courier New" w:cs="Courier New"/>
          <w:sz w:val="16"/>
          <w:szCs w:val="16"/>
          <w:lang w:val="en-GB"/>
        </w:rPr>
        <w:t>RitualDance_1920x1080_60fps_10bit_420.yuv</w:t>
      </w:r>
      <w:proofErr w:type="gramEnd"/>
    </w:p>
    <w:p w14:paraId="4024E39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3fddb71486f209f1eb8020a0880ddf</w:t>
      </w:r>
      <w:proofErr w:type="gramStart"/>
      <w:r w:rsidRPr="00411532">
        <w:rPr>
          <w:rFonts w:ascii="Courier New" w:hAnsi="Courier New" w:cs="Courier New"/>
          <w:sz w:val="16"/>
          <w:szCs w:val="16"/>
          <w:lang w:val="en-GB"/>
        </w:rPr>
        <w:t>82  Cactus_1920x1080_50.yuv</w:t>
      </w:r>
      <w:proofErr w:type="gramEnd"/>
    </w:p>
    <w:p w14:paraId="623C3FC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d38951ad478b34cf988d55f9f1bf60</w:t>
      </w:r>
      <w:proofErr w:type="gramStart"/>
      <w:r w:rsidRPr="00411532">
        <w:rPr>
          <w:rFonts w:ascii="Courier New" w:hAnsi="Courier New" w:cs="Courier New"/>
          <w:sz w:val="16"/>
          <w:szCs w:val="16"/>
          <w:lang w:val="en-GB"/>
        </w:rPr>
        <w:t>ee  BasketballDrive_1920x1080_50.yuv</w:t>
      </w:r>
      <w:proofErr w:type="gramEnd"/>
    </w:p>
    <w:p w14:paraId="3C674494"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efde9ce4197dd0b3e777ad32b24959</w:t>
      </w:r>
      <w:proofErr w:type="gramStart"/>
      <w:r w:rsidRPr="00411532">
        <w:rPr>
          <w:rFonts w:ascii="Courier New" w:hAnsi="Courier New" w:cs="Courier New"/>
          <w:sz w:val="16"/>
          <w:szCs w:val="16"/>
          <w:lang w:val="en-GB"/>
        </w:rPr>
        <w:t>cc  BQTerrace_1920x1080_60.yuv</w:t>
      </w:r>
      <w:proofErr w:type="gramEnd"/>
    </w:p>
    <w:p w14:paraId="60BEBDB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0a351df99f22d837bc528bd4901c</w:t>
      </w:r>
      <w:proofErr w:type="gramStart"/>
      <w:r w:rsidRPr="00411532">
        <w:rPr>
          <w:rFonts w:ascii="Courier New" w:hAnsi="Courier New" w:cs="Courier New"/>
          <w:sz w:val="16"/>
          <w:szCs w:val="16"/>
          <w:lang w:val="en-GB"/>
        </w:rPr>
        <w:t>6968  RaceHorses_832x480_30.yuv</w:t>
      </w:r>
      <w:proofErr w:type="gramEnd"/>
    </w:p>
    <w:p w14:paraId="1080775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f889efea02b0c9a7d174b0f7a99cb51</w:t>
      </w:r>
      <w:proofErr w:type="gramStart"/>
      <w:r w:rsidRPr="00411532">
        <w:rPr>
          <w:rFonts w:ascii="Courier New" w:hAnsi="Courier New" w:cs="Courier New"/>
          <w:sz w:val="16"/>
          <w:szCs w:val="16"/>
          <w:lang w:val="en-GB"/>
        </w:rPr>
        <w:t>b  BQMall_832x480_60.yuv</w:t>
      </w:r>
      <w:proofErr w:type="gramEnd"/>
    </w:p>
    <w:p w14:paraId="2B6FDD8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4766c455665b6d228a6390e3d3ff</w:t>
      </w:r>
      <w:proofErr w:type="gramStart"/>
      <w:r w:rsidRPr="00411532">
        <w:rPr>
          <w:rFonts w:ascii="Courier New" w:hAnsi="Courier New" w:cs="Courier New"/>
          <w:sz w:val="16"/>
          <w:szCs w:val="16"/>
          <w:lang w:val="en-GB"/>
        </w:rPr>
        <w:t>2647  PartyScene_832x480_50.yuv</w:t>
      </w:r>
      <w:proofErr w:type="gramEnd"/>
    </w:p>
    <w:p w14:paraId="7D91C34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bd215136fed04067d82c10b2e49b2c7</w:t>
      </w:r>
      <w:proofErr w:type="gramStart"/>
      <w:r w:rsidRPr="00411532">
        <w:rPr>
          <w:rFonts w:ascii="Courier New" w:hAnsi="Courier New" w:cs="Courier New"/>
          <w:sz w:val="16"/>
          <w:szCs w:val="16"/>
          <w:lang w:val="en-GB"/>
        </w:rPr>
        <w:t>c  BasketballDrill_832x480_50.yuv</w:t>
      </w:r>
      <w:proofErr w:type="gramEnd"/>
    </w:p>
    <w:p w14:paraId="5BFE639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290a63e86213abc4459fce1dbd39</w:t>
      </w:r>
      <w:proofErr w:type="gramStart"/>
      <w:r w:rsidRPr="00411532">
        <w:rPr>
          <w:rFonts w:ascii="Courier New" w:hAnsi="Courier New" w:cs="Courier New"/>
          <w:sz w:val="16"/>
          <w:szCs w:val="16"/>
          <w:lang w:val="en-GB"/>
        </w:rPr>
        <w:t>edbe  RaceHorses_416x240_30.yuv</w:t>
      </w:r>
      <w:proofErr w:type="gramEnd"/>
    </w:p>
    <w:p w14:paraId="493EC8F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713ef64958345859b9bae986c3a3f</w:t>
      </w:r>
      <w:proofErr w:type="gramStart"/>
      <w:r w:rsidRPr="00411532">
        <w:rPr>
          <w:rFonts w:ascii="Courier New" w:hAnsi="Courier New" w:cs="Courier New"/>
          <w:sz w:val="16"/>
          <w:szCs w:val="16"/>
          <w:lang w:val="en-GB"/>
        </w:rPr>
        <w:t>763  BQSquare_416x240_60.yuv</w:t>
      </w:r>
      <w:proofErr w:type="gramEnd"/>
    </w:p>
    <w:p w14:paraId="08B02E9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50a520722f0e906b7884b6b9fea</w:t>
      </w:r>
      <w:proofErr w:type="gramStart"/>
      <w:r w:rsidRPr="00411532">
        <w:rPr>
          <w:rFonts w:ascii="Courier New" w:hAnsi="Courier New" w:cs="Courier New"/>
          <w:sz w:val="16"/>
          <w:szCs w:val="16"/>
          <w:lang w:val="en-GB"/>
        </w:rPr>
        <w:t>48699  BlowingBubbles_416x240_50.yuv</w:t>
      </w:r>
      <w:proofErr w:type="gramEnd"/>
    </w:p>
    <w:p w14:paraId="69F7B9DB"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bfd9abbdc677790130dc4023b4e409f</w:t>
      </w:r>
      <w:proofErr w:type="gramStart"/>
      <w:r w:rsidRPr="00411532">
        <w:rPr>
          <w:rFonts w:ascii="Courier New" w:hAnsi="Courier New" w:cs="Courier New"/>
          <w:sz w:val="16"/>
          <w:szCs w:val="16"/>
          <w:lang w:val="en-GB"/>
        </w:rPr>
        <w:t>0  BasketballPass_416x240_50.yuv</w:t>
      </w:r>
      <w:proofErr w:type="gramEnd"/>
    </w:p>
    <w:p w14:paraId="5FA1FB7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4ce5d72311b32acce62614f63225fba</w:t>
      </w:r>
      <w:proofErr w:type="gramStart"/>
      <w:r w:rsidRPr="00411532">
        <w:rPr>
          <w:rFonts w:ascii="Courier New" w:hAnsi="Courier New" w:cs="Courier New"/>
          <w:sz w:val="16"/>
          <w:szCs w:val="16"/>
          <w:lang w:val="en-GB"/>
        </w:rPr>
        <w:t>5  FourPeople_1280x720_60.yuv</w:t>
      </w:r>
      <w:proofErr w:type="gramEnd"/>
    </w:p>
    <w:p w14:paraId="64382C0A"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be83259b3ccdada2213fbd8dea20bf6e  Johnny_1280x720_60.yuv</w:t>
      </w:r>
    </w:p>
    <w:p w14:paraId="59FE5D7D"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aa3931974e34deba15a1018ba3bf5e0c  KristenAndSara_1280x720_60.yuv</w:t>
      </w:r>
    </w:p>
    <w:p w14:paraId="0E5566CB" w14:textId="77777777" w:rsidR="00B13497" w:rsidRPr="00411532" w:rsidRDefault="00B13497" w:rsidP="00B13497">
      <w:pPr>
        <w:rPr>
          <w:rFonts w:ascii="Courier New" w:hAnsi="Courier New" w:cs="Courier New"/>
          <w:sz w:val="16"/>
          <w:szCs w:val="16"/>
          <w:lang w:val="en-GB"/>
        </w:rPr>
      </w:pPr>
      <w:r w:rsidRPr="00EA2662">
        <w:rPr>
          <w:rFonts w:ascii="Courier New" w:hAnsi="Courier New" w:cs="Courier New"/>
          <w:sz w:val="16"/>
          <w:szCs w:val="16"/>
          <w:lang w:val="en-GB"/>
        </w:rPr>
        <w:t>26ca111ff83ecf4e9c9e3de3dc7d1fe</w:t>
      </w:r>
      <w:proofErr w:type="gramStart"/>
      <w:r w:rsidRPr="00EA2662">
        <w:rPr>
          <w:rFonts w:ascii="Courier New" w:hAnsi="Courier New" w:cs="Courier New"/>
          <w:sz w:val="16"/>
          <w:szCs w:val="16"/>
          <w:lang w:val="en-GB"/>
        </w:rPr>
        <w:t>4</w:t>
      </w:r>
      <w:r>
        <w:rPr>
          <w:rFonts w:ascii="Courier New" w:hAnsi="Courier New" w:cs="Courier New"/>
          <w:sz w:val="16"/>
          <w:szCs w:val="16"/>
          <w:lang w:val="en-GB"/>
        </w:rPr>
        <w:t xml:space="preserve">  ArenaOfValor_1920x1080_60_8bit_420.yuv</w:t>
      </w:r>
      <w:proofErr w:type="gramEnd"/>
    </w:p>
    <w:p w14:paraId="7D55402D" w14:textId="77777777" w:rsidR="00B13497"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480881343081e3f4adf85075a1ed0f</w:t>
      </w:r>
      <w:proofErr w:type="gramStart"/>
      <w:r w:rsidRPr="00411532">
        <w:rPr>
          <w:rFonts w:ascii="Courier New" w:hAnsi="Courier New" w:cs="Courier New"/>
          <w:sz w:val="16"/>
          <w:szCs w:val="16"/>
          <w:lang w:val="en-GB"/>
        </w:rPr>
        <w:t>08  BasketballDrillText_832x480_50.yuv</w:t>
      </w:r>
      <w:proofErr w:type="gramEnd"/>
    </w:p>
    <w:p w14:paraId="4A8BF4A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dbf1d0e765ba9f775c5208adb4dc6c0</w:t>
      </w:r>
      <w:proofErr w:type="gramStart"/>
      <w:r w:rsidRPr="00411532">
        <w:rPr>
          <w:rFonts w:ascii="Courier New" w:hAnsi="Courier New" w:cs="Courier New"/>
          <w:sz w:val="16"/>
          <w:szCs w:val="16"/>
          <w:lang w:val="en-GB"/>
        </w:rPr>
        <w:t>c  SlideEditing_1280x720_30.yuv</w:t>
      </w:r>
      <w:proofErr w:type="gramEnd"/>
    </w:p>
    <w:p w14:paraId="7635CA0A"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d6b28f127b9ddf088eb9db9fc5e611</w:t>
      </w:r>
      <w:proofErr w:type="gramStart"/>
      <w:r w:rsidRPr="00411532">
        <w:rPr>
          <w:rFonts w:ascii="Courier New" w:hAnsi="Courier New" w:cs="Courier New"/>
          <w:sz w:val="16"/>
          <w:szCs w:val="16"/>
          <w:lang w:val="en-GB"/>
        </w:rPr>
        <w:t>bd  SlideShow_1280x720_20.yuv</w:t>
      </w:r>
      <w:proofErr w:type="gramEnd"/>
    </w:p>
    <w:p w14:paraId="2ED34412" w14:textId="41236AB3" w:rsidR="00217ED9" w:rsidRPr="001728E5" w:rsidRDefault="00AD2E4F" w:rsidP="00217ED9">
      <w:pPr>
        <w:rPr>
          <w:rFonts w:ascii="Courier New" w:hAnsi="Courier New" w:cs="Courier New"/>
          <w:sz w:val="16"/>
          <w:szCs w:val="16"/>
          <w:lang w:val="en-GB"/>
        </w:rPr>
      </w:pPr>
      <w:r w:rsidRPr="001728E5">
        <w:rPr>
          <w:rFonts w:ascii="Courier New" w:hAnsi="Courier New" w:cs="Courier New"/>
          <w:sz w:val="16"/>
          <w:szCs w:val="16"/>
          <w:lang w:val="en-GB"/>
        </w:rPr>
        <w:t>02a9d384fb4a0e0480dd23bebfe0460d</w:t>
      </w:r>
      <w:r w:rsidR="00217ED9" w:rsidRPr="001728E5">
        <w:rPr>
          <w:rFonts w:ascii="Courier New" w:hAnsi="Courier New" w:cs="Courier New"/>
          <w:sz w:val="16"/>
          <w:szCs w:val="16"/>
          <w:lang w:val="en-GB"/>
        </w:rPr>
        <w:tab/>
      </w:r>
      <w:r w:rsidR="006872E2" w:rsidRPr="001728E5">
        <w:rPr>
          <w:rFonts w:ascii="Courier New" w:hAnsi="Courier New" w:cs="Courier New"/>
          <w:sz w:val="16"/>
          <w:szCs w:val="16"/>
          <w:lang w:val="en-GB"/>
        </w:rPr>
        <w:t>sc_flyingGraphics_1920x1080_60_8bit_420.yuv</w:t>
      </w:r>
    </w:p>
    <w:p w14:paraId="79E724CD" w14:textId="09D8522E" w:rsidR="00217ED9" w:rsidRPr="001728E5" w:rsidRDefault="00AD7043" w:rsidP="00217ED9">
      <w:pPr>
        <w:rPr>
          <w:rFonts w:ascii="Courier New" w:hAnsi="Courier New" w:cs="Courier New"/>
          <w:sz w:val="16"/>
          <w:szCs w:val="16"/>
          <w:lang w:val="en-GB"/>
        </w:rPr>
      </w:pPr>
      <w:r w:rsidRPr="001728E5">
        <w:rPr>
          <w:rFonts w:ascii="Courier New" w:hAnsi="Courier New" w:cs="Courier New"/>
          <w:sz w:val="16"/>
          <w:szCs w:val="16"/>
          <w:lang w:val="en-GB"/>
        </w:rPr>
        <w:t>f3c504cde8d4d6d554cc2d29b8dc2e77</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sc_desktop_1920x1080_60_8bit_420.yuv</w:t>
      </w:r>
    </w:p>
    <w:p w14:paraId="337BCA81" w14:textId="65FB4588" w:rsidR="00217ED9" w:rsidRPr="001728E5" w:rsidRDefault="003C2DEB" w:rsidP="00217ED9">
      <w:pPr>
        <w:rPr>
          <w:rFonts w:ascii="Courier New" w:hAnsi="Courier New" w:cs="Courier New"/>
          <w:sz w:val="16"/>
          <w:szCs w:val="16"/>
          <w:lang w:val="en-GB"/>
        </w:rPr>
      </w:pPr>
      <w:r w:rsidRPr="001728E5">
        <w:rPr>
          <w:rFonts w:ascii="Courier New" w:hAnsi="Courier New" w:cs="Courier New"/>
          <w:sz w:val="16"/>
          <w:szCs w:val="16"/>
          <w:lang w:val="en-GB"/>
        </w:rPr>
        <w:t>e87d0fd0a88895844dfeb2e04a987fc2</w:t>
      </w:r>
      <w:r w:rsidR="00217ED9" w:rsidRPr="001728E5">
        <w:rPr>
          <w:rFonts w:ascii="Courier New" w:hAnsi="Courier New" w:cs="Courier New"/>
          <w:sz w:val="16"/>
          <w:szCs w:val="16"/>
          <w:lang w:val="en-GB"/>
        </w:rPr>
        <w:tab/>
      </w:r>
      <w:r w:rsidR="00997B4C" w:rsidRPr="001728E5">
        <w:rPr>
          <w:rFonts w:ascii="Courier New" w:hAnsi="Courier New" w:cs="Courier New"/>
          <w:sz w:val="16"/>
          <w:szCs w:val="16"/>
          <w:lang w:val="en-GB"/>
        </w:rPr>
        <w:t>sc_console_1920x1080_60_8bit_420.yuv</w:t>
      </w:r>
    </w:p>
    <w:p w14:paraId="0894C8E3" w14:textId="4F033FDA" w:rsidR="00B13497" w:rsidRDefault="00C23B0D" w:rsidP="00217ED9">
      <w:pPr>
        <w:rPr>
          <w:rFonts w:ascii="Courier New" w:hAnsi="Courier New" w:cs="Courier New"/>
          <w:sz w:val="16"/>
          <w:szCs w:val="16"/>
          <w:lang w:val="en-GB"/>
        </w:rPr>
      </w:pPr>
      <w:r w:rsidRPr="001728E5">
        <w:rPr>
          <w:rFonts w:ascii="Courier New" w:hAnsi="Courier New" w:cs="Courier New"/>
          <w:sz w:val="16"/>
          <w:szCs w:val="16"/>
          <w:lang w:val="en-GB"/>
        </w:rPr>
        <w:t>f8053fcf3a8beb623e76dd81ad4b1491</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ChineseEditing_1920x1080_60_8bit_420.yuv</w:t>
      </w:r>
    </w:p>
    <w:p w14:paraId="0CC54A6A" w14:textId="13CEF3C9" w:rsidR="00015EF6" w:rsidRPr="00484BD6" w:rsidRDefault="00D011E7" w:rsidP="00015EF6">
      <w:pPr>
        <w:rPr>
          <w:rFonts w:ascii="Courier New" w:hAnsi="Courier New" w:cs="Courier New"/>
          <w:sz w:val="16"/>
          <w:szCs w:val="16"/>
          <w:lang w:val="en-GB"/>
        </w:rPr>
      </w:pPr>
      <w:r w:rsidRPr="001728E5">
        <w:rPr>
          <w:rFonts w:ascii="Courier New" w:hAnsi="Courier New" w:cs="Courier New"/>
          <w:sz w:val="16"/>
          <w:szCs w:val="16"/>
          <w:lang w:val="en-GB"/>
        </w:rPr>
        <w:t>a7831be36b65645ad1963bd367370141</w:t>
      </w:r>
      <w:r w:rsidR="00015EF6" w:rsidRPr="00484BD6">
        <w:rPr>
          <w:rFonts w:ascii="Courier New" w:hAnsi="Courier New" w:cs="Courier New"/>
          <w:sz w:val="16"/>
          <w:szCs w:val="16"/>
          <w:lang w:val="en-GB"/>
        </w:rPr>
        <w:tab/>
      </w:r>
      <w:r w:rsidR="00C447B9" w:rsidRPr="00484BD6">
        <w:rPr>
          <w:rFonts w:ascii="Courier New" w:hAnsi="Courier New" w:cs="Courier New"/>
          <w:sz w:val="16"/>
          <w:szCs w:val="16"/>
          <w:lang w:val="en-GB"/>
        </w:rPr>
        <w:t>H05_BalloonFestival_1920x1080p_25_10b_pq_709_ct2020_420.yuv</w:t>
      </w:r>
    </w:p>
    <w:p w14:paraId="07C4772A" w14:textId="7FA9C901" w:rsidR="00015EF6" w:rsidRPr="00484BD6" w:rsidRDefault="00FF2A80" w:rsidP="00015EF6">
      <w:pPr>
        <w:rPr>
          <w:rFonts w:ascii="Courier New" w:hAnsi="Courier New" w:cs="Courier New"/>
          <w:sz w:val="16"/>
          <w:szCs w:val="16"/>
          <w:lang w:val="en-GB"/>
        </w:rPr>
      </w:pPr>
      <w:r w:rsidRPr="001728E5">
        <w:rPr>
          <w:rFonts w:ascii="Courier New" w:hAnsi="Courier New" w:cs="Courier New"/>
          <w:sz w:val="16"/>
          <w:szCs w:val="16"/>
          <w:lang w:val="en-GB"/>
        </w:rPr>
        <w:t>da4a2488c249720da0535f01c3693efa</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H08_Cosmos1_1920x856_BT2100_PQ_24fps_420.yuv</w:t>
      </w:r>
    </w:p>
    <w:p w14:paraId="171C31A5" w14:textId="0327F926" w:rsidR="00015EF6" w:rsidRPr="00484BD6" w:rsidRDefault="00D21026" w:rsidP="00015EF6">
      <w:pPr>
        <w:rPr>
          <w:rFonts w:ascii="Courier New" w:hAnsi="Courier New" w:cs="Courier New"/>
          <w:sz w:val="16"/>
          <w:szCs w:val="16"/>
          <w:lang w:val="en-GB"/>
        </w:rPr>
      </w:pPr>
      <w:r w:rsidRPr="001728E5">
        <w:rPr>
          <w:rFonts w:ascii="Courier New" w:hAnsi="Courier New" w:cs="Courier New"/>
          <w:sz w:val="16"/>
          <w:szCs w:val="16"/>
          <w:lang w:val="en-GB"/>
        </w:rPr>
        <w:t>bc3cba849d6f4ee74d39056600722aa5</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H06_Hurdles_1920x1080p_50_10b_pq_709_ct2020_420_rev1.yuv</w:t>
      </w:r>
    </w:p>
    <w:p w14:paraId="2FA940F0" w14:textId="160B6C89" w:rsidR="00015EF6" w:rsidRPr="00484BD6" w:rsidRDefault="00A51C6B" w:rsidP="00015EF6">
      <w:pPr>
        <w:rPr>
          <w:rFonts w:ascii="Courier New" w:hAnsi="Courier New" w:cs="Courier New"/>
          <w:sz w:val="16"/>
          <w:szCs w:val="16"/>
          <w:lang w:val="en-GB"/>
        </w:rPr>
      </w:pPr>
      <w:r w:rsidRPr="001728E5">
        <w:rPr>
          <w:rFonts w:ascii="Courier New" w:hAnsi="Courier New" w:cs="Courier New"/>
          <w:sz w:val="16"/>
          <w:szCs w:val="16"/>
          <w:lang w:val="en-GB"/>
        </w:rPr>
        <w:lastRenderedPageBreak/>
        <w:t>1cbc416696cb0dfcf4da9886eeb6a4a2</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H07_Starting_1920x1080p_50_10b_pq_709_ct2020_420_rev1.yuv</w:t>
      </w:r>
    </w:p>
    <w:p w14:paraId="0B2D014C" w14:textId="78D86790" w:rsidR="00015EF6" w:rsidRPr="00484BD6" w:rsidRDefault="006B148B" w:rsidP="00015EF6">
      <w:pPr>
        <w:rPr>
          <w:rFonts w:ascii="Courier New" w:hAnsi="Courier New" w:cs="Courier New"/>
          <w:sz w:val="16"/>
          <w:szCs w:val="16"/>
          <w:lang w:val="en-GB"/>
        </w:rPr>
      </w:pPr>
      <w:r w:rsidRPr="001728E5">
        <w:rPr>
          <w:rFonts w:ascii="Courier New" w:hAnsi="Courier New" w:cs="Courier New"/>
          <w:sz w:val="16"/>
          <w:szCs w:val="16"/>
          <w:lang w:val="en-GB"/>
        </w:rPr>
        <w:t>c97abe47455fd12f6d6436cecfad7c7d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H02_Market3_1920x1080p_50_10b_pq_709_ct2020_420_rev1.yuv</w:t>
      </w:r>
    </w:p>
    <w:p w14:paraId="5897665F" w14:textId="60E6714C" w:rsidR="00015EF6" w:rsidRPr="00484BD6" w:rsidRDefault="001E4C52" w:rsidP="00015EF6">
      <w:pPr>
        <w:rPr>
          <w:rFonts w:ascii="Courier New" w:hAnsi="Courier New" w:cs="Courier New"/>
          <w:sz w:val="16"/>
          <w:szCs w:val="16"/>
          <w:lang w:val="en-GB"/>
        </w:rPr>
      </w:pPr>
      <w:r w:rsidRPr="001728E5">
        <w:rPr>
          <w:rFonts w:ascii="Courier New" w:hAnsi="Courier New" w:cs="Courier New"/>
          <w:sz w:val="16"/>
          <w:szCs w:val="16"/>
          <w:lang w:val="en-GB"/>
        </w:rPr>
        <w:t>44f1974d68f7799c71eea29fb72b245b</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H04_ShowGirl2TeaserClip4000_1920x1080p_24_12_P3_ct2020_rev1.yuv</w:t>
      </w:r>
    </w:p>
    <w:p w14:paraId="433F3955" w14:textId="274D773D" w:rsidR="00015EF6" w:rsidRPr="00484BD6" w:rsidRDefault="00DC2005" w:rsidP="00015EF6">
      <w:pPr>
        <w:rPr>
          <w:rFonts w:ascii="Courier New" w:hAnsi="Courier New" w:cs="Courier New"/>
          <w:sz w:val="16"/>
          <w:szCs w:val="16"/>
          <w:lang w:val="en-GB"/>
        </w:rPr>
      </w:pPr>
      <w:r w:rsidRPr="001728E5">
        <w:rPr>
          <w:rFonts w:ascii="Courier New" w:hAnsi="Courier New" w:cs="Courier New"/>
          <w:sz w:val="16"/>
          <w:szCs w:val="16"/>
          <w:lang w:val="en-GB"/>
        </w:rPr>
        <w:t>420202b3390998c9148bf5958501186d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H03_SunRise_1920x1080p_25_10b_pq_709_ct2020_420.yuv</w:t>
      </w:r>
    </w:p>
    <w:p w14:paraId="6B873E27" w14:textId="2C244372" w:rsidR="00015EF6" w:rsidRPr="00484BD6" w:rsidRDefault="00835549" w:rsidP="00015EF6">
      <w:pPr>
        <w:rPr>
          <w:rFonts w:ascii="Courier New" w:hAnsi="Courier New" w:cs="Courier New"/>
          <w:sz w:val="16"/>
          <w:szCs w:val="16"/>
          <w:lang w:val="en-GB"/>
        </w:rPr>
      </w:pPr>
      <w:r w:rsidRPr="001728E5">
        <w:rPr>
          <w:rFonts w:ascii="Courier New" w:hAnsi="Courier New" w:cs="Courier New"/>
          <w:sz w:val="16"/>
          <w:szCs w:val="16"/>
          <w:lang w:val="en-GB"/>
        </w:rPr>
        <w:t>9514f52b27ee9b7bcfcfdd4bbcdbd11c</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DayStreet2_3840x2160_60p_10bit_420_hlg_type2.yuv</w:t>
      </w:r>
    </w:p>
    <w:p w14:paraId="3E685AED" w14:textId="7572C981" w:rsidR="00015EF6" w:rsidRPr="00484BD6" w:rsidRDefault="002B7085" w:rsidP="00015EF6">
      <w:pPr>
        <w:rPr>
          <w:rFonts w:ascii="Courier New" w:hAnsi="Courier New" w:cs="Courier New"/>
          <w:sz w:val="16"/>
          <w:szCs w:val="16"/>
          <w:lang w:val="en-GB"/>
        </w:rPr>
      </w:pPr>
      <w:r w:rsidRPr="001728E5">
        <w:rPr>
          <w:rFonts w:ascii="Courier New" w:hAnsi="Courier New" w:cs="Courier New"/>
          <w:sz w:val="16"/>
          <w:szCs w:val="16"/>
          <w:lang w:val="en-GB"/>
        </w:rPr>
        <w:t>5e792f14d966ee08f1ac5c132cacb019</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FlyingBirds3_3840x2160p_60_10b_HLG_420_type2.yuv</w:t>
      </w:r>
    </w:p>
    <w:p w14:paraId="4474FA35" w14:textId="7F424E1B" w:rsidR="00015EF6" w:rsidRPr="00484BD6" w:rsidRDefault="008C7E5F" w:rsidP="00015EF6">
      <w:pPr>
        <w:rPr>
          <w:rFonts w:ascii="Courier New" w:hAnsi="Courier New" w:cs="Courier New"/>
          <w:sz w:val="16"/>
          <w:szCs w:val="16"/>
          <w:lang w:val="en-GB"/>
        </w:rPr>
      </w:pPr>
      <w:r w:rsidRPr="001728E5">
        <w:rPr>
          <w:rFonts w:ascii="Courier New" w:hAnsi="Courier New" w:cs="Courier New"/>
          <w:sz w:val="16"/>
          <w:szCs w:val="16"/>
          <w:lang w:val="en-GB"/>
        </w:rPr>
        <w:t>d029d8e202f0f8611b4cc6e67d1e78b0</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PeopleInShoppingCenter2_3840x2160_60p_10bit_420_hlg_type2.yuv</w:t>
      </w:r>
    </w:p>
    <w:p w14:paraId="4AB55F1E" w14:textId="6E6B4FB9" w:rsidR="00015EF6" w:rsidRPr="001728E5" w:rsidRDefault="00A11512" w:rsidP="00015EF6">
      <w:pPr>
        <w:rPr>
          <w:rFonts w:ascii="Courier New" w:hAnsi="Courier New" w:cs="Courier New"/>
          <w:sz w:val="16"/>
          <w:szCs w:val="16"/>
          <w:lang w:val="en-GB"/>
        </w:rPr>
      </w:pPr>
      <w:r w:rsidRPr="001728E5">
        <w:rPr>
          <w:rFonts w:ascii="Courier New" w:hAnsi="Courier New" w:cs="Courier New"/>
          <w:sz w:val="16"/>
          <w:szCs w:val="16"/>
          <w:lang w:val="en-GB"/>
        </w:rPr>
        <w:t>e103c6455ce64c8dc693fa7192f20219</w:t>
      </w:r>
      <w:r w:rsidR="00015EF6" w:rsidRPr="00484BD6">
        <w:rPr>
          <w:rFonts w:ascii="Courier New" w:hAnsi="Courier New" w:cs="Courier New"/>
          <w:sz w:val="16"/>
          <w:szCs w:val="16"/>
          <w:lang w:val="en-GB"/>
        </w:rPr>
        <w:tab/>
      </w:r>
      <w:r w:rsidR="00484BD6" w:rsidRPr="00484BD6">
        <w:rPr>
          <w:rFonts w:ascii="Courier New" w:hAnsi="Courier New" w:cs="Courier New"/>
          <w:sz w:val="16"/>
          <w:szCs w:val="16"/>
          <w:lang w:val="en-GB"/>
        </w:rPr>
        <w:t>SunsetBeach3_3840x2160p_60_10b_HLG_420_type2.yuv</w:t>
      </w:r>
    </w:p>
    <w:p w14:paraId="6A454C1C" w14:textId="78FC1935" w:rsidR="00B13497" w:rsidRPr="001728E5" w:rsidRDefault="00B13497" w:rsidP="00983BF6">
      <w:pPr>
        <w:rPr>
          <w:rFonts w:ascii="Courier New" w:hAnsi="Courier New" w:cs="Courier New"/>
          <w:sz w:val="16"/>
          <w:szCs w:val="16"/>
          <w:lang w:val="en-GB"/>
        </w:rPr>
      </w:pPr>
    </w:p>
    <w:p w14:paraId="4FE75EEF" w14:textId="68E5C73F" w:rsidR="00AF36C2" w:rsidRDefault="00AF36C2" w:rsidP="00AF36C2">
      <w:pPr>
        <w:pStyle w:val="Heading1"/>
        <w:numPr>
          <w:ilvl w:val="0"/>
          <w:numId w:val="0"/>
        </w:numPr>
        <w:rPr>
          <w:rFonts w:eastAsia="Malgun Gothic"/>
          <w:lang w:val="en-CA"/>
        </w:rPr>
      </w:pPr>
      <w:r>
        <w:rPr>
          <w:rFonts w:eastAsia="Malgun Gothic"/>
          <w:lang w:val="en-CA"/>
        </w:rPr>
        <w:t xml:space="preserve">Annex B: Enabling </w:t>
      </w:r>
      <w:proofErr w:type="spellStart"/>
      <w:r>
        <w:rPr>
          <w:rFonts w:eastAsia="Malgun Gothic"/>
          <w:lang w:val="en-CA"/>
        </w:rPr>
        <w:t>HDRLib</w:t>
      </w:r>
      <w:proofErr w:type="spellEnd"/>
      <w:r>
        <w:rPr>
          <w:rFonts w:eastAsia="Malgun Gothic"/>
          <w:lang w:val="en-CA"/>
        </w:rPr>
        <w:t xml:space="preserve"> functionality in the ECM software</w:t>
      </w:r>
    </w:p>
    <w:p w14:paraId="7A31C9EB" w14:textId="77777777" w:rsidR="00AF36C2" w:rsidRPr="001728E5" w:rsidRDefault="00AF36C2" w:rsidP="001728E5">
      <w:pPr>
        <w:rPr>
          <w:b/>
          <w:bCs/>
          <w:lang w:val="en-CA"/>
        </w:rPr>
      </w:pPr>
      <w:r w:rsidRPr="001728E5">
        <w:rPr>
          <w:lang w:val="en-CA"/>
        </w:rPr>
        <w:t xml:space="preserve">Enabling the </w:t>
      </w:r>
      <w:proofErr w:type="spellStart"/>
      <w:r w:rsidRPr="001728E5">
        <w:rPr>
          <w:lang w:val="en-CA"/>
        </w:rPr>
        <w:t>HDRLib</w:t>
      </w:r>
      <w:proofErr w:type="spellEnd"/>
      <w:r w:rsidRPr="001728E5">
        <w:rPr>
          <w:lang w:val="en-CA"/>
        </w:rPr>
        <w:t xml:space="preserve"> functionality in the ECM software is accomplished by doing the following:</w:t>
      </w:r>
    </w:p>
    <w:p w14:paraId="631C2711"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4A13AA31" w14:textId="77777777" w:rsidR="00AF36C2" w:rsidRDefault="00AF36C2" w:rsidP="00AF36C2">
      <w:pPr>
        <w:pStyle w:val="ListParagraph"/>
        <w:rPr>
          <w:lang w:val="en-CA"/>
        </w:rPr>
      </w:pPr>
    </w:p>
    <w:p w14:paraId="6F74ECAB"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w:t>
      </w:r>
      <w:proofErr w:type="spellStart"/>
      <w:r>
        <w:rPr>
          <w:lang w:val="en-CA"/>
        </w:rPr>
        <w:t>HDRTools</w:t>
      </w:r>
      <w:proofErr w:type="spellEnd"/>
      <w:r>
        <w:rPr>
          <w:lang w:val="en-CA"/>
        </w:rPr>
        <w:t xml:space="preserve"> v0.19.1 or newer utility available at </w:t>
      </w:r>
      <w:r>
        <w:t>https://gitlab.com/standards/HDRTools</w:t>
      </w:r>
      <w:r>
        <w:rPr>
          <w:lang w:val="en-CA"/>
        </w:rPr>
        <w:t>.  More recent versions are encouraged where applicable.</w:t>
      </w:r>
      <w:r>
        <w:rPr>
          <w:rStyle w:val="FootnoteReference"/>
          <w:lang w:val="en-CA"/>
        </w:rPr>
        <w:footnoteReference w:id="2"/>
      </w:r>
    </w:p>
    <w:p w14:paraId="73A85846" w14:textId="77777777" w:rsidR="00AF36C2" w:rsidRDefault="00AF36C2" w:rsidP="00AF36C2">
      <w:pPr>
        <w:pStyle w:val="ListParagraph"/>
        <w:rPr>
          <w:lang w:val="en-CA"/>
        </w:rPr>
      </w:pPr>
    </w:p>
    <w:p w14:paraId="1C4F74E3"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w:t>
      </w:r>
      <w:proofErr w:type="spellStart"/>
      <w:r>
        <w:rPr>
          <w:lang w:val="en-CA"/>
        </w:rPr>
        <w:t>HDRTools</w:t>
      </w:r>
      <w:proofErr w:type="spellEnd"/>
      <w:r>
        <w:rPr>
          <w:lang w:val="en-CA"/>
        </w:rPr>
        <w:t xml:space="preserve">/common directory from the </w:t>
      </w:r>
      <w:proofErr w:type="spellStart"/>
      <w:r>
        <w:rPr>
          <w:lang w:val="en-CA"/>
        </w:rPr>
        <w:t>HDRTools</w:t>
      </w:r>
      <w:proofErr w:type="spellEnd"/>
      <w:r>
        <w:rPr>
          <w:lang w:val="en-CA"/>
        </w:rPr>
        <w:t xml:space="preserve"> utility into the source/Lib/</w:t>
      </w:r>
      <w:proofErr w:type="spellStart"/>
      <w:r>
        <w:rPr>
          <w:lang w:val="en-CA"/>
        </w:rPr>
        <w:t>HDRLib</w:t>
      </w:r>
      <w:proofErr w:type="spellEnd"/>
      <w:r>
        <w:rPr>
          <w:lang w:val="en-CA"/>
        </w:rPr>
        <w:t xml:space="preserve"> directory of the ECM software.  </w:t>
      </w:r>
    </w:p>
    <w:p w14:paraId="2F43DAE5" w14:textId="77777777" w:rsidR="00AF36C2" w:rsidRDefault="00AF36C2" w:rsidP="00AF36C2">
      <w:pPr>
        <w:pStyle w:val="ListParagraph"/>
        <w:rPr>
          <w:lang w:val="en-CA"/>
        </w:rPr>
      </w:pPr>
    </w:p>
    <w:p w14:paraId="59314008" w14:textId="77777777" w:rsidR="00AF36C2" w:rsidRDefault="00AF36C2" w:rsidP="00AF36C2">
      <w:pPr>
        <w:pStyle w:val="ListParagraph"/>
        <w:rPr>
          <w:lang w:val="en-CA"/>
        </w:rPr>
      </w:pPr>
      <w:r>
        <w:rPr>
          <w:lang w:val="en-CA"/>
        </w:rPr>
        <w:tab/>
        <w:t xml:space="preserve">Example: On a Linux system, this could be accomplished with the command: </w:t>
      </w:r>
    </w:p>
    <w:p w14:paraId="51725FA0" w14:textId="77777777" w:rsidR="00AF36C2" w:rsidRDefault="00AF36C2" w:rsidP="00AF36C2">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w:t>
      </w:r>
      <w:proofErr w:type="spellStart"/>
      <w:r>
        <w:rPr>
          <w:rFonts w:ascii="American Typewriter" w:hAnsi="American Typewriter"/>
          <w:sz w:val="19"/>
          <w:szCs w:val="19"/>
          <w:lang w:val="en-CA"/>
        </w:rPr>
        <w:t>HDRTools_dir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HDRTools</w:t>
      </w:r>
      <w:proofErr w:type="spellEnd"/>
      <w:r>
        <w:rPr>
          <w:rFonts w:ascii="American Typewriter" w:hAnsi="American Typewriter"/>
          <w:sz w:val="19"/>
          <w:szCs w:val="19"/>
          <w:lang w:val="en-CA"/>
        </w:rPr>
        <w:t>/common &lt;</w:t>
      </w:r>
      <w:proofErr w:type="spellStart"/>
      <w:r>
        <w:rPr>
          <w:rFonts w:ascii="American Typewriter" w:hAnsi="American Typewriter"/>
          <w:sz w:val="19"/>
          <w:szCs w:val="19"/>
          <w:lang w:val="en-CA"/>
        </w:rPr>
        <w:t>ECM_dir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souce</w:t>
      </w:r>
      <w:proofErr w:type="spellEnd"/>
      <w:r>
        <w:rPr>
          <w:rFonts w:ascii="American Typewriter" w:hAnsi="American Typewriter"/>
          <w:sz w:val="19"/>
          <w:szCs w:val="19"/>
          <w:lang w:val="en-CA"/>
        </w:rPr>
        <w:t>/Lib/</w:t>
      </w:r>
      <w:proofErr w:type="spellStart"/>
      <w:r>
        <w:rPr>
          <w:rFonts w:ascii="American Typewriter" w:hAnsi="American Typewriter"/>
          <w:sz w:val="19"/>
          <w:szCs w:val="19"/>
          <w:lang w:val="en-CA"/>
        </w:rPr>
        <w:t>HDRLib</w:t>
      </w:r>
      <w:proofErr w:type="spellEnd"/>
    </w:p>
    <w:p w14:paraId="2BCB6C78" w14:textId="77777777" w:rsidR="00AF36C2" w:rsidRDefault="00AF36C2" w:rsidP="00AF36C2">
      <w:pPr>
        <w:pStyle w:val="ListParagraph"/>
        <w:rPr>
          <w:szCs w:val="20"/>
          <w:lang w:val="en-CA"/>
        </w:rPr>
      </w:pPr>
    </w:p>
    <w:p w14:paraId="360D0E49"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w:t>
      </w:r>
      <w:proofErr w:type="spellStart"/>
      <w:r>
        <w:rPr>
          <w:lang w:val="en-CA"/>
        </w:rPr>
        <w:t>CMake</w:t>
      </w:r>
      <w:proofErr w:type="spellEnd"/>
      <w:r>
        <w:rPr>
          <w:lang w:val="en-CA"/>
        </w:rPr>
        <w:t xml:space="preserve">.  </w:t>
      </w:r>
    </w:p>
    <w:p w14:paraId="2DE9E66E" w14:textId="77777777" w:rsidR="00AF36C2" w:rsidRDefault="00AF36C2" w:rsidP="00AF36C2">
      <w:pPr>
        <w:pStyle w:val="ListParagraph"/>
        <w:rPr>
          <w:lang w:val="en-CA"/>
        </w:rPr>
      </w:pPr>
    </w:p>
    <w:p w14:paraId="0139D09F" w14:textId="77777777" w:rsidR="00AF36C2" w:rsidRDefault="00AF36C2" w:rsidP="00AF36C2">
      <w:pPr>
        <w:pStyle w:val="ListParagraph"/>
        <w:rPr>
          <w:lang w:val="en-CA"/>
        </w:rPr>
      </w:pPr>
      <w:r>
        <w:rPr>
          <w:lang w:val="en-CA"/>
        </w:rPr>
        <w:tab/>
        <w:t>Example: If the ECM is normally built using the command:</w:t>
      </w:r>
    </w:p>
    <w:p w14:paraId="22052241"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w:t>
      </w:r>
    </w:p>
    <w:p w14:paraId="39FFDDD3" w14:textId="77777777" w:rsidR="00AF36C2" w:rsidRDefault="00AF36C2" w:rsidP="00AF36C2">
      <w:pPr>
        <w:pStyle w:val="ListParagraph"/>
        <w:rPr>
          <w:szCs w:val="20"/>
          <w:lang w:val="en-CA"/>
        </w:rPr>
      </w:pPr>
      <w:r>
        <w:rPr>
          <w:lang w:val="en-CA"/>
        </w:rPr>
        <w:tab/>
        <w:t xml:space="preserve">The </w:t>
      </w:r>
      <w:proofErr w:type="spellStart"/>
      <w:r>
        <w:rPr>
          <w:lang w:val="en-CA"/>
        </w:rPr>
        <w:t>HDRLib</w:t>
      </w:r>
      <w:proofErr w:type="spellEnd"/>
      <w:r>
        <w:rPr>
          <w:lang w:val="en-CA"/>
        </w:rPr>
        <w:t xml:space="preserve"> functionality is enabled by using the command: </w:t>
      </w:r>
    </w:p>
    <w:p w14:paraId="27EDAE33"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 -DEXTENSION_HDRTOOLS=on</w:t>
      </w:r>
      <w:r>
        <w:rPr>
          <w:sz w:val="19"/>
          <w:szCs w:val="19"/>
          <w:lang w:val="en-CA"/>
        </w:rPr>
        <w:t xml:space="preserve"> </w:t>
      </w:r>
    </w:p>
    <w:p w14:paraId="6440A1B5" w14:textId="77777777" w:rsidR="00AF36C2" w:rsidRDefault="00AF36C2" w:rsidP="00AF36C2">
      <w:pPr>
        <w:pStyle w:val="ListParagraph"/>
        <w:rPr>
          <w:rFonts w:cs="Arial"/>
          <w:b/>
          <w:bCs/>
          <w:kern w:val="32"/>
          <w:sz w:val="32"/>
          <w:szCs w:val="32"/>
          <w:lang w:val="en-CA"/>
        </w:rPr>
      </w:pPr>
    </w:p>
    <w:p w14:paraId="1E888C06" w14:textId="77777777" w:rsidR="00AF36C2" w:rsidRDefault="00AF36C2" w:rsidP="00AF36C2">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777091E6" w14:textId="36C691FA" w:rsidR="00AF36C2" w:rsidRDefault="00AF36C2" w:rsidP="00AF36C2">
      <w:pPr>
        <w:pStyle w:val="Heading1"/>
        <w:numPr>
          <w:ilvl w:val="0"/>
          <w:numId w:val="0"/>
        </w:numPr>
        <w:rPr>
          <w:rFonts w:eastAsia="Malgun Gothic"/>
          <w:lang w:val="en-CA"/>
        </w:rPr>
      </w:pPr>
      <w:r>
        <w:rPr>
          <w:rFonts w:eastAsia="Malgun Gothic"/>
          <w:lang w:val="en-CA"/>
        </w:rPr>
        <w:lastRenderedPageBreak/>
        <w:t>Annex C: Objective distortion metrics for HDR quality evaluations</w:t>
      </w:r>
    </w:p>
    <w:p w14:paraId="349A2EF3" w14:textId="77777777" w:rsidR="00AF36C2" w:rsidRDefault="00AF36C2" w:rsidP="00AF36C2">
      <w:pPr>
        <w:rPr>
          <w:rFonts w:eastAsia="Malgun Gothic"/>
          <w:lang w:val="en-CA"/>
        </w:rPr>
      </w:pPr>
      <w:r>
        <w:rPr>
          <w:lang w:val="en-CA"/>
        </w:rPr>
        <w:t xml:space="preserve">The common test conditions described in this document requires a number of metrics to be reported for evaluation. In this Annex, further information about the </w:t>
      </w:r>
      <w:proofErr w:type="spellStart"/>
      <w:r>
        <w:rPr>
          <w:lang w:val="en-CA"/>
        </w:rPr>
        <w:t>wPSNR</w:t>
      </w:r>
      <w:proofErr w:type="spellEnd"/>
      <w:r>
        <w:rPr>
          <w:lang w:val="en-CA"/>
        </w:rPr>
        <w:t>, deltaE100, and PSNR-L100 metrics are provided.</w:t>
      </w:r>
    </w:p>
    <w:p w14:paraId="1A07E6A3" w14:textId="7119829D" w:rsidR="00AF36C2" w:rsidRDefault="00037AFB" w:rsidP="001728E5">
      <w:pPr>
        <w:pStyle w:val="a2"/>
        <w:numPr>
          <w:ilvl w:val="0"/>
          <w:numId w:val="0"/>
        </w:numPr>
      </w:pPr>
      <w:r>
        <w:t xml:space="preserve">C.1. </w:t>
      </w:r>
      <w:proofErr w:type="spellStart"/>
      <w:r w:rsidR="00AF36C2">
        <w:t>wPSNR</w:t>
      </w:r>
      <w:proofErr w:type="spellEnd"/>
    </w:p>
    <w:p w14:paraId="3C27C432"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w:t>
      </w:r>
      <w:proofErr w:type="spellStart"/>
      <w:r>
        <w:rPr>
          <w:lang w:val="en-CA"/>
        </w:rPr>
        <w:t>HDRMetrics</w:t>
      </w:r>
      <w:proofErr w:type="spellEnd"/>
      <w:r>
        <w:rPr>
          <w:lang w:val="en-CA"/>
        </w:rPr>
        <w:t xml:space="preserve"> tool is capable of computing the weighted PSNR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r>
        <w:rPr>
          <w:rStyle w:val="FootnoteReference"/>
          <w:lang w:val="en-CA"/>
        </w:rPr>
        <w:footnoteReference w:id="3"/>
      </w:r>
    </w:p>
    <w:p w14:paraId="5C9E88DB" w14:textId="77777777" w:rsidR="00AF36C2" w:rsidRDefault="00AF36C2" w:rsidP="00AF36C2">
      <w:pPr>
        <w:rPr>
          <w:lang w:val="en-CA"/>
        </w:rPr>
      </w:pPr>
      <w:r>
        <w:rPr>
          <w:lang w:val="en-CA"/>
        </w:rPr>
        <w:t>As an informative description of the metric follows.</w:t>
      </w:r>
    </w:p>
    <w:p w14:paraId="48F51977"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metric is calculated as:</w:t>
      </w:r>
    </w:p>
    <w:p w14:paraId="7DDED73F" w14:textId="77777777" w:rsidR="00AF36C2" w:rsidRDefault="00AF36C2" w:rsidP="00AF36C2">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68F4971A" w14:textId="77777777" w:rsidR="00AF36C2" w:rsidRDefault="00AF36C2" w:rsidP="00AF36C2">
      <w:pPr>
        <w:rPr>
          <w:lang w:val="en-CA"/>
        </w:rPr>
      </w:pPr>
      <w:r>
        <w:rPr>
          <w:lang w:val="en-CA"/>
        </w:rPr>
        <w:t xml:space="preserve">where X is the maximum pixel value for the specific bit depth and </w:t>
      </w:r>
      <w:proofErr w:type="spellStart"/>
      <w:r>
        <w:rPr>
          <w:i/>
          <w:lang w:val="en-CA"/>
        </w:rPr>
        <w:t>wMSE</w:t>
      </w:r>
      <w:proofErr w:type="spellEnd"/>
      <w:r>
        <w:rPr>
          <w:lang w:val="en-CA"/>
        </w:rPr>
        <w:t xml:space="preserve"> is given as</w:t>
      </w:r>
    </w:p>
    <w:p w14:paraId="0A55AD2B" w14:textId="77777777" w:rsidR="00AF36C2" w:rsidRDefault="00AF36C2" w:rsidP="00AF36C2">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13E1139B" w14:textId="77777777" w:rsidR="00AF36C2" w:rsidRDefault="00AF36C2" w:rsidP="00AF36C2">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proofErr w:type="spellStart"/>
      <w:proofErr w:type="gramStart"/>
      <w:r>
        <w:rPr>
          <w:i/>
          <w:lang w:val="en-CA"/>
        </w:rPr>
        <w:t>x</w:t>
      </w:r>
      <w:r>
        <w:rPr>
          <w:i/>
          <w:vertAlign w:val="subscript"/>
          <w:lang w:val="en-CA"/>
        </w:rPr>
        <w:t>orig,i</w:t>
      </w:r>
      <w:proofErr w:type="spellEnd"/>
      <w:proofErr w:type="gramEnd"/>
      <w:r>
        <w:rPr>
          <w:lang w:val="en-CA"/>
        </w:rPr>
        <w:t xml:space="preserve"> is the original value at location </w:t>
      </w:r>
      <w:proofErr w:type="spellStart"/>
      <w:r>
        <w:rPr>
          <w:i/>
          <w:lang w:val="en-CA"/>
        </w:rPr>
        <w:t>i</w:t>
      </w:r>
      <w:proofErr w:type="spellEnd"/>
      <w:r>
        <w:rPr>
          <w:lang w:val="en-CA"/>
        </w:rPr>
        <w:t xml:space="preserve">, and </w:t>
      </w:r>
      <w:proofErr w:type="spellStart"/>
      <w:r>
        <w:rPr>
          <w:i/>
          <w:lang w:val="en-CA"/>
        </w:rPr>
        <w:t>x</w:t>
      </w:r>
      <w:r>
        <w:rPr>
          <w:i/>
          <w:vertAlign w:val="subscript"/>
          <w:lang w:val="en-CA"/>
        </w:rPr>
        <w:t>dec,i</w:t>
      </w:r>
      <w:proofErr w:type="spellEnd"/>
      <w:r>
        <w:rPr>
          <w:lang w:val="en-CA"/>
        </w:rPr>
        <w:t xml:space="preserve"> is the reconstructed value at location </w:t>
      </w:r>
      <w:proofErr w:type="spellStart"/>
      <w:r>
        <w:rPr>
          <w:i/>
          <w:lang w:val="en-CA"/>
        </w:rPr>
        <w:t>i</w:t>
      </w:r>
      <w:proofErr w:type="spellEnd"/>
      <w:r>
        <w:rPr>
          <w:lang w:val="en-CA"/>
        </w:rPr>
        <w:t>.</w:t>
      </w:r>
    </w:p>
    <w:p w14:paraId="3CB9D1A3" w14:textId="77777777" w:rsidR="00AF36C2" w:rsidRDefault="00AF36C2" w:rsidP="00AF36C2">
      <w:pPr>
        <w:rPr>
          <w:lang w:val="en-CA"/>
        </w:rPr>
      </w:pPr>
    </w:p>
    <w:p w14:paraId="3FAC3A20" w14:textId="77777777" w:rsidR="00AF36C2" w:rsidRDefault="00AF36C2" w:rsidP="00AF36C2">
      <w:pPr>
        <w:rPr>
          <w:lang w:val="en-CA"/>
        </w:rPr>
      </w:pPr>
      <w:r>
        <w:rPr>
          <w:lang w:val="en-CA"/>
        </w:rPr>
        <w:t>The calculation of the weight is computed as:</w:t>
      </w:r>
    </w:p>
    <w:p w14:paraId="4D3EA448" w14:textId="77777777" w:rsidR="00AF36C2" w:rsidRDefault="00AF36C2" w:rsidP="00AF36C2">
      <w:pPr>
        <w:rPr>
          <w:lang w:val="en-CA"/>
        </w:rPr>
      </w:pPr>
    </w:p>
    <w:p w14:paraId="77314302" w14:textId="77777777" w:rsidR="00AF36C2" w:rsidRDefault="00AF36C2" w:rsidP="00AF36C2">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&gt;= </w:t>
      </w:r>
      <w:proofErr w:type="gramStart"/>
      <w:r>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&gt;&gt;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- 10) : </w:t>
      </w:r>
      <w:proofErr w:type="spellStart"/>
      <w:r>
        <w:rPr>
          <w:rFonts w:ascii="Consolas" w:hAnsi="Consolas" w:cs="Consolas"/>
          <w:color w:val="000000"/>
          <w:sz w:val="19"/>
          <w:szCs w:val="19"/>
          <w:lang w:val="en-CA" w:eastAsia="ko-KR"/>
        </w:rPr>
        <w:t>luma</w:t>
      </w:r>
      <w:proofErr w:type="spellEnd"/>
      <w:r>
        <w:rPr>
          <w:rFonts w:ascii="Consolas" w:hAnsi="Consolas" w:cs="Consolas"/>
          <w:color w:val="000000"/>
          <w:sz w:val="19"/>
          <w:szCs w:val="19"/>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&lt;&lt; (10 -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w:t>
      </w:r>
    </w:p>
    <w:p w14:paraId="37E4904C"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0.015*</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L</w:t>
      </w:r>
      <w:proofErr w:type="spellEnd"/>
      <w:r>
        <w:rPr>
          <w:rFonts w:ascii="Consolas" w:hAnsi="Consolas" w:cs="Consolas"/>
          <w:color w:val="000000"/>
          <w:sz w:val="19"/>
          <w:szCs w:val="19"/>
          <w:highlight w:val="white"/>
          <w:lang w:val="en-CA" w:eastAsia="ko-KR"/>
        </w:rPr>
        <w:t xml:space="preserve"> − 1.5 − 6;</w:t>
      </w:r>
    </w:p>
    <w:p w14:paraId="56809517"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&lt;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&gt;6 ? </w:t>
      </w:r>
      <w:proofErr w:type="gramStart"/>
      <w:r>
        <w:rPr>
          <w:rFonts w:ascii="Consolas" w:hAnsi="Consolas" w:cs="Consolas"/>
          <w:color w:val="000000"/>
          <w:sz w:val="19"/>
          <w:szCs w:val="19"/>
          <w:highlight w:val="white"/>
          <w:lang w:val="en-CA" w:eastAsia="ko-KR"/>
        </w:rPr>
        <w:t>6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
    <w:p w14:paraId="1DE47943" w14:textId="77777777" w:rsidR="00AF36C2" w:rsidRDefault="00AF36C2" w:rsidP="00AF36C2">
      <w:pPr>
        <w:tabs>
          <w:tab w:val="clear" w:pos="360"/>
        </w:tabs>
        <w:overflowPunct/>
        <w:spacing w:before="0"/>
        <w:ind w:firstLine="720"/>
        <w:rPr>
          <w:rFonts w:ascii="Consolas" w:hAnsi="Consolas" w:cs="Consolas"/>
          <w:sz w:val="19"/>
          <w:szCs w:val="19"/>
          <w:highlight w:val="white"/>
          <w:lang w:val="en-CA" w:eastAsia="ko-KR"/>
        </w:rPr>
      </w:pPr>
      <w:proofErr w:type="spellStart"/>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proofErr w:type="gram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proofErr w:type="gramEnd"/>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610CB403" w14:textId="77777777" w:rsidR="00AF36C2" w:rsidRDefault="00AF36C2" w:rsidP="00AF36C2">
      <w:pPr>
        <w:rPr>
          <w:szCs w:val="20"/>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proofErr w:type="spellEnd"/>
      <w:r>
        <w:rPr>
          <w:lang w:val="en-CA"/>
        </w:rPr>
        <w:t>.</w:t>
      </w:r>
    </w:p>
    <w:p w14:paraId="3F62CB87" w14:textId="77777777" w:rsidR="00AF36C2" w:rsidRDefault="00AF36C2" w:rsidP="00AF36C2">
      <w:pPr>
        <w:rPr>
          <w:lang w:val="en-CA"/>
        </w:rPr>
      </w:pPr>
      <w:r>
        <w:rPr>
          <w:lang w:val="en-CA"/>
        </w:rPr>
        <w:t xml:space="preserve">The metric is calculated individually for a single luma or chroma channel and then used to compute a </w:t>
      </w:r>
      <w:proofErr w:type="spellStart"/>
      <w:r>
        <w:rPr>
          <w:lang w:val="en-CA"/>
        </w:rPr>
        <w:t>Bjøntegaard</w:t>
      </w:r>
      <w:proofErr w:type="spellEnd"/>
      <w:r>
        <w:rPr>
          <w:lang w:val="en-CA"/>
        </w:rPr>
        <w:t xml:space="preserve"> Delta-Rate and Delta-PSNR rate.</w:t>
      </w:r>
    </w:p>
    <w:p w14:paraId="4C26DE39" w14:textId="77777777" w:rsidR="00AF36C2" w:rsidRDefault="00AF36C2" w:rsidP="00AF36C2">
      <w:pPr>
        <w:rPr>
          <w:i/>
          <w:iCs/>
          <w:lang w:val="en-CA"/>
        </w:rPr>
      </w:pPr>
      <w:r>
        <w:rPr>
          <w:i/>
          <w:iCs/>
          <w:lang w:val="en-CA"/>
        </w:rPr>
        <w:t xml:space="preserve">Note: The metric is defined for all bit-depths of </w:t>
      </w:r>
      <w:proofErr w:type="spellStart"/>
      <w:r>
        <w:rPr>
          <w:i/>
          <w:iCs/>
          <w:lang w:val="en-CA"/>
        </w:rPr>
        <w:t>x</w:t>
      </w:r>
      <w:r>
        <w:rPr>
          <w:i/>
          <w:iCs/>
          <w:vertAlign w:val="subscript"/>
          <w:lang w:val="en-CA"/>
        </w:rPr>
        <w:t>orig</w:t>
      </w:r>
      <w:proofErr w:type="spellEnd"/>
      <w:r>
        <w:rPr>
          <w:i/>
          <w:iCs/>
          <w:lang w:val="en-CA"/>
        </w:rPr>
        <w:t>.  However, it is not anticipated that bit-depths less than 10-bits would be used in a practical HDR application.</w:t>
      </w:r>
    </w:p>
    <w:p w14:paraId="0A2804EE" w14:textId="5D56BE01" w:rsidR="00AF36C2" w:rsidRDefault="00037AFB" w:rsidP="001728E5">
      <w:pPr>
        <w:pStyle w:val="a2"/>
        <w:numPr>
          <w:ilvl w:val="0"/>
          <w:numId w:val="0"/>
        </w:numPr>
        <w:rPr>
          <w:lang w:val="en-CA"/>
        </w:rPr>
      </w:pPr>
      <w:r>
        <w:rPr>
          <w:lang w:val="en-CA"/>
        </w:rPr>
        <w:t>C</w:t>
      </w:r>
      <w:r w:rsidR="00916765">
        <w:rPr>
          <w:lang w:val="en-CA"/>
        </w:rPr>
        <w:t xml:space="preserve">.2. </w:t>
      </w:r>
      <w:r w:rsidR="00AF36C2">
        <w:rPr>
          <w:lang w:val="en-CA"/>
        </w:rPr>
        <w:t>deltaE100-based metric</w:t>
      </w:r>
    </w:p>
    <w:p w14:paraId="3C51D83B" w14:textId="60B7EF16" w:rsidR="00AF36C2" w:rsidRDefault="00AF36C2" w:rsidP="00AF36C2">
      <w:pPr>
        <w:tabs>
          <w:tab w:val="left" w:pos="1170"/>
        </w:tabs>
        <w:rPr>
          <w:lang w:val="en-CA"/>
        </w:rPr>
      </w:pPr>
      <w:r>
        <w:rPr>
          <w:lang w:val="en-CA"/>
        </w:rPr>
        <w:t xml:space="preserve">An implementation of the deltaE100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deltaE100 distortion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p>
    <w:p w14:paraId="2AE12AFF" w14:textId="77777777" w:rsidR="00AF36C2" w:rsidRDefault="00AF36C2" w:rsidP="00AF36C2">
      <w:pPr>
        <w:tabs>
          <w:tab w:val="left" w:pos="1170"/>
        </w:tabs>
        <w:rPr>
          <w:lang w:val="en-CA"/>
        </w:rPr>
      </w:pPr>
      <w:r>
        <w:rPr>
          <w:lang w:val="en-CA"/>
        </w:rPr>
        <w:lastRenderedPageBreak/>
        <w:t>An informative description of the metric follows.</w:t>
      </w:r>
    </w:p>
    <w:p w14:paraId="1B3B5121" w14:textId="62AAD1F2" w:rsidR="00AF36C2" w:rsidRDefault="00AF36C2" w:rsidP="00AF36C2">
      <w:pPr>
        <w:tabs>
          <w:tab w:val="left" w:pos="1170"/>
        </w:tabs>
        <w:rPr>
          <w:lang w:val="en-CA"/>
        </w:rPr>
      </w:pPr>
      <w:r>
        <w:rPr>
          <w:lang w:val="en-CA"/>
        </w:rPr>
        <w:t xml:space="preserve">The </w:t>
      </w:r>
      <w:r w:rsidR="00EF67B6">
        <w:rPr>
          <w:lang w:val="en-CA"/>
        </w:rPr>
        <w:t>original</w:t>
      </w:r>
      <w:r>
        <w:rPr>
          <w:lang w:val="en-CA"/>
        </w:rPr>
        <w:t xml:space="preserve"> and test material must first be </w:t>
      </w:r>
      <w:r w:rsidR="00EF67B6">
        <w:rPr>
          <w:lang w:val="en-CA"/>
        </w:rPr>
        <w:t>converted</w:t>
      </w:r>
      <w:r>
        <w:rPr>
          <w:lang w:val="en-CA"/>
        </w:rPr>
        <w:t xml:space="preserve"> to linear-light 4:4:4 RGB EXR. For example, if the material is in the </w:t>
      </w:r>
      <w:proofErr w:type="spellStart"/>
      <w:r>
        <w:rPr>
          <w:lang w:val="en-CA"/>
        </w:rPr>
        <w:t>YCbCr</w:t>
      </w:r>
      <w:proofErr w:type="spellEnd"/>
      <w:r>
        <w:rPr>
          <w:lang w:val="en-CA"/>
        </w:rPr>
        <w:t xml:space="preserve"> BT.2100 4:2:0 PQ </w:t>
      </w:r>
      <w:proofErr w:type="gramStart"/>
      <w:r>
        <w:rPr>
          <w:lang w:val="en-CA"/>
        </w:rPr>
        <w:t>10 bit</w:t>
      </w:r>
      <w:proofErr w:type="gramEnd"/>
      <w:r>
        <w:rPr>
          <w:lang w:val="en-CA"/>
        </w:rPr>
        <w:t xml:space="preserve"> format, it must be converted to a 4:4:4 RGB BT.2100 </w:t>
      </w:r>
      <w:proofErr w:type="spellStart"/>
      <w:r>
        <w:rPr>
          <w:lang w:val="en-CA"/>
        </w:rPr>
        <w:t>OpenEXR</w:t>
      </w:r>
      <w:proofErr w:type="spellEnd"/>
      <w:r>
        <w:rPr>
          <w:lang w:val="en-CA"/>
        </w:rPr>
        <w:t xml:space="preserve"> file using configuration provided with the </w:t>
      </w:r>
      <w:proofErr w:type="spellStart"/>
      <w:r>
        <w:rPr>
          <w:lang w:val="en-CA"/>
        </w:rPr>
        <w:t>HDRTools</w:t>
      </w:r>
      <w:proofErr w:type="spellEnd"/>
      <w:r>
        <w:rPr>
          <w:lang w:val="en-CA"/>
        </w:rPr>
        <w:t xml:space="preserve"> software.</w:t>
      </w:r>
    </w:p>
    <w:p w14:paraId="4DA42652" w14:textId="4E451A7D" w:rsidR="00AF36C2" w:rsidRDefault="00AF36C2" w:rsidP="00AF36C2">
      <w:pPr>
        <w:tabs>
          <w:tab w:val="left" w:pos="1170"/>
        </w:tabs>
        <w:rPr>
          <w:lang w:val="en-CA"/>
        </w:rPr>
      </w:pPr>
      <w:r>
        <w:rPr>
          <w:lang w:val="en-CA"/>
        </w:rPr>
        <w:t>Subsequently, the following steps should be applied for each (</w:t>
      </w:r>
      <w:proofErr w:type="gramStart"/>
      <w:r>
        <w:rPr>
          <w:lang w:val="en-CA"/>
        </w:rPr>
        <w:t>R,G</w:t>
      </w:r>
      <w:proofErr w:type="gramEnd"/>
      <w:r>
        <w:rPr>
          <w:lang w:val="en-CA"/>
        </w:rPr>
        <w:t xml:space="preserve">,B) </w:t>
      </w:r>
      <w:r w:rsidR="00A5462A">
        <w:rPr>
          <w:lang w:val="en-CA"/>
        </w:rPr>
        <w:t>sample within</w:t>
      </w:r>
      <w:r>
        <w:rPr>
          <w:lang w:val="en-CA"/>
        </w:rPr>
        <w:t xml:space="preserve"> the content to be compared, i.e. original source (content 1) and test material (content 2) :</w:t>
      </w:r>
    </w:p>
    <w:p w14:paraId="2D5EEEA2"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2DF58456"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 xml:space="preserve">Convert the content from the XYZ to Lab space using the following equations. Computations are performed using double </w:t>
      </w:r>
      <w:proofErr w:type="gramStart"/>
      <w:r>
        <w:rPr>
          <w:color w:val="222222"/>
          <w:szCs w:val="24"/>
          <w:lang w:val="en-CA"/>
        </w:rPr>
        <w:t>floating point</w:t>
      </w:r>
      <w:proofErr w:type="gramEnd"/>
      <w:r>
        <w:rPr>
          <w:color w:val="222222"/>
          <w:szCs w:val="24"/>
          <w:lang w:val="en-CA"/>
        </w:rPr>
        <w:t xml:space="preserve"> precision.</w:t>
      </w:r>
    </w:p>
    <w:p w14:paraId="3EE295A8"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invYn</w:t>
      </w:r>
      <w:proofErr w:type="spellEnd"/>
      <w:r>
        <w:rPr>
          <w:color w:val="222222"/>
          <w:szCs w:val="24"/>
          <w:lang w:val="en-CA"/>
        </w:rPr>
        <w:t xml:space="preserve"> = 1.0 ÷ </w:t>
      </w:r>
      <w:proofErr w:type="spellStart"/>
      <w:r>
        <w:rPr>
          <w:color w:val="222222"/>
          <w:szCs w:val="24"/>
          <w:lang w:val="en-CA"/>
        </w:rPr>
        <w:t>Yn</w:t>
      </w:r>
      <w:proofErr w:type="spellEnd"/>
      <w:r>
        <w:rPr>
          <w:color w:val="222222"/>
          <w:szCs w:val="24"/>
          <w:lang w:val="en-CA"/>
        </w:rPr>
        <w:t xml:space="preserve">, with </w:t>
      </w:r>
      <w:proofErr w:type="spellStart"/>
      <w:r>
        <w:rPr>
          <w:color w:val="222222"/>
          <w:szCs w:val="24"/>
          <w:lang w:val="en-CA"/>
        </w:rPr>
        <w:t>Yn</w:t>
      </w:r>
      <w:proofErr w:type="spellEnd"/>
      <w:r>
        <w:rPr>
          <w:color w:val="222222"/>
          <w:szCs w:val="24"/>
          <w:lang w:val="en-CA"/>
        </w:rPr>
        <w:t xml:space="preserve"> = 100</w:t>
      </w:r>
    </w:p>
    <w:p w14:paraId="159433A3"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0.95047</w:t>
      </w:r>
    </w:p>
    <w:p w14:paraId="718DB36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invZn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1.08883</w:t>
      </w:r>
    </w:p>
    <w:p w14:paraId="64276EC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yLab</w:t>
      </w:r>
      <w:proofErr w:type="spellEnd"/>
      <w:r>
        <w:rPr>
          <w:color w:val="222222"/>
          <w:szCs w:val="24"/>
          <w:lang w:val="en-CA"/>
        </w:rPr>
        <w:t xml:space="preserve"> = </w:t>
      </w:r>
      <w:proofErr w:type="spellStart"/>
      <w:proofErr w:type="gramStart"/>
      <w:r>
        <w:rPr>
          <w:color w:val="222222"/>
          <w:szCs w:val="24"/>
          <w:lang w:val="en-CA"/>
        </w:rPr>
        <w:t>convToLab</w:t>
      </w:r>
      <w:proofErr w:type="spellEnd"/>
      <w:r>
        <w:rPr>
          <w:color w:val="222222"/>
          <w:szCs w:val="24"/>
          <w:lang w:val="en-CA"/>
        </w:rPr>
        <w:t>( y</w:t>
      </w:r>
      <w:proofErr w:type="gram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p>
    <w:p w14:paraId="57D26AF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L = 116.0 * </w:t>
      </w:r>
      <w:proofErr w:type="spellStart"/>
      <w:r>
        <w:rPr>
          <w:color w:val="222222"/>
          <w:szCs w:val="24"/>
          <w:lang w:val="en-CA"/>
        </w:rPr>
        <w:t>yLab</w:t>
      </w:r>
      <w:proofErr w:type="spellEnd"/>
      <w:r>
        <w:rPr>
          <w:color w:val="222222"/>
          <w:szCs w:val="24"/>
          <w:lang w:val="en-CA"/>
        </w:rPr>
        <w:t xml:space="preserve"> − 16.0</w:t>
      </w:r>
    </w:p>
    <w:p w14:paraId="3E5D696E"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w:t>
      </w:r>
      <w:proofErr w:type="spellStart"/>
      <w:proofErr w:type="gramStart"/>
      <w:r>
        <w:rPr>
          <w:color w:val="222222"/>
          <w:szCs w:val="24"/>
          <w:lang w:val="en-CA"/>
        </w:rPr>
        <w:t>convToLab</w:t>
      </w:r>
      <w:proofErr w:type="spellEnd"/>
      <w:r>
        <w:rPr>
          <w:color w:val="222222"/>
          <w:szCs w:val="24"/>
          <w:lang w:val="en-CA"/>
        </w:rPr>
        <w:t>(</w:t>
      </w:r>
      <w:proofErr w:type="gramEnd"/>
      <w:r>
        <w:rPr>
          <w:color w:val="222222"/>
          <w:szCs w:val="24"/>
          <w:lang w:val="en-CA"/>
        </w:rPr>
        <w:t xml:space="preserve">x * </w:t>
      </w: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yLab</w:t>
      </w:r>
      <w:proofErr w:type="spellEnd"/>
      <w:r>
        <w:rPr>
          <w:color w:val="222222"/>
          <w:szCs w:val="24"/>
          <w:lang w:val="en-CA"/>
        </w:rPr>
        <w:t xml:space="preserve"> )</w:t>
      </w:r>
    </w:p>
    <w:p w14:paraId="20A27E8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b = 200.0 * </w:t>
      </w:r>
      <w:proofErr w:type="gramStart"/>
      <w:r>
        <w:rPr>
          <w:color w:val="222222"/>
          <w:szCs w:val="24"/>
          <w:lang w:val="en-CA"/>
        </w:rPr>
        <w:t xml:space="preserve">( </w:t>
      </w:r>
      <w:proofErr w:type="spellStart"/>
      <w:r>
        <w:rPr>
          <w:color w:val="222222"/>
          <w:szCs w:val="24"/>
          <w:lang w:val="en-CA"/>
        </w:rPr>
        <w:t>yLab</w:t>
      </w:r>
      <w:proofErr w:type="spellEnd"/>
      <w:proofErr w:type="gramEnd"/>
      <w:r>
        <w:rPr>
          <w:color w:val="222222"/>
          <w:szCs w:val="24"/>
          <w:lang w:val="en-CA"/>
        </w:rPr>
        <w:t xml:space="preserve"> − </w:t>
      </w:r>
      <w:proofErr w:type="spellStart"/>
      <w:r>
        <w:rPr>
          <w:color w:val="222222"/>
          <w:szCs w:val="24"/>
          <w:lang w:val="en-CA"/>
        </w:rPr>
        <w:t>convToLab</w:t>
      </w:r>
      <w:proofErr w:type="spellEnd"/>
      <w:r>
        <w:rPr>
          <w:color w:val="222222"/>
          <w:szCs w:val="24"/>
          <w:lang w:val="en-CA"/>
        </w:rPr>
        <w:t xml:space="preserve"> (z * </w:t>
      </w:r>
      <w:proofErr w:type="spellStart"/>
      <w:r>
        <w:rPr>
          <w:color w:val="222222"/>
          <w:szCs w:val="24"/>
          <w:lang w:val="en-CA"/>
        </w:rPr>
        <w:t>invZn</w:t>
      </w:r>
      <w:proofErr w:type="spellEnd"/>
      <w:r>
        <w:rPr>
          <w:color w:val="222222"/>
          <w:szCs w:val="24"/>
          <w:lang w:val="en-CA"/>
        </w:rPr>
        <w:t>) )</w:t>
      </w:r>
    </w:p>
    <w:p w14:paraId="14DD95AE" w14:textId="77777777" w:rsidR="00AF36C2" w:rsidRDefault="00AF36C2" w:rsidP="00AF36C2">
      <w:pPr>
        <w:ind w:firstLine="720"/>
        <w:rPr>
          <w:color w:val="222222"/>
          <w:lang w:val="en-CA"/>
        </w:rPr>
      </w:pPr>
      <w:r>
        <w:rPr>
          <w:color w:val="222222"/>
          <w:lang w:val="en-CA"/>
        </w:rPr>
        <w:t xml:space="preserve">with </w:t>
      </w:r>
      <w:proofErr w:type="spellStart"/>
      <w:r>
        <w:rPr>
          <w:color w:val="222222"/>
          <w:lang w:val="en-CA"/>
        </w:rPr>
        <w:t>convToLab</w:t>
      </w:r>
      <w:proofErr w:type="spellEnd"/>
      <w:r>
        <w:rPr>
          <w:color w:val="222222"/>
          <w:lang w:val="en-CA"/>
        </w:rPr>
        <w:t>(x) is defined as</w:t>
      </w:r>
    </w:p>
    <w:p w14:paraId="13C3FF5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12873B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proofErr w:type="spellStart"/>
      <w:r>
        <w:rPr>
          <w:color w:val="222222"/>
          <w:szCs w:val="24"/>
          <w:lang w:val="en-CA"/>
        </w:rPr>
        <w:t>convToLab</w:t>
      </w:r>
      <w:proofErr w:type="spellEnd"/>
      <w:r>
        <w:rPr>
          <w:rFonts w:eastAsia="Calibri"/>
          <w:szCs w:val="19"/>
          <w:lang w:val="en-CA"/>
        </w:rPr>
        <w:t xml:space="preserve">(x) = </w:t>
      </w:r>
      <w:proofErr w:type="gramStart"/>
      <w:r>
        <w:rPr>
          <w:rFonts w:eastAsia="Calibri"/>
          <w:szCs w:val="19"/>
          <w:lang w:val="en-CA"/>
        </w:rPr>
        <w:t>x</w:t>
      </w:r>
      <w:r>
        <w:rPr>
          <w:rFonts w:eastAsia="Calibri"/>
          <w:szCs w:val="19"/>
          <w:vertAlign w:val="superscript"/>
          <w:lang w:val="en-CA"/>
        </w:rPr>
        <w:t>(</w:t>
      </w:r>
      <w:proofErr w:type="gramEnd"/>
      <w:r>
        <w:rPr>
          <w:rFonts w:eastAsia="Calibri"/>
          <w:szCs w:val="19"/>
          <w:vertAlign w:val="superscript"/>
          <w:lang w:val="en-CA"/>
        </w:rPr>
        <w:t>1</w:t>
      </w:r>
      <w:bookmarkStart w:id="13" w:name="_Hlk485633907"/>
      <w:r>
        <w:rPr>
          <w:rFonts w:eastAsia="Calibri"/>
          <w:szCs w:val="19"/>
          <w:vertAlign w:val="superscript"/>
          <w:lang w:val="en-CA"/>
        </w:rPr>
        <w:t>÷</w:t>
      </w:r>
      <w:bookmarkEnd w:id="13"/>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67ED1B82"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0E45421D"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r>
      <w:proofErr w:type="spellStart"/>
      <w:r>
        <w:rPr>
          <w:color w:val="222222"/>
          <w:szCs w:val="24"/>
          <w:lang w:val="en-CA"/>
        </w:rPr>
        <w:t>convToLab</w:t>
      </w:r>
      <w:proofErr w:type="spellEnd"/>
      <w:r>
        <w:rPr>
          <w:rFonts w:eastAsia="Calibri"/>
          <w:szCs w:val="19"/>
          <w:lang w:val="en-CA"/>
        </w:rPr>
        <w:t>(x) = 7.78704 * x + 0.137931</w:t>
      </w:r>
    </w:p>
    <w:p w14:paraId="12061DFE" w14:textId="77777777" w:rsidR="00AF36C2" w:rsidRDefault="00AF36C2" w:rsidP="00AF36C2">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w:t>
      </w:r>
      <w:proofErr w:type="gramStart"/>
      <w:r>
        <w:rPr>
          <w:szCs w:val="24"/>
          <w:lang w:val="en-CA"/>
        </w:rPr>
        <w:t>1,a</w:t>
      </w:r>
      <w:proofErr w:type="gramEnd"/>
      <w:r>
        <w:rPr>
          <w:szCs w:val="24"/>
          <w:lang w:val="en-CA"/>
        </w:rPr>
        <w:t>1,b1) and (L2,a2,b2) is then computed as follows:</w:t>
      </w:r>
    </w:p>
    <w:p w14:paraId="0FB94961" w14:textId="77777777" w:rsidR="00AF36C2" w:rsidRDefault="00AF36C2" w:rsidP="00AF36C2">
      <w:pPr>
        <w:ind w:left="1134"/>
        <w:rPr>
          <w:rFonts w:eastAsia="Calibri"/>
          <w:lang w:val="en-CA"/>
        </w:rPr>
      </w:pPr>
      <w:proofErr w:type="spellStart"/>
      <w:r>
        <w:rPr>
          <w:rFonts w:eastAsia="Calibri"/>
          <w:lang w:val="en-CA"/>
        </w:rPr>
        <w:t>cRef</w:t>
      </w:r>
      <w:proofErr w:type="spellEnd"/>
      <w:r>
        <w:rPr>
          <w:rFonts w:eastAsia="Calibri"/>
          <w:lang w:val="en-CA"/>
        </w:rPr>
        <w:t xml:space="preserve"> = </w:t>
      </w:r>
      <w:proofErr w:type="gramStart"/>
      <w:r>
        <w:rPr>
          <w:rFonts w:eastAsia="Calibri"/>
          <w:lang w:val="en-CA"/>
        </w:rPr>
        <w:t>sqrt( a</w:t>
      </w:r>
      <w:proofErr w:type="gramEnd"/>
      <w:r>
        <w:rPr>
          <w:rFonts w:eastAsia="Calibri"/>
          <w:lang w:val="en-CA"/>
        </w:rPr>
        <w:t>1 * a1 + b1 * b1 )</w:t>
      </w:r>
    </w:p>
    <w:p w14:paraId="5240D93E" w14:textId="77777777" w:rsidR="00AF36C2" w:rsidRDefault="00AF36C2" w:rsidP="00AF36C2">
      <w:pPr>
        <w:ind w:left="1134"/>
        <w:rPr>
          <w:rFonts w:eastAsia="Calibri"/>
          <w:lang w:val="en-CA"/>
        </w:rPr>
      </w:pPr>
      <w:proofErr w:type="spellStart"/>
      <w:proofErr w:type="gramStart"/>
      <w:r>
        <w:rPr>
          <w:rFonts w:eastAsia="Calibri"/>
          <w:lang w:val="en-CA"/>
        </w:rPr>
        <w:t>cIn</w:t>
      </w:r>
      <w:proofErr w:type="spellEnd"/>
      <w:r>
        <w:rPr>
          <w:rFonts w:eastAsia="Calibri"/>
          <w:lang w:val="en-CA"/>
        </w:rPr>
        <w:t xml:space="preserve">  =</w:t>
      </w:r>
      <w:proofErr w:type="gramEnd"/>
      <w:r>
        <w:rPr>
          <w:rFonts w:eastAsia="Calibri"/>
          <w:lang w:val="en-CA"/>
        </w:rPr>
        <w:t xml:space="preserve"> sqrt( a2 * a2 + b2 * b2 )</w:t>
      </w:r>
    </w:p>
    <w:p w14:paraId="1CDAF28C" w14:textId="77777777" w:rsidR="00AF36C2" w:rsidRDefault="00AF36C2" w:rsidP="00AF36C2">
      <w:pPr>
        <w:ind w:left="1134"/>
        <w:rPr>
          <w:rFonts w:eastAsia="Calibri"/>
          <w:lang w:val="en-CA"/>
        </w:rPr>
      </w:pPr>
    </w:p>
    <w:p w14:paraId="1697A23A" w14:textId="77777777" w:rsidR="00AF36C2" w:rsidRDefault="00AF36C2" w:rsidP="00AF36C2">
      <w:pPr>
        <w:ind w:left="1134"/>
        <w:rPr>
          <w:rFonts w:eastAsia="Calibri"/>
          <w:lang w:val="en-CA"/>
        </w:rPr>
      </w:pPr>
      <w:r>
        <w:rPr>
          <w:rFonts w:eastAsia="Calibri"/>
          <w:lang w:val="en-CA"/>
        </w:rPr>
        <w:t>cm = (</w:t>
      </w:r>
      <w:proofErr w:type="spellStart"/>
      <w:r>
        <w:rPr>
          <w:rFonts w:eastAsia="Calibri"/>
          <w:lang w:val="en-CA"/>
        </w:rPr>
        <w:t>cRef</w:t>
      </w:r>
      <w:proofErr w:type="spellEnd"/>
      <w:r>
        <w:rPr>
          <w:rFonts w:eastAsia="Calibri"/>
          <w:lang w:val="en-CA"/>
        </w:rPr>
        <w:t xml:space="preserve"> + </w:t>
      </w:r>
      <w:proofErr w:type="spellStart"/>
      <w:r>
        <w:rPr>
          <w:rFonts w:eastAsia="Calibri"/>
          <w:lang w:val="en-CA"/>
        </w:rPr>
        <w:t>cIn</w:t>
      </w:r>
      <w:proofErr w:type="spellEnd"/>
      <w:r>
        <w:rPr>
          <w:rFonts w:eastAsia="Calibri"/>
          <w:lang w:val="en-CA"/>
        </w:rPr>
        <w:t>) ÷ 2.0</w:t>
      </w:r>
    </w:p>
    <w:p w14:paraId="52375BD8" w14:textId="77777777" w:rsidR="00AF36C2" w:rsidRDefault="00AF36C2" w:rsidP="00AF36C2">
      <w:pPr>
        <w:ind w:left="1134"/>
        <w:rPr>
          <w:rFonts w:eastAsia="Calibri"/>
          <w:lang w:val="en-CA"/>
        </w:rPr>
      </w:pPr>
      <w:r>
        <w:rPr>
          <w:rFonts w:eastAsia="Calibri"/>
          <w:lang w:val="en-CA"/>
        </w:rPr>
        <w:t xml:space="preserve">g = 0.5 * </w:t>
      </w:r>
      <w:proofErr w:type="gramStart"/>
      <w:r>
        <w:rPr>
          <w:rFonts w:eastAsia="Calibri"/>
          <w:lang w:val="en-CA"/>
        </w:rPr>
        <w:t>( 1.0</w:t>
      </w:r>
      <w:proofErr w:type="gramEnd"/>
      <w:r>
        <w:rPr>
          <w:rFonts w:eastAsia="Calibri"/>
          <w:lang w:val="en-CA"/>
        </w:rPr>
        <w:t xml:space="preserve">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30CB3FF7" w14:textId="77777777" w:rsidR="00AF36C2" w:rsidRDefault="00AF36C2" w:rsidP="00AF36C2">
      <w:pPr>
        <w:ind w:left="1134"/>
        <w:rPr>
          <w:rFonts w:eastAsia="Calibri"/>
          <w:lang w:val="en-CA"/>
        </w:rPr>
      </w:pPr>
    </w:p>
    <w:p w14:paraId="0061C00D" w14:textId="77777777" w:rsidR="00AF36C2" w:rsidRDefault="00AF36C2" w:rsidP="00AF36C2">
      <w:pPr>
        <w:ind w:left="1134"/>
        <w:rPr>
          <w:rFonts w:eastAsia="Calibri"/>
          <w:lang w:val="en-CA"/>
        </w:rPr>
      </w:pPr>
      <w:proofErr w:type="spellStart"/>
      <w:r>
        <w:rPr>
          <w:rFonts w:eastAsia="Calibri"/>
          <w:lang w:val="en-CA"/>
        </w:rPr>
        <w:t>aPRef</w:t>
      </w:r>
      <w:proofErr w:type="spellEnd"/>
      <w:r>
        <w:rPr>
          <w:rFonts w:eastAsia="Calibri"/>
          <w:lang w:val="en-CA"/>
        </w:rPr>
        <w:t xml:space="preserve"> = </w:t>
      </w:r>
      <w:proofErr w:type="gramStart"/>
      <w:r>
        <w:rPr>
          <w:rFonts w:eastAsia="Calibri"/>
          <w:lang w:val="en-CA"/>
        </w:rPr>
        <w:t>( 1.0</w:t>
      </w:r>
      <w:proofErr w:type="gramEnd"/>
      <w:r>
        <w:rPr>
          <w:rFonts w:eastAsia="Calibri"/>
          <w:lang w:val="en-CA"/>
        </w:rPr>
        <w:t xml:space="preserve"> + g ) * a1</w:t>
      </w:r>
    </w:p>
    <w:p w14:paraId="4111539E" w14:textId="77777777" w:rsidR="00AF36C2" w:rsidRDefault="00AF36C2" w:rsidP="00AF36C2">
      <w:pPr>
        <w:ind w:left="1134"/>
        <w:rPr>
          <w:rFonts w:eastAsia="Calibri"/>
          <w:lang w:val="en-CA"/>
        </w:rPr>
      </w:pPr>
      <w:proofErr w:type="spellStart"/>
      <w:proofErr w:type="gramStart"/>
      <w:r>
        <w:rPr>
          <w:rFonts w:eastAsia="Calibri"/>
          <w:lang w:val="en-CA"/>
        </w:rPr>
        <w:t>aPIn</w:t>
      </w:r>
      <w:proofErr w:type="spellEnd"/>
      <w:r>
        <w:rPr>
          <w:rFonts w:eastAsia="Calibri"/>
          <w:lang w:val="en-CA"/>
        </w:rPr>
        <w:t xml:space="preserve">  =</w:t>
      </w:r>
      <w:proofErr w:type="gramEnd"/>
      <w:r>
        <w:rPr>
          <w:rFonts w:eastAsia="Calibri"/>
          <w:lang w:val="en-CA"/>
        </w:rPr>
        <w:t xml:space="preserve"> ( 1.0 + g ) * a2</w:t>
      </w:r>
    </w:p>
    <w:p w14:paraId="50C1A446" w14:textId="77777777" w:rsidR="00AF36C2" w:rsidRDefault="00AF36C2" w:rsidP="00AF36C2">
      <w:pPr>
        <w:ind w:left="1134"/>
        <w:rPr>
          <w:rFonts w:eastAsia="Calibri"/>
          <w:lang w:val="en-CA"/>
        </w:rPr>
      </w:pPr>
    </w:p>
    <w:p w14:paraId="2FC7EB6B" w14:textId="77777777" w:rsidR="00AF36C2" w:rsidRDefault="00AF36C2" w:rsidP="00AF36C2">
      <w:pPr>
        <w:ind w:left="1134"/>
        <w:rPr>
          <w:rFonts w:eastAsia="Calibri"/>
          <w:lang w:val="en-CA"/>
        </w:rPr>
      </w:pPr>
      <w:proofErr w:type="spellStart"/>
      <w:r>
        <w:rPr>
          <w:rFonts w:eastAsia="Calibri"/>
          <w:lang w:val="en-CA"/>
        </w:rPr>
        <w:t>cPRef</w:t>
      </w:r>
      <w:proofErr w:type="spellEnd"/>
      <w:r>
        <w:rPr>
          <w:rFonts w:eastAsia="Calibri"/>
          <w:lang w:val="en-CA"/>
        </w:rPr>
        <w:t xml:space="preserve"> = </w:t>
      </w:r>
      <w:proofErr w:type="gramStart"/>
      <w:r>
        <w:rPr>
          <w:rFonts w:eastAsia="Calibri"/>
          <w:lang w:val="en-CA"/>
        </w:rPr>
        <w:t xml:space="preserve">sqrt( </w:t>
      </w:r>
      <w:proofErr w:type="spellStart"/>
      <w:r>
        <w:rPr>
          <w:rFonts w:eastAsia="Calibri"/>
          <w:lang w:val="en-CA"/>
        </w:rPr>
        <w:t>aPRef</w:t>
      </w:r>
      <w:proofErr w:type="spellEnd"/>
      <w:proofErr w:type="gramEnd"/>
      <w:r>
        <w:rPr>
          <w:rFonts w:eastAsia="Calibri"/>
          <w:lang w:val="en-CA"/>
        </w:rPr>
        <w:t xml:space="preserve"> * </w:t>
      </w:r>
      <w:proofErr w:type="spellStart"/>
      <w:r>
        <w:rPr>
          <w:rFonts w:eastAsia="Calibri"/>
          <w:lang w:val="en-CA"/>
        </w:rPr>
        <w:t>aPRef</w:t>
      </w:r>
      <w:proofErr w:type="spellEnd"/>
      <w:r>
        <w:rPr>
          <w:rFonts w:eastAsia="Calibri"/>
          <w:lang w:val="en-CA"/>
        </w:rPr>
        <w:t xml:space="preserve"> + b1 * b1 )</w:t>
      </w:r>
    </w:p>
    <w:p w14:paraId="239F477B" w14:textId="77777777" w:rsidR="00AF36C2" w:rsidRDefault="00AF36C2" w:rsidP="00AF36C2">
      <w:pPr>
        <w:ind w:left="1134"/>
        <w:rPr>
          <w:rFonts w:eastAsia="Calibri"/>
          <w:lang w:val="en-CA"/>
        </w:rPr>
      </w:pPr>
      <w:proofErr w:type="spellStart"/>
      <w:proofErr w:type="gramStart"/>
      <w:r>
        <w:rPr>
          <w:rFonts w:eastAsia="Calibri"/>
          <w:lang w:val="en-CA"/>
        </w:rPr>
        <w:t>cPIn</w:t>
      </w:r>
      <w:proofErr w:type="spellEnd"/>
      <w:r>
        <w:rPr>
          <w:rFonts w:eastAsia="Calibri"/>
          <w:lang w:val="en-CA"/>
        </w:rPr>
        <w:t xml:space="preserve">  =</w:t>
      </w:r>
      <w:proofErr w:type="gramEnd"/>
      <w:r>
        <w:rPr>
          <w:rFonts w:eastAsia="Calibri"/>
          <w:lang w:val="en-CA"/>
        </w:rPr>
        <w:t xml:space="preserve"> sqrt( </w:t>
      </w:r>
      <w:proofErr w:type="spellStart"/>
      <w:r>
        <w:rPr>
          <w:rFonts w:eastAsia="Calibri"/>
          <w:lang w:val="en-CA"/>
        </w:rPr>
        <w:t>aPIn</w:t>
      </w:r>
      <w:proofErr w:type="spellEnd"/>
      <w:r>
        <w:rPr>
          <w:rFonts w:eastAsia="Calibri"/>
          <w:lang w:val="en-CA"/>
        </w:rPr>
        <w:t xml:space="preserve"> * </w:t>
      </w:r>
      <w:proofErr w:type="spellStart"/>
      <w:r>
        <w:rPr>
          <w:rFonts w:eastAsia="Calibri"/>
          <w:lang w:val="en-CA"/>
        </w:rPr>
        <w:t>aPIn</w:t>
      </w:r>
      <w:proofErr w:type="spellEnd"/>
      <w:r>
        <w:rPr>
          <w:rFonts w:eastAsia="Calibri"/>
          <w:lang w:val="en-CA"/>
        </w:rPr>
        <w:t xml:space="preserve"> + b2 * b2 )</w:t>
      </w:r>
    </w:p>
    <w:p w14:paraId="30860AD5" w14:textId="77777777" w:rsidR="00AF36C2" w:rsidRDefault="00AF36C2" w:rsidP="00AF36C2">
      <w:pPr>
        <w:ind w:left="1134"/>
        <w:rPr>
          <w:rFonts w:eastAsia="Calibri"/>
          <w:lang w:val="en-CA"/>
        </w:rPr>
      </w:pPr>
    </w:p>
    <w:p w14:paraId="215A5C5B" w14:textId="77777777" w:rsidR="00AF36C2" w:rsidRDefault="00AF36C2" w:rsidP="00AF36C2">
      <w:pPr>
        <w:ind w:left="1134"/>
        <w:rPr>
          <w:rFonts w:eastAsia="Calibri"/>
          <w:lang w:val="en-CA"/>
        </w:rPr>
      </w:pPr>
      <w:proofErr w:type="spellStart"/>
      <w:r>
        <w:rPr>
          <w:rFonts w:eastAsia="Calibri"/>
          <w:lang w:val="en-CA"/>
        </w:rPr>
        <w:t>hPRef</w:t>
      </w:r>
      <w:proofErr w:type="spellEnd"/>
      <w:r>
        <w:rPr>
          <w:rFonts w:eastAsia="Calibri"/>
          <w:lang w:val="en-CA"/>
        </w:rPr>
        <w:t xml:space="preserve"> = </w:t>
      </w:r>
      <w:proofErr w:type="gramStart"/>
      <w:r>
        <w:rPr>
          <w:rFonts w:eastAsia="Calibri"/>
          <w:lang w:val="en-CA"/>
        </w:rPr>
        <w:t>arctan( b</w:t>
      </w:r>
      <w:proofErr w:type="gramEnd"/>
      <w:r>
        <w:rPr>
          <w:rFonts w:eastAsia="Calibri"/>
          <w:lang w:val="en-CA"/>
        </w:rPr>
        <w:t xml:space="preserve">1, </w:t>
      </w:r>
      <w:proofErr w:type="spellStart"/>
      <w:r>
        <w:rPr>
          <w:rFonts w:eastAsia="Calibri"/>
          <w:lang w:val="en-CA"/>
        </w:rPr>
        <w:t>aPRef</w:t>
      </w:r>
      <w:proofErr w:type="spellEnd"/>
      <w:r>
        <w:rPr>
          <w:rFonts w:eastAsia="Calibri"/>
          <w:lang w:val="en-CA"/>
        </w:rPr>
        <w:t xml:space="preserve"> )</w:t>
      </w:r>
    </w:p>
    <w:p w14:paraId="2295D3C5" w14:textId="77777777" w:rsidR="00AF36C2" w:rsidRDefault="00AF36C2" w:rsidP="00AF36C2">
      <w:pPr>
        <w:ind w:left="1134"/>
        <w:rPr>
          <w:rFonts w:eastAsia="Calibri"/>
          <w:lang w:val="en-CA"/>
        </w:rPr>
      </w:pPr>
      <w:proofErr w:type="spellStart"/>
      <w:proofErr w:type="gramStart"/>
      <w:r>
        <w:rPr>
          <w:rFonts w:eastAsia="Calibri"/>
          <w:lang w:val="en-CA"/>
        </w:rPr>
        <w:t>hPIn</w:t>
      </w:r>
      <w:proofErr w:type="spellEnd"/>
      <w:r>
        <w:rPr>
          <w:rFonts w:eastAsia="Calibri"/>
          <w:lang w:val="en-CA"/>
        </w:rPr>
        <w:t xml:space="preserve">  =</w:t>
      </w:r>
      <w:proofErr w:type="gramEnd"/>
      <w:r>
        <w:rPr>
          <w:rFonts w:eastAsia="Calibri"/>
          <w:lang w:val="en-CA"/>
        </w:rPr>
        <w:t xml:space="preserve"> arctan( b2, </w:t>
      </w:r>
      <w:proofErr w:type="spellStart"/>
      <w:r>
        <w:rPr>
          <w:rFonts w:eastAsia="Calibri"/>
          <w:lang w:val="en-CA"/>
        </w:rPr>
        <w:t>aPIn</w:t>
      </w:r>
      <w:proofErr w:type="spellEnd"/>
      <w:r>
        <w:rPr>
          <w:rFonts w:eastAsia="Calibri"/>
          <w:lang w:val="en-CA"/>
        </w:rPr>
        <w:t xml:space="preserve"> )</w:t>
      </w:r>
    </w:p>
    <w:p w14:paraId="68E9F5B2" w14:textId="77777777" w:rsidR="00AF36C2" w:rsidRDefault="00AF36C2" w:rsidP="00AF36C2">
      <w:pPr>
        <w:ind w:left="1134"/>
        <w:rPr>
          <w:rFonts w:eastAsia="Calibri"/>
          <w:lang w:val="en-CA"/>
        </w:rPr>
      </w:pPr>
    </w:p>
    <w:p w14:paraId="7283924A" w14:textId="77777777" w:rsidR="00AF36C2" w:rsidRDefault="00AF36C2" w:rsidP="00AF36C2">
      <w:pPr>
        <w:ind w:left="1134"/>
        <w:rPr>
          <w:rFonts w:eastAsia="Calibri"/>
          <w:lang w:val="en-CA"/>
        </w:rPr>
      </w:pPr>
      <w:proofErr w:type="spellStart"/>
      <w:r>
        <w:rPr>
          <w:rFonts w:eastAsia="Calibri"/>
          <w:lang w:val="en-CA"/>
        </w:rPr>
        <w:t>deltaLp</w:t>
      </w:r>
      <w:proofErr w:type="spellEnd"/>
      <w:r>
        <w:rPr>
          <w:rFonts w:eastAsia="Calibri"/>
          <w:lang w:val="en-CA"/>
        </w:rPr>
        <w:t xml:space="preserve"> = L1 − L2</w:t>
      </w:r>
    </w:p>
    <w:p w14:paraId="3C901EEA" w14:textId="77777777" w:rsidR="00AF36C2" w:rsidRDefault="00AF36C2" w:rsidP="00AF36C2">
      <w:pPr>
        <w:ind w:left="1134"/>
        <w:rPr>
          <w:rFonts w:eastAsia="Calibri"/>
          <w:lang w:val="en-CA"/>
        </w:rPr>
      </w:pP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cPRef</w:t>
      </w:r>
      <w:proofErr w:type="spellEnd"/>
      <w:r>
        <w:rPr>
          <w:rFonts w:eastAsia="Calibri"/>
          <w:lang w:val="en-CA"/>
        </w:rPr>
        <w:t xml:space="preserve"> − </w:t>
      </w:r>
      <w:proofErr w:type="spellStart"/>
      <w:r>
        <w:rPr>
          <w:rFonts w:eastAsia="Calibri"/>
          <w:lang w:val="en-CA"/>
        </w:rPr>
        <w:t>cPIn</w:t>
      </w:r>
      <w:proofErr w:type="spellEnd"/>
    </w:p>
    <w:p w14:paraId="7FFEBE90" w14:textId="77777777" w:rsidR="00AF36C2" w:rsidRDefault="00AF36C2" w:rsidP="00AF36C2">
      <w:pPr>
        <w:ind w:left="1134"/>
        <w:rPr>
          <w:rFonts w:eastAsia="Calibri"/>
          <w:lang w:val="en-CA"/>
        </w:rPr>
      </w:pPr>
      <w:proofErr w:type="spellStart"/>
      <w:r>
        <w:rPr>
          <w:rFonts w:eastAsia="Calibri"/>
          <w:lang w:val="en-CA"/>
        </w:rPr>
        <w:t>deltaHp</w:t>
      </w:r>
      <w:proofErr w:type="spellEnd"/>
      <w:r>
        <w:rPr>
          <w:rFonts w:eastAsia="Calibri"/>
          <w:lang w:val="en-CA"/>
        </w:rPr>
        <w:t xml:space="preserve"> = 2.0 * </w:t>
      </w:r>
      <w:proofErr w:type="gramStart"/>
      <w:r>
        <w:rPr>
          <w:rFonts w:eastAsia="Calibri"/>
          <w:lang w:val="en-CA"/>
        </w:rPr>
        <w:t xml:space="preserve">sqrt(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sin( (</w:t>
      </w:r>
      <w:proofErr w:type="spellStart"/>
      <w:r>
        <w:rPr>
          <w:rFonts w:eastAsia="Calibri"/>
          <w:lang w:val="en-CA"/>
        </w:rPr>
        <w:t>hPRef</w:t>
      </w:r>
      <w:proofErr w:type="spellEnd"/>
      <w:r>
        <w:rPr>
          <w:rFonts w:eastAsia="Calibri"/>
          <w:lang w:val="en-CA"/>
        </w:rPr>
        <w:t xml:space="preserve"> − </w:t>
      </w:r>
      <w:proofErr w:type="spellStart"/>
      <w:r>
        <w:rPr>
          <w:rFonts w:eastAsia="Calibri"/>
          <w:lang w:val="en-CA"/>
        </w:rPr>
        <w:t>hPIn</w:t>
      </w:r>
      <w:proofErr w:type="spellEnd"/>
      <w:r>
        <w:rPr>
          <w:rFonts w:eastAsia="Calibri"/>
          <w:lang w:val="en-CA"/>
        </w:rPr>
        <w:t>) ÷ 2.0 )</w:t>
      </w:r>
    </w:p>
    <w:p w14:paraId="6AE1860F" w14:textId="77777777" w:rsidR="00AF36C2" w:rsidRDefault="00AF36C2" w:rsidP="00AF36C2">
      <w:pPr>
        <w:ind w:left="1134"/>
        <w:rPr>
          <w:rFonts w:eastAsia="Calibri"/>
          <w:lang w:val="en-CA"/>
        </w:rPr>
      </w:pPr>
    </w:p>
    <w:p w14:paraId="68E0CF14" w14:textId="77777777" w:rsidR="00AF36C2" w:rsidRDefault="00AF36C2" w:rsidP="00AF36C2">
      <w:pPr>
        <w:ind w:left="1134"/>
        <w:rPr>
          <w:rFonts w:eastAsia="Calibri"/>
          <w:lang w:val="en-CA"/>
        </w:rPr>
      </w:pPr>
      <w:r>
        <w:rPr>
          <w:rFonts w:eastAsia="Calibri"/>
          <w:lang w:val="en-CA"/>
        </w:rPr>
        <w:t xml:space="preserve">lpm = </w:t>
      </w:r>
      <w:proofErr w:type="gramStart"/>
      <w:r>
        <w:rPr>
          <w:rFonts w:eastAsia="Calibri"/>
          <w:lang w:val="en-CA"/>
        </w:rPr>
        <w:t>( L</w:t>
      </w:r>
      <w:proofErr w:type="gramEnd"/>
      <w:r>
        <w:rPr>
          <w:rFonts w:eastAsia="Calibri"/>
          <w:lang w:val="en-CA"/>
        </w:rPr>
        <w:t>1 + L2 ) ÷ 2.0</w:t>
      </w:r>
    </w:p>
    <w:p w14:paraId="1375262F" w14:textId="77777777" w:rsidR="00AF36C2" w:rsidRDefault="00AF36C2" w:rsidP="00AF36C2">
      <w:pPr>
        <w:ind w:left="1134"/>
        <w:rPr>
          <w:rFonts w:eastAsia="Calibri"/>
          <w:lang w:val="en-CA"/>
        </w:rPr>
      </w:pPr>
      <w:proofErr w:type="spellStart"/>
      <w:r>
        <w:rPr>
          <w:rFonts w:eastAsia="Calibri"/>
          <w:lang w:val="en-CA"/>
        </w:rPr>
        <w:lastRenderedPageBreak/>
        <w:t>cpm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2.0</w:t>
      </w:r>
    </w:p>
    <w:p w14:paraId="10468C7A" w14:textId="77777777" w:rsidR="00AF36C2" w:rsidRDefault="00AF36C2" w:rsidP="00AF36C2">
      <w:pPr>
        <w:ind w:left="1134"/>
        <w:rPr>
          <w:rFonts w:eastAsia="Calibri"/>
          <w:lang w:val="en-CA"/>
        </w:rPr>
      </w:pPr>
      <w:proofErr w:type="spellStart"/>
      <w:r>
        <w:rPr>
          <w:rFonts w:eastAsia="Calibri"/>
          <w:lang w:val="en-CA"/>
        </w:rPr>
        <w:t>hpm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hPRef</w:t>
      </w:r>
      <w:proofErr w:type="spellEnd"/>
      <w:proofErr w:type="gramEnd"/>
      <w:r>
        <w:rPr>
          <w:rFonts w:eastAsia="Calibri"/>
          <w:lang w:val="en-CA"/>
        </w:rPr>
        <w:t xml:space="preserve"> + </w:t>
      </w:r>
      <w:proofErr w:type="spellStart"/>
      <w:r>
        <w:rPr>
          <w:rFonts w:eastAsia="Calibri"/>
          <w:lang w:val="en-CA"/>
        </w:rPr>
        <w:t>hPIn</w:t>
      </w:r>
      <w:proofErr w:type="spellEnd"/>
      <w:r>
        <w:rPr>
          <w:rFonts w:eastAsia="Calibri"/>
          <w:lang w:val="en-CA"/>
        </w:rPr>
        <w:t xml:space="preserve"> ) ÷ 2.0</w:t>
      </w:r>
    </w:p>
    <w:p w14:paraId="7D87EF05" w14:textId="77777777" w:rsidR="00AF36C2" w:rsidRDefault="00AF36C2" w:rsidP="00AF36C2">
      <w:pPr>
        <w:ind w:left="1134"/>
        <w:rPr>
          <w:rFonts w:eastAsia="Calibri"/>
          <w:lang w:val="en-CA"/>
        </w:rPr>
      </w:pPr>
    </w:p>
    <w:p w14:paraId="62E996B0" w14:textId="77777777" w:rsidR="00AF36C2" w:rsidRDefault="00AF36C2" w:rsidP="00AF36C2">
      <w:pPr>
        <w:ind w:left="1134"/>
        <w:rPr>
          <w:rFonts w:eastAsia="Calibri"/>
          <w:lang w:val="en-CA"/>
        </w:rPr>
      </w:pPr>
      <w:proofErr w:type="spellStart"/>
      <w:r>
        <w:rPr>
          <w:rFonts w:eastAsia="Calibri"/>
          <w:lang w:val="en-CA"/>
        </w:rPr>
        <w:t>rC</w:t>
      </w:r>
      <w:proofErr w:type="spellEnd"/>
      <w:r>
        <w:rPr>
          <w:rFonts w:eastAsia="Calibri"/>
          <w:lang w:val="en-CA"/>
        </w:rPr>
        <w:t xml:space="preserve"> = 2.0 * </w:t>
      </w:r>
      <w:proofErr w:type="gramStart"/>
      <w:r>
        <w:rPr>
          <w:rFonts w:eastAsia="Calibri"/>
          <w:lang w:val="en-CA"/>
        </w:rPr>
        <w:t>sqrt( cpm</w:t>
      </w:r>
      <w:proofErr w:type="gramEnd"/>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3646D227" w14:textId="77777777" w:rsidR="00AF36C2" w:rsidRDefault="00AF36C2" w:rsidP="00AF36C2">
      <w:pPr>
        <w:ind w:left="1134"/>
        <w:rPr>
          <w:rFonts w:eastAsia="Calibri"/>
          <w:lang w:val="en-CA"/>
        </w:rPr>
      </w:pPr>
      <w:proofErr w:type="spellStart"/>
      <w:r>
        <w:rPr>
          <w:rFonts w:eastAsia="Calibri"/>
          <w:lang w:val="en-CA"/>
        </w:rPr>
        <w:t>dTheta</w:t>
      </w:r>
      <w:proofErr w:type="spellEnd"/>
      <w:r>
        <w:rPr>
          <w:rFonts w:eastAsia="Calibri"/>
          <w:lang w:val="en-CA"/>
        </w:rPr>
        <w:t xml:space="preserve"> = DEG30 * </w:t>
      </w:r>
      <w:proofErr w:type="gramStart"/>
      <w:r>
        <w:rPr>
          <w:rFonts w:eastAsia="Calibri"/>
          <w:lang w:val="en-CA"/>
        </w:rPr>
        <w:t>exp(</w:t>
      </w:r>
      <w:proofErr w:type="gramEnd"/>
      <w:r>
        <w:rPr>
          <w:rFonts w:eastAsia="Calibri"/>
          <w:lang w:val="en-CA"/>
        </w:rPr>
        <w:t>−((</w:t>
      </w:r>
      <w:proofErr w:type="spellStart"/>
      <w:r>
        <w:rPr>
          <w:rFonts w:eastAsia="Calibri"/>
          <w:lang w:val="en-CA"/>
        </w:rPr>
        <w:t>hpm</w:t>
      </w:r>
      <w:proofErr w:type="spellEnd"/>
      <w:r>
        <w:rPr>
          <w:rFonts w:eastAsia="Calibri"/>
          <w:lang w:val="en-CA"/>
        </w:rPr>
        <w:t xml:space="preserve"> − DEG275) ÷ DEG25) * ((</w:t>
      </w:r>
      <w:proofErr w:type="spellStart"/>
      <w:r>
        <w:rPr>
          <w:rFonts w:eastAsia="Calibri"/>
          <w:lang w:val="en-CA"/>
        </w:rPr>
        <w:t>hpm</w:t>
      </w:r>
      <w:proofErr w:type="spellEnd"/>
      <w:r>
        <w:rPr>
          <w:rFonts w:eastAsia="Calibri"/>
          <w:lang w:val="en-CA"/>
        </w:rPr>
        <w:t xml:space="preserve"> − DEG275) ÷ DEG25))</w:t>
      </w:r>
    </w:p>
    <w:p w14:paraId="55F8F171" w14:textId="77777777" w:rsidR="00AF36C2" w:rsidRDefault="00AF36C2" w:rsidP="00AF36C2">
      <w:pPr>
        <w:ind w:left="1134"/>
        <w:rPr>
          <w:rFonts w:eastAsia="Calibri"/>
          <w:lang w:val="en-CA"/>
        </w:rPr>
      </w:pPr>
      <w:proofErr w:type="spellStart"/>
      <w:r>
        <w:rPr>
          <w:rFonts w:eastAsia="Calibri"/>
          <w:lang w:val="en-CA"/>
        </w:rPr>
        <w:t>rT</w:t>
      </w:r>
      <w:proofErr w:type="spellEnd"/>
      <w:r>
        <w:rPr>
          <w:rFonts w:eastAsia="Calibri"/>
          <w:lang w:val="en-CA"/>
        </w:rPr>
        <w:t xml:space="preserve"> = −</w:t>
      </w:r>
      <w:proofErr w:type="gramStart"/>
      <w:r>
        <w:rPr>
          <w:rFonts w:eastAsia="Calibri"/>
          <w:lang w:val="en-CA"/>
        </w:rPr>
        <w:t>sin( 2.0</w:t>
      </w:r>
      <w:proofErr w:type="gramEnd"/>
      <w:r>
        <w:rPr>
          <w:rFonts w:eastAsia="Calibri"/>
          <w:lang w:val="en-CA"/>
        </w:rPr>
        <w:t xml:space="preserve"> * </w:t>
      </w:r>
      <w:proofErr w:type="spellStart"/>
      <w:r>
        <w:rPr>
          <w:rFonts w:eastAsia="Calibri"/>
          <w:lang w:val="en-CA"/>
        </w:rPr>
        <w:t>dTheta</w:t>
      </w:r>
      <w:proofErr w:type="spellEnd"/>
      <w:r>
        <w:rPr>
          <w:rFonts w:eastAsia="Calibri"/>
          <w:lang w:val="en-CA"/>
        </w:rPr>
        <w:t xml:space="preserve"> ) * </w:t>
      </w:r>
      <w:proofErr w:type="spellStart"/>
      <w:r>
        <w:rPr>
          <w:rFonts w:eastAsia="Calibri"/>
          <w:lang w:val="en-CA"/>
        </w:rPr>
        <w:t>rC</w:t>
      </w:r>
      <w:proofErr w:type="spellEnd"/>
    </w:p>
    <w:p w14:paraId="4A535CA2" w14:textId="77777777" w:rsidR="00AF36C2" w:rsidRDefault="00AF36C2" w:rsidP="00AF36C2">
      <w:pPr>
        <w:ind w:left="1134"/>
        <w:rPr>
          <w:rFonts w:eastAsia="Calibri"/>
          <w:lang w:val="en-CA"/>
        </w:rPr>
      </w:pPr>
      <w:r>
        <w:rPr>
          <w:rFonts w:eastAsia="Calibri"/>
          <w:lang w:val="en-CA"/>
        </w:rPr>
        <w:t xml:space="preserve">t = 1.0 − 0.17 * </w:t>
      </w:r>
      <w:proofErr w:type="gramStart"/>
      <w:r>
        <w:rPr>
          <w:rFonts w:eastAsia="Calibri"/>
          <w:lang w:val="en-CA"/>
        </w:rPr>
        <w:t>cos(</w:t>
      </w:r>
      <w:proofErr w:type="spellStart"/>
      <w:proofErr w:type="gramEnd"/>
      <w:r>
        <w:rPr>
          <w:rFonts w:eastAsia="Calibri"/>
          <w:lang w:val="en-CA"/>
        </w:rPr>
        <w:t>hpm</w:t>
      </w:r>
      <w:proofErr w:type="spellEnd"/>
      <w:r>
        <w:rPr>
          <w:rFonts w:eastAsia="Calibri"/>
          <w:lang w:val="en-CA"/>
        </w:rPr>
        <w:t xml:space="preserve"> − DEG30) + 0.24 * cos(2.0 * </w:t>
      </w:r>
      <w:proofErr w:type="spellStart"/>
      <w:r>
        <w:rPr>
          <w:rFonts w:eastAsia="Calibri"/>
          <w:lang w:val="en-CA"/>
        </w:rPr>
        <w:t>hpm</w:t>
      </w:r>
      <w:proofErr w:type="spellEnd"/>
      <w:r>
        <w:rPr>
          <w:rFonts w:eastAsia="Calibri"/>
          <w:lang w:val="en-CA"/>
        </w:rPr>
        <w:t>) +</w:t>
      </w:r>
    </w:p>
    <w:p w14:paraId="7B1591DB" w14:textId="77777777" w:rsidR="00AF36C2" w:rsidRDefault="00AF36C2" w:rsidP="00AF36C2">
      <w:pPr>
        <w:ind w:left="1134" w:firstLine="153"/>
        <w:rPr>
          <w:rFonts w:eastAsia="Calibri"/>
          <w:lang w:val="en-CA"/>
        </w:rPr>
      </w:pPr>
      <w:r>
        <w:rPr>
          <w:rFonts w:eastAsia="Calibri"/>
          <w:lang w:val="en-CA"/>
        </w:rPr>
        <w:t xml:space="preserve">   0.32 * </w:t>
      </w:r>
      <w:proofErr w:type="gramStart"/>
      <w:r>
        <w:rPr>
          <w:rFonts w:eastAsia="Calibri"/>
          <w:lang w:val="en-CA"/>
        </w:rPr>
        <w:t>cos(</w:t>
      </w:r>
      <w:proofErr w:type="gramEnd"/>
      <w:r>
        <w:rPr>
          <w:rFonts w:eastAsia="Calibri"/>
          <w:lang w:val="en-CA"/>
        </w:rPr>
        <w:t xml:space="preserve">3.0 * </w:t>
      </w:r>
      <w:proofErr w:type="spellStart"/>
      <w:r>
        <w:rPr>
          <w:rFonts w:eastAsia="Calibri"/>
          <w:lang w:val="en-CA"/>
        </w:rPr>
        <w:t>hpm</w:t>
      </w:r>
      <w:proofErr w:type="spellEnd"/>
      <w:r>
        <w:rPr>
          <w:rFonts w:eastAsia="Calibri"/>
          <w:lang w:val="en-CA"/>
        </w:rPr>
        <w:t xml:space="preserve"> + DEG6) − 0.20 * cos(4.0 * </w:t>
      </w:r>
      <w:proofErr w:type="spellStart"/>
      <w:r>
        <w:rPr>
          <w:rFonts w:eastAsia="Calibri"/>
          <w:lang w:val="en-CA"/>
        </w:rPr>
        <w:t>hpm</w:t>
      </w:r>
      <w:proofErr w:type="spellEnd"/>
      <w:r>
        <w:rPr>
          <w:rFonts w:eastAsia="Calibri"/>
          <w:lang w:val="en-CA"/>
        </w:rPr>
        <w:t xml:space="preserve"> − DEG63)</w:t>
      </w:r>
    </w:p>
    <w:p w14:paraId="05898B0E" w14:textId="77777777" w:rsidR="00AF36C2" w:rsidRDefault="00AF36C2" w:rsidP="00AF36C2">
      <w:pPr>
        <w:ind w:left="1134" w:firstLine="153"/>
        <w:rPr>
          <w:rFonts w:eastAsia="Calibri"/>
          <w:lang w:val="en-CA"/>
        </w:rPr>
      </w:pPr>
    </w:p>
    <w:p w14:paraId="08A83B62" w14:textId="77777777" w:rsidR="00AF36C2" w:rsidRDefault="00AF36C2" w:rsidP="00AF36C2">
      <w:pPr>
        <w:ind w:left="1134"/>
        <w:rPr>
          <w:rFonts w:eastAsia="Calibri"/>
          <w:lang w:val="en-CA"/>
        </w:rPr>
      </w:pPr>
      <w:proofErr w:type="spellStart"/>
      <w:r>
        <w:rPr>
          <w:rFonts w:eastAsia="Calibri"/>
          <w:lang w:val="en-CA"/>
        </w:rPr>
        <w:t>sH</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 t )</w:t>
      </w:r>
    </w:p>
    <w:p w14:paraId="38FAC0EB" w14:textId="77777777" w:rsidR="00AF36C2" w:rsidRDefault="00AF36C2" w:rsidP="00AF36C2">
      <w:pPr>
        <w:ind w:left="1134"/>
        <w:rPr>
          <w:rFonts w:eastAsia="Calibri"/>
          <w:lang w:val="en-CA"/>
        </w:rPr>
      </w:pPr>
      <w:proofErr w:type="spellStart"/>
      <w:r>
        <w:rPr>
          <w:rFonts w:eastAsia="Calibri"/>
          <w:lang w:val="en-CA"/>
        </w:rPr>
        <w:t>sC</w:t>
      </w:r>
      <w:proofErr w:type="spellEnd"/>
      <w:r>
        <w:rPr>
          <w:rFonts w:eastAsia="Calibri"/>
          <w:lang w:val="en-CA"/>
        </w:rPr>
        <w:t xml:space="preserve"> = 1.0 + </w:t>
      </w:r>
      <w:proofErr w:type="gramStart"/>
      <w:r>
        <w:rPr>
          <w:rFonts w:eastAsia="Calibri"/>
          <w:lang w:val="en-CA"/>
        </w:rPr>
        <w:t>( 0.045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w:t>
      </w:r>
    </w:p>
    <w:p w14:paraId="06C7D88F" w14:textId="77777777" w:rsidR="00AF36C2" w:rsidRDefault="00AF36C2" w:rsidP="00AF36C2">
      <w:pPr>
        <w:ind w:left="1134"/>
        <w:rPr>
          <w:rFonts w:eastAsia="Calibri"/>
          <w:lang w:val="en-CA"/>
        </w:rPr>
      </w:pPr>
      <w:proofErr w:type="spellStart"/>
      <w:r>
        <w:rPr>
          <w:rFonts w:eastAsia="Calibri"/>
          <w:lang w:val="en-CA"/>
        </w:rPr>
        <w:t>sL</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(lpm − 50) * (lpm-50) ÷ sqrt(20 + (lpm − 50) * (lpm − 50)) )</w:t>
      </w:r>
    </w:p>
    <w:p w14:paraId="3BCB899E" w14:textId="77777777" w:rsidR="00AF36C2" w:rsidRDefault="00AF36C2" w:rsidP="00AF36C2">
      <w:pPr>
        <w:ind w:left="1134"/>
        <w:rPr>
          <w:rFonts w:eastAsia="Calibri"/>
          <w:lang w:val="en-CA"/>
        </w:rPr>
      </w:pPr>
    </w:p>
    <w:p w14:paraId="0A6B3790" w14:textId="77777777" w:rsidR="00AF36C2" w:rsidRDefault="00AF36C2" w:rsidP="00AF36C2">
      <w:pPr>
        <w:ind w:left="1134"/>
        <w:rPr>
          <w:rFonts w:eastAsia="Calibri"/>
          <w:lang w:val="en-CA"/>
        </w:rPr>
      </w:pP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deltaLp</w:t>
      </w:r>
      <w:proofErr w:type="spellEnd"/>
      <w:r>
        <w:rPr>
          <w:rFonts w:eastAsia="Calibri"/>
          <w:lang w:val="en-CA"/>
        </w:rPr>
        <w:t xml:space="preserve"> ÷ </w:t>
      </w:r>
      <w:proofErr w:type="spellStart"/>
      <w:r>
        <w:rPr>
          <w:rFonts w:eastAsia="Calibri"/>
          <w:lang w:val="en-CA"/>
        </w:rPr>
        <w:t>sL</w:t>
      </w:r>
      <w:proofErr w:type="spellEnd"/>
    </w:p>
    <w:p w14:paraId="4E3F3587" w14:textId="77777777" w:rsidR="00AF36C2" w:rsidRDefault="00AF36C2" w:rsidP="00AF36C2">
      <w:pPr>
        <w:ind w:left="1134"/>
        <w:rPr>
          <w:rFonts w:eastAsia="Calibri"/>
          <w:lang w:val="en-CA"/>
        </w:rPr>
      </w:pP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sC</w:t>
      </w:r>
      <w:proofErr w:type="spellEnd"/>
    </w:p>
    <w:p w14:paraId="69F547F1" w14:textId="77777777" w:rsidR="00AF36C2" w:rsidRDefault="00AF36C2" w:rsidP="00AF36C2">
      <w:pPr>
        <w:ind w:left="1134"/>
        <w:rPr>
          <w:rFonts w:eastAsia="Calibri"/>
          <w:lang w:val="en-CA"/>
        </w:rPr>
      </w:pP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w:t>
      </w:r>
      <w:proofErr w:type="spellEnd"/>
      <w:r>
        <w:rPr>
          <w:rFonts w:eastAsia="Calibri"/>
          <w:lang w:val="en-CA"/>
        </w:rPr>
        <w:t xml:space="preserve"> ÷ </w:t>
      </w:r>
      <w:proofErr w:type="spellStart"/>
      <w:r>
        <w:rPr>
          <w:rFonts w:eastAsia="Calibri"/>
          <w:lang w:val="en-CA"/>
        </w:rPr>
        <w:t>sH</w:t>
      </w:r>
      <w:proofErr w:type="spellEnd"/>
    </w:p>
    <w:p w14:paraId="01D5E8D5" w14:textId="77777777" w:rsidR="00AF36C2" w:rsidRDefault="00AF36C2" w:rsidP="00AF36C2">
      <w:pPr>
        <w:ind w:left="1134"/>
        <w:rPr>
          <w:rFonts w:eastAsia="Calibri"/>
          <w:lang w:val="en-CA"/>
        </w:rPr>
      </w:pPr>
    </w:p>
    <w:p w14:paraId="0651E5A9" w14:textId="77777777" w:rsidR="00AF36C2" w:rsidRDefault="00AF36C2" w:rsidP="00AF36C2">
      <w:pPr>
        <w:ind w:left="1134"/>
        <w:rPr>
          <w:rFonts w:eastAsia="Calibri"/>
          <w:lang w:val="en-CA"/>
        </w:rPr>
      </w:pPr>
      <w:r>
        <w:rPr>
          <w:rFonts w:eastAsia="Calibri"/>
          <w:lang w:val="en-CA"/>
        </w:rPr>
        <w:t xml:space="preserve">deltaE100 = </w:t>
      </w:r>
      <w:proofErr w:type="gramStart"/>
      <w:r>
        <w:rPr>
          <w:rFonts w:eastAsia="Calibri"/>
          <w:lang w:val="en-CA"/>
        </w:rPr>
        <w:t xml:space="preserve">sqrt( </w:t>
      </w:r>
      <w:proofErr w:type="spellStart"/>
      <w:r>
        <w:rPr>
          <w:rFonts w:eastAsia="Calibri"/>
          <w:lang w:val="en-CA"/>
        </w:rPr>
        <w:t>deltaLpSL</w:t>
      </w:r>
      <w:proofErr w:type="spellEnd"/>
      <w:proofErr w:type="gramEnd"/>
      <w:r>
        <w:rPr>
          <w:rFonts w:eastAsia="Calibri"/>
          <w:lang w:val="en-CA"/>
        </w:rPr>
        <w:t xml:space="preserve"> * </w:t>
      </w: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w:t>
      </w:r>
    </w:p>
    <w:p w14:paraId="0EE4334E" w14:textId="77777777" w:rsidR="00AF36C2" w:rsidRDefault="00AF36C2" w:rsidP="00AF36C2">
      <w:pPr>
        <w:ind w:left="1134"/>
        <w:rPr>
          <w:rFonts w:eastAsia="Calibri"/>
          <w:lang w:val="en-CA"/>
        </w:rPr>
      </w:pPr>
      <w:r>
        <w:rPr>
          <w:lang w:val="en-CA"/>
        </w:rPr>
        <w:t xml:space="preserve">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rT</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proofErr w:type="gramStart"/>
      <w:r>
        <w:rPr>
          <w:rFonts w:eastAsia="Calibri"/>
          <w:lang w:val="en-CA"/>
        </w:rPr>
        <w:t>deltaHpSH</w:t>
      </w:r>
      <w:proofErr w:type="spellEnd"/>
      <w:r>
        <w:rPr>
          <w:rFonts w:eastAsia="Calibri"/>
          <w:lang w:val="en-CA"/>
        </w:rPr>
        <w:t xml:space="preserve"> )</w:t>
      </w:r>
      <w:proofErr w:type="gramEnd"/>
    </w:p>
    <w:p w14:paraId="6390F690" w14:textId="77777777" w:rsidR="00AF36C2" w:rsidRDefault="00AF36C2" w:rsidP="00AF36C2">
      <w:pPr>
        <w:ind w:left="1134"/>
        <w:rPr>
          <w:rFonts w:eastAsia="Calibri"/>
          <w:lang w:val="en-CA"/>
        </w:rPr>
      </w:pPr>
    </w:p>
    <w:p w14:paraId="4B4FEEF5" w14:textId="77777777" w:rsidR="00AF36C2" w:rsidRDefault="00AF36C2" w:rsidP="00AF36C2">
      <w:pPr>
        <w:ind w:left="1134"/>
        <w:rPr>
          <w:rFonts w:eastAsia="Calibri"/>
          <w:lang w:val="en-CA"/>
        </w:rPr>
      </w:pPr>
      <w:r>
        <w:rPr>
          <w:rFonts w:eastAsia="Calibri"/>
          <w:lang w:val="en-CA"/>
        </w:rPr>
        <w:t>with</w:t>
      </w:r>
    </w:p>
    <w:p w14:paraId="548EF9BB" w14:textId="77777777" w:rsidR="00AF36C2" w:rsidRDefault="00AF36C2" w:rsidP="00AF36C2">
      <w:pPr>
        <w:ind w:left="1418"/>
        <w:rPr>
          <w:rFonts w:eastAsia="Calibri"/>
          <w:lang w:val="en-CA"/>
        </w:rPr>
      </w:pPr>
      <w:r>
        <w:rPr>
          <w:rFonts w:eastAsia="Calibri"/>
          <w:lang w:val="en-CA"/>
        </w:rPr>
        <w:t>DEG275 = 4.7996554429844</w:t>
      </w:r>
    </w:p>
    <w:p w14:paraId="0C0F54C7" w14:textId="77777777" w:rsidR="00AF36C2" w:rsidRDefault="00AF36C2" w:rsidP="00AF36C2">
      <w:pPr>
        <w:ind w:left="1418"/>
        <w:rPr>
          <w:rFonts w:eastAsia="Calibri"/>
          <w:lang w:val="en-CA"/>
        </w:rPr>
      </w:pPr>
      <w:r>
        <w:rPr>
          <w:rFonts w:eastAsia="Calibri"/>
          <w:lang w:val="en-CA"/>
        </w:rPr>
        <w:t>DEG30 = 0.523598775598299</w:t>
      </w:r>
    </w:p>
    <w:p w14:paraId="4334019A" w14:textId="77777777" w:rsidR="00AF36C2" w:rsidRDefault="00AF36C2" w:rsidP="00AF36C2">
      <w:pPr>
        <w:ind w:left="1418"/>
        <w:rPr>
          <w:rFonts w:eastAsia="Calibri"/>
          <w:lang w:val="en-CA"/>
        </w:rPr>
      </w:pPr>
      <w:r>
        <w:rPr>
          <w:rFonts w:eastAsia="Calibri"/>
          <w:lang w:val="en-CA"/>
        </w:rPr>
        <w:t>DEG6 = 0.1047197551196598</w:t>
      </w:r>
    </w:p>
    <w:p w14:paraId="3D2E4A56" w14:textId="77777777" w:rsidR="00AF36C2" w:rsidRDefault="00AF36C2" w:rsidP="00AF36C2">
      <w:pPr>
        <w:ind w:left="1418"/>
        <w:rPr>
          <w:rFonts w:eastAsia="Calibri"/>
          <w:lang w:val="en-CA"/>
        </w:rPr>
      </w:pPr>
      <w:r>
        <w:rPr>
          <w:rFonts w:eastAsia="Calibri"/>
          <w:lang w:val="en-CA"/>
        </w:rPr>
        <w:t>DEG63 = 1.099557428756428</w:t>
      </w:r>
    </w:p>
    <w:p w14:paraId="33E69378" w14:textId="77777777" w:rsidR="00AF36C2" w:rsidRDefault="00AF36C2" w:rsidP="00AF36C2">
      <w:pPr>
        <w:ind w:left="1418"/>
        <w:rPr>
          <w:rFonts w:eastAsia="Calibri"/>
          <w:lang w:val="en-CA"/>
        </w:rPr>
      </w:pPr>
      <w:r>
        <w:rPr>
          <w:rFonts w:eastAsia="Calibri"/>
          <w:lang w:val="en-CA"/>
        </w:rPr>
        <w:t>DEG25 = 0.436332</w:t>
      </w:r>
    </w:p>
    <w:p w14:paraId="2FB42E59" w14:textId="77777777" w:rsidR="00AF36C2" w:rsidRDefault="00AF36C2" w:rsidP="00AF36C2">
      <w:pPr>
        <w:rPr>
          <w:rFonts w:eastAsia="Calibri"/>
          <w:sz w:val="19"/>
          <w:szCs w:val="19"/>
          <w:lang w:val="en-CA"/>
        </w:rPr>
      </w:pPr>
    </w:p>
    <w:p w14:paraId="2E62D850" w14:textId="77777777" w:rsidR="00AF36C2" w:rsidRDefault="00AF36C2" w:rsidP="00AF36C2">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21112F95" w14:textId="77777777" w:rsidR="00AF36C2" w:rsidRDefault="00AF36C2" w:rsidP="00AF36C2">
      <w:pPr>
        <w:tabs>
          <w:tab w:val="left" w:pos="1170"/>
        </w:tabs>
        <w:ind w:firstLine="720"/>
        <w:rPr>
          <w:lang w:val="en-CA"/>
        </w:rPr>
      </w:pPr>
      <w:r>
        <w:rPr>
          <w:lang w:val="en-CA"/>
        </w:rPr>
        <w:t>PSNR_DE = 10 * log</w:t>
      </w:r>
      <w:proofErr w:type="gramStart"/>
      <w:r>
        <w:rPr>
          <w:lang w:val="en-CA"/>
        </w:rPr>
        <w:t xml:space="preserve">10( </w:t>
      </w:r>
      <w:proofErr w:type="spellStart"/>
      <w:r>
        <w:rPr>
          <w:lang w:val="en-CA"/>
        </w:rPr>
        <w:t>PeakValue</w:t>
      </w:r>
      <w:proofErr w:type="spellEnd"/>
      <w:proofErr w:type="gramEnd"/>
      <w:r>
        <w:rPr>
          <w:lang w:val="en-CA"/>
        </w:rPr>
        <w:t xml:space="preserve"> </w:t>
      </w:r>
      <w:r>
        <w:rPr>
          <w:rFonts w:eastAsia="Calibri"/>
          <w:lang w:val="en-CA"/>
        </w:rPr>
        <w:t>÷</w:t>
      </w:r>
      <w:r>
        <w:rPr>
          <w:lang w:val="en-CA"/>
        </w:rPr>
        <w:t xml:space="preserve"> deltaE100 )</w:t>
      </w:r>
    </w:p>
    <w:p w14:paraId="2B5B3BA6" w14:textId="77777777" w:rsidR="00AF36C2" w:rsidRDefault="00AF36C2" w:rsidP="00AF36C2">
      <w:pPr>
        <w:tabs>
          <w:tab w:val="left" w:pos="1170"/>
        </w:tabs>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p>
    <w:p w14:paraId="660C24F2" w14:textId="3876EF52" w:rsidR="00AF36C2" w:rsidRDefault="00916765" w:rsidP="001728E5">
      <w:pPr>
        <w:pStyle w:val="a2"/>
        <w:numPr>
          <w:ilvl w:val="0"/>
          <w:numId w:val="0"/>
        </w:numPr>
        <w:rPr>
          <w:lang w:val="en-CA"/>
        </w:rPr>
      </w:pPr>
      <w:r>
        <w:rPr>
          <w:lang w:val="en-CA"/>
        </w:rPr>
        <w:t xml:space="preserve">C.3. </w:t>
      </w:r>
      <w:r w:rsidR="00AF36C2">
        <w:rPr>
          <w:lang w:val="en-CA"/>
        </w:rPr>
        <w:t>PSNR-L100</w:t>
      </w:r>
    </w:p>
    <w:p w14:paraId="7AF2495A" w14:textId="03BC5874" w:rsidR="00AF36C2" w:rsidRDefault="00AF36C2" w:rsidP="00AF36C2">
      <w:pPr>
        <w:tabs>
          <w:tab w:val="left" w:pos="1170"/>
        </w:tabs>
        <w:rPr>
          <w:lang w:val="en-CA"/>
        </w:rPr>
      </w:pPr>
      <w:r>
        <w:rPr>
          <w:lang w:val="en-CA"/>
        </w:rPr>
        <w:t xml:space="preserve">An implementation of the PSNR-L100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PSNR-L100 distortion metric. If the </w:t>
      </w:r>
      <w:proofErr w:type="spellStart"/>
      <w:r>
        <w:rPr>
          <w:lang w:val="en-CA"/>
        </w:rPr>
        <w:lastRenderedPageBreak/>
        <w:t>HDRMetric</w:t>
      </w:r>
      <w:proofErr w:type="spellEnd"/>
      <w:r>
        <w:rPr>
          <w:lang w:val="en-CA"/>
        </w:rPr>
        <w:t xml:space="preserve"> package is used, it shall be configured to provide the same result as the implementation of the metric provided in the ECM software.</w:t>
      </w:r>
    </w:p>
    <w:p w14:paraId="3BF5020C" w14:textId="77777777" w:rsidR="00AF36C2" w:rsidRDefault="00AF36C2" w:rsidP="00AF36C2">
      <w:pPr>
        <w:rPr>
          <w:lang w:val="en-CA" w:eastAsia="ja-JP"/>
        </w:rPr>
      </w:pPr>
      <w:r>
        <w:rPr>
          <w:lang w:val="en-CA"/>
        </w:rPr>
        <w:t>An informative description of the metric follows:</w:t>
      </w:r>
    </w:p>
    <w:p w14:paraId="415C660B" w14:textId="77777777" w:rsidR="00AF36C2" w:rsidRDefault="00AF36C2" w:rsidP="00AF36C2">
      <w:pPr>
        <w:rPr>
          <w:lang w:val="en-CA" w:eastAsia="ja-JP"/>
        </w:rPr>
      </w:pPr>
      <w:r>
        <w:rPr>
          <w:lang w:val="en-CA" w:eastAsia="ja-JP"/>
        </w:rPr>
        <w:t xml:space="preserve">PSNR-L100 represents the distortion in the lightness domain of the </w:t>
      </w:r>
      <w:proofErr w:type="spellStart"/>
      <w:r>
        <w:rPr>
          <w:lang w:val="en-CA" w:eastAsia="ja-JP"/>
        </w:rPr>
        <w:t>CIELab</w:t>
      </w:r>
      <w:proofErr w:type="spellEnd"/>
      <w:r>
        <w:rPr>
          <w:lang w:val="en-CA" w:eastAsia="ja-JP"/>
        </w:rPr>
        <w:t xml:space="preserve"> colour space. The derivation of Lab values from the linear representation of the signal is similar as given in the description of deltaE100. The mean absolute error (MAE) in the L domain is used to compute the PSNR-L100 as follows:</w:t>
      </w:r>
    </w:p>
    <w:p w14:paraId="10C38C1D" w14:textId="77777777" w:rsidR="00AF36C2" w:rsidRDefault="00AF36C2" w:rsidP="00AF36C2">
      <w:pPr>
        <w:tabs>
          <w:tab w:val="left" w:pos="1170"/>
        </w:tabs>
        <w:ind w:firstLine="720"/>
        <w:rPr>
          <w:lang w:val="en-CA"/>
        </w:rPr>
      </w:pPr>
      <w:r>
        <w:rPr>
          <w:lang w:val="en-CA" w:eastAsia="ja-JP"/>
        </w:rPr>
        <w:tab/>
        <w:t xml:space="preserve">PSNR-L100 = </w:t>
      </w:r>
      <w:r>
        <w:rPr>
          <w:lang w:val="en-CA"/>
        </w:rPr>
        <w:t>10 * log</w:t>
      </w:r>
      <w:proofErr w:type="gramStart"/>
      <w:r>
        <w:rPr>
          <w:lang w:val="en-CA"/>
        </w:rPr>
        <w:t xml:space="preserve">10( </w:t>
      </w:r>
      <w:proofErr w:type="spellStart"/>
      <w:r>
        <w:rPr>
          <w:lang w:val="en-CA"/>
        </w:rPr>
        <w:t>PeakValue</w:t>
      </w:r>
      <w:proofErr w:type="spellEnd"/>
      <w:proofErr w:type="gramEnd"/>
      <w:r>
        <w:rPr>
          <w:lang w:val="en-CA"/>
        </w:rPr>
        <w:t xml:space="preserve"> ÷ MAE )</w:t>
      </w:r>
    </w:p>
    <w:p w14:paraId="38E2FF64" w14:textId="77777777" w:rsidR="00AF36C2" w:rsidRDefault="00AF36C2" w:rsidP="00AF36C2">
      <w:pPr>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r>
        <w:rPr>
          <w:rStyle w:val="FootnoteReference"/>
          <w:lang w:val="en-CA"/>
        </w:rPr>
        <w:footnoteReference w:id="4"/>
      </w:r>
    </w:p>
    <w:p w14:paraId="7A600913" w14:textId="77777777" w:rsidR="00AF36C2" w:rsidRPr="001728E5" w:rsidRDefault="00AF36C2" w:rsidP="00983BF6">
      <w:pPr>
        <w:rPr>
          <w:lang w:val="en-CA"/>
        </w:rPr>
      </w:pPr>
    </w:p>
    <w:sectPr w:rsidR="00AF36C2" w:rsidRPr="001728E5"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045D6" w14:textId="77777777" w:rsidR="006C42FA" w:rsidRDefault="006C42FA">
      <w:r>
        <w:separator/>
      </w:r>
    </w:p>
  </w:endnote>
  <w:endnote w:type="continuationSeparator" w:id="0">
    <w:p w14:paraId="7B0C40FD" w14:textId="77777777" w:rsidR="006C42FA" w:rsidRDefault="006C42FA">
      <w:r>
        <w:continuationSeparator/>
      </w:r>
    </w:p>
  </w:endnote>
  <w:endnote w:type="continuationNotice" w:id="1">
    <w:p w14:paraId="70A97495" w14:textId="77777777" w:rsidR="006C42FA" w:rsidRDefault="006C42F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erican Typewriter">
    <w:altName w:val="Courier New"/>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B1F891" w:rsidR="00190E6B" w:rsidRPr="00C00DDE" w:rsidRDefault="00190E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E29F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501C">
      <w:rPr>
        <w:rStyle w:val="PageNumber"/>
        <w:noProof/>
      </w:rPr>
      <w:t>2023-06-15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01AC8" w14:textId="77777777" w:rsidR="006C42FA" w:rsidRDefault="006C42FA">
      <w:r>
        <w:separator/>
      </w:r>
    </w:p>
  </w:footnote>
  <w:footnote w:type="continuationSeparator" w:id="0">
    <w:p w14:paraId="172B6B8E" w14:textId="77777777" w:rsidR="006C42FA" w:rsidRDefault="006C42FA">
      <w:r>
        <w:continuationSeparator/>
      </w:r>
    </w:p>
  </w:footnote>
  <w:footnote w:type="continuationNotice" w:id="1">
    <w:p w14:paraId="19BEBB72" w14:textId="77777777" w:rsidR="006C42FA" w:rsidRDefault="006C42FA">
      <w:pPr>
        <w:spacing w:before="0"/>
      </w:pPr>
    </w:p>
  </w:footnote>
  <w:footnote w:id="2">
    <w:p w14:paraId="776C6469" w14:textId="0CFAB540" w:rsidR="00AF36C2" w:rsidRDefault="00AF36C2" w:rsidP="00AF36C2">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1454FC1F" w14:textId="77777777" w:rsidR="00AF36C2" w:rsidRDefault="00AF36C2" w:rsidP="00AF36C2">
      <w:pPr>
        <w:pStyle w:val="FootnoteText"/>
      </w:pPr>
    </w:p>
  </w:footnote>
  <w:footnote w:id="3">
    <w:p w14:paraId="1B58DB00" w14:textId="77777777" w:rsidR="00AF36C2" w:rsidRDefault="00AF36C2" w:rsidP="00AF36C2">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 w:id="4">
    <w:p w14:paraId="3AD64925" w14:textId="764DD2FB" w:rsidR="00AF36C2" w:rsidRDefault="00AF36C2" w:rsidP="00AF36C2">
      <w:pPr>
        <w:pStyle w:val="FootnoteText"/>
        <w:rPr>
          <w:sz w:val="20"/>
          <w:szCs w:val="20"/>
        </w:rPr>
      </w:pPr>
      <w:r>
        <w:rPr>
          <w:rStyle w:val="FootnoteReference"/>
          <w:sz w:val="20"/>
          <w:szCs w:val="20"/>
        </w:rPr>
        <w:footnoteRef/>
      </w:r>
      <w:r>
        <w:rPr>
          <w:sz w:val="20"/>
          <w:szCs w:val="20"/>
        </w:rPr>
        <w:t xml:space="preserve"> As defined above, reporting the deltaE100, PSNR-L100 and wPSNR metrics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3"/>
  </w:num>
  <w:num w:numId="12">
    <w:abstractNumId w:val="4"/>
  </w:num>
  <w:num w:numId="13">
    <w:abstractNumId w:val="18"/>
  </w:num>
  <w:num w:numId="14">
    <w:abstractNumId w:val="2"/>
  </w:num>
  <w:num w:numId="15">
    <w:abstractNumId w:val="17"/>
  </w:num>
  <w:num w:numId="16">
    <w:abstractNumId w:val="16"/>
  </w:num>
  <w:num w:numId="17">
    <w:abstractNumId w:val="5"/>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8"/>
  </w:num>
  <w:num w:numId="22">
    <w:abstractNumId w:val="21"/>
  </w:num>
  <w:num w:numId="23">
    <w:abstractNumId w:val="15"/>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Ye">
    <w15:presenceInfo w15:providerId="None" w15:userId="Yan 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579B"/>
    <w:rsid w:val="00015E7D"/>
    <w:rsid w:val="00015EF6"/>
    <w:rsid w:val="000160FD"/>
    <w:rsid w:val="0001646B"/>
    <w:rsid w:val="000308A3"/>
    <w:rsid w:val="000321B9"/>
    <w:rsid w:val="00037AFB"/>
    <w:rsid w:val="00037BEE"/>
    <w:rsid w:val="00044174"/>
    <w:rsid w:val="000458BC"/>
    <w:rsid w:val="00045C41"/>
    <w:rsid w:val="00046C03"/>
    <w:rsid w:val="000558ED"/>
    <w:rsid w:val="00065039"/>
    <w:rsid w:val="00065D72"/>
    <w:rsid w:val="0007614F"/>
    <w:rsid w:val="00082322"/>
    <w:rsid w:val="0008675D"/>
    <w:rsid w:val="000B0C0F"/>
    <w:rsid w:val="000B1C6B"/>
    <w:rsid w:val="000B3C44"/>
    <w:rsid w:val="000B4B73"/>
    <w:rsid w:val="000B4FF9"/>
    <w:rsid w:val="000C09AC"/>
    <w:rsid w:val="000C1456"/>
    <w:rsid w:val="000C2C22"/>
    <w:rsid w:val="000D45E5"/>
    <w:rsid w:val="000E00F3"/>
    <w:rsid w:val="000F0841"/>
    <w:rsid w:val="000F158C"/>
    <w:rsid w:val="000F2FD1"/>
    <w:rsid w:val="000F2FDA"/>
    <w:rsid w:val="00102F3D"/>
    <w:rsid w:val="0010652E"/>
    <w:rsid w:val="00110102"/>
    <w:rsid w:val="00111048"/>
    <w:rsid w:val="00112DB2"/>
    <w:rsid w:val="00115481"/>
    <w:rsid w:val="00120B29"/>
    <w:rsid w:val="001219BF"/>
    <w:rsid w:val="001234C6"/>
    <w:rsid w:val="00124E38"/>
    <w:rsid w:val="0012580B"/>
    <w:rsid w:val="00130D59"/>
    <w:rsid w:val="00131F90"/>
    <w:rsid w:val="0013458C"/>
    <w:rsid w:val="0013526E"/>
    <w:rsid w:val="00144183"/>
    <w:rsid w:val="00146152"/>
    <w:rsid w:val="001472BB"/>
    <w:rsid w:val="00155526"/>
    <w:rsid w:val="00163268"/>
    <w:rsid w:val="00165534"/>
    <w:rsid w:val="00167B70"/>
    <w:rsid w:val="00171371"/>
    <w:rsid w:val="001728E5"/>
    <w:rsid w:val="00174F79"/>
    <w:rsid w:val="0017560A"/>
    <w:rsid w:val="00175A24"/>
    <w:rsid w:val="00187E58"/>
    <w:rsid w:val="00190E6B"/>
    <w:rsid w:val="0019569B"/>
    <w:rsid w:val="00195D15"/>
    <w:rsid w:val="00197D47"/>
    <w:rsid w:val="001A182B"/>
    <w:rsid w:val="001A191C"/>
    <w:rsid w:val="001A297E"/>
    <w:rsid w:val="001A368E"/>
    <w:rsid w:val="001A7329"/>
    <w:rsid w:val="001A792F"/>
    <w:rsid w:val="001B4E28"/>
    <w:rsid w:val="001C3525"/>
    <w:rsid w:val="001C3AFB"/>
    <w:rsid w:val="001C4642"/>
    <w:rsid w:val="001D1BD2"/>
    <w:rsid w:val="001D2C4A"/>
    <w:rsid w:val="001E02BE"/>
    <w:rsid w:val="001E3B37"/>
    <w:rsid w:val="001E4C52"/>
    <w:rsid w:val="001F193D"/>
    <w:rsid w:val="001F2594"/>
    <w:rsid w:val="002055A6"/>
    <w:rsid w:val="00206460"/>
    <w:rsid w:val="002069B4"/>
    <w:rsid w:val="002130E7"/>
    <w:rsid w:val="00215DFC"/>
    <w:rsid w:val="00217ED9"/>
    <w:rsid w:val="002212DF"/>
    <w:rsid w:val="00221942"/>
    <w:rsid w:val="00222CD4"/>
    <w:rsid w:val="00224BCE"/>
    <w:rsid w:val="00225016"/>
    <w:rsid w:val="002264A6"/>
    <w:rsid w:val="00227BA7"/>
    <w:rsid w:val="0023011C"/>
    <w:rsid w:val="002314B8"/>
    <w:rsid w:val="00233BC3"/>
    <w:rsid w:val="00235A7D"/>
    <w:rsid w:val="002375C1"/>
    <w:rsid w:val="00257CD6"/>
    <w:rsid w:val="00263398"/>
    <w:rsid w:val="00266F06"/>
    <w:rsid w:val="00273967"/>
    <w:rsid w:val="00275BCF"/>
    <w:rsid w:val="00285D97"/>
    <w:rsid w:val="00291A01"/>
    <w:rsid w:val="00291E36"/>
    <w:rsid w:val="00292257"/>
    <w:rsid w:val="00292313"/>
    <w:rsid w:val="00293C04"/>
    <w:rsid w:val="002963A0"/>
    <w:rsid w:val="00296A21"/>
    <w:rsid w:val="002A54E0"/>
    <w:rsid w:val="002B038A"/>
    <w:rsid w:val="002B1595"/>
    <w:rsid w:val="002B191D"/>
    <w:rsid w:val="002B7085"/>
    <w:rsid w:val="002C0E20"/>
    <w:rsid w:val="002D0AF6"/>
    <w:rsid w:val="002F164D"/>
    <w:rsid w:val="002F5D83"/>
    <w:rsid w:val="003021BC"/>
    <w:rsid w:val="00302D9D"/>
    <w:rsid w:val="00304529"/>
    <w:rsid w:val="00304E4D"/>
    <w:rsid w:val="00304E6A"/>
    <w:rsid w:val="00306206"/>
    <w:rsid w:val="003170A8"/>
    <w:rsid w:val="00317D85"/>
    <w:rsid w:val="00327C56"/>
    <w:rsid w:val="00330548"/>
    <w:rsid w:val="003315A1"/>
    <w:rsid w:val="0033260B"/>
    <w:rsid w:val="003366DB"/>
    <w:rsid w:val="003373EC"/>
    <w:rsid w:val="00340C10"/>
    <w:rsid w:val="00342FF4"/>
    <w:rsid w:val="00346148"/>
    <w:rsid w:val="00347A3B"/>
    <w:rsid w:val="003526C1"/>
    <w:rsid w:val="00357E12"/>
    <w:rsid w:val="0036291B"/>
    <w:rsid w:val="00362DFB"/>
    <w:rsid w:val="003669EA"/>
    <w:rsid w:val="003706CC"/>
    <w:rsid w:val="003739EE"/>
    <w:rsid w:val="00377710"/>
    <w:rsid w:val="00383C62"/>
    <w:rsid w:val="00384643"/>
    <w:rsid w:val="00393096"/>
    <w:rsid w:val="00396181"/>
    <w:rsid w:val="00397967"/>
    <w:rsid w:val="003A09C0"/>
    <w:rsid w:val="003A2005"/>
    <w:rsid w:val="003A2D8E"/>
    <w:rsid w:val="003A2FC5"/>
    <w:rsid w:val="003A6298"/>
    <w:rsid w:val="003A7CE6"/>
    <w:rsid w:val="003B583C"/>
    <w:rsid w:val="003C20E4"/>
    <w:rsid w:val="003C2DEB"/>
    <w:rsid w:val="003D6342"/>
    <w:rsid w:val="003E6F90"/>
    <w:rsid w:val="003F5D0F"/>
    <w:rsid w:val="00402E86"/>
    <w:rsid w:val="00414101"/>
    <w:rsid w:val="004178B5"/>
    <w:rsid w:val="0042183C"/>
    <w:rsid w:val="004219CF"/>
    <w:rsid w:val="004234F0"/>
    <w:rsid w:val="00424800"/>
    <w:rsid w:val="00424908"/>
    <w:rsid w:val="004260C5"/>
    <w:rsid w:val="00431237"/>
    <w:rsid w:val="00433DDB"/>
    <w:rsid w:val="00435A29"/>
    <w:rsid w:val="00437619"/>
    <w:rsid w:val="004441EA"/>
    <w:rsid w:val="00462265"/>
    <w:rsid w:val="00465A1E"/>
    <w:rsid w:val="0046796B"/>
    <w:rsid w:val="0047038E"/>
    <w:rsid w:val="00471B1A"/>
    <w:rsid w:val="00472200"/>
    <w:rsid w:val="004722A7"/>
    <w:rsid w:val="00480380"/>
    <w:rsid w:val="00484BD6"/>
    <w:rsid w:val="004A0A95"/>
    <w:rsid w:val="004A2A63"/>
    <w:rsid w:val="004B210C"/>
    <w:rsid w:val="004C47FE"/>
    <w:rsid w:val="004C54DD"/>
    <w:rsid w:val="004C77BA"/>
    <w:rsid w:val="004C7DBD"/>
    <w:rsid w:val="004D2253"/>
    <w:rsid w:val="004D405F"/>
    <w:rsid w:val="004D7B00"/>
    <w:rsid w:val="004E2B2E"/>
    <w:rsid w:val="004E4F4F"/>
    <w:rsid w:val="004E6789"/>
    <w:rsid w:val="004F61E3"/>
    <w:rsid w:val="00502E10"/>
    <w:rsid w:val="00503F65"/>
    <w:rsid w:val="00505052"/>
    <w:rsid w:val="00507A2E"/>
    <w:rsid w:val="0051015C"/>
    <w:rsid w:val="00516CF1"/>
    <w:rsid w:val="00517513"/>
    <w:rsid w:val="005223F4"/>
    <w:rsid w:val="0052543E"/>
    <w:rsid w:val="0052566C"/>
    <w:rsid w:val="00531AE9"/>
    <w:rsid w:val="00535EAB"/>
    <w:rsid w:val="00536B07"/>
    <w:rsid w:val="005376D5"/>
    <w:rsid w:val="00546568"/>
    <w:rsid w:val="00550A66"/>
    <w:rsid w:val="00562179"/>
    <w:rsid w:val="00567460"/>
    <w:rsid w:val="00567EC7"/>
    <w:rsid w:val="00570013"/>
    <w:rsid w:val="005801A2"/>
    <w:rsid w:val="005813FA"/>
    <w:rsid w:val="005819F9"/>
    <w:rsid w:val="005952A5"/>
    <w:rsid w:val="00596C64"/>
    <w:rsid w:val="005A18BE"/>
    <w:rsid w:val="005A33A1"/>
    <w:rsid w:val="005B1F03"/>
    <w:rsid w:val="005B217D"/>
    <w:rsid w:val="005C142A"/>
    <w:rsid w:val="005C385F"/>
    <w:rsid w:val="005D2D06"/>
    <w:rsid w:val="005E1AC6"/>
    <w:rsid w:val="005E294D"/>
    <w:rsid w:val="005E29FF"/>
    <w:rsid w:val="005F1487"/>
    <w:rsid w:val="005F6F1B"/>
    <w:rsid w:val="00602DF5"/>
    <w:rsid w:val="0060352C"/>
    <w:rsid w:val="00610710"/>
    <w:rsid w:val="006108CD"/>
    <w:rsid w:val="00611EB8"/>
    <w:rsid w:val="00615995"/>
    <w:rsid w:val="00616155"/>
    <w:rsid w:val="00620E7C"/>
    <w:rsid w:val="00624B33"/>
    <w:rsid w:val="0063041A"/>
    <w:rsid w:val="00630AA2"/>
    <w:rsid w:val="00633C8B"/>
    <w:rsid w:val="006452FC"/>
    <w:rsid w:val="00646707"/>
    <w:rsid w:val="00654C2B"/>
    <w:rsid w:val="00657F7E"/>
    <w:rsid w:val="006619C9"/>
    <w:rsid w:val="00662B27"/>
    <w:rsid w:val="00662E58"/>
    <w:rsid w:val="006637F2"/>
    <w:rsid w:val="006642A5"/>
    <w:rsid w:val="00664DCF"/>
    <w:rsid w:val="0066545F"/>
    <w:rsid w:val="00671CF0"/>
    <w:rsid w:val="006727BA"/>
    <w:rsid w:val="00682460"/>
    <w:rsid w:val="006872E2"/>
    <w:rsid w:val="00693586"/>
    <w:rsid w:val="00693A90"/>
    <w:rsid w:val="006A29F4"/>
    <w:rsid w:val="006B148B"/>
    <w:rsid w:val="006B3A56"/>
    <w:rsid w:val="006B68E5"/>
    <w:rsid w:val="006C42FA"/>
    <w:rsid w:val="006C5D39"/>
    <w:rsid w:val="006C72C5"/>
    <w:rsid w:val="006D346D"/>
    <w:rsid w:val="006D6D9B"/>
    <w:rsid w:val="006E2810"/>
    <w:rsid w:val="006E5417"/>
    <w:rsid w:val="006F6F91"/>
    <w:rsid w:val="007023DE"/>
    <w:rsid w:val="00712F60"/>
    <w:rsid w:val="00720E3B"/>
    <w:rsid w:val="0073773F"/>
    <w:rsid w:val="0074393F"/>
    <w:rsid w:val="00745F6B"/>
    <w:rsid w:val="00747600"/>
    <w:rsid w:val="00751816"/>
    <w:rsid w:val="007532EC"/>
    <w:rsid w:val="0075585E"/>
    <w:rsid w:val="00770571"/>
    <w:rsid w:val="007768FF"/>
    <w:rsid w:val="00781365"/>
    <w:rsid w:val="007824D3"/>
    <w:rsid w:val="0078286A"/>
    <w:rsid w:val="00796EE3"/>
    <w:rsid w:val="007A0FF1"/>
    <w:rsid w:val="007A7D29"/>
    <w:rsid w:val="007B4AB8"/>
    <w:rsid w:val="007C277A"/>
    <w:rsid w:val="007C4000"/>
    <w:rsid w:val="007D0B2D"/>
    <w:rsid w:val="007D1181"/>
    <w:rsid w:val="007D3FF2"/>
    <w:rsid w:val="007D6210"/>
    <w:rsid w:val="007E01A3"/>
    <w:rsid w:val="007E1395"/>
    <w:rsid w:val="007F1F8B"/>
    <w:rsid w:val="007F3313"/>
    <w:rsid w:val="007F67A1"/>
    <w:rsid w:val="00803808"/>
    <w:rsid w:val="008049C9"/>
    <w:rsid w:val="00811C05"/>
    <w:rsid w:val="00811CA1"/>
    <w:rsid w:val="008206C8"/>
    <w:rsid w:val="00823BCA"/>
    <w:rsid w:val="008266C3"/>
    <w:rsid w:val="00835549"/>
    <w:rsid w:val="00835958"/>
    <w:rsid w:val="008426A1"/>
    <w:rsid w:val="00842E05"/>
    <w:rsid w:val="008449C5"/>
    <w:rsid w:val="008469A0"/>
    <w:rsid w:val="0085201F"/>
    <w:rsid w:val="0086387C"/>
    <w:rsid w:val="00874555"/>
    <w:rsid w:val="00874A6C"/>
    <w:rsid w:val="00876C65"/>
    <w:rsid w:val="00891693"/>
    <w:rsid w:val="00893283"/>
    <w:rsid w:val="008A4B4C"/>
    <w:rsid w:val="008C239F"/>
    <w:rsid w:val="008C7E5F"/>
    <w:rsid w:val="008E11AF"/>
    <w:rsid w:val="008E480C"/>
    <w:rsid w:val="008F1C53"/>
    <w:rsid w:val="008F7098"/>
    <w:rsid w:val="009061A5"/>
    <w:rsid w:val="00907757"/>
    <w:rsid w:val="00916765"/>
    <w:rsid w:val="00917282"/>
    <w:rsid w:val="009212B0"/>
    <w:rsid w:val="00921FA1"/>
    <w:rsid w:val="009234A5"/>
    <w:rsid w:val="00933453"/>
    <w:rsid w:val="009336F7"/>
    <w:rsid w:val="0093636C"/>
    <w:rsid w:val="009374A7"/>
    <w:rsid w:val="00954116"/>
    <w:rsid w:val="00955081"/>
    <w:rsid w:val="00955F6D"/>
    <w:rsid w:val="00962BB4"/>
    <w:rsid w:val="009709AC"/>
    <w:rsid w:val="00974F19"/>
    <w:rsid w:val="00977C16"/>
    <w:rsid w:val="00977FED"/>
    <w:rsid w:val="00983BF6"/>
    <w:rsid w:val="0098551D"/>
    <w:rsid w:val="00987A27"/>
    <w:rsid w:val="0099229F"/>
    <w:rsid w:val="0099518F"/>
    <w:rsid w:val="00997B4C"/>
    <w:rsid w:val="009A053D"/>
    <w:rsid w:val="009A523D"/>
    <w:rsid w:val="009B02A1"/>
    <w:rsid w:val="009C501C"/>
    <w:rsid w:val="009D350D"/>
    <w:rsid w:val="009D7CE6"/>
    <w:rsid w:val="009F3802"/>
    <w:rsid w:val="009F496B"/>
    <w:rsid w:val="009F5883"/>
    <w:rsid w:val="009F6446"/>
    <w:rsid w:val="00A01439"/>
    <w:rsid w:val="00A02E61"/>
    <w:rsid w:val="00A05CFF"/>
    <w:rsid w:val="00A107CA"/>
    <w:rsid w:val="00A11512"/>
    <w:rsid w:val="00A119F5"/>
    <w:rsid w:val="00A13048"/>
    <w:rsid w:val="00A345B7"/>
    <w:rsid w:val="00A3471A"/>
    <w:rsid w:val="00A40FB7"/>
    <w:rsid w:val="00A46843"/>
    <w:rsid w:val="00A51C6B"/>
    <w:rsid w:val="00A5462A"/>
    <w:rsid w:val="00A546B2"/>
    <w:rsid w:val="00A5472B"/>
    <w:rsid w:val="00A56B97"/>
    <w:rsid w:val="00A6093D"/>
    <w:rsid w:val="00A767DC"/>
    <w:rsid w:val="00A76A6D"/>
    <w:rsid w:val="00A83253"/>
    <w:rsid w:val="00A8675E"/>
    <w:rsid w:val="00A935E9"/>
    <w:rsid w:val="00A94CC9"/>
    <w:rsid w:val="00AA10D5"/>
    <w:rsid w:val="00AA6E84"/>
    <w:rsid w:val="00AB1A1C"/>
    <w:rsid w:val="00AB4319"/>
    <w:rsid w:val="00AC1027"/>
    <w:rsid w:val="00AC4E3E"/>
    <w:rsid w:val="00AD05A8"/>
    <w:rsid w:val="00AD2E4F"/>
    <w:rsid w:val="00AD7043"/>
    <w:rsid w:val="00AE341B"/>
    <w:rsid w:val="00AF36C2"/>
    <w:rsid w:val="00AF3B88"/>
    <w:rsid w:val="00B07CA7"/>
    <w:rsid w:val="00B1279A"/>
    <w:rsid w:val="00B12908"/>
    <w:rsid w:val="00B13497"/>
    <w:rsid w:val="00B27418"/>
    <w:rsid w:val="00B4194A"/>
    <w:rsid w:val="00B42AD0"/>
    <w:rsid w:val="00B437E8"/>
    <w:rsid w:val="00B44D67"/>
    <w:rsid w:val="00B5222E"/>
    <w:rsid w:val="00B53179"/>
    <w:rsid w:val="00B600CD"/>
    <w:rsid w:val="00B61C96"/>
    <w:rsid w:val="00B63AE3"/>
    <w:rsid w:val="00B73A2A"/>
    <w:rsid w:val="00B75A51"/>
    <w:rsid w:val="00B75DEE"/>
    <w:rsid w:val="00B8162E"/>
    <w:rsid w:val="00B827C6"/>
    <w:rsid w:val="00B866DF"/>
    <w:rsid w:val="00B94B06"/>
    <w:rsid w:val="00B94C28"/>
    <w:rsid w:val="00BA639A"/>
    <w:rsid w:val="00BB2BFA"/>
    <w:rsid w:val="00BB4ECB"/>
    <w:rsid w:val="00BC10BA"/>
    <w:rsid w:val="00BC209B"/>
    <w:rsid w:val="00BC5AFD"/>
    <w:rsid w:val="00BD211B"/>
    <w:rsid w:val="00BD64E6"/>
    <w:rsid w:val="00BE0642"/>
    <w:rsid w:val="00BF05A5"/>
    <w:rsid w:val="00BF2CA0"/>
    <w:rsid w:val="00C00DDE"/>
    <w:rsid w:val="00C04F43"/>
    <w:rsid w:val="00C0609D"/>
    <w:rsid w:val="00C06E93"/>
    <w:rsid w:val="00C115AB"/>
    <w:rsid w:val="00C23015"/>
    <w:rsid w:val="00C23B0D"/>
    <w:rsid w:val="00C26CCB"/>
    <w:rsid w:val="00C27A56"/>
    <w:rsid w:val="00C30249"/>
    <w:rsid w:val="00C362AE"/>
    <w:rsid w:val="00C3723B"/>
    <w:rsid w:val="00C4020A"/>
    <w:rsid w:val="00C40C08"/>
    <w:rsid w:val="00C42466"/>
    <w:rsid w:val="00C447B9"/>
    <w:rsid w:val="00C606C9"/>
    <w:rsid w:val="00C6417F"/>
    <w:rsid w:val="00C80288"/>
    <w:rsid w:val="00C84003"/>
    <w:rsid w:val="00C90650"/>
    <w:rsid w:val="00C906F3"/>
    <w:rsid w:val="00C97D78"/>
    <w:rsid w:val="00C97F0B"/>
    <w:rsid w:val="00CA7CE0"/>
    <w:rsid w:val="00CB19BD"/>
    <w:rsid w:val="00CB37D8"/>
    <w:rsid w:val="00CC2AAE"/>
    <w:rsid w:val="00CC2B25"/>
    <w:rsid w:val="00CC5A42"/>
    <w:rsid w:val="00CD0C96"/>
    <w:rsid w:val="00CD0EAB"/>
    <w:rsid w:val="00CE5E02"/>
    <w:rsid w:val="00CF34DB"/>
    <w:rsid w:val="00CF558F"/>
    <w:rsid w:val="00D010C0"/>
    <w:rsid w:val="00D011E7"/>
    <w:rsid w:val="00D02C9E"/>
    <w:rsid w:val="00D04807"/>
    <w:rsid w:val="00D073E2"/>
    <w:rsid w:val="00D1717E"/>
    <w:rsid w:val="00D21026"/>
    <w:rsid w:val="00D221E9"/>
    <w:rsid w:val="00D244FF"/>
    <w:rsid w:val="00D432EE"/>
    <w:rsid w:val="00D446EC"/>
    <w:rsid w:val="00D45C26"/>
    <w:rsid w:val="00D51BF0"/>
    <w:rsid w:val="00D531DB"/>
    <w:rsid w:val="00D55942"/>
    <w:rsid w:val="00D64811"/>
    <w:rsid w:val="00D64E14"/>
    <w:rsid w:val="00D71512"/>
    <w:rsid w:val="00D7282C"/>
    <w:rsid w:val="00D807BF"/>
    <w:rsid w:val="00D82FCC"/>
    <w:rsid w:val="00D9393E"/>
    <w:rsid w:val="00DA17FC"/>
    <w:rsid w:val="00DA7887"/>
    <w:rsid w:val="00DB2C26"/>
    <w:rsid w:val="00DB73C5"/>
    <w:rsid w:val="00DC2005"/>
    <w:rsid w:val="00DD02F4"/>
    <w:rsid w:val="00DD1138"/>
    <w:rsid w:val="00DD3872"/>
    <w:rsid w:val="00DD6622"/>
    <w:rsid w:val="00DD7B27"/>
    <w:rsid w:val="00DE1C7C"/>
    <w:rsid w:val="00DE383A"/>
    <w:rsid w:val="00DE694C"/>
    <w:rsid w:val="00DE6B43"/>
    <w:rsid w:val="00E04A86"/>
    <w:rsid w:val="00E05D4B"/>
    <w:rsid w:val="00E10759"/>
    <w:rsid w:val="00E11923"/>
    <w:rsid w:val="00E262D4"/>
    <w:rsid w:val="00E26ACC"/>
    <w:rsid w:val="00E2778A"/>
    <w:rsid w:val="00E36250"/>
    <w:rsid w:val="00E4269E"/>
    <w:rsid w:val="00E47F2D"/>
    <w:rsid w:val="00E54511"/>
    <w:rsid w:val="00E557FD"/>
    <w:rsid w:val="00E61DAC"/>
    <w:rsid w:val="00E72B80"/>
    <w:rsid w:val="00E75FE3"/>
    <w:rsid w:val="00E82A84"/>
    <w:rsid w:val="00E83589"/>
    <w:rsid w:val="00E84DC4"/>
    <w:rsid w:val="00E86C4C"/>
    <w:rsid w:val="00E907A3"/>
    <w:rsid w:val="00E90F60"/>
    <w:rsid w:val="00EA5AE0"/>
    <w:rsid w:val="00EA5B9C"/>
    <w:rsid w:val="00EA771D"/>
    <w:rsid w:val="00EB033B"/>
    <w:rsid w:val="00EB0DB9"/>
    <w:rsid w:val="00EB46C7"/>
    <w:rsid w:val="00EB56E1"/>
    <w:rsid w:val="00EB7AB1"/>
    <w:rsid w:val="00ED0E42"/>
    <w:rsid w:val="00EE2998"/>
    <w:rsid w:val="00EE2F47"/>
    <w:rsid w:val="00EE5F42"/>
    <w:rsid w:val="00EE7CD8"/>
    <w:rsid w:val="00EF31EA"/>
    <w:rsid w:val="00EF48CC"/>
    <w:rsid w:val="00EF67B6"/>
    <w:rsid w:val="00F00801"/>
    <w:rsid w:val="00F04208"/>
    <w:rsid w:val="00F136F3"/>
    <w:rsid w:val="00F20185"/>
    <w:rsid w:val="00F20378"/>
    <w:rsid w:val="00F2488D"/>
    <w:rsid w:val="00F4665B"/>
    <w:rsid w:val="00F601A0"/>
    <w:rsid w:val="00F60FE6"/>
    <w:rsid w:val="00F617B6"/>
    <w:rsid w:val="00F712E9"/>
    <w:rsid w:val="00F71C35"/>
    <w:rsid w:val="00F73032"/>
    <w:rsid w:val="00F73FD9"/>
    <w:rsid w:val="00F77897"/>
    <w:rsid w:val="00F848FC"/>
    <w:rsid w:val="00F87E2A"/>
    <w:rsid w:val="00F906F6"/>
    <w:rsid w:val="00F9282A"/>
    <w:rsid w:val="00F94BD0"/>
    <w:rsid w:val="00F94CD8"/>
    <w:rsid w:val="00F96BAD"/>
    <w:rsid w:val="00FA139D"/>
    <w:rsid w:val="00FA439D"/>
    <w:rsid w:val="00FB0E84"/>
    <w:rsid w:val="00FB2D01"/>
    <w:rsid w:val="00FC465F"/>
    <w:rsid w:val="00FC4BF5"/>
    <w:rsid w:val="00FD01C2"/>
    <w:rsid w:val="00FD6CCA"/>
    <w:rsid w:val="00FE595C"/>
    <w:rsid w:val="00FE7495"/>
    <w:rsid w:val="00FF0CE3"/>
    <w:rsid w:val="00FF2A80"/>
    <w:rsid w:val="00FF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uiPriority w:val="39"/>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styleId="UnresolvedMention">
    <w:name w:val="Unresolved Mention"/>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hhi.fraunhofer.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jvet@ftp.ient.rwth-aachen.de"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alibaba-inc.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E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F9634-CE11-4127-9E03-74F24269D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3546</Words>
  <Characters>20214</Characters>
  <Application>Microsoft Office Word</Application>
  <DocSecurity>0</DocSecurity>
  <Lines>168</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23713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Yan Ye</cp:lastModifiedBy>
  <cp:revision>3</cp:revision>
  <cp:lastPrinted>1901-01-01T05:00:00Z</cp:lastPrinted>
  <dcterms:created xsi:type="dcterms:W3CDTF">2023-06-15T21:39:00Z</dcterms:created>
  <dcterms:modified xsi:type="dcterms:W3CDTF">2023-06-15T21:41:00Z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