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643EB660" w:rsidR="006C5D39" w:rsidRPr="005B217D" w:rsidRDefault="009C13F7"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6CB70687" wp14:editId="15407114">
                      <wp:simplePos x="0" y="0"/>
                      <wp:positionH relativeFrom="column">
                        <wp:posOffset>-52705</wp:posOffset>
                      </wp:positionH>
                      <wp:positionV relativeFrom="paragraph">
                        <wp:posOffset>-349250</wp:posOffset>
                      </wp:positionV>
                      <wp:extent cx="295910" cy="312420"/>
                      <wp:effectExtent l="0" t="0" r="27940"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893B56" id="Group 1"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05B54" w:rsidR="00E61DAC" w:rsidRPr="005B217D" w:rsidRDefault="00C975F9" w:rsidP="00536188">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B5CB38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C975F9">
              <w:rPr>
                <w:lang w:val="en-CA"/>
              </w:rPr>
              <w:t>D2006</w:t>
            </w:r>
            <w:r w:rsidR="006A0E5C" w:rsidRPr="006A0E5C">
              <w:rPr>
                <w:lang w:val="en-CA"/>
              </w:rPr>
              <w:t>-v</w:t>
            </w:r>
            <w:r w:rsidR="00C975F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54EBB4" w:rsidR="00E61DAC" w:rsidRPr="000D1306" w:rsidRDefault="00C975F9" w:rsidP="009D7CE6">
            <w:pPr>
              <w:spacing w:before="60" w:after="60"/>
              <w:rPr>
                <w:b/>
                <w:szCs w:val="22"/>
              </w:rPr>
            </w:pPr>
            <w:r w:rsidRPr="00C975F9">
              <w:rPr>
                <w:b/>
                <w:szCs w:val="22"/>
              </w:rPr>
              <w:t>Additional SEI messages for VSEI (Draft 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627DFEF" w:rsidR="00E61DAC" w:rsidRPr="005B217D" w:rsidRDefault="002A1E33" w:rsidP="00936A68">
            <w:pPr>
              <w:spacing w:before="60" w:after="60"/>
              <w:jc w:val="left"/>
              <w:rPr>
                <w:szCs w:val="22"/>
                <w:lang w:val="en-CA"/>
              </w:rPr>
            </w:pPr>
            <w:r>
              <w:rPr>
                <w:szCs w:val="22"/>
                <w:lang w:val="en-CA"/>
              </w:rPr>
              <w:t>Sean McCarthy</w:t>
            </w:r>
            <w:r w:rsidR="00E61DAC" w:rsidRPr="005B217D">
              <w:rPr>
                <w:szCs w:val="22"/>
                <w:lang w:val="en-CA"/>
              </w:rPr>
              <w:br/>
            </w:r>
            <w:r w:rsidR="00C975F9">
              <w:rPr>
                <w:szCs w:val="22"/>
                <w:lang w:val="en-CA"/>
              </w:rPr>
              <w:t>Takeshi Chujoh</w:t>
            </w:r>
            <w:r w:rsidR="009822AD">
              <w:rPr>
                <w:szCs w:val="22"/>
                <w:lang w:val="en-CA"/>
              </w:rPr>
              <w:br/>
            </w:r>
            <w:r>
              <w:rPr>
                <w:szCs w:val="22"/>
                <w:lang w:val="en-CA"/>
              </w:rPr>
              <w:t xml:space="preserve">Miska </w:t>
            </w:r>
            <w:r w:rsidR="000D1306">
              <w:rPr>
                <w:szCs w:val="22"/>
                <w:lang w:val="en-CA"/>
              </w:rPr>
              <w:t xml:space="preserve">M. </w:t>
            </w:r>
            <w:r>
              <w:rPr>
                <w:szCs w:val="22"/>
                <w:lang w:val="en-CA"/>
              </w:rPr>
              <w:t>Hannuksela</w:t>
            </w:r>
            <w:r w:rsidR="000D1306">
              <w:rPr>
                <w:szCs w:val="22"/>
                <w:lang w:val="en-CA"/>
              </w:rPr>
              <w:br/>
            </w:r>
            <w:r w:rsidR="009822AD">
              <w:rPr>
                <w:szCs w:val="22"/>
                <w:lang w:val="en-CA"/>
              </w:rPr>
              <w:t xml:space="preserve">Gary </w:t>
            </w:r>
            <w:r w:rsidR="000D1306">
              <w:rPr>
                <w:szCs w:val="22"/>
                <w:lang w:val="en-CA"/>
              </w:rPr>
              <w:t xml:space="preserve">J. </w:t>
            </w:r>
            <w:r w:rsidR="009822AD">
              <w:rPr>
                <w:szCs w:val="22"/>
                <w:lang w:val="en-CA"/>
              </w:rPr>
              <w:t>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2833F4DD"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C975F9" w:rsidRPr="00C975F9">
              <w:rPr>
                <w:szCs w:val="22"/>
                <w:lang w:val="en-CA"/>
              </w:rPr>
              <w:t>chujoh.takeshi@sharp.co.jp</w:t>
            </w:r>
            <w:r w:rsidR="009822AD">
              <w:rPr>
                <w:szCs w:val="22"/>
                <w:lang w:val="en-CA"/>
              </w:rPr>
              <w:br/>
            </w:r>
            <w:r w:rsidRPr="002A1E33">
              <w:rPr>
                <w:szCs w:val="22"/>
                <w:lang w:val="en-CA"/>
              </w:rPr>
              <w:t>miska.hannuksela@nokia.com</w:t>
            </w:r>
            <w:r w:rsidR="000D1306">
              <w:rPr>
                <w:szCs w:val="22"/>
                <w:lang w:val="en-CA"/>
              </w:rPr>
              <w:br/>
            </w:r>
            <w:r w:rsidR="009822AD" w:rsidRPr="009822AD">
              <w:rPr>
                <w:szCs w:val="22"/>
                <w:lang w:val="en-CA"/>
              </w:rPr>
              <w:t>g</w:t>
            </w:r>
            <w:r w:rsidR="000D1306">
              <w:rPr>
                <w:szCs w:val="22"/>
                <w:lang w:val="en-CA"/>
              </w:rPr>
              <w:t>.j.</w:t>
            </w:r>
            <w:r w:rsidR="009822AD" w:rsidRPr="009822AD">
              <w:rPr>
                <w:szCs w:val="22"/>
                <w:lang w:val="en-CA"/>
              </w:rPr>
              <w:t>sull</w:t>
            </w:r>
            <w:r w:rsidR="000D1306">
              <w:rPr>
                <w:szCs w:val="22"/>
                <w:lang w:val="en-CA"/>
              </w:rPr>
              <w:t>ivan</w:t>
            </w:r>
            <w:r w:rsidR="009822AD" w:rsidRPr="009822AD">
              <w:rPr>
                <w:szCs w:val="22"/>
                <w:lang w:val="en-CA"/>
              </w:rPr>
              <w:t>@</w:t>
            </w:r>
            <w:r w:rsidR="000D1306">
              <w:rPr>
                <w:szCs w:val="22"/>
                <w:lang w:val="en-CA"/>
              </w:rPr>
              <w:t>outlook</w:t>
            </w:r>
            <w:r w:rsidR="009822AD" w:rsidRPr="009822AD">
              <w:rPr>
                <w:szCs w:val="22"/>
                <w:lang w:val="en-CA"/>
              </w:rPr>
              <w: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16F37472" w:rsidR="00EB6675" w:rsidRDefault="00EB6675" w:rsidP="009234A5">
      <w:pPr>
        <w:rPr>
          <w:szCs w:val="22"/>
          <w:lang w:val="en-CA"/>
        </w:rPr>
      </w:pPr>
    </w:p>
    <w:p w14:paraId="2EBBCFC9" w14:textId="34263EF8" w:rsidR="00C5400D" w:rsidDel="0075286B" w:rsidRDefault="00C5400D" w:rsidP="00C5400D">
      <w:pPr>
        <w:rPr>
          <w:del w:id="0" w:author="Miska Hannuksela 01" w:date="2023-05-10T17:05:00Z"/>
          <w:b/>
          <w:bCs/>
          <w:kern w:val="32"/>
          <w:sz w:val="24"/>
          <w:szCs w:val="32"/>
          <w:lang w:val="en-CA" w:eastAsia="ja-JP"/>
        </w:rPr>
      </w:pPr>
      <w:del w:id="1" w:author="Miska Hannuksela 01" w:date="2023-05-10T17:05:00Z">
        <w:r w:rsidDel="0075286B">
          <w:rPr>
            <w:b/>
            <w:bCs/>
            <w:kern w:val="32"/>
            <w:sz w:val="24"/>
            <w:szCs w:val="32"/>
            <w:lang w:val="en-CA" w:eastAsia="ja-JP"/>
          </w:rPr>
          <w:delText>Changes yet to be integrated:</w:delText>
        </w:r>
      </w:del>
    </w:p>
    <w:p w14:paraId="3392C9C2" w14:textId="0BC06FC8" w:rsidR="0031636B" w:rsidDel="0075286B" w:rsidRDefault="0031636B" w:rsidP="0031636B">
      <w:pPr>
        <w:rPr>
          <w:ins w:id="2" w:author="Ye-Kui Wang (yk00)" w:date="2023-05-05T17:04:00Z"/>
          <w:del w:id="3" w:author="Miska Hannuksela 01" w:date="2023-05-10T17:05:00Z"/>
        </w:rPr>
      </w:pPr>
      <w:ins w:id="4" w:author="Ye-Kui Wang (yk00)" w:date="2023-05-05T17:04:00Z">
        <w:del w:id="5" w:author="Miska Hannuksela 01" w:date="2023-05-10T17:05:00Z">
          <w:r w:rsidDel="0075286B">
            <w:delText xml:space="preserve">Items </w:delText>
          </w:r>
          <w:bookmarkStart w:id="6" w:name="_Hlk134199821"/>
          <w:r w:rsidDel="0075286B">
            <w:delText xml:space="preserve">noted with adoptions in the JVET meeting notes </w:delText>
          </w:r>
        </w:del>
      </w:ins>
      <w:ins w:id="7" w:author="Ye-Kui Wang (yk00)" w:date="2023-05-05T17:23:00Z">
        <w:del w:id="8" w:author="Miska Hannuksela 01" w:date="2023-05-10T17:05:00Z">
          <w:r w:rsidR="000B1717" w:rsidDel="0075286B">
            <w:delText>but</w:delText>
          </w:r>
        </w:del>
      </w:ins>
      <w:ins w:id="9" w:author="Ye-Kui Wang (yk00)" w:date="2023-05-05T17:04:00Z">
        <w:del w:id="10" w:author="Miska Hannuksela 01" w:date="2023-05-10T17:05:00Z">
          <w:r w:rsidDel="0075286B">
            <w:delText xml:space="preserve"> not in the BoG report JVET-AD0362-v4</w:delText>
          </w:r>
          <w:bookmarkEnd w:id="6"/>
          <w:r w:rsidDel="0075286B">
            <w:delText>:</w:delText>
          </w:r>
        </w:del>
      </w:ins>
    </w:p>
    <w:p w14:paraId="78ED6283" w14:textId="1E390EDB" w:rsidR="0031636B" w:rsidRPr="00503697" w:rsidDel="0075286B" w:rsidRDefault="0031636B" w:rsidP="0031636B">
      <w:pPr>
        <w:numPr>
          <w:ilvl w:val="0"/>
          <w:numId w:val="40"/>
        </w:numPr>
        <w:tabs>
          <w:tab w:val="clear" w:pos="360"/>
        </w:tabs>
        <w:rPr>
          <w:ins w:id="11" w:author="Ye-Kui Wang (yk00)" w:date="2023-05-05T17:05:00Z"/>
          <w:del w:id="12" w:author="Miska Hannuksela 01" w:date="2023-05-10T17:05:00Z"/>
          <w:lang w:val="en-CA"/>
        </w:rPr>
      </w:pPr>
      <w:ins w:id="13" w:author="Ye-Kui Wang (yk00)" w:date="2023-05-05T17:05:00Z">
        <w:del w:id="14" w:author="Miska Hannuksela 01" w:date="2023-05-10T17:05:00Z">
          <w:r w:rsidDel="0075286B">
            <w:rPr>
              <w:lang w:val="en-CA" w:eastAsia="de-DE"/>
            </w:rPr>
            <w:delText>(JVET-AD0078 items 4 and 5) Fix two</w:delText>
          </w:r>
          <w:r w:rsidDel="0075286B">
            <w:rPr>
              <w:szCs w:val="22"/>
              <w:lang w:val="en-CA"/>
            </w:rPr>
            <w:delText xml:space="preserve"> bugs in the equation in </w:delText>
          </w:r>
        </w:del>
      </w:ins>
      <w:ins w:id="15" w:author="Ye-Kui Wang (yk00)" w:date="2023-05-05T17:08:00Z">
        <w:del w:id="16" w:author="Miska Hannuksela 01" w:date="2023-05-10T17:05:00Z">
          <w:r w:rsidR="004B580E" w:rsidDel="0075286B">
            <w:rPr>
              <w:szCs w:val="22"/>
              <w:lang w:val="en-CA"/>
            </w:rPr>
            <w:delText>the semantics of the post-filter hint SEI message</w:delText>
          </w:r>
        </w:del>
      </w:ins>
      <w:ins w:id="17" w:author="Ye-Kui Wang (yk00)" w:date="2023-05-05T17:05:00Z">
        <w:del w:id="18" w:author="Miska Hannuksela 01" w:date="2023-05-10T17:05:00Z">
          <w:r w:rsidDel="0075286B">
            <w:rPr>
              <w:szCs w:val="22"/>
              <w:lang w:val="en-CA"/>
            </w:rPr>
            <w:delText>.</w:delText>
          </w:r>
        </w:del>
      </w:ins>
    </w:p>
    <w:p w14:paraId="761F12FB" w14:textId="6DC12730" w:rsidR="00C5400D" w:rsidDel="001C5130" w:rsidRDefault="00C5400D" w:rsidP="00C5400D">
      <w:pPr>
        <w:rPr>
          <w:del w:id="19" w:author="Miska Hannuksela 01" w:date="2023-05-10T16:39:00Z"/>
        </w:rPr>
      </w:pPr>
      <w:del w:id="20" w:author="Miska Hannuksela 01" w:date="2023-05-10T16:39:00Z">
        <w:r w:rsidDel="001C5130">
          <w:delText>Items noted with adoptions in the BoG report JVET-A</w:delText>
        </w:r>
        <w:r w:rsidR="00C975F9" w:rsidDel="001C5130">
          <w:delText>D</w:delText>
        </w:r>
        <w:r w:rsidDel="001C5130">
          <w:delText>03</w:delText>
        </w:r>
        <w:r w:rsidR="00C975F9" w:rsidDel="001C5130">
          <w:delText>62</w:delText>
        </w:r>
        <w:r w:rsidDel="001C5130">
          <w:delText>-v4:</w:delText>
        </w:r>
      </w:del>
    </w:p>
    <w:p w14:paraId="7B8DD81D" w14:textId="7B0D8BB7" w:rsidR="00C975F9" w:rsidRPr="00503697" w:rsidDel="001C5130" w:rsidRDefault="00C975F9" w:rsidP="00C975F9">
      <w:pPr>
        <w:numPr>
          <w:ilvl w:val="0"/>
          <w:numId w:val="40"/>
        </w:numPr>
        <w:tabs>
          <w:tab w:val="clear" w:pos="360"/>
        </w:tabs>
        <w:rPr>
          <w:del w:id="21" w:author="Miska Hannuksela 01" w:date="2023-05-10T16:39:00Z"/>
          <w:lang w:val="en-CA"/>
        </w:rPr>
      </w:pPr>
      <w:del w:id="22" w:author="Miska Hannuksela 01" w:date="2023-05-10T16:39:00Z">
        <w:r w:rsidRPr="00503697" w:rsidDel="001C5130">
          <w:delText>Action on item</w:delText>
        </w:r>
        <w:r w:rsidRPr="00503697" w:rsidDel="001C5130">
          <w:rPr>
            <w:bCs/>
          </w:rPr>
          <w:delText xml:space="preserve"> </w:delText>
        </w:r>
        <w:r w:rsidRPr="00503697" w:rsidDel="001C5130">
          <w:rPr>
            <w:bCs/>
          </w:rPr>
          <w:fldChar w:fldCharType="begin"/>
        </w:r>
        <w:r w:rsidRPr="00503697" w:rsidDel="001C5130">
          <w:rPr>
            <w:bCs/>
          </w:rPr>
          <w:delInstrText xml:space="preserve"> REF _Ref132972454 \w \h </w:delInstrText>
        </w:r>
        <w:r w:rsidRPr="00503697" w:rsidDel="001C5130">
          <w:rPr>
            <w:bCs/>
          </w:rPr>
        </w:r>
        <w:r w:rsidRPr="00503697" w:rsidDel="001C5130">
          <w:rPr>
            <w:bCs/>
          </w:rPr>
          <w:fldChar w:fldCharType="separate"/>
        </w:r>
        <w:r w:rsidRPr="00503697" w:rsidDel="001C5130">
          <w:rPr>
            <w:bCs/>
          </w:rPr>
          <w:delText>2)b.i.1</w:delText>
        </w:r>
        <w:r w:rsidRPr="00503697" w:rsidDel="001C5130">
          <w:rPr>
            <w:lang w:val="en-CA"/>
          </w:rPr>
          <w:fldChar w:fldCharType="end"/>
        </w:r>
        <w:r w:rsidRPr="00503697" w:rsidDel="001C5130">
          <w:rPr>
            <w:bCs/>
          </w:rPr>
          <w:delText>: Add a</w:delText>
        </w:r>
        <w:r w:rsidRPr="00503697" w:rsidDel="001C5130">
          <w:rPr>
            <w:lang w:val="en-CA"/>
          </w:rPr>
          <w:delText xml:space="preserve">n indication nnpfc_absent_input_pic_zero_flag in the NNPFC SEI message that indicates how pictures that would not originate from the </w:delText>
        </w:r>
        <w:r w:rsidRPr="00503697" w:rsidDel="001C5130">
          <w:rPr>
            <w:bCs/>
          </w:rPr>
          <w:delText>bitstream</w:delText>
        </w:r>
        <w:r w:rsidRPr="00503697" w:rsidDel="001C5130">
          <w:rPr>
            <w:lang w:val="en-CA"/>
          </w:rPr>
          <w:delText xml:space="preserve"> are expected to be replaced in the input tensor. nnpfc_absent_input_pic_zero_flag equal to 1 indicates that the NNPF expects an input picture that is not present in the </w:delText>
        </w:r>
        <w:r w:rsidRPr="00503697" w:rsidDel="001C5130">
          <w:rPr>
            <w:bCs/>
          </w:rPr>
          <w:delText>bitstream</w:delText>
        </w:r>
        <w:r w:rsidRPr="00503697" w:rsidDel="001C5130">
          <w:rPr>
            <w:lang w:val="en-CA"/>
          </w:rPr>
          <w:delText xml:space="preserve"> to be represented sample arrays with sample values equal to 0.</w:delText>
        </w:r>
        <w:r w:rsidRPr="00503697" w:rsidDel="001C5130">
          <w:rPr>
            <w:bCs/>
          </w:rPr>
          <w:delText xml:space="preserve"> </w:delText>
        </w:r>
        <w:r w:rsidRPr="00503697" w:rsidDel="001C5130">
          <w:rPr>
            <w:lang w:val="en-CA"/>
          </w:rPr>
          <w:delText xml:space="preserve">nnpfc_absent_input_pic_flag equal to 1 indicates that the NNPF expects an input picture that is not present in the </w:delText>
        </w:r>
        <w:r w:rsidRPr="00503697" w:rsidDel="001C5130">
          <w:rPr>
            <w:bCs/>
          </w:rPr>
          <w:delText>bitstream</w:delText>
        </w:r>
        <w:r w:rsidRPr="00503697" w:rsidDel="001C5130">
          <w:rPr>
            <w:lang w:val="en-CA"/>
          </w:rPr>
          <w:delText xml:space="preserve"> to be represented by the closest input picture in output order within the </w:delText>
        </w:r>
        <w:r w:rsidRPr="00503697" w:rsidDel="001C5130">
          <w:rPr>
            <w:bCs/>
          </w:rPr>
          <w:delText>bitstream</w:delText>
        </w:r>
        <w:r w:rsidRPr="00503697" w:rsidDel="001C5130">
          <w:rPr>
            <w:lang w:val="en-CA"/>
          </w:rPr>
          <w:delText>.</w:delText>
        </w:r>
      </w:del>
    </w:p>
    <w:p w14:paraId="677E9A8B" w14:textId="18ABA02A" w:rsidR="00C975F9" w:rsidRPr="00503697" w:rsidDel="001C5130" w:rsidRDefault="00C975F9" w:rsidP="00C975F9">
      <w:pPr>
        <w:numPr>
          <w:ilvl w:val="0"/>
          <w:numId w:val="40"/>
        </w:numPr>
        <w:tabs>
          <w:tab w:val="clear" w:pos="360"/>
        </w:tabs>
        <w:rPr>
          <w:del w:id="23" w:author="Miska Hannuksela 01" w:date="2023-05-10T16:39:00Z"/>
          <w:lang w:val="en-CA"/>
        </w:rPr>
      </w:pPr>
      <w:del w:id="24" w:author="Miska Hannuksela 01" w:date="2023-05-10T16:39:00Z">
        <w:r w:rsidRPr="00503697" w:rsidDel="001C5130">
          <w:rPr>
            <w:lang w:val="en-CA"/>
          </w:rPr>
          <w:delText xml:space="preserve">Action on item </w:delText>
        </w:r>
        <w:r w:rsidRPr="00503697" w:rsidDel="001C5130">
          <w:rPr>
            <w:lang w:val="en-CA"/>
          </w:rPr>
          <w:fldChar w:fldCharType="begin"/>
        </w:r>
        <w:r w:rsidRPr="00503697" w:rsidDel="001C5130">
          <w:rPr>
            <w:lang w:val="en-CA"/>
          </w:rPr>
          <w:delInstrText xml:space="preserve"> REF _Ref133228217 \w \h </w:delInstrText>
        </w:r>
        <w:r w:rsidRPr="00503697" w:rsidDel="001C5130">
          <w:rPr>
            <w:lang w:val="en-CA"/>
          </w:rPr>
        </w:r>
        <w:r w:rsidRPr="00503697" w:rsidDel="001C5130">
          <w:rPr>
            <w:lang w:val="en-CA"/>
          </w:rPr>
          <w:fldChar w:fldCharType="separate"/>
        </w:r>
        <w:r w:rsidRPr="00503697" w:rsidDel="001C5130">
          <w:rPr>
            <w:lang w:val="en-CA"/>
          </w:rPr>
          <w:delText>3)a.i</w:delText>
        </w:r>
        <w:r w:rsidRPr="00503697" w:rsidDel="001C5130">
          <w:rPr>
            <w:lang w:val="en-CA"/>
          </w:rPr>
          <w:fldChar w:fldCharType="end"/>
        </w:r>
        <w:r w:rsidRPr="00503697" w:rsidDel="001C5130">
          <w:rPr>
            <w:lang w:val="en-CA"/>
          </w:rPr>
          <w:delText xml:space="preserve">: </w:delText>
        </w:r>
        <w:r w:rsidRPr="00503697" w:rsidDel="001C5130">
          <w:delText xml:space="preserve">Add nnpfa_output_flag[ i ] syntax elements in the NNPFA SEI message for controlling which </w:delText>
        </w:r>
        <w:r w:rsidRPr="00503697" w:rsidDel="001C5130">
          <w:rPr>
            <w:lang w:val="en-CA"/>
          </w:rPr>
          <w:delText>NNPF-generated pictures that correspond to input pictures are output by the NNPF process, and impose both of the following constraints:</w:delText>
        </w:r>
      </w:del>
    </w:p>
    <w:p w14:paraId="7EFBB53D" w14:textId="392AA6DF" w:rsidR="00C975F9" w:rsidRPr="00503697" w:rsidDel="001C5130" w:rsidRDefault="00C975F9" w:rsidP="00C975F9">
      <w:pPr>
        <w:numPr>
          <w:ilvl w:val="1"/>
          <w:numId w:val="40"/>
        </w:numPr>
        <w:tabs>
          <w:tab w:val="clear" w:pos="360"/>
        </w:tabs>
        <w:rPr>
          <w:del w:id="25" w:author="Miska Hannuksela 01" w:date="2023-05-10T16:39:00Z"/>
          <w:moveFrom w:id="26" w:author="Ye-Kui Wang (yk00)" w:date="2023-05-05T11:19:00Z"/>
          <w:lang w:val="en-CA"/>
        </w:rPr>
      </w:pPr>
      <w:moveFromRangeStart w:id="27" w:author="Ye-Kui Wang (yk00)" w:date="2023-05-05T11:19:00Z" w:name="move134177972"/>
      <w:moveFrom w:id="28" w:author="Ye-Kui Wang (yk00)" w:date="2023-05-05T11:19:00Z">
        <w:del w:id="29" w:author="Miska Hannuksela 01" w:date="2023-05-10T16:39:00Z">
          <w:r w:rsidRPr="00503697" w:rsidDel="001C5130">
            <w:delText>For a particular NNPF, disallow it to output a picture multiple times for any particular output order or output time instance.</w:delText>
          </w:r>
        </w:del>
      </w:moveFrom>
    </w:p>
    <w:p w14:paraId="1964D0D6" w14:textId="28945435" w:rsidR="00C975F9" w:rsidRPr="00503697" w:rsidDel="001C5130" w:rsidRDefault="00C975F9" w:rsidP="00C975F9">
      <w:pPr>
        <w:numPr>
          <w:ilvl w:val="1"/>
          <w:numId w:val="40"/>
        </w:numPr>
        <w:tabs>
          <w:tab w:val="clear" w:pos="360"/>
        </w:tabs>
        <w:rPr>
          <w:del w:id="30" w:author="Miska Hannuksela 01" w:date="2023-05-10T16:39:00Z"/>
          <w:moveFrom w:id="31" w:author="Ye-Kui Wang (yk00)" w:date="2023-05-05T11:19:00Z"/>
          <w:lang w:val="en-CA"/>
        </w:rPr>
      </w:pPr>
      <w:moveFrom w:id="32" w:author="Ye-Kui Wang (yk00)" w:date="2023-05-05T11:19:00Z">
        <w:del w:id="33" w:author="Miska Hannuksela 01" w:date="2023-05-10T16:39:00Z">
          <w:r w:rsidRPr="00503697" w:rsidDel="001C5130">
            <w:delText>For all NNPFs activated for at least one picture in a bitstream, disallow the NNPFs (when alternative, only one is used) to output a picture multiple times for any particular output order or output time instance.</w:delText>
          </w:r>
        </w:del>
      </w:moveFrom>
    </w:p>
    <w:p w14:paraId="4BAC55F8" w14:textId="4B96DE77" w:rsidR="00C975F9" w:rsidRPr="00503697" w:rsidDel="001C5130" w:rsidRDefault="00C975F9" w:rsidP="00C975F9">
      <w:pPr>
        <w:numPr>
          <w:ilvl w:val="0"/>
          <w:numId w:val="40"/>
        </w:numPr>
        <w:tabs>
          <w:tab w:val="clear" w:pos="360"/>
        </w:tabs>
        <w:rPr>
          <w:del w:id="34" w:author="Miska Hannuksela 01" w:date="2023-05-10T16:39:00Z"/>
          <w:moveFrom w:id="35" w:author="Ye-Kui Wang (yk00)" w:date="2023-05-05T11:17:00Z"/>
          <w:lang w:val="en-CA"/>
        </w:rPr>
      </w:pPr>
      <w:moveFromRangeStart w:id="36" w:author="Ye-Kui Wang (yk00)" w:date="2023-05-05T11:17:00Z" w:name="move134177873"/>
      <w:moveFromRangeEnd w:id="27"/>
      <w:moveFrom w:id="37" w:author="Ye-Kui Wang (yk00)" w:date="2023-05-05T11:17:00Z">
        <w:del w:id="38" w:author="Miska Hannuksela 01" w:date="2023-05-10T16:39:00Z">
          <w:r w:rsidRPr="00503697" w:rsidDel="001C5130">
            <w:rPr>
              <w:lang w:val="en-CA"/>
            </w:rPr>
            <w:delText xml:space="preserve">Action on items </w:delText>
          </w:r>
          <w:r w:rsidRPr="00503697" w:rsidDel="001C5130">
            <w:rPr>
              <w:lang w:val="en-CA"/>
            </w:rPr>
            <w:fldChar w:fldCharType="begin"/>
          </w:r>
          <w:r w:rsidRPr="00503697" w:rsidDel="001C5130">
            <w:rPr>
              <w:lang w:val="en-CA"/>
            </w:rPr>
            <w:delInstrText xml:space="preserve"> REF _Ref133228865 \w \h </w:delInstrText>
          </w:r>
        </w:del>
      </w:moveFrom>
      <w:del w:id="39" w:author="Ye-Kui Wang (yk00)" w:date="2023-05-05T11:17:00Z">
        <w:r w:rsidRPr="00503697" w:rsidDel="001C5130">
          <w:rPr>
            <w:lang w:val="en-CA"/>
          </w:rPr>
        </w:r>
      </w:del>
      <w:moveFrom w:id="40" w:author="Ye-Kui Wang (yk00)" w:date="2023-05-05T11:17:00Z">
        <w:del w:id="41" w:author="Miska Hannuksela 01" w:date="2023-05-10T16:39:00Z">
          <w:r w:rsidRPr="00503697" w:rsidDel="001C5130">
            <w:rPr>
              <w:lang w:val="en-CA"/>
            </w:rPr>
            <w:fldChar w:fldCharType="separate"/>
          </w:r>
          <w:r w:rsidRPr="00503697" w:rsidDel="001C5130">
            <w:rPr>
              <w:lang w:val="en-CA"/>
            </w:rPr>
            <w:delText>3)c</w:delText>
          </w:r>
          <w:r w:rsidRPr="00503697" w:rsidDel="001C5130">
            <w:rPr>
              <w:lang w:val="en-CA"/>
            </w:rPr>
            <w:fldChar w:fldCharType="end"/>
          </w:r>
          <w:r w:rsidRPr="00503697" w:rsidDel="001C5130">
            <w:rPr>
              <w:lang w:val="en-CA"/>
            </w:rPr>
            <w:delText xml:space="preserve">, </w:delText>
          </w:r>
          <w:r w:rsidRPr="00503697" w:rsidDel="001C5130">
            <w:rPr>
              <w:lang w:val="en-CA"/>
            </w:rPr>
            <w:fldChar w:fldCharType="begin"/>
          </w:r>
          <w:r w:rsidRPr="00503697" w:rsidDel="001C5130">
            <w:rPr>
              <w:lang w:val="en-CA"/>
            </w:rPr>
            <w:delInstrText xml:space="preserve"> REF _Ref133228869 \w \h </w:delInstrText>
          </w:r>
        </w:del>
      </w:moveFrom>
      <w:del w:id="42" w:author="Ye-Kui Wang (yk00)" w:date="2023-05-05T11:17:00Z">
        <w:r w:rsidRPr="00503697" w:rsidDel="001C5130">
          <w:rPr>
            <w:lang w:val="en-CA"/>
          </w:rPr>
        </w:r>
      </w:del>
      <w:moveFrom w:id="43" w:author="Ye-Kui Wang (yk00)" w:date="2023-05-05T11:17:00Z">
        <w:del w:id="44" w:author="Miska Hannuksela 01" w:date="2023-05-10T16:39:00Z">
          <w:r w:rsidRPr="00503697" w:rsidDel="001C5130">
            <w:rPr>
              <w:lang w:val="en-CA"/>
            </w:rPr>
            <w:fldChar w:fldCharType="separate"/>
          </w:r>
          <w:r w:rsidRPr="00503697" w:rsidDel="001C5130">
            <w:rPr>
              <w:lang w:val="en-CA"/>
            </w:rPr>
            <w:delText>3)d</w:delText>
          </w:r>
          <w:r w:rsidRPr="00503697" w:rsidDel="001C5130">
            <w:rPr>
              <w:lang w:val="en-CA"/>
            </w:rPr>
            <w:fldChar w:fldCharType="end"/>
          </w:r>
          <w:r w:rsidRPr="00503697" w:rsidDel="001C5130">
            <w:rPr>
              <w:lang w:val="en-CA"/>
            </w:rPr>
            <w:delText xml:space="preserve">, and </w:delText>
          </w:r>
          <w:r w:rsidRPr="00503697" w:rsidDel="001C5130">
            <w:rPr>
              <w:lang w:val="en-CA"/>
            </w:rPr>
            <w:fldChar w:fldCharType="begin"/>
          </w:r>
          <w:r w:rsidRPr="00503697" w:rsidDel="001C5130">
            <w:rPr>
              <w:lang w:val="en-CA"/>
            </w:rPr>
            <w:delInstrText xml:space="preserve"> REF _Ref133228886 \w \h </w:delInstrText>
          </w:r>
        </w:del>
      </w:moveFrom>
      <w:del w:id="45" w:author="Ye-Kui Wang (yk00)" w:date="2023-05-05T11:17:00Z">
        <w:r w:rsidRPr="00503697" w:rsidDel="001C5130">
          <w:rPr>
            <w:lang w:val="en-CA"/>
          </w:rPr>
        </w:r>
      </w:del>
      <w:moveFrom w:id="46" w:author="Ye-Kui Wang (yk00)" w:date="2023-05-05T11:17:00Z">
        <w:del w:id="47" w:author="Miska Hannuksela 01" w:date="2023-05-10T16:39:00Z">
          <w:r w:rsidRPr="00503697" w:rsidDel="001C5130">
            <w:rPr>
              <w:lang w:val="en-CA"/>
            </w:rPr>
            <w:fldChar w:fldCharType="separate"/>
          </w:r>
          <w:r w:rsidRPr="00503697" w:rsidDel="001C5130">
            <w:rPr>
              <w:lang w:val="en-CA"/>
            </w:rPr>
            <w:delText>3)e.i</w:delText>
          </w:r>
          <w:r w:rsidRPr="00503697" w:rsidDel="001C5130">
            <w:rPr>
              <w:lang w:val="en-CA"/>
            </w:rPr>
            <w:fldChar w:fldCharType="end"/>
          </w:r>
          <w:r w:rsidRPr="00503697" w:rsidDel="001C5130">
            <w:rPr>
              <w:lang w:val="en-CA"/>
            </w:rPr>
            <w:delText xml:space="preserve">: </w:delText>
          </w:r>
          <w:r w:rsidRPr="00503697" w:rsidDel="001C5130">
            <w:rPr>
              <w:bCs/>
            </w:rPr>
            <w:delText xml:space="preserve">Specify </w:delText>
          </w:r>
          <w:r w:rsidRPr="00503697" w:rsidDel="001C5130">
            <w:rPr>
              <w:lang w:val="en-CA"/>
            </w:rPr>
            <w:delText xml:space="preserve">a </w:delText>
          </w:r>
          <w:r w:rsidRPr="00503697" w:rsidDel="001C5130">
            <w:delText>general post-processing filtering process using NNPFs, wherein the input to the process is a bitstream BitstreamToFilter, and the output of the process is a list of NNPF output pictures. Then clearly specify the above constraints (as part of the recommended action</w:delText>
          </w:r>
          <w:r w:rsidRPr="00503697" w:rsidDel="001C5130">
            <w:rPr>
              <w:lang w:val="en-CA"/>
            </w:rPr>
            <w:delText xml:space="preserve"> on item </w:delText>
          </w:r>
          <w:r w:rsidRPr="00503697" w:rsidDel="001C5130">
            <w:rPr>
              <w:lang w:val="en-CA"/>
            </w:rPr>
            <w:fldChar w:fldCharType="begin"/>
          </w:r>
          <w:r w:rsidRPr="00503697" w:rsidDel="001C5130">
            <w:rPr>
              <w:lang w:val="en-CA"/>
            </w:rPr>
            <w:delInstrText xml:space="preserve"> REF _Ref133228217 \w \h </w:delInstrText>
          </w:r>
        </w:del>
      </w:moveFrom>
      <w:del w:id="48" w:author="Ye-Kui Wang (yk00)" w:date="2023-05-05T11:17:00Z">
        <w:r w:rsidRPr="00503697" w:rsidDel="001C5130">
          <w:rPr>
            <w:lang w:val="en-CA"/>
          </w:rPr>
        </w:r>
      </w:del>
      <w:moveFrom w:id="49" w:author="Ye-Kui Wang (yk00)" w:date="2023-05-05T11:17:00Z">
        <w:del w:id="50" w:author="Miska Hannuksela 01" w:date="2023-05-10T16:39:00Z">
          <w:r w:rsidRPr="00503697" w:rsidDel="001C5130">
            <w:rPr>
              <w:lang w:val="en-CA"/>
            </w:rPr>
            <w:fldChar w:fldCharType="separate"/>
          </w:r>
          <w:r w:rsidRPr="00503697" w:rsidDel="001C5130">
            <w:rPr>
              <w:lang w:val="en-CA"/>
            </w:rPr>
            <w:delText>3)a.i</w:delText>
          </w:r>
          <w:r w:rsidRPr="00503697" w:rsidDel="001C5130">
            <w:rPr>
              <w:lang w:val="en-CA"/>
            </w:rPr>
            <w:fldChar w:fldCharType="end"/>
          </w:r>
          <w:r w:rsidRPr="00503697" w:rsidDel="001C5130">
            <w:rPr>
              <w:lang w:val="en-CA"/>
            </w:rPr>
            <w:delText>)</w:delText>
          </w:r>
          <w:r w:rsidRPr="00503697" w:rsidDel="001C5130">
            <w:delText xml:space="preserve"> in the context of the general post-processing filtering process.</w:delText>
          </w:r>
        </w:del>
      </w:moveFrom>
    </w:p>
    <w:moveFromRangeEnd w:id="36"/>
    <w:p w14:paraId="2D6AD5B9" w14:textId="5062AE57" w:rsidR="00C975F9" w:rsidRPr="00503697" w:rsidDel="001C5130" w:rsidRDefault="00C975F9" w:rsidP="00C975F9">
      <w:pPr>
        <w:numPr>
          <w:ilvl w:val="0"/>
          <w:numId w:val="40"/>
        </w:numPr>
        <w:tabs>
          <w:tab w:val="clear" w:pos="360"/>
        </w:tabs>
        <w:rPr>
          <w:del w:id="51" w:author="Miska Hannuksela 01" w:date="2023-05-10T16:39:00Z"/>
          <w:lang w:val="en-CA"/>
        </w:rPr>
      </w:pPr>
      <w:del w:id="52" w:author="Miska Hannuksela 01" w:date="2023-05-10T16:39:00Z">
        <w:r w:rsidRPr="00503697" w:rsidDel="001C5130">
          <w:delText xml:space="preserve">Action on items </w:delText>
        </w:r>
        <w:r w:rsidRPr="00503697" w:rsidDel="001C5130">
          <w:fldChar w:fldCharType="begin"/>
        </w:r>
        <w:r w:rsidRPr="00503697" w:rsidDel="001C5130">
          <w:delInstrText xml:space="preserve"> REF _Ref132704613 \w \h </w:delInstrText>
        </w:r>
        <w:r w:rsidRPr="00503697" w:rsidDel="001C5130">
          <w:fldChar w:fldCharType="separate"/>
        </w:r>
        <w:r w:rsidRPr="00503697" w:rsidDel="001C5130">
          <w:delText>3)f</w:delText>
        </w:r>
        <w:r w:rsidRPr="00503697" w:rsidDel="001C5130">
          <w:rPr>
            <w:lang w:val="en-CA"/>
          </w:rPr>
          <w:fldChar w:fldCharType="end"/>
        </w:r>
        <w:r w:rsidRPr="00503697" w:rsidDel="001C5130">
          <w:delText xml:space="preserve">, </w:delText>
        </w:r>
        <w:r w:rsidRPr="00503697" w:rsidDel="001C5130">
          <w:fldChar w:fldCharType="begin"/>
        </w:r>
        <w:r w:rsidRPr="00503697" w:rsidDel="001C5130">
          <w:delInstrText xml:space="preserve"> REF _Ref133229517 \w \h </w:delInstrText>
        </w:r>
        <w:r w:rsidRPr="00503697" w:rsidDel="001C5130">
          <w:fldChar w:fldCharType="separate"/>
        </w:r>
        <w:r w:rsidRPr="00503697" w:rsidDel="001C5130">
          <w:delText>3)f.i.1</w:delText>
        </w:r>
        <w:r w:rsidRPr="00503697" w:rsidDel="001C5130">
          <w:rPr>
            <w:lang w:val="en-CA"/>
          </w:rPr>
          <w:fldChar w:fldCharType="end"/>
        </w:r>
        <w:r w:rsidRPr="00503697" w:rsidDel="001C5130">
          <w:delText xml:space="preserve">, and </w:delText>
        </w:r>
        <w:r w:rsidRPr="00503697" w:rsidDel="001C5130">
          <w:fldChar w:fldCharType="begin"/>
        </w:r>
        <w:r w:rsidRPr="00503697" w:rsidDel="001C5130">
          <w:delInstrText xml:space="preserve"> REF _Ref133229521 \w \h </w:delInstrText>
        </w:r>
        <w:r w:rsidRPr="00503697" w:rsidDel="001C5130">
          <w:fldChar w:fldCharType="separate"/>
        </w:r>
        <w:r w:rsidRPr="00503697" w:rsidDel="001C5130">
          <w:delText>3)f.i.2</w:delText>
        </w:r>
        <w:r w:rsidRPr="00503697" w:rsidDel="001C5130">
          <w:rPr>
            <w:lang w:val="en-CA"/>
          </w:rPr>
          <w:fldChar w:fldCharType="end"/>
        </w:r>
        <w:r w:rsidRPr="00503697" w:rsidDel="001C5130">
          <w:delText xml:space="preserve">: </w:delText>
        </w:r>
        <w:r w:rsidRPr="00503697" w:rsidDel="001C5130">
          <w:rPr>
            <w:lang w:val="en-CA"/>
          </w:rPr>
          <w:delText xml:space="preserve">Include nnpfc_input_pic_output_flag[ i ] in the NNPFC SEI message when nnpfc_num_input_pics_minus1 is greater than 0 regardless of the nnpfc_purpose value, </w:delText>
        </w:r>
        <w:r w:rsidRPr="00503697" w:rsidDel="001C5130">
          <w:delText xml:space="preserve">move the flag to be immediately after </w:delText>
        </w:r>
        <w:r w:rsidRPr="00503697" w:rsidDel="001C5130">
          <w:rPr>
            <w:lang w:val="en-CA"/>
          </w:rPr>
          <w:delText>nnpfc_num_input_pics_minus1, and skip signalling of the flag when nnpfc_num_input_pics_minus1 is equal to 0. Require at least one of the flags to be equal to 1 when there are multiple of them and picture rate upsampling is not indicated.</w:delText>
        </w:r>
      </w:del>
    </w:p>
    <w:p w14:paraId="7695F0BF" w14:textId="032FFD4D" w:rsidR="00C975F9" w:rsidRPr="00503697" w:rsidDel="001C5130" w:rsidRDefault="00C975F9" w:rsidP="00C975F9">
      <w:pPr>
        <w:numPr>
          <w:ilvl w:val="0"/>
          <w:numId w:val="40"/>
        </w:numPr>
        <w:tabs>
          <w:tab w:val="clear" w:pos="360"/>
        </w:tabs>
        <w:rPr>
          <w:del w:id="53" w:author="Miska Hannuksela 01" w:date="2023-05-10T16:39:00Z"/>
          <w:lang w:val="en-CA"/>
        </w:rPr>
      </w:pPr>
      <w:del w:id="54" w:author="Miska Hannuksela 01" w:date="2023-05-10T16:39:00Z">
        <w:r w:rsidRPr="00503697" w:rsidDel="001C5130">
          <w:rPr>
            <w:bCs/>
            <w:lang w:val="en-GB"/>
          </w:rPr>
          <w:delText xml:space="preserve">Action on </w:delText>
        </w:r>
        <w:r w:rsidRPr="00503697" w:rsidDel="001C5130">
          <w:delText xml:space="preserve">item </w:delText>
        </w:r>
        <w:r w:rsidRPr="00503697" w:rsidDel="001C5130">
          <w:fldChar w:fldCharType="begin"/>
        </w:r>
        <w:r w:rsidRPr="00503697" w:rsidDel="001C5130">
          <w:delInstrText xml:space="preserve"> REF _Ref132799928 \w \h </w:delInstrText>
        </w:r>
        <w:r w:rsidRPr="00503697" w:rsidDel="001C5130">
          <w:fldChar w:fldCharType="separate"/>
        </w:r>
        <w:r w:rsidRPr="00503697" w:rsidDel="001C5130">
          <w:delText>3)f.ii</w:delText>
        </w:r>
        <w:r w:rsidRPr="00503697" w:rsidDel="001C5130">
          <w:rPr>
            <w:lang w:val="en-CA"/>
          </w:rPr>
          <w:fldChar w:fldCharType="end"/>
        </w:r>
        <w:r w:rsidRPr="00503697" w:rsidDel="001C5130">
          <w:delText xml:space="preserve">: Delegate to the editor to decide to either specify an inference rule for </w:delText>
        </w:r>
        <w:r w:rsidRPr="00503697" w:rsidDel="001C5130">
          <w:rPr>
            <w:lang w:val="en-CA"/>
          </w:rPr>
          <w:delText xml:space="preserve">nnpfc_input_pic_output_flag[ i ] or </w:delText>
        </w:r>
        <w:r w:rsidRPr="00503697" w:rsidDel="001C5130">
          <w:delText>directly consider the possible absence in the equations for derivation of the number of output pictures</w:delText>
        </w:r>
        <w:r w:rsidRPr="00503697" w:rsidDel="001C5130">
          <w:rPr>
            <w:bCs/>
            <w:lang w:val="en-GB"/>
          </w:rPr>
          <w:delText>.</w:delText>
        </w:r>
      </w:del>
    </w:p>
    <w:p w14:paraId="7141C7B8" w14:textId="23D1293C" w:rsidR="00C975F9" w:rsidRPr="00503697" w:rsidDel="001C5130" w:rsidRDefault="00C975F9" w:rsidP="00C975F9">
      <w:pPr>
        <w:numPr>
          <w:ilvl w:val="0"/>
          <w:numId w:val="40"/>
        </w:numPr>
        <w:tabs>
          <w:tab w:val="clear" w:pos="360"/>
        </w:tabs>
        <w:rPr>
          <w:del w:id="55" w:author="Miska Hannuksela 01" w:date="2023-05-10T16:39:00Z"/>
          <w:lang w:val="en-CA"/>
        </w:rPr>
      </w:pPr>
      <w:del w:id="56" w:author="Miska Hannuksela 01" w:date="2023-05-10T16:39:00Z">
        <w:r w:rsidRPr="00503697" w:rsidDel="001C5130">
          <w:rPr>
            <w:lang w:val="en-CA"/>
          </w:rPr>
          <w:delText xml:space="preserve">Action on item </w:delText>
        </w:r>
        <w:r w:rsidRPr="00503697" w:rsidDel="001C5130">
          <w:rPr>
            <w:bCs/>
          </w:rPr>
          <w:fldChar w:fldCharType="begin"/>
        </w:r>
        <w:r w:rsidRPr="00503697" w:rsidDel="001C5130">
          <w:rPr>
            <w:bCs/>
          </w:rPr>
          <w:delInstrText xml:space="preserve"> REF _Ref132973998 \w \h </w:delInstrText>
        </w:r>
        <w:r w:rsidRPr="00503697" w:rsidDel="001C5130">
          <w:rPr>
            <w:bCs/>
          </w:rPr>
        </w:r>
        <w:r w:rsidRPr="00503697" w:rsidDel="001C5130">
          <w:rPr>
            <w:bCs/>
          </w:rPr>
          <w:fldChar w:fldCharType="separate"/>
        </w:r>
        <w:r w:rsidRPr="00503697" w:rsidDel="001C5130">
          <w:rPr>
            <w:bCs/>
          </w:rPr>
          <w:delText>4)a</w:delText>
        </w:r>
        <w:r w:rsidRPr="00503697" w:rsidDel="001C5130">
          <w:rPr>
            <w:lang w:val="en-CA"/>
          </w:rPr>
          <w:fldChar w:fldCharType="end"/>
        </w:r>
        <w:r w:rsidRPr="00503697" w:rsidDel="001C5130">
          <w:rPr>
            <w:bCs/>
          </w:rPr>
          <w:delText xml:space="preserve">: </w:delText>
        </w:r>
        <w:r w:rsidRPr="00503697" w:rsidDel="001C5130">
          <w:rPr>
            <w:lang w:val="en-CA"/>
          </w:rPr>
          <w:delText>Add the following constraints: It is a requirement of bitstream conformance that the value of nnpfc_pic_width_in_luma_samples % outSubWidthC shall be equal to 0. It is a requirement of bitstream conformance that the value of nnpfc_pic_height_in_luma_samples % outSubHeightC shall be equal to 0.</w:delText>
        </w:r>
      </w:del>
    </w:p>
    <w:p w14:paraId="0397D343" w14:textId="72AD979A" w:rsidR="00C975F9" w:rsidRPr="00503697" w:rsidDel="001C5130" w:rsidRDefault="00C975F9" w:rsidP="00C975F9">
      <w:pPr>
        <w:numPr>
          <w:ilvl w:val="0"/>
          <w:numId w:val="40"/>
        </w:numPr>
        <w:tabs>
          <w:tab w:val="clear" w:pos="360"/>
        </w:tabs>
        <w:rPr>
          <w:del w:id="57" w:author="Miska Hannuksela 01" w:date="2023-05-10T16:39:00Z"/>
          <w:lang w:val="en-CA"/>
        </w:rPr>
      </w:pPr>
      <w:del w:id="58" w:author="Miska Hannuksela 01" w:date="2023-05-10T16:39:00Z">
        <w:r w:rsidRPr="00503697" w:rsidDel="001C5130">
          <w:rPr>
            <w:lang w:val="en-CA"/>
          </w:rPr>
          <w:delText xml:space="preserve">Action on item </w:delText>
        </w:r>
        <w:r w:rsidRPr="00503697" w:rsidDel="001C5130">
          <w:rPr>
            <w:lang w:val="en-CA"/>
          </w:rPr>
          <w:fldChar w:fldCharType="begin"/>
        </w:r>
        <w:r w:rsidRPr="00503697" w:rsidDel="001C5130">
          <w:rPr>
            <w:lang w:val="en-CA"/>
          </w:rPr>
          <w:delInstrText xml:space="preserve"> REF _Ref132704797 \w \h </w:delInstrText>
        </w:r>
        <w:r w:rsidRPr="00503697" w:rsidDel="001C5130">
          <w:rPr>
            <w:lang w:val="en-CA"/>
          </w:rPr>
        </w:r>
        <w:r w:rsidRPr="00503697" w:rsidDel="001C5130">
          <w:rPr>
            <w:lang w:val="en-CA"/>
          </w:rPr>
          <w:fldChar w:fldCharType="separate"/>
        </w:r>
        <w:r w:rsidRPr="00503697" w:rsidDel="001C5130">
          <w:rPr>
            <w:lang w:val="en-CA"/>
          </w:rPr>
          <w:delText>4)b</w:delText>
        </w:r>
        <w:r w:rsidRPr="00503697" w:rsidDel="001C5130">
          <w:rPr>
            <w:lang w:val="en-CA"/>
          </w:rPr>
          <w:fldChar w:fldCharType="end"/>
        </w:r>
        <w:r w:rsidRPr="00503697" w:rsidDel="001C5130">
          <w:rPr>
            <w:lang w:val="en-CA"/>
          </w:rPr>
          <w:delText xml:space="preserve">: </w:delText>
        </w:r>
        <w:r w:rsidRPr="00503697" w:rsidDel="001C5130">
          <w:delText>For spatial resolution upsampling, signal the scaling ratios instead of the NNPF output picture width and height.</w:delText>
        </w:r>
      </w:del>
    </w:p>
    <w:p w14:paraId="729056BA" w14:textId="26DC2816" w:rsidR="00C975F9" w:rsidRPr="00503697" w:rsidDel="001C5130" w:rsidRDefault="00C975F9" w:rsidP="00C975F9">
      <w:pPr>
        <w:numPr>
          <w:ilvl w:val="0"/>
          <w:numId w:val="40"/>
        </w:numPr>
        <w:tabs>
          <w:tab w:val="clear" w:pos="360"/>
        </w:tabs>
        <w:rPr>
          <w:del w:id="59" w:author="Miska Hannuksela 01" w:date="2023-05-10T16:39:00Z"/>
          <w:lang w:val="en-CA"/>
        </w:rPr>
      </w:pPr>
      <w:del w:id="60" w:author="Miska Hannuksela 01" w:date="2023-05-10T16:39:00Z">
        <w:r w:rsidRPr="00503697" w:rsidDel="001C5130">
          <w:rPr>
            <w:lang w:val="en-CA"/>
          </w:rPr>
          <w:delText xml:space="preserve">Action on </w:delText>
        </w:r>
        <w:r w:rsidRPr="00503697" w:rsidDel="001C5130">
          <w:rPr>
            <w:bCs/>
          </w:rPr>
          <w:delText xml:space="preserve">item </w:delText>
        </w:r>
        <w:r w:rsidRPr="00503697" w:rsidDel="001C5130">
          <w:rPr>
            <w:bCs/>
          </w:rPr>
          <w:fldChar w:fldCharType="begin"/>
        </w:r>
        <w:r w:rsidRPr="00503697" w:rsidDel="001C5130">
          <w:rPr>
            <w:bCs/>
          </w:rPr>
          <w:delInstrText xml:space="preserve"> REF _Ref132929009 \w \h  \* MERGEFORMAT </w:delInstrText>
        </w:r>
        <w:r w:rsidRPr="00503697" w:rsidDel="001C5130">
          <w:rPr>
            <w:bCs/>
          </w:rPr>
        </w:r>
        <w:r w:rsidRPr="00503697" w:rsidDel="001C5130">
          <w:rPr>
            <w:bCs/>
          </w:rPr>
          <w:fldChar w:fldCharType="separate"/>
        </w:r>
        <w:r w:rsidRPr="00503697" w:rsidDel="001C5130">
          <w:rPr>
            <w:bCs/>
          </w:rPr>
          <w:delText>4)f</w:delText>
        </w:r>
        <w:r w:rsidRPr="00503697" w:rsidDel="001C5130">
          <w:rPr>
            <w:lang w:val="en-CA"/>
          </w:rPr>
          <w:fldChar w:fldCharType="end"/>
        </w:r>
        <w:r w:rsidRPr="00503697" w:rsidDel="001C5130">
          <w:rPr>
            <w:bCs/>
          </w:rPr>
          <w:delText>: Specify that t</w:delText>
        </w:r>
        <w:r w:rsidRPr="00503697" w:rsidDel="001C5130">
          <w:rPr>
            <w:lang w:val="en-CA"/>
          </w:rPr>
          <w:delText xml:space="preserve">he width of the NNPF output picture shall be in the range of CroppedWidth to CroppedWidth * 16, inclusive (instead of CroppedWidth to CroppedWidth * 16 − 1, inclusive), and </w:delText>
        </w:r>
        <w:r w:rsidRPr="00503697" w:rsidDel="001C5130">
          <w:rPr>
            <w:bCs/>
          </w:rPr>
          <w:delText>t</w:delText>
        </w:r>
        <w:r w:rsidRPr="00503697" w:rsidDel="001C5130">
          <w:rPr>
            <w:lang w:val="en-CA"/>
          </w:rPr>
          <w:delText>he width of the NNPF output picture shall be in the range of CroppedHeight to CroppedHeight * 16, inclusive (instead of CroppedHeight to CroppedHeight * 16 − 1, inclusive).</w:delText>
        </w:r>
      </w:del>
    </w:p>
    <w:p w14:paraId="265C0FEA" w14:textId="7763A2B6" w:rsidR="00C975F9" w:rsidRPr="00503697" w:rsidDel="001C5130" w:rsidRDefault="00C975F9" w:rsidP="00C975F9">
      <w:pPr>
        <w:numPr>
          <w:ilvl w:val="0"/>
          <w:numId w:val="40"/>
        </w:numPr>
        <w:tabs>
          <w:tab w:val="clear" w:pos="360"/>
        </w:tabs>
        <w:rPr>
          <w:del w:id="61" w:author="Miska Hannuksela 01" w:date="2023-05-10T16:39:00Z"/>
          <w:moveFrom w:id="62" w:author="Ye-Kui Wang (yk00)" w:date="2023-05-05T11:28:00Z"/>
          <w:lang w:val="en-CA"/>
        </w:rPr>
      </w:pPr>
      <w:moveFromRangeStart w:id="63" w:author="Ye-Kui Wang (yk00)" w:date="2023-05-05T11:28:00Z" w:name="move134178518"/>
      <w:moveFrom w:id="64" w:author="Ye-Kui Wang (yk00)" w:date="2023-05-05T11:28:00Z">
        <w:del w:id="65" w:author="Miska Hannuksela 01" w:date="2023-05-10T16:39:00Z">
          <w:r w:rsidRPr="00503697" w:rsidDel="001C5130">
            <w:rPr>
              <w:bCs/>
            </w:rPr>
            <w:delText xml:space="preserve">Action on item </w:delText>
          </w:r>
          <w:r w:rsidRPr="00503697" w:rsidDel="001C5130">
            <w:rPr>
              <w:bCs/>
            </w:rPr>
            <w:fldChar w:fldCharType="begin"/>
          </w:r>
          <w:r w:rsidRPr="00503697" w:rsidDel="001C5130">
            <w:rPr>
              <w:bCs/>
            </w:rPr>
            <w:delInstrText xml:space="preserve"> REF _Ref132975031 \w \h </w:delInstrText>
          </w:r>
        </w:del>
      </w:moveFrom>
      <w:del w:id="66" w:author="Ye-Kui Wang (yk00)" w:date="2023-05-05T11:28:00Z">
        <w:r w:rsidRPr="00503697" w:rsidDel="001C5130">
          <w:rPr>
            <w:bCs/>
          </w:rPr>
        </w:r>
      </w:del>
      <w:moveFrom w:id="67" w:author="Ye-Kui Wang (yk00)" w:date="2023-05-05T11:28:00Z">
        <w:del w:id="68" w:author="Miska Hannuksela 01" w:date="2023-05-10T16:39:00Z">
          <w:r w:rsidRPr="00503697" w:rsidDel="001C5130">
            <w:rPr>
              <w:bCs/>
            </w:rPr>
            <w:fldChar w:fldCharType="separate"/>
          </w:r>
          <w:r w:rsidRPr="00503697" w:rsidDel="001C5130">
            <w:rPr>
              <w:bCs/>
            </w:rPr>
            <w:delText>4)h</w:delText>
          </w:r>
          <w:r w:rsidRPr="00503697" w:rsidDel="001C5130">
            <w:rPr>
              <w:lang w:val="en-CA"/>
            </w:rPr>
            <w:fldChar w:fldCharType="end"/>
          </w:r>
          <w:r w:rsidRPr="00503697" w:rsidDel="001C5130">
            <w:rPr>
              <w:bCs/>
            </w:rPr>
            <w:delText xml:space="preserve">: </w:delText>
          </w:r>
          <w:r w:rsidRPr="00503697" w:rsidDel="001C5130">
            <w:rPr>
              <w:lang w:val="en-CA"/>
            </w:rPr>
            <w:delText>Add a constraint on NNPF input tensor and output tensor bit depth values to avoid changing in opposite directions from input to output (e.g., luma bit depth getting bigger while chroma bit depth getting smaller).</w:delText>
          </w:r>
        </w:del>
      </w:moveFrom>
    </w:p>
    <w:moveFromRangeEnd w:id="63"/>
    <w:p w14:paraId="34DB3EAD" w14:textId="2F7CFB97" w:rsidR="00C975F9" w:rsidRPr="00503697" w:rsidDel="006F4B04" w:rsidRDefault="00C975F9" w:rsidP="00C975F9">
      <w:pPr>
        <w:numPr>
          <w:ilvl w:val="0"/>
          <w:numId w:val="40"/>
        </w:numPr>
        <w:tabs>
          <w:tab w:val="clear" w:pos="360"/>
        </w:tabs>
        <w:rPr>
          <w:del w:id="69" w:author="Miska Hannuksela 01" w:date="2023-05-10T11:56:00Z"/>
          <w:lang w:val="en-CA"/>
        </w:rPr>
      </w:pPr>
      <w:del w:id="70" w:author="Miska Hannuksela 01" w:date="2023-05-10T11:56:00Z">
        <w:r w:rsidRPr="00503697" w:rsidDel="006F4B04">
          <w:rPr>
            <w:lang w:val="en-CA"/>
          </w:rPr>
          <w:delText xml:space="preserve">Action on </w:delText>
        </w:r>
        <w:r w:rsidRPr="00503697" w:rsidDel="006F4B04">
          <w:rPr>
            <w:bCs/>
          </w:rPr>
          <w:delText xml:space="preserve">item </w:delText>
        </w:r>
        <w:r w:rsidRPr="00503697" w:rsidDel="006F4B04">
          <w:rPr>
            <w:bCs/>
          </w:rPr>
          <w:fldChar w:fldCharType="begin"/>
        </w:r>
        <w:r w:rsidRPr="00503697" w:rsidDel="006F4B04">
          <w:rPr>
            <w:bCs/>
          </w:rPr>
          <w:delInstrText xml:space="preserve"> REF _Ref133023234 \w \h  \* MERGEFORMAT </w:delInstrText>
        </w:r>
        <w:r w:rsidRPr="00503697" w:rsidDel="006F4B04">
          <w:rPr>
            <w:bCs/>
          </w:rPr>
        </w:r>
        <w:r w:rsidRPr="00503697" w:rsidDel="006F4B04">
          <w:rPr>
            <w:bCs/>
          </w:rPr>
          <w:fldChar w:fldCharType="separate"/>
        </w:r>
        <w:r w:rsidRPr="00503697" w:rsidDel="006F4B04">
          <w:rPr>
            <w:bCs/>
          </w:rPr>
          <w:delText>5)e</w:delText>
        </w:r>
        <w:r w:rsidRPr="00503697" w:rsidDel="006F4B04">
          <w:rPr>
            <w:lang w:val="en-CA"/>
          </w:rPr>
          <w:fldChar w:fldCharType="end"/>
        </w:r>
        <w:r w:rsidRPr="00503697" w:rsidDel="006F4B04">
          <w:rPr>
            <w:bCs/>
          </w:rPr>
          <w:delText xml:space="preserve">: Add a </w:delText>
        </w:r>
        <w:r w:rsidRPr="00503697" w:rsidDel="006F4B04">
          <w:rPr>
            <w:lang w:val="en-CA"/>
          </w:rPr>
          <w:delText xml:space="preserve">metadata extension mechanism in the NNPFC SEI message, to allow new metadata syntax elements to be added in the NNPFC SEI message in future VSEI amendments or editions, and </w:delText>
        </w:r>
        <w:r w:rsidDel="006F4B04">
          <w:rPr>
            <w:lang w:val="en-CA"/>
          </w:rPr>
          <w:delText>require</w:delText>
        </w:r>
        <w:r w:rsidRPr="00503697" w:rsidDel="006F4B04">
          <w:rPr>
            <w:lang w:val="en-CA"/>
          </w:rPr>
          <w:delText xml:space="preserve"> </w:delText>
        </w:r>
        <w:r w:rsidDel="006F4B04">
          <w:rPr>
            <w:lang w:val="en-CA"/>
          </w:rPr>
          <w:delText>parsers</w:delText>
        </w:r>
        <w:r w:rsidRPr="00503697" w:rsidDel="006F4B04">
          <w:rPr>
            <w:lang w:val="en-CA"/>
          </w:rPr>
          <w:delText xml:space="preserve"> </w:delText>
        </w:r>
        <w:r w:rsidDel="006F4B04">
          <w:rPr>
            <w:lang w:val="en-CA"/>
          </w:rPr>
          <w:delText xml:space="preserve">of v3 of VSEI </w:delText>
        </w:r>
        <w:r w:rsidRPr="00503697" w:rsidDel="006F4B04">
          <w:rPr>
            <w:lang w:val="en-CA"/>
          </w:rPr>
          <w:delText>to skip and ignore such additional metadata syntax elements.</w:delText>
        </w:r>
      </w:del>
    </w:p>
    <w:p w14:paraId="5A00554D" w14:textId="68C4C864" w:rsidR="00C975F9" w:rsidRPr="00503697" w:rsidDel="00232866" w:rsidRDefault="00C975F9" w:rsidP="00C975F9">
      <w:pPr>
        <w:numPr>
          <w:ilvl w:val="0"/>
          <w:numId w:val="40"/>
        </w:numPr>
        <w:tabs>
          <w:tab w:val="clear" w:pos="360"/>
        </w:tabs>
        <w:rPr>
          <w:del w:id="71" w:author="Miska Hannuksela 01" w:date="2023-05-10T13:51:00Z"/>
          <w:lang w:val="en-CA"/>
        </w:rPr>
      </w:pPr>
      <w:del w:id="72" w:author="Miska Hannuksela 01" w:date="2023-05-10T13:51:00Z">
        <w:r w:rsidRPr="00503697" w:rsidDel="00232866">
          <w:rPr>
            <w:lang w:val="en-CA"/>
          </w:rPr>
          <w:delText xml:space="preserve">Action on </w:delText>
        </w:r>
        <w:r w:rsidRPr="00503697" w:rsidDel="00232866">
          <w:rPr>
            <w:bCs/>
          </w:rPr>
          <w:delText xml:space="preserve">item </w:delText>
        </w:r>
        <w:r w:rsidRPr="00503697" w:rsidDel="00232866">
          <w:rPr>
            <w:bCs/>
          </w:rPr>
          <w:fldChar w:fldCharType="begin"/>
        </w:r>
        <w:r w:rsidRPr="00503697" w:rsidDel="00232866">
          <w:rPr>
            <w:bCs/>
          </w:rPr>
          <w:delInstrText xml:space="preserve"> REF _Ref133031537 \w \h  \* MERGEFORMAT </w:delInstrText>
        </w:r>
        <w:r w:rsidRPr="00503697" w:rsidDel="00232866">
          <w:rPr>
            <w:bCs/>
          </w:rPr>
        </w:r>
        <w:r w:rsidRPr="00503697" w:rsidDel="00232866">
          <w:rPr>
            <w:bCs/>
          </w:rPr>
          <w:fldChar w:fldCharType="separate"/>
        </w:r>
        <w:r w:rsidRPr="00503697" w:rsidDel="00232866">
          <w:rPr>
            <w:bCs/>
          </w:rPr>
          <w:delText>6)a.i</w:delText>
        </w:r>
        <w:r w:rsidRPr="00503697" w:rsidDel="00232866">
          <w:rPr>
            <w:lang w:val="en-CA"/>
          </w:rPr>
          <w:fldChar w:fldCharType="end"/>
        </w:r>
        <w:r w:rsidRPr="00503697" w:rsidDel="00232866">
          <w:rPr>
            <w:bCs/>
          </w:rPr>
          <w:delText>: M</w:delText>
        </w:r>
        <w:r w:rsidRPr="00503697" w:rsidDel="00232866">
          <w:delText xml:space="preserve">ove </w:delText>
        </w:r>
        <w:r w:rsidRPr="00503697" w:rsidDel="00232866">
          <w:rPr>
            <w:lang w:val="en-CA"/>
          </w:rPr>
          <w:delText>nnpfc_base_flag next to nnpfc_id in the NNPFC SEI message syntax.</w:delText>
        </w:r>
      </w:del>
    </w:p>
    <w:p w14:paraId="59D55EBC" w14:textId="4C77DF0C" w:rsidR="00C975F9" w:rsidRPr="00503697" w:rsidDel="007F0811" w:rsidRDefault="00C975F9" w:rsidP="00C975F9">
      <w:pPr>
        <w:numPr>
          <w:ilvl w:val="0"/>
          <w:numId w:val="40"/>
        </w:numPr>
        <w:tabs>
          <w:tab w:val="clear" w:pos="360"/>
        </w:tabs>
        <w:rPr>
          <w:del w:id="73" w:author="Miska Hannuksela 01" w:date="2023-05-10T14:01:00Z"/>
          <w:lang w:val="en-CA"/>
        </w:rPr>
      </w:pPr>
      <w:del w:id="74" w:author="Miska Hannuksela 01" w:date="2023-05-10T14:01:00Z">
        <w:r w:rsidRPr="00503697" w:rsidDel="007F0811">
          <w:rPr>
            <w:lang w:val="en-CA"/>
          </w:rPr>
          <w:delText xml:space="preserve">Action on </w:delText>
        </w:r>
        <w:r w:rsidRPr="00503697" w:rsidDel="007F0811">
          <w:rPr>
            <w:bCs/>
          </w:rPr>
          <w:delText xml:space="preserve">item </w:delText>
        </w:r>
        <w:r w:rsidRPr="00503697" w:rsidDel="007F0811">
          <w:rPr>
            <w:bCs/>
          </w:rPr>
          <w:fldChar w:fldCharType="begin"/>
        </w:r>
        <w:r w:rsidRPr="00503697" w:rsidDel="007F0811">
          <w:rPr>
            <w:bCs/>
          </w:rPr>
          <w:delInstrText xml:space="preserve"> REF _Ref133031695 \w \h  \* MERGEFORMAT </w:delInstrText>
        </w:r>
        <w:r w:rsidRPr="00503697" w:rsidDel="007F0811">
          <w:rPr>
            <w:bCs/>
          </w:rPr>
        </w:r>
        <w:r w:rsidRPr="00503697" w:rsidDel="007F0811">
          <w:rPr>
            <w:bCs/>
          </w:rPr>
          <w:fldChar w:fldCharType="separate"/>
        </w:r>
        <w:r w:rsidRPr="00503697" w:rsidDel="007F0811">
          <w:rPr>
            <w:bCs/>
          </w:rPr>
          <w:delText>6)b</w:delText>
        </w:r>
        <w:r w:rsidRPr="00503697" w:rsidDel="007F0811">
          <w:rPr>
            <w:lang w:val="en-CA"/>
          </w:rPr>
          <w:fldChar w:fldCharType="end"/>
        </w:r>
        <w:r w:rsidRPr="00503697" w:rsidDel="007F0811">
          <w:rPr>
            <w:bCs/>
          </w:rPr>
          <w:delText xml:space="preserve">: </w:delText>
        </w:r>
        <w:r w:rsidRPr="00503697" w:rsidDel="007F0811">
          <w:rPr>
            <w:lang w:val="en-CA"/>
          </w:rPr>
          <w:delText>Make changes to avoid a repetition of an NNPFC SEI message affecting the persistence of an NNPF update.</w:delText>
        </w:r>
      </w:del>
    </w:p>
    <w:p w14:paraId="69A0447C" w14:textId="41DB27B3" w:rsidR="00C975F9" w:rsidRPr="00503697" w:rsidDel="007F0811" w:rsidRDefault="00C975F9" w:rsidP="00C975F9">
      <w:pPr>
        <w:numPr>
          <w:ilvl w:val="0"/>
          <w:numId w:val="40"/>
        </w:numPr>
        <w:tabs>
          <w:tab w:val="clear" w:pos="360"/>
        </w:tabs>
        <w:rPr>
          <w:del w:id="75" w:author="Miska Hannuksela 01" w:date="2023-05-10T14:03:00Z"/>
          <w:lang w:val="en-CA"/>
        </w:rPr>
      </w:pPr>
      <w:del w:id="76" w:author="Miska Hannuksela 01" w:date="2023-05-10T14:03:00Z">
        <w:r w:rsidRPr="00503697" w:rsidDel="007F0811">
          <w:rPr>
            <w:lang w:val="en-CA"/>
          </w:rPr>
          <w:delText xml:space="preserve">Action on </w:delText>
        </w:r>
        <w:r w:rsidRPr="00503697" w:rsidDel="007F0811">
          <w:rPr>
            <w:bCs/>
          </w:rPr>
          <w:delText xml:space="preserve">item </w:delText>
        </w:r>
        <w:r w:rsidRPr="00503697" w:rsidDel="007F0811">
          <w:rPr>
            <w:bCs/>
          </w:rPr>
          <w:fldChar w:fldCharType="begin"/>
        </w:r>
        <w:r w:rsidRPr="00503697" w:rsidDel="007F0811">
          <w:rPr>
            <w:bCs/>
          </w:rPr>
          <w:delInstrText xml:space="preserve"> REF _Ref133031907 \w \h  \* MERGEFORMAT </w:delInstrText>
        </w:r>
        <w:r w:rsidRPr="00503697" w:rsidDel="007F0811">
          <w:rPr>
            <w:bCs/>
          </w:rPr>
        </w:r>
        <w:r w:rsidRPr="00503697" w:rsidDel="007F0811">
          <w:rPr>
            <w:bCs/>
          </w:rPr>
          <w:fldChar w:fldCharType="separate"/>
        </w:r>
        <w:r w:rsidRPr="00503697" w:rsidDel="007F0811">
          <w:rPr>
            <w:bCs/>
          </w:rPr>
          <w:delText>6)c</w:delText>
        </w:r>
        <w:r w:rsidRPr="00503697" w:rsidDel="007F0811">
          <w:rPr>
            <w:lang w:val="en-CA"/>
          </w:rPr>
          <w:fldChar w:fldCharType="end"/>
        </w:r>
        <w:r w:rsidRPr="00503697" w:rsidDel="007F0811">
          <w:rPr>
            <w:bCs/>
          </w:rPr>
          <w:delText xml:space="preserve">: Fix </w:delText>
        </w:r>
        <w:r w:rsidRPr="00503697" w:rsidDel="007F0811">
          <w:rPr>
            <w:lang w:val="en-CA"/>
          </w:rPr>
          <w:delText>the incorrect inference of upsampled resolution, colour primaries, transfer characteristics, and matrix coefficients syntax elements when nnpfc_property_present_flag is equal to 0</w:delText>
        </w:r>
      </w:del>
    </w:p>
    <w:p w14:paraId="4470425B" w14:textId="31F63910" w:rsidR="00C975F9" w:rsidRPr="00503697" w:rsidDel="00EB2CB3" w:rsidRDefault="00C975F9" w:rsidP="00C975F9">
      <w:pPr>
        <w:numPr>
          <w:ilvl w:val="0"/>
          <w:numId w:val="40"/>
        </w:numPr>
        <w:tabs>
          <w:tab w:val="clear" w:pos="360"/>
        </w:tabs>
        <w:rPr>
          <w:del w:id="77" w:author="Miska Hannuksela 01" w:date="2023-05-10T16:10:00Z"/>
          <w:lang w:val="en-CA"/>
        </w:rPr>
      </w:pPr>
      <w:del w:id="78" w:author="Miska Hannuksela 01" w:date="2023-05-10T16:10:00Z">
        <w:r w:rsidRPr="00503697" w:rsidDel="00EB2CB3">
          <w:rPr>
            <w:lang w:val="en-CA"/>
          </w:rPr>
          <w:delText>Action on</w:delText>
        </w:r>
        <w:r w:rsidRPr="00503697" w:rsidDel="00EB2CB3">
          <w:rPr>
            <w:bCs/>
          </w:rPr>
          <w:delText xml:space="preserve"> item </w:delText>
        </w:r>
        <w:r w:rsidRPr="00503697" w:rsidDel="00EB2CB3">
          <w:rPr>
            <w:bCs/>
          </w:rPr>
          <w:fldChar w:fldCharType="begin"/>
        </w:r>
        <w:r w:rsidRPr="00503697" w:rsidDel="00EB2CB3">
          <w:rPr>
            <w:bCs/>
          </w:rPr>
          <w:delInstrText xml:space="preserve"> REF _Ref133033148 \w \h  \* MERGEFORMAT </w:delInstrText>
        </w:r>
        <w:r w:rsidRPr="00503697" w:rsidDel="00EB2CB3">
          <w:rPr>
            <w:bCs/>
          </w:rPr>
        </w:r>
        <w:r w:rsidRPr="00503697" w:rsidDel="00EB2CB3">
          <w:rPr>
            <w:bCs/>
          </w:rPr>
          <w:fldChar w:fldCharType="separate"/>
        </w:r>
        <w:r w:rsidRPr="00503697" w:rsidDel="00EB2CB3">
          <w:rPr>
            <w:bCs/>
          </w:rPr>
          <w:delText>6)e</w:delText>
        </w:r>
        <w:r w:rsidRPr="00503697" w:rsidDel="00EB2CB3">
          <w:rPr>
            <w:lang w:val="en-CA"/>
          </w:rPr>
          <w:fldChar w:fldCharType="end"/>
        </w:r>
        <w:r w:rsidRPr="00503697" w:rsidDel="00EB2CB3">
          <w:rPr>
            <w:bCs/>
          </w:rPr>
          <w:delText xml:space="preserve">: </w:delText>
        </w:r>
        <w:r w:rsidRPr="00503697" w:rsidDel="00EB2CB3">
          <w:rPr>
            <w:lang w:val="en-CA"/>
          </w:rPr>
          <w:delText>Enable the activation of the base NNPF with a particular nnpfc_id value after an NNPF update for the same nnpfc_id is available.</w:delText>
        </w:r>
      </w:del>
    </w:p>
    <w:p w14:paraId="3D84422F" w14:textId="710269E6" w:rsidR="00C975F9" w:rsidRPr="00503697" w:rsidDel="001C5130" w:rsidRDefault="00C975F9" w:rsidP="00C975F9">
      <w:pPr>
        <w:numPr>
          <w:ilvl w:val="0"/>
          <w:numId w:val="40"/>
        </w:numPr>
        <w:tabs>
          <w:tab w:val="clear" w:pos="360"/>
        </w:tabs>
        <w:rPr>
          <w:del w:id="79" w:author="Miska Hannuksela 01" w:date="2023-05-10T16:39:00Z"/>
          <w:lang w:val="en-CA"/>
        </w:rPr>
      </w:pPr>
      <w:del w:id="80" w:author="Miska Hannuksela 01" w:date="2023-05-10T16:39:00Z">
        <w:r w:rsidRPr="00503697" w:rsidDel="001C5130">
          <w:rPr>
            <w:lang w:val="en-CA"/>
          </w:rPr>
          <w:delText xml:space="preserve">Action on </w:delText>
        </w:r>
        <w:r w:rsidRPr="00503697" w:rsidDel="001C5130">
          <w:rPr>
            <w:bCs/>
          </w:rPr>
          <w:delText xml:space="preserve">item </w:delText>
        </w:r>
        <w:r w:rsidRPr="00503697" w:rsidDel="001C5130">
          <w:rPr>
            <w:bCs/>
          </w:rPr>
          <w:fldChar w:fldCharType="begin"/>
        </w:r>
        <w:r w:rsidRPr="00503697" w:rsidDel="001C5130">
          <w:rPr>
            <w:bCs/>
          </w:rPr>
          <w:delInstrText xml:space="preserve"> REF _Ref133035113 \w \h  \* MERGEFORMAT </w:delInstrText>
        </w:r>
        <w:r w:rsidRPr="00503697" w:rsidDel="001C5130">
          <w:rPr>
            <w:bCs/>
          </w:rPr>
        </w:r>
        <w:r w:rsidRPr="00503697" w:rsidDel="001C5130">
          <w:rPr>
            <w:bCs/>
          </w:rPr>
          <w:fldChar w:fldCharType="separate"/>
        </w:r>
        <w:r w:rsidRPr="00503697" w:rsidDel="001C5130">
          <w:rPr>
            <w:bCs/>
          </w:rPr>
          <w:delText>6)h</w:delText>
        </w:r>
        <w:r w:rsidRPr="00503697" w:rsidDel="001C5130">
          <w:rPr>
            <w:lang w:val="en-CA"/>
          </w:rPr>
          <w:fldChar w:fldCharType="end"/>
        </w:r>
        <w:r w:rsidRPr="00503697" w:rsidDel="001C5130">
          <w:rPr>
            <w:bCs/>
          </w:rPr>
          <w:delText xml:space="preserve">: </w:delText>
        </w:r>
        <w:r w:rsidRPr="00503697" w:rsidDel="001C5130">
          <w:rPr>
            <w:bCs/>
            <w:lang w:val="en-GB"/>
          </w:rPr>
          <w:delText>Change the persistence scope of the NNPFC SEI message to "The CLVS containing the SEI message".</w:delText>
        </w:r>
      </w:del>
    </w:p>
    <w:p w14:paraId="15EBD733" w14:textId="529A8CD1" w:rsidR="00C975F9" w:rsidRPr="00503697" w:rsidDel="001C5130" w:rsidRDefault="00C975F9" w:rsidP="00C975F9">
      <w:pPr>
        <w:numPr>
          <w:ilvl w:val="0"/>
          <w:numId w:val="40"/>
        </w:numPr>
        <w:tabs>
          <w:tab w:val="clear" w:pos="360"/>
        </w:tabs>
        <w:rPr>
          <w:del w:id="81" w:author="Miska Hannuksela 01" w:date="2023-05-10T16:39:00Z"/>
          <w:moveFrom w:id="82" w:author="Ye-Kui Wang (yk00)" w:date="2023-05-05T15:14:00Z"/>
          <w:lang w:val="en-CA"/>
        </w:rPr>
      </w:pPr>
      <w:moveFromRangeStart w:id="83" w:author="Ye-Kui Wang (yk00)" w:date="2023-05-05T15:14:00Z" w:name="move134192097"/>
      <w:moveFrom w:id="84" w:author="Ye-Kui Wang (yk00)" w:date="2023-05-05T15:14:00Z">
        <w:del w:id="85" w:author="Miska Hannuksela 01" w:date="2023-05-10T16:39:00Z">
          <w:r w:rsidRPr="00503697" w:rsidDel="001C5130">
            <w:rPr>
              <w:lang w:val="en-CA"/>
            </w:rPr>
            <w:delText xml:space="preserve">Action on </w:delText>
          </w:r>
          <w:r w:rsidRPr="00503697" w:rsidDel="001C5130">
            <w:rPr>
              <w:bCs/>
            </w:rPr>
            <w:delText xml:space="preserve">items </w:delText>
          </w:r>
          <w:r w:rsidRPr="00503697" w:rsidDel="001C5130">
            <w:rPr>
              <w:bCs/>
            </w:rPr>
            <w:fldChar w:fldCharType="begin"/>
          </w:r>
          <w:r w:rsidRPr="00503697" w:rsidDel="001C5130">
            <w:rPr>
              <w:bCs/>
            </w:rPr>
            <w:delInstrText xml:space="preserve"> REF _Ref133038638 \w \h  \* MERGEFORMAT </w:delInstrText>
          </w:r>
        </w:del>
      </w:moveFrom>
      <w:del w:id="86" w:author="Ye-Kui Wang (yk00)" w:date="2023-05-05T15:14:00Z">
        <w:r w:rsidRPr="00503697" w:rsidDel="001C5130">
          <w:rPr>
            <w:bCs/>
          </w:rPr>
        </w:r>
      </w:del>
      <w:moveFrom w:id="87" w:author="Ye-Kui Wang (yk00)" w:date="2023-05-05T15:14:00Z">
        <w:del w:id="88" w:author="Miska Hannuksela 01" w:date="2023-05-10T16:39:00Z">
          <w:r w:rsidRPr="00503697" w:rsidDel="001C5130">
            <w:rPr>
              <w:bCs/>
            </w:rPr>
            <w:fldChar w:fldCharType="separate"/>
          </w:r>
          <w:r w:rsidRPr="00503697" w:rsidDel="001C5130">
            <w:rPr>
              <w:bCs/>
            </w:rPr>
            <w:delText>8)a</w:delText>
          </w:r>
          <w:r w:rsidRPr="00503697" w:rsidDel="001C5130">
            <w:rPr>
              <w:lang w:val="en-CA"/>
            </w:rPr>
            <w:fldChar w:fldCharType="end"/>
          </w:r>
          <w:r w:rsidRPr="00503697" w:rsidDel="001C5130">
            <w:rPr>
              <w:bCs/>
            </w:rPr>
            <w:delText xml:space="preserve"> and </w:delText>
          </w:r>
          <w:r w:rsidRPr="00503697" w:rsidDel="001C5130">
            <w:rPr>
              <w:bCs/>
            </w:rPr>
            <w:fldChar w:fldCharType="begin"/>
          </w:r>
          <w:r w:rsidRPr="00503697" w:rsidDel="001C5130">
            <w:rPr>
              <w:bCs/>
            </w:rPr>
            <w:delInstrText xml:space="preserve"> REF _Ref133038641 \w \h  \* MERGEFORMAT </w:delInstrText>
          </w:r>
        </w:del>
      </w:moveFrom>
      <w:del w:id="89" w:author="Ye-Kui Wang (yk00)" w:date="2023-05-05T15:14:00Z">
        <w:r w:rsidRPr="00503697" w:rsidDel="001C5130">
          <w:rPr>
            <w:bCs/>
          </w:rPr>
        </w:r>
      </w:del>
      <w:moveFrom w:id="90" w:author="Ye-Kui Wang (yk00)" w:date="2023-05-05T15:14:00Z">
        <w:del w:id="91" w:author="Miska Hannuksela 01" w:date="2023-05-10T16:39:00Z">
          <w:r w:rsidRPr="00503697" w:rsidDel="001C5130">
            <w:rPr>
              <w:bCs/>
            </w:rPr>
            <w:fldChar w:fldCharType="separate"/>
          </w:r>
          <w:r w:rsidRPr="00503697" w:rsidDel="001C5130">
            <w:rPr>
              <w:bCs/>
            </w:rPr>
            <w:delText>8)a.i</w:delText>
          </w:r>
          <w:r w:rsidRPr="00503697" w:rsidDel="001C5130">
            <w:rPr>
              <w:lang w:val="en-CA"/>
            </w:rPr>
            <w:fldChar w:fldCharType="end"/>
          </w:r>
          <w:r w:rsidRPr="00503697" w:rsidDel="001C5130">
            <w:rPr>
              <w:bCs/>
            </w:rPr>
            <w:delText xml:space="preserve">: </w:delText>
          </w:r>
          <w:r w:rsidRPr="00503697" w:rsidDel="001C5130">
            <w:rPr>
              <w:lang w:val="en-CA"/>
            </w:rPr>
            <w:delText xml:space="preserve">Move nnpfc_inp_order_idc and nnpfc_out_order_idc before the bit depth syntax elements, and gate the bit depth syntax elements so that the luma bit depth is present only when the input or output tensor contains luma, and the chroma bit depth is present only when the input or output tensor contains chroma. And update the related constraints on the values of </w:delText>
          </w:r>
          <w:r w:rsidRPr="00503697" w:rsidDel="001C5130">
            <w:delText>nnpfc_out_tensor_luma_bitdepth_minus8 and nnpfc_out_tensor_chroma_bitdepth_minus8 accordingly.</w:delText>
          </w:r>
        </w:del>
      </w:moveFrom>
    </w:p>
    <w:p w14:paraId="13AB7601" w14:textId="1A8315FF" w:rsidR="00C975F9" w:rsidRPr="00503697" w:rsidDel="001C5130" w:rsidRDefault="00C975F9" w:rsidP="00C975F9">
      <w:pPr>
        <w:numPr>
          <w:ilvl w:val="0"/>
          <w:numId w:val="40"/>
        </w:numPr>
        <w:tabs>
          <w:tab w:val="clear" w:pos="360"/>
        </w:tabs>
        <w:rPr>
          <w:del w:id="92" w:author="Miska Hannuksela 01" w:date="2023-05-10T16:39:00Z"/>
          <w:moveFrom w:id="93" w:author="Ye-Kui Wang (yk00)" w:date="2023-05-05T15:14:00Z"/>
          <w:lang w:val="en-CA"/>
        </w:rPr>
      </w:pPr>
      <w:moveFrom w:id="94" w:author="Ye-Kui Wang (yk00)" w:date="2023-05-05T15:14:00Z">
        <w:del w:id="95" w:author="Miska Hannuksela 01" w:date="2023-05-10T16:39:00Z">
          <w:r w:rsidRPr="00503697" w:rsidDel="001C5130">
            <w:rPr>
              <w:lang w:val="en-CA"/>
            </w:rPr>
            <w:delText xml:space="preserve">Action on </w:delText>
          </w:r>
          <w:r w:rsidRPr="00503697" w:rsidDel="001C5130">
            <w:rPr>
              <w:bCs/>
            </w:rPr>
            <w:delText xml:space="preserve">item </w:delText>
          </w:r>
          <w:r w:rsidRPr="00503697" w:rsidDel="001C5130">
            <w:rPr>
              <w:bCs/>
            </w:rPr>
            <w:fldChar w:fldCharType="begin"/>
          </w:r>
          <w:r w:rsidRPr="00503697" w:rsidDel="001C5130">
            <w:rPr>
              <w:bCs/>
            </w:rPr>
            <w:delInstrText xml:space="preserve"> REF _Ref133038643 \w \h  \* MERGEFORMAT </w:delInstrText>
          </w:r>
        </w:del>
      </w:moveFrom>
      <w:del w:id="96" w:author="Ye-Kui Wang (yk00)" w:date="2023-05-05T15:14:00Z">
        <w:r w:rsidRPr="00503697" w:rsidDel="001C5130">
          <w:rPr>
            <w:bCs/>
          </w:rPr>
        </w:r>
      </w:del>
      <w:moveFrom w:id="97" w:author="Ye-Kui Wang (yk00)" w:date="2023-05-05T15:14:00Z">
        <w:del w:id="98" w:author="Miska Hannuksela 01" w:date="2023-05-10T16:39:00Z">
          <w:r w:rsidRPr="00503697" w:rsidDel="001C5130">
            <w:rPr>
              <w:bCs/>
            </w:rPr>
            <w:fldChar w:fldCharType="separate"/>
          </w:r>
          <w:r w:rsidRPr="00503697" w:rsidDel="001C5130">
            <w:rPr>
              <w:bCs/>
            </w:rPr>
            <w:delText>8)b</w:delText>
          </w:r>
          <w:r w:rsidRPr="00503697" w:rsidDel="001C5130">
            <w:rPr>
              <w:lang w:val="en-CA"/>
            </w:rPr>
            <w:fldChar w:fldCharType="end"/>
          </w:r>
          <w:r w:rsidRPr="00503697" w:rsidDel="001C5130">
            <w:rPr>
              <w:bCs/>
            </w:rPr>
            <w:delText xml:space="preserve">: </w:delText>
          </w:r>
          <w:r w:rsidRPr="00503697" w:rsidDel="001C5130">
            <w:rPr>
              <w:lang w:val="en-CA"/>
            </w:rPr>
            <w:delText>Add syntax conditions such that nnpfc_luma_padding_val is present only when the input tensor contains a luma sample array, and nnpfc_cb_padding_val and nnpfc_cr_padding_val are present only when the input tensor contains chroma sample arrays.</w:delText>
          </w:r>
        </w:del>
      </w:moveFrom>
    </w:p>
    <w:p w14:paraId="33DAB9DD" w14:textId="7E3F0A77" w:rsidR="00C975F9" w:rsidRPr="00503697" w:rsidDel="001C5130" w:rsidRDefault="00C975F9" w:rsidP="00C975F9">
      <w:pPr>
        <w:numPr>
          <w:ilvl w:val="0"/>
          <w:numId w:val="40"/>
        </w:numPr>
        <w:tabs>
          <w:tab w:val="clear" w:pos="360"/>
        </w:tabs>
        <w:rPr>
          <w:del w:id="99" w:author="Miska Hannuksela 01" w:date="2023-05-10T16:39:00Z"/>
          <w:moveFrom w:id="100" w:author="Ye-Kui Wang (yk00)" w:date="2023-05-05T15:14:00Z"/>
          <w:lang w:val="en-CA"/>
        </w:rPr>
      </w:pPr>
      <w:moveFrom w:id="101" w:author="Ye-Kui Wang (yk00)" w:date="2023-05-05T15:14:00Z">
        <w:del w:id="102" w:author="Miska Hannuksela 01" w:date="2023-05-10T16:39:00Z">
          <w:r w:rsidRPr="00503697" w:rsidDel="001C5130">
            <w:rPr>
              <w:lang w:val="en-CA"/>
            </w:rPr>
            <w:delText xml:space="preserve">Action on </w:delText>
          </w:r>
          <w:r w:rsidRPr="00503697" w:rsidDel="001C5130">
            <w:rPr>
              <w:bCs/>
            </w:rPr>
            <w:delText xml:space="preserve">item </w:delText>
          </w:r>
          <w:r w:rsidRPr="00503697" w:rsidDel="001C5130">
            <w:rPr>
              <w:bCs/>
            </w:rPr>
            <w:fldChar w:fldCharType="begin"/>
          </w:r>
          <w:r w:rsidRPr="00503697" w:rsidDel="001C5130">
            <w:rPr>
              <w:bCs/>
            </w:rPr>
            <w:delInstrText xml:space="preserve"> REF _Ref133038645 \w \h  \* MERGEFORMAT </w:delInstrText>
          </w:r>
        </w:del>
      </w:moveFrom>
      <w:del w:id="103" w:author="Ye-Kui Wang (yk00)" w:date="2023-05-05T15:14:00Z">
        <w:r w:rsidRPr="00503697" w:rsidDel="001C5130">
          <w:rPr>
            <w:bCs/>
          </w:rPr>
        </w:r>
      </w:del>
      <w:moveFrom w:id="104" w:author="Ye-Kui Wang (yk00)" w:date="2023-05-05T15:14:00Z">
        <w:del w:id="105" w:author="Miska Hannuksela 01" w:date="2023-05-10T16:39:00Z">
          <w:r w:rsidRPr="00503697" w:rsidDel="001C5130">
            <w:rPr>
              <w:bCs/>
            </w:rPr>
            <w:fldChar w:fldCharType="separate"/>
          </w:r>
          <w:r w:rsidRPr="00503697" w:rsidDel="001C5130">
            <w:rPr>
              <w:bCs/>
            </w:rPr>
            <w:delText>8)c</w:delText>
          </w:r>
          <w:r w:rsidRPr="00503697" w:rsidDel="001C5130">
            <w:rPr>
              <w:lang w:val="en-CA"/>
            </w:rPr>
            <w:fldChar w:fldCharType="end"/>
          </w:r>
          <w:r w:rsidRPr="00503697" w:rsidDel="001C5130">
            <w:rPr>
              <w:bCs/>
            </w:rPr>
            <w:delText xml:space="preserve">: </w:delText>
          </w:r>
          <w:r w:rsidRPr="00503697" w:rsidDel="001C5130">
            <w:delText>Signal nnpfc_auxiliary_inp_idc before nnpfc_inp_order_idc, as the semantics of nnpfc_inp_order_idc syntax element use nnpfc_auxiliary_inp_idc.</w:delText>
          </w:r>
        </w:del>
      </w:moveFrom>
    </w:p>
    <w:moveFromRangeEnd w:id="83"/>
    <w:p w14:paraId="69192149" w14:textId="47408FB5" w:rsidR="00C975F9" w:rsidRPr="00503697" w:rsidDel="001C5130" w:rsidRDefault="00C975F9" w:rsidP="00C975F9">
      <w:pPr>
        <w:numPr>
          <w:ilvl w:val="0"/>
          <w:numId w:val="40"/>
        </w:numPr>
        <w:tabs>
          <w:tab w:val="clear" w:pos="360"/>
        </w:tabs>
        <w:rPr>
          <w:del w:id="106" w:author="Miska Hannuksela 01" w:date="2023-05-10T16:39:00Z"/>
          <w:lang w:val="en-CA"/>
        </w:rPr>
      </w:pPr>
      <w:del w:id="107" w:author="Miska Hannuksela 01" w:date="2023-05-10T16:39:00Z">
        <w:r w:rsidRPr="00503697" w:rsidDel="001C5130">
          <w:rPr>
            <w:lang w:val="en-CA"/>
          </w:rPr>
          <w:delText xml:space="preserve">Action on </w:delText>
        </w:r>
        <w:r w:rsidRPr="00503697" w:rsidDel="001C5130">
          <w:rPr>
            <w:bCs/>
          </w:rPr>
          <w:delText xml:space="preserve">item </w:delText>
        </w:r>
        <w:r w:rsidRPr="00503697" w:rsidDel="001C5130">
          <w:fldChar w:fldCharType="begin"/>
        </w:r>
        <w:r w:rsidRPr="00503697" w:rsidDel="001C5130">
          <w:delInstrText xml:space="preserve"> REF _Ref133040061 \w \h  \* MERGEFORMAT </w:delInstrText>
        </w:r>
        <w:r w:rsidRPr="00503697" w:rsidDel="001C5130">
          <w:fldChar w:fldCharType="separate"/>
        </w:r>
        <w:r w:rsidRPr="00503697" w:rsidDel="001C5130">
          <w:delText>9)a</w:delText>
        </w:r>
        <w:r w:rsidRPr="00503697" w:rsidDel="001C5130">
          <w:rPr>
            <w:lang w:val="en-CA"/>
          </w:rPr>
          <w:fldChar w:fldCharType="end"/>
        </w:r>
        <w:r w:rsidRPr="00503697" w:rsidDel="001C5130">
          <w:delText xml:space="preserve">: </w:delText>
        </w:r>
        <w:r w:rsidRPr="00503697" w:rsidDel="001C5130">
          <w:rPr>
            <w:lang w:val="en-CA"/>
          </w:rPr>
          <w:delText>Add the following constraint: When nnpfc_purpose &amp; 0x02 is not equal to 0, nnpfc_inp_order_idc shall not be equal to 0.</w:delText>
        </w:r>
      </w:del>
    </w:p>
    <w:p w14:paraId="041ECABC" w14:textId="6B45BCA4" w:rsidR="00C975F9" w:rsidRPr="00503697" w:rsidDel="001C5130" w:rsidRDefault="00C975F9" w:rsidP="00C975F9">
      <w:pPr>
        <w:numPr>
          <w:ilvl w:val="0"/>
          <w:numId w:val="40"/>
        </w:numPr>
        <w:tabs>
          <w:tab w:val="clear" w:pos="360"/>
        </w:tabs>
        <w:rPr>
          <w:del w:id="108" w:author="Miska Hannuksela 01" w:date="2023-05-10T16:39:00Z"/>
          <w:lang w:val="en-CA"/>
        </w:rPr>
      </w:pPr>
      <w:del w:id="109" w:author="Miska Hannuksela 01" w:date="2023-05-10T16:39:00Z">
        <w:r w:rsidRPr="00503697" w:rsidDel="001C5130">
          <w:rPr>
            <w:lang w:val="en-CA"/>
          </w:rPr>
          <w:delText xml:space="preserve">Action on </w:delText>
        </w:r>
        <w:r w:rsidRPr="00503697" w:rsidDel="001C5130">
          <w:delText xml:space="preserve">item </w:delText>
        </w:r>
        <w:r w:rsidRPr="00503697" w:rsidDel="001C5130">
          <w:fldChar w:fldCharType="begin"/>
        </w:r>
        <w:r w:rsidRPr="00503697" w:rsidDel="001C5130">
          <w:delInstrText xml:space="preserve"> REF _Ref133040063 \w \h  \* MERGEFORMAT </w:delInstrText>
        </w:r>
        <w:r w:rsidRPr="00503697" w:rsidDel="001C5130">
          <w:fldChar w:fldCharType="separate"/>
        </w:r>
        <w:r w:rsidRPr="00503697" w:rsidDel="001C5130">
          <w:delText>9)b</w:delText>
        </w:r>
        <w:r w:rsidRPr="00503697" w:rsidDel="001C5130">
          <w:rPr>
            <w:lang w:val="en-CA"/>
          </w:rPr>
          <w:fldChar w:fldCharType="end"/>
        </w:r>
        <w:r w:rsidRPr="00503697" w:rsidDel="001C5130">
          <w:rPr>
            <w:lang w:val="en-CA"/>
          </w:rPr>
          <w:delText xml:space="preserve">: </w:delText>
        </w:r>
        <w:r w:rsidRPr="00503697" w:rsidDel="001C5130">
          <w:delText>Remove "(from the 4:0:0 chroma format to the 4:2:0, 4:2:2, or 4:4:4 chroma format)" in the table describing the NNPF purposes, such that colourization can be applied even when the cropped decoded pictures are of the 4:0:0 chroma format.</w:delText>
        </w:r>
      </w:del>
    </w:p>
    <w:p w14:paraId="2C544047" w14:textId="140DEB61" w:rsidR="00C975F9" w:rsidRPr="00503697" w:rsidDel="001C5130" w:rsidRDefault="00C975F9" w:rsidP="00C975F9">
      <w:pPr>
        <w:numPr>
          <w:ilvl w:val="0"/>
          <w:numId w:val="40"/>
        </w:numPr>
        <w:tabs>
          <w:tab w:val="clear" w:pos="360"/>
        </w:tabs>
        <w:rPr>
          <w:del w:id="110" w:author="Miska Hannuksela 01" w:date="2023-05-10T16:39:00Z"/>
          <w:lang w:val="en-CA"/>
        </w:rPr>
      </w:pPr>
      <w:del w:id="111" w:author="Miska Hannuksela 01" w:date="2023-05-10T16:39:00Z">
        <w:r w:rsidRPr="00503697" w:rsidDel="001C5130">
          <w:rPr>
            <w:lang w:val="en-CA"/>
          </w:rPr>
          <w:delText xml:space="preserve">Action on </w:delText>
        </w:r>
        <w:r w:rsidRPr="00503697" w:rsidDel="001C5130">
          <w:rPr>
            <w:bCs/>
          </w:rPr>
          <w:delText xml:space="preserve">item </w:delText>
        </w:r>
        <w:r w:rsidRPr="00503697" w:rsidDel="001C5130">
          <w:fldChar w:fldCharType="begin"/>
        </w:r>
        <w:r w:rsidRPr="00503697" w:rsidDel="001C5130">
          <w:delInstrText xml:space="preserve"> REF _Ref133040064 \w \h  \* MERGEFORMAT </w:delInstrText>
        </w:r>
        <w:r w:rsidRPr="00503697" w:rsidDel="001C5130">
          <w:fldChar w:fldCharType="separate"/>
        </w:r>
        <w:r w:rsidRPr="00503697" w:rsidDel="001C5130">
          <w:delText>9)c</w:delText>
        </w:r>
        <w:r w:rsidRPr="00503697" w:rsidDel="001C5130">
          <w:rPr>
            <w:lang w:val="en-CA"/>
          </w:rPr>
          <w:fldChar w:fldCharType="end"/>
        </w:r>
        <w:r w:rsidRPr="00503697" w:rsidDel="001C5130">
          <w:delText>: A</w:delText>
        </w:r>
        <w:r w:rsidRPr="00503697" w:rsidDel="001C5130">
          <w:rPr>
            <w:bCs/>
          </w:rPr>
          <w:delText>dd a constraint that disallows nnpfc_inp_order_idc indicating that the input tensor has chroma component when ChromaFormatIdc is equal to 0.</w:delText>
        </w:r>
      </w:del>
    </w:p>
    <w:p w14:paraId="37329D30" w14:textId="562C0AE4" w:rsidR="00C975F9" w:rsidRPr="00503697" w:rsidDel="001C5130" w:rsidRDefault="00C975F9" w:rsidP="00C975F9">
      <w:pPr>
        <w:numPr>
          <w:ilvl w:val="0"/>
          <w:numId w:val="40"/>
        </w:numPr>
        <w:tabs>
          <w:tab w:val="clear" w:pos="360"/>
        </w:tabs>
        <w:rPr>
          <w:del w:id="112" w:author="Miska Hannuksela 01" w:date="2023-05-10T16:39:00Z"/>
          <w:lang w:val="en-CA"/>
        </w:rPr>
      </w:pPr>
      <w:del w:id="113" w:author="Miska Hannuksela 01" w:date="2023-05-10T16:39:00Z">
        <w:r w:rsidRPr="00503697" w:rsidDel="001C5130">
          <w:rPr>
            <w:lang w:val="en-CA"/>
          </w:rPr>
          <w:delText>Action on</w:delText>
        </w:r>
        <w:r w:rsidRPr="00503697" w:rsidDel="001C5130">
          <w:rPr>
            <w:bCs/>
          </w:rPr>
          <w:delText xml:space="preserve"> item </w:delText>
        </w:r>
        <w:r w:rsidRPr="00503697" w:rsidDel="001C5130">
          <w:fldChar w:fldCharType="begin"/>
        </w:r>
        <w:r w:rsidRPr="00503697" w:rsidDel="001C5130">
          <w:delInstrText xml:space="preserve"> REF _Ref133040066 \w \h  \* MERGEFORMAT </w:delInstrText>
        </w:r>
        <w:r w:rsidRPr="00503697" w:rsidDel="001C5130">
          <w:fldChar w:fldCharType="separate"/>
        </w:r>
        <w:r w:rsidRPr="00503697" w:rsidDel="001C5130">
          <w:delText>9)d</w:delText>
        </w:r>
        <w:r w:rsidRPr="00503697" w:rsidDel="001C5130">
          <w:rPr>
            <w:lang w:val="en-CA"/>
          </w:rPr>
          <w:fldChar w:fldCharType="end"/>
        </w:r>
        <w:r w:rsidRPr="00503697" w:rsidDel="001C5130">
          <w:delText xml:space="preserve">: </w:delText>
        </w:r>
        <w:r w:rsidRPr="00503697" w:rsidDel="001C5130">
          <w:rPr>
            <w:bCs/>
          </w:rPr>
          <w:delText>Make the following change (</w:delText>
        </w:r>
        <w:r w:rsidRPr="00503697" w:rsidDel="001C5130">
          <w:rPr>
            <w:lang w:val="en-CA"/>
          </w:rPr>
          <w:delText xml:space="preserve">additions indicated with </w:delText>
        </w:r>
        <w:r w:rsidRPr="00503697" w:rsidDel="001C5130">
          <w:rPr>
            <w:u w:val="single"/>
            <w:lang w:val="en-CA"/>
          </w:rPr>
          <w:delText>underline</w:delText>
        </w:r>
        <w:r w:rsidRPr="00503697" w:rsidDel="001C5130">
          <w:rPr>
            <w:bCs/>
          </w:rPr>
          <w:delText xml:space="preserve">): </w:delText>
        </w:r>
        <w:r w:rsidRPr="00503697" w:rsidDel="001C5130">
          <w:rPr>
            <w:lang w:val="en-CA"/>
          </w:rPr>
          <w:delText xml:space="preserve">When nnpfc_purpose &amp; 0x02 is not equal to 0, nnpfc_out_order_idc shall not be equal to </w:delText>
        </w:r>
        <w:r w:rsidRPr="00503697" w:rsidDel="001C5130">
          <w:rPr>
            <w:u w:val="single"/>
            <w:lang w:val="en-CA"/>
          </w:rPr>
          <w:delText>0 or</w:delText>
        </w:r>
        <w:r w:rsidRPr="00503697" w:rsidDel="001C5130">
          <w:rPr>
            <w:lang w:val="en-CA"/>
          </w:rPr>
          <w:delText xml:space="preserve"> 3.</w:delText>
        </w:r>
      </w:del>
    </w:p>
    <w:p w14:paraId="2BC51986" w14:textId="7871193C" w:rsidR="00C975F9" w:rsidRPr="00503697" w:rsidDel="001C5130" w:rsidRDefault="00C975F9" w:rsidP="00C975F9">
      <w:pPr>
        <w:numPr>
          <w:ilvl w:val="0"/>
          <w:numId w:val="40"/>
        </w:numPr>
        <w:tabs>
          <w:tab w:val="clear" w:pos="360"/>
        </w:tabs>
        <w:rPr>
          <w:del w:id="114" w:author="Miska Hannuksela 01" w:date="2023-05-10T16:39:00Z"/>
          <w:lang w:val="en-CA"/>
        </w:rPr>
      </w:pPr>
      <w:del w:id="115" w:author="Miska Hannuksela 01" w:date="2023-05-10T16:39:00Z">
        <w:r w:rsidRPr="00503697" w:rsidDel="001C5130">
          <w:rPr>
            <w:lang w:val="en-CA"/>
          </w:rPr>
          <w:delText>Action on</w:delText>
        </w:r>
        <w:r w:rsidRPr="00503697" w:rsidDel="001C5130">
          <w:rPr>
            <w:bCs/>
          </w:rPr>
          <w:delText xml:space="preserve"> item</w:delText>
        </w:r>
        <w:r w:rsidRPr="00503697" w:rsidDel="001C5130">
          <w:delText xml:space="preserve"> </w:delText>
        </w:r>
        <w:r w:rsidRPr="00503697" w:rsidDel="001C5130">
          <w:fldChar w:fldCharType="begin"/>
        </w:r>
        <w:r w:rsidRPr="00503697" w:rsidDel="001C5130">
          <w:delInstrText xml:space="preserve"> REF _Ref133040067 \w \h  \* MERGEFORMAT </w:delInstrText>
        </w:r>
        <w:r w:rsidRPr="00503697" w:rsidDel="001C5130">
          <w:fldChar w:fldCharType="separate"/>
        </w:r>
        <w:r w:rsidRPr="00503697" w:rsidDel="001C5130">
          <w:delText>9)e</w:delText>
        </w:r>
        <w:r w:rsidRPr="00503697" w:rsidDel="001C5130">
          <w:rPr>
            <w:lang w:val="en-CA"/>
          </w:rPr>
          <w:fldChar w:fldCharType="end"/>
        </w:r>
        <w:r w:rsidRPr="00503697" w:rsidDel="001C5130">
          <w:delText xml:space="preserve">: </w:delText>
        </w:r>
        <w:r w:rsidRPr="00503697" w:rsidDel="001C5130">
          <w:rPr>
            <w:lang w:val="en-CA"/>
          </w:rPr>
          <w:delText>Add a constraint such that when the purpose indicates colorization, there shall be chroma output by the NNPF.</w:delText>
        </w:r>
      </w:del>
    </w:p>
    <w:p w14:paraId="4370F06A" w14:textId="0C3F7EBD" w:rsidR="00C975F9" w:rsidRPr="00503697" w:rsidDel="00134AF1" w:rsidRDefault="00C975F9" w:rsidP="00C975F9">
      <w:pPr>
        <w:numPr>
          <w:ilvl w:val="0"/>
          <w:numId w:val="40"/>
        </w:numPr>
        <w:tabs>
          <w:tab w:val="clear" w:pos="360"/>
        </w:tabs>
        <w:rPr>
          <w:del w:id="116" w:author="Miska Hannuksela 01" w:date="2023-05-10T13:14:00Z"/>
          <w:lang w:val="en-CA"/>
        </w:rPr>
      </w:pPr>
      <w:del w:id="117" w:author="Miska Hannuksela 01" w:date="2023-05-10T13:14:00Z">
        <w:r w:rsidRPr="00503697" w:rsidDel="00134AF1">
          <w:rPr>
            <w:lang w:val="en-CA"/>
          </w:rPr>
          <w:delText xml:space="preserve">Action on item </w:delText>
        </w:r>
        <w:r w:rsidRPr="00503697" w:rsidDel="00134AF1">
          <w:rPr>
            <w:lang w:val="en-CA"/>
          </w:rPr>
          <w:fldChar w:fldCharType="begin"/>
        </w:r>
        <w:r w:rsidRPr="00503697" w:rsidDel="00134AF1">
          <w:rPr>
            <w:lang w:val="en-CA"/>
          </w:rPr>
          <w:delInstrText xml:space="preserve"> REF _Ref133041153 \w \h </w:delInstrText>
        </w:r>
        <w:r w:rsidRPr="00503697" w:rsidDel="00134AF1">
          <w:rPr>
            <w:lang w:val="en-CA"/>
          </w:rPr>
        </w:r>
        <w:r w:rsidRPr="00503697" w:rsidDel="00134AF1">
          <w:rPr>
            <w:lang w:val="en-CA"/>
          </w:rPr>
          <w:fldChar w:fldCharType="separate"/>
        </w:r>
        <w:r w:rsidRPr="00503697" w:rsidDel="00134AF1">
          <w:rPr>
            <w:lang w:val="en-CA"/>
          </w:rPr>
          <w:delText>10)a</w:delText>
        </w:r>
        <w:r w:rsidRPr="00503697" w:rsidDel="00134AF1">
          <w:rPr>
            <w:lang w:val="en-CA"/>
          </w:rPr>
          <w:fldChar w:fldCharType="end"/>
        </w:r>
        <w:r w:rsidRPr="00503697" w:rsidDel="00134AF1">
          <w:rPr>
            <w:lang w:val="en-CA"/>
          </w:rPr>
          <w:delText xml:space="preserve">: </w:delText>
        </w:r>
        <w:r w:rsidRPr="00503697" w:rsidDel="00134AF1">
          <w:delText xml:space="preserve">Move nnpfc_separate_colour_description_present_flag, nnpfc_colour_primaries, nnpfc_transfer_characteristics, and nnpfc_matrix_coeffs to be after nnpfc_out_order_idc. Include the nnpfc_matrix_coeffs syntax element in the syntax under the constraint that nnpfc_out_format_idc is equal to 1 (indicating integer sample values in the output tensor). For the semantics of nnpfc_matrix_coeffs, replicate the semantics of vui_matrix_coeffs </w:delText>
        </w:r>
        <w:r w:rsidRPr="00503697" w:rsidDel="00134AF1">
          <w:rPr>
            <w:lang w:val="en-CA"/>
          </w:rPr>
          <w:delText>with reference to the chroma format, chroma bit depth, and luma bit depth of the output tensor.</w:delText>
        </w:r>
      </w:del>
    </w:p>
    <w:p w14:paraId="5EC3D7F7" w14:textId="6EF3372B" w:rsidR="00C975F9" w:rsidRPr="00503697" w:rsidDel="001C5130" w:rsidRDefault="00C975F9" w:rsidP="00C975F9">
      <w:pPr>
        <w:numPr>
          <w:ilvl w:val="0"/>
          <w:numId w:val="40"/>
        </w:numPr>
        <w:tabs>
          <w:tab w:val="clear" w:pos="360"/>
        </w:tabs>
        <w:rPr>
          <w:del w:id="118" w:author="Miska Hannuksela 01" w:date="2023-05-10T16:39:00Z"/>
          <w:moveFrom w:id="119" w:author="Ye-Kui Wang (yk00)" w:date="2023-05-05T15:48:00Z"/>
          <w:lang w:val="en-CA"/>
        </w:rPr>
      </w:pPr>
      <w:moveFromRangeStart w:id="120" w:author="Ye-Kui Wang (yk00)" w:date="2023-05-05T15:48:00Z" w:name="move134194105"/>
      <w:moveFrom w:id="121" w:author="Ye-Kui Wang (yk00)" w:date="2023-05-05T15:48:00Z">
        <w:del w:id="122" w:author="Miska Hannuksela 01" w:date="2023-05-10T16:39:00Z">
          <w:r w:rsidRPr="00503697" w:rsidDel="001C5130">
            <w:rPr>
              <w:lang w:val="en-CA"/>
            </w:rPr>
            <w:delText xml:space="preserve">Action on item </w:delText>
          </w:r>
          <w:r w:rsidRPr="00503697" w:rsidDel="001C5130">
            <w:rPr>
              <w:lang w:val="en-CA"/>
            </w:rPr>
            <w:fldChar w:fldCharType="begin"/>
          </w:r>
          <w:r w:rsidRPr="00503697" w:rsidDel="001C5130">
            <w:rPr>
              <w:lang w:val="en-CA"/>
            </w:rPr>
            <w:delInstrText xml:space="preserve"> REF _Ref133231247 \w \h </w:delInstrText>
          </w:r>
        </w:del>
      </w:moveFrom>
      <w:del w:id="123" w:author="Ye-Kui Wang (yk00)" w:date="2023-05-05T15:48:00Z">
        <w:r w:rsidRPr="00503697" w:rsidDel="001C5130">
          <w:rPr>
            <w:lang w:val="en-CA"/>
          </w:rPr>
        </w:r>
      </w:del>
      <w:moveFrom w:id="124" w:author="Ye-Kui Wang (yk00)" w:date="2023-05-05T15:48:00Z">
        <w:del w:id="125" w:author="Miska Hannuksela 01" w:date="2023-05-10T16:39:00Z">
          <w:r w:rsidRPr="00503697" w:rsidDel="001C5130">
            <w:rPr>
              <w:lang w:val="en-CA"/>
            </w:rPr>
            <w:fldChar w:fldCharType="separate"/>
          </w:r>
          <w:r w:rsidRPr="00503697" w:rsidDel="001C5130">
            <w:rPr>
              <w:lang w:val="en-CA"/>
            </w:rPr>
            <w:delText>10)b</w:delText>
          </w:r>
          <w:r w:rsidRPr="00503697" w:rsidDel="001C5130">
            <w:rPr>
              <w:lang w:val="en-CA"/>
            </w:rPr>
            <w:fldChar w:fldCharType="end"/>
          </w:r>
          <w:r w:rsidRPr="00503697" w:rsidDel="001C5130">
            <w:rPr>
              <w:lang w:val="en-CA"/>
            </w:rPr>
            <w:delText xml:space="preserve">: </w:delText>
          </w:r>
          <w:r w:rsidRPr="00503697" w:rsidDel="001C5130">
            <w:delText>Include a syntax element nnpfc_full_range_flag in the NNPFC message when nnpfc_separate_colour_description_present_flag is equal to 1 and when nnpfc_out_format_idc is equal to 1.</w:delText>
          </w:r>
        </w:del>
      </w:moveFrom>
    </w:p>
    <w:p w14:paraId="1A41072F" w14:textId="4C8F5715" w:rsidR="00C975F9" w:rsidRPr="00503697" w:rsidDel="001C5130" w:rsidRDefault="00C975F9" w:rsidP="00C975F9">
      <w:pPr>
        <w:numPr>
          <w:ilvl w:val="0"/>
          <w:numId w:val="40"/>
        </w:numPr>
        <w:tabs>
          <w:tab w:val="clear" w:pos="360"/>
        </w:tabs>
        <w:rPr>
          <w:del w:id="126" w:author="Miska Hannuksela 01" w:date="2023-05-10T16:39:00Z"/>
          <w:moveFrom w:id="127" w:author="Ye-Kui Wang (yk00)" w:date="2023-05-05T15:48:00Z"/>
          <w:lang w:val="en-CA"/>
        </w:rPr>
      </w:pPr>
      <w:moveFrom w:id="128" w:author="Ye-Kui Wang (yk00)" w:date="2023-05-05T15:48:00Z">
        <w:del w:id="129" w:author="Miska Hannuksela 01" w:date="2023-05-10T16:39:00Z">
          <w:r w:rsidRPr="00503697" w:rsidDel="001C5130">
            <w:rPr>
              <w:lang w:val="en-CA"/>
            </w:rPr>
            <w:delText xml:space="preserve">Action on item </w:delText>
          </w:r>
          <w:r w:rsidRPr="00503697" w:rsidDel="001C5130">
            <w:rPr>
              <w:lang w:val="en-CA"/>
            </w:rPr>
            <w:fldChar w:fldCharType="begin"/>
          </w:r>
          <w:r w:rsidRPr="00503697" w:rsidDel="001C5130">
            <w:rPr>
              <w:lang w:val="en-CA"/>
            </w:rPr>
            <w:delInstrText xml:space="preserve"> REF _Ref133231428 \w \h </w:delInstrText>
          </w:r>
        </w:del>
      </w:moveFrom>
      <w:del w:id="130" w:author="Ye-Kui Wang (yk00)" w:date="2023-05-05T15:48:00Z">
        <w:r w:rsidRPr="00503697" w:rsidDel="001C5130">
          <w:rPr>
            <w:lang w:val="en-CA"/>
          </w:rPr>
        </w:r>
      </w:del>
      <w:moveFrom w:id="131" w:author="Ye-Kui Wang (yk00)" w:date="2023-05-05T15:48:00Z">
        <w:del w:id="132" w:author="Miska Hannuksela 01" w:date="2023-05-10T16:39:00Z">
          <w:r w:rsidRPr="00503697" w:rsidDel="001C5130">
            <w:rPr>
              <w:lang w:val="en-CA"/>
            </w:rPr>
            <w:fldChar w:fldCharType="separate"/>
          </w:r>
          <w:r w:rsidRPr="00503697" w:rsidDel="001C5130">
            <w:rPr>
              <w:lang w:val="en-CA"/>
            </w:rPr>
            <w:delText>10)c</w:delText>
          </w:r>
          <w:r w:rsidRPr="00503697" w:rsidDel="001C5130">
            <w:rPr>
              <w:lang w:val="en-CA"/>
            </w:rPr>
            <w:fldChar w:fldCharType="end"/>
          </w:r>
          <w:r w:rsidRPr="00503697" w:rsidDel="001C5130">
            <w:rPr>
              <w:lang w:val="en-CA"/>
            </w:rPr>
            <w:delText>: Add a syntax element indicting the location of chroma samples, and the presence of the syntax element is controlled by a new presence flag. Add a constraint to require the value of the new presence flag to be equal to 0 when nnpfc_output_color_format_idc is not equal to 1.</w:delText>
          </w:r>
        </w:del>
      </w:moveFrom>
    </w:p>
    <w:moveFromRangeEnd w:id="120"/>
    <w:p w14:paraId="4BBD517E" w14:textId="3B188277" w:rsidR="00C975F9" w:rsidRPr="00503697" w:rsidDel="00D44F32" w:rsidRDefault="00C975F9" w:rsidP="00C975F9">
      <w:pPr>
        <w:numPr>
          <w:ilvl w:val="0"/>
          <w:numId w:val="40"/>
        </w:numPr>
        <w:tabs>
          <w:tab w:val="clear" w:pos="360"/>
        </w:tabs>
        <w:rPr>
          <w:del w:id="133" w:author="Miska Hannuksela 01" w:date="2023-05-10T16:17:00Z"/>
          <w:lang w:val="en-CA"/>
        </w:rPr>
      </w:pPr>
      <w:del w:id="134" w:author="Miska Hannuksela 01" w:date="2023-05-10T16:17:00Z">
        <w:r w:rsidRPr="00503697" w:rsidDel="00D44F32">
          <w:rPr>
            <w:lang w:val="en-CA"/>
          </w:rPr>
          <w:delText xml:space="preserve">Action on </w:delText>
        </w:r>
        <w:r w:rsidRPr="00503697" w:rsidDel="00D44F32">
          <w:rPr>
            <w:bCs/>
          </w:rPr>
          <w:delText xml:space="preserve">item </w:delText>
        </w:r>
        <w:r w:rsidRPr="00503697" w:rsidDel="00D44F32">
          <w:fldChar w:fldCharType="begin"/>
        </w:r>
        <w:r w:rsidRPr="00503697" w:rsidDel="00D44F32">
          <w:delInstrText xml:space="preserve"> REF _Ref133041179 \w \h  \* MERGEFORMAT </w:delInstrText>
        </w:r>
        <w:r w:rsidRPr="00503697" w:rsidDel="00D44F32">
          <w:fldChar w:fldCharType="separate"/>
        </w:r>
        <w:r w:rsidRPr="00503697" w:rsidDel="00D44F32">
          <w:delText>11)a</w:delText>
        </w:r>
        <w:r w:rsidRPr="00503697" w:rsidDel="00D44F32">
          <w:rPr>
            <w:lang w:val="en-CA"/>
          </w:rPr>
          <w:fldChar w:fldCharType="end"/>
        </w:r>
        <w:r w:rsidRPr="00503697" w:rsidDel="00D44F32">
          <w:delText xml:space="preserve">: </w:delText>
        </w:r>
        <w:r w:rsidRPr="00503697" w:rsidDel="00D44F32">
          <w:rPr>
            <w:lang w:val="en-CA"/>
          </w:rPr>
          <w:delText>Change the definition of the function InpSampleVal</w:delText>
        </w:r>
        <w:r w:rsidDel="00D44F32">
          <w:rPr>
            <w:lang w:val="en-CA"/>
          </w:rPr>
          <w:delText>( )</w:delText>
        </w:r>
        <w:r w:rsidRPr="00503697" w:rsidDel="00D44F32">
          <w:rPr>
            <w:lang w:val="en-CA"/>
          </w:rPr>
          <w:delText xml:space="preserve"> to take the component index (0 for luma, 1 for Cb, 2 for Cr) as an additional input argument. For nnpfc_padding_type equal to 4, change the function InpSampleVal to return the fixed luma, Cb, or Cr padding value corresponding to the component index given as input argument. For each invocation of the function InpSampleVal, add the component index among the input arguments.</w:delText>
        </w:r>
      </w:del>
    </w:p>
    <w:p w14:paraId="38EC2A30" w14:textId="28DAD000" w:rsidR="00C975F9" w:rsidRPr="00503697" w:rsidDel="001C5130" w:rsidRDefault="00C975F9" w:rsidP="00C975F9">
      <w:pPr>
        <w:numPr>
          <w:ilvl w:val="0"/>
          <w:numId w:val="40"/>
        </w:numPr>
        <w:tabs>
          <w:tab w:val="clear" w:pos="360"/>
        </w:tabs>
        <w:rPr>
          <w:del w:id="135" w:author="Miska Hannuksela 01" w:date="2023-05-10T16:39:00Z"/>
          <w:moveFrom w:id="136" w:author="Ye-Kui Wang (yk00)" w:date="2023-05-05T16:34:00Z"/>
          <w:lang w:val="en-CA"/>
        </w:rPr>
      </w:pPr>
      <w:moveFromRangeStart w:id="137" w:author="Ye-Kui Wang (yk00)" w:date="2023-05-05T16:34:00Z" w:name="move134196874"/>
      <w:moveFrom w:id="138" w:author="Ye-Kui Wang (yk00)" w:date="2023-05-05T16:34:00Z">
        <w:del w:id="139" w:author="Miska Hannuksela 01" w:date="2023-05-10T16:39:00Z">
          <w:r w:rsidRPr="00503697" w:rsidDel="001C5130">
            <w:rPr>
              <w:lang w:val="en-CA"/>
            </w:rPr>
            <w:delText xml:space="preserve">Action on </w:delText>
          </w:r>
          <w:r w:rsidRPr="00503697" w:rsidDel="001C5130">
            <w:rPr>
              <w:bCs/>
            </w:rPr>
            <w:delText xml:space="preserve">item </w:delText>
          </w:r>
          <w:r w:rsidRPr="00503697" w:rsidDel="001C5130">
            <w:fldChar w:fldCharType="begin"/>
          </w:r>
          <w:r w:rsidRPr="00503697" w:rsidDel="001C5130">
            <w:delInstrText xml:space="preserve"> REF _Ref133041499 \w \h  \* MERGEFORMAT </w:delInstrText>
          </w:r>
        </w:del>
      </w:moveFrom>
      <w:del w:id="140" w:author="Ye-Kui Wang (yk00)" w:date="2023-05-05T16:34:00Z"/>
      <w:moveFrom w:id="141" w:author="Ye-Kui Wang (yk00)" w:date="2023-05-05T16:34:00Z">
        <w:del w:id="142" w:author="Miska Hannuksela 01" w:date="2023-05-10T16:39:00Z">
          <w:r w:rsidRPr="00503697" w:rsidDel="001C5130">
            <w:fldChar w:fldCharType="separate"/>
          </w:r>
          <w:r w:rsidRPr="00503697" w:rsidDel="001C5130">
            <w:delText>12)a</w:delText>
          </w:r>
          <w:r w:rsidRPr="00503697" w:rsidDel="001C5130">
            <w:rPr>
              <w:lang w:val="en-CA"/>
            </w:rPr>
            <w:fldChar w:fldCharType="end"/>
          </w:r>
          <w:r w:rsidRPr="00503697" w:rsidDel="001C5130">
            <w:delText xml:space="preserve">: </w:delText>
          </w:r>
          <w:r w:rsidRPr="00503697" w:rsidDel="001C5130">
            <w:rPr>
              <w:lang w:val="en-CA"/>
            </w:rPr>
            <w:delText xml:space="preserve">Remove the following constraints on nnpfa_target_id values, which were asserted to be enforced by other constraints and are therefore asserted to be redundant: </w:delText>
          </w:r>
          <w:r w:rsidRPr="00503697" w:rsidDel="001C5130">
            <w:rPr>
              <w:lang w:val="en-GB"/>
            </w:rPr>
            <w:delText>Values of nnpfa_target_id from 256 to 511, inclusive, and from 2</w:delText>
          </w:r>
          <w:r w:rsidRPr="00503697" w:rsidDel="001C5130">
            <w:rPr>
              <w:vertAlign w:val="superscript"/>
              <w:lang w:val="en-GB"/>
            </w:rPr>
            <w:delText>31</w:delText>
          </w:r>
          <w:r w:rsidRPr="00503697" w:rsidDel="001C5130">
            <w:rPr>
              <w:lang w:val="en-GB"/>
            </w:rPr>
            <w:delText xml:space="preserve"> to 2</w:delText>
          </w:r>
          <w:r w:rsidRPr="00503697" w:rsidDel="001C5130">
            <w:rPr>
              <w:vertAlign w:val="superscript"/>
              <w:lang w:val="en-GB"/>
            </w:rPr>
            <w:delText>32</w:delText>
          </w:r>
          <w:r w:rsidRPr="00503697" w:rsidDel="001C5130">
            <w:rPr>
              <w:lang w:val="en-GB"/>
            </w:rPr>
            <w:delText xml:space="preserve"> − 2, inclusive, are reserved for future use by ITU-T | ISO/IEC. Decoders conforming to this edition of this document encountering an NNPFA SEI message with nnpfa_target_id in the range of 256 to 511, inclusive, or in the range of 2</w:delText>
          </w:r>
          <w:r w:rsidRPr="00503697" w:rsidDel="001C5130">
            <w:rPr>
              <w:vertAlign w:val="superscript"/>
              <w:lang w:val="en-GB"/>
            </w:rPr>
            <w:delText>31</w:delText>
          </w:r>
          <w:r w:rsidRPr="00503697" w:rsidDel="001C5130">
            <w:rPr>
              <w:lang w:val="en-GB"/>
            </w:rPr>
            <w:delText xml:space="preserve"> to 2</w:delText>
          </w:r>
          <w:r w:rsidRPr="00503697" w:rsidDel="001C5130">
            <w:rPr>
              <w:vertAlign w:val="superscript"/>
              <w:lang w:val="en-GB"/>
            </w:rPr>
            <w:delText>32</w:delText>
          </w:r>
          <w:r w:rsidRPr="00503697" w:rsidDel="001C5130">
            <w:rPr>
              <w:lang w:val="en-GB"/>
            </w:rPr>
            <w:delText xml:space="preserve"> − 2, inclusive, shall ignore the SEI message</w:delText>
          </w:r>
          <w:r w:rsidRPr="00503697" w:rsidDel="001C5130">
            <w:rPr>
              <w:lang w:val="en-CA"/>
            </w:rPr>
            <w:delText>.</w:delText>
          </w:r>
        </w:del>
      </w:moveFrom>
    </w:p>
    <w:moveFromRangeEnd w:id="137"/>
    <w:p w14:paraId="0D2E42EE" w14:textId="5FC732F5" w:rsidR="00C975F9" w:rsidRPr="00503697" w:rsidDel="006A74C3" w:rsidRDefault="00C975F9" w:rsidP="00C975F9">
      <w:pPr>
        <w:numPr>
          <w:ilvl w:val="0"/>
          <w:numId w:val="40"/>
        </w:numPr>
        <w:tabs>
          <w:tab w:val="clear" w:pos="360"/>
        </w:tabs>
        <w:rPr>
          <w:del w:id="143" w:author="Miska Hannuksela 01" w:date="2023-05-10T16:32:00Z"/>
          <w:lang w:val="en-CA"/>
        </w:rPr>
      </w:pPr>
      <w:del w:id="144" w:author="Miska Hannuksela 01" w:date="2023-05-10T16:32:00Z">
        <w:r w:rsidRPr="00503697" w:rsidDel="006A74C3">
          <w:rPr>
            <w:lang w:val="en-CA"/>
          </w:rPr>
          <w:delText xml:space="preserve">Action on </w:delText>
        </w:r>
        <w:r w:rsidRPr="00503697" w:rsidDel="006A74C3">
          <w:rPr>
            <w:bCs/>
          </w:rPr>
          <w:delText xml:space="preserve">item </w:delText>
        </w:r>
        <w:r w:rsidRPr="00503697" w:rsidDel="006A74C3">
          <w:fldChar w:fldCharType="begin"/>
        </w:r>
        <w:r w:rsidRPr="00503697" w:rsidDel="006A74C3">
          <w:delInstrText xml:space="preserve"> REF _Ref133045697 \w \h  \* MERGEFORMAT </w:delInstrText>
        </w:r>
        <w:r w:rsidRPr="00503697" w:rsidDel="006A74C3">
          <w:fldChar w:fldCharType="separate"/>
        </w:r>
        <w:r w:rsidRPr="00503697" w:rsidDel="006A74C3">
          <w:delText>14)a</w:delText>
        </w:r>
        <w:r w:rsidRPr="00503697" w:rsidDel="006A74C3">
          <w:rPr>
            <w:lang w:val="en-CA"/>
          </w:rPr>
          <w:fldChar w:fldCharType="end"/>
        </w:r>
        <w:r w:rsidRPr="00503697" w:rsidDel="006A74C3">
          <w:delText>: Specify an array of filtering strength control variables for multiple input pictures (as StrengthControlVal[ idx ] values for the input pictures with index idx in the range of 0 to numInputPics − 1, inclusive), and derive an array scaled strengthControlScaledVal[ i ] values for multiple input pictures and use them to derive the input tensors.</w:delText>
        </w:r>
      </w:del>
    </w:p>
    <w:p w14:paraId="42CA4C9F" w14:textId="10670BBB" w:rsidR="00C975F9" w:rsidRPr="00503697" w:rsidDel="001C5130" w:rsidRDefault="00C975F9" w:rsidP="00C975F9">
      <w:pPr>
        <w:numPr>
          <w:ilvl w:val="0"/>
          <w:numId w:val="40"/>
        </w:numPr>
        <w:tabs>
          <w:tab w:val="clear" w:pos="360"/>
        </w:tabs>
        <w:rPr>
          <w:del w:id="145" w:author="Miska Hannuksela 01" w:date="2023-05-10T16:39:00Z"/>
          <w:lang w:val="en-CA"/>
        </w:rPr>
      </w:pPr>
      <w:del w:id="146" w:author="Miska Hannuksela 01" w:date="2023-05-10T16:39:00Z">
        <w:r w:rsidRPr="00503697" w:rsidDel="001C5130">
          <w:rPr>
            <w:lang w:val="en-CA"/>
          </w:rPr>
          <w:delText xml:space="preserve">Action on </w:delText>
        </w:r>
        <w:r w:rsidRPr="00503697" w:rsidDel="001C5130">
          <w:rPr>
            <w:bCs/>
          </w:rPr>
          <w:delText xml:space="preserve">item </w:delText>
        </w:r>
        <w:r w:rsidRPr="00503697" w:rsidDel="001C5130">
          <w:fldChar w:fldCharType="begin"/>
        </w:r>
        <w:r w:rsidRPr="00503697" w:rsidDel="001C5130">
          <w:delInstrText xml:space="preserve"> REF _Ref133045700 \w \h  \* MERGEFORMAT </w:delInstrText>
        </w:r>
        <w:r w:rsidRPr="00503697" w:rsidDel="001C5130">
          <w:fldChar w:fldCharType="separate"/>
        </w:r>
        <w:r w:rsidRPr="00503697" w:rsidDel="001C5130">
          <w:delText>14)c</w:delText>
        </w:r>
        <w:r w:rsidRPr="00503697" w:rsidDel="001C5130">
          <w:rPr>
            <w:lang w:val="en-CA"/>
          </w:rPr>
          <w:fldChar w:fldCharType="end"/>
        </w:r>
        <w:r w:rsidRPr="00503697" w:rsidDel="001C5130">
          <w:delText xml:space="preserve">: </w:delText>
        </w:r>
        <w:r w:rsidRPr="00503697" w:rsidDel="001C5130">
          <w:rPr>
            <w:lang w:val="en-GB"/>
          </w:rPr>
          <w:delText xml:space="preserve">Make changes to Equation (83) such that when </w:delText>
        </w:r>
        <w:r w:rsidRPr="00503697" w:rsidDel="001C5130">
          <w:rPr>
            <w:lang w:val="en-CA"/>
          </w:rPr>
          <w:delText>nnpfc_inp_order_idc is equal to 1 (i.e., only chroma is present in the input tensor), the variable strengthControlScaledVal is derived from the variable inpTensorBitDepthC (instead of from inpTensorBitDepthY).</w:delText>
        </w:r>
      </w:del>
    </w:p>
    <w:p w14:paraId="6A2752D2" w14:textId="5D3FFCB8" w:rsidR="00C975F9" w:rsidRPr="00503697" w:rsidDel="0003325F" w:rsidRDefault="00C975F9" w:rsidP="00C975F9">
      <w:pPr>
        <w:numPr>
          <w:ilvl w:val="0"/>
          <w:numId w:val="40"/>
        </w:numPr>
        <w:tabs>
          <w:tab w:val="clear" w:pos="360"/>
        </w:tabs>
        <w:rPr>
          <w:del w:id="147" w:author="Miska Hannuksela 00" w:date="2023-05-05T15:49:00Z"/>
          <w:lang w:val="en-CA"/>
        </w:rPr>
      </w:pPr>
      <w:del w:id="148" w:author="Miska Hannuksela 00" w:date="2023-05-05T15:49:00Z">
        <w:r w:rsidRPr="00503697" w:rsidDel="0003325F">
          <w:delText xml:space="preserve">Action on item </w:delText>
        </w:r>
        <w:r w:rsidRPr="00503697" w:rsidDel="0003325F">
          <w:fldChar w:fldCharType="begin"/>
        </w:r>
        <w:r w:rsidRPr="00503697" w:rsidDel="0003325F">
          <w:delInstrText xml:space="preserve"> REF _Ref133231766 \w \h </w:delInstrText>
        </w:r>
        <w:r w:rsidRPr="00503697" w:rsidDel="0003325F">
          <w:fldChar w:fldCharType="separate"/>
        </w:r>
        <w:r w:rsidRPr="00503697" w:rsidDel="0003325F">
          <w:delText>15)a</w:delText>
        </w:r>
        <w:r w:rsidRPr="00503697" w:rsidDel="0003325F">
          <w:rPr>
            <w:lang w:val="en-CA"/>
          </w:rPr>
          <w:fldChar w:fldCharType="end"/>
        </w:r>
        <w:r w:rsidRPr="00503697" w:rsidDel="0003325F">
          <w:delText>: Extend the current resolution upsampling to be resolution resampling such that both resolution upsampling and resolution downsampling capabilities are supported.</w:delText>
        </w:r>
      </w:del>
    </w:p>
    <w:p w14:paraId="01A124AD" w14:textId="4839CB74" w:rsidR="00C975F9" w:rsidRPr="00503697" w:rsidDel="00FF1D80" w:rsidRDefault="00C975F9" w:rsidP="00C975F9">
      <w:pPr>
        <w:numPr>
          <w:ilvl w:val="0"/>
          <w:numId w:val="40"/>
        </w:numPr>
        <w:tabs>
          <w:tab w:val="clear" w:pos="360"/>
        </w:tabs>
        <w:rPr>
          <w:moveFrom w:id="149" w:author="Ye-Kui Wang (yk00)" w:date="2023-05-05T16:39:00Z"/>
          <w:lang w:val="en-CA"/>
        </w:rPr>
      </w:pPr>
      <w:moveFromRangeStart w:id="150" w:author="Ye-Kui Wang (yk00)" w:date="2023-05-05T16:39:00Z" w:name="move134197213"/>
      <w:moveFrom w:id="151" w:author="Ye-Kui Wang (yk00)" w:date="2023-05-05T16:39:00Z">
        <w:r w:rsidRPr="00503697" w:rsidDel="00FF1D80">
          <w:rPr>
            <w:lang w:val="en-CA"/>
          </w:rPr>
          <w:t xml:space="preserve">Action on </w:t>
        </w:r>
        <w:r w:rsidRPr="00503697" w:rsidDel="00FF1D80">
          <w:rPr>
            <w:bCs/>
          </w:rPr>
          <w:t xml:space="preserve">item </w:t>
        </w:r>
        <w:r w:rsidRPr="00503697" w:rsidDel="00FF1D80">
          <w:rPr>
            <w:bCs/>
          </w:rPr>
          <w:fldChar w:fldCharType="begin"/>
        </w:r>
        <w:r w:rsidRPr="00503697" w:rsidDel="00FF1D80">
          <w:rPr>
            <w:bCs/>
          </w:rPr>
          <w:instrText xml:space="preserve"> REF _Ref133049703 \w \h  \* MERGEFORMAT </w:instrText>
        </w:r>
      </w:moveFrom>
      <w:del w:id="152" w:author="Ye-Kui Wang (yk00)" w:date="2023-05-05T16:39:00Z">
        <w:r w:rsidRPr="00503697" w:rsidDel="00FF1D80">
          <w:rPr>
            <w:bCs/>
          </w:rPr>
        </w:r>
      </w:del>
      <w:moveFrom w:id="153" w:author="Ye-Kui Wang (yk00)" w:date="2023-05-05T16:39:00Z">
        <w:r w:rsidRPr="00503697" w:rsidDel="00FF1D80">
          <w:rPr>
            <w:bCs/>
          </w:rPr>
          <w:fldChar w:fldCharType="separate"/>
        </w:r>
        <w:r w:rsidRPr="00503697" w:rsidDel="00FF1D80">
          <w:rPr>
            <w:bCs/>
          </w:rPr>
          <w:t>16)a.ii</w:t>
        </w:r>
        <w:r w:rsidRPr="00503697" w:rsidDel="00FF1D80">
          <w:rPr>
            <w:lang w:val="en-CA"/>
          </w:rPr>
          <w:fldChar w:fldCharType="end"/>
        </w:r>
        <w:r w:rsidRPr="00503697" w:rsidDel="00FF1D80">
          <w:rPr>
            <w:bCs/>
          </w:rPr>
          <w:t xml:space="preserve">: Clarify that </w:t>
        </w:r>
        <w:r w:rsidRPr="00503697" w:rsidDel="00FF1D80">
          <w:t>the output from the PostProcessingFilter (i.e. outputTensor) does not include overlap regions.</w:t>
        </w:r>
      </w:moveFrom>
    </w:p>
    <w:p w14:paraId="1E08A0EB" w14:textId="348E4F8D" w:rsidR="00C975F9" w:rsidRPr="00503697" w:rsidDel="00FF1D80" w:rsidRDefault="00C975F9" w:rsidP="00C975F9">
      <w:pPr>
        <w:numPr>
          <w:ilvl w:val="0"/>
          <w:numId w:val="40"/>
        </w:numPr>
        <w:tabs>
          <w:tab w:val="clear" w:pos="360"/>
        </w:tabs>
        <w:rPr>
          <w:moveFrom w:id="154" w:author="Ye-Kui Wang (yk00)" w:date="2023-05-05T16:39:00Z"/>
          <w:lang w:val="en-CA"/>
        </w:rPr>
      </w:pPr>
      <w:moveFrom w:id="155" w:author="Ye-Kui Wang (yk00)" w:date="2023-05-05T16:39:00Z">
        <w:r w:rsidRPr="00503697" w:rsidDel="00FF1D80">
          <w:rPr>
            <w:lang w:val="en-CA"/>
          </w:rPr>
          <w:t xml:space="preserve">Action on </w:t>
        </w:r>
        <w:r w:rsidRPr="00503697" w:rsidDel="00FF1D80">
          <w:rPr>
            <w:bCs/>
          </w:rPr>
          <w:t xml:space="preserve">item </w:t>
        </w:r>
        <w:r w:rsidRPr="00503697" w:rsidDel="00FF1D80">
          <w:rPr>
            <w:bCs/>
          </w:rPr>
          <w:fldChar w:fldCharType="begin"/>
        </w:r>
        <w:r w:rsidRPr="00503697" w:rsidDel="00FF1D80">
          <w:rPr>
            <w:bCs/>
          </w:rPr>
          <w:instrText xml:space="preserve"> REF _Ref133232028 \w \h </w:instrText>
        </w:r>
      </w:moveFrom>
      <w:del w:id="156" w:author="Ye-Kui Wang (yk00)" w:date="2023-05-05T16:39:00Z">
        <w:r w:rsidRPr="00503697" w:rsidDel="00FF1D80">
          <w:rPr>
            <w:bCs/>
          </w:rPr>
        </w:r>
      </w:del>
      <w:moveFrom w:id="157" w:author="Ye-Kui Wang (yk00)" w:date="2023-05-05T16:39:00Z">
        <w:r w:rsidRPr="00503697" w:rsidDel="00FF1D80">
          <w:rPr>
            <w:bCs/>
          </w:rPr>
          <w:fldChar w:fldCharType="separate"/>
        </w:r>
        <w:r w:rsidRPr="00503697" w:rsidDel="00FF1D80">
          <w:rPr>
            <w:bCs/>
          </w:rPr>
          <w:t>17)a</w:t>
        </w:r>
        <w:r w:rsidRPr="00503697" w:rsidDel="00FF1D80">
          <w:rPr>
            <w:lang w:val="en-CA"/>
          </w:rPr>
          <w:fldChar w:fldCharType="end"/>
        </w:r>
        <w:r w:rsidRPr="00503697" w:rsidDel="00FF1D80">
          <w:rPr>
            <w:bCs/>
          </w:rPr>
          <w:t xml:space="preserve">: </w:t>
        </w:r>
        <w:r w:rsidRPr="00503697" w:rsidDel="00FF1D80">
          <w:rPr>
            <w:lang w:val="en-GB"/>
          </w:rPr>
          <w:t>Update the specification of the value range of nnpfc_padding_type to take into account that the values in the range 5 to 15, inclusive, are reserved.</w:t>
        </w:r>
      </w:moveFrom>
    </w:p>
    <w:p w14:paraId="4C122752" w14:textId="0615BB82" w:rsidR="00C975F9" w:rsidRPr="00503697" w:rsidDel="00FF1D80" w:rsidRDefault="00C975F9" w:rsidP="00C975F9">
      <w:pPr>
        <w:numPr>
          <w:ilvl w:val="0"/>
          <w:numId w:val="40"/>
        </w:numPr>
        <w:tabs>
          <w:tab w:val="clear" w:pos="360"/>
        </w:tabs>
        <w:rPr>
          <w:moveFrom w:id="158" w:author="Ye-Kui Wang (yk00)" w:date="2023-05-05T16:39:00Z"/>
          <w:lang w:val="en-CA"/>
        </w:rPr>
      </w:pPr>
      <w:moveFrom w:id="159" w:author="Ye-Kui Wang (yk00)" w:date="2023-05-05T16:39:00Z">
        <w:r w:rsidRPr="00503697" w:rsidDel="00FF1D80">
          <w:rPr>
            <w:lang w:val="en-CA"/>
          </w:rPr>
          <w:t xml:space="preserve">Action on </w:t>
        </w:r>
        <w:r w:rsidRPr="00503697" w:rsidDel="00FF1D80">
          <w:rPr>
            <w:bCs/>
          </w:rPr>
          <w:t xml:space="preserve">item </w:t>
        </w:r>
        <w:r w:rsidRPr="00503697" w:rsidDel="00FF1D80">
          <w:rPr>
            <w:bCs/>
          </w:rPr>
          <w:fldChar w:fldCharType="begin"/>
        </w:r>
        <w:r w:rsidRPr="00503697" w:rsidDel="00FF1D80">
          <w:rPr>
            <w:bCs/>
          </w:rPr>
          <w:instrText xml:space="preserve"> REF _Ref133232129 \w \h </w:instrText>
        </w:r>
      </w:moveFrom>
      <w:del w:id="160" w:author="Ye-Kui Wang (yk00)" w:date="2023-05-05T16:39:00Z">
        <w:r w:rsidRPr="00503697" w:rsidDel="00FF1D80">
          <w:rPr>
            <w:bCs/>
          </w:rPr>
        </w:r>
      </w:del>
      <w:moveFrom w:id="161" w:author="Ye-Kui Wang (yk00)" w:date="2023-05-05T16:39:00Z">
        <w:r w:rsidRPr="00503697" w:rsidDel="00FF1D80">
          <w:rPr>
            <w:bCs/>
          </w:rPr>
          <w:fldChar w:fldCharType="separate"/>
        </w:r>
        <w:r w:rsidRPr="00503697" w:rsidDel="00FF1D80">
          <w:rPr>
            <w:bCs/>
          </w:rPr>
          <w:t>17)b</w:t>
        </w:r>
        <w:r w:rsidRPr="00503697" w:rsidDel="00FF1D80">
          <w:rPr>
            <w:lang w:val="en-CA"/>
          </w:rPr>
          <w:fldChar w:fldCharType="end"/>
        </w:r>
        <w:r w:rsidRPr="00503697" w:rsidDel="00FF1D80">
          <w:rPr>
            <w:bCs/>
          </w:rPr>
          <w:t xml:space="preserve">: </w:t>
        </w:r>
        <w:r w:rsidRPr="00503697" w:rsidDel="00FF1D80">
          <w:t>Add missing value ranges of ue(v)-coded syntax elements nnpfc_luma_padding_val, nnpfc_cb_padding_val, and nnpfc_cr_padding_val, with the lower limit being 0 and the upper limit being two power of the corresponding bit depth values of the cropped output pictures minus 1.</w:t>
        </w:r>
      </w:moveFrom>
    </w:p>
    <w:moveFromRangeEnd w:id="150"/>
    <w:p w14:paraId="6F7B52DC" w14:textId="4478D1CB" w:rsidR="00C975F9" w:rsidRPr="00503697" w:rsidDel="004A4486" w:rsidRDefault="00C975F9" w:rsidP="00C975F9">
      <w:pPr>
        <w:numPr>
          <w:ilvl w:val="0"/>
          <w:numId w:val="40"/>
        </w:numPr>
        <w:tabs>
          <w:tab w:val="clear" w:pos="360"/>
        </w:tabs>
        <w:rPr>
          <w:del w:id="162" w:author="Miska Hannuksela 00" w:date="2023-05-05T12:07:00Z"/>
          <w:lang w:val="en-CA"/>
        </w:rPr>
      </w:pPr>
      <w:del w:id="163" w:author="Miska Hannuksela 00" w:date="2023-05-05T12:07:00Z">
        <w:r w:rsidRPr="00503697" w:rsidDel="004A4486">
          <w:rPr>
            <w:lang w:val="en-CA"/>
          </w:rPr>
          <w:delText xml:space="preserve">Action on </w:delText>
        </w:r>
        <w:r w:rsidRPr="00503697" w:rsidDel="004A4486">
          <w:rPr>
            <w:bCs/>
          </w:rPr>
          <w:delText xml:space="preserve">items </w:delText>
        </w:r>
        <w:r w:rsidRPr="00503697" w:rsidDel="004A4486">
          <w:rPr>
            <w:bCs/>
          </w:rPr>
          <w:fldChar w:fldCharType="begin"/>
        </w:r>
        <w:r w:rsidRPr="00503697" w:rsidDel="004A4486">
          <w:rPr>
            <w:bCs/>
          </w:rPr>
          <w:delInstrText xml:space="preserve"> REF _Ref133232329 \w \h </w:delInstrText>
        </w:r>
        <w:r w:rsidRPr="00503697" w:rsidDel="004A4486">
          <w:rPr>
            <w:bCs/>
          </w:rPr>
        </w:r>
        <w:r w:rsidRPr="00503697" w:rsidDel="004A4486">
          <w:rPr>
            <w:bCs/>
          </w:rPr>
          <w:fldChar w:fldCharType="separate"/>
        </w:r>
        <w:r w:rsidRPr="00503697" w:rsidDel="004A4486">
          <w:rPr>
            <w:bCs/>
          </w:rPr>
          <w:delText>18)a</w:delText>
        </w:r>
        <w:r w:rsidRPr="00503697" w:rsidDel="004A4486">
          <w:rPr>
            <w:lang w:val="en-CA"/>
          </w:rPr>
          <w:fldChar w:fldCharType="end"/>
        </w:r>
        <w:r w:rsidRPr="00503697" w:rsidDel="004A4486">
          <w:rPr>
            <w:bCs/>
          </w:rPr>
          <w:delText xml:space="preserve"> and </w:delText>
        </w:r>
        <w:r w:rsidRPr="00503697" w:rsidDel="004A4486">
          <w:rPr>
            <w:bCs/>
          </w:rPr>
          <w:fldChar w:fldCharType="begin"/>
        </w:r>
        <w:r w:rsidRPr="00503697" w:rsidDel="004A4486">
          <w:rPr>
            <w:bCs/>
          </w:rPr>
          <w:delInstrText xml:space="preserve"> REF _Ref133232429 \w \h </w:delInstrText>
        </w:r>
        <w:r w:rsidRPr="00503697" w:rsidDel="004A4486">
          <w:rPr>
            <w:bCs/>
          </w:rPr>
        </w:r>
        <w:r w:rsidRPr="00503697" w:rsidDel="004A4486">
          <w:rPr>
            <w:bCs/>
          </w:rPr>
          <w:fldChar w:fldCharType="separate"/>
        </w:r>
        <w:r w:rsidRPr="00503697" w:rsidDel="004A4486">
          <w:rPr>
            <w:bCs/>
          </w:rPr>
          <w:delText>18)b</w:delText>
        </w:r>
        <w:r w:rsidRPr="00503697" w:rsidDel="004A4486">
          <w:rPr>
            <w:lang w:val="en-CA"/>
          </w:rPr>
          <w:fldChar w:fldCharType="end"/>
        </w:r>
        <w:r w:rsidRPr="00503697" w:rsidDel="004A4486">
          <w:rPr>
            <w:bCs/>
          </w:rPr>
          <w:delText xml:space="preserve"> (editorial): Fix typos by changing all instances of "</w:delText>
        </w:r>
        <w:r w:rsidRPr="00503697" w:rsidDel="004A4486">
          <w:rPr>
            <w:lang w:val="en-CA"/>
          </w:rPr>
          <w:delText>nnpfc_parameter_parameter_type_idc</w:delText>
        </w:r>
        <w:r w:rsidRPr="00503697" w:rsidDel="004A4486">
          <w:rPr>
            <w:bCs/>
          </w:rPr>
          <w:delText>" to "</w:delText>
        </w:r>
        <w:r w:rsidRPr="00503697" w:rsidDel="004A4486">
          <w:rPr>
            <w:lang w:val="en-CA"/>
          </w:rPr>
          <w:delText>nnpfc_parameter_type_idc</w:delText>
        </w:r>
        <w:r w:rsidRPr="00503697" w:rsidDel="004A4486">
          <w:rPr>
            <w:bCs/>
          </w:rPr>
          <w:delText xml:space="preserve">" and </w:delText>
        </w:r>
        <w:r w:rsidRPr="00503697" w:rsidDel="004A4486">
          <w:rPr>
            <w:lang w:val="en-CA"/>
          </w:rPr>
          <w:delText>changing "4:2:4 format" to "4:4:4 format".</w:delText>
        </w:r>
      </w:del>
    </w:p>
    <w:p w14:paraId="6926B0D0" w14:textId="13530872" w:rsidR="00C975F9" w:rsidRPr="00503697" w:rsidDel="004E68D7" w:rsidRDefault="00C975F9" w:rsidP="00C975F9">
      <w:pPr>
        <w:numPr>
          <w:ilvl w:val="0"/>
          <w:numId w:val="40"/>
        </w:numPr>
        <w:tabs>
          <w:tab w:val="clear" w:pos="360"/>
        </w:tabs>
        <w:rPr>
          <w:del w:id="164" w:author="Miska Hannuksela 00" w:date="2023-05-05T12:55:00Z"/>
          <w:lang w:val="en-CA"/>
        </w:rPr>
      </w:pPr>
      <w:del w:id="165" w:author="Miska Hannuksela 00" w:date="2023-05-05T12:55:00Z">
        <w:r w:rsidRPr="00503697" w:rsidDel="004E68D7">
          <w:rPr>
            <w:lang w:val="en-CA"/>
          </w:rPr>
          <w:delText xml:space="preserve">Action on </w:delText>
        </w:r>
        <w:r w:rsidRPr="00503697" w:rsidDel="004E68D7">
          <w:rPr>
            <w:bCs/>
          </w:rPr>
          <w:delText xml:space="preserve">item </w:delText>
        </w:r>
        <w:r w:rsidRPr="00503697" w:rsidDel="004E68D7">
          <w:rPr>
            <w:bCs/>
          </w:rPr>
          <w:fldChar w:fldCharType="begin"/>
        </w:r>
        <w:r w:rsidRPr="00503697" w:rsidDel="004E68D7">
          <w:rPr>
            <w:bCs/>
          </w:rPr>
          <w:delInstrText xml:space="preserve"> REF _Ref132781640 \w \h </w:delInstrText>
        </w:r>
        <w:r w:rsidRPr="00503697" w:rsidDel="004E68D7">
          <w:rPr>
            <w:bCs/>
          </w:rPr>
        </w:r>
        <w:r w:rsidRPr="00503697" w:rsidDel="004E68D7">
          <w:rPr>
            <w:bCs/>
          </w:rPr>
          <w:fldChar w:fldCharType="separate"/>
        </w:r>
        <w:r w:rsidRPr="00503697" w:rsidDel="004E68D7">
          <w:rPr>
            <w:bCs/>
          </w:rPr>
          <w:delText>18)c</w:delText>
        </w:r>
        <w:r w:rsidRPr="00503697" w:rsidDel="004E68D7">
          <w:rPr>
            <w:lang w:val="en-CA"/>
          </w:rPr>
          <w:fldChar w:fldCharType="end"/>
        </w:r>
        <w:r w:rsidRPr="00503697" w:rsidDel="004E68D7">
          <w:rPr>
            <w:bCs/>
          </w:rPr>
          <w:delText xml:space="preserve"> (editorial): Restructure the semantics of nnpfc_purpose including table 20 with the definition of the nnpfc_purpose.</w:delText>
        </w:r>
      </w:del>
    </w:p>
    <w:p w14:paraId="0C5A152D" w14:textId="73B65C40" w:rsidR="00C975F9" w:rsidRPr="00503697" w:rsidDel="008E4078" w:rsidRDefault="00C975F9" w:rsidP="00C975F9">
      <w:pPr>
        <w:numPr>
          <w:ilvl w:val="0"/>
          <w:numId w:val="40"/>
        </w:numPr>
        <w:tabs>
          <w:tab w:val="clear" w:pos="360"/>
        </w:tabs>
        <w:rPr>
          <w:del w:id="166" w:author="Miska Hannuksela 00" w:date="2023-05-05T13:18:00Z"/>
          <w:lang w:val="en-CA"/>
        </w:rPr>
      </w:pPr>
      <w:del w:id="167" w:author="Miska Hannuksela 00" w:date="2023-05-05T13:18:00Z">
        <w:r w:rsidRPr="00503697" w:rsidDel="008E4078">
          <w:rPr>
            <w:lang w:val="en-CA"/>
          </w:rPr>
          <w:delText xml:space="preserve">Action on </w:delText>
        </w:r>
        <w:r w:rsidRPr="00503697" w:rsidDel="008E4078">
          <w:rPr>
            <w:bCs/>
          </w:rPr>
          <w:delText xml:space="preserve">item </w:delText>
        </w:r>
        <w:r w:rsidRPr="00503697" w:rsidDel="008E4078">
          <w:rPr>
            <w:bCs/>
          </w:rPr>
          <w:fldChar w:fldCharType="begin"/>
        </w:r>
        <w:r w:rsidRPr="00503697" w:rsidDel="008E4078">
          <w:rPr>
            <w:bCs/>
          </w:rPr>
          <w:delInstrText xml:space="preserve"> REF _Ref133232434 \w \h </w:delInstrText>
        </w:r>
        <w:r w:rsidRPr="00503697" w:rsidDel="008E4078">
          <w:rPr>
            <w:bCs/>
          </w:rPr>
        </w:r>
        <w:r w:rsidRPr="00503697" w:rsidDel="008E4078">
          <w:rPr>
            <w:bCs/>
          </w:rPr>
          <w:fldChar w:fldCharType="separate"/>
        </w:r>
        <w:r w:rsidRPr="00503697" w:rsidDel="008E4078">
          <w:rPr>
            <w:bCs/>
          </w:rPr>
          <w:delText>18)d</w:delText>
        </w:r>
        <w:r w:rsidRPr="00503697" w:rsidDel="008E4078">
          <w:rPr>
            <w:lang w:val="en-CA"/>
          </w:rPr>
          <w:fldChar w:fldCharType="end"/>
        </w:r>
        <w:r w:rsidRPr="00503697" w:rsidDel="008E4078">
          <w:rPr>
            <w:bCs/>
          </w:rPr>
          <w:delText xml:space="preserve"> (editorial): Avoid repeatedly using "&amp;" operations in many places, e.g., by deriving and using variables, e.g., spatialResolutionResamplingIncludedFlag.</w:delText>
        </w:r>
      </w:del>
    </w:p>
    <w:p w14:paraId="21281388" w14:textId="5CC8C315" w:rsidR="00C5400D" w:rsidRDefault="00C5400D" w:rsidP="00C5400D">
      <w:pPr>
        <w:rPr>
          <w:b/>
          <w:bCs/>
          <w:kern w:val="32"/>
          <w:sz w:val="24"/>
          <w:szCs w:val="32"/>
          <w:lang w:val="en-CA" w:eastAsia="ja-JP"/>
        </w:rPr>
      </w:pPr>
      <w:r>
        <w:rPr>
          <w:b/>
          <w:bCs/>
          <w:kern w:val="32"/>
          <w:sz w:val="24"/>
          <w:szCs w:val="32"/>
          <w:lang w:val="en-CA" w:eastAsia="ja-JP"/>
        </w:rPr>
        <w:t>Changes that have been integrated:</w:t>
      </w:r>
    </w:p>
    <w:p w14:paraId="26AC184B" w14:textId="77777777" w:rsidR="0075286B" w:rsidRDefault="0075286B" w:rsidP="0075286B">
      <w:pPr>
        <w:rPr>
          <w:ins w:id="168" w:author="Miska Hannuksela 01" w:date="2023-05-10T17:05:00Z"/>
        </w:rPr>
      </w:pPr>
      <w:ins w:id="169" w:author="Miska Hannuksela 01" w:date="2023-05-10T17:05:00Z">
        <w:r>
          <w:t>Items noted with adoptions in the JVET meeting notes but not in the BoG report JVET-AD0362-v4:</w:t>
        </w:r>
      </w:ins>
    </w:p>
    <w:p w14:paraId="332CC0C6" w14:textId="77777777" w:rsidR="0075286B" w:rsidRPr="00503697" w:rsidRDefault="0075286B" w:rsidP="0075286B">
      <w:pPr>
        <w:numPr>
          <w:ilvl w:val="0"/>
          <w:numId w:val="40"/>
        </w:numPr>
        <w:tabs>
          <w:tab w:val="clear" w:pos="360"/>
        </w:tabs>
        <w:rPr>
          <w:ins w:id="170" w:author="Miska Hannuksela 01" w:date="2023-05-10T17:05:00Z"/>
          <w:lang w:val="en-CA"/>
        </w:rPr>
      </w:pPr>
      <w:ins w:id="171" w:author="Miska Hannuksela 01" w:date="2023-05-10T17:05:00Z">
        <w:r>
          <w:rPr>
            <w:lang w:val="en-CA" w:eastAsia="de-DE"/>
          </w:rPr>
          <w:t>(JVET-AD0078 items 4 and 5) Fix two</w:t>
        </w:r>
        <w:r>
          <w:rPr>
            <w:szCs w:val="22"/>
            <w:lang w:val="en-CA"/>
          </w:rPr>
          <w:t xml:space="preserve"> bugs in the equation in the semantics of the post-filter hint SEI message.</w:t>
        </w:r>
      </w:ins>
    </w:p>
    <w:p w14:paraId="002A66EE" w14:textId="73AD6273" w:rsidR="00C5400D" w:rsidRDefault="00C5400D" w:rsidP="00C5400D">
      <w:pPr>
        <w:rPr>
          <w:szCs w:val="22"/>
          <w:lang w:val="en-CA"/>
        </w:rPr>
      </w:pPr>
      <w:r>
        <w:t xml:space="preserve">Items noted with adoptions in the BoG report </w:t>
      </w:r>
      <w:r w:rsidR="00C975F9">
        <w:t>JVET-AD0362-v4:</w:t>
      </w:r>
    </w:p>
    <w:p w14:paraId="10C16F64" w14:textId="0F1F8EA2" w:rsidR="0007087B" w:rsidRPr="00503697" w:rsidDel="005B611E" w:rsidRDefault="0007087B" w:rsidP="0007087B">
      <w:pPr>
        <w:numPr>
          <w:ilvl w:val="0"/>
          <w:numId w:val="40"/>
        </w:numPr>
        <w:tabs>
          <w:tab w:val="clear" w:pos="360"/>
        </w:tabs>
        <w:rPr>
          <w:ins w:id="172" w:author="Miska Hannuksela 00" w:date="2023-05-05T14:51:00Z"/>
          <w:moveFrom w:id="173" w:author="Ye-Kui Wang (yk00)" w:date="2023-05-05T11:18:00Z"/>
          <w:lang w:val="en-CA"/>
        </w:rPr>
      </w:pPr>
      <w:moveFromRangeStart w:id="174" w:author="Ye-Kui Wang (yk00)" w:date="2023-05-05T11:18:00Z" w:name="move134177947"/>
      <w:moveFrom w:id="175" w:author="Ye-Kui Wang (yk00)" w:date="2023-05-05T11:18:00Z">
        <w:ins w:id="176" w:author="Miska Hannuksela 00" w:date="2023-05-05T14:51:00Z">
          <w:r w:rsidRPr="00503697" w:rsidDel="005B611E">
            <w:rPr>
              <w:lang w:val="en-CA"/>
            </w:rPr>
            <w:t xml:space="preserve">Action on item </w:t>
          </w:r>
          <w:r w:rsidRPr="00503697" w:rsidDel="005B611E">
            <w:rPr>
              <w:lang w:val="en-CA"/>
            </w:rPr>
            <w:fldChar w:fldCharType="begin"/>
          </w:r>
          <w:r w:rsidRPr="00503697" w:rsidDel="005B611E">
            <w:rPr>
              <w:lang w:val="en-CA"/>
            </w:rPr>
            <w:instrText xml:space="preserve"> REF _Ref133228217 \w \h </w:instrText>
          </w:r>
        </w:ins>
      </w:moveFrom>
      <w:del w:id="177" w:author="Ye-Kui Wang (yk00)" w:date="2023-05-05T11:18:00Z">
        <w:r w:rsidRPr="00503697" w:rsidDel="005B611E">
          <w:rPr>
            <w:lang w:val="en-CA"/>
          </w:rPr>
        </w:r>
      </w:del>
      <w:moveFrom w:id="178" w:author="Ye-Kui Wang (yk00)" w:date="2023-05-05T11:18:00Z">
        <w:ins w:id="179" w:author="Miska Hannuksela 00" w:date="2023-05-05T14:51:00Z">
          <w:r w:rsidRPr="00503697" w:rsidDel="005B611E">
            <w:rPr>
              <w:lang w:val="en-CA"/>
            </w:rPr>
            <w:fldChar w:fldCharType="separate"/>
          </w:r>
          <w:r w:rsidRPr="00503697" w:rsidDel="005B611E">
            <w:rPr>
              <w:lang w:val="en-CA"/>
            </w:rPr>
            <w:t>3)a.i</w:t>
          </w:r>
          <w:r w:rsidRPr="00503697" w:rsidDel="005B611E">
            <w:rPr>
              <w:lang w:val="en-CA"/>
            </w:rPr>
            <w:fldChar w:fldCharType="end"/>
          </w:r>
          <w:r w:rsidRPr="00503697" w:rsidDel="005B611E">
            <w:rPr>
              <w:lang w:val="en-CA"/>
            </w:rPr>
            <w:t xml:space="preserve">: </w:t>
          </w:r>
          <w:r w:rsidRPr="00503697" w:rsidDel="005B611E">
            <w:t xml:space="preserve">Add nnpfa_output_flag[ i ] syntax elements in the NNPFA SEI message for controlling which </w:t>
          </w:r>
          <w:r w:rsidRPr="00503697" w:rsidDel="005B611E">
            <w:rPr>
              <w:lang w:val="en-CA"/>
            </w:rPr>
            <w:t>NNPF-generated pictures that correspond to input pictures are output by the NNPF process</w:t>
          </w:r>
        </w:ins>
      </w:moveFrom>
    </w:p>
    <w:moveFromRangeEnd w:id="174"/>
    <w:p w14:paraId="66E3F15C" w14:textId="77777777" w:rsidR="00D24535" w:rsidRPr="00503697" w:rsidRDefault="00D24535" w:rsidP="00D24535">
      <w:pPr>
        <w:numPr>
          <w:ilvl w:val="0"/>
          <w:numId w:val="40"/>
        </w:numPr>
        <w:tabs>
          <w:tab w:val="clear" w:pos="360"/>
        </w:tabs>
        <w:rPr>
          <w:ins w:id="180" w:author="Miska Hannuksela 00" w:date="2023-05-05T14:36:00Z"/>
          <w:lang w:val="en-CA"/>
        </w:rPr>
      </w:pPr>
      <w:ins w:id="181" w:author="Miska Hannuksela 00" w:date="2023-05-05T14:36:00Z">
        <w:r w:rsidRPr="00503697">
          <w:t>Action on item</w:t>
        </w:r>
        <w:r w:rsidRPr="00503697">
          <w:rPr>
            <w:bCs/>
          </w:rPr>
          <w:t xml:space="preserve"> </w:t>
        </w:r>
        <w:r w:rsidRPr="00503697">
          <w:rPr>
            <w:bCs/>
          </w:rPr>
          <w:fldChar w:fldCharType="begin"/>
        </w:r>
        <w:r w:rsidRPr="00503697">
          <w:rPr>
            <w:bCs/>
          </w:rPr>
          <w:instrText xml:space="preserve"> REF _Ref132972454 \w \h </w:instrText>
        </w:r>
      </w:ins>
      <w:r w:rsidRPr="00503697">
        <w:rPr>
          <w:bCs/>
        </w:rPr>
      </w:r>
      <w:ins w:id="182" w:author="Miska Hannuksela 00" w:date="2023-05-05T14:36:00Z">
        <w:r w:rsidRPr="00503697">
          <w:rPr>
            <w:bCs/>
          </w:rPr>
          <w:fldChar w:fldCharType="separate"/>
        </w:r>
        <w:r w:rsidRPr="00503697">
          <w:rPr>
            <w:bCs/>
          </w:rPr>
          <w:t>2)b.i.1</w:t>
        </w:r>
        <w:r w:rsidRPr="00503697">
          <w:rPr>
            <w:lang w:val="en-CA"/>
          </w:rPr>
          <w:fldChar w:fldCharType="end"/>
        </w:r>
        <w:r w:rsidRPr="00503697">
          <w:rPr>
            <w:bCs/>
          </w:rPr>
          <w:t>: Add a</w:t>
        </w:r>
        <w:r w:rsidRPr="00503697">
          <w:rPr>
            <w:lang w:val="en-CA"/>
          </w:rPr>
          <w:t xml:space="preserve">n indication nnpfc_absent_input_pic_zero_flag in the NNPFC SEI message that indicates how pictures that would not originate from the </w:t>
        </w:r>
        <w:r w:rsidRPr="00503697">
          <w:rPr>
            <w:bCs/>
          </w:rPr>
          <w:t>bitstream</w:t>
        </w:r>
        <w:r w:rsidRPr="00503697">
          <w:rPr>
            <w:lang w:val="en-CA"/>
          </w:rPr>
          <w:t xml:space="preserve"> are expected to be replaced in the input tensor. nnpfc_absent_input_pic_zero_flag equal to 1 indicates that the NNPF expects an input picture that is not present in the </w:t>
        </w:r>
        <w:r w:rsidRPr="00503697">
          <w:rPr>
            <w:bCs/>
          </w:rPr>
          <w:t>bitstream</w:t>
        </w:r>
        <w:r w:rsidRPr="00503697">
          <w:rPr>
            <w:lang w:val="en-CA"/>
          </w:rPr>
          <w:t xml:space="preserve"> to be represented sample arrays with sample values equal to 0.</w:t>
        </w:r>
        <w:r w:rsidRPr="00503697">
          <w:rPr>
            <w:bCs/>
          </w:rPr>
          <w:t xml:space="preserve"> </w:t>
        </w:r>
        <w:r w:rsidRPr="00503697">
          <w:rPr>
            <w:lang w:val="en-CA"/>
          </w:rPr>
          <w:t xml:space="preserve">nnpfc_absent_input_pic_flag equal to 1 indicates that the NNPF expects an input picture that is not present in the </w:t>
        </w:r>
        <w:r w:rsidRPr="00503697">
          <w:rPr>
            <w:bCs/>
          </w:rPr>
          <w:t>bitstream</w:t>
        </w:r>
        <w:r w:rsidRPr="00503697">
          <w:rPr>
            <w:lang w:val="en-CA"/>
          </w:rPr>
          <w:t xml:space="preserve"> to be represented by the closest input picture in output order within the </w:t>
        </w:r>
        <w:r w:rsidRPr="00503697">
          <w:rPr>
            <w:bCs/>
          </w:rPr>
          <w:t>bitstream</w:t>
        </w:r>
        <w:r w:rsidRPr="00503697">
          <w:rPr>
            <w:lang w:val="en-CA"/>
          </w:rPr>
          <w:t>.</w:t>
        </w:r>
      </w:ins>
    </w:p>
    <w:p w14:paraId="75C8D391" w14:textId="0DA301AF" w:rsidR="005B611E" w:rsidRPr="00503697" w:rsidRDefault="005B611E" w:rsidP="005B611E">
      <w:pPr>
        <w:numPr>
          <w:ilvl w:val="0"/>
          <w:numId w:val="40"/>
        </w:numPr>
        <w:tabs>
          <w:tab w:val="clear" w:pos="360"/>
        </w:tabs>
        <w:rPr>
          <w:moveTo w:id="183" w:author="Ye-Kui Wang (yk00)" w:date="2023-05-05T11:18:00Z"/>
          <w:lang w:val="en-CA"/>
        </w:rPr>
      </w:pPr>
      <w:moveToRangeStart w:id="184" w:author="Ye-Kui Wang (yk00)" w:date="2023-05-05T11:18:00Z" w:name="move134177947"/>
      <w:moveTo w:id="185" w:author="Ye-Kui Wang (yk00)" w:date="2023-05-05T11:18:00Z">
        <w:r w:rsidRPr="00503697">
          <w:rPr>
            <w:lang w:val="en-CA"/>
          </w:rPr>
          <w:t xml:space="preserve">Action on item </w:t>
        </w:r>
        <w:r w:rsidRPr="00503697">
          <w:rPr>
            <w:lang w:val="en-CA"/>
          </w:rPr>
          <w:fldChar w:fldCharType="begin"/>
        </w:r>
        <w:r w:rsidRPr="00503697">
          <w:rPr>
            <w:lang w:val="en-CA"/>
          </w:rPr>
          <w:instrText xml:space="preserve"> REF _Ref133228217 \w \h </w:instrText>
        </w:r>
      </w:moveTo>
      <w:r w:rsidRPr="00503697">
        <w:rPr>
          <w:lang w:val="en-CA"/>
        </w:rPr>
      </w:r>
      <w:moveTo w:id="186" w:author="Ye-Kui Wang (yk00)" w:date="2023-05-05T11:18:00Z">
        <w:r w:rsidRPr="00503697">
          <w:rPr>
            <w:lang w:val="en-CA"/>
          </w:rPr>
          <w:fldChar w:fldCharType="separate"/>
        </w:r>
        <w:r w:rsidRPr="00503697">
          <w:rPr>
            <w:lang w:val="en-CA"/>
          </w:rPr>
          <w:t>3)a.i</w:t>
        </w:r>
        <w:r w:rsidRPr="00503697">
          <w:rPr>
            <w:lang w:val="en-CA"/>
          </w:rPr>
          <w:fldChar w:fldCharType="end"/>
        </w:r>
        <w:r w:rsidRPr="00503697">
          <w:rPr>
            <w:lang w:val="en-CA"/>
          </w:rPr>
          <w:t xml:space="preserve">: </w:t>
        </w:r>
        <w:r w:rsidRPr="00503697">
          <w:t xml:space="preserve">Add nnpfa_output_flag[ i ] syntax elements in the NNPFA SEI message for controlling which </w:t>
        </w:r>
        <w:r w:rsidRPr="00503697">
          <w:rPr>
            <w:lang w:val="en-CA"/>
          </w:rPr>
          <w:t>NNPF-generated pictures that correspond to input pictures are output by the NNPF process</w:t>
        </w:r>
      </w:moveTo>
      <w:ins w:id="187" w:author="Ye-Kui Wang (yk00)" w:date="2023-05-05T11:19:00Z">
        <w:r>
          <w:rPr>
            <w:lang w:val="en-CA"/>
          </w:rPr>
          <w:t>, and</w:t>
        </w:r>
        <w:r w:rsidRPr="005B611E">
          <w:rPr>
            <w:lang w:val="en-CA"/>
          </w:rPr>
          <w:t xml:space="preserve"> </w:t>
        </w:r>
        <w:r w:rsidRPr="00503697">
          <w:rPr>
            <w:lang w:val="en-CA"/>
          </w:rPr>
          <w:t>impose both of the following constraints:</w:t>
        </w:r>
      </w:ins>
    </w:p>
    <w:p w14:paraId="78F7DB1A" w14:textId="77777777" w:rsidR="005B611E" w:rsidRPr="00503697" w:rsidRDefault="005B611E" w:rsidP="005B611E">
      <w:pPr>
        <w:numPr>
          <w:ilvl w:val="1"/>
          <w:numId w:val="40"/>
        </w:numPr>
        <w:tabs>
          <w:tab w:val="clear" w:pos="360"/>
        </w:tabs>
        <w:rPr>
          <w:moveTo w:id="188" w:author="Ye-Kui Wang (yk00)" w:date="2023-05-05T11:19:00Z"/>
          <w:lang w:val="en-CA"/>
        </w:rPr>
      </w:pPr>
      <w:moveToRangeStart w:id="189" w:author="Ye-Kui Wang (yk00)" w:date="2023-05-05T11:19:00Z" w:name="move134177972"/>
      <w:moveToRangeEnd w:id="184"/>
      <w:moveTo w:id="190" w:author="Ye-Kui Wang (yk00)" w:date="2023-05-05T11:19:00Z">
        <w:r w:rsidRPr="00503697">
          <w:t>For a particular NNPF, disallow it to output a picture multiple times for any particular output order or output time instance.</w:t>
        </w:r>
      </w:moveTo>
    </w:p>
    <w:p w14:paraId="579D72D9" w14:textId="77777777" w:rsidR="005B611E" w:rsidRPr="00503697" w:rsidRDefault="005B611E" w:rsidP="005B611E">
      <w:pPr>
        <w:numPr>
          <w:ilvl w:val="1"/>
          <w:numId w:val="40"/>
        </w:numPr>
        <w:tabs>
          <w:tab w:val="clear" w:pos="360"/>
        </w:tabs>
        <w:rPr>
          <w:moveTo w:id="191" w:author="Ye-Kui Wang (yk00)" w:date="2023-05-05T11:19:00Z"/>
          <w:lang w:val="en-CA"/>
        </w:rPr>
      </w:pPr>
      <w:moveTo w:id="192" w:author="Ye-Kui Wang (yk00)" w:date="2023-05-05T11:19:00Z">
        <w:r w:rsidRPr="00503697">
          <w:t>For all NNPFs activated for at least one picture in a bitstream, disallow the NNPFs (when alternative, only one is used) to output a picture multiple times for any particular output order or output time instance.</w:t>
        </w:r>
      </w:moveTo>
    </w:p>
    <w:p w14:paraId="4877ED34" w14:textId="77777777" w:rsidR="005B611E" w:rsidRPr="00503697" w:rsidRDefault="005B611E" w:rsidP="005B611E">
      <w:pPr>
        <w:numPr>
          <w:ilvl w:val="0"/>
          <w:numId w:val="40"/>
        </w:numPr>
        <w:tabs>
          <w:tab w:val="clear" w:pos="360"/>
        </w:tabs>
        <w:rPr>
          <w:moveTo w:id="193" w:author="Ye-Kui Wang (yk00)" w:date="2023-05-05T11:17:00Z"/>
          <w:lang w:val="en-CA"/>
        </w:rPr>
      </w:pPr>
      <w:moveToRangeStart w:id="194" w:author="Ye-Kui Wang (yk00)" w:date="2023-05-05T11:17:00Z" w:name="move134177873"/>
      <w:moveToRangeEnd w:id="189"/>
      <w:moveTo w:id="195" w:author="Ye-Kui Wang (yk00)" w:date="2023-05-05T11:17:00Z">
        <w:r w:rsidRPr="00503697">
          <w:rPr>
            <w:lang w:val="en-CA"/>
          </w:rPr>
          <w:t xml:space="preserve">Action on items </w:t>
        </w:r>
        <w:r w:rsidRPr="00503697">
          <w:rPr>
            <w:lang w:val="en-CA"/>
          </w:rPr>
          <w:fldChar w:fldCharType="begin"/>
        </w:r>
        <w:r w:rsidRPr="00503697">
          <w:rPr>
            <w:lang w:val="en-CA"/>
          </w:rPr>
          <w:instrText xml:space="preserve"> REF _Ref133228865 \w \h </w:instrText>
        </w:r>
      </w:moveTo>
      <w:r w:rsidRPr="00503697">
        <w:rPr>
          <w:lang w:val="en-CA"/>
        </w:rPr>
      </w:r>
      <w:moveTo w:id="196" w:author="Ye-Kui Wang (yk00)" w:date="2023-05-05T11:17:00Z">
        <w:r w:rsidRPr="00503697">
          <w:rPr>
            <w:lang w:val="en-CA"/>
          </w:rPr>
          <w:fldChar w:fldCharType="separate"/>
        </w:r>
        <w:r w:rsidRPr="00503697">
          <w:rPr>
            <w:lang w:val="en-CA"/>
          </w:rPr>
          <w:t>3)c</w:t>
        </w:r>
        <w:r w:rsidRPr="00503697">
          <w:rPr>
            <w:lang w:val="en-CA"/>
          </w:rPr>
          <w:fldChar w:fldCharType="end"/>
        </w:r>
        <w:r w:rsidRPr="00503697">
          <w:rPr>
            <w:lang w:val="en-CA"/>
          </w:rPr>
          <w:t xml:space="preserve">, </w:t>
        </w:r>
        <w:r w:rsidRPr="00503697">
          <w:rPr>
            <w:lang w:val="en-CA"/>
          </w:rPr>
          <w:fldChar w:fldCharType="begin"/>
        </w:r>
        <w:r w:rsidRPr="00503697">
          <w:rPr>
            <w:lang w:val="en-CA"/>
          </w:rPr>
          <w:instrText xml:space="preserve"> REF _Ref133228869 \w \h </w:instrText>
        </w:r>
      </w:moveTo>
      <w:r w:rsidRPr="00503697">
        <w:rPr>
          <w:lang w:val="en-CA"/>
        </w:rPr>
      </w:r>
      <w:moveTo w:id="197" w:author="Ye-Kui Wang (yk00)" w:date="2023-05-05T11:17:00Z">
        <w:r w:rsidRPr="00503697">
          <w:rPr>
            <w:lang w:val="en-CA"/>
          </w:rPr>
          <w:fldChar w:fldCharType="separate"/>
        </w:r>
        <w:r w:rsidRPr="00503697">
          <w:rPr>
            <w:lang w:val="en-CA"/>
          </w:rPr>
          <w:t>3)d</w:t>
        </w:r>
        <w:r w:rsidRPr="00503697">
          <w:rPr>
            <w:lang w:val="en-CA"/>
          </w:rPr>
          <w:fldChar w:fldCharType="end"/>
        </w:r>
        <w:r w:rsidRPr="00503697">
          <w:rPr>
            <w:lang w:val="en-CA"/>
          </w:rPr>
          <w:t xml:space="preserve">, and </w:t>
        </w:r>
        <w:r w:rsidRPr="00503697">
          <w:rPr>
            <w:lang w:val="en-CA"/>
          </w:rPr>
          <w:fldChar w:fldCharType="begin"/>
        </w:r>
        <w:r w:rsidRPr="00503697">
          <w:rPr>
            <w:lang w:val="en-CA"/>
          </w:rPr>
          <w:instrText xml:space="preserve"> REF _Ref133228886 \w \h </w:instrText>
        </w:r>
      </w:moveTo>
      <w:r w:rsidRPr="00503697">
        <w:rPr>
          <w:lang w:val="en-CA"/>
        </w:rPr>
      </w:r>
      <w:moveTo w:id="198" w:author="Ye-Kui Wang (yk00)" w:date="2023-05-05T11:17:00Z">
        <w:r w:rsidRPr="00503697">
          <w:rPr>
            <w:lang w:val="en-CA"/>
          </w:rPr>
          <w:fldChar w:fldCharType="separate"/>
        </w:r>
        <w:r w:rsidRPr="00503697">
          <w:rPr>
            <w:lang w:val="en-CA"/>
          </w:rPr>
          <w:t>3)e.i</w:t>
        </w:r>
        <w:r w:rsidRPr="00503697">
          <w:rPr>
            <w:lang w:val="en-CA"/>
          </w:rPr>
          <w:fldChar w:fldCharType="end"/>
        </w:r>
        <w:r w:rsidRPr="00503697">
          <w:rPr>
            <w:lang w:val="en-CA"/>
          </w:rPr>
          <w:t xml:space="preserve">: </w:t>
        </w:r>
        <w:r w:rsidRPr="00503697">
          <w:rPr>
            <w:bCs/>
          </w:rPr>
          <w:t xml:space="preserve">Specify </w:t>
        </w:r>
        <w:r w:rsidRPr="00503697">
          <w:rPr>
            <w:lang w:val="en-CA"/>
          </w:rPr>
          <w:t xml:space="preserve">a </w:t>
        </w:r>
        <w:r w:rsidRPr="00503697">
          <w:t xml:space="preserve">general post-processing filtering process using NNPFs, wherein the input to the process is a bitstream BitstreamToFilter, and the output of the process is a list </w:t>
        </w:r>
        <w:r w:rsidRPr="00503697">
          <w:lastRenderedPageBreak/>
          <w:t>of NNPF output pictures. Then clearly specify the above constraints (as part of the recommended action</w:t>
        </w:r>
        <w:r w:rsidRPr="00503697">
          <w:rPr>
            <w:lang w:val="en-CA"/>
          </w:rPr>
          <w:t xml:space="preserve"> on item </w:t>
        </w:r>
        <w:r w:rsidRPr="00503697">
          <w:rPr>
            <w:lang w:val="en-CA"/>
          </w:rPr>
          <w:fldChar w:fldCharType="begin"/>
        </w:r>
        <w:r w:rsidRPr="00503697">
          <w:rPr>
            <w:lang w:val="en-CA"/>
          </w:rPr>
          <w:instrText xml:space="preserve"> REF _Ref133228217 \w \h </w:instrText>
        </w:r>
      </w:moveTo>
      <w:r w:rsidRPr="00503697">
        <w:rPr>
          <w:lang w:val="en-CA"/>
        </w:rPr>
      </w:r>
      <w:moveTo w:id="199" w:author="Ye-Kui Wang (yk00)" w:date="2023-05-05T11:17:00Z">
        <w:r w:rsidRPr="00503697">
          <w:rPr>
            <w:lang w:val="en-CA"/>
          </w:rPr>
          <w:fldChar w:fldCharType="separate"/>
        </w:r>
        <w:r w:rsidRPr="00503697">
          <w:rPr>
            <w:lang w:val="en-CA"/>
          </w:rPr>
          <w:t>3)a.i</w:t>
        </w:r>
        <w:r w:rsidRPr="00503697">
          <w:rPr>
            <w:lang w:val="en-CA"/>
          </w:rPr>
          <w:fldChar w:fldCharType="end"/>
        </w:r>
        <w:r w:rsidRPr="00503697">
          <w:rPr>
            <w:lang w:val="en-CA"/>
          </w:rPr>
          <w:t>)</w:t>
        </w:r>
        <w:r w:rsidRPr="00503697">
          <w:t xml:space="preserve"> in the context of the general post-processing filtering process.</w:t>
        </w:r>
      </w:moveTo>
    </w:p>
    <w:moveToRangeEnd w:id="194"/>
    <w:p w14:paraId="79CA3F1B" w14:textId="77777777" w:rsidR="009A3A8A" w:rsidRPr="00503697" w:rsidRDefault="009A3A8A" w:rsidP="009A3A8A">
      <w:pPr>
        <w:numPr>
          <w:ilvl w:val="0"/>
          <w:numId w:val="40"/>
        </w:numPr>
        <w:tabs>
          <w:tab w:val="clear" w:pos="360"/>
        </w:tabs>
        <w:rPr>
          <w:ins w:id="200" w:author="Miska Hannuksela 00" w:date="2023-05-05T13:58:00Z"/>
          <w:lang w:val="en-CA"/>
        </w:rPr>
      </w:pPr>
      <w:ins w:id="201" w:author="Miska Hannuksela 00" w:date="2023-05-05T13:58:00Z">
        <w:r w:rsidRPr="00503697">
          <w:t xml:space="preserve">Action on items </w:t>
        </w:r>
        <w:r w:rsidRPr="00503697">
          <w:fldChar w:fldCharType="begin"/>
        </w:r>
        <w:r w:rsidRPr="00503697">
          <w:instrText xml:space="preserve"> REF _Ref132704613 \w \h </w:instrText>
        </w:r>
      </w:ins>
      <w:ins w:id="202" w:author="Miska Hannuksela 00" w:date="2023-05-05T13:58:00Z">
        <w:r w:rsidRPr="00503697">
          <w:fldChar w:fldCharType="separate"/>
        </w:r>
        <w:r w:rsidRPr="00503697">
          <w:t>3)f</w:t>
        </w:r>
        <w:r w:rsidRPr="00503697">
          <w:rPr>
            <w:lang w:val="en-CA"/>
          </w:rPr>
          <w:fldChar w:fldCharType="end"/>
        </w:r>
        <w:r w:rsidRPr="00503697">
          <w:t xml:space="preserve">, </w:t>
        </w:r>
        <w:r w:rsidRPr="00503697">
          <w:fldChar w:fldCharType="begin"/>
        </w:r>
        <w:r w:rsidRPr="00503697">
          <w:instrText xml:space="preserve"> REF _Ref133229517 \w \h </w:instrText>
        </w:r>
      </w:ins>
      <w:ins w:id="203" w:author="Miska Hannuksela 00" w:date="2023-05-05T13:58:00Z">
        <w:r w:rsidRPr="00503697">
          <w:fldChar w:fldCharType="separate"/>
        </w:r>
        <w:r w:rsidRPr="00503697">
          <w:t>3)f.i.1</w:t>
        </w:r>
        <w:r w:rsidRPr="00503697">
          <w:rPr>
            <w:lang w:val="en-CA"/>
          </w:rPr>
          <w:fldChar w:fldCharType="end"/>
        </w:r>
        <w:r w:rsidRPr="00503697">
          <w:t xml:space="preserve">, and </w:t>
        </w:r>
        <w:r w:rsidRPr="00503697">
          <w:fldChar w:fldCharType="begin"/>
        </w:r>
        <w:r w:rsidRPr="00503697">
          <w:instrText xml:space="preserve"> REF _Ref133229521 \w \h </w:instrText>
        </w:r>
      </w:ins>
      <w:ins w:id="204" w:author="Miska Hannuksela 00" w:date="2023-05-05T13:58:00Z">
        <w:r w:rsidRPr="00503697">
          <w:fldChar w:fldCharType="separate"/>
        </w:r>
        <w:r w:rsidRPr="00503697">
          <w:t>3)f.i.2</w:t>
        </w:r>
        <w:r w:rsidRPr="00503697">
          <w:rPr>
            <w:lang w:val="en-CA"/>
          </w:rPr>
          <w:fldChar w:fldCharType="end"/>
        </w:r>
        <w:r w:rsidRPr="00503697">
          <w:t xml:space="preserve">: </w:t>
        </w:r>
        <w:r w:rsidRPr="00503697">
          <w:rPr>
            <w:lang w:val="en-CA"/>
          </w:rPr>
          <w:t xml:space="preserve">Include nnpfc_input_pic_output_flag[ i ] in the NNPFC SEI message when nnpfc_num_input_pics_minus1 is greater than 0 regardless of the nnpfc_purpose value, </w:t>
        </w:r>
        <w:r w:rsidRPr="00503697">
          <w:t xml:space="preserve">move the flag to be immediately after </w:t>
        </w:r>
        <w:r w:rsidRPr="00503697">
          <w:rPr>
            <w:lang w:val="en-CA"/>
          </w:rPr>
          <w:t>nnpfc_num_input_pics_minus1, and skip signalling of the flag when nnpfc_num_input_pics_minus1 is equal to 0. Require at least one of the flags to be equal to 1 when there are multiple of them and picture rate upsampling is not indicated.</w:t>
        </w:r>
      </w:ins>
    </w:p>
    <w:p w14:paraId="0DE72198" w14:textId="77777777" w:rsidR="001D169F" w:rsidRPr="00503697" w:rsidRDefault="001D169F" w:rsidP="001D169F">
      <w:pPr>
        <w:numPr>
          <w:ilvl w:val="0"/>
          <w:numId w:val="40"/>
        </w:numPr>
        <w:tabs>
          <w:tab w:val="clear" w:pos="360"/>
        </w:tabs>
        <w:rPr>
          <w:ins w:id="205" w:author="Miska Hannuksela 00" w:date="2023-05-05T14:04:00Z"/>
          <w:lang w:val="en-CA"/>
        </w:rPr>
      </w:pPr>
      <w:ins w:id="206" w:author="Miska Hannuksela 00" w:date="2023-05-05T14:04:00Z">
        <w:r w:rsidRPr="00503697">
          <w:rPr>
            <w:bCs/>
            <w:lang w:val="en-GB"/>
          </w:rPr>
          <w:t xml:space="preserve">Action on </w:t>
        </w:r>
        <w:r w:rsidRPr="00503697">
          <w:t xml:space="preserve">item </w:t>
        </w:r>
        <w:r w:rsidRPr="00503697">
          <w:fldChar w:fldCharType="begin"/>
        </w:r>
        <w:r w:rsidRPr="00503697">
          <w:instrText xml:space="preserve"> REF _Ref132799928 \w \h </w:instrText>
        </w:r>
      </w:ins>
      <w:ins w:id="207" w:author="Miska Hannuksela 00" w:date="2023-05-05T14:04:00Z">
        <w:r w:rsidRPr="00503697">
          <w:fldChar w:fldCharType="separate"/>
        </w:r>
        <w:r w:rsidRPr="00503697">
          <w:t>3)f.ii</w:t>
        </w:r>
        <w:r w:rsidRPr="00503697">
          <w:rPr>
            <w:lang w:val="en-CA"/>
          </w:rPr>
          <w:fldChar w:fldCharType="end"/>
        </w:r>
        <w:r w:rsidRPr="00503697">
          <w:t xml:space="preserve">: Delegate to the editor to decide to either specify an inference rule for </w:t>
        </w:r>
        <w:r w:rsidRPr="00503697">
          <w:rPr>
            <w:lang w:val="en-CA"/>
          </w:rPr>
          <w:t xml:space="preserve">nnpfc_input_pic_output_flag[ i ] or </w:t>
        </w:r>
        <w:r w:rsidRPr="00503697">
          <w:t>directly consider the possible absence in the equations for derivation of the number of output pictures</w:t>
        </w:r>
        <w:r w:rsidRPr="00503697">
          <w:rPr>
            <w:bCs/>
            <w:lang w:val="en-GB"/>
          </w:rPr>
          <w:t>.</w:t>
        </w:r>
      </w:ins>
    </w:p>
    <w:p w14:paraId="3DCE6CDF" w14:textId="77777777" w:rsidR="0003325F" w:rsidRPr="00503697" w:rsidDel="00202C34" w:rsidRDefault="0003325F" w:rsidP="0003325F">
      <w:pPr>
        <w:numPr>
          <w:ilvl w:val="0"/>
          <w:numId w:val="40"/>
        </w:numPr>
        <w:tabs>
          <w:tab w:val="clear" w:pos="360"/>
        </w:tabs>
        <w:rPr>
          <w:ins w:id="208" w:author="Miska Hannuksela 00" w:date="2023-05-05T15:49:00Z"/>
          <w:lang w:val="en-CA"/>
        </w:rPr>
      </w:pPr>
      <w:ins w:id="209" w:author="Miska Hannuksela 00" w:date="2023-05-05T15:49:00Z">
        <w:r w:rsidRPr="00503697" w:rsidDel="00202C34">
          <w:rPr>
            <w:lang w:val="en-CA"/>
          </w:rPr>
          <w:t xml:space="preserve">Action on item </w:t>
        </w:r>
        <w:r w:rsidRPr="00503697" w:rsidDel="00202C34">
          <w:rPr>
            <w:bCs/>
          </w:rPr>
          <w:fldChar w:fldCharType="begin"/>
        </w:r>
        <w:r w:rsidRPr="00503697" w:rsidDel="00202C34">
          <w:rPr>
            <w:bCs/>
          </w:rPr>
          <w:instrText xml:space="preserve"> REF _Ref132973998 \w \h </w:instrText>
        </w:r>
      </w:ins>
      <w:r w:rsidRPr="00503697" w:rsidDel="00202C34">
        <w:rPr>
          <w:bCs/>
        </w:rPr>
      </w:r>
      <w:ins w:id="210" w:author="Miska Hannuksela 00" w:date="2023-05-05T15:49:00Z">
        <w:r w:rsidRPr="00503697" w:rsidDel="00202C34">
          <w:rPr>
            <w:bCs/>
          </w:rPr>
          <w:fldChar w:fldCharType="separate"/>
        </w:r>
        <w:r w:rsidRPr="00503697" w:rsidDel="00202C34">
          <w:rPr>
            <w:bCs/>
          </w:rPr>
          <w:t>4)a</w:t>
        </w:r>
        <w:r w:rsidRPr="00503697" w:rsidDel="00202C34">
          <w:rPr>
            <w:lang w:val="en-CA"/>
          </w:rPr>
          <w:fldChar w:fldCharType="end"/>
        </w:r>
        <w:r w:rsidRPr="00503697" w:rsidDel="00202C34">
          <w:rPr>
            <w:bCs/>
          </w:rPr>
          <w:t xml:space="preserve">: </w:t>
        </w:r>
        <w:r w:rsidRPr="00503697" w:rsidDel="00202C34">
          <w:rPr>
            <w:lang w:val="en-CA"/>
          </w:rPr>
          <w:t>Add the following constraints: It is a requirement of bitstream conformance that the value of nnpfc_pic_width_in_luma_samples % outSubWidthC shall be equal to 0. It is a requirement of bitstream conformance that the value of nnpfc_pic_height_in_luma_samples % outSubHeightC shall be equal to 0.</w:t>
        </w:r>
      </w:ins>
    </w:p>
    <w:p w14:paraId="45B5B691" w14:textId="77777777" w:rsidR="00401AE5" w:rsidRPr="00503697" w:rsidRDefault="00401AE5" w:rsidP="00401AE5">
      <w:pPr>
        <w:numPr>
          <w:ilvl w:val="0"/>
          <w:numId w:val="40"/>
        </w:numPr>
        <w:tabs>
          <w:tab w:val="clear" w:pos="360"/>
        </w:tabs>
        <w:rPr>
          <w:ins w:id="211" w:author="Miska Hannuksela 00" w:date="2023-05-05T15:20:00Z"/>
          <w:lang w:val="en-CA"/>
        </w:rPr>
      </w:pPr>
      <w:ins w:id="212" w:author="Miska Hannuksela 00" w:date="2023-05-05T15:20:00Z">
        <w:r w:rsidRPr="00503697">
          <w:rPr>
            <w:lang w:val="en-CA"/>
          </w:rPr>
          <w:t xml:space="preserve">Action on item </w:t>
        </w:r>
        <w:r w:rsidRPr="00503697">
          <w:rPr>
            <w:lang w:val="en-CA"/>
          </w:rPr>
          <w:fldChar w:fldCharType="begin"/>
        </w:r>
        <w:r w:rsidRPr="00503697">
          <w:rPr>
            <w:lang w:val="en-CA"/>
          </w:rPr>
          <w:instrText xml:space="preserve"> REF _Ref132704797 \w \h </w:instrText>
        </w:r>
      </w:ins>
      <w:r w:rsidRPr="00503697">
        <w:rPr>
          <w:lang w:val="en-CA"/>
        </w:rPr>
      </w:r>
      <w:ins w:id="213" w:author="Miska Hannuksela 00" w:date="2023-05-05T15:20:00Z">
        <w:r w:rsidRPr="00503697">
          <w:rPr>
            <w:lang w:val="en-CA"/>
          </w:rPr>
          <w:fldChar w:fldCharType="separate"/>
        </w:r>
        <w:r w:rsidRPr="00503697">
          <w:rPr>
            <w:lang w:val="en-CA"/>
          </w:rPr>
          <w:t>4)b</w:t>
        </w:r>
        <w:r w:rsidRPr="00503697">
          <w:rPr>
            <w:lang w:val="en-CA"/>
          </w:rPr>
          <w:fldChar w:fldCharType="end"/>
        </w:r>
        <w:r w:rsidRPr="00503697">
          <w:rPr>
            <w:lang w:val="en-CA"/>
          </w:rPr>
          <w:t xml:space="preserve">: </w:t>
        </w:r>
        <w:r w:rsidRPr="00503697">
          <w:t>For spatial resolution upsampling, signal the scaling ratios instead of the NNPF output picture width and height.</w:t>
        </w:r>
      </w:ins>
    </w:p>
    <w:p w14:paraId="73079F7A" w14:textId="77777777" w:rsidR="00387EB7" w:rsidRPr="00503697" w:rsidRDefault="00387EB7" w:rsidP="00387EB7">
      <w:pPr>
        <w:numPr>
          <w:ilvl w:val="0"/>
          <w:numId w:val="40"/>
        </w:numPr>
        <w:tabs>
          <w:tab w:val="clear" w:pos="360"/>
        </w:tabs>
        <w:rPr>
          <w:ins w:id="214" w:author="Miska Hannuksela 00" w:date="2023-05-05T15:34:00Z"/>
          <w:lang w:val="en-CA"/>
        </w:rPr>
      </w:pPr>
      <w:ins w:id="215" w:author="Miska Hannuksela 00" w:date="2023-05-05T15:34:00Z">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_Ref132929009 \w \h  \* MERGEFORMAT </w:instrText>
        </w:r>
      </w:ins>
      <w:r w:rsidRPr="00503697">
        <w:rPr>
          <w:bCs/>
        </w:rPr>
      </w:r>
      <w:ins w:id="216" w:author="Miska Hannuksela 00" w:date="2023-05-05T15:34:00Z">
        <w:r w:rsidRPr="00503697">
          <w:rPr>
            <w:bCs/>
          </w:rPr>
          <w:fldChar w:fldCharType="separate"/>
        </w:r>
        <w:r w:rsidRPr="00503697">
          <w:rPr>
            <w:bCs/>
          </w:rPr>
          <w:t>4)f</w:t>
        </w:r>
        <w:r w:rsidRPr="00503697">
          <w:rPr>
            <w:lang w:val="en-CA"/>
          </w:rPr>
          <w:fldChar w:fldCharType="end"/>
        </w:r>
        <w:r w:rsidRPr="00503697">
          <w:rPr>
            <w:bCs/>
          </w:rPr>
          <w:t>: Specify that t</w:t>
        </w:r>
        <w:r w:rsidRPr="00503697">
          <w:rPr>
            <w:lang w:val="en-CA"/>
          </w:rPr>
          <w:t xml:space="preserve">he width of the NNPF output picture shall be in the range of CroppedWidth to CroppedWidth * 16, inclusive (instead of CroppedWidth to CroppedWidth * 16 − 1, inclusive), and </w:t>
        </w:r>
        <w:r w:rsidRPr="00503697">
          <w:rPr>
            <w:bCs/>
          </w:rPr>
          <w:t>t</w:t>
        </w:r>
        <w:r w:rsidRPr="00503697">
          <w:rPr>
            <w:lang w:val="en-CA"/>
          </w:rPr>
          <w:t>he width of the NNPF output picture shall be in the range of CroppedHeight to CroppedHeight * 16, inclusive (instead of CroppedHeight to CroppedHeight * 16 − 1, inclusive).</w:t>
        </w:r>
      </w:ins>
    </w:p>
    <w:p w14:paraId="01CD7EF9" w14:textId="77777777" w:rsidR="007341F4" w:rsidRPr="00503697" w:rsidRDefault="007341F4" w:rsidP="007341F4">
      <w:pPr>
        <w:numPr>
          <w:ilvl w:val="0"/>
          <w:numId w:val="40"/>
        </w:numPr>
        <w:tabs>
          <w:tab w:val="clear" w:pos="360"/>
        </w:tabs>
        <w:rPr>
          <w:moveTo w:id="217" w:author="Ye-Kui Wang (yk00)" w:date="2023-05-05T11:28:00Z"/>
          <w:lang w:val="en-CA"/>
        </w:rPr>
      </w:pPr>
      <w:moveToRangeStart w:id="218" w:author="Ye-Kui Wang (yk00)" w:date="2023-05-05T11:28:00Z" w:name="move134178518"/>
      <w:moveTo w:id="219" w:author="Ye-Kui Wang (yk00)" w:date="2023-05-05T11:28:00Z">
        <w:r w:rsidRPr="00503697">
          <w:rPr>
            <w:bCs/>
          </w:rPr>
          <w:t xml:space="preserve">Action on item </w:t>
        </w:r>
        <w:r w:rsidRPr="00503697">
          <w:rPr>
            <w:bCs/>
          </w:rPr>
          <w:fldChar w:fldCharType="begin"/>
        </w:r>
        <w:r w:rsidRPr="00503697">
          <w:rPr>
            <w:bCs/>
          </w:rPr>
          <w:instrText xml:space="preserve"> REF _Ref132975031 \w \h </w:instrText>
        </w:r>
      </w:moveTo>
      <w:r w:rsidRPr="00503697">
        <w:rPr>
          <w:bCs/>
        </w:rPr>
      </w:r>
      <w:moveTo w:id="220" w:author="Ye-Kui Wang (yk00)" w:date="2023-05-05T11:28:00Z">
        <w:r w:rsidRPr="00503697">
          <w:rPr>
            <w:bCs/>
          </w:rPr>
          <w:fldChar w:fldCharType="separate"/>
        </w:r>
        <w:r w:rsidRPr="00503697">
          <w:rPr>
            <w:bCs/>
          </w:rPr>
          <w:t>4)h</w:t>
        </w:r>
        <w:r w:rsidRPr="00503697">
          <w:rPr>
            <w:lang w:val="en-CA"/>
          </w:rPr>
          <w:fldChar w:fldCharType="end"/>
        </w:r>
        <w:r w:rsidRPr="00503697">
          <w:rPr>
            <w:bCs/>
          </w:rPr>
          <w:t xml:space="preserve">: </w:t>
        </w:r>
        <w:r w:rsidRPr="00503697">
          <w:rPr>
            <w:lang w:val="en-CA"/>
          </w:rPr>
          <w:t>Add a constraint on NNPF input tensor and output tensor bit depth values to avoid changing in opposite directions from input to output (e.g., luma bit depth getting bigger while chroma bit depth getting smaller).</w:t>
        </w:r>
      </w:moveTo>
    </w:p>
    <w:moveToRangeEnd w:id="218"/>
    <w:p w14:paraId="708C2CF0" w14:textId="77777777" w:rsidR="006F4B04" w:rsidRPr="00503697" w:rsidRDefault="006F4B04" w:rsidP="006F4B04">
      <w:pPr>
        <w:numPr>
          <w:ilvl w:val="0"/>
          <w:numId w:val="40"/>
        </w:numPr>
        <w:tabs>
          <w:tab w:val="clear" w:pos="360"/>
        </w:tabs>
        <w:rPr>
          <w:ins w:id="221" w:author="Miska Hannuksela 01" w:date="2023-05-10T11:57:00Z"/>
          <w:lang w:val="en-CA"/>
        </w:rPr>
      </w:pPr>
      <w:ins w:id="222" w:author="Miska Hannuksela 01" w:date="2023-05-10T11:57:00Z">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_Ref133023234 \w \h  \* MERGEFORMAT </w:instrText>
        </w:r>
      </w:ins>
      <w:r w:rsidRPr="00503697">
        <w:rPr>
          <w:bCs/>
        </w:rPr>
      </w:r>
      <w:ins w:id="223" w:author="Miska Hannuksela 01" w:date="2023-05-10T11:57:00Z">
        <w:r w:rsidRPr="00503697">
          <w:rPr>
            <w:bCs/>
          </w:rPr>
          <w:fldChar w:fldCharType="separate"/>
        </w:r>
        <w:r w:rsidRPr="00503697">
          <w:rPr>
            <w:bCs/>
          </w:rPr>
          <w:t>5)e</w:t>
        </w:r>
        <w:r w:rsidRPr="00503697">
          <w:rPr>
            <w:lang w:val="en-CA"/>
          </w:rPr>
          <w:fldChar w:fldCharType="end"/>
        </w:r>
        <w:r w:rsidRPr="00503697">
          <w:rPr>
            <w:bCs/>
          </w:rPr>
          <w:t xml:space="preserve">: Add a </w:t>
        </w:r>
        <w:r w:rsidRPr="00503697">
          <w:rPr>
            <w:lang w:val="en-CA"/>
          </w:rPr>
          <w:t xml:space="preserve">metadata extension mechanism in the NNPFC SEI message, to allow new metadata syntax elements to be added in the NNPFC SEI message in future VSEI amendments or editions, and </w:t>
        </w:r>
        <w:r>
          <w:rPr>
            <w:lang w:val="en-CA"/>
          </w:rPr>
          <w:t>require</w:t>
        </w:r>
        <w:r w:rsidRPr="00503697">
          <w:rPr>
            <w:lang w:val="en-CA"/>
          </w:rPr>
          <w:t xml:space="preserve"> </w:t>
        </w:r>
        <w:r>
          <w:rPr>
            <w:lang w:val="en-CA"/>
          </w:rPr>
          <w:t>parsers</w:t>
        </w:r>
        <w:r w:rsidRPr="00503697">
          <w:rPr>
            <w:lang w:val="en-CA"/>
          </w:rPr>
          <w:t xml:space="preserve"> </w:t>
        </w:r>
        <w:r>
          <w:rPr>
            <w:lang w:val="en-CA"/>
          </w:rPr>
          <w:t xml:space="preserve">of v3 of VSEI </w:t>
        </w:r>
        <w:r w:rsidRPr="00503697">
          <w:rPr>
            <w:lang w:val="en-CA"/>
          </w:rPr>
          <w:t>to skip and ignore such additional metadata syntax elements.</w:t>
        </w:r>
      </w:ins>
    </w:p>
    <w:p w14:paraId="77E1EA8C" w14:textId="77777777" w:rsidR="00232866" w:rsidRPr="00503697" w:rsidRDefault="00232866" w:rsidP="00232866">
      <w:pPr>
        <w:numPr>
          <w:ilvl w:val="0"/>
          <w:numId w:val="40"/>
        </w:numPr>
        <w:tabs>
          <w:tab w:val="clear" w:pos="360"/>
        </w:tabs>
        <w:rPr>
          <w:ins w:id="224" w:author="Miska Hannuksela 01" w:date="2023-05-10T13:51:00Z"/>
          <w:lang w:val="en-CA"/>
        </w:rPr>
      </w:pPr>
      <w:ins w:id="225" w:author="Miska Hannuksela 01" w:date="2023-05-10T13:51:00Z">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_Ref133031537 \w \h  \* MERGEFORMAT </w:instrText>
        </w:r>
      </w:ins>
      <w:r w:rsidRPr="00503697">
        <w:rPr>
          <w:bCs/>
        </w:rPr>
      </w:r>
      <w:ins w:id="226" w:author="Miska Hannuksela 01" w:date="2023-05-10T13:51:00Z">
        <w:r w:rsidRPr="00503697">
          <w:rPr>
            <w:bCs/>
          </w:rPr>
          <w:fldChar w:fldCharType="separate"/>
        </w:r>
        <w:r w:rsidRPr="00503697">
          <w:rPr>
            <w:bCs/>
          </w:rPr>
          <w:t>6)a.i</w:t>
        </w:r>
        <w:r w:rsidRPr="00503697">
          <w:rPr>
            <w:lang w:val="en-CA"/>
          </w:rPr>
          <w:fldChar w:fldCharType="end"/>
        </w:r>
        <w:r w:rsidRPr="00503697">
          <w:rPr>
            <w:bCs/>
          </w:rPr>
          <w:t>: M</w:t>
        </w:r>
        <w:r w:rsidRPr="00503697">
          <w:t xml:space="preserve">ove </w:t>
        </w:r>
        <w:r w:rsidRPr="00503697">
          <w:rPr>
            <w:lang w:val="en-CA"/>
          </w:rPr>
          <w:t>nnpfc_base_flag next to nnpfc_id in the NNPFC SEI message syntax.</w:t>
        </w:r>
      </w:ins>
    </w:p>
    <w:p w14:paraId="1C1CEF92" w14:textId="77777777" w:rsidR="007F0811" w:rsidRPr="00503697" w:rsidRDefault="007F0811" w:rsidP="007F0811">
      <w:pPr>
        <w:numPr>
          <w:ilvl w:val="0"/>
          <w:numId w:val="40"/>
        </w:numPr>
        <w:tabs>
          <w:tab w:val="clear" w:pos="360"/>
        </w:tabs>
        <w:rPr>
          <w:ins w:id="227" w:author="Miska Hannuksela 01" w:date="2023-05-10T14:01:00Z"/>
          <w:lang w:val="en-CA"/>
        </w:rPr>
      </w:pPr>
      <w:ins w:id="228" w:author="Miska Hannuksela 01" w:date="2023-05-10T14:01:00Z">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_Ref133031695 \w \h  \* MERGEFORMAT </w:instrText>
        </w:r>
      </w:ins>
      <w:r w:rsidRPr="00503697">
        <w:rPr>
          <w:bCs/>
        </w:rPr>
      </w:r>
      <w:ins w:id="229" w:author="Miska Hannuksela 01" w:date="2023-05-10T14:01:00Z">
        <w:r w:rsidRPr="00503697">
          <w:rPr>
            <w:bCs/>
          </w:rPr>
          <w:fldChar w:fldCharType="separate"/>
        </w:r>
        <w:r w:rsidRPr="00503697">
          <w:rPr>
            <w:bCs/>
          </w:rPr>
          <w:t>6)b</w:t>
        </w:r>
        <w:r w:rsidRPr="00503697">
          <w:rPr>
            <w:lang w:val="en-CA"/>
          </w:rPr>
          <w:fldChar w:fldCharType="end"/>
        </w:r>
        <w:r w:rsidRPr="00503697">
          <w:rPr>
            <w:bCs/>
          </w:rPr>
          <w:t xml:space="preserve">: </w:t>
        </w:r>
        <w:r w:rsidRPr="00503697">
          <w:rPr>
            <w:lang w:val="en-CA"/>
          </w:rPr>
          <w:t>Make changes to avoid a repetition of an NNPFC SEI message affecting the persistence of an NNPF update.</w:t>
        </w:r>
      </w:ins>
    </w:p>
    <w:p w14:paraId="10F8AAAA" w14:textId="77777777" w:rsidR="007F0811" w:rsidRPr="00503697" w:rsidRDefault="007F0811" w:rsidP="007F0811">
      <w:pPr>
        <w:numPr>
          <w:ilvl w:val="0"/>
          <w:numId w:val="40"/>
        </w:numPr>
        <w:tabs>
          <w:tab w:val="clear" w:pos="360"/>
        </w:tabs>
        <w:rPr>
          <w:ins w:id="230" w:author="Miska Hannuksela 01" w:date="2023-05-10T14:03:00Z"/>
          <w:lang w:val="en-CA"/>
        </w:rPr>
      </w:pPr>
      <w:ins w:id="231" w:author="Miska Hannuksela 01" w:date="2023-05-10T14:03:00Z">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_Ref133031907 \w \h  \* MERGEFORMAT </w:instrText>
        </w:r>
      </w:ins>
      <w:r w:rsidRPr="00503697">
        <w:rPr>
          <w:bCs/>
        </w:rPr>
      </w:r>
      <w:ins w:id="232" w:author="Miska Hannuksela 01" w:date="2023-05-10T14:03:00Z">
        <w:r w:rsidRPr="00503697">
          <w:rPr>
            <w:bCs/>
          </w:rPr>
          <w:fldChar w:fldCharType="separate"/>
        </w:r>
        <w:r w:rsidRPr="00503697">
          <w:rPr>
            <w:bCs/>
          </w:rPr>
          <w:t>6)c</w:t>
        </w:r>
        <w:r w:rsidRPr="00503697">
          <w:rPr>
            <w:lang w:val="en-CA"/>
          </w:rPr>
          <w:fldChar w:fldCharType="end"/>
        </w:r>
        <w:r w:rsidRPr="00503697">
          <w:rPr>
            <w:bCs/>
          </w:rPr>
          <w:t xml:space="preserve">: Fix </w:t>
        </w:r>
        <w:r w:rsidRPr="00503697">
          <w:rPr>
            <w:lang w:val="en-CA"/>
          </w:rPr>
          <w:t>the incorrect inference of upsampled resolution, colour primaries, transfer characteristics, and matrix coefficients syntax elements when nnpfc_property_present_flag is equal to 0</w:t>
        </w:r>
      </w:ins>
    </w:p>
    <w:p w14:paraId="1D15646A" w14:textId="77777777" w:rsidR="00EB2CB3" w:rsidRPr="00503697" w:rsidRDefault="00EB2CB3" w:rsidP="00EB2CB3">
      <w:pPr>
        <w:numPr>
          <w:ilvl w:val="0"/>
          <w:numId w:val="40"/>
        </w:numPr>
        <w:tabs>
          <w:tab w:val="clear" w:pos="360"/>
        </w:tabs>
        <w:rPr>
          <w:ins w:id="233" w:author="Miska Hannuksela 01" w:date="2023-05-10T16:10:00Z"/>
          <w:lang w:val="en-CA"/>
        </w:rPr>
      </w:pPr>
      <w:ins w:id="234" w:author="Miska Hannuksela 01" w:date="2023-05-10T16:10:00Z">
        <w:r w:rsidRPr="00503697">
          <w:rPr>
            <w:lang w:val="en-CA"/>
          </w:rPr>
          <w:t>Action on</w:t>
        </w:r>
        <w:r w:rsidRPr="00503697">
          <w:rPr>
            <w:bCs/>
          </w:rPr>
          <w:t xml:space="preserve"> item </w:t>
        </w:r>
        <w:r w:rsidRPr="00503697">
          <w:rPr>
            <w:bCs/>
          </w:rPr>
          <w:fldChar w:fldCharType="begin"/>
        </w:r>
        <w:r w:rsidRPr="00503697">
          <w:rPr>
            <w:bCs/>
          </w:rPr>
          <w:instrText xml:space="preserve"> REF _Ref133033148 \w \h  \* MERGEFORMAT </w:instrText>
        </w:r>
      </w:ins>
      <w:r w:rsidRPr="00503697">
        <w:rPr>
          <w:bCs/>
        </w:rPr>
      </w:r>
      <w:ins w:id="235" w:author="Miska Hannuksela 01" w:date="2023-05-10T16:10:00Z">
        <w:r w:rsidRPr="00503697">
          <w:rPr>
            <w:bCs/>
          </w:rPr>
          <w:fldChar w:fldCharType="separate"/>
        </w:r>
        <w:r w:rsidRPr="00503697">
          <w:rPr>
            <w:bCs/>
          </w:rPr>
          <w:t>6)e</w:t>
        </w:r>
        <w:r w:rsidRPr="00503697">
          <w:rPr>
            <w:lang w:val="en-CA"/>
          </w:rPr>
          <w:fldChar w:fldCharType="end"/>
        </w:r>
        <w:r w:rsidRPr="00503697">
          <w:rPr>
            <w:bCs/>
          </w:rPr>
          <w:t xml:space="preserve">: </w:t>
        </w:r>
        <w:r w:rsidRPr="00503697">
          <w:rPr>
            <w:lang w:val="en-CA"/>
          </w:rPr>
          <w:t>Enable the activation of the base NNPF with a particular nnpfc_id value after an NNPF update for the same nnpfc_id is available.</w:t>
        </w:r>
      </w:ins>
    </w:p>
    <w:p w14:paraId="2BF7A17B" w14:textId="77777777" w:rsidR="004A4486" w:rsidRPr="00503697" w:rsidDel="0085542D" w:rsidRDefault="004A4486" w:rsidP="004A4486">
      <w:pPr>
        <w:numPr>
          <w:ilvl w:val="0"/>
          <w:numId w:val="40"/>
        </w:numPr>
        <w:tabs>
          <w:tab w:val="clear" w:pos="360"/>
        </w:tabs>
        <w:rPr>
          <w:ins w:id="236" w:author="Miska Hannuksela 00" w:date="2023-05-05T12:07:00Z"/>
          <w:lang w:val="en-CA"/>
        </w:rPr>
      </w:pPr>
      <w:ins w:id="237" w:author="Miska Hannuksela 00" w:date="2023-05-05T12:07:00Z">
        <w:r w:rsidRPr="00503697" w:rsidDel="0085542D">
          <w:rPr>
            <w:lang w:val="en-CA"/>
          </w:rPr>
          <w:t xml:space="preserve">Action on </w:t>
        </w:r>
        <w:r w:rsidRPr="00503697" w:rsidDel="0085542D">
          <w:rPr>
            <w:bCs/>
          </w:rPr>
          <w:t xml:space="preserve">item </w:t>
        </w:r>
        <w:r w:rsidRPr="00503697" w:rsidDel="0085542D">
          <w:rPr>
            <w:bCs/>
          </w:rPr>
          <w:fldChar w:fldCharType="begin"/>
        </w:r>
        <w:r w:rsidRPr="00503697" w:rsidDel="0085542D">
          <w:rPr>
            <w:bCs/>
          </w:rPr>
          <w:instrText xml:space="preserve"> REF _Ref133035113 \w \h  \* MERGEFORMAT </w:instrText>
        </w:r>
      </w:ins>
      <w:r w:rsidRPr="00503697" w:rsidDel="0085542D">
        <w:rPr>
          <w:bCs/>
        </w:rPr>
      </w:r>
      <w:ins w:id="238" w:author="Miska Hannuksela 00" w:date="2023-05-05T12:07:00Z">
        <w:r w:rsidRPr="00503697" w:rsidDel="0085542D">
          <w:rPr>
            <w:bCs/>
          </w:rPr>
          <w:fldChar w:fldCharType="separate"/>
        </w:r>
        <w:r w:rsidRPr="00503697" w:rsidDel="0085542D">
          <w:rPr>
            <w:bCs/>
          </w:rPr>
          <w:t>6)h</w:t>
        </w:r>
        <w:r w:rsidRPr="00503697" w:rsidDel="0085542D">
          <w:rPr>
            <w:lang w:val="en-CA"/>
          </w:rPr>
          <w:fldChar w:fldCharType="end"/>
        </w:r>
        <w:r w:rsidRPr="00503697" w:rsidDel="0085542D">
          <w:rPr>
            <w:bCs/>
          </w:rPr>
          <w:t xml:space="preserve">: </w:t>
        </w:r>
        <w:r w:rsidRPr="00503697" w:rsidDel="0085542D">
          <w:rPr>
            <w:bCs/>
            <w:lang w:val="en-GB"/>
          </w:rPr>
          <w:t>Change the persistence scope of the NNPFC SEI message to "The CLVS containing the SEI message".</w:t>
        </w:r>
      </w:ins>
    </w:p>
    <w:p w14:paraId="2927BE63" w14:textId="77777777" w:rsidR="00CC397B" w:rsidRPr="00503697" w:rsidRDefault="00CC397B" w:rsidP="00CC397B">
      <w:pPr>
        <w:numPr>
          <w:ilvl w:val="0"/>
          <w:numId w:val="40"/>
        </w:numPr>
        <w:tabs>
          <w:tab w:val="clear" w:pos="360"/>
        </w:tabs>
        <w:rPr>
          <w:moveTo w:id="239" w:author="Ye-Kui Wang (yk00)" w:date="2023-05-05T15:14:00Z"/>
          <w:lang w:val="en-CA"/>
        </w:rPr>
      </w:pPr>
      <w:moveToRangeStart w:id="240" w:author="Ye-Kui Wang (yk00)" w:date="2023-05-05T15:14:00Z" w:name="move134192097"/>
      <w:moveTo w:id="241" w:author="Ye-Kui Wang (yk00)" w:date="2023-05-05T15:14:00Z">
        <w:r w:rsidRPr="00503697">
          <w:rPr>
            <w:lang w:val="en-CA"/>
          </w:rPr>
          <w:t xml:space="preserve">Action on </w:t>
        </w:r>
        <w:r w:rsidRPr="00503697">
          <w:rPr>
            <w:bCs/>
          </w:rPr>
          <w:t xml:space="preserve">items </w:t>
        </w:r>
        <w:r w:rsidRPr="00503697">
          <w:rPr>
            <w:bCs/>
          </w:rPr>
          <w:fldChar w:fldCharType="begin"/>
        </w:r>
        <w:r w:rsidRPr="00503697">
          <w:rPr>
            <w:bCs/>
          </w:rPr>
          <w:instrText xml:space="preserve"> REF _Ref133038638 \w \h  \* MERGEFORMAT </w:instrText>
        </w:r>
      </w:moveTo>
      <w:r w:rsidRPr="00503697">
        <w:rPr>
          <w:bCs/>
        </w:rPr>
      </w:r>
      <w:moveTo w:id="242" w:author="Ye-Kui Wang (yk00)" w:date="2023-05-05T15:14:00Z">
        <w:r w:rsidRPr="00503697">
          <w:rPr>
            <w:bCs/>
          </w:rPr>
          <w:fldChar w:fldCharType="separate"/>
        </w:r>
        <w:r w:rsidRPr="00503697">
          <w:rPr>
            <w:bCs/>
          </w:rPr>
          <w:t>8)a</w:t>
        </w:r>
        <w:r w:rsidRPr="00503697">
          <w:rPr>
            <w:lang w:val="en-CA"/>
          </w:rPr>
          <w:fldChar w:fldCharType="end"/>
        </w:r>
        <w:r w:rsidRPr="00503697">
          <w:rPr>
            <w:bCs/>
          </w:rPr>
          <w:t xml:space="preserve"> and </w:t>
        </w:r>
        <w:r w:rsidRPr="00503697">
          <w:rPr>
            <w:bCs/>
          </w:rPr>
          <w:fldChar w:fldCharType="begin"/>
        </w:r>
        <w:r w:rsidRPr="00503697">
          <w:rPr>
            <w:bCs/>
          </w:rPr>
          <w:instrText xml:space="preserve"> REF _Ref133038641 \w \h  \* MERGEFORMAT </w:instrText>
        </w:r>
      </w:moveTo>
      <w:r w:rsidRPr="00503697">
        <w:rPr>
          <w:bCs/>
        </w:rPr>
      </w:r>
      <w:moveTo w:id="243" w:author="Ye-Kui Wang (yk00)" w:date="2023-05-05T15:14:00Z">
        <w:r w:rsidRPr="00503697">
          <w:rPr>
            <w:bCs/>
          </w:rPr>
          <w:fldChar w:fldCharType="separate"/>
        </w:r>
        <w:r w:rsidRPr="00503697">
          <w:rPr>
            <w:bCs/>
          </w:rPr>
          <w:t>8)a.i</w:t>
        </w:r>
        <w:r w:rsidRPr="00503697">
          <w:rPr>
            <w:lang w:val="en-CA"/>
          </w:rPr>
          <w:fldChar w:fldCharType="end"/>
        </w:r>
        <w:r w:rsidRPr="00503697">
          <w:rPr>
            <w:bCs/>
          </w:rPr>
          <w:t xml:space="preserve">: </w:t>
        </w:r>
        <w:r w:rsidRPr="00503697">
          <w:rPr>
            <w:lang w:val="en-CA"/>
          </w:rPr>
          <w:t xml:space="preserve">Move nnpfc_inp_order_idc and nnpfc_out_order_idc before the bit depth syntax elements, and gate the bit depth syntax elements so that the luma bit depth is present only when the input or output tensor contains luma, and the chroma bit depth is present only when the input or output tensor contains chroma. And update the related constraints on the values of </w:t>
        </w:r>
        <w:r w:rsidRPr="00503697">
          <w:t>nnpfc_out_tensor_luma_bitdepth_minus8 and nnpfc_out_tensor_chroma_bitdepth_minus8 accordingly.</w:t>
        </w:r>
      </w:moveTo>
    </w:p>
    <w:p w14:paraId="74BFAAB6" w14:textId="77777777" w:rsidR="00CC397B" w:rsidRPr="00503697" w:rsidRDefault="00CC397B" w:rsidP="00CC397B">
      <w:pPr>
        <w:numPr>
          <w:ilvl w:val="0"/>
          <w:numId w:val="40"/>
        </w:numPr>
        <w:tabs>
          <w:tab w:val="clear" w:pos="360"/>
        </w:tabs>
        <w:rPr>
          <w:moveTo w:id="244" w:author="Ye-Kui Wang (yk00)" w:date="2023-05-05T15:14:00Z"/>
          <w:lang w:val="en-CA"/>
        </w:rPr>
      </w:pPr>
      <w:moveTo w:id="245" w:author="Ye-Kui Wang (yk00)" w:date="2023-05-05T15:14:00Z">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_Ref133038643 \w \h  \* MERGEFORMAT </w:instrText>
        </w:r>
      </w:moveTo>
      <w:r w:rsidRPr="00503697">
        <w:rPr>
          <w:bCs/>
        </w:rPr>
      </w:r>
      <w:moveTo w:id="246" w:author="Ye-Kui Wang (yk00)" w:date="2023-05-05T15:14:00Z">
        <w:r w:rsidRPr="00503697">
          <w:rPr>
            <w:bCs/>
          </w:rPr>
          <w:fldChar w:fldCharType="separate"/>
        </w:r>
        <w:r w:rsidRPr="00503697">
          <w:rPr>
            <w:bCs/>
          </w:rPr>
          <w:t>8)b</w:t>
        </w:r>
        <w:r w:rsidRPr="00503697">
          <w:rPr>
            <w:lang w:val="en-CA"/>
          </w:rPr>
          <w:fldChar w:fldCharType="end"/>
        </w:r>
        <w:r w:rsidRPr="00503697">
          <w:rPr>
            <w:bCs/>
          </w:rPr>
          <w:t xml:space="preserve">: </w:t>
        </w:r>
        <w:r w:rsidRPr="00503697">
          <w:rPr>
            <w:lang w:val="en-CA"/>
          </w:rPr>
          <w:t>Add syntax conditions such that nnpfc_luma_padding_val is present only when the input tensor contains a luma sample array, and nnpfc_cb_padding_val and nnpfc_cr_padding_val are present only when the input tensor contains chroma sample arrays.</w:t>
        </w:r>
      </w:moveTo>
    </w:p>
    <w:p w14:paraId="780504A5" w14:textId="77777777" w:rsidR="00CC397B" w:rsidRPr="00503697" w:rsidRDefault="00CC397B" w:rsidP="00CC397B">
      <w:pPr>
        <w:numPr>
          <w:ilvl w:val="0"/>
          <w:numId w:val="40"/>
        </w:numPr>
        <w:tabs>
          <w:tab w:val="clear" w:pos="360"/>
        </w:tabs>
        <w:rPr>
          <w:moveTo w:id="247" w:author="Ye-Kui Wang (yk00)" w:date="2023-05-05T15:14:00Z"/>
          <w:lang w:val="en-CA"/>
        </w:rPr>
      </w:pPr>
      <w:moveTo w:id="248" w:author="Ye-Kui Wang (yk00)" w:date="2023-05-05T15:14:00Z">
        <w:r w:rsidRPr="00503697">
          <w:rPr>
            <w:lang w:val="en-CA"/>
          </w:rPr>
          <w:lastRenderedPageBreak/>
          <w:t xml:space="preserve">Action on </w:t>
        </w:r>
        <w:r w:rsidRPr="00503697">
          <w:rPr>
            <w:bCs/>
          </w:rPr>
          <w:t xml:space="preserve">item </w:t>
        </w:r>
        <w:r w:rsidRPr="00503697">
          <w:rPr>
            <w:bCs/>
          </w:rPr>
          <w:fldChar w:fldCharType="begin"/>
        </w:r>
        <w:r w:rsidRPr="00503697">
          <w:rPr>
            <w:bCs/>
          </w:rPr>
          <w:instrText xml:space="preserve"> REF _Ref133038645 \w \h  \* MERGEFORMAT </w:instrText>
        </w:r>
      </w:moveTo>
      <w:r w:rsidRPr="00503697">
        <w:rPr>
          <w:bCs/>
        </w:rPr>
      </w:r>
      <w:moveTo w:id="249" w:author="Ye-Kui Wang (yk00)" w:date="2023-05-05T15:14:00Z">
        <w:r w:rsidRPr="00503697">
          <w:rPr>
            <w:bCs/>
          </w:rPr>
          <w:fldChar w:fldCharType="separate"/>
        </w:r>
        <w:r w:rsidRPr="00503697">
          <w:rPr>
            <w:bCs/>
          </w:rPr>
          <w:t>8)c</w:t>
        </w:r>
        <w:r w:rsidRPr="00503697">
          <w:rPr>
            <w:lang w:val="en-CA"/>
          </w:rPr>
          <w:fldChar w:fldCharType="end"/>
        </w:r>
        <w:r w:rsidRPr="00503697">
          <w:rPr>
            <w:bCs/>
          </w:rPr>
          <w:t xml:space="preserve">: </w:t>
        </w:r>
        <w:r w:rsidRPr="00503697">
          <w:t>Signal nnpfc_auxiliary_inp_idc before nnpfc_inp_order_idc, as the semantics of nnpfc_inp_order_idc syntax element use nnpfc_auxiliary_inp_idc.</w:t>
        </w:r>
      </w:moveTo>
    </w:p>
    <w:moveToRangeEnd w:id="240"/>
    <w:p w14:paraId="0E6536BB" w14:textId="77777777" w:rsidR="006D66F3" w:rsidRPr="00503697" w:rsidRDefault="006D66F3" w:rsidP="006D66F3">
      <w:pPr>
        <w:numPr>
          <w:ilvl w:val="0"/>
          <w:numId w:val="40"/>
        </w:numPr>
        <w:tabs>
          <w:tab w:val="clear" w:pos="360"/>
        </w:tabs>
        <w:rPr>
          <w:ins w:id="250" w:author="Miska Hannuksela 00" w:date="2023-05-05T13:30:00Z"/>
          <w:lang w:val="en-CA"/>
        </w:rPr>
      </w:pPr>
      <w:ins w:id="251" w:author="Miska Hannuksela 00" w:date="2023-05-05T13:30:00Z">
        <w:r w:rsidRPr="00503697">
          <w:rPr>
            <w:lang w:val="en-CA"/>
          </w:rPr>
          <w:t xml:space="preserve">Action on </w:t>
        </w:r>
        <w:r w:rsidRPr="00503697">
          <w:rPr>
            <w:bCs/>
          </w:rPr>
          <w:t xml:space="preserve">item </w:t>
        </w:r>
        <w:r w:rsidRPr="00503697">
          <w:fldChar w:fldCharType="begin"/>
        </w:r>
        <w:r w:rsidRPr="00503697">
          <w:instrText xml:space="preserve"> REF _Ref133040061 \w \h  \* MERGEFORMAT </w:instrText>
        </w:r>
      </w:ins>
      <w:ins w:id="252" w:author="Miska Hannuksela 00" w:date="2023-05-05T13:30:00Z">
        <w:r w:rsidRPr="00503697">
          <w:fldChar w:fldCharType="separate"/>
        </w:r>
        <w:r w:rsidRPr="00503697">
          <w:t>9)a</w:t>
        </w:r>
        <w:r w:rsidRPr="00503697">
          <w:rPr>
            <w:lang w:val="en-CA"/>
          </w:rPr>
          <w:fldChar w:fldCharType="end"/>
        </w:r>
        <w:r w:rsidRPr="00503697">
          <w:t xml:space="preserve">: </w:t>
        </w:r>
        <w:r w:rsidRPr="00503697">
          <w:rPr>
            <w:lang w:val="en-CA"/>
          </w:rPr>
          <w:t>Add the following constraint: When nnpfc_purpose &amp; 0x02 is not equal to 0, nnpfc_inp_order_idc shall not be equal to 0.</w:t>
        </w:r>
      </w:ins>
    </w:p>
    <w:p w14:paraId="3505C01B" w14:textId="77777777" w:rsidR="004E68D7" w:rsidRPr="00503697" w:rsidRDefault="004E68D7" w:rsidP="004E68D7">
      <w:pPr>
        <w:numPr>
          <w:ilvl w:val="0"/>
          <w:numId w:val="40"/>
        </w:numPr>
        <w:tabs>
          <w:tab w:val="clear" w:pos="360"/>
        </w:tabs>
        <w:rPr>
          <w:ins w:id="253" w:author="Miska Hannuksela 00" w:date="2023-05-05T13:00:00Z"/>
          <w:lang w:val="en-CA"/>
        </w:rPr>
      </w:pPr>
      <w:ins w:id="254" w:author="Miska Hannuksela 00" w:date="2023-05-05T13:00:00Z">
        <w:r w:rsidRPr="00503697">
          <w:rPr>
            <w:lang w:val="en-CA"/>
          </w:rPr>
          <w:t xml:space="preserve">Action on </w:t>
        </w:r>
        <w:r w:rsidRPr="00503697">
          <w:t xml:space="preserve">item </w:t>
        </w:r>
        <w:r w:rsidRPr="00503697">
          <w:fldChar w:fldCharType="begin"/>
        </w:r>
        <w:r w:rsidRPr="00503697">
          <w:instrText xml:space="preserve"> REF _Ref133040063 \w \h  \* MERGEFORMAT </w:instrText>
        </w:r>
      </w:ins>
      <w:ins w:id="255" w:author="Miska Hannuksela 00" w:date="2023-05-05T13:00:00Z">
        <w:r w:rsidRPr="00503697">
          <w:fldChar w:fldCharType="separate"/>
        </w:r>
        <w:r w:rsidRPr="00503697">
          <w:t>9)b</w:t>
        </w:r>
        <w:r w:rsidRPr="00503697">
          <w:rPr>
            <w:lang w:val="en-CA"/>
          </w:rPr>
          <w:fldChar w:fldCharType="end"/>
        </w:r>
        <w:r w:rsidRPr="00503697">
          <w:rPr>
            <w:lang w:val="en-CA"/>
          </w:rPr>
          <w:t xml:space="preserve">: </w:t>
        </w:r>
        <w:r w:rsidRPr="00503697">
          <w:t>Remove "(from the 4:0:0 chroma format to the 4:2:0, 4:2:2, or 4:4:4 chroma format)" in the table describing the NNPF purposes, such that colourization can be applied even when the cropped decoded pictures are of the 4:0:0 chroma format.</w:t>
        </w:r>
      </w:ins>
    </w:p>
    <w:p w14:paraId="274B863E" w14:textId="77777777" w:rsidR="004A70AC" w:rsidRPr="00503697" w:rsidRDefault="004A70AC" w:rsidP="004A70AC">
      <w:pPr>
        <w:numPr>
          <w:ilvl w:val="0"/>
          <w:numId w:val="40"/>
        </w:numPr>
        <w:tabs>
          <w:tab w:val="clear" w:pos="360"/>
        </w:tabs>
        <w:rPr>
          <w:ins w:id="256" w:author="Miska Hannuksela 00" w:date="2023-05-05T14:11:00Z"/>
          <w:lang w:val="en-CA"/>
        </w:rPr>
      </w:pPr>
      <w:ins w:id="257" w:author="Miska Hannuksela 00" w:date="2023-05-05T14:11:00Z">
        <w:r w:rsidRPr="00503697">
          <w:rPr>
            <w:lang w:val="en-CA"/>
          </w:rPr>
          <w:t xml:space="preserve">Action on </w:t>
        </w:r>
        <w:r w:rsidRPr="00503697">
          <w:rPr>
            <w:bCs/>
          </w:rPr>
          <w:t xml:space="preserve">item </w:t>
        </w:r>
        <w:r w:rsidRPr="00503697">
          <w:fldChar w:fldCharType="begin"/>
        </w:r>
        <w:r w:rsidRPr="00503697">
          <w:instrText xml:space="preserve"> REF _Ref133040064 \w \h  \* MERGEFORMAT </w:instrText>
        </w:r>
      </w:ins>
      <w:ins w:id="258" w:author="Miska Hannuksela 00" w:date="2023-05-05T14:11:00Z">
        <w:r w:rsidRPr="00503697">
          <w:fldChar w:fldCharType="separate"/>
        </w:r>
        <w:r w:rsidRPr="00503697">
          <w:t>9)c</w:t>
        </w:r>
        <w:r w:rsidRPr="00503697">
          <w:rPr>
            <w:lang w:val="en-CA"/>
          </w:rPr>
          <w:fldChar w:fldCharType="end"/>
        </w:r>
        <w:r w:rsidRPr="00503697">
          <w:t>: A</w:t>
        </w:r>
        <w:r w:rsidRPr="00503697">
          <w:rPr>
            <w:bCs/>
          </w:rPr>
          <w:t>dd a constraint that disallows nnpfc_inp_order_idc indicating that the input tensor has chroma component when ChromaFormatIdc is equal to 0.</w:t>
        </w:r>
      </w:ins>
    </w:p>
    <w:p w14:paraId="27B90596" w14:textId="77777777" w:rsidR="006D66F3" w:rsidRPr="00503697" w:rsidRDefault="006D66F3" w:rsidP="006D66F3">
      <w:pPr>
        <w:numPr>
          <w:ilvl w:val="0"/>
          <w:numId w:val="40"/>
        </w:numPr>
        <w:tabs>
          <w:tab w:val="clear" w:pos="360"/>
        </w:tabs>
        <w:rPr>
          <w:ins w:id="259" w:author="Miska Hannuksela 00" w:date="2023-05-05T13:28:00Z"/>
          <w:lang w:val="en-CA"/>
        </w:rPr>
      </w:pPr>
      <w:ins w:id="260" w:author="Miska Hannuksela 00" w:date="2023-05-05T13:28:00Z">
        <w:r w:rsidRPr="00503697">
          <w:rPr>
            <w:lang w:val="en-CA"/>
          </w:rPr>
          <w:t>Action on</w:t>
        </w:r>
        <w:r w:rsidRPr="00503697">
          <w:rPr>
            <w:bCs/>
          </w:rPr>
          <w:t xml:space="preserve"> item </w:t>
        </w:r>
        <w:r w:rsidRPr="00503697">
          <w:fldChar w:fldCharType="begin"/>
        </w:r>
        <w:r w:rsidRPr="00503697">
          <w:instrText xml:space="preserve"> REF _Ref133040066 \w \h  \* MERGEFORMAT </w:instrText>
        </w:r>
      </w:ins>
      <w:ins w:id="261" w:author="Miska Hannuksela 00" w:date="2023-05-05T13:28:00Z">
        <w:r w:rsidRPr="00503697">
          <w:fldChar w:fldCharType="separate"/>
        </w:r>
        <w:r w:rsidRPr="00503697">
          <w:t>9)d</w:t>
        </w:r>
        <w:r w:rsidRPr="00503697">
          <w:rPr>
            <w:lang w:val="en-CA"/>
          </w:rPr>
          <w:fldChar w:fldCharType="end"/>
        </w:r>
        <w:r w:rsidRPr="00503697">
          <w:t xml:space="preserve">: </w:t>
        </w:r>
        <w:r w:rsidRPr="00503697">
          <w:rPr>
            <w:bCs/>
          </w:rPr>
          <w:t>Make the following change (</w:t>
        </w:r>
        <w:r w:rsidRPr="00503697">
          <w:rPr>
            <w:lang w:val="en-CA"/>
          </w:rPr>
          <w:t xml:space="preserve">additions indicated with </w:t>
        </w:r>
        <w:r w:rsidRPr="00503697">
          <w:rPr>
            <w:u w:val="single"/>
            <w:lang w:val="en-CA"/>
          </w:rPr>
          <w:t>underline</w:t>
        </w:r>
        <w:r w:rsidRPr="00503697">
          <w:rPr>
            <w:bCs/>
          </w:rPr>
          <w:t xml:space="preserve">): </w:t>
        </w:r>
        <w:r w:rsidRPr="00503697">
          <w:rPr>
            <w:lang w:val="en-CA"/>
          </w:rPr>
          <w:t xml:space="preserve">When nnpfc_purpose &amp; 0x02 is not equal to 0, nnpfc_out_order_idc shall not be equal to </w:t>
        </w:r>
        <w:r w:rsidRPr="00503697">
          <w:rPr>
            <w:u w:val="single"/>
            <w:lang w:val="en-CA"/>
          </w:rPr>
          <w:t>0 or</w:t>
        </w:r>
        <w:r w:rsidRPr="00503697">
          <w:rPr>
            <w:lang w:val="en-CA"/>
          </w:rPr>
          <w:t xml:space="preserve"> 3.</w:t>
        </w:r>
      </w:ins>
    </w:p>
    <w:p w14:paraId="6A17E48F" w14:textId="77777777" w:rsidR="00194889" w:rsidRPr="00503697" w:rsidRDefault="00194889" w:rsidP="00194889">
      <w:pPr>
        <w:numPr>
          <w:ilvl w:val="0"/>
          <w:numId w:val="40"/>
        </w:numPr>
        <w:tabs>
          <w:tab w:val="clear" w:pos="360"/>
        </w:tabs>
        <w:rPr>
          <w:ins w:id="262" w:author="Miska Hannuksela 00" w:date="2023-05-05T14:13:00Z"/>
          <w:lang w:val="en-CA"/>
        </w:rPr>
      </w:pPr>
      <w:ins w:id="263" w:author="Miska Hannuksela 00" w:date="2023-05-05T14:13:00Z">
        <w:r w:rsidRPr="00503697">
          <w:rPr>
            <w:lang w:val="en-CA"/>
          </w:rPr>
          <w:t>Action on</w:t>
        </w:r>
        <w:r w:rsidRPr="00503697">
          <w:rPr>
            <w:bCs/>
          </w:rPr>
          <w:t xml:space="preserve"> item</w:t>
        </w:r>
        <w:r w:rsidRPr="00503697">
          <w:t xml:space="preserve"> </w:t>
        </w:r>
        <w:r w:rsidRPr="00503697">
          <w:fldChar w:fldCharType="begin"/>
        </w:r>
        <w:r w:rsidRPr="00503697">
          <w:instrText xml:space="preserve"> REF _Ref133040067 \w \h  \* MERGEFORMAT </w:instrText>
        </w:r>
      </w:ins>
      <w:ins w:id="264" w:author="Miska Hannuksela 00" w:date="2023-05-05T14:13:00Z">
        <w:r w:rsidRPr="00503697">
          <w:fldChar w:fldCharType="separate"/>
        </w:r>
        <w:r w:rsidRPr="00503697">
          <w:t>9)e</w:t>
        </w:r>
        <w:r w:rsidRPr="00503697">
          <w:rPr>
            <w:lang w:val="en-CA"/>
          </w:rPr>
          <w:fldChar w:fldCharType="end"/>
        </w:r>
        <w:r w:rsidRPr="00503697">
          <w:t xml:space="preserve">: </w:t>
        </w:r>
        <w:r w:rsidRPr="00503697">
          <w:rPr>
            <w:lang w:val="en-CA"/>
          </w:rPr>
          <w:t>Add a constraint such that when the purpose indicates colorization, there shall be chroma output by the NNPF.</w:t>
        </w:r>
      </w:ins>
    </w:p>
    <w:p w14:paraId="4892F123" w14:textId="77777777" w:rsidR="00134AF1" w:rsidRPr="00503697" w:rsidRDefault="00134AF1" w:rsidP="00134AF1">
      <w:pPr>
        <w:numPr>
          <w:ilvl w:val="0"/>
          <w:numId w:val="40"/>
        </w:numPr>
        <w:tabs>
          <w:tab w:val="clear" w:pos="360"/>
        </w:tabs>
        <w:rPr>
          <w:ins w:id="265" w:author="Miska Hannuksela 01" w:date="2023-05-10T13:14:00Z"/>
          <w:lang w:val="en-CA"/>
        </w:rPr>
      </w:pPr>
      <w:ins w:id="266" w:author="Miska Hannuksela 01" w:date="2023-05-10T13:14:00Z">
        <w:r w:rsidRPr="00503697">
          <w:rPr>
            <w:lang w:val="en-CA"/>
          </w:rPr>
          <w:t xml:space="preserve">Action on item </w:t>
        </w:r>
        <w:r w:rsidRPr="00503697">
          <w:rPr>
            <w:lang w:val="en-CA"/>
          </w:rPr>
          <w:fldChar w:fldCharType="begin"/>
        </w:r>
        <w:r w:rsidRPr="00503697">
          <w:rPr>
            <w:lang w:val="en-CA"/>
          </w:rPr>
          <w:instrText xml:space="preserve"> REF _Ref133041153 \w \h </w:instrText>
        </w:r>
      </w:ins>
      <w:r w:rsidRPr="00503697">
        <w:rPr>
          <w:lang w:val="en-CA"/>
        </w:rPr>
      </w:r>
      <w:ins w:id="267" w:author="Miska Hannuksela 01" w:date="2023-05-10T13:14:00Z">
        <w:r w:rsidRPr="00503697">
          <w:rPr>
            <w:lang w:val="en-CA"/>
          </w:rPr>
          <w:fldChar w:fldCharType="separate"/>
        </w:r>
        <w:r w:rsidRPr="00503697">
          <w:rPr>
            <w:lang w:val="en-CA"/>
          </w:rPr>
          <w:t>10)a</w:t>
        </w:r>
        <w:r w:rsidRPr="00503697">
          <w:rPr>
            <w:lang w:val="en-CA"/>
          </w:rPr>
          <w:fldChar w:fldCharType="end"/>
        </w:r>
        <w:r w:rsidRPr="00503697">
          <w:rPr>
            <w:lang w:val="en-CA"/>
          </w:rPr>
          <w:t xml:space="preserve">: </w:t>
        </w:r>
        <w:r w:rsidRPr="00503697">
          <w:t xml:space="preserve">Move nnpfc_separate_colour_description_present_flag, nnpfc_colour_primaries, nnpfc_transfer_characteristics, and nnpfc_matrix_coeffs to be after nnpfc_out_order_idc. Include the nnpfc_matrix_coeffs syntax element in the syntax under the constraint that nnpfc_out_format_idc is equal to 1 (indicating integer sample values in the output tensor). For the semantics of nnpfc_matrix_coeffs, replicate the semantics of vui_matrix_coeffs </w:t>
        </w:r>
        <w:r w:rsidRPr="00503697">
          <w:rPr>
            <w:lang w:val="en-CA"/>
          </w:rPr>
          <w:t>with reference to the chroma format, chroma bit depth, and luma bit depth of the output tensor.</w:t>
        </w:r>
      </w:ins>
    </w:p>
    <w:p w14:paraId="3B5E233D" w14:textId="77777777" w:rsidR="00993D5B" w:rsidRPr="00503697" w:rsidRDefault="00993D5B" w:rsidP="00993D5B">
      <w:pPr>
        <w:numPr>
          <w:ilvl w:val="0"/>
          <w:numId w:val="40"/>
        </w:numPr>
        <w:tabs>
          <w:tab w:val="clear" w:pos="360"/>
        </w:tabs>
        <w:rPr>
          <w:moveTo w:id="268" w:author="Ye-Kui Wang (yk00)" w:date="2023-05-05T15:48:00Z"/>
          <w:lang w:val="en-CA"/>
        </w:rPr>
      </w:pPr>
      <w:moveToRangeStart w:id="269" w:author="Ye-Kui Wang (yk00)" w:date="2023-05-05T15:48:00Z" w:name="move134194105"/>
      <w:moveTo w:id="270" w:author="Ye-Kui Wang (yk00)" w:date="2023-05-05T15:48:00Z">
        <w:r w:rsidRPr="00503697">
          <w:rPr>
            <w:lang w:val="en-CA"/>
          </w:rPr>
          <w:t xml:space="preserve">Action on item </w:t>
        </w:r>
        <w:r w:rsidRPr="00503697">
          <w:rPr>
            <w:lang w:val="en-CA"/>
          </w:rPr>
          <w:fldChar w:fldCharType="begin"/>
        </w:r>
        <w:r w:rsidRPr="00503697">
          <w:rPr>
            <w:lang w:val="en-CA"/>
          </w:rPr>
          <w:instrText xml:space="preserve"> REF _Ref133231247 \w \h </w:instrText>
        </w:r>
      </w:moveTo>
      <w:r w:rsidRPr="00503697">
        <w:rPr>
          <w:lang w:val="en-CA"/>
        </w:rPr>
      </w:r>
      <w:moveTo w:id="271" w:author="Ye-Kui Wang (yk00)" w:date="2023-05-05T15:48:00Z">
        <w:r w:rsidRPr="00503697">
          <w:rPr>
            <w:lang w:val="en-CA"/>
          </w:rPr>
          <w:fldChar w:fldCharType="separate"/>
        </w:r>
        <w:r w:rsidRPr="00503697">
          <w:rPr>
            <w:lang w:val="en-CA"/>
          </w:rPr>
          <w:t>10)b</w:t>
        </w:r>
        <w:r w:rsidRPr="00503697">
          <w:rPr>
            <w:lang w:val="en-CA"/>
          </w:rPr>
          <w:fldChar w:fldCharType="end"/>
        </w:r>
        <w:r w:rsidRPr="00503697">
          <w:rPr>
            <w:lang w:val="en-CA"/>
          </w:rPr>
          <w:t xml:space="preserve">: </w:t>
        </w:r>
        <w:r w:rsidRPr="00503697">
          <w:t>Include a syntax element nnpfc_full_range_flag in the NNPFC message when nnpfc_separate_colour_description_present_flag is equal to 1 and when nnpfc_out_format_idc is equal to 1.</w:t>
        </w:r>
      </w:moveTo>
    </w:p>
    <w:p w14:paraId="257AAB2F" w14:textId="77777777" w:rsidR="00993D5B" w:rsidRPr="00503697" w:rsidRDefault="00993D5B" w:rsidP="00993D5B">
      <w:pPr>
        <w:numPr>
          <w:ilvl w:val="0"/>
          <w:numId w:val="40"/>
        </w:numPr>
        <w:tabs>
          <w:tab w:val="clear" w:pos="360"/>
        </w:tabs>
        <w:rPr>
          <w:moveTo w:id="272" w:author="Ye-Kui Wang (yk00)" w:date="2023-05-05T15:48:00Z"/>
          <w:lang w:val="en-CA"/>
        </w:rPr>
      </w:pPr>
      <w:moveTo w:id="273" w:author="Ye-Kui Wang (yk00)" w:date="2023-05-05T15:48:00Z">
        <w:r w:rsidRPr="00503697">
          <w:rPr>
            <w:lang w:val="en-CA"/>
          </w:rPr>
          <w:t xml:space="preserve">Action on item </w:t>
        </w:r>
        <w:r w:rsidRPr="00503697">
          <w:rPr>
            <w:lang w:val="en-CA"/>
          </w:rPr>
          <w:fldChar w:fldCharType="begin"/>
        </w:r>
        <w:r w:rsidRPr="00503697">
          <w:rPr>
            <w:lang w:val="en-CA"/>
          </w:rPr>
          <w:instrText xml:space="preserve"> REF _Ref133231428 \w \h </w:instrText>
        </w:r>
      </w:moveTo>
      <w:r w:rsidRPr="00503697">
        <w:rPr>
          <w:lang w:val="en-CA"/>
        </w:rPr>
      </w:r>
      <w:moveTo w:id="274" w:author="Ye-Kui Wang (yk00)" w:date="2023-05-05T15:48:00Z">
        <w:r w:rsidRPr="00503697">
          <w:rPr>
            <w:lang w:val="en-CA"/>
          </w:rPr>
          <w:fldChar w:fldCharType="separate"/>
        </w:r>
        <w:r w:rsidRPr="00503697">
          <w:rPr>
            <w:lang w:val="en-CA"/>
          </w:rPr>
          <w:t>10)c</w:t>
        </w:r>
        <w:r w:rsidRPr="00503697">
          <w:rPr>
            <w:lang w:val="en-CA"/>
          </w:rPr>
          <w:fldChar w:fldCharType="end"/>
        </w:r>
        <w:r w:rsidRPr="00503697">
          <w:rPr>
            <w:lang w:val="en-CA"/>
          </w:rPr>
          <w:t>: Add a syntax element indicting the location of chroma samples, and the presence of the syntax element is controlled by a new presence flag. Add a constraint to require the value of the new presence flag to be equal to 0 when nnpfc_output_color_format_idc is not equal to 1.</w:t>
        </w:r>
      </w:moveTo>
    </w:p>
    <w:moveToRangeEnd w:id="269"/>
    <w:p w14:paraId="5B7BF713" w14:textId="77777777" w:rsidR="00D44F32" w:rsidRPr="00503697" w:rsidRDefault="00D44F32" w:rsidP="00D44F32">
      <w:pPr>
        <w:numPr>
          <w:ilvl w:val="0"/>
          <w:numId w:val="40"/>
        </w:numPr>
        <w:tabs>
          <w:tab w:val="clear" w:pos="360"/>
        </w:tabs>
        <w:rPr>
          <w:ins w:id="275" w:author="Miska Hannuksela 01" w:date="2023-05-10T16:17:00Z"/>
          <w:lang w:val="en-CA"/>
        </w:rPr>
      </w:pPr>
      <w:ins w:id="276" w:author="Miska Hannuksela 01" w:date="2023-05-10T16:17:00Z">
        <w:r w:rsidRPr="00503697">
          <w:rPr>
            <w:lang w:val="en-CA"/>
          </w:rPr>
          <w:t xml:space="preserve">Action on </w:t>
        </w:r>
        <w:r w:rsidRPr="00503697">
          <w:rPr>
            <w:bCs/>
          </w:rPr>
          <w:t xml:space="preserve">item </w:t>
        </w:r>
        <w:r w:rsidRPr="00503697">
          <w:fldChar w:fldCharType="begin"/>
        </w:r>
        <w:r w:rsidRPr="00503697">
          <w:instrText xml:space="preserve"> REF _Ref133041179 \w \h  \* MERGEFORMAT </w:instrText>
        </w:r>
      </w:ins>
      <w:ins w:id="277" w:author="Miska Hannuksela 01" w:date="2023-05-10T16:17:00Z">
        <w:r w:rsidRPr="00503697">
          <w:fldChar w:fldCharType="separate"/>
        </w:r>
        <w:r w:rsidRPr="00503697">
          <w:t>11)a</w:t>
        </w:r>
        <w:r w:rsidRPr="00503697">
          <w:rPr>
            <w:lang w:val="en-CA"/>
          </w:rPr>
          <w:fldChar w:fldCharType="end"/>
        </w:r>
        <w:r w:rsidRPr="00503697">
          <w:t xml:space="preserve">: </w:t>
        </w:r>
        <w:r w:rsidRPr="00503697">
          <w:rPr>
            <w:lang w:val="en-CA"/>
          </w:rPr>
          <w:t>Change the definition of the function InpSampleVal</w:t>
        </w:r>
        <w:r>
          <w:rPr>
            <w:lang w:val="en-CA"/>
          </w:rPr>
          <w:t>( )</w:t>
        </w:r>
        <w:r w:rsidRPr="00503697">
          <w:rPr>
            <w:lang w:val="en-CA"/>
          </w:rPr>
          <w:t xml:space="preserve"> to take the component index (0 for luma, 1 for Cb, 2 for Cr) as an additional input argument. For nnpfc_padding_type equal to 4, change the function InpSampleVal to return the fixed luma, Cb, or Cr padding value corresponding to the component index given as input argument. For each invocation of the function InpSampleVal, add the component index among the input arguments.</w:t>
        </w:r>
      </w:ins>
    </w:p>
    <w:p w14:paraId="0E1E86E2" w14:textId="77777777" w:rsidR="0047264A" w:rsidRPr="00503697" w:rsidRDefault="0047264A" w:rsidP="0047264A">
      <w:pPr>
        <w:numPr>
          <w:ilvl w:val="0"/>
          <w:numId w:val="40"/>
        </w:numPr>
        <w:tabs>
          <w:tab w:val="clear" w:pos="360"/>
        </w:tabs>
        <w:rPr>
          <w:moveTo w:id="278" w:author="Ye-Kui Wang (yk00)" w:date="2023-05-05T16:34:00Z"/>
          <w:lang w:val="en-CA"/>
        </w:rPr>
      </w:pPr>
      <w:moveToRangeStart w:id="279" w:author="Ye-Kui Wang (yk00)" w:date="2023-05-05T16:34:00Z" w:name="move134196874"/>
      <w:moveTo w:id="280" w:author="Ye-Kui Wang (yk00)" w:date="2023-05-05T16:34:00Z">
        <w:r w:rsidRPr="00503697">
          <w:rPr>
            <w:lang w:val="en-CA"/>
          </w:rPr>
          <w:t xml:space="preserve">Action on </w:t>
        </w:r>
        <w:r w:rsidRPr="00503697">
          <w:rPr>
            <w:bCs/>
          </w:rPr>
          <w:t xml:space="preserve">item </w:t>
        </w:r>
        <w:r w:rsidRPr="00503697">
          <w:fldChar w:fldCharType="begin"/>
        </w:r>
        <w:r w:rsidRPr="00503697">
          <w:instrText xml:space="preserve"> REF _Ref133041499 \w \h  \* MERGEFORMAT </w:instrText>
        </w:r>
      </w:moveTo>
      <w:moveTo w:id="281" w:author="Ye-Kui Wang (yk00)" w:date="2023-05-05T16:34:00Z">
        <w:r w:rsidRPr="00503697">
          <w:fldChar w:fldCharType="separate"/>
        </w:r>
        <w:r w:rsidRPr="00503697">
          <w:t>12)a</w:t>
        </w:r>
        <w:r w:rsidRPr="00503697">
          <w:rPr>
            <w:lang w:val="en-CA"/>
          </w:rPr>
          <w:fldChar w:fldCharType="end"/>
        </w:r>
        <w:r w:rsidRPr="00503697">
          <w:t xml:space="preserve">: </w:t>
        </w:r>
        <w:r w:rsidRPr="00503697">
          <w:rPr>
            <w:lang w:val="en-CA"/>
          </w:rPr>
          <w:t xml:space="preserve">Remove the following constraints on nnpfa_target_id values, which were asserted to be enforced by other constraints and are therefore asserted to be redundant: </w:t>
        </w:r>
        <w:r w:rsidRPr="00503697">
          <w:rPr>
            <w:lang w:val="en-GB"/>
          </w:rPr>
          <w:t>Values of nnpfa_target_id from 256 to 511, inclusive, and from 2</w:t>
        </w:r>
        <w:r w:rsidRPr="00503697">
          <w:rPr>
            <w:vertAlign w:val="superscript"/>
            <w:lang w:val="en-GB"/>
          </w:rPr>
          <w:t>31</w:t>
        </w:r>
        <w:r w:rsidRPr="00503697">
          <w:rPr>
            <w:lang w:val="en-GB"/>
          </w:rPr>
          <w:t xml:space="preserve"> to 2</w:t>
        </w:r>
        <w:r w:rsidRPr="00503697">
          <w:rPr>
            <w:vertAlign w:val="superscript"/>
            <w:lang w:val="en-GB"/>
          </w:rPr>
          <w:t>32</w:t>
        </w:r>
        <w:r w:rsidRPr="00503697">
          <w:rPr>
            <w:lang w:val="en-GB"/>
          </w:rPr>
          <w:t xml:space="preserve"> − 2, inclusive, are reserved for future use by ITU-T | ISO/IEC. Decoders conforming to this edition of this document encountering an NNPFA SEI message with nnpfa_target_id in the range of 256 to 511, inclusive, or in the range of 2</w:t>
        </w:r>
        <w:r w:rsidRPr="00503697">
          <w:rPr>
            <w:vertAlign w:val="superscript"/>
            <w:lang w:val="en-GB"/>
          </w:rPr>
          <w:t>31</w:t>
        </w:r>
        <w:r w:rsidRPr="00503697">
          <w:rPr>
            <w:lang w:val="en-GB"/>
          </w:rPr>
          <w:t xml:space="preserve"> to 2</w:t>
        </w:r>
        <w:r w:rsidRPr="00503697">
          <w:rPr>
            <w:vertAlign w:val="superscript"/>
            <w:lang w:val="en-GB"/>
          </w:rPr>
          <w:t>32</w:t>
        </w:r>
        <w:r w:rsidRPr="00503697">
          <w:rPr>
            <w:lang w:val="en-GB"/>
          </w:rPr>
          <w:t xml:space="preserve"> − 2, inclusive, shall ignore the SEI message</w:t>
        </w:r>
        <w:r w:rsidRPr="00503697">
          <w:rPr>
            <w:lang w:val="en-CA"/>
          </w:rPr>
          <w:t>.</w:t>
        </w:r>
      </w:moveTo>
    </w:p>
    <w:moveToRangeEnd w:id="279"/>
    <w:p w14:paraId="42848A60" w14:textId="77777777" w:rsidR="006A74C3" w:rsidRPr="00503697" w:rsidRDefault="006A74C3" w:rsidP="006A74C3">
      <w:pPr>
        <w:numPr>
          <w:ilvl w:val="0"/>
          <w:numId w:val="40"/>
        </w:numPr>
        <w:tabs>
          <w:tab w:val="clear" w:pos="360"/>
        </w:tabs>
        <w:rPr>
          <w:ins w:id="282" w:author="Miska Hannuksela 01" w:date="2023-05-10T16:32:00Z"/>
          <w:lang w:val="en-CA"/>
        </w:rPr>
      </w:pPr>
      <w:ins w:id="283" w:author="Miska Hannuksela 01" w:date="2023-05-10T16:32:00Z">
        <w:r w:rsidRPr="00503697">
          <w:rPr>
            <w:lang w:val="en-CA"/>
          </w:rPr>
          <w:t xml:space="preserve">Action on </w:t>
        </w:r>
        <w:r w:rsidRPr="00503697">
          <w:rPr>
            <w:bCs/>
          </w:rPr>
          <w:t xml:space="preserve">item </w:t>
        </w:r>
        <w:r w:rsidRPr="00503697">
          <w:fldChar w:fldCharType="begin"/>
        </w:r>
        <w:r w:rsidRPr="00503697">
          <w:instrText xml:space="preserve"> REF _Ref133045697 \w \h  \* MERGEFORMAT </w:instrText>
        </w:r>
      </w:ins>
      <w:ins w:id="284" w:author="Miska Hannuksela 01" w:date="2023-05-10T16:32:00Z">
        <w:r w:rsidRPr="00503697">
          <w:fldChar w:fldCharType="separate"/>
        </w:r>
        <w:r w:rsidRPr="00503697">
          <w:t>14)a</w:t>
        </w:r>
        <w:r w:rsidRPr="00503697">
          <w:rPr>
            <w:lang w:val="en-CA"/>
          </w:rPr>
          <w:fldChar w:fldCharType="end"/>
        </w:r>
        <w:r w:rsidRPr="00503697">
          <w:t>: Specify an array of filtering strength control variables for multiple input pictures (as StrengthControlVal[ idx ] values for the input pictures with index idx in the range of 0 to numInputPics − 1, inclusive), and derive an array scaled strengthControlScaledVal[ i ] values for multiple input pictures and use them to derive the input tensors.</w:t>
        </w:r>
      </w:ins>
    </w:p>
    <w:p w14:paraId="299D2472" w14:textId="77777777" w:rsidR="001C5130" w:rsidRPr="00503697" w:rsidRDefault="001C5130" w:rsidP="001C5130">
      <w:pPr>
        <w:numPr>
          <w:ilvl w:val="0"/>
          <w:numId w:val="40"/>
        </w:numPr>
        <w:tabs>
          <w:tab w:val="clear" w:pos="360"/>
        </w:tabs>
        <w:rPr>
          <w:ins w:id="285" w:author="Miska Hannuksela 01" w:date="2023-05-10T16:39:00Z"/>
          <w:lang w:val="en-CA"/>
        </w:rPr>
      </w:pPr>
      <w:ins w:id="286" w:author="Miska Hannuksela 01" w:date="2023-05-10T16:39:00Z">
        <w:r w:rsidRPr="00503697">
          <w:rPr>
            <w:lang w:val="en-CA"/>
          </w:rPr>
          <w:t xml:space="preserve">Action on </w:t>
        </w:r>
        <w:r w:rsidRPr="00503697">
          <w:rPr>
            <w:bCs/>
          </w:rPr>
          <w:t xml:space="preserve">item </w:t>
        </w:r>
        <w:r w:rsidRPr="00503697">
          <w:fldChar w:fldCharType="begin"/>
        </w:r>
        <w:r w:rsidRPr="00503697">
          <w:instrText xml:space="preserve"> REF _Ref133045700 \w \h  \* MERGEFORMAT </w:instrText>
        </w:r>
      </w:ins>
      <w:ins w:id="287" w:author="Miska Hannuksela 01" w:date="2023-05-10T16:39:00Z">
        <w:r w:rsidRPr="00503697">
          <w:fldChar w:fldCharType="separate"/>
        </w:r>
        <w:r w:rsidRPr="00503697">
          <w:t>14)c</w:t>
        </w:r>
        <w:r w:rsidRPr="00503697">
          <w:rPr>
            <w:lang w:val="en-CA"/>
          </w:rPr>
          <w:fldChar w:fldCharType="end"/>
        </w:r>
        <w:r w:rsidRPr="00503697">
          <w:t xml:space="preserve">: </w:t>
        </w:r>
        <w:r w:rsidRPr="00503697">
          <w:rPr>
            <w:lang w:val="en-GB"/>
          </w:rPr>
          <w:t xml:space="preserve">Make changes to Equation (83) such that when </w:t>
        </w:r>
        <w:r w:rsidRPr="00503697">
          <w:rPr>
            <w:lang w:val="en-CA"/>
          </w:rPr>
          <w:t>nnpfc_inp_order_idc is equal to 1 (i.e., only chroma is present in the input tensor), the variable strengthControlScaledVal is derived from the variable inpTensorBitDepthC (instead of from inpTensorBitDepthY).</w:t>
        </w:r>
      </w:ins>
    </w:p>
    <w:p w14:paraId="614FCC36" w14:textId="77777777" w:rsidR="0003325F" w:rsidRPr="00503697" w:rsidDel="00387EB7" w:rsidRDefault="0003325F" w:rsidP="0003325F">
      <w:pPr>
        <w:numPr>
          <w:ilvl w:val="0"/>
          <w:numId w:val="40"/>
        </w:numPr>
        <w:tabs>
          <w:tab w:val="clear" w:pos="360"/>
        </w:tabs>
        <w:rPr>
          <w:ins w:id="288" w:author="Miska Hannuksela 00" w:date="2023-05-05T15:49:00Z"/>
          <w:lang w:val="en-CA"/>
        </w:rPr>
      </w:pPr>
      <w:ins w:id="289" w:author="Miska Hannuksela 00" w:date="2023-05-05T15:49:00Z">
        <w:r w:rsidRPr="00503697" w:rsidDel="00387EB7">
          <w:t xml:space="preserve">Action on item </w:t>
        </w:r>
        <w:r w:rsidRPr="00503697" w:rsidDel="00387EB7">
          <w:fldChar w:fldCharType="begin"/>
        </w:r>
        <w:r w:rsidRPr="00503697" w:rsidDel="00387EB7">
          <w:instrText xml:space="preserve"> REF _Ref133231766 \w \h </w:instrText>
        </w:r>
      </w:ins>
      <w:ins w:id="290" w:author="Miska Hannuksela 00" w:date="2023-05-05T15:49:00Z">
        <w:r w:rsidRPr="00503697" w:rsidDel="00387EB7">
          <w:fldChar w:fldCharType="separate"/>
        </w:r>
        <w:r w:rsidRPr="00503697" w:rsidDel="00387EB7">
          <w:t>15)a</w:t>
        </w:r>
        <w:r w:rsidRPr="00503697" w:rsidDel="00387EB7">
          <w:rPr>
            <w:lang w:val="en-CA"/>
          </w:rPr>
          <w:fldChar w:fldCharType="end"/>
        </w:r>
        <w:r w:rsidRPr="00503697" w:rsidDel="00387EB7">
          <w:t>: Extend the current resolution upsampling to be resolution resampling such that both resolution upsampling and resolution downsampling capabilities are supported.</w:t>
        </w:r>
      </w:ins>
    </w:p>
    <w:p w14:paraId="293A6A41" w14:textId="77777777" w:rsidR="00FF1D80" w:rsidRPr="00503697" w:rsidRDefault="00FF1D80" w:rsidP="00FF1D80">
      <w:pPr>
        <w:numPr>
          <w:ilvl w:val="0"/>
          <w:numId w:val="40"/>
        </w:numPr>
        <w:tabs>
          <w:tab w:val="clear" w:pos="360"/>
        </w:tabs>
        <w:rPr>
          <w:moveTo w:id="291" w:author="Ye-Kui Wang (yk00)" w:date="2023-05-05T16:39:00Z"/>
          <w:lang w:val="en-CA"/>
        </w:rPr>
      </w:pPr>
      <w:moveToRangeStart w:id="292" w:author="Ye-Kui Wang (yk00)" w:date="2023-05-05T16:39:00Z" w:name="move134197213"/>
      <w:moveTo w:id="293" w:author="Ye-Kui Wang (yk00)" w:date="2023-05-05T16:39:00Z">
        <w:r w:rsidRPr="00503697">
          <w:rPr>
            <w:lang w:val="en-CA"/>
          </w:rPr>
          <w:lastRenderedPageBreak/>
          <w:t xml:space="preserve">Action on </w:t>
        </w:r>
        <w:r w:rsidRPr="00503697">
          <w:rPr>
            <w:bCs/>
          </w:rPr>
          <w:t xml:space="preserve">item </w:t>
        </w:r>
        <w:r w:rsidRPr="00503697">
          <w:rPr>
            <w:bCs/>
          </w:rPr>
          <w:fldChar w:fldCharType="begin"/>
        </w:r>
        <w:r w:rsidRPr="00503697">
          <w:rPr>
            <w:bCs/>
          </w:rPr>
          <w:instrText xml:space="preserve"> REF _Ref133049703 \w \h  \* MERGEFORMAT </w:instrText>
        </w:r>
      </w:moveTo>
      <w:r w:rsidRPr="00503697">
        <w:rPr>
          <w:bCs/>
        </w:rPr>
      </w:r>
      <w:moveTo w:id="294" w:author="Ye-Kui Wang (yk00)" w:date="2023-05-05T16:39:00Z">
        <w:r w:rsidRPr="00503697">
          <w:rPr>
            <w:bCs/>
          </w:rPr>
          <w:fldChar w:fldCharType="separate"/>
        </w:r>
        <w:r w:rsidRPr="00503697">
          <w:rPr>
            <w:bCs/>
          </w:rPr>
          <w:t>16)a.ii</w:t>
        </w:r>
        <w:r w:rsidRPr="00503697">
          <w:rPr>
            <w:lang w:val="en-CA"/>
          </w:rPr>
          <w:fldChar w:fldCharType="end"/>
        </w:r>
        <w:r w:rsidRPr="00503697">
          <w:rPr>
            <w:bCs/>
          </w:rPr>
          <w:t xml:space="preserve">: Clarify that </w:t>
        </w:r>
        <w:r w:rsidRPr="00503697">
          <w:t>the output from the PostProcessingFilter (i.e. outputTensor) does not include overlap regions.</w:t>
        </w:r>
      </w:moveTo>
    </w:p>
    <w:p w14:paraId="410B0299" w14:textId="77777777" w:rsidR="00FF1D80" w:rsidRPr="00503697" w:rsidRDefault="00FF1D80" w:rsidP="00FF1D80">
      <w:pPr>
        <w:numPr>
          <w:ilvl w:val="0"/>
          <w:numId w:val="40"/>
        </w:numPr>
        <w:tabs>
          <w:tab w:val="clear" w:pos="360"/>
        </w:tabs>
        <w:rPr>
          <w:moveTo w:id="295" w:author="Ye-Kui Wang (yk00)" w:date="2023-05-05T16:39:00Z"/>
          <w:lang w:val="en-CA"/>
        </w:rPr>
      </w:pPr>
      <w:moveTo w:id="296" w:author="Ye-Kui Wang (yk00)" w:date="2023-05-05T16:39:00Z">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_Ref133232028 \w \h </w:instrText>
        </w:r>
      </w:moveTo>
      <w:r w:rsidRPr="00503697">
        <w:rPr>
          <w:bCs/>
        </w:rPr>
      </w:r>
      <w:moveTo w:id="297" w:author="Ye-Kui Wang (yk00)" w:date="2023-05-05T16:39:00Z">
        <w:r w:rsidRPr="00503697">
          <w:rPr>
            <w:bCs/>
          </w:rPr>
          <w:fldChar w:fldCharType="separate"/>
        </w:r>
        <w:r w:rsidRPr="00503697">
          <w:rPr>
            <w:bCs/>
          </w:rPr>
          <w:t>17)a</w:t>
        </w:r>
        <w:r w:rsidRPr="00503697">
          <w:rPr>
            <w:lang w:val="en-CA"/>
          </w:rPr>
          <w:fldChar w:fldCharType="end"/>
        </w:r>
        <w:r w:rsidRPr="00503697">
          <w:rPr>
            <w:bCs/>
          </w:rPr>
          <w:t xml:space="preserve">: </w:t>
        </w:r>
        <w:r w:rsidRPr="00503697">
          <w:rPr>
            <w:lang w:val="en-GB"/>
          </w:rPr>
          <w:t>Update the specification of the value range of nnpfc_padding_type to take into account that the values in the range 5 to 15, inclusive, are reserved.</w:t>
        </w:r>
      </w:moveTo>
    </w:p>
    <w:p w14:paraId="5E6F9041" w14:textId="77777777" w:rsidR="00FF1D80" w:rsidRPr="00503697" w:rsidRDefault="00FF1D80" w:rsidP="00FF1D80">
      <w:pPr>
        <w:numPr>
          <w:ilvl w:val="0"/>
          <w:numId w:val="40"/>
        </w:numPr>
        <w:tabs>
          <w:tab w:val="clear" w:pos="360"/>
        </w:tabs>
        <w:rPr>
          <w:moveTo w:id="298" w:author="Ye-Kui Wang (yk00)" w:date="2023-05-05T16:39:00Z"/>
          <w:lang w:val="en-CA"/>
        </w:rPr>
      </w:pPr>
      <w:moveTo w:id="299" w:author="Ye-Kui Wang (yk00)" w:date="2023-05-05T16:39:00Z">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_Ref133232129 \w \h </w:instrText>
        </w:r>
      </w:moveTo>
      <w:r w:rsidRPr="00503697">
        <w:rPr>
          <w:bCs/>
        </w:rPr>
      </w:r>
      <w:moveTo w:id="300" w:author="Ye-Kui Wang (yk00)" w:date="2023-05-05T16:39:00Z">
        <w:r w:rsidRPr="00503697">
          <w:rPr>
            <w:bCs/>
          </w:rPr>
          <w:fldChar w:fldCharType="separate"/>
        </w:r>
        <w:r w:rsidRPr="00503697">
          <w:rPr>
            <w:bCs/>
          </w:rPr>
          <w:t>17)b</w:t>
        </w:r>
        <w:r w:rsidRPr="00503697">
          <w:rPr>
            <w:lang w:val="en-CA"/>
          </w:rPr>
          <w:fldChar w:fldCharType="end"/>
        </w:r>
        <w:r w:rsidRPr="00503697">
          <w:rPr>
            <w:bCs/>
          </w:rPr>
          <w:t xml:space="preserve">: </w:t>
        </w:r>
        <w:r w:rsidRPr="00503697">
          <w:t>Add missing value ranges of ue(v)-coded syntax elements nnpfc_luma_padding_val, nnpfc_cb_padding_val, and nnpfc_cr_padding_val, with the lower limit being 0 and the upper limit being two power of the corresponding bit depth values of the cropped output pictures minus 1.</w:t>
        </w:r>
      </w:moveTo>
    </w:p>
    <w:moveToRangeEnd w:id="292"/>
    <w:p w14:paraId="6E076904" w14:textId="77777777" w:rsidR="004A4486" w:rsidRPr="00503697" w:rsidRDefault="004A4486" w:rsidP="004A4486">
      <w:pPr>
        <w:numPr>
          <w:ilvl w:val="0"/>
          <w:numId w:val="40"/>
        </w:numPr>
        <w:tabs>
          <w:tab w:val="clear" w:pos="360"/>
        </w:tabs>
        <w:rPr>
          <w:ins w:id="301" w:author="Miska Hannuksela 00" w:date="2023-05-05T12:07:00Z"/>
          <w:lang w:val="en-CA"/>
        </w:rPr>
      </w:pPr>
      <w:ins w:id="302" w:author="Miska Hannuksela 00" w:date="2023-05-05T12:07:00Z">
        <w:r w:rsidRPr="00503697">
          <w:rPr>
            <w:lang w:val="en-CA"/>
          </w:rPr>
          <w:t xml:space="preserve">Action on </w:t>
        </w:r>
        <w:r w:rsidRPr="00503697">
          <w:rPr>
            <w:bCs/>
          </w:rPr>
          <w:t xml:space="preserve">items </w:t>
        </w:r>
        <w:r w:rsidRPr="00503697">
          <w:rPr>
            <w:bCs/>
          </w:rPr>
          <w:fldChar w:fldCharType="begin"/>
        </w:r>
        <w:r w:rsidRPr="00503697">
          <w:rPr>
            <w:bCs/>
          </w:rPr>
          <w:instrText xml:space="preserve"> REF _Ref133232329 \w \h </w:instrText>
        </w:r>
      </w:ins>
      <w:r w:rsidRPr="00503697">
        <w:rPr>
          <w:bCs/>
        </w:rPr>
      </w:r>
      <w:ins w:id="303" w:author="Miska Hannuksela 00" w:date="2023-05-05T12:07:00Z">
        <w:r w:rsidRPr="00503697">
          <w:rPr>
            <w:bCs/>
          </w:rPr>
          <w:fldChar w:fldCharType="separate"/>
        </w:r>
        <w:r w:rsidRPr="00503697">
          <w:rPr>
            <w:bCs/>
          </w:rPr>
          <w:t>18)a</w:t>
        </w:r>
        <w:r w:rsidRPr="00503697">
          <w:rPr>
            <w:lang w:val="en-CA"/>
          </w:rPr>
          <w:fldChar w:fldCharType="end"/>
        </w:r>
        <w:r w:rsidRPr="00503697">
          <w:rPr>
            <w:bCs/>
          </w:rPr>
          <w:t xml:space="preserve"> and </w:t>
        </w:r>
        <w:r w:rsidRPr="00503697">
          <w:rPr>
            <w:bCs/>
          </w:rPr>
          <w:fldChar w:fldCharType="begin"/>
        </w:r>
        <w:r w:rsidRPr="00503697">
          <w:rPr>
            <w:bCs/>
          </w:rPr>
          <w:instrText xml:space="preserve"> REF _Ref133232429 \w \h </w:instrText>
        </w:r>
      </w:ins>
      <w:r w:rsidRPr="00503697">
        <w:rPr>
          <w:bCs/>
        </w:rPr>
      </w:r>
      <w:ins w:id="304" w:author="Miska Hannuksela 00" w:date="2023-05-05T12:07:00Z">
        <w:r w:rsidRPr="00503697">
          <w:rPr>
            <w:bCs/>
          </w:rPr>
          <w:fldChar w:fldCharType="separate"/>
        </w:r>
        <w:r w:rsidRPr="00503697">
          <w:rPr>
            <w:bCs/>
          </w:rPr>
          <w:t>18)b</w:t>
        </w:r>
        <w:r w:rsidRPr="00503697">
          <w:rPr>
            <w:lang w:val="en-CA"/>
          </w:rPr>
          <w:fldChar w:fldCharType="end"/>
        </w:r>
        <w:r w:rsidRPr="00503697">
          <w:rPr>
            <w:bCs/>
          </w:rPr>
          <w:t xml:space="preserve"> (editorial): Fix typos by changing all instances of "</w:t>
        </w:r>
        <w:r w:rsidRPr="00503697">
          <w:rPr>
            <w:lang w:val="en-CA"/>
          </w:rPr>
          <w:t>nnpfc_parameter_parameter_type_idc</w:t>
        </w:r>
        <w:r w:rsidRPr="00503697">
          <w:rPr>
            <w:bCs/>
          </w:rPr>
          <w:t>" to "</w:t>
        </w:r>
        <w:r w:rsidRPr="00503697">
          <w:rPr>
            <w:lang w:val="en-CA"/>
          </w:rPr>
          <w:t>nnpfc_parameter_type_idc</w:t>
        </w:r>
        <w:r w:rsidRPr="00503697">
          <w:rPr>
            <w:bCs/>
          </w:rPr>
          <w:t xml:space="preserve">" and </w:t>
        </w:r>
        <w:r w:rsidRPr="00503697">
          <w:rPr>
            <w:lang w:val="en-CA"/>
          </w:rPr>
          <w:t>changing "4:2:4 format" to "4:4:4 format".</w:t>
        </w:r>
      </w:ins>
    </w:p>
    <w:p w14:paraId="6A13613C" w14:textId="77777777" w:rsidR="004E68D7" w:rsidRPr="00503697" w:rsidRDefault="004E68D7" w:rsidP="004E68D7">
      <w:pPr>
        <w:numPr>
          <w:ilvl w:val="0"/>
          <w:numId w:val="40"/>
        </w:numPr>
        <w:tabs>
          <w:tab w:val="clear" w:pos="360"/>
        </w:tabs>
        <w:rPr>
          <w:ins w:id="305" w:author="Miska Hannuksela 00" w:date="2023-05-05T12:55:00Z"/>
          <w:lang w:val="en-CA"/>
        </w:rPr>
      </w:pPr>
      <w:ins w:id="306" w:author="Miska Hannuksela 00" w:date="2023-05-05T12:55:00Z">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_Ref132781640 \w \h </w:instrText>
        </w:r>
      </w:ins>
      <w:r w:rsidRPr="00503697">
        <w:rPr>
          <w:bCs/>
        </w:rPr>
      </w:r>
      <w:ins w:id="307" w:author="Miska Hannuksela 00" w:date="2023-05-05T12:55:00Z">
        <w:r w:rsidRPr="00503697">
          <w:rPr>
            <w:bCs/>
          </w:rPr>
          <w:fldChar w:fldCharType="separate"/>
        </w:r>
        <w:r w:rsidRPr="00503697">
          <w:rPr>
            <w:bCs/>
          </w:rPr>
          <w:t>18)c</w:t>
        </w:r>
        <w:r w:rsidRPr="00503697">
          <w:rPr>
            <w:lang w:val="en-CA"/>
          </w:rPr>
          <w:fldChar w:fldCharType="end"/>
        </w:r>
        <w:r w:rsidRPr="00503697">
          <w:rPr>
            <w:bCs/>
          </w:rPr>
          <w:t xml:space="preserve"> (editorial): Restructure the semantics of nnpfc_purpose including table 20 with the definition of the nnpfc_purpose.</w:t>
        </w:r>
      </w:ins>
    </w:p>
    <w:p w14:paraId="5EB20F26" w14:textId="77777777" w:rsidR="008E4078" w:rsidRPr="00503697" w:rsidRDefault="008E4078" w:rsidP="008E4078">
      <w:pPr>
        <w:numPr>
          <w:ilvl w:val="0"/>
          <w:numId w:val="40"/>
        </w:numPr>
        <w:tabs>
          <w:tab w:val="clear" w:pos="360"/>
        </w:tabs>
        <w:rPr>
          <w:ins w:id="308" w:author="Miska Hannuksela 00" w:date="2023-05-05T13:18:00Z"/>
          <w:lang w:val="en-CA"/>
        </w:rPr>
      </w:pPr>
      <w:ins w:id="309" w:author="Miska Hannuksela 00" w:date="2023-05-05T13:18:00Z">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_Ref133232434 \w \h </w:instrText>
        </w:r>
      </w:ins>
      <w:r w:rsidRPr="00503697">
        <w:rPr>
          <w:bCs/>
        </w:rPr>
      </w:r>
      <w:ins w:id="310" w:author="Miska Hannuksela 00" w:date="2023-05-05T13:18:00Z">
        <w:r w:rsidRPr="00503697">
          <w:rPr>
            <w:bCs/>
          </w:rPr>
          <w:fldChar w:fldCharType="separate"/>
        </w:r>
        <w:r w:rsidRPr="00503697">
          <w:rPr>
            <w:bCs/>
          </w:rPr>
          <w:t>18)d</w:t>
        </w:r>
        <w:r w:rsidRPr="00503697">
          <w:rPr>
            <w:lang w:val="en-CA"/>
          </w:rPr>
          <w:fldChar w:fldCharType="end"/>
        </w:r>
        <w:r w:rsidRPr="00503697">
          <w:rPr>
            <w:bCs/>
          </w:rPr>
          <w:t xml:space="preserve"> (editorial): Avoid repeatedly using "&amp;" operations in many places, e.g., by deriving and using variables, e.g., spatialResolutionResamplingIncludedFlag.</w:t>
        </w:r>
      </w:ins>
    </w:p>
    <w:p w14:paraId="6A08819A" w14:textId="77777777" w:rsidR="000D1306" w:rsidRDefault="000D1306" w:rsidP="009234A5">
      <w:pPr>
        <w:rPr>
          <w:szCs w:val="22"/>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31FA2568" w14:textId="77777777" w:rsidR="003448DC" w:rsidRPr="00036D5F" w:rsidRDefault="003448DC" w:rsidP="00036D5F">
      <w:pPr>
        <w:keepNext/>
        <w:rPr>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ISO</w:t>
      </w:r>
      <w:r w:rsidRPr="00FD2A9A">
        <w:rPr>
          <w:rFonts w:ascii="Cambria"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Standard 66, Uniform Resource Identifiers (URI): Generic Syntax, </w:t>
      </w:r>
      <w:hyperlink r:id="rId10" w:history="1">
        <w:r w:rsidRPr="00FD2A9A">
          <w:rPr>
            <w:rFonts w:ascii="Cambria"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RFC 4151, The 'tag' URI Scheme, October 2005, </w:t>
      </w:r>
      <w:hyperlink r:id="rId11" w:history="1">
        <w:r w:rsidRPr="00FD2A9A">
          <w:rPr>
            <w:rFonts w:ascii="Cambria"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a</w:t>
      </w:r>
      <w:r w:rsidRPr="00FD2A9A">
        <w:rPr>
          <w:lang w:val="en-CA"/>
        </w:rPr>
        <w:t>bbreviated terms</w:t>
      </w:r>
      <w:r w:rsidRPr="00FD2A9A">
        <w:rPr>
          <w:rFonts w:ascii="Cambria" w:hAnsi="Cambria"/>
          <w:szCs w:val="22"/>
          <w:lang w:val="en-CA"/>
        </w:rPr>
        <w:t>:</w:t>
      </w:r>
    </w:p>
    <w:p w14:paraId="4D68ED8D" w14:textId="72D07DEE" w:rsidR="00D6527F" w:rsidRPr="00036D5F" w:rsidRDefault="00D6527F"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w:t>
      </w:r>
      <w:r w:rsidRPr="00036D5F">
        <w:rPr>
          <w:sz w:val="20"/>
          <w:lang w:val="en-CA"/>
        </w:rPr>
        <w:tab/>
      </w:r>
      <w:r w:rsidRPr="00FF06F1">
        <w:rPr>
          <w:sz w:val="20"/>
          <w:lang w:val="en-GB"/>
        </w:rPr>
        <w:t>neural-network post-processing filter</w:t>
      </w:r>
    </w:p>
    <w:p w14:paraId="14691F3F" w14:textId="3AB1ADE5"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NNPFA</w:t>
      </w:r>
      <w:r w:rsidRPr="00036D5F">
        <w:rPr>
          <w:sz w:val="20"/>
          <w:lang w:val="en-CA"/>
        </w:rPr>
        <w:tab/>
        <w:t>neural-network post-filter activation</w:t>
      </w:r>
    </w:p>
    <w:p w14:paraId="1FE0614C" w14:textId="77777777"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NNPFC</w:t>
      </w:r>
      <w:r w:rsidRPr="00036D5F">
        <w:rPr>
          <w:sz w:val="20"/>
          <w:lang w:val="en-CA"/>
        </w:rPr>
        <w:tab/>
        <w:t>neural-network post-filter characteristics</w:t>
      </w:r>
    </w:p>
    <w:p w14:paraId="4D7DF03D" w14:textId="5F9F3A4C" w:rsidR="00FD2A9A"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URI</w:t>
      </w:r>
      <w:r w:rsidRPr="00036D5F">
        <w:rPr>
          <w:sz w:val="20"/>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definitions in alphabetical order and adjust the intermediate and subsequent formula indices accordingly:</w:t>
      </w:r>
    </w:p>
    <w:p w14:paraId="043D3FFC" w14:textId="60AEB1A6" w:rsidR="0085542D" w:rsidRDefault="0085542D"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ins w:id="311" w:author="Miska Hannuksela 00" w:date="2023-05-05T11:50:00Z"/>
          <w:noProof/>
          <w:sz w:val="20"/>
          <w:lang w:val="es-ES_tradnl"/>
        </w:rPr>
      </w:pPr>
      <w:ins w:id="312" w:author="Miska Hannuksela 00" w:date="2023-05-05T11:50:00Z">
        <w:r w:rsidRPr="0085542D">
          <w:rPr>
            <w:rFonts w:eastAsia="Times New Roman"/>
            <w:noProof/>
            <w:sz w:val="20"/>
            <w:lang w:val="es-ES_tradnl"/>
          </w:rPr>
          <w:t xml:space="preserve">Min( x, y ) = </w:t>
        </w:r>
      </w:ins>
      <m:oMath>
        <m:d>
          <m:dPr>
            <m:begChr m:val="{"/>
            <m:endChr m:val=""/>
            <m:ctrlPr>
              <w:ins w:id="313" w:author="Miska Hannuksela 00" w:date="2023-05-05T11:50:00Z">
                <w:rPr>
                  <w:rFonts w:ascii="Cambria Math" w:eastAsia="Times New Roman" w:hAnsi="Cambria Math"/>
                  <w:i/>
                  <w:noProof/>
                  <w:sz w:val="24"/>
                  <w:szCs w:val="24"/>
                  <w:lang w:val="en-GB"/>
                </w:rPr>
              </w:ins>
            </m:ctrlPr>
          </m:dPr>
          <m:e>
            <m:r>
              <w:ins w:id="314" w:author="Miska Hannuksela 00" w:date="2023-05-05T11:50:00Z">
                <w:rPr>
                  <w:rFonts w:ascii="Cambria Math" w:eastAsia="Times New Roman" w:hAnsi="Cambria Math"/>
                  <w:noProof/>
                  <w:sz w:val="20"/>
                  <w:lang w:val="es-ES_tradnl"/>
                </w:rPr>
                <m:t xml:space="preserve">  </m:t>
              </w:ins>
            </m:r>
            <m:m>
              <m:mPr>
                <m:mcs>
                  <m:mc>
                    <m:mcPr>
                      <m:count m:val="3"/>
                      <m:mcJc m:val="center"/>
                    </m:mcPr>
                  </m:mc>
                </m:mcs>
                <m:ctrlPr>
                  <w:ins w:id="315" w:author="Miska Hannuksela 00" w:date="2023-05-05T11:50:00Z">
                    <w:rPr>
                      <w:rFonts w:ascii="Cambria Math" w:eastAsia="Times New Roman" w:hAnsi="Cambria Math"/>
                      <w:i/>
                      <w:noProof/>
                      <w:sz w:val="24"/>
                      <w:szCs w:val="24"/>
                      <w:lang w:val="en-GB"/>
                    </w:rPr>
                  </w:ins>
                </m:ctrlPr>
              </m:mPr>
              <m:mr>
                <m:e>
                  <m:r>
                    <w:ins w:id="316" w:author="Miska Hannuksela 00" w:date="2023-05-05T11:50:00Z">
                      <m:rPr>
                        <m:nor/>
                      </m:rPr>
                      <w:rPr>
                        <w:rFonts w:eastAsia="Times New Roman"/>
                        <w:noProof/>
                        <w:sz w:val="20"/>
                        <w:lang w:val="es-ES_tradnl"/>
                      </w:rPr>
                      <m:t>x</m:t>
                    </w:ins>
                  </m:r>
                </m:e>
                <m:e>
                  <m:r>
                    <w:ins w:id="317" w:author="Miska Hannuksela 00" w:date="2023-05-05T11:50:00Z">
                      <m:rPr>
                        <m:nor/>
                      </m:rPr>
                      <w:rPr>
                        <w:rFonts w:eastAsia="Times New Roman"/>
                        <w:noProof/>
                        <w:sz w:val="20"/>
                        <w:lang w:val="es-ES_tradnl"/>
                      </w:rPr>
                      <m:t>;</m:t>
                    </w:ins>
                  </m:r>
                </m:e>
                <m:e>
                  <m:r>
                    <w:ins w:id="318" w:author="Miska Hannuksela 00" w:date="2023-05-05T11:50:00Z">
                      <m:rPr>
                        <m:nor/>
                      </m:rPr>
                      <w:rPr>
                        <w:rFonts w:eastAsia="Times New Roman"/>
                        <w:noProof/>
                        <w:sz w:val="20"/>
                        <w:lang w:val="es-ES_tradnl"/>
                      </w:rPr>
                      <m:t>x &lt;= y</m:t>
                    </w:ins>
                  </m:r>
                </m:e>
              </m:mr>
              <m:mr>
                <m:e>
                  <m:r>
                    <w:ins w:id="319" w:author="Miska Hannuksela 00" w:date="2023-05-05T11:50:00Z">
                      <m:rPr>
                        <m:nor/>
                      </m:rPr>
                      <w:rPr>
                        <w:rFonts w:eastAsia="Times New Roman"/>
                        <w:noProof/>
                        <w:sz w:val="20"/>
                        <w:lang w:val="es-ES_tradnl"/>
                      </w:rPr>
                      <m:t>y</m:t>
                    </w:ins>
                  </m:r>
                </m:e>
                <m:e>
                  <m:r>
                    <w:ins w:id="320" w:author="Miska Hannuksela 00" w:date="2023-05-05T11:50:00Z">
                      <m:rPr>
                        <m:nor/>
                      </m:rPr>
                      <w:rPr>
                        <w:rFonts w:eastAsia="Times New Roman"/>
                        <w:noProof/>
                        <w:sz w:val="20"/>
                        <w:lang w:val="es-ES_tradnl"/>
                      </w:rPr>
                      <m:t>;</m:t>
                    </w:ins>
                  </m:r>
                </m:e>
                <m:e>
                  <m:r>
                    <w:ins w:id="321" w:author="Miska Hannuksela 00" w:date="2023-05-05T11:50:00Z">
                      <m:rPr>
                        <m:nor/>
                      </m:rPr>
                      <w:rPr>
                        <w:rFonts w:eastAsia="Times New Roman"/>
                        <w:noProof/>
                        <w:sz w:val="20"/>
                        <w:lang w:val="es-ES_tradnl"/>
                      </w:rPr>
                      <m:t xml:space="preserve">x &gt; </m:t>
                    </w:ins>
                  </m:r>
                  <m:r>
                    <w:ins w:id="322" w:author="Miska Hannuksela 00" w:date="2023-05-05T11:50:00Z">
                      <m:rPr>
                        <m:nor/>
                      </m:rPr>
                      <w:rPr>
                        <w:rFonts w:ascii="Cambria Math" w:eastAsia="Times New Roman"/>
                        <w:noProof/>
                        <w:sz w:val="20"/>
                        <w:lang w:val="es-ES_tradnl"/>
                      </w:rPr>
                      <m:t>y</m:t>
                    </w:ins>
                  </m:r>
                </m:e>
              </m:mr>
            </m:m>
          </m:e>
        </m:d>
      </m:oMath>
      <w:ins w:id="323" w:author="Miska Hannuksela 00" w:date="2023-05-05T11:50:00Z">
        <w:r w:rsidRPr="0085542D">
          <w:rPr>
            <w:rFonts w:eastAsia="Times New Roman"/>
            <w:noProof/>
            <w:sz w:val="20"/>
            <w:lang w:val="es-ES_tradnl"/>
          </w:rPr>
          <w:tab/>
        </w:r>
        <w:r w:rsidRPr="0085542D">
          <w:rPr>
            <w:rFonts w:eastAsia="Times New Roman"/>
            <w:noProof/>
            <w:sz w:val="20"/>
            <w:lang w:val="es-ES_tradnl"/>
          </w:rPr>
          <w:tab/>
        </w:r>
      </w:ins>
      <w:ins w:id="324" w:author="Miska Hannuksela 00" w:date="2023-05-05T11:52:00Z">
        <w:r w:rsidRPr="00FD2A9A">
          <w:rPr>
            <w:noProof/>
            <w:sz w:val="20"/>
            <w:lang w:val="es-ES_tradnl"/>
          </w:rPr>
          <w:t>(1</w:t>
        </w:r>
        <w:r w:rsidRPr="00FD2A9A">
          <w:rPr>
            <w:noProof/>
            <w:sz w:val="20"/>
            <w:lang w:val="en-GB"/>
          </w:rPr>
          <w:t>1</w:t>
        </w:r>
        <w:r w:rsidRPr="00FD2A9A">
          <w:rPr>
            <w:noProof/>
            <w:sz w:val="20"/>
            <w:lang w:val="es-ES_tradnl"/>
          </w:rPr>
          <w:t>)</w:t>
        </w:r>
      </w:ins>
    </w:p>
    <w:p w14:paraId="3ECE86DF" w14:textId="55C70B4B"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FD2A9A">
        <w:rPr>
          <w:noProof/>
          <w:sz w:val="20"/>
          <w:lang w:val="es-ES_tradnl"/>
        </w:rPr>
        <w:lastRenderedPageBreak/>
        <w:t xml:space="preserve">Reflect( x, y ) = </w:t>
      </w:r>
      <m:oMath>
        <m:d>
          <m:dPr>
            <m:begChr m:val="{"/>
            <m:endChr m:val=""/>
            <m:ctrlPr>
              <w:ins w:id="325" w:author="Miska Hannuksela" w:date="2023-05-10T11:42:00Z">
                <w:rPr>
                  <w:rFonts w:ascii="Cambria Math" w:hAnsi="Cambria Math"/>
                  <w:i/>
                  <w:noProof/>
                  <w:sz w:val="20"/>
                  <w:lang w:val="en-GB"/>
                </w:rPr>
              </w:ins>
            </m:ctrlPr>
          </m:dPr>
          <m:e>
            <m:r>
              <w:rPr>
                <w:rFonts w:ascii="Cambria Math" w:hAnsi="Cambria Math"/>
                <w:noProof/>
                <w:sz w:val="20"/>
                <w:lang w:val="es-ES_tradnl"/>
              </w:rPr>
              <m:t xml:space="preserve"> </m:t>
            </m:r>
            <m:m>
              <m:mPr>
                <m:mcs>
                  <m:mc>
                    <m:mcPr>
                      <m:count m:val="3"/>
                      <m:mcJc m:val="center"/>
                    </m:mcPr>
                  </m:mc>
                </m:mcs>
                <m:ctrlPr>
                  <w:ins w:id="326" w:author="Miska Hannuksela" w:date="2023-05-10T11:42:00Z">
                    <w:rPr>
                      <w:rFonts w:ascii="Cambria Math" w:hAnsi="Cambria Math"/>
                      <w:i/>
                      <w:noProof/>
                      <w:sz w:val="20"/>
                      <w:lang w:val="en-GB"/>
                    </w:rPr>
                  </w:ins>
                </m:ctrlPr>
              </m:mPr>
              <m:mr>
                <m:e>
                  <m:r>
                    <m:rPr>
                      <m:sty m:val="p"/>
                    </m:rPr>
                    <w:rPr>
                      <w:rFonts w:ascii="Cambria Math"/>
                      <w:noProof/>
                      <w:sz w:val="20"/>
                      <w:lang w:val="es-ES_tradnl"/>
                    </w:rPr>
                    <m:t xml:space="preserve">Min( </m:t>
                  </m:r>
                  <m:r>
                    <m:rPr>
                      <m:sty m:val="p"/>
                    </m:rPr>
                    <w:rPr>
                      <w:rFonts w:ascii="Cambria Math"/>
                      <w:noProof/>
                      <w:sz w:val="20"/>
                      <w:lang w:val="es-ES_tradnl"/>
                    </w:rPr>
                    <m:t>-</m:t>
                  </m:r>
                  <m:r>
                    <m:rPr>
                      <m:sty m:val="p"/>
                    </m:rPr>
                    <w:rPr>
                      <w:rFonts w:ascii="Cambria Math"/>
                      <w:noProof/>
                      <w:sz w:val="20"/>
                      <w:lang w:val="es-ES_tradnl"/>
                    </w:rPr>
                    <m:t>y,  x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Max( x</m:t>
                  </m:r>
                  <m:r>
                    <m:rPr>
                      <m:sty m:val="p"/>
                    </m:rPr>
                    <w:rPr>
                      <w:rFonts w:ascii="Cambria Math"/>
                      <w:noProof/>
                      <w:sz w:val="20"/>
                      <w:lang w:val="es-ES_tradnl"/>
                    </w:rPr>
                    <m:t>-</m:t>
                  </m:r>
                  <m:r>
                    <m:rPr>
                      <m:nor/>
                    </m:rPr>
                    <w:rPr>
                      <w:rFonts w:ascii="Cambria Math"/>
                      <w:noProof/>
                      <w:sz w:val="20"/>
                      <w:lang w:val="es-ES_tradnl"/>
                    </w:rPr>
                    <m:t>( y</m:t>
                  </m:r>
                  <m:r>
                    <m:rPr>
                      <m:sty m:val="p"/>
                    </m:rPr>
                    <w:rPr>
                      <w:rFonts w:ascii="Cambria Math"/>
                      <w:noProof/>
                      <w:sz w:val="20"/>
                      <w:lang w:val="es-ES_tradnl"/>
                    </w:rPr>
                    <m:t>-</m:t>
                  </m:r>
                  <m:r>
                    <m:rPr>
                      <m:sty m:val="p"/>
                    </m:rPr>
                    <w:rPr>
                      <w:rFonts w:ascii="Cambria Math"/>
                      <w:noProof/>
                      <w:sz w:val="20"/>
                      <w:lang w:val="es-ES_tradnl"/>
                    </w:rPr>
                    <m:t xml:space="preserve">x </m:t>
                  </m:r>
                  <m:r>
                    <m:rPr>
                      <m:nor/>
                    </m:rPr>
                    <w:rPr>
                      <w:rFonts w:ascii="Cambria Math"/>
                      <w:noProof/>
                      <w:sz w:val="20"/>
                      <w:lang w:val="es-ES_tradnl"/>
                    </w:rPr>
                    <m:t>), 0 )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del w:id="327" w:author="Miska Hannuksela 00" w:date="2023-05-05T11:52:00Z">
        <w:r w:rsidRPr="00FD2A9A" w:rsidDel="0085542D">
          <w:rPr>
            <w:noProof/>
            <w:sz w:val="20"/>
            <w:lang w:val="en-GB"/>
          </w:rPr>
          <w:delText>1</w:delText>
        </w:r>
      </w:del>
      <w:ins w:id="328" w:author="Miska Hannuksela 00" w:date="2023-05-05T11:52:00Z">
        <w:r w:rsidR="0085542D">
          <w:rPr>
            <w:noProof/>
            <w:sz w:val="20"/>
            <w:lang w:val="en-GB"/>
          </w:rPr>
          <w:t>2</w:t>
        </w:r>
      </w:ins>
      <w:r w:rsidRPr="00FD2A9A">
        <w:rPr>
          <w:noProof/>
          <w:sz w:val="20"/>
          <w:lang w:val="es-ES_tradnl"/>
        </w:rPr>
        <w:t>)</w:t>
      </w:r>
    </w:p>
    <w:p w14:paraId="1418F554" w14:textId="45097A0E"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r w:rsidRPr="00FD2A9A">
        <w:rPr>
          <w:noProof/>
          <w:sz w:val="20"/>
          <w:lang w:val="es-ES_tradnl"/>
        </w:rPr>
        <w:t>Wrap</w:t>
      </w:r>
      <w:r w:rsidRPr="00FD2A9A">
        <w:rPr>
          <w:sz w:val="20"/>
          <w:lang w:val="en-CA"/>
        </w:rPr>
        <w:t xml:space="preserve">( x, y ) = </w:t>
      </w:r>
      <w:r w:rsidRPr="00FD2A9A">
        <w:rPr>
          <w:noProof/>
          <w:sz w:val="20"/>
          <w:lang w:val="es-ES_tradnl"/>
        </w:rPr>
        <w:t xml:space="preserve"> </w:t>
      </w:r>
      <m:oMath>
        <m:d>
          <m:dPr>
            <m:begChr m:val="{"/>
            <m:endChr m:val=""/>
            <m:ctrlPr>
              <w:ins w:id="329" w:author="Miska Hannuksela" w:date="2023-05-10T11:42:00Z">
                <w:rPr>
                  <w:rFonts w:ascii="Cambria Math" w:hAnsi="Cambria Math"/>
                  <w:i/>
                  <w:noProof/>
                  <w:sz w:val="20"/>
                  <w:lang w:val="en-GB"/>
                </w:rPr>
              </w:ins>
            </m:ctrlPr>
          </m:dPr>
          <m:e>
            <m:r>
              <w:rPr>
                <w:rFonts w:ascii="Cambria Math" w:hAnsi="Cambria Math"/>
                <w:noProof/>
                <w:sz w:val="20"/>
                <w:lang w:val="es-ES_tradnl"/>
              </w:rPr>
              <m:t xml:space="preserve"> </m:t>
            </m:r>
            <m:m>
              <m:mPr>
                <m:mcs>
                  <m:mc>
                    <m:mcPr>
                      <m:count m:val="3"/>
                      <m:mcJc m:val="center"/>
                    </m:mcPr>
                  </m:mc>
                </m:mcs>
                <m:ctrlPr>
                  <w:ins w:id="330" w:author="Miska Hannuksela" w:date="2023-05-10T11:42:00Z">
                    <w:rPr>
                      <w:rFonts w:ascii="Cambria Math" w:hAnsi="Cambria Math"/>
                      <w:i/>
                      <w:noProof/>
                      <w:sz w:val="20"/>
                      <w:lang w:val="en-GB"/>
                    </w:rPr>
                  </w:ins>
                </m:ctrlPr>
              </m:mPr>
              <m:mr>
                <m:e>
                  <m:r>
                    <m:rPr>
                      <m:sty m:val="p"/>
                    </m:rPr>
                    <w:rPr>
                      <w:rFonts w:ascii="Cambria Math"/>
                      <w:noProof/>
                      <w:sz w:val="20"/>
                      <w:lang w:val="es-ES_tradnl"/>
                    </w:rPr>
                    <m:t>Max( 0,  x+y+1 )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Min( x, y</m:t>
                  </m:r>
                  <m:r>
                    <m:rPr>
                      <m:sty m:val="p"/>
                    </m:rPr>
                    <w:rPr>
                      <w:rFonts w:ascii="Cambria Math"/>
                      <w:noProof/>
                      <w:sz w:val="20"/>
                      <w:lang w:val="es-ES_tradnl"/>
                    </w:rPr>
                    <m:t>-</m:t>
                  </m:r>
                  <m:r>
                    <m:rPr>
                      <m:sty m:val="p"/>
                    </m:rPr>
                    <w:rPr>
                      <w:rFonts w:ascii="Cambria Math"/>
                      <w:noProof/>
                      <w:sz w:val="20"/>
                      <w:lang w:val="es-ES_tradnl"/>
                    </w:rPr>
                    <m:t>x</m:t>
                  </m:r>
                  <m:r>
                    <m:rPr>
                      <m:sty m:val="p"/>
                    </m:rPr>
                    <w:rPr>
                      <w:rFonts w:ascii="Cambria Math"/>
                      <w:noProof/>
                      <w:sz w:val="20"/>
                      <w:lang w:val="es-ES_tradnl"/>
                    </w:rPr>
                    <m:t>-</m:t>
                  </m:r>
                  <m:r>
                    <m:rPr>
                      <m:nor/>
                    </m:rPr>
                    <w:rPr>
                      <w:rFonts w:ascii="Cambria Math"/>
                      <w:noProof/>
                      <w:sz w:val="20"/>
                      <w:lang w:val="es-ES_tradnl"/>
                    </w:rPr>
                    <m:t>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del w:id="331" w:author="Miska Hannuksela 00" w:date="2023-05-05T11:52:00Z">
        <w:r w:rsidRPr="00FD2A9A" w:rsidDel="0085542D">
          <w:rPr>
            <w:noProof/>
            <w:sz w:val="20"/>
            <w:lang w:val="es-ES_tradnl"/>
          </w:rPr>
          <w:delText>7</w:delText>
        </w:r>
      </w:del>
      <w:ins w:id="332" w:author="Miska Hannuksela 00" w:date="2023-05-05T11:52:00Z">
        <w:r w:rsidR="0085542D">
          <w:rPr>
            <w:noProof/>
            <w:sz w:val="20"/>
            <w:lang w:val="es-ES_tradnl"/>
          </w:rPr>
          <w:t>8</w:t>
        </w:r>
      </w:ins>
      <w:r w:rsidRPr="00FD2A9A">
        <w:rPr>
          <w:noProof/>
          <w:sz w:val="20"/>
          <w:lang w:val="es-ES_tradnl"/>
        </w:rPr>
        <w:t>)</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FD2A9A">
        <w:rPr>
          <w:rFonts w:ascii="Cambria"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 before the paragraph starting with "read_bits( n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D2A9A">
        <w:rPr>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AB57F1">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AB57F1">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AB57F1">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AB57F1">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AB57F1">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AB57F1">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AB57F1">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AB57F1">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AB57F1">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AB57F1">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AB57F1">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AB57F1">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AB57F1">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AB57F1">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AB57F1">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AB57F1">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AB57F1">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AB57F1">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Generalized cubemap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AB57F1">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AB57F1">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AB57F1">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AB57F1">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AB57F1">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AB57F1">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AB57F1">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AB57F1">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AB57F1">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AB57F1">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lastRenderedPageBreak/>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AB57F1">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AB57F1">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AB57F1">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344B2CD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w:t>
            </w:r>
            <w:ins w:id="333" w:author="Miska Hannuksela 02" w:date="2023-05-16T10:05:00Z">
              <w:r w:rsidR="00984A92">
                <w:rPr>
                  <w:sz w:val="18"/>
                  <w:lang w:val="en-CA"/>
                </w:rPr>
                <w:t>L</w:t>
              </w:r>
            </w:ins>
            <w:r w:rsidRPr="00FD2A9A">
              <w:rPr>
                <w:sz w:val="18"/>
                <w:lang w:val="en-CA"/>
              </w:rPr>
              <w:t>VS containing the SEI message</w:t>
            </w:r>
          </w:p>
        </w:tc>
      </w:tr>
      <w:tr w:rsidR="00FD2A9A" w:rsidRPr="00FD2A9A" w14:paraId="5301FA76" w14:textId="77777777" w:rsidTr="00AB57F1">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1FFC4055"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w:t>
            </w:r>
            <w:ins w:id="334" w:author="Miska Hannuksela 00" w:date="2023-05-05T11:46:00Z">
              <w:r w:rsidR="0085542D">
                <w:rPr>
                  <w:sz w:val="18"/>
                  <w:lang w:val="en-CA"/>
                </w:rPr>
                <w:t>L</w:t>
              </w:r>
            </w:ins>
            <w:r w:rsidRPr="00FD2A9A">
              <w:rPr>
                <w:sz w:val="18"/>
                <w:lang w:val="en-CA"/>
              </w:rPr>
              <w:t>VS containing the SEI message</w:t>
            </w:r>
          </w:p>
        </w:tc>
      </w:tr>
      <w:tr w:rsidR="00FD2A9A" w:rsidRPr="00FD2A9A" w14:paraId="78254FE7" w14:textId="77777777" w:rsidTr="00AB57F1">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AB57F1">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AB57F1">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referenceablePictures, which consists of a list of IRAP or EDRAP pictures in decoding order that are within the same CLVS and identified by the edrap_ref_rap_id[ i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referenceablePictures. The list referenceablePictures consists of the list of IRAP or EDRAP pictures that are present in the current CLVS and are identified by the edrap_ref_rap_id[ i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04A4BEF4" w14:textId="6357C31D"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 8.27 to 8.3</w:t>
      </w:r>
      <w:ins w:id="335" w:author="Ye-Kui Wang (yk00)" w:date="2023-05-05T11:14:00Z">
        <w:r w:rsidR="00FD2E9F">
          <w:rPr>
            <w:rFonts w:ascii="Cambria" w:hAnsi="Cambria"/>
            <w:i/>
            <w:noProof/>
            <w:szCs w:val="22"/>
            <w:lang w:val="en-CA"/>
          </w:rPr>
          <w:t>0</w:t>
        </w:r>
      </w:ins>
      <w:del w:id="336" w:author="Ye-Kui Wang (yk00)" w:date="2023-05-05T11:14:00Z">
        <w:r w:rsidRPr="00FD2A9A" w:rsidDel="00FD2E9F">
          <w:rPr>
            <w:rFonts w:ascii="Cambria" w:hAnsi="Cambria"/>
            <w:i/>
            <w:noProof/>
            <w:szCs w:val="22"/>
            <w:lang w:val="en-CA"/>
          </w:rPr>
          <w:delText>1</w:delText>
        </w:r>
      </w:del>
    </w:p>
    <w:p w14:paraId="3F3E4BD7" w14:textId="441E8D21"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subclauses 8.27 to 8.3</w:t>
      </w:r>
      <w:ins w:id="337" w:author="Ye-Kui Wang (yk00)" w:date="2023-05-05T11:14:00Z">
        <w:r w:rsidR="00FD2E9F">
          <w:rPr>
            <w:rFonts w:ascii="Cambria" w:hAnsi="Cambria"/>
            <w:szCs w:val="22"/>
            <w:lang w:val="en-CA"/>
          </w:rPr>
          <w:t>0</w:t>
        </w:r>
      </w:ins>
      <w:del w:id="338" w:author="Ye-Kui Wang (yk00)" w:date="2023-05-05T11:14:00Z">
        <w:r w:rsidRPr="00FD2A9A" w:rsidDel="00FD2E9F">
          <w:rPr>
            <w:rFonts w:ascii="Cambria" w:hAnsi="Cambria"/>
            <w:szCs w:val="22"/>
            <w:lang w:val="en-CA"/>
          </w:rPr>
          <w:delText>1</w:delText>
        </w:r>
      </w:del>
      <w:r w:rsidRPr="00FD2A9A">
        <w:rPr>
          <w:rFonts w:ascii="Cambria" w:hAnsi="Cambria"/>
          <w:szCs w:val="22"/>
          <w:lang w:val="en-CA"/>
        </w:rPr>
        <w:t xml:space="preserve">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r w:rsidRPr="00FD2A9A">
              <w:rPr>
                <w:rFonts w:eastAsia="Malgun Gothic"/>
                <w:sz w:val="20"/>
                <w:szCs w:val="18"/>
                <w:lang w:val="en-CA"/>
              </w:rPr>
              <w:t>shutter_interval_info</w:t>
            </w:r>
            <w:r w:rsidRPr="00FD2A9A">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64F3A62B"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ins w:id="339" w:author="Miska Hannuksela 00" w:date="2023-05-05T11:53:00Z">
              <w:r w:rsidR="008750DD">
                <w:rPr>
                  <w:rFonts w:eastAsia="Malgun Gothic"/>
                  <w:b/>
                  <w:bCs/>
                  <w:noProof/>
                  <w:sz w:val="20"/>
                  <w:szCs w:val="18"/>
                  <w:lang w:val="en-CA"/>
                </w:rPr>
                <w:t>sii_</w:t>
              </w:r>
            </w:ins>
            <w:r w:rsidRPr="00FD2A9A">
              <w:rPr>
                <w:rFonts w:eastAsia="Malgun Gothic"/>
                <w:b/>
                <w:bCs/>
                <w:noProof/>
                <w:sz w:val="20"/>
                <w:szCs w:val="18"/>
                <w:lang w:val="en-CA"/>
              </w:rPr>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u(1)</w:t>
            </w:r>
          </w:p>
        </w:tc>
      </w:tr>
      <w:tr w:rsidR="00FD2A9A" w:rsidRPr="00FD2A9A" w14:paraId="7A3CF4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u(3)</w:t>
            </w:r>
          </w:p>
        </w:tc>
      </w:tr>
      <w:tr w:rsidR="00FD2A9A" w:rsidRPr="00FD2A9A" w14:paraId="130A7B5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51C1ACA1"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r>
            <w:ins w:id="340" w:author="Miska Hannuksela 00" w:date="2023-05-05T11:53:00Z">
              <w:r w:rsidR="008750DD">
                <w:rPr>
                  <w:rFonts w:eastAsia="Malgun Gothic"/>
                  <w:b/>
                  <w:bCs/>
                  <w:noProof/>
                  <w:sz w:val="20"/>
                  <w:szCs w:val="18"/>
                  <w:lang w:val="en-CA"/>
                </w:rPr>
                <w:t>sii_</w:t>
              </w:r>
            </w:ins>
            <w:r w:rsidRPr="00FD2A9A">
              <w:rPr>
                <w:rFonts w:eastAsia="Malgun Gothic"/>
                <w:b/>
                <w:bCs/>
                <w:noProof/>
                <w:sz w:val="20"/>
                <w:szCs w:val="18"/>
                <w:lang w:val="en-CA"/>
              </w:rPr>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u(32)</w:t>
            </w:r>
          </w:p>
        </w:tc>
      </w:tr>
      <w:tr w:rsidR="00FD2A9A" w:rsidRPr="00FD2A9A" w14:paraId="4EE9758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0DA49541"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lastRenderedPageBreak/>
        <w:t xml:space="preserve">8.27.2 </w:t>
      </w:r>
      <w:r w:rsidRPr="00FD2A9A">
        <w:rPr>
          <w:rFonts w:eastAsia="Malgun Gothic"/>
          <w:b/>
          <w:bCs/>
          <w:sz w:val="20"/>
          <w:lang w:val="en-GB"/>
        </w:rPr>
        <w:t xml:space="preserve">Shutter interval information SEI message </w:t>
      </w:r>
      <w:del w:id="341" w:author="Miska Hannuksela 02" w:date="2023-05-16T10:04:00Z">
        <w:r w:rsidRPr="00FD2A9A" w:rsidDel="00984A92">
          <w:rPr>
            <w:rFonts w:eastAsia="Malgun Gothic"/>
            <w:b/>
            <w:bCs/>
            <w:sz w:val="20"/>
            <w:lang w:val="en-GB"/>
          </w:rPr>
          <w:delText>syntax</w:delText>
        </w:r>
      </w:del>
      <w:ins w:id="342" w:author="Miska Hannuksela 02" w:date="2023-05-16T10:04:00Z">
        <w:r w:rsidR="00984A92">
          <w:rPr>
            <w:rFonts w:eastAsia="Malgun Gothic"/>
            <w:b/>
            <w:bCs/>
            <w:sz w:val="20"/>
            <w:lang w:val="en-GB"/>
          </w:rPr>
          <w:t>semantics</w:t>
        </w:r>
      </w:ins>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148F3CDB" w:rsidR="00FD2A9A" w:rsidRPr="00FD2A9A" w:rsidRDefault="008750DD" w:rsidP="00FD2A9A">
      <w:pPr>
        <w:rPr>
          <w:noProof/>
          <w:sz w:val="20"/>
          <w:lang w:val="en-CA"/>
        </w:rPr>
      </w:pPr>
      <w:ins w:id="343" w:author="Miska Hannuksela 00" w:date="2023-05-05T11:54:00Z">
        <w:r>
          <w:rPr>
            <w:b/>
            <w:noProof/>
            <w:sz w:val="20"/>
            <w:lang w:val="en-CA"/>
          </w:rPr>
          <w:t>sii_</w:t>
        </w:r>
      </w:ins>
      <w:r w:rsidR="00FD2A9A" w:rsidRPr="00FD2A9A">
        <w:rPr>
          <w:b/>
          <w:noProof/>
          <w:sz w:val="20"/>
          <w:lang w:val="en-CA"/>
        </w:rPr>
        <w:t>fixed_</w:t>
      </w:r>
      <w:r w:rsidR="00FD2A9A" w:rsidRPr="00FD2A9A">
        <w:rPr>
          <w:b/>
          <w:bCs/>
          <w:noProof/>
          <w:sz w:val="20"/>
          <w:lang w:val="en-CA"/>
        </w:rPr>
        <w:t>shutter_interval</w:t>
      </w:r>
      <w:r w:rsidR="00FD2A9A" w:rsidRPr="00FD2A9A">
        <w:rPr>
          <w:b/>
          <w:noProof/>
          <w:sz w:val="20"/>
          <w:lang w:val="en-CA"/>
        </w:rPr>
        <w:t>_within_clvs_flag</w:t>
      </w:r>
      <w:r w:rsidR="00FD2A9A" w:rsidRPr="00FD2A9A">
        <w:rPr>
          <w:bCs/>
          <w:noProof/>
          <w:sz w:val="20"/>
          <w:lang w:val="en-CA"/>
        </w:rPr>
        <w:t xml:space="preserve"> </w:t>
      </w:r>
      <w:r w:rsidR="00FD2A9A" w:rsidRPr="00FD2A9A">
        <w:rPr>
          <w:noProof/>
          <w:sz w:val="20"/>
          <w:lang w:val="en-CA"/>
        </w:rPr>
        <w:t xml:space="preserve">equal to 1 specifies that the indicated shutter interval is the same for all temporal sublayers in the CLVS. </w:t>
      </w:r>
      <w:ins w:id="344" w:author="Miska Hannuksela 00" w:date="2023-05-05T11:54:00Z">
        <w:r>
          <w:rPr>
            <w:noProof/>
            <w:sz w:val="20"/>
            <w:lang w:val="en-CA"/>
          </w:rPr>
          <w:t>sii_</w:t>
        </w:r>
      </w:ins>
      <w:r w:rsidR="00FD2A9A" w:rsidRPr="00FD2A9A">
        <w:rPr>
          <w:noProof/>
          <w:sz w:val="20"/>
          <w:lang w:val="en-CA"/>
        </w:rPr>
        <w:t>fixed_shutter_interval_within_clvs_flag</w:t>
      </w:r>
      <w:r w:rsidR="00FD2A9A" w:rsidRPr="00FD2A9A">
        <w:rPr>
          <w:b/>
          <w:noProof/>
          <w:sz w:val="20"/>
          <w:lang w:val="en-CA"/>
        </w:rPr>
        <w:t xml:space="preserve"> </w:t>
      </w:r>
      <w:r w:rsidR="00FD2A9A" w:rsidRPr="00FD2A9A">
        <w:rPr>
          <w:noProof/>
          <w:sz w:val="20"/>
          <w:lang w:val="en-CA"/>
        </w:rPr>
        <w:t>equal to 0 specifies that the indicated shutter interval may not be the same for all temporal sublayers in the CLVS.</w:t>
      </w:r>
    </w:p>
    <w:p w14:paraId="473D8D06" w14:textId="1E786879"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xml:space="preserve">, when </w:t>
      </w:r>
      <w:ins w:id="345" w:author="Miska Hannuksela 00" w:date="2023-05-05T11:54:00Z">
        <w:r w:rsidR="008750DD">
          <w:rPr>
            <w:noProof/>
            <w:sz w:val="20"/>
            <w:szCs w:val="18"/>
            <w:lang w:val="en-CA"/>
          </w:rPr>
          <w:t>sii_</w:t>
        </w:r>
      </w:ins>
      <w:r w:rsidRPr="00FD2A9A">
        <w:rPr>
          <w:noProof/>
          <w:sz w:val="20"/>
          <w:szCs w:val="18"/>
          <w:lang w:val="en-CA"/>
        </w:rPr>
        <w:t>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6B3BBCC9"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w:t>
      </w:r>
      <w:del w:id="346" w:author="Miska Hannuksela 00" w:date="2023-05-05T11:56:00Z">
        <w:r w:rsidRPr="00FD2A9A" w:rsidDel="004A4486">
          <w:rPr>
            <w:noProof/>
            <w:sz w:val="20"/>
            <w:lang w:val="en-CA"/>
          </w:rPr>
          <w:delText xml:space="preserve">each </w:delText>
        </w:r>
      </w:del>
      <w:ins w:id="347" w:author="Miska Hannuksela 00" w:date="2023-05-05T11:56:00Z">
        <w:r w:rsidR="004A4486">
          <w:rPr>
            <w:noProof/>
            <w:sz w:val="20"/>
            <w:lang w:val="en-CA"/>
          </w:rPr>
          <w:t>the</w:t>
        </w:r>
        <w:r w:rsidR="004A4486" w:rsidRPr="00FD2A9A">
          <w:rPr>
            <w:noProof/>
            <w:sz w:val="20"/>
            <w:lang w:val="en-CA"/>
          </w:rPr>
          <w:t xml:space="preserve"> </w:t>
        </w:r>
      </w:ins>
      <w:r w:rsidRPr="00FD2A9A">
        <w:rPr>
          <w:noProof/>
          <w:sz w:val="20"/>
          <w:lang w:val="en-CA"/>
        </w:rPr>
        <w:t>CLVS</w:t>
      </w:r>
      <w:del w:id="348" w:author="Miska Hannuksela 00" w:date="2023-05-05T11:56:00Z">
        <w:r w:rsidRPr="00FD2A9A" w:rsidDel="004A4486">
          <w:rPr>
            <w:noProof/>
            <w:sz w:val="20"/>
            <w:lang w:val="en-CA"/>
          </w:rPr>
          <w:delText xml:space="preserve"> referring to the SPS</w:delText>
        </w:r>
      </w:del>
      <w:r w:rsidRPr="00FD2A9A">
        <w:rPr>
          <w:noProof/>
          <w:sz w:val="20"/>
          <w:lang w:val="en-CA"/>
        </w:rPr>
        <w:t>.</w:t>
      </w:r>
    </w:p>
    <w:p w14:paraId="4899DFE8" w14:textId="70CE9C3E"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 xml:space="preserve">For example, the information conveyed in this SEI message is intended to be adequate for purposes corresponding to the use of ATSC A/341:2022-03 Annex D when sii_max_sub_layers_minus1 is equal to 1 and </w:t>
      </w:r>
      <w:ins w:id="349" w:author="Miska Hannuksela 00" w:date="2023-05-05T11:54:00Z">
        <w:r w:rsidR="008750DD">
          <w:rPr>
            <w:sz w:val="18"/>
            <w:lang w:val="en-CA"/>
          </w:rPr>
          <w:t>sii_</w:t>
        </w:r>
      </w:ins>
      <w:r w:rsidRPr="00FD2A9A">
        <w:rPr>
          <w:sz w:val="18"/>
          <w:lang w:val="en-CA"/>
        </w:rPr>
        <w:t>fixed_shutter_interval_within_clvs_flag is equal to 0</w:t>
      </w:r>
      <w:r w:rsidRPr="00FD2A9A">
        <w:rPr>
          <w:sz w:val="18"/>
          <w:lang w:val="en-GB"/>
        </w:rPr>
        <w:t>.</w:t>
      </w:r>
    </w:p>
    <w:p w14:paraId="522FA384" w14:textId="436C35C3" w:rsidR="00FD2A9A" w:rsidRPr="00FD2A9A" w:rsidRDefault="008750DD" w:rsidP="00FD2A9A">
      <w:pPr>
        <w:rPr>
          <w:bCs/>
          <w:noProof/>
          <w:sz w:val="20"/>
          <w:szCs w:val="18"/>
          <w:lang w:val="en-CA"/>
        </w:rPr>
      </w:pPr>
      <w:ins w:id="350" w:author="Miska Hannuksela 00" w:date="2023-05-05T11:54:00Z">
        <w:r>
          <w:rPr>
            <w:b/>
            <w:noProof/>
            <w:sz w:val="20"/>
            <w:szCs w:val="18"/>
            <w:lang w:val="en-CA"/>
          </w:rPr>
          <w:t>sii_</w:t>
        </w:r>
      </w:ins>
      <w:r w:rsidR="00FD2A9A" w:rsidRPr="00FD2A9A">
        <w:rPr>
          <w:b/>
          <w:noProof/>
          <w:sz w:val="20"/>
          <w:szCs w:val="18"/>
          <w:lang w:val="en-CA"/>
        </w:rPr>
        <w:t>sub_layer_</w:t>
      </w:r>
      <w:r w:rsidR="00FD2A9A" w:rsidRPr="00FD2A9A">
        <w:rPr>
          <w:b/>
          <w:bCs/>
          <w:noProof/>
          <w:sz w:val="20"/>
          <w:szCs w:val="18"/>
          <w:lang w:val="en-CA"/>
        </w:rPr>
        <w:t>num_units_in_shutter</w:t>
      </w:r>
      <w:r w:rsidR="00FD2A9A" w:rsidRPr="00FD2A9A">
        <w:rPr>
          <w:b/>
          <w:noProof/>
          <w:sz w:val="20"/>
          <w:szCs w:val="18"/>
          <w:lang w:val="en-CA"/>
        </w:rPr>
        <w:t>_interval</w:t>
      </w:r>
      <w:r w:rsidR="00FD2A9A"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00FD2A9A" w:rsidRPr="00FD2A9A">
        <w:rPr>
          <w:bCs/>
          <w:noProof/>
          <w:sz w:val="20"/>
          <w:szCs w:val="18"/>
          <w:lang w:val="en-CA"/>
        </w:rPr>
        <w:t>shutter interval</w:t>
      </w:r>
      <w:r w:rsidR="00FD2A9A" w:rsidRPr="00FD2A9A">
        <w:rPr>
          <w:noProof/>
          <w:sz w:val="20"/>
          <w:szCs w:val="18"/>
          <w:lang w:val="en-CA"/>
        </w:rPr>
        <w:t xml:space="preserve"> for each picture with temporal sublayer identifier equal to i in the CLVS</w:t>
      </w:r>
      <w:r w:rsidR="00FD2A9A" w:rsidRPr="00FD2A9A">
        <w:rPr>
          <w:bCs/>
          <w:noProof/>
          <w:sz w:val="20"/>
          <w:szCs w:val="18"/>
          <w:lang w:val="en-CA"/>
        </w:rPr>
        <w:t>, denoted by the variable subLayerShutterInterval[</w:t>
      </w:r>
      <w:r w:rsidR="00FD2A9A" w:rsidRPr="00FD2A9A">
        <w:rPr>
          <w:noProof/>
          <w:sz w:val="20"/>
          <w:szCs w:val="18"/>
          <w:lang w:val="en-CA"/>
        </w:rPr>
        <w:t> i </w:t>
      </w:r>
      <w:r w:rsidR="00FD2A9A" w:rsidRPr="00FD2A9A">
        <w:rPr>
          <w:bCs/>
          <w:noProof/>
          <w:sz w:val="20"/>
          <w:szCs w:val="18"/>
          <w:lang w:val="en-CA"/>
        </w:rPr>
        <w:t xml:space="preserve">], in units of seconds, </w:t>
      </w:r>
      <w:r w:rsidR="00FD2A9A" w:rsidRPr="00FD2A9A">
        <w:rPr>
          <w:noProof/>
          <w:sz w:val="20"/>
          <w:szCs w:val="18"/>
          <w:lang w:val="en-CA"/>
        </w:rPr>
        <w:t xml:space="preserve">is equal to the quotient of </w:t>
      </w:r>
      <w:ins w:id="351" w:author="Miska Hannuksela 00" w:date="2023-05-05T11:55:00Z">
        <w:r>
          <w:rPr>
            <w:noProof/>
            <w:sz w:val="20"/>
            <w:szCs w:val="18"/>
            <w:lang w:val="en-CA"/>
          </w:rPr>
          <w:t>sii_</w:t>
        </w:r>
      </w:ins>
      <w:r w:rsidR="00FD2A9A" w:rsidRPr="00FD2A9A">
        <w:rPr>
          <w:noProof/>
          <w:sz w:val="20"/>
          <w:szCs w:val="18"/>
          <w:lang w:val="en-CA"/>
        </w:rPr>
        <w:t>sub_layer_num_units_in_shutter_interval</w:t>
      </w:r>
      <w:r w:rsidR="00FD2A9A" w:rsidRPr="00FD2A9A">
        <w:rPr>
          <w:bCs/>
          <w:noProof/>
          <w:sz w:val="20"/>
          <w:szCs w:val="18"/>
          <w:lang w:val="en-CA"/>
        </w:rPr>
        <w:t>[</w:t>
      </w:r>
      <w:r w:rsidR="00FD2A9A" w:rsidRPr="00FD2A9A">
        <w:rPr>
          <w:noProof/>
          <w:sz w:val="20"/>
          <w:szCs w:val="18"/>
          <w:lang w:val="en-CA"/>
        </w:rPr>
        <w:t> i </w:t>
      </w:r>
      <w:r w:rsidR="00FD2A9A" w:rsidRPr="00FD2A9A">
        <w:rPr>
          <w:bCs/>
          <w:noProof/>
          <w:sz w:val="20"/>
          <w:szCs w:val="18"/>
          <w:lang w:val="en-CA"/>
        </w:rPr>
        <w:t>]</w:t>
      </w:r>
      <w:r w:rsidR="00FD2A9A"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E0B19C6"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 xml:space="preserve">if( </w:t>
      </w:r>
      <w:ins w:id="352" w:author="Miska Hannuksela 00" w:date="2023-05-05T11:54:00Z">
        <w:r w:rsidR="008750DD">
          <w:rPr>
            <w:noProof/>
            <w:sz w:val="20"/>
            <w:szCs w:val="18"/>
            <w:lang w:val="en-CA"/>
          </w:rPr>
          <w:t>sii_</w:t>
        </w:r>
      </w:ins>
      <w:r w:rsidRPr="00FD2A9A">
        <w:rPr>
          <w:noProof/>
          <w:sz w:val="20"/>
          <w:szCs w:val="18"/>
          <w:lang w:val="en-CA"/>
        </w:rPr>
        <w:t>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 xml:space="preserve">subLayerShutterInterval[ i ] = </w:t>
      </w:r>
      <w:ins w:id="353" w:author="Miska Hannuksela 00" w:date="2023-05-05T11:55:00Z">
        <w:r w:rsidR="008750DD">
          <w:rPr>
            <w:noProof/>
            <w:sz w:val="20"/>
            <w:szCs w:val="18"/>
            <w:lang w:val="en-CA"/>
          </w:rPr>
          <w:t>sii_</w:t>
        </w:r>
      </w:ins>
      <w:r w:rsidRPr="00FD2A9A">
        <w:rPr>
          <w:noProof/>
          <w:sz w:val="20"/>
          <w:szCs w:val="18"/>
          <w:lang w:val="en-CA"/>
        </w:rPr>
        <w:t>sub_layer_num_units_in_shutter_interval[ i ] ÷ sii_time_scale</w:t>
      </w:r>
    </w:p>
    <w:p w14:paraId="65677B27" w14:textId="5AE0AF6E" w:rsidR="00FD2E9F" w:rsidRPr="00FD2A9A" w:rsidRDefault="00FD2E9F">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89" w:hanging="389"/>
        <w:jc w:val="left"/>
        <w:outlineLvl w:val="1"/>
        <w:rPr>
          <w:ins w:id="354" w:author="Ye-Kui Wang (yk00)" w:date="2023-05-05T11:04:00Z"/>
          <w:b/>
          <w:lang w:val="en-CA"/>
        </w:rPr>
        <w:pPrChange w:id="355" w:author="Ye-Kui Wang (yk00)" w:date="2023-05-05T11:09:00Z">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94" w:hanging="394"/>
            <w:contextualSpacing/>
            <w:jc w:val="left"/>
            <w:outlineLvl w:val="1"/>
          </w:pPr>
        </w:pPrChange>
      </w:pPr>
      <w:ins w:id="356" w:author="Ye-Kui Wang (yk00)" w:date="2023-05-05T11:06:00Z">
        <w:r>
          <w:rPr>
            <w:b/>
            <w:lang w:val="en-CA"/>
          </w:rPr>
          <w:t xml:space="preserve"> </w:t>
        </w:r>
      </w:ins>
      <w:ins w:id="357" w:author="Ye-Kui Wang (yk00)" w:date="2023-05-05T11:04:00Z">
        <w:r w:rsidRPr="00FD2A9A">
          <w:rPr>
            <w:b/>
            <w:lang w:val="en-CA"/>
          </w:rPr>
          <w:t>Neural-network post-filter SEI message</w:t>
        </w:r>
        <w:r>
          <w:rPr>
            <w:b/>
            <w:lang w:val="en-CA"/>
          </w:rPr>
          <w:t>s</w:t>
        </w:r>
      </w:ins>
    </w:p>
    <w:p w14:paraId="4DEC62E1" w14:textId="77777777" w:rsidR="00FD2E9F" w:rsidRPr="00FD2A9A" w:rsidRDefault="00FD2E9F" w:rsidP="00FD2E9F">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358" w:author="Ye-Kui Wang (yk00)" w:date="2023-05-05T11:04:00Z"/>
          <w:rFonts w:eastAsia="Malgun Gothic"/>
          <w:b/>
          <w:bCs/>
          <w:sz w:val="20"/>
          <w:lang w:val="en-GB"/>
        </w:rPr>
      </w:pPr>
      <w:ins w:id="359" w:author="Ye-Kui Wang (yk00)" w:date="2023-05-05T11:04:00Z">
        <w:r>
          <w:rPr>
            <w:rFonts w:eastAsia="Malgun Gothic"/>
            <w:b/>
            <w:bCs/>
            <w:sz w:val="20"/>
            <w:lang w:val="en-GB"/>
          </w:rPr>
          <w:t xml:space="preserve">General </w:t>
        </w:r>
        <w:bookmarkStart w:id="360" w:name="_Ref127784909"/>
        <w:bookmarkStart w:id="361" w:name="_Hlk128122974"/>
        <w:r w:rsidRPr="00FD2E9F">
          <w:rPr>
            <w:rFonts w:eastAsia="Malgun Gothic"/>
            <w:b/>
            <w:bCs/>
            <w:sz w:val="20"/>
            <w:lang w:val="en-GB"/>
            <w:rPrChange w:id="362" w:author="Ye-Kui Wang (yk00)" w:date="2023-05-05T11:09:00Z">
              <w:rPr>
                <w:rFonts w:eastAsia="Malgun Gothic"/>
                <w:b/>
                <w:bCs/>
                <w:sz w:val="20"/>
                <w:lang w:val="en-CA"/>
              </w:rPr>
            </w:rPrChange>
          </w:rPr>
          <w:t>post-processing filtering process using NNPFs</w:t>
        </w:r>
        <w:bookmarkEnd w:id="360"/>
        <w:bookmarkEnd w:id="361"/>
      </w:ins>
    </w:p>
    <w:p w14:paraId="009A382B" w14:textId="77777777" w:rsidR="00FD2E9F" w:rsidRPr="00FD2A9A" w:rsidRDefault="00FD2E9F" w:rsidP="00FD2E9F">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363" w:author="Ye-Kui Wang (yk00)" w:date="2023-05-05T11:04:00Z"/>
          <w:rFonts w:eastAsia="Malgun Gothic"/>
          <w:b/>
          <w:bCs/>
          <w:sz w:val="20"/>
          <w:lang w:val="en-GB"/>
        </w:rPr>
      </w:pPr>
      <w:ins w:id="364" w:author="Ye-Kui Wang (yk00)" w:date="2023-05-05T11:04:00Z">
        <w:r>
          <w:rPr>
            <w:rFonts w:eastAsia="Malgun Gothic"/>
            <w:b/>
            <w:bCs/>
            <w:sz w:val="20"/>
            <w:lang w:val="en-GB"/>
          </w:rPr>
          <w:t>General</w:t>
        </w:r>
      </w:ins>
    </w:p>
    <w:p w14:paraId="376988B6" w14:textId="77777777" w:rsidR="00FD2E9F" w:rsidRPr="008F0215" w:rsidRDefault="00FD2E9F" w:rsidP="00FD2E9F">
      <w:pPr>
        <w:rPr>
          <w:ins w:id="365" w:author="Ye-Kui Wang (yk00)" w:date="2023-05-05T11:04:00Z"/>
          <w:kern w:val="32"/>
          <w:sz w:val="20"/>
          <w:lang w:val="en-CA" w:eastAsia="ja-JP"/>
        </w:rPr>
      </w:pPr>
      <w:bookmarkStart w:id="366" w:name="_Hlk128123084"/>
      <w:ins w:id="367" w:author="Ye-Kui Wang (yk00)" w:date="2023-05-05T11:04:00Z">
        <w:r w:rsidRPr="008F0215">
          <w:rPr>
            <w:kern w:val="32"/>
            <w:sz w:val="20"/>
            <w:lang w:val="en-CA" w:eastAsia="ja-JP"/>
          </w:rPr>
          <w:t>Input to this process is a bitstream BitstreamToFilter. Output of this process is a list of NNPF output pictures</w:t>
        </w:r>
        <w:bookmarkEnd w:id="366"/>
        <w:r>
          <w:rPr>
            <w:kern w:val="32"/>
            <w:sz w:val="20"/>
            <w:lang w:val="en-CA" w:eastAsia="ja-JP"/>
          </w:rPr>
          <w:t xml:space="preserve"> ListNnpfOutputPics</w:t>
        </w:r>
        <w:r w:rsidRPr="008F0215">
          <w:rPr>
            <w:kern w:val="32"/>
            <w:sz w:val="20"/>
            <w:lang w:val="en-CA" w:eastAsia="ja-JP"/>
          </w:rPr>
          <w:t>.</w:t>
        </w:r>
      </w:ins>
    </w:p>
    <w:p w14:paraId="66AE85B5" w14:textId="77777777" w:rsidR="00FD2E9F" w:rsidRPr="008F0215" w:rsidRDefault="00FD2E9F" w:rsidP="00FD2E9F">
      <w:pPr>
        <w:rPr>
          <w:ins w:id="368" w:author="Ye-Kui Wang (yk00)" w:date="2023-05-05T11:04:00Z"/>
          <w:kern w:val="32"/>
          <w:sz w:val="20"/>
          <w:lang w:val="en-CA" w:eastAsia="ja-JP"/>
        </w:rPr>
      </w:pPr>
      <w:ins w:id="369" w:author="Ye-Kui Wang (yk00)" w:date="2023-05-05T11:04:00Z">
        <w:r w:rsidRPr="008F0215">
          <w:rPr>
            <w:kern w:val="32"/>
            <w:sz w:val="20"/>
            <w:lang w:val="en-CA" w:eastAsia="ja-JP"/>
          </w:rPr>
          <w:t xml:space="preserve">First, </w:t>
        </w:r>
        <w:bookmarkStart w:id="370" w:name="_Hlk128123216"/>
        <w:r w:rsidRPr="008F0215">
          <w:rPr>
            <w:kern w:val="32"/>
            <w:sz w:val="20"/>
            <w:lang w:val="en-CA" w:eastAsia="ja-JP"/>
          </w:rPr>
          <w:t>BitstreamToFilter is decoded, and the list CroppedDecodedPicture</w:t>
        </w:r>
        <w:r>
          <w:rPr>
            <w:kern w:val="32"/>
            <w:sz w:val="20"/>
            <w:lang w:val="en-CA" w:eastAsia="ja-JP"/>
          </w:rPr>
          <w:t>s</w:t>
        </w:r>
        <w:r w:rsidRPr="008F0215">
          <w:rPr>
            <w:kern w:val="32"/>
            <w:sz w:val="20"/>
            <w:lang w:val="en-CA" w:eastAsia="ja-JP"/>
          </w:rPr>
          <w:t xml:space="preserve"> is set to be the list of the cropped decoded picture</w:t>
        </w:r>
        <w:r>
          <w:rPr>
            <w:kern w:val="32"/>
            <w:sz w:val="20"/>
            <w:lang w:val="en-CA" w:eastAsia="ja-JP"/>
          </w:rPr>
          <w:t>s</w:t>
        </w:r>
        <w:r w:rsidRPr="008F0215">
          <w:rPr>
            <w:kern w:val="32"/>
            <w:sz w:val="20"/>
            <w:lang w:val="en-CA" w:eastAsia="ja-JP"/>
          </w:rPr>
          <w:t xml:space="preserve"> in output order resulted from decoding BitstreamToFilter.</w:t>
        </w:r>
      </w:ins>
    </w:p>
    <w:bookmarkEnd w:id="370"/>
    <w:p w14:paraId="504C6305" w14:textId="507A4698" w:rsidR="00FD2E9F" w:rsidRPr="008F0215" w:rsidRDefault="00FD2E9F" w:rsidP="00FD2E9F">
      <w:pPr>
        <w:rPr>
          <w:ins w:id="371" w:author="Ye-Kui Wang (yk00)" w:date="2023-05-05T11:04:00Z"/>
          <w:kern w:val="32"/>
          <w:sz w:val="20"/>
          <w:lang w:val="en-CA" w:eastAsia="ja-JP"/>
        </w:rPr>
      </w:pPr>
      <w:ins w:id="372" w:author="Ye-Kui Wang (yk00)" w:date="2023-05-05T11:04:00Z">
        <w:r w:rsidRPr="008F0215">
          <w:rPr>
            <w:kern w:val="32"/>
            <w:sz w:val="20"/>
            <w:lang w:val="en-CA" w:eastAsia="ja-JP"/>
          </w:rPr>
          <w:t xml:space="preserve">Second, </w:t>
        </w:r>
        <w:r>
          <w:rPr>
            <w:kern w:val="32"/>
            <w:sz w:val="20"/>
            <w:lang w:val="en-CA" w:eastAsia="ja-JP"/>
          </w:rPr>
          <w:t>the f</w:t>
        </w:r>
        <w:r w:rsidRPr="00383356">
          <w:rPr>
            <w:kern w:val="32"/>
            <w:sz w:val="20"/>
            <w:lang w:val="en-CA" w:eastAsia="ja-JP"/>
          </w:rPr>
          <w:t>iltering process for one picture</w:t>
        </w:r>
        <w:r>
          <w:rPr>
            <w:kern w:val="32"/>
            <w:sz w:val="20"/>
            <w:lang w:val="en-CA" w:eastAsia="ja-JP"/>
          </w:rPr>
          <w:t>,</w:t>
        </w:r>
        <w:r w:rsidRPr="00383356">
          <w:rPr>
            <w:kern w:val="32"/>
            <w:sz w:val="20"/>
            <w:lang w:val="en-CA" w:eastAsia="ja-JP"/>
          </w:rPr>
          <w:t xml:space="preserve"> </w:t>
        </w:r>
        <w:r>
          <w:rPr>
            <w:kern w:val="32"/>
            <w:sz w:val="20"/>
            <w:lang w:val="en-CA" w:eastAsia="ja-JP"/>
          </w:rPr>
          <w:t xml:space="preserve">as specified in </w:t>
        </w:r>
        <w:r w:rsidRPr="008F0215">
          <w:rPr>
            <w:kern w:val="32"/>
            <w:sz w:val="20"/>
            <w:lang w:val="en-CA" w:eastAsia="ja-JP"/>
          </w:rPr>
          <w:t>subclause</w:t>
        </w:r>
      </w:ins>
      <w:ins w:id="373" w:author="Ye-Kui Wang (yk00)" w:date="2023-05-05T11:05:00Z">
        <w:r>
          <w:rPr>
            <w:kern w:val="32"/>
            <w:sz w:val="20"/>
            <w:lang w:val="en-CA" w:eastAsia="ja-JP"/>
          </w:rPr>
          <w:t xml:space="preserve"> </w:t>
        </w:r>
        <w:r>
          <w:rPr>
            <w:kern w:val="32"/>
            <w:sz w:val="20"/>
            <w:lang w:val="en-CA" w:eastAsia="ja-JP"/>
          </w:rPr>
          <w:fldChar w:fldCharType="begin"/>
        </w:r>
        <w:r>
          <w:rPr>
            <w:kern w:val="32"/>
            <w:sz w:val="20"/>
            <w:lang w:val="en-CA" w:eastAsia="ja-JP"/>
          </w:rPr>
          <w:instrText xml:space="preserve"> REF _Ref133197786 \n \h </w:instrText>
        </w:r>
      </w:ins>
      <w:r>
        <w:rPr>
          <w:kern w:val="32"/>
          <w:sz w:val="20"/>
          <w:lang w:val="en-CA" w:eastAsia="ja-JP"/>
        </w:rPr>
      </w:r>
      <w:r>
        <w:rPr>
          <w:kern w:val="32"/>
          <w:sz w:val="20"/>
          <w:lang w:val="en-CA" w:eastAsia="ja-JP"/>
        </w:rPr>
        <w:fldChar w:fldCharType="separate"/>
      </w:r>
      <w:ins w:id="374" w:author="Ye-Kui Wang (yk00)" w:date="2023-05-05T11:05:00Z">
        <w:r>
          <w:rPr>
            <w:kern w:val="32"/>
            <w:sz w:val="20"/>
            <w:lang w:val="en-CA" w:eastAsia="ja-JP"/>
          </w:rPr>
          <w:t>8.28.1.2</w:t>
        </w:r>
        <w:r>
          <w:rPr>
            <w:kern w:val="32"/>
            <w:sz w:val="20"/>
            <w:lang w:val="en-CA" w:eastAsia="ja-JP"/>
          </w:rPr>
          <w:fldChar w:fldCharType="end"/>
        </w:r>
      </w:ins>
      <w:ins w:id="375" w:author="Ye-Kui Wang (yk00)" w:date="2023-05-05T11:04:00Z">
        <w:r>
          <w:rPr>
            <w:kern w:val="32"/>
            <w:sz w:val="20"/>
            <w:lang w:val="en-CA" w:eastAsia="ja-JP"/>
          </w:rPr>
          <w:t>,</w:t>
        </w:r>
        <w:r w:rsidRPr="008F0215">
          <w:rPr>
            <w:kern w:val="32"/>
            <w:sz w:val="20"/>
            <w:lang w:val="en-CA" w:eastAsia="ja-JP"/>
          </w:rPr>
          <w:t xml:space="preserve"> is </w:t>
        </w:r>
        <w:bookmarkStart w:id="376" w:name="_Hlk128123269"/>
        <w:r w:rsidRPr="008F0215">
          <w:rPr>
            <w:kern w:val="32"/>
            <w:sz w:val="20"/>
            <w:lang w:val="en-CA" w:eastAsia="ja-JP"/>
          </w:rPr>
          <w:t xml:space="preserve">repeatedly invoked, in output order, for each cropped decoded picture </w:t>
        </w:r>
        <w:r>
          <w:rPr>
            <w:kern w:val="32"/>
            <w:sz w:val="20"/>
            <w:lang w:val="en-CA" w:eastAsia="ja-JP"/>
          </w:rPr>
          <w:t xml:space="preserve">that is in </w:t>
        </w:r>
        <w:r w:rsidRPr="008F0215">
          <w:rPr>
            <w:kern w:val="32"/>
            <w:sz w:val="20"/>
            <w:lang w:val="en-CA" w:eastAsia="ja-JP"/>
          </w:rPr>
          <w:t>CroppedDecodedPicture</w:t>
        </w:r>
        <w:r>
          <w:rPr>
            <w:kern w:val="32"/>
            <w:sz w:val="20"/>
            <w:lang w:val="en-CA" w:eastAsia="ja-JP"/>
          </w:rPr>
          <w:t xml:space="preserve">s and </w:t>
        </w:r>
        <w:r w:rsidRPr="008F0215">
          <w:rPr>
            <w:kern w:val="32"/>
            <w:sz w:val="20"/>
            <w:lang w:val="en-CA" w:eastAsia="ja-JP"/>
          </w:rPr>
          <w:t xml:space="preserve">for which </w:t>
        </w:r>
        <w:r>
          <w:rPr>
            <w:kern w:val="32"/>
            <w:sz w:val="20"/>
            <w:lang w:val="en-CA" w:eastAsia="ja-JP"/>
          </w:rPr>
          <w:t xml:space="preserve">one or more </w:t>
        </w:r>
        <w:r w:rsidRPr="008F0215">
          <w:rPr>
            <w:kern w:val="32"/>
            <w:sz w:val="20"/>
            <w:lang w:val="en-CA" w:eastAsia="ja-JP"/>
          </w:rPr>
          <w:t>NNP</w:t>
        </w:r>
        <w:r>
          <w:rPr>
            <w:kern w:val="32"/>
            <w:sz w:val="20"/>
            <w:lang w:val="en-CA" w:eastAsia="ja-JP"/>
          </w:rPr>
          <w:t>Fs</w:t>
        </w:r>
        <w:r w:rsidRPr="008F0215">
          <w:rPr>
            <w:kern w:val="32"/>
            <w:sz w:val="20"/>
            <w:lang w:val="en-CA" w:eastAsia="ja-JP"/>
          </w:rPr>
          <w:t xml:space="preserve"> </w:t>
        </w:r>
        <w:r>
          <w:rPr>
            <w:kern w:val="32"/>
            <w:sz w:val="20"/>
            <w:lang w:val="en-CA" w:eastAsia="ja-JP"/>
          </w:rPr>
          <w:t xml:space="preserve">are </w:t>
        </w:r>
        <w:r w:rsidRPr="008F0215">
          <w:rPr>
            <w:kern w:val="32"/>
            <w:sz w:val="20"/>
            <w:lang w:val="en-CA" w:eastAsia="ja-JP"/>
          </w:rPr>
          <w:t>activated.</w:t>
        </w:r>
        <w:bookmarkEnd w:id="376"/>
      </w:ins>
    </w:p>
    <w:p w14:paraId="1D7F90BC" w14:textId="77777777" w:rsidR="00FD2E9F" w:rsidRDefault="00FD2E9F" w:rsidP="00FD2E9F">
      <w:pPr>
        <w:rPr>
          <w:ins w:id="377" w:author="Ye-Kui Wang (yk00)" w:date="2023-05-05T11:04:00Z"/>
          <w:sz w:val="20"/>
          <w:lang w:val="en-CA"/>
        </w:rPr>
      </w:pPr>
      <w:ins w:id="378" w:author="Ye-Kui Wang (yk00)" w:date="2023-05-05T11:04:00Z">
        <w:r w:rsidRPr="00544660">
          <w:rPr>
            <w:sz w:val="20"/>
            <w:lang w:val="en-CA"/>
          </w:rPr>
          <w:t xml:space="preserve">The order of the </w:t>
        </w:r>
        <w:r>
          <w:rPr>
            <w:sz w:val="20"/>
            <w:lang w:val="en-CA"/>
          </w:rPr>
          <w:t xml:space="preserve">pictures in </w:t>
        </w:r>
        <w:r>
          <w:rPr>
            <w:kern w:val="32"/>
            <w:sz w:val="20"/>
            <w:lang w:val="en-CA" w:eastAsia="ja-JP"/>
          </w:rPr>
          <w:t>ListNnpfOutputPics</w:t>
        </w:r>
        <w:r w:rsidRPr="00544660">
          <w:rPr>
            <w:sz w:val="20"/>
            <w:lang w:val="en-CA"/>
          </w:rPr>
          <w:t xml:space="preserve"> is in output order.</w:t>
        </w:r>
      </w:ins>
    </w:p>
    <w:p w14:paraId="41E02E93" w14:textId="77777777" w:rsidR="00FD2E9F" w:rsidRDefault="00FD2E9F" w:rsidP="00FD2E9F">
      <w:pPr>
        <w:rPr>
          <w:ins w:id="379" w:author="Ye-Kui Wang (yk00)" w:date="2023-05-05T11:04:00Z"/>
          <w:kern w:val="32"/>
          <w:sz w:val="20"/>
          <w:lang w:val="en-CA" w:eastAsia="ja-JP"/>
        </w:rPr>
      </w:pPr>
      <w:ins w:id="380" w:author="Ye-Kui Wang (yk00)" w:date="2023-05-05T11:04:00Z">
        <w:r>
          <w:rPr>
            <w:sz w:val="20"/>
            <w:lang w:val="en-CA"/>
          </w:rPr>
          <w:lastRenderedPageBreak/>
          <w:t xml:space="preserve">Within </w:t>
        </w:r>
        <w:r>
          <w:rPr>
            <w:kern w:val="32"/>
            <w:sz w:val="20"/>
            <w:lang w:val="en-CA" w:eastAsia="ja-JP"/>
          </w:rPr>
          <w:t>ListNnpfOutputPics</w:t>
        </w:r>
        <w:r>
          <w:rPr>
            <w:sz w:val="20"/>
            <w:lang w:val="en-CA"/>
          </w:rPr>
          <w:t xml:space="preserve"> there shall be no more than one picture</w:t>
        </w:r>
        <w:r>
          <w:rPr>
            <w:kern w:val="32"/>
            <w:sz w:val="20"/>
            <w:lang w:val="en-CA" w:eastAsia="ja-JP"/>
          </w:rPr>
          <w:t xml:space="preserve"> pertaining to any particular output time instance. When for any particular picture in </w:t>
        </w:r>
        <w:r w:rsidRPr="008F0215">
          <w:rPr>
            <w:kern w:val="32"/>
            <w:sz w:val="20"/>
            <w:lang w:val="en-CA" w:eastAsia="ja-JP"/>
          </w:rPr>
          <w:t>CroppedDecodedPicture</w:t>
        </w:r>
        <w:r>
          <w:rPr>
            <w:kern w:val="32"/>
            <w:sz w:val="20"/>
            <w:lang w:val="en-CA" w:eastAsia="ja-JP"/>
          </w:rPr>
          <w:t>s there are multiple NNPFs activated and only one the NNPFs is allowed to be chosen to be applied although any of the NNPFs may be chosen, the above constraint shall apply regardless of which NNPF is chosen to be applied to the particular picture.</w:t>
        </w:r>
      </w:ins>
    </w:p>
    <w:p w14:paraId="61F6D861" w14:textId="77777777" w:rsidR="00FD2E9F" w:rsidRPr="00FD2A9A" w:rsidRDefault="00FD2E9F" w:rsidP="00FD2E9F">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381" w:author="Ye-Kui Wang (yk00)" w:date="2023-05-05T11:05:00Z"/>
          <w:rFonts w:eastAsia="Malgun Gothic"/>
          <w:b/>
          <w:bCs/>
          <w:sz w:val="20"/>
          <w:lang w:val="en-GB"/>
        </w:rPr>
      </w:pPr>
      <w:bookmarkStart w:id="382" w:name="_Ref125974067"/>
      <w:bookmarkStart w:id="383" w:name="_Ref133197786"/>
      <w:ins w:id="384" w:author="Ye-Kui Wang (yk00)" w:date="2023-05-05T11:05:00Z">
        <w:r w:rsidRPr="00544660">
          <w:rPr>
            <w:rFonts w:eastAsia="Malgun Gothic"/>
            <w:b/>
            <w:bCs/>
            <w:sz w:val="20"/>
            <w:lang w:val="en-CA"/>
          </w:rPr>
          <w:t>Filtering process for one picture</w:t>
        </w:r>
        <w:bookmarkEnd w:id="382"/>
        <w:r>
          <w:rPr>
            <w:rFonts w:eastAsia="Malgun Gothic"/>
            <w:b/>
            <w:bCs/>
            <w:sz w:val="20"/>
            <w:lang w:val="en-CA"/>
          </w:rPr>
          <w:t xml:space="preserve"> using an NNPF</w:t>
        </w:r>
        <w:bookmarkEnd w:id="383"/>
      </w:ins>
    </w:p>
    <w:p w14:paraId="55D7EBA3" w14:textId="77777777" w:rsidR="00FD2E9F" w:rsidRPr="00544660" w:rsidRDefault="00FD2E9F" w:rsidP="00FD2E9F">
      <w:pPr>
        <w:rPr>
          <w:ins w:id="385" w:author="Ye-Kui Wang (yk00)" w:date="2023-05-05T11:05:00Z"/>
          <w:kern w:val="32"/>
          <w:sz w:val="20"/>
          <w:lang w:val="en-CA" w:eastAsia="ja-JP"/>
        </w:rPr>
      </w:pPr>
      <w:ins w:id="386" w:author="Ye-Kui Wang (yk00)" w:date="2023-05-05T11:05:00Z">
        <w:r w:rsidRPr="00544660">
          <w:rPr>
            <w:kern w:val="32"/>
            <w:sz w:val="20"/>
            <w:lang w:val="en-CA" w:eastAsia="ja-JP"/>
          </w:rPr>
          <w:t xml:space="preserve">The filtering process specified in this </w:t>
        </w:r>
        <w:r>
          <w:rPr>
            <w:kern w:val="32"/>
            <w:sz w:val="20"/>
            <w:lang w:val="en-CA" w:eastAsia="ja-JP"/>
          </w:rPr>
          <w:t>sub</w:t>
        </w:r>
        <w:r w:rsidRPr="00544660">
          <w:rPr>
            <w:kern w:val="32"/>
            <w:sz w:val="20"/>
            <w:lang w:val="en-CA" w:eastAsia="ja-JP"/>
          </w:rPr>
          <w:t>clause appl</w:t>
        </w:r>
        <w:r>
          <w:rPr>
            <w:kern w:val="32"/>
            <w:sz w:val="20"/>
            <w:lang w:val="en-CA" w:eastAsia="ja-JP"/>
          </w:rPr>
          <w:t>ies</w:t>
        </w:r>
        <w:r w:rsidRPr="00544660">
          <w:rPr>
            <w:kern w:val="32"/>
            <w:sz w:val="20"/>
            <w:lang w:val="en-CA" w:eastAsia="ja-JP"/>
          </w:rPr>
          <w:t xml:space="preserve"> to each </w:t>
        </w:r>
        <w:r w:rsidRPr="008F0215">
          <w:rPr>
            <w:kern w:val="32"/>
            <w:sz w:val="20"/>
            <w:lang w:val="en-CA" w:eastAsia="ja-JP"/>
          </w:rPr>
          <w:t>cropped decoded picture</w:t>
        </w:r>
        <w:r>
          <w:rPr>
            <w:kern w:val="32"/>
            <w:sz w:val="20"/>
            <w:lang w:val="en-CA" w:eastAsia="ja-JP"/>
          </w:rPr>
          <w:t xml:space="preserve">, </w:t>
        </w:r>
        <w:r w:rsidRPr="00544660">
          <w:rPr>
            <w:kern w:val="32"/>
            <w:sz w:val="20"/>
            <w:lang w:val="en-CA" w:eastAsia="ja-JP"/>
          </w:rPr>
          <w:t>referred to as the current picture</w:t>
        </w:r>
        <w:r>
          <w:rPr>
            <w:kern w:val="32"/>
            <w:sz w:val="20"/>
            <w:lang w:val="en-CA" w:eastAsia="ja-JP"/>
          </w:rPr>
          <w:t>,</w:t>
        </w:r>
        <w:r w:rsidRPr="008F0215">
          <w:rPr>
            <w:kern w:val="32"/>
            <w:sz w:val="20"/>
            <w:lang w:val="en-CA" w:eastAsia="ja-JP"/>
          </w:rPr>
          <w:t xml:space="preserve"> </w:t>
        </w:r>
        <w:r>
          <w:rPr>
            <w:kern w:val="32"/>
            <w:sz w:val="20"/>
            <w:lang w:val="en-CA" w:eastAsia="ja-JP"/>
          </w:rPr>
          <w:t xml:space="preserve">that is </w:t>
        </w:r>
        <w:r w:rsidRPr="00544660">
          <w:rPr>
            <w:kern w:val="32"/>
            <w:sz w:val="20"/>
            <w:lang w:val="en-CA" w:eastAsia="ja-JP"/>
          </w:rPr>
          <w:t xml:space="preserve">in </w:t>
        </w:r>
        <w:r w:rsidRPr="008F0215">
          <w:rPr>
            <w:kern w:val="32"/>
            <w:sz w:val="20"/>
            <w:lang w:val="en-CA" w:eastAsia="ja-JP"/>
          </w:rPr>
          <w:t>CroppedDecodedPicture</w:t>
        </w:r>
        <w:r>
          <w:rPr>
            <w:kern w:val="32"/>
            <w:sz w:val="20"/>
            <w:lang w:val="en-CA" w:eastAsia="ja-JP"/>
          </w:rPr>
          <w:t>s and</w:t>
        </w:r>
        <w:r w:rsidRPr="008F0215">
          <w:rPr>
            <w:kern w:val="32"/>
            <w:sz w:val="20"/>
            <w:lang w:val="en-CA" w:eastAsia="ja-JP"/>
          </w:rPr>
          <w:t xml:space="preserve"> for which </w:t>
        </w:r>
        <w:r>
          <w:rPr>
            <w:kern w:val="32"/>
            <w:sz w:val="20"/>
            <w:lang w:val="en-CA" w:eastAsia="ja-JP"/>
          </w:rPr>
          <w:t xml:space="preserve">one or more </w:t>
        </w:r>
        <w:r w:rsidRPr="008F0215">
          <w:rPr>
            <w:kern w:val="32"/>
            <w:sz w:val="20"/>
            <w:lang w:val="en-CA" w:eastAsia="ja-JP"/>
          </w:rPr>
          <w:t>NNP</w:t>
        </w:r>
        <w:r>
          <w:rPr>
            <w:kern w:val="32"/>
            <w:sz w:val="20"/>
            <w:lang w:val="en-CA" w:eastAsia="ja-JP"/>
          </w:rPr>
          <w:t>Fs are</w:t>
        </w:r>
        <w:r w:rsidRPr="008F0215">
          <w:rPr>
            <w:kern w:val="32"/>
            <w:sz w:val="20"/>
            <w:lang w:val="en-CA" w:eastAsia="ja-JP"/>
          </w:rPr>
          <w:t xml:space="preserve"> activated</w:t>
        </w:r>
        <w:r w:rsidRPr="00544660">
          <w:rPr>
            <w:kern w:val="32"/>
            <w:sz w:val="20"/>
            <w:lang w:val="en-CA" w:eastAsia="ja-JP"/>
          </w:rPr>
          <w:t>.</w:t>
        </w:r>
      </w:ins>
    </w:p>
    <w:p w14:paraId="5777A35B" w14:textId="3492A4F7" w:rsidR="00FD2E9F" w:rsidRDefault="00FD2E9F" w:rsidP="00FD2E9F">
      <w:pPr>
        <w:rPr>
          <w:ins w:id="387" w:author="Ye-Kui Wang (yk00)" w:date="2023-05-05T11:05:00Z"/>
          <w:sz w:val="20"/>
          <w:lang w:val="en-CA"/>
        </w:rPr>
      </w:pPr>
      <w:bookmarkStart w:id="388" w:name="_Hlk128123646"/>
      <w:ins w:id="389" w:author="Ye-Kui Wang (yk00)" w:date="2023-05-05T11:05:00Z">
        <w:r>
          <w:t xml:space="preserve">When </w:t>
        </w:r>
        <w:r w:rsidRPr="00544660">
          <w:rPr>
            <w:sz w:val="20"/>
            <w:lang w:val="en-CA"/>
          </w:rPr>
          <w:t>applying</w:t>
        </w:r>
        <w:r>
          <w:rPr>
            <w:lang w:val="en-CA"/>
          </w:rPr>
          <w:t xml:space="preserve"> an</w:t>
        </w:r>
        <w:r>
          <w:rPr>
            <w:kern w:val="32"/>
            <w:lang w:val="en-CA" w:eastAsia="ja-JP"/>
          </w:rPr>
          <w:t xml:space="preserve"> </w:t>
        </w:r>
        <w:r w:rsidRPr="008F0215">
          <w:rPr>
            <w:kern w:val="32"/>
            <w:sz w:val="20"/>
            <w:lang w:val="en-CA" w:eastAsia="ja-JP"/>
          </w:rPr>
          <w:t>NNP</w:t>
        </w:r>
        <w:r>
          <w:rPr>
            <w:kern w:val="32"/>
            <w:sz w:val="20"/>
            <w:lang w:val="en-CA" w:eastAsia="ja-JP"/>
          </w:rPr>
          <w:t>F</w:t>
        </w:r>
        <w:r w:rsidRPr="00544660">
          <w:rPr>
            <w:sz w:val="20"/>
            <w:lang w:val="en-CA"/>
          </w:rPr>
          <w:t xml:space="preserve"> to </w:t>
        </w:r>
        <w:r>
          <w:rPr>
            <w:sz w:val="20"/>
            <w:lang w:val="en-CA"/>
          </w:rPr>
          <w:t xml:space="preserve">the current </w:t>
        </w:r>
        <w:r w:rsidRPr="00544660">
          <w:rPr>
            <w:sz w:val="20"/>
            <w:lang w:val="en-CA"/>
          </w:rPr>
          <w:t>picture</w:t>
        </w:r>
        <w:r>
          <w:rPr>
            <w:sz w:val="20"/>
            <w:lang w:val="en-CA"/>
          </w:rPr>
          <w:t>,</w:t>
        </w:r>
        <w:r w:rsidRPr="00544660">
          <w:rPr>
            <w:sz w:val="20"/>
            <w:lang w:val="en-CA"/>
          </w:rPr>
          <w:t xml:space="preserve"> </w:t>
        </w:r>
        <w:r>
          <w:rPr>
            <w:sz w:val="20"/>
            <w:lang w:val="en-CA"/>
          </w:rPr>
          <w:t>t</w:t>
        </w:r>
        <w:r w:rsidRPr="00544660">
          <w:rPr>
            <w:sz w:val="20"/>
            <w:lang w:val="en-CA"/>
          </w:rPr>
          <w:t xml:space="preserve">he filtered and/or interpolated pictures are generated </w:t>
        </w:r>
        <w:r>
          <w:rPr>
            <w:sz w:val="20"/>
            <w:lang w:val="en-CA"/>
          </w:rPr>
          <w:t xml:space="preserve">by the NNPF </w:t>
        </w:r>
        <w:r w:rsidRPr="00544660">
          <w:rPr>
            <w:sz w:val="20"/>
            <w:lang w:val="en-CA"/>
          </w:rPr>
          <w:t xml:space="preserve">by applying the </w:t>
        </w:r>
        <w:r>
          <w:rPr>
            <w:sz w:val="20"/>
            <w:lang w:val="en-CA"/>
          </w:rPr>
          <w:t>NNPF process</w:t>
        </w:r>
      </w:ins>
      <w:ins w:id="390" w:author="Miska Hannuksela 02" w:date="2023-05-16T10:27:00Z">
        <w:r w:rsidR="007F056C">
          <w:rPr>
            <w:sz w:val="20"/>
            <w:lang w:val="en-CA"/>
          </w:rPr>
          <w:t xml:space="preserve"> </w:t>
        </w:r>
        <w:r w:rsidR="007F056C" w:rsidRPr="0007087B">
          <w:rPr>
            <w:kern w:val="32"/>
            <w:sz w:val="20"/>
            <w:lang w:val="en-CA" w:eastAsia="ja-JP"/>
          </w:rPr>
          <w:t>specified in the semantics of the NNPFC SEI message</w:t>
        </w:r>
      </w:ins>
      <w:ins w:id="391" w:author="Ye-Kui Wang (yk00)" w:date="2023-05-05T11:05:00Z">
        <w:r>
          <w:rPr>
            <w:kern w:val="32"/>
            <w:sz w:val="20"/>
            <w:lang w:val="en-CA" w:eastAsia="ja-JP"/>
          </w:rPr>
          <w:t>,</w:t>
        </w:r>
        <w:r w:rsidRPr="00544660">
          <w:rPr>
            <w:sz w:val="20"/>
            <w:lang w:val="en-CA"/>
          </w:rPr>
          <w:t xml:space="preserve"> in a patch-wise manner</w:t>
        </w:r>
        <w:r>
          <w:rPr>
            <w:sz w:val="20"/>
            <w:lang w:val="en-CA"/>
          </w:rPr>
          <w:t>, to the current picture</w:t>
        </w:r>
        <w:r w:rsidRPr="00544660">
          <w:rPr>
            <w:sz w:val="20"/>
            <w:lang w:val="en-CA"/>
          </w:rPr>
          <w:t>.</w:t>
        </w:r>
        <w:bookmarkEnd w:id="388"/>
      </w:ins>
    </w:p>
    <w:p w14:paraId="23C2BD6A" w14:textId="77777777" w:rsidR="00FD2E9F" w:rsidRPr="00544660" w:rsidRDefault="00FD2E9F" w:rsidP="00FD2E9F">
      <w:pPr>
        <w:rPr>
          <w:ins w:id="392" w:author="Ye-Kui Wang (yk00)" w:date="2023-05-05T11:05:00Z"/>
          <w:sz w:val="20"/>
          <w:lang w:val="en-CA"/>
        </w:rPr>
      </w:pPr>
      <w:bookmarkStart w:id="393" w:name="_Hlk128123700"/>
      <w:ins w:id="394" w:author="Ye-Kui Wang (yk00)" w:date="2023-05-05T11:05:00Z">
        <w:r w:rsidRPr="00544660">
          <w:rPr>
            <w:sz w:val="20"/>
            <w:lang w:val="en-CA"/>
          </w:rPr>
          <w:t xml:space="preserve">When applying </w:t>
        </w:r>
        <w:r>
          <w:rPr>
            <w:sz w:val="20"/>
            <w:lang w:val="en-CA"/>
          </w:rPr>
          <w:t>an</w:t>
        </w:r>
        <w:r w:rsidRPr="00544660">
          <w:rPr>
            <w:sz w:val="20"/>
            <w:lang w:val="en-CA"/>
          </w:rPr>
          <w:t xml:space="preserve"> NNPF to </w:t>
        </w:r>
        <w:r>
          <w:rPr>
            <w:sz w:val="20"/>
            <w:lang w:val="en-CA"/>
          </w:rPr>
          <w:t xml:space="preserve">the current </w:t>
        </w:r>
        <w:r w:rsidRPr="00544660">
          <w:rPr>
            <w:sz w:val="20"/>
            <w:lang w:val="en-CA"/>
          </w:rPr>
          <w:t>picture</w:t>
        </w:r>
        <w:r>
          <w:rPr>
            <w:sz w:val="20"/>
            <w:lang w:val="en-CA"/>
          </w:rPr>
          <w:t>,</w:t>
        </w:r>
        <w:r w:rsidRPr="00544660">
          <w:rPr>
            <w:sz w:val="20"/>
            <w:lang w:val="en-CA"/>
          </w:rPr>
          <w:t xml:space="preserve"> the order of the pictures generated </w:t>
        </w:r>
        <w:r>
          <w:rPr>
            <w:sz w:val="20"/>
            <w:lang w:val="en-CA"/>
          </w:rPr>
          <w:t xml:space="preserve">by the NNPF </w:t>
        </w:r>
        <w:r w:rsidRPr="00544660">
          <w:rPr>
            <w:sz w:val="20"/>
            <w:lang w:val="en-CA"/>
          </w:rPr>
          <w:t xml:space="preserve">by applying the </w:t>
        </w:r>
        <w:r>
          <w:rPr>
            <w:sz w:val="20"/>
            <w:lang w:val="en-CA"/>
          </w:rPr>
          <w:t>NNPF process</w:t>
        </w:r>
        <w:r>
          <w:rPr>
            <w:kern w:val="32"/>
            <w:sz w:val="20"/>
            <w:lang w:val="en-CA" w:eastAsia="ja-JP"/>
          </w:rPr>
          <w:t xml:space="preserve"> being </w:t>
        </w:r>
        <w:r>
          <w:rPr>
            <w:sz w:val="20"/>
            <w:lang w:val="en-CA"/>
          </w:rPr>
          <w:t xml:space="preserve">stored </w:t>
        </w:r>
        <w:r w:rsidRPr="00544660">
          <w:rPr>
            <w:sz w:val="20"/>
            <w:lang w:val="en-CA"/>
          </w:rPr>
          <w:t>in</w:t>
        </w:r>
        <w:r>
          <w:rPr>
            <w:sz w:val="20"/>
            <w:lang w:val="en-CA"/>
          </w:rPr>
          <w:t>to</w:t>
        </w:r>
        <w:r w:rsidRPr="00544660">
          <w:rPr>
            <w:sz w:val="20"/>
            <w:lang w:val="en-CA"/>
          </w:rPr>
          <w:t xml:space="preserve"> the output tensor </w:t>
        </w:r>
        <w:r>
          <w:rPr>
            <w:sz w:val="20"/>
            <w:lang w:val="en-CA"/>
          </w:rPr>
          <w:t xml:space="preserve">of the NNPF </w:t>
        </w:r>
        <w:r w:rsidRPr="00544660">
          <w:rPr>
            <w:sz w:val="20"/>
            <w:lang w:val="en-CA"/>
          </w:rPr>
          <w:t>is in output order.</w:t>
        </w:r>
        <w:bookmarkEnd w:id="393"/>
      </w:ins>
    </w:p>
    <w:p w14:paraId="71F8821E" w14:textId="13F4FDA4" w:rsidR="00FD2E9F" w:rsidRDefault="00FD2E9F" w:rsidP="00FD2E9F">
      <w:pPr>
        <w:rPr>
          <w:ins w:id="395" w:author="Ye-Kui Wang (yk00)" w:date="2023-05-05T11:04:00Z"/>
          <w:rFonts w:eastAsiaTheme="minorEastAsia"/>
          <w:sz w:val="20"/>
          <w:szCs w:val="22"/>
          <w:lang w:val="en-CA"/>
        </w:rPr>
      </w:pPr>
      <w:ins w:id="396" w:author="Ye-Kui Wang (yk00)" w:date="2023-05-05T11:05:00Z">
        <w:r>
          <w:rPr>
            <w:rFonts w:eastAsiaTheme="minorEastAsia"/>
            <w:sz w:val="20"/>
            <w:szCs w:val="22"/>
            <w:lang w:val="en-CA"/>
          </w:rPr>
          <w:t xml:space="preserve">When the applied NNPF is the last NNPF that is applied to the current picture, the pictures </w:t>
        </w:r>
        <w:r>
          <w:rPr>
            <w:sz w:val="20"/>
            <w:lang w:val="en-CA"/>
          </w:rPr>
          <w:t>generated by the NNPF</w:t>
        </w:r>
        <w:r w:rsidRPr="008C798B">
          <w:rPr>
            <w:sz w:val="20"/>
            <w:lang w:val="en-CA"/>
          </w:rPr>
          <w:t xml:space="preserve"> </w:t>
        </w:r>
        <w:del w:id="397" w:author="Miska Hannuksela 02" w:date="2023-05-16T10:29:00Z">
          <w:r w:rsidRPr="00544660" w:rsidDel="007F056C">
            <w:rPr>
              <w:sz w:val="20"/>
              <w:lang w:val="en-CA"/>
            </w:rPr>
            <w:delText>by applying</w:delText>
          </w:r>
        </w:del>
      </w:ins>
      <w:ins w:id="398" w:author="Miska Hannuksela 02" w:date="2023-05-16T10:29:00Z">
        <w:r w:rsidR="007F056C">
          <w:rPr>
            <w:sz w:val="20"/>
            <w:lang w:val="en-CA"/>
          </w:rPr>
          <w:t>and output by</w:t>
        </w:r>
      </w:ins>
      <w:ins w:id="399" w:author="Ye-Kui Wang (yk00)" w:date="2023-05-05T11:05:00Z">
        <w:r w:rsidRPr="00544660">
          <w:rPr>
            <w:sz w:val="20"/>
            <w:lang w:val="en-CA"/>
          </w:rPr>
          <w:t xml:space="preserve"> </w:t>
        </w:r>
        <w:bookmarkStart w:id="400" w:name="_Hlk133214781"/>
        <w:r w:rsidRPr="00544660">
          <w:rPr>
            <w:sz w:val="20"/>
            <w:lang w:val="en-CA"/>
          </w:rPr>
          <w:t xml:space="preserve">the </w:t>
        </w:r>
        <w:r>
          <w:rPr>
            <w:sz w:val="20"/>
            <w:lang w:val="en-CA"/>
          </w:rPr>
          <w:t>NNPF process</w:t>
        </w:r>
        <w:bookmarkEnd w:id="400"/>
        <w:r>
          <w:rPr>
            <w:sz w:val="20"/>
            <w:lang w:val="en-CA"/>
          </w:rPr>
          <w:t xml:space="preserve"> are included into </w:t>
        </w:r>
        <w:r>
          <w:rPr>
            <w:kern w:val="32"/>
            <w:sz w:val="20"/>
            <w:lang w:val="en-CA" w:eastAsia="ja-JP"/>
          </w:rPr>
          <w:t>ListNnpfOutputPics, in the same order as when the pictures are stored into the output tensor of the NNPF.</w:t>
        </w:r>
      </w:ins>
    </w:p>
    <w:p w14:paraId="51129FB2" w14:textId="084FD2DF" w:rsidR="00FD2A9A" w:rsidRPr="00FD2E9F" w:rsidRDefault="00FD2A9A">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Change w:id="401" w:author="Ye-Kui Wang (yk00)" w:date="2023-05-05T11:09:00Z">
            <w:rPr>
              <w:b/>
              <w:lang w:val="en-CA"/>
            </w:rPr>
          </w:rPrChange>
        </w:rPr>
        <w:pPrChange w:id="402" w:author="Ye-Kui Wang (yk00)" w:date="2023-05-05T11:09:00Z">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94" w:hanging="394"/>
            <w:contextualSpacing/>
            <w:jc w:val="left"/>
            <w:outlineLvl w:val="1"/>
          </w:pPr>
        </w:pPrChange>
      </w:pPr>
      <w:del w:id="403" w:author="Ye-Kui Wang (yk00)" w:date="2023-05-05T11:09:00Z">
        <w:r w:rsidRPr="00FD2E9F" w:rsidDel="00FD2E9F">
          <w:rPr>
            <w:rFonts w:eastAsia="Malgun Gothic"/>
            <w:b/>
            <w:bCs/>
            <w:sz w:val="20"/>
            <w:lang w:val="en-GB"/>
            <w:rPrChange w:id="404" w:author="Ye-Kui Wang (yk00)" w:date="2023-05-05T11:09:00Z">
              <w:rPr>
                <w:b/>
                <w:lang w:val="en-CA"/>
              </w:rPr>
            </w:rPrChange>
          </w:rPr>
          <w:delText xml:space="preserve"> </w:delText>
        </w:r>
      </w:del>
      <w:r w:rsidRPr="00FD2E9F">
        <w:rPr>
          <w:rFonts w:eastAsia="Malgun Gothic"/>
          <w:b/>
          <w:bCs/>
          <w:sz w:val="20"/>
          <w:lang w:val="en-GB"/>
          <w:rPrChange w:id="405" w:author="Ye-Kui Wang (yk00)" w:date="2023-05-05T11:09:00Z">
            <w:rPr>
              <w:b/>
              <w:lang w:val="en-CA"/>
            </w:rPr>
          </w:rPrChange>
        </w:rPr>
        <w:t>Neural-network post-filter characteristics SEI message</w:t>
      </w:r>
    </w:p>
    <w:p w14:paraId="52853DD0" w14:textId="42147E0C" w:rsidR="00FD2A9A" w:rsidRPr="00FD2A9A"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Change w:id="406" w:author="Ye-Kui Wang (yk00)" w:date="2023-05-05T11:10:00Z">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pPrChange>
      </w:pPr>
      <w:del w:id="407" w:author="Ye-Kui Wang (yk00)" w:date="2023-05-05T11:10:00Z">
        <w:r w:rsidRPr="00FD2E9F" w:rsidDel="00FD2E9F">
          <w:rPr>
            <w:rFonts w:eastAsia="Malgun Gothic"/>
            <w:b/>
            <w:bCs/>
            <w:sz w:val="20"/>
            <w:lang w:val="en-GB"/>
            <w:rPrChange w:id="408" w:author="Ye-Kui Wang (yk00)" w:date="2023-05-05T11:10:00Z">
              <w:rPr>
                <w:rFonts w:eastAsia="Malgun Gothic"/>
                <w:b/>
                <w:bCs/>
                <w:noProof/>
                <w:sz w:val="20"/>
                <w:lang w:val="en-CA"/>
              </w:rPr>
            </w:rPrChange>
          </w:rPr>
          <w:delText xml:space="preserve">8.28.1 </w:delText>
        </w:r>
      </w:del>
      <w:r w:rsidRPr="00FD2A9A">
        <w:rPr>
          <w:rFonts w:eastAsia="Malgun Gothic"/>
          <w:b/>
          <w:bCs/>
          <w:sz w:val="20"/>
          <w:lang w:val="en-GB"/>
        </w:rPr>
        <w:t>Neural-network post-filter characteristics SEI message syntax</w:t>
      </w:r>
    </w:p>
    <w:p w14:paraId="7045A48E" w14:textId="77777777" w:rsidR="007152E8" w:rsidRPr="00FD2A9A" w:rsidRDefault="007152E8"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gridCol w:w="113"/>
      </w:tblGrid>
      <w:tr w:rsidR="00FD2A9A" w:rsidRPr="00FD2A9A" w14:paraId="1E54FA74" w14:textId="77777777" w:rsidTr="00AB57F1">
        <w:trPr>
          <w:gridAfter w:val="1"/>
          <w:wAfter w:w="113" w:type="dxa"/>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nn_post_filter_characteristics( payloadSize ) {</w:t>
            </w:r>
          </w:p>
        </w:tc>
        <w:tc>
          <w:tcPr>
            <w:tcW w:w="1162"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A90A91" w:rsidRPr="00FD2A9A" w14:paraId="442FF891" w14:textId="77777777" w:rsidTr="00AB57F1">
        <w:trPr>
          <w:gridAfter w:val="1"/>
          <w:wAfter w:w="113" w:type="dxa"/>
          <w:trHeight w:val="204"/>
          <w:jc w:val="center"/>
        </w:trPr>
        <w:tc>
          <w:tcPr>
            <w:tcW w:w="7920" w:type="dxa"/>
          </w:tcPr>
          <w:p w14:paraId="6E8554E0" w14:textId="42D113C5" w:rsidR="00A90A91" w:rsidRPr="00FD2A9A" w:rsidRDefault="00A90A91"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nnpfc_purpose</w:t>
            </w:r>
          </w:p>
        </w:tc>
        <w:tc>
          <w:tcPr>
            <w:tcW w:w="1162" w:type="dxa"/>
          </w:tcPr>
          <w:p w14:paraId="0C1607A5" w14:textId="130F657E" w:rsidR="00A90A91" w:rsidRPr="00FD2A9A" w:rsidRDefault="00A90A91"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Pr>
                <w:bCs/>
                <w:sz w:val="20"/>
                <w:lang w:val="en-GB"/>
              </w:rPr>
              <w:t>u(16)</w:t>
            </w:r>
          </w:p>
        </w:tc>
      </w:tr>
      <w:tr w:rsidR="00FD2A9A" w:rsidRPr="00FD2A9A" w14:paraId="6C80A3FB" w14:textId="77777777" w:rsidTr="00AB57F1">
        <w:trPr>
          <w:gridAfter w:val="1"/>
          <w:wAfter w:w="113" w:type="dxa"/>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r w:rsidRPr="00FD2A9A">
              <w:rPr>
                <w:b/>
                <w:sz w:val="20"/>
                <w:lang w:val="en-GB"/>
              </w:rPr>
              <w:t>nnpfc_id</w:t>
            </w:r>
          </w:p>
        </w:tc>
        <w:tc>
          <w:tcPr>
            <w:tcW w:w="1162"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232866" w:rsidRPr="00FD2A9A" w14:paraId="49194756" w14:textId="77777777" w:rsidTr="00F546A4">
        <w:trPr>
          <w:trHeight w:val="204"/>
          <w:jc w:val="center"/>
          <w:ins w:id="409" w:author="Miska Hannuksela 01" w:date="2023-05-10T13:43:00Z"/>
        </w:trPr>
        <w:tc>
          <w:tcPr>
            <w:tcW w:w="7920" w:type="dxa"/>
          </w:tcPr>
          <w:p w14:paraId="0E4E68A7" w14:textId="047C2CCA" w:rsidR="00232866" w:rsidRPr="0063564C" w:rsidRDefault="00232866"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10" w:author="Miska Hannuksela 01" w:date="2023-05-10T13:43:00Z"/>
                <w:sz w:val="20"/>
                <w:lang w:val="en-GB"/>
              </w:rPr>
            </w:pPr>
            <w:ins w:id="411" w:author="Miska Hannuksela 01" w:date="2023-05-10T13:43:00Z">
              <w:r w:rsidRPr="0063564C">
                <w:rPr>
                  <w:sz w:val="20"/>
                  <w:lang w:val="en-GB"/>
                </w:rPr>
                <w:tab/>
              </w:r>
              <w:r w:rsidRPr="0063564C">
                <w:rPr>
                  <w:b/>
                  <w:bCs/>
                  <w:sz w:val="20"/>
                  <w:lang w:val="en-GB"/>
                </w:rPr>
                <w:t>nnpfc_base_flag</w:t>
              </w:r>
            </w:ins>
          </w:p>
        </w:tc>
        <w:tc>
          <w:tcPr>
            <w:tcW w:w="1162" w:type="dxa"/>
            <w:gridSpan w:val="2"/>
          </w:tcPr>
          <w:p w14:paraId="71118B48" w14:textId="77777777" w:rsidR="00232866" w:rsidRPr="0063564C" w:rsidRDefault="00232866"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12" w:author="Miska Hannuksela 01" w:date="2023-05-10T13:43:00Z"/>
                <w:bCs/>
                <w:sz w:val="20"/>
                <w:lang w:val="en-GB"/>
              </w:rPr>
            </w:pPr>
            <w:ins w:id="413" w:author="Miska Hannuksela 01" w:date="2023-05-10T13:43:00Z">
              <w:r w:rsidRPr="0063564C">
                <w:rPr>
                  <w:bCs/>
                  <w:sz w:val="20"/>
                  <w:lang w:val="en-GB"/>
                </w:rPr>
                <w:t>u(1)</w:t>
              </w:r>
            </w:ins>
          </w:p>
        </w:tc>
      </w:tr>
      <w:tr w:rsidR="00FD2A9A" w:rsidRPr="00FD2A9A" w14:paraId="35D41F16" w14:textId="77777777" w:rsidTr="00AB57F1">
        <w:trPr>
          <w:gridAfter w:val="1"/>
          <w:wAfter w:w="113" w:type="dxa"/>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nnpfc_mode_idc</w:t>
            </w:r>
          </w:p>
        </w:tc>
        <w:tc>
          <w:tcPr>
            <w:tcW w:w="1162"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506A9ACC" w14:textId="77777777" w:rsidTr="00AB57F1">
        <w:trPr>
          <w:gridAfter w:val="1"/>
          <w:wAfter w:w="113" w:type="dxa"/>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if( nnpfc_mode_idc  = =  1 ) {</w:t>
            </w:r>
          </w:p>
        </w:tc>
        <w:tc>
          <w:tcPr>
            <w:tcW w:w="1162"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3FED710" w14:textId="77777777" w:rsidTr="00AB57F1">
        <w:trPr>
          <w:gridAfter w:val="1"/>
          <w:wAfter w:w="113" w:type="dxa"/>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while( !byte_aligned( ) )</w:t>
            </w:r>
          </w:p>
        </w:tc>
        <w:tc>
          <w:tcPr>
            <w:tcW w:w="1162"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6247BCE4" w14:textId="77777777" w:rsidTr="00AB57F1">
        <w:trPr>
          <w:gridAfter w:val="1"/>
          <w:wAfter w:w="113" w:type="dxa"/>
          <w:trHeight w:val="204"/>
          <w:jc w:val="center"/>
        </w:trPr>
        <w:tc>
          <w:tcPr>
            <w:tcW w:w="7920" w:type="dxa"/>
          </w:tcPr>
          <w:p w14:paraId="328D4D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nnpfc_reserved_zero_bit_a</w:t>
            </w:r>
          </w:p>
        </w:tc>
        <w:tc>
          <w:tcPr>
            <w:tcW w:w="1162"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u(1)</w:t>
            </w:r>
          </w:p>
        </w:tc>
      </w:tr>
      <w:tr w:rsidR="00FD2A9A" w:rsidRPr="00FD2A9A" w14:paraId="72E05EAD" w14:textId="77777777" w:rsidTr="00AB57F1">
        <w:trPr>
          <w:gridAfter w:val="1"/>
          <w:wAfter w:w="113" w:type="dxa"/>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nnpfc_tag_uri</w:t>
            </w:r>
          </w:p>
        </w:tc>
        <w:tc>
          <w:tcPr>
            <w:tcW w:w="1162"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st(v)</w:t>
            </w:r>
          </w:p>
        </w:tc>
      </w:tr>
      <w:tr w:rsidR="00FD2A9A" w:rsidRPr="00FD2A9A" w14:paraId="3775F34D" w14:textId="77777777" w:rsidTr="00AB57F1">
        <w:trPr>
          <w:gridAfter w:val="1"/>
          <w:wAfter w:w="113" w:type="dxa"/>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nnpfc_uri</w:t>
            </w:r>
          </w:p>
        </w:tc>
        <w:tc>
          <w:tcPr>
            <w:tcW w:w="1162"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st(v)</w:t>
            </w:r>
          </w:p>
        </w:tc>
      </w:tr>
      <w:tr w:rsidR="00FD2A9A" w:rsidRPr="00FD2A9A" w14:paraId="1E59A797" w14:textId="77777777" w:rsidTr="00AB57F1">
        <w:trPr>
          <w:gridAfter w:val="1"/>
          <w:wAfter w:w="113" w:type="dxa"/>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E7DC7A8" w14:textId="77777777" w:rsidTr="00AB57F1">
        <w:trPr>
          <w:gridAfter w:val="1"/>
          <w:wAfter w:w="113" w:type="dxa"/>
          <w:trHeight w:val="204"/>
          <w:jc w:val="center"/>
        </w:trPr>
        <w:tc>
          <w:tcPr>
            <w:tcW w:w="7920" w:type="dxa"/>
          </w:tcPr>
          <w:p w14:paraId="707F204C" w14:textId="15B9AAB5"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w:t>
            </w:r>
            <w:r w:rsidR="00FE60F4">
              <w:rPr>
                <w:b/>
                <w:bCs/>
                <w:sz w:val="20"/>
                <w:lang w:val="en-GB"/>
              </w:rPr>
              <w:t>property_present</w:t>
            </w:r>
            <w:r w:rsidRPr="00FD2A9A">
              <w:rPr>
                <w:b/>
                <w:bCs/>
                <w:sz w:val="20"/>
                <w:lang w:val="en-GB"/>
              </w:rPr>
              <w:t>_flag</w:t>
            </w:r>
          </w:p>
        </w:tc>
        <w:tc>
          <w:tcPr>
            <w:tcW w:w="1162"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5D9261EF" w14:textId="77777777" w:rsidTr="00AB57F1">
        <w:trPr>
          <w:gridAfter w:val="1"/>
          <w:wAfter w:w="113" w:type="dxa"/>
          <w:trHeight w:val="204"/>
          <w:jc w:val="center"/>
        </w:trPr>
        <w:tc>
          <w:tcPr>
            <w:tcW w:w="7920" w:type="dxa"/>
          </w:tcPr>
          <w:p w14:paraId="5A613938" w14:textId="5BA30D86"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if( nnpfc_</w:t>
            </w:r>
            <w:r w:rsidR="00FE60F4">
              <w:rPr>
                <w:sz w:val="20"/>
                <w:lang w:val="en-GB"/>
              </w:rPr>
              <w:t>property_present</w:t>
            </w:r>
            <w:r w:rsidRPr="00FD2A9A">
              <w:rPr>
                <w:sz w:val="20"/>
                <w:lang w:val="en-GB"/>
              </w:rPr>
              <w:t>_flag ) {</w:t>
            </w:r>
          </w:p>
        </w:tc>
        <w:tc>
          <w:tcPr>
            <w:tcW w:w="1162"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73602" w:rsidRPr="00FD2A9A" w:rsidDel="00232866" w14:paraId="3F12DA02" w14:textId="21B592E9" w:rsidTr="00AB57F1">
        <w:trPr>
          <w:trHeight w:val="204"/>
          <w:jc w:val="center"/>
          <w:del w:id="414" w:author="Miska Hannuksela 01" w:date="2023-05-10T13:44:00Z"/>
        </w:trPr>
        <w:tc>
          <w:tcPr>
            <w:tcW w:w="7920" w:type="dxa"/>
          </w:tcPr>
          <w:p w14:paraId="530FD303" w14:textId="2392061A" w:rsidR="00973602" w:rsidRPr="0063564C" w:rsidDel="00232866" w:rsidRDefault="00973602"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15" w:author="Miska Hannuksela 01" w:date="2023-05-10T13:44:00Z"/>
                <w:sz w:val="20"/>
                <w:lang w:val="en-GB"/>
              </w:rPr>
            </w:pPr>
            <w:del w:id="416" w:author="Miska Hannuksela 01" w:date="2023-05-10T13:44:00Z">
              <w:r w:rsidRPr="0063564C" w:rsidDel="00232866">
                <w:rPr>
                  <w:sz w:val="20"/>
                  <w:lang w:val="en-GB"/>
                </w:rPr>
                <w:tab/>
              </w:r>
              <w:r w:rsidRPr="0063564C" w:rsidDel="00232866">
                <w:rPr>
                  <w:sz w:val="20"/>
                  <w:lang w:val="en-GB"/>
                </w:rPr>
                <w:tab/>
              </w:r>
              <w:r w:rsidRPr="0063564C" w:rsidDel="00232866">
                <w:rPr>
                  <w:b/>
                  <w:bCs/>
                  <w:sz w:val="20"/>
                  <w:lang w:val="en-GB"/>
                </w:rPr>
                <w:delText>nnpfc_base_flag</w:delText>
              </w:r>
            </w:del>
          </w:p>
        </w:tc>
        <w:tc>
          <w:tcPr>
            <w:tcW w:w="1162" w:type="dxa"/>
            <w:gridSpan w:val="2"/>
          </w:tcPr>
          <w:p w14:paraId="211F0BC2" w14:textId="1E043017" w:rsidR="00973602" w:rsidRPr="0063564C" w:rsidDel="00232866" w:rsidRDefault="00973602"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417" w:author="Miska Hannuksela 01" w:date="2023-05-10T13:44:00Z"/>
                <w:bCs/>
                <w:sz w:val="20"/>
                <w:lang w:val="en-GB"/>
              </w:rPr>
            </w:pPr>
            <w:del w:id="418" w:author="Miska Hannuksela 01" w:date="2023-05-10T13:44:00Z">
              <w:r w:rsidRPr="0063564C" w:rsidDel="00232866">
                <w:rPr>
                  <w:bCs/>
                  <w:sz w:val="20"/>
                  <w:lang w:val="en-GB"/>
                </w:rPr>
                <w:delText>u(1)</w:delText>
              </w:r>
            </w:del>
          </w:p>
        </w:tc>
      </w:tr>
      <w:tr w:rsidR="00FD2A9A" w:rsidRPr="00FD2A9A" w14:paraId="0A771630" w14:textId="77777777" w:rsidTr="00AB57F1">
        <w:trPr>
          <w:gridAfter w:val="1"/>
          <w:wAfter w:w="113" w:type="dxa"/>
          <w:trHeight w:val="204"/>
          <w:jc w:val="center"/>
        </w:trPr>
        <w:tc>
          <w:tcPr>
            <w:tcW w:w="7920" w:type="dxa"/>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E0810" w:rsidRPr="00521A55" w14:paraId="45A93C7A" w14:textId="77777777" w:rsidTr="00AB57F1">
        <w:trPr>
          <w:gridAfter w:val="1"/>
          <w:wAfter w:w="113" w:type="dxa"/>
          <w:trHeight w:val="204"/>
          <w:jc w:val="center"/>
        </w:trPr>
        <w:tc>
          <w:tcPr>
            <w:tcW w:w="7920" w:type="dxa"/>
          </w:tcPr>
          <w:p w14:paraId="5CC508B9" w14:textId="77777777" w:rsidR="00CE0810" w:rsidRPr="00AC5365" w:rsidRDefault="00CE0810"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2" w:type="dxa"/>
          </w:tcPr>
          <w:p w14:paraId="0DEC84A4" w14:textId="77777777" w:rsidR="00CE0810" w:rsidRPr="00521A55" w:rsidRDefault="00CE0810" w:rsidP="00AB57F1">
            <w:pPr>
              <w:tabs>
                <w:tab w:val="left" w:pos="794"/>
                <w:tab w:val="left" w:pos="1191"/>
                <w:tab w:val="left" w:pos="1588"/>
                <w:tab w:val="left" w:pos="1985"/>
              </w:tabs>
              <w:spacing w:before="20" w:after="40"/>
              <w:jc w:val="center"/>
              <w:rPr>
                <w:bCs/>
                <w:sz w:val="20"/>
                <w:lang w:val="en-GB"/>
              </w:rPr>
            </w:pPr>
            <w:r w:rsidRPr="00753B3A">
              <w:rPr>
                <w:rFonts w:hint="eastAsia"/>
                <w:bCs/>
                <w:sz w:val="20"/>
                <w:lang w:val="en-GB"/>
              </w:rPr>
              <w:t>u</w:t>
            </w:r>
            <w:r w:rsidRPr="00753B3A">
              <w:rPr>
                <w:bCs/>
                <w:sz w:val="20"/>
                <w:lang w:val="en-GB"/>
              </w:rPr>
              <w:t>e(v)</w:t>
            </w:r>
          </w:p>
        </w:tc>
      </w:tr>
      <w:tr w:rsidR="00643BD7" w:rsidRPr="00521A55" w14:paraId="05080E70" w14:textId="77777777" w:rsidTr="00AB57F1">
        <w:trPr>
          <w:trHeight w:val="204"/>
          <w:jc w:val="center"/>
          <w:ins w:id="419" w:author="Miska Hannuksela 00" w:date="2023-05-05T13:42:00Z"/>
        </w:trPr>
        <w:tc>
          <w:tcPr>
            <w:tcW w:w="7920" w:type="dxa"/>
          </w:tcPr>
          <w:p w14:paraId="4DBF964F" w14:textId="14B1F747" w:rsidR="00643BD7" w:rsidRPr="00753B3A" w:rsidRDefault="00643BD7"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20" w:author="Miska Hannuksela 00" w:date="2023-05-05T13:42:00Z"/>
                <w:sz w:val="20"/>
                <w:lang w:val="en-GB"/>
              </w:rPr>
            </w:pPr>
            <w:ins w:id="421" w:author="Miska Hannuksela 00" w:date="2023-05-05T13:42:00Z">
              <w:r>
                <w:rPr>
                  <w:sz w:val="20"/>
                  <w:lang w:val="en-GB"/>
                </w:rPr>
                <w:tab/>
              </w:r>
              <w:r>
                <w:rPr>
                  <w:sz w:val="20"/>
                  <w:lang w:val="en-GB"/>
                </w:rPr>
                <w:tab/>
                <w:t>if( nnpfc_num_input_pics_minus1 &gt; 0 )</w:t>
              </w:r>
            </w:ins>
            <w:ins w:id="422" w:author="Miska Hannuksela 00" w:date="2023-05-05T14:31:00Z">
              <w:r w:rsidR="00D24535">
                <w:rPr>
                  <w:sz w:val="20"/>
                  <w:lang w:val="en-GB"/>
                </w:rPr>
                <w:t xml:space="preserve"> {</w:t>
              </w:r>
            </w:ins>
          </w:p>
        </w:tc>
        <w:tc>
          <w:tcPr>
            <w:tcW w:w="1162" w:type="dxa"/>
            <w:gridSpan w:val="2"/>
          </w:tcPr>
          <w:p w14:paraId="49F632CF" w14:textId="77777777" w:rsidR="00643BD7" w:rsidRPr="00753B3A" w:rsidRDefault="00643BD7" w:rsidP="00AB57F1">
            <w:pPr>
              <w:tabs>
                <w:tab w:val="left" w:pos="794"/>
                <w:tab w:val="left" w:pos="1191"/>
                <w:tab w:val="left" w:pos="1588"/>
                <w:tab w:val="left" w:pos="1985"/>
              </w:tabs>
              <w:spacing w:before="20" w:after="40"/>
              <w:jc w:val="center"/>
              <w:rPr>
                <w:ins w:id="423" w:author="Miska Hannuksela 00" w:date="2023-05-05T13:42:00Z"/>
                <w:bCs/>
                <w:sz w:val="20"/>
                <w:lang w:val="en-GB"/>
              </w:rPr>
            </w:pPr>
          </w:p>
        </w:tc>
      </w:tr>
      <w:tr w:rsidR="00643BD7" w:rsidRPr="00745E74" w14:paraId="4714CD34" w14:textId="77777777" w:rsidTr="00F546A4">
        <w:trPr>
          <w:gridAfter w:val="1"/>
          <w:wAfter w:w="113" w:type="dxa"/>
          <w:trHeight w:val="204"/>
          <w:jc w:val="center"/>
        </w:trPr>
        <w:tc>
          <w:tcPr>
            <w:tcW w:w="7920" w:type="dxa"/>
          </w:tcPr>
          <w:p w14:paraId="0D966ECF" w14:textId="77777777" w:rsidR="00643BD7" w:rsidRPr="00753B3A" w:rsidRDefault="00643BD7"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424" w:author="Miska Hannuksela 00" w:date="2023-05-05T13:41:00Z"/>
                <w:sz w:val="20"/>
                <w:lang w:val="en-GB"/>
              </w:rPr>
            </w:pPr>
            <w:moveToRangeStart w:id="425" w:author="Miska Hannuksela 00" w:date="2023-05-05T13:41:00Z" w:name="move134186522"/>
            <w:moveTo w:id="426" w:author="Miska Hannuksela 00" w:date="2023-05-05T13:41:00Z">
              <w:r w:rsidRPr="00753B3A">
                <w:rPr>
                  <w:b/>
                  <w:bCs/>
                  <w:sz w:val="20"/>
                  <w:lang w:val="en-GB"/>
                </w:rPr>
                <w:tab/>
              </w:r>
              <w:r w:rsidRPr="00753B3A">
                <w:rPr>
                  <w:b/>
                  <w:bCs/>
                  <w:sz w:val="20"/>
                  <w:lang w:val="en-GB"/>
                </w:rPr>
                <w:tab/>
              </w:r>
              <w:r w:rsidRPr="00753B3A">
                <w:rPr>
                  <w:sz w:val="20"/>
                  <w:lang w:val="en-GB"/>
                </w:rPr>
                <w:tab/>
                <w:t xml:space="preserve">for( i = 0; i </w:t>
              </w:r>
              <w:r>
                <w:rPr>
                  <w:sz w:val="20"/>
                  <w:lang w:val="en-GB"/>
                </w:rPr>
                <w:t xml:space="preserve"> </w:t>
              </w:r>
              <w:r w:rsidRPr="00753B3A">
                <w:rPr>
                  <w:sz w:val="20"/>
                  <w:lang w:val="en-GB"/>
                </w:rPr>
                <w:t>&lt;</w:t>
              </w:r>
              <w:r>
                <w:rPr>
                  <w:sz w:val="20"/>
                  <w:lang w:val="en-GB"/>
                </w:rPr>
                <w:t xml:space="preserve">= </w:t>
              </w:r>
              <w:r w:rsidRPr="00753B3A">
                <w:rPr>
                  <w:sz w:val="20"/>
                  <w:lang w:val="en-GB"/>
                </w:rPr>
                <w:t xml:space="preserve"> </w:t>
              </w:r>
              <w:r w:rsidRPr="00FD2A9A">
                <w:rPr>
                  <w:sz w:val="20"/>
                  <w:lang w:val="en-GB"/>
                </w:rPr>
                <w:t>nnpfc_num_input_pics_minus</w:t>
              </w:r>
              <w:r>
                <w:rPr>
                  <w:sz w:val="20"/>
                  <w:lang w:val="en-GB"/>
                </w:rPr>
                <w:t>1</w:t>
              </w:r>
              <w:r w:rsidRPr="00753B3A">
                <w:rPr>
                  <w:sz w:val="20"/>
                  <w:lang w:val="en-GB"/>
                </w:rPr>
                <w:t>; i++ )</w:t>
              </w:r>
            </w:moveTo>
          </w:p>
        </w:tc>
        <w:tc>
          <w:tcPr>
            <w:tcW w:w="1162" w:type="dxa"/>
          </w:tcPr>
          <w:p w14:paraId="5F25C574" w14:textId="77777777" w:rsidR="00643BD7" w:rsidRPr="00753B3A" w:rsidRDefault="00643BD7" w:rsidP="00F546A4">
            <w:pPr>
              <w:tabs>
                <w:tab w:val="left" w:pos="794"/>
                <w:tab w:val="left" w:pos="1191"/>
                <w:tab w:val="left" w:pos="1588"/>
                <w:tab w:val="left" w:pos="1985"/>
              </w:tabs>
              <w:spacing w:before="20" w:after="40"/>
              <w:jc w:val="center"/>
              <w:rPr>
                <w:moveTo w:id="427" w:author="Miska Hannuksela 00" w:date="2023-05-05T13:41:00Z"/>
                <w:bCs/>
                <w:sz w:val="20"/>
                <w:lang w:val="en-GB"/>
              </w:rPr>
            </w:pPr>
          </w:p>
        </w:tc>
      </w:tr>
      <w:tr w:rsidR="00643BD7" w:rsidRPr="0019198E" w14:paraId="3A7F451D" w14:textId="77777777" w:rsidTr="00F546A4">
        <w:trPr>
          <w:gridAfter w:val="1"/>
          <w:wAfter w:w="113" w:type="dxa"/>
          <w:trHeight w:val="204"/>
          <w:jc w:val="center"/>
        </w:trPr>
        <w:tc>
          <w:tcPr>
            <w:tcW w:w="7920" w:type="dxa"/>
          </w:tcPr>
          <w:p w14:paraId="04112A79" w14:textId="77777777" w:rsidR="00643BD7" w:rsidRPr="00753B3A" w:rsidRDefault="00643BD7"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428" w:author="Miska Hannuksela 00" w:date="2023-05-05T13:41:00Z"/>
                <w:sz w:val="20"/>
                <w:lang w:val="en-GB"/>
              </w:rPr>
            </w:pPr>
            <w:moveTo w:id="429" w:author="Miska Hannuksela 00" w:date="2023-05-05T13:41:00Z">
              <w:r w:rsidRPr="00753B3A">
                <w:rPr>
                  <w:b/>
                  <w:bCs/>
                  <w:sz w:val="20"/>
                  <w:lang w:val="en-GB"/>
                </w:rPr>
                <w:tab/>
              </w:r>
              <w:r w:rsidRPr="00753B3A">
                <w:rPr>
                  <w:b/>
                  <w:bCs/>
                  <w:sz w:val="20"/>
                  <w:lang w:val="en-GB"/>
                </w:rPr>
                <w:tab/>
              </w:r>
              <w:r w:rsidRPr="00753B3A">
                <w:rPr>
                  <w:sz w:val="20"/>
                  <w:lang w:val="en-GB"/>
                </w:rPr>
                <w:tab/>
              </w:r>
              <w:r w:rsidRPr="00753B3A">
                <w:rPr>
                  <w:sz w:val="20"/>
                  <w:lang w:val="en-GB"/>
                </w:rPr>
                <w:tab/>
              </w:r>
              <w:r w:rsidRPr="00753B3A">
                <w:rPr>
                  <w:b/>
                  <w:bCs/>
                  <w:sz w:val="20"/>
                  <w:lang w:val="en-GB"/>
                </w:rPr>
                <w:t>nnpfc_input_pic_output_flag</w:t>
              </w:r>
              <w:r w:rsidRPr="00753B3A">
                <w:rPr>
                  <w:sz w:val="20"/>
                  <w:lang w:val="en-GB"/>
                </w:rPr>
                <w:t>[ i ]</w:t>
              </w:r>
            </w:moveTo>
          </w:p>
        </w:tc>
        <w:tc>
          <w:tcPr>
            <w:tcW w:w="1162" w:type="dxa"/>
          </w:tcPr>
          <w:p w14:paraId="21970A9F" w14:textId="77777777" w:rsidR="00643BD7" w:rsidRPr="0019198E" w:rsidRDefault="00643BD7" w:rsidP="00F546A4">
            <w:pPr>
              <w:tabs>
                <w:tab w:val="left" w:pos="794"/>
                <w:tab w:val="left" w:pos="1191"/>
                <w:tab w:val="left" w:pos="1588"/>
                <w:tab w:val="left" w:pos="1985"/>
              </w:tabs>
              <w:spacing w:before="20" w:after="40"/>
              <w:jc w:val="center"/>
              <w:rPr>
                <w:moveTo w:id="430" w:author="Miska Hannuksela 00" w:date="2023-05-05T13:41:00Z"/>
                <w:bCs/>
                <w:sz w:val="20"/>
                <w:lang w:val="en-GB"/>
              </w:rPr>
            </w:pPr>
            <w:moveTo w:id="431" w:author="Miska Hannuksela 00" w:date="2023-05-05T13:41:00Z">
              <w:r w:rsidRPr="00753B3A">
                <w:rPr>
                  <w:bCs/>
                  <w:sz w:val="20"/>
                  <w:lang w:val="en-GB"/>
                </w:rPr>
                <w:t>u(1)</w:t>
              </w:r>
            </w:moveTo>
          </w:p>
        </w:tc>
      </w:tr>
      <w:moveToRangeEnd w:id="425"/>
      <w:tr w:rsidR="00D24535" w:rsidRPr="0019198E" w14:paraId="4CEB87CA" w14:textId="77777777" w:rsidTr="00F546A4">
        <w:trPr>
          <w:trHeight w:val="204"/>
          <w:jc w:val="center"/>
          <w:ins w:id="432" w:author="Miska Hannuksela 00" w:date="2023-05-05T14:32:00Z"/>
        </w:trPr>
        <w:tc>
          <w:tcPr>
            <w:tcW w:w="7920" w:type="dxa"/>
          </w:tcPr>
          <w:p w14:paraId="0F60B6E8" w14:textId="7B656C5E" w:rsidR="00D24535" w:rsidRPr="00753B3A" w:rsidRDefault="00D2453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33" w:author="Miska Hannuksela 00" w:date="2023-05-05T14:32:00Z"/>
                <w:b/>
                <w:bCs/>
                <w:sz w:val="20"/>
                <w:lang w:val="en-GB"/>
              </w:rPr>
            </w:pPr>
            <w:ins w:id="434" w:author="Miska Hannuksela 00" w:date="2023-05-05T14:32:00Z">
              <w:r>
                <w:rPr>
                  <w:b/>
                  <w:bCs/>
                  <w:sz w:val="20"/>
                  <w:lang w:val="en-GB"/>
                </w:rPr>
                <w:tab/>
              </w:r>
              <w:r>
                <w:rPr>
                  <w:b/>
                  <w:bCs/>
                  <w:sz w:val="20"/>
                  <w:lang w:val="en-GB"/>
                </w:rPr>
                <w:tab/>
              </w:r>
              <w:r>
                <w:rPr>
                  <w:b/>
                  <w:bCs/>
                  <w:sz w:val="20"/>
                  <w:lang w:val="en-GB"/>
                </w:rPr>
                <w:tab/>
                <w:t>nnpfc_absent_input_pic_zero_flag</w:t>
              </w:r>
            </w:ins>
          </w:p>
        </w:tc>
        <w:tc>
          <w:tcPr>
            <w:tcW w:w="1162" w:type="dxa"/>
            <w:gridSpan w:val="2"/>
          </w:tcPr>
          <w:p w14:paraId="0C55A6C5" w14:textId="547E1ED7" w:rsidR="00D24535" w:rsidRPr="00753B3A" w:rsidRDefault="00D24535" w:rsidP="00F546A4">
            <w:pPr>
              <w:tabs>
                <w:tab w:val="left" w:pos="794"/>
                <w:tab w:val="left" w:pos="1191"/>
                <w:tab w:val="left" w:pos="1588"/>
                <w:tab w:val="left" w:pos="1985"/>
              </w:tabs>
              <w:spacing w:before="20" w:after="40"/>
              <w:jc w:val="center"/>
              <w:rPr>
                <w:ins w:id="435" w:author="Miska Hannuksela 00" w:date="2023-05-05T14:32:00Z"/>
                <w:bCs/>
                <w:sz w:val="20"/>
                <w:lang w:val="en-GB"/>
              </w:rPr>
            </w:pPr>
            <w:ins w:id="436" w:author="Miska Hannuksela 00" w:date="2023-05-05T14:32:00Z">
              <w:r>
                <w:rPr>
                  <w:bCs/>
                  <w:sz w:val="20"/>
                  <w:lang w:val="en-GB"/>
                </w:rPr>
                <w:t>u(1)</w:t>
              </w:r>
            </w:ins>
          </w:p>
        </w:tc>
      </w:tr>
      <w:tr w:rsidR="00D24535" w:rsidRPr="00FD2A9A" w14:paraId="6148BEDD" w14:textId="77777777" w:rsidTr="00AB57F1">
        <w:trPr>
          <w:trHeight w:val="204"/>
          <w:jc w:val="center"/>
          <w:ins w:id="437" w:author="Miska Hannuksela 00" w:date="2023-05-05T14:32:00Z"/>
        </w:trPr>
        <w:tc>
          <w:tcPr>
            <w:tcW w:w="7920" w:type="dxa"/>
          </w:tcPr>
          <w:p w14:paraId="60160A3C" w14:textId="2A58BCD1" w:rsidR="00D24535" w:rsidRPr="00FD2A9A" w:rsidRDefault="00D2453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38" w:author="Miska Hannuksela 00" w:date="2023-05-05T14:32:00Z"/>
                <w:sz w:val="20"/>
                <w:lang w:val="en-GB"/>
              </w:rPr>
            </w:pPr>
            <w:ins w:id="439" w:author="Miska Hannuksela 00" w:date="2023-05-05T14:32:00Z">
              <w:r>
                <w:rPr>
                  <w:sz w:val="20"/>
                  <w:lang w:val="en-GB"/>
                </w:rPr>
                <w:tab/>
              </w:r>
              <w:r>
                <w:rPr>
                  <w:sz w:val="20"/>
                  <w:lang w:val="en-GB"/>
                </w:rPr>
                <w:tab/>
                <w:t>}</w:t>
              </w:r>
            </w:ins>
          </w:p>
        </w:tc>
        <w:tc>
          <w:tcPr>
            <w:tcW w:w="1162" w:type="dxa"/>
            <w:gridSpan w:val="2"/>
          </w:tcPr>
          <w:p w14:paraId="4893985B" w14:textId="77777777" w:rsidR="00D24535" w:rsidRPr="00FD2A9A" w:rsidRDefault="00D24535"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40" w:author="Miska Hannuksela 00" w:date="2023-05-05T14:32:00Z"/>
                <w:bCs/>
                <w:sz w:val="20"/>
                <w:lang w:val="en-GB"/>
              </w:rPr>
            </w:pPr>
          </w:p>
        </w:tc>
      </w:tr>
      <w:tr w:rsidR="00FD2A9A" w:rsidRPr="00FD2A9A" w14:paraId="7E5C57FA" w14:textId="77777777" w:rsidTr="00AB57F1">
        <w:trPr>
          <w:gridAfter w:val="1"/>
          <w:wAfter w:w="113" w:type="dxa"/>
          <w:trHeight w:val="204"/>
          <w:jc w:val="center"/>
        </w:trPr>
        <w:tc>
          <w:tcPr>
            <w:tcW w:w="7920" w:type="dxa"/>
          </w:tcPr>
          <w:p w14:paraId="159AEE4E" w14:textId="089606A3"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ins w:id="441" w:author="Ye-Kui Wang (yk00)" w:date="2023-05-05T08:56:00Z">
              <w:r w:rsidR="00DE4221">
                <w:rPr>
                  <w:sz w:val="20"/>
                  <w:lang w:val="en-GB"/>
                </w:rPr>
                <w:t xml:space="preserve"> </w:t>
              </w:r>
              <w:r w:rsidR="00DE4221">
                <w:rPr>
                  <w:noProof/>
                  <w:sz w:val="20"/>
                  <w:lang w:val="en-GB"/>
                </w:rPr>
                <w:t>chromaUpsamplingFlag</w:t>
              </w:r>
            </w:ins>
            <w:del w:id="442" w:author="Ye-Kui Wang (yk00)" w:date="2023-05-05T08:56:00Z">
              <w:r w:rsidR="00B529EF" w:rsidDel="00DE4221">
                <w:rPr>
                  <w:sz w:val="20"/>
                  <w:lang w:val="en-GB"/>
                </w:rPr>
                <w:delText xml:space="preserve"> </w:delText>
              </w:r>
              <w:r w:rsidR="00F55EC1" w:rsidDel="00DE4221">
                <w:rPr>
                  <w:sz w:val="20"/>
                  <w:lang w:val="en-GB"/>
                </w:rPr>
                <w:delText xml:space="preserve">( </w:delText>
              </w:r>
              <w:r w:rsidR="00B529EF" w:rsidRPr="00B529EF" w:rsidDel="00DE4221">
                <w:rPr>
                  <w:sz w:val="20"/>
                  <w:lang w:val="en-GB"/>
                </w:rPr>
                <w:delText>nnpfc_purpose &amp; 0x0</w:delText>
              </w:r>
              <w:r w:rsidR="007152E8" w:rsidDel="00DE4221">
                <w:rPr>
                  <w:sz w:val="20"/>
                  <w:lang w:val="en-GB"/>
                </w:rPr>
                <w:delText>2</w:delText>
              </w:r>
              <w:r w:rsidR="00F55EC1" w:rsidDel="00DE4221">
                <w:rPr>
                  <w:sz w:val="20"/>
                  <w:lang w:val="en-GB"/>
                </w:rPr>
                <w:delText xml:space="preserve"> )</w:delText>
              </w:r>
              <w:r w:rsidR="00B529EF" w:rsidRPr="00B529EF" w:rsidDel="00DE4221">
                <w:rPr>
                  <w:sz w:val="20"/>
                  <w:lang w:val="en-GB"/>
                </w:rPr>
                <w:delText xml:space="preserve">  !=  0</w:delText>
              </w:r>
            </w:del>
            <w:r w:rsidRPr="00FD2A9A">
              <w:rPr>
                <w:sz w:val="20"/>
                <w:lang w:val="en-GB"/>
              </w:rPr>
              <w:t xml:space="preserve"> )</w:t>
            </w:r>
          </w:p>
        </w:tc>
        <w:tc>
          <w:tcPr>
            <w:tcW w:w="1162" w:type="dxa"/>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C70E32E" w14:textId="77777777" w:rsidTr="00AB57F1">
        <w:trPr>
          <w:gridAfter w:val="1"/>
          <w:wAfter w:w="113" w:type="dxa"/>
          <w:trHeight w:val="204"/>
          <w:jc w:val="center"/>
        </w:trPr>
        <w:tc>
          <w:tcPr>
            <w:tcW w:w="7920" w:type="dxa"/>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nnpfc_out_sub_c_flag</w:t>
            </w:r>
          </w:p>
        </w:tc>
        <w:tc>
          <w:tcPr>
            <w:tcW w:w="1162" w:type="dxa"/>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u(1)</w:t>
            </w:r>
          </w:p>
        </w:tc>
      </w:tr>
      <w:tr w:rsidR="00C01749" w:rsidRPr="00A22854" w14:paraId="726AB038" w14:textId="77777777" w:rsidTr="00AB57F1">
        <w:trPr>
          <w:gridAfter w:val="1"/>
          <w:wAfter w:w="113" w:type="dxa"/>
          <w:trHeight w:val="204"/>
          <w:jc w:val="center"/>
        </w:trPr>
        <w:tc>
          <w:tcPr>
            <w:tcW w:w="7920" w:type="dxa"/>
          </w:tcPr>
          <w:p w14:paraId="638816E2" w14:textId="3AB2A71F"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22854">
              <w:rPr>
                <w:color w:val="000000" w:themeColor="text1"/>
                <w:sz w:val="20"/>
                <w:lang w:val="en-GB"/>
              </w:rPr>
              <w:tab/>
            </w:r>
            <w:r w:rsidRPr="00A22854">
              <w:rPr>
                <w:color w:val="000000" w:themeColor="text1"/>
                <w:sz w:val="20"/>
                <w:lang w:val="en-GB"/>
              </w:rPr>
              <w:tab/>
            </w:r>
            <w:r w:rsidRPr="00A22854">
              <w:rPr>
                <w:sz w:val="20"/>
                <w:lang w:val="en-GB"/>
              </w:rPr>
              <w:t>if(</w:t>
            </w:r>
            <w:ins w:id="443" w:author="Ye-Kui Wang (yk00)" w:date="2023-05-05T08:57:00Z">
              <w:r w:rsidR="00DE4221">
                <w:rPr>
                  <w:sz w:val="20"/>
                  <w:lang w:val="en-GB"/>
                </w:rPr>
                <w:t xml:space="preserve"> </w:t>
              </w:r>
              <w:r w:rsidR="00DE4221">
                <w:rPr>
                  <w:noProof/>
                  <w:sz w:val="20"/>
                  <w:lang w:val="en-GB"/>
                </w:rPr>
                <w:t>colourizationFlag</w:t>
              </w:r>
            </w:ins>
            <w:del w:id="444" w:author="Ye-Kui Wang (yk00)" w:date="2023-05-05T08:57:00Z">
              <w:r w:rsidRPr="00A22854" w:rsidDel="00DE4221">
                <w:rPr>
                  <w:sz w:val="20"/>
                  <w:lang w:val="en-GB"/>
                </w:rPr>
                <w:delText xml:space="preserve"> </w:delText>
              </w:r>
              <w:r w:rsidR="00F55EC1" w:rsidDel="00DE4221">
                <w:rPr>
                  <w:sz w:val="20"/>
                  <w:lang w:val="en-GB"/>
                </w:rPr>
                <w:delText xml:space="preserve">( </w:delText>
              </w:r>
              <w:r w:rsidRPr="00A22854" w:rsidDel="00DE4221">
                <w:rPr>
                  <w:sz w:val="20"/>
                  <w:lang w:val="en-GB"/>
                </w:rPr>
                <w:delText>nnpfc_purpose &amp; 0x20</w:delText>
              </w:r>
              <w:r w:rsidR="00F55EC1" w:rsidDel="00DE4221">
                <w:rPr>
                  <w:sz w:val="20"/>
                  <w:lang w:val="en-GB"/>
                </w:rPr>
                <w:delText xml:space="preserve"> )</w:delText>
              </w:r>
              <w:r w:rsidRPr="00A22854" w:rsidDel="00DE4221">
                <w:rPr>
                  <w:sz w:val="20"/>
                  <w:lang w:val="en-GB"/>
                </w:rPr>
                <w:delText xml:space="preserve">  !=  0</w:delText>
              </w:r>
            </w:del>
            <w:r w:rsidRPr="00A22854">
              <w:rPr>
                <w:sz w:val="20"/>
                <w:lang w:val="en-GB"/>
              </w:rPr>
              <w:t xml:space="preserve"> )</w:t>
            </w:r>
          </w:p>
        </w:tc>
        <w:tc>
          <w:tcPr>
            <w:tcW w:w="1162" w:type="dxa"/>
          </w:tcPr>
          <w:p w14:paraId="76E2B5F0" w14:textId="77777777" w:rsidR="00C01749" w:rsidRPr="00A22854"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01749" w:rsidRPr="00FD2A9A" w14:paraId="11CE831C" w14:textId="77777777" w:rsidTr="00AB57F1">
        <w:trPr>
          <w:gridAfter w:val="1"/>
          <w:wAfter w:w="113" w:type="dxa"/>
          <w:trHeight w:val="204"/>
          <w:jc w:val="center"/>
        </w:trPr>
        <w:tc>
          <w:tcPr>
            <w:tcW w:w="7920" w:type="dxa"/>
          </w:tcPr>
          <w:p w14:paraId="01F75440" w14:textId="77777777"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A22854">
              <w:rPr>
                <w:color w:val="000000" w:themeColor="text1"/>
                <w:sz w:val="20"/>
                <w:lang w:val="en-GB"/>
              </w:rPr>
              <w:tab/>
            </w:r>
            <w:r w:rsidRPr="00A22854">
              <w:rPr>
                <w:color w:val="000000" w:themeColor="text1"/>
                <w:sz w:val="20"/>
                <w:lang w:val="en-GB"/>
              </w:rPr>
              <w:tab/>
            </w:r>
            <w:r w:rsidRPr="00A22854">
              <w:rPr>
                <w:color w:val="000000" w:themeColor="text1"/>
                <w:sz w:val="20"/>
                <w:lang w:val="en-GB"/>
              </w:rPr>
              <w:tab/>
            </w:r>
            <w:r w:rsidRPr="00A22854">
              <w:rPr>
                <w:b/>
                <w:bCs/>
                <w:color w:val="000000" w:themeColor="text1"/>
                <w:sz w:val="20"/>
                <w:lang w:val="en-GB"/>
              </w:rPr>
              <w:t>nnpfc_out_colour_format_idc</w:t>
            </w:r>
          </w:p>
        </w:tc>
        <w:tc>
          <w:tcPr>
            <w:tcW w:w="1162" w:type="dxa"/>
          </w:tcPr>
          <w:p w14:paraId="0867D121" w14:textId="77777777" w:rsidR="00C01749" w:rsidRPr="00FD2A9A"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A22854">
              <w:rPr>
                <w:bCs/>
                <w:color w:val="000000" w:themeColor="text1"/>
                <w:sz w:val="20"/>
                <w:lang w:val="en-GB"/>
              </w:rPr>
              <w:t>u(2)</w:t>
            </w:r>
          </w:p>
        </w:tc>
      </w:tr>
      <w:tr w:rsidR="00FD2A9A" w:rsidRPr="00FD2A9A" w14:paraId="33727523" w14:textId="77777777" w:rsidTr="00AB57F1">
        <w:trPr>
          <w:gridAfter w:val="1"/>
          <w:wAfter w:w="113" w:type="dxa"/>
          <w:trHeight w:val="204"/>
          <w:jc w:val="center"/>
        </w:trPr>
        <w:tc>
          <w:tcPr>
            <w:tcW w:w="7920" w:type="dxa"/>
          </w:tcPr>
          <w:p w14:paraId="01C822AC" w14:textId="7A03D589"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ins w:id="445" w:author="Ye-Kui Wang (yk00)" w:date="2023-05-05T08:57:00Z">
              <w:r w:rsidR="00DE4221">
                <w:rPr>
                  <w:sz w:val="20"/>
                  <w:lang w:val="en-GB"/>
                </w:rPr>
                <w:t xml:space="preserve"> </w:t>
              </w:r>
              <w:r w:rsidR="00DE4221">
                <w:rPr>
                  <w:noProof/>
                  <w:sz w:val="20"/>
                  <w:lang w:val="en-GB"/>
                </w:rPr>
                <w:t>resolutionResamplingFlag</w:t>
              </w:r>
            </w:ins>
            <w:del w:id="446" w:author="Ye-Kui Wang (yk00)" w:date="2023-05-05T08:57:00Z">
              <w:r w:rsidR="00B529EF" w:rsidDel="00DE4221">
                <w:rPr>
                  <w:sz w:val="20"/>
                  <w:lang w:val="en-GB"/>
                </w:rPr>
                <w:delText xml:space="preserve"> </w:delText>
              </w:r>
              <w:r w:rsidR="00F55EC1" w:rsidDel="00DE4221">
                <w:rPr>
                  <w:sz w:val="20"/>
                  <w:lang w:val="en-GB"/>
                </w:rPr>
                <w:delText xml:space="preserve">( </w:delText>
              </w:r>
              <w:r w:rsidR="00B529EF" w:rsidRPr="00B529EF" w:rsidDel="00DE4221">
                <w:rPr>
                  <w:sz w:val="20"/>
                  <w:lang w:val="en-GB"/>
                </w:rPr>
                <w:delText>nnpfc_purpose &amp; 0x0</w:delText>
              </w:r>
              <w:r w:rsidR="007152E8" w:rsidDel="00DE4221">
                <w:rPr>
                  <w:sz w:val="20"/>
                  <w:lang w:val="en-GB"/>
                </w:rPr>
                <w:delText>4</w:delText>
              </w:r>
              <w:r w:rsidR="00F55EC1" w:rsidDel="00DE4221">
                <w:rPr>
                  <w:sz w:val="20"/>
                  <w:lang w:val="en-GB"/>
                </w:rPr>
                <w:delText xml:space="preserve"> )</w:delText>
              </w:r>
              <w:r w:rsidR="00B529EF" w:rsidRPr="00B529EF" w:rsidDel="00DE4221">
                <w:rPr>
                  <w:sz w:val="20"/>
                  <w:lang w:val="en-GB"/>
                </w:rPr>
                <w:delText xml:space="preserve">  !=  0</w:delText>
              </w:r>
            </w:del>
            <w:r w:rsidRPr="00FD2A9A">
              <w:rPr>
                <w:sz w:val="20"/>
                <w:lang w:val="en-GB"/>
              </w:rPr>
              <w:t xml:space="preserve"> ) {</w:t>
            </w:r>
          </w:p>
        </w:tc>
        <w:tc>
          <w:tcPr>
            <w:tcW w:w="1162" w:type="dxa"/>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3020A" w:rsidRPr="00FD2A9A" w14:paraId="57B945DF" w14:textId="77777777" w:rsidTr="00AB57F1">
        <w:trPr>
          <w:trHeight w:val="204"/>
          <w:jc w:val="center"/>
          <w:ins w:id="447" w:author="Miska Hannuksela 00" w:date="2023-05-05T14:54:00Z"/>
        </w:trPr>
        <w:tc>
          <w:tcPr>
            <w:tcW w:w="7920" w:type="dxa"/>
          </w:tcPr>
          <w:p w14:paraId="310C3941" w14:textId="36BFEE8D" w:rsidR="00C3020A" w:rsidRPr="00FD2A9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48" w:author="Miska Hannuksela 00" w:date="2023-05-05T14:54:00Z"/>
                <w:sz w:val="20"/>
                <w:lang w:val="en-GB"/>
              </w:rPr>
            </w:pPr>
            <w:ins w:id="449" w:author="Miska Hannuksela 00" w:date="2023-05-05T14:54:00Z">
              <w:r>
                <w:rPr>
                  <w:sz w:val="20"/>
                  <w:lang w:val="en-GB"/>
                </w:rPr>
                <w:tab/>
              </w:r>
              <w:r>
                <w:rPr>
                  <w:sz w:val="20"/>
                  <w:lang w:val="en-GB"/>
                </w:rPr>
                <w:tab/>
              </w:r>
              <w:r>
                <w:rPr>
                  <w:sz w:val="20"/>
                  <w:lang w:val="en-GB"/>
                </w:rPr>
                <w:tab/>
              </w:r>
              <w:r w:rsidRPr="00C3020A">
                <w:rPr>
                  <w:b/>
                  <w:bCs/>
                  <w:sz w:val="20"/>
                  <w:lang w:val="en-GB"/>
                </w:rPr>
                <w:t>nnpfc_pic_width_num_minus1</w:t>
              </w:r>
            </w:ins>
          </w:p>
        </w:tc>
        <w:tc>
          <w:tcPr>
            <w:tcW w:w="1162" w:type="dxa"/>
            <w:gridSpan w:val="2"/>
          </w:tcPr>
          <w:p w14:paraId="3CFD2D22" w14:textId="1D56FC1C" w:rsidR="00C3020A" w:rsidRPr="00FD2A9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50" w:author="Miska Hannuksela 00" w:date="2023-05-05T14:54:00Z"/>
                <w:bCs/>
                <w:sz w:val="20"/>
                <w:lang w:val="en-GB"/>
              </w:rPr>
            </w:pPr>
            <w:ins w:id="451" w:author="Miska Hannuksela 00" w:date="2023-05-05T14:54:00Z">
              <w:r>
                <w:rPr>
                  <w:bCs/>
                  <w:sz w:val="20"/>
                  <w:lang w:val="en-GB"/>
                </w:rPr>
                <w:t>ue(v)</w:t>
              </w:r>
            </w:ins>
          </w:p>
        </w:tc>
      </w:tr>
      <w:tr w:rsidR="00C3020A" w:rsidRPr="00FD2A9A" w14:paraId="10921F9C" w14:textId="77777777" w:rsidTr="00AB57F1">
        <w:trPr>
          <w:trHeight w:val="204"/>
          <w:jc w:val="center"/>
          <w:ins w:id="452" w:author="Miska Hannuksela 00" w:date="2023-05-05T14:54:00Z"/>
        </w:trPr>
        <w:tc>
          <w:tcPr>
            <w:tcW w:w="7920" w:type="dxa"/>
          </w:tcPr>
          <w:p w14:paraId="234D5B70" w14:textId="1C955F8D" w:rsidR="00C3020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53" w:author="Miska Hannuksela 00" w:date="2023-05-05T14:54:00Z"/>
                <w:sz w:val="20"/>
                <w:lang w:val="en-GB"/>
              </w:rPr>
            </w:pPr>
            <w:ins w:id="454" w:author="Miska Hannuksela 00" w:date="2023-05-05T14:54:00Z">
              <w:r>
                <w:rPr>
                  <w:sz w:val="20"/>
                  <w:lang w:val="en-GB"/>
                </w:rPr>
                <w:tab/>
              </w:r>
              <w:r>
                <w:rPr>
                  <w:sz w:val="20"/>
                  <w:lang w:val="en-GB"/>
                </w:rPr>
                <w:tab/>
              </w:r>
              <w:r>
                <w:rPr>
                  <w:sz w:val="20"/>
                  <w:lang w:val="en-GB"/>
                </w:rPr>
                <w:tab/>
              </w:r>
            </w:ins>
            <w:ins w:id="455" w:author="Miska Hannuksela 00" w:date="2023-05-05T14:55:00Z">
              <w:r w:rsidRPr="00C3020A">
                <w:rPr>
                  <w:b/>
                  <w:bCs/>
                  <w:sz w:val="20"/>
                  <w:lang w:val="en-GB"/>
                </w:rPr>
                <w:t>nnpfc_pic_width_denom_minus1</w:t>
              </w:r>
            </w:ins>
          </w:p>
        </w:tc>
        <w:tc>
          <w:tcPr>
            <w:tcW w:w="1162" w:type="dxa"/>
            <w:gridSpan w:val="2"/>
          </w:tcPr>
          <w:p w14:paraId="69B99B92" w14:textId="636696A6" w:rsidR="00C3020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56" w:author="Miska Hannuksela 00" w:date="2023-05-05T14:54:00Z"/>
                <w:bCs/>
                <w:sz w:val="20"/>
                <w:lang w:val="en-GB"/>
              </w:rPr>
            </w:pPr>
            <w:ins w:id="457" w:author="Miska Hannuksela 00" w:date="2023-05-05T14:55:00Z">
              <w:r>
                <w:rPr>
                  <w:bCs/>
                  <w:sz w:val="20"/>
                  <w:lang w:val="en-GB"/>
                </w:rPr>
                <w:t>ue(v)</w:t>
              </w:r>
            </w:ins>
          </w:p>
        </w:tc>
      </w:tr>
      <w:tr w:rsidR="00C3020A" w:rsidRPr="00FD2A9A" w14:paraId="4EEB18BA" w14:textId="77777777" w:rsidTr="00AB57F1">
        <w:trPr>
          <w:trHeight w:val="204"/>
          <w:jc w:val="center"/>
          <w:ins w:id="458" w:author="Miska Hannuksela 00" w:date="2023-05-05T14:55:00Z"/>
        </w:trPr>
        <w:tc>
          <w:tcPr>
            <w:tcW w:w="7920" w:type="dxa"/>
          </w:tcPr>
          <w:p w14:paraId="0D37EBC8" w14:textId="12B3D3E4" w:rsidR="00C3020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59" w:author="Miska Hannuksela 00" w:date="2023-05-05T14:55:00Z"/>
                <w:sz w:val="20"/>
                <w:lang w:val="en-GB"/>
              </w:rPr>
            </w:pPr>
            <w:ins w:id="460" w:author="Miska Hannuksela 00" w:date="2023-05-05T14:55:00Z">
              <w:r>
                <w:rPr>
                  <w:sz w:val="20"/>
                  <w:lang w:val="en-GB"/>
                </w:rPr>
                <w:lastRenderedPageBreak/>
                <w:tab/>
              </w:r>
              <w:r>
                <w:rPr>
                  <w:sz w:val="20"/>
                  <w:lang w:val="en-GB"/>
                </w:rPr>
                <w:tab/>
              </w:r>
              <w:r>
                <w:rPr>
                  <w:sz w:val="20"/>
                  <w:lang w:val="en-GB"/>
                </w:rPr>
                <w:tab/>
              </w:r>
              <w:r w:rsidRPr="00C3020A">
                <w:rPr>
                  <w:b/>
                  <w:bCs/>
                  <w:sz w:val="20"/>
                  <w:lang w:val="en-GB"/>
                </w:rPr>
                <w:t>nnpfc_pic_height_num_minus1</w:t>
              </w:r>
            </w:ins>
          </w:p>
        </w:tc>
        <w:tc>
          <w:tcPr>
            <w:tcW w:w="1162" w:type="dxa"/>
            <w:gridSpan w:val="2"/>
          </w:tcPr>
          <w:p w14:paraId="355D1493" w14:textId="02A221EB" w:rsidR="00C3020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61" w:author="Miska Hannuksela 00" w:date="2023-05-05T14:55:00Z"/>
                <w:bCs/>
                <w:sz w:val="20"/>
                <w:lang w:val="en-GB"/>
              </w:rPr>
            </w:pPr>
            <w:ins w:id="462" w:author="Miska Hannuksela 00" w:date="2023-05-05T14:55:00Z">
              <w:r>
                <w:rPr>
                  <w:bCs/>
                  <w:sz w:val="20"/>
                  <w:lang w:val="en-GB"/>
                </w:rPr>
                <w:t>ue(v)</w:t>
              </w:r>
            </w:ins>
          </w:p>
        </w:tc>
      </w:tr>
      <w:tr w:rsidR="00C3020A" w:rsidRPr="00FD2A9A" w14:paraId="5EC88AD7" w14:textId="77777777" w:rsidTr="00AB57F1">
        <w:trPr>
          <w:trHeight w:val="204"/>
          <w:jc w:val="center"/>
          <w:ins w:id="463" w:author="Miska Hannuksela 00" w:date="2023-05-05T14:55:00Z"/>
        </w:trPr>
        <w:tc>
          <w:tcPr>
            <w:tcW w:w="7920" w:type="dxa"/>
          </w:tcPr>
          <w:p w14:paraId="216BD6E0" w14:textId="43F45E84" w:rsidR="00C3020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64" w:author="Miska Hannuksela 00" w:date="2023-05-05T14:55:00Z"/>
                <w:sz w:val="20"/>
                <w:lang w:val="en-GB"/>
              </w:rPr>
            </w:pPr>
            <w:ins w:id="465" w:author="Miska Hannuksela 00" w:date="2023-05-05T14:55:00Z">
              <w:r>
                <w:rPr>
                  <w:sz w:val="20"/>
                  <w:lang w:val="en-GB"/>
                </w:rPr>
                <w:tab/>
              </w:r>
              <w:r>
                <w:rPr>
                  <w:sz w:val="20"/>
                  <w:lang w:val="en-GB"/>
                </w:rPr>
                <w:tab/>
              </w:r>
              <w:r>
                <w:rPr>
                  <w:sz w:val="20"/>
                  <w:lang w:val="en-GB"/>
                </w:rPr>
                <w:tab/>
              </w:r>
              <w:r w:rsidRPr="00C3020A">
                <w:rPr>
                  <w:b/>
                  <w:bCs/>
                  <w:sz w:val="20"/>
                  <w:lang w:val="en-GB"/>
                </w:rPr>
                <w:t>nnpfc_pic_height_denom_minus1</w:t>
              </w:r>
            </w:ins>
          </w:p>
        </w:tc>
        <w:tc>
          <w:tcPr>
            <w:tcW w:w="1162" w:type="dxa"/>
            <w:gridSpan w:val="2"/>
          </w:tcPr>
          <w:p w14:paraId="411F09D2" w14:textId="764732CE" w:rsidR="00C3020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66" w:author="Miska Hannuksela 00" w:date="2023-05-05T14:55:00Z"/>
                <w:bCs/>
                <w:sz w:val="20"/>
                <w:lang w:val="en-GB"/>
              </w:rPr>
            </w:pPr>
            <w:ins w:id="467" w:author="Miska Hannuksela 00" w:date="2023-05-05T14:55:00Z">
              <w:r>
                <w:rPr>
                  <w:bCs/>
                  <w:sz w:val="20"/>
                  <w:lang w:val="en-GB"/>
                </w:rPr>
                <w:t>ue(v)</w:t>
              </w:r>
            </w:ins>
          </w:p>
        </w:tc>
      </w:tr>
      <w:tr w:rsidR="00FD2A9A" w:rsidRPr="00FD2A9A" w:rsidDel="00C3020A" w14:paraId="37A6348D" w14:textId="03B6B716" w:rsidTr="00AB57F1">
        <w:trPr>
          <w:trHeight w:val="204"/>
          <w:jc w:val="center"/>
          <w:del w:id="468" w:author="Miska Hannuksela 00" w:date="2023-05-05T14:55:00Z"/>
        </w:trPr>
        <w:tc>
          <w:tcPr>
            <w:tcW w:w="7920" w:type="dxa"/>
          </w:tcPr>
          <w:p w14:paraId="49049342" w14:textId="1710BBEC" w:rsidR="00FD2A9A" w:rsidRPr="00FD2A9A" w:rsidDel="00C3020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69" w:author="Miska Hannuksela 00" w:date="2023-05-05T14:55:00Z"/>
                <w:sz w:val="20"/>
                <w:lang w:val="en-GB"/>
              </w:rPr>
            </w:pPr>
            <w:del w:id="470" w:author="Miska Hannuksela 00" w:date="2023-05-05T14:55:00Z">
              <w:r w:rsidRPr="00FD2A9A" w:rsidDel="00C3020A">
                <w:rPr>
                  <w:b/>
                  <w:bCs/>
                  <w:sz w:val="20"/>
                  <w:lang w:val="en-GB"/>
                </w:rPr>
                <w:tab/>
              </w:r>
              <w:r w:rsidRPr="00FD2A9A" w:rsidDel="00C3020A">
                <w:rPr>
                  <w:sz w:val="20"/>
                  <w:lang w:val="en-GB"/>
                </w:rPr>
                <w:tab/>
              </w:r>
              <w:r w:rsidRPr="00FD2A9A" w:rsidDel="00C3020A">
                <w:rPr>
                  <w:sz w:val="20"/>
                  <w:lang w:val="en-GB"/>
                </w:rPr>
                <w:tab/>
              </w:r>
              <w:r w:rsidRPr="00FD2A9A" w:rsidDel="00C3020A">
                <w:rPr>
                  <w:rFonts w:eastAsiaTheme="minorEastAsia" w:hint="eastAsia"/>
                  <w:b/>
                  <w:bCs/>
                  <w:sz w:val="20"/>
                  <w:lang w:val="en-GB" w:eastAsia="ja-JP"/>
                </w:rPr>
                <w:delText>nnpfc_</w:delText>
              </w:r>
              <w:r w:rsidRPr="00FD2A9A" w:rsidDel="00C3020A">
                <w:rPr>
                  <w:b/>
                  <w:bCs/>
                  <w:sz w:val="20"/>
                  <w:lang w:val="en-GB"/>
                </w:rPr>
                <w:delText>pic_width_in_luma_samples</w:delText>
              </w:r>
            </w:del>
          </w:p>
        </w:tc>
        <w:tc>
          <w:tcPr>
            <w:tcW w:w="1162" w:type="dxa"/>
            <w:gridSpan w:val="2"/>
          </w:tcPr>
          <w:p w14:paraId="4F92391F" w14:textId="19B3043F" w:rsidR="00FD2A9A" w:rsidRPr="00FD2A9A" w:rsidDel="00C3020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471" w:author="Miska Hannuksela 00" w:date="2023-05-05T14:55:00Z"/>
                <w:bCs/>
                <w:sz w:val="20"/>
                <w:lang w:val="en-GB"/>
              </w:rPr>
            </w:pPr>
            <w:del w:id="472" w:author="Miska Hannuksela 00" w:date="2023-05-05T14:55:00Z">
              <w:r w:rsidRPr="00FD2A9A" w:rsidDel="00C3020A">
                <w:rPr>
                  <w:bCs/>
                  <w:sz w:val="20"/>
                  <w:lang w:val="en-GB"/>
                </w:rPr>
                <w:delText>ue(v)</w:delText>
              </w:r>
            </w:del>
          </w:p>
        </w:tc>
      </w:tr>
      <w:tr w:rsidR="00FD2A9A" w:rsidRPr="00FD2A9A" w:rsidDel="00C3020A" w14:paraId="02587167" w14:textId="5ACA6E0A" w:rsidTr="00AB57F1">
        <w:trPr>
          <w:trHeight w:val="204"/>
          <w:jc w:val="center"/>
          <w:del w:id="473" w:author="Miska Hannuksela 00" w:date="2023-05-05T14:55:00Z"/>
        </w:trPr>
        <w:tc>
          <w:tcPr>
            <w:tcW w:w="7920" w:type="dxa"/>
          </w:tcPr>
          <w:p w14:paraId="7E3ADA56" w14:textId="5D826D01" w:rsidR="00FD2A9A" w:rsidRPr="00FD2A9A" w:rsidDel="00C3020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74" w:author="Miska Hannuksela 00" w:date="2023-05-05T14:55:00Z"/>
                <w:sz w:val="20"/>
                <w:lang w:val="en-GB"/>
              </w:rPr>
            </w:pPr>
            <w:del w:id="475" w:author="Miska Hannuksela 00" w:date="2023-05-05T14:55:00Z">
              <w:r w:rsidRPr="00FD2A9A" w:rsidDel="00C3020A">
                <w:rPr>
                  <w:b/>
                  <w:bCs/>
                  <w:sz w:val="20"/>
                  <w:lang w:val="en-GB"/>
                </w:rPr>
                <w:tab/>
              </w:r>
              <w:r w:rsidRPr="00FD2A9A" w:rsidDel="00C3020A">
                <w:rPr>
                  <w:sz w:val="20"/>
                  <w:lang w:val="en-GB"/>
                </w:rPr>
                <w:tab/>
              </w:r>
              <w:r w:rsidRPr="00FD2A9A" w:rsidDel="00C3020A">
                <w:rPr>
                  <w:sz w:val="20"/>
                  <w:lang w:val="en-GB"/>
                </w:rPr>
                <w:tab/>
              </w:r>
              <w:r w:rsidRPr="00FD2A9A" w:rsidDel="00C3020A">
                <w:rPr>
                  <w:b/>
                  <w:bCs/>
                  <w:sz w:val="20"/>
                  <w:lang w:val="en-GB"/>
                </w:rPr>
                <w:delText>nnpfc_pic_height_in_luma_samples</w:delText>
              </w:r>
            </w:del>
          </w:p>
        </w:tc>
        <w:tc>
          <w:tcPr>
            <w:tcW w:w="1162" w:type="dxa"/>
            <w:gridSpan w:val="2"/>
          </w:tcPr>
          <w:p w14:paraId="32D722A2" w14:textId="662CABDF" w:rsidR="00FD2A9A" w:rsidRPr="00FD2A9A" w:rsidDel="00C3020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476" w:author="Miska Hannuksela 00" w:date="2023-05-05T14:55:00Z"/>
                <w:bCs/>
                <w:sz w:val="20"/>
                <w:lang w:val="en-GB"/>
              </w:rPr>
            </w:pPr>
            <w:del w:id="477" w:author="Miska Hannuksela 00" w:date="2023-05-05T14:55:00Z">
              <w:r w:rsidRPr="00FD2A9A" w:rsidDel="00C3020A">
                <w:rPr>
                  <w:bCs/>
                  <w:sz w:val="20"/>
                  <w:lang w:val="en-GB"/>
                </w:rPr>
                <w:delText>ue(v)</w:delText>
              </w:r>
            </w:del>
          </w:p>
        </w:tc>
      </w:tr>
      <w:tr w:rsidR="00FD2A9A" w:rsidRPr="00FD2A9A" w14:paraId="54AE26EB" w14:textId="77777777" w:rsidTr="00AB57F1">
        <w:trPr>
          <w:gridAfter w:val="1"/>
          <w:wAfter w:w="113" w:type="dxa"/>
          <w:trHeight w:val="204"/>
          <w:jc w:val="center"/>
        </w:trPr>
        <w:tc>
          <w:tcPr>
            <w:tcW w:w="7920" w:type="dxa"/>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A92EEA0" w14:textId="77777777" w:rsidTr="00AB57F1">
        <w:trPr>
          <w:gridAfter w:val="1"/>
          <w:wAfter w:w="113" w:type="dxa"/>
          <w:trHeight w:val="204"/>
          <w:jc w:val="center"/>
        </w:trPr>
        <w:tc>
          <w:tcPr>
            <w:tcW w:w="7920" w:type="dxa"/>
          </w:tcPr>
          <w:p w14:paraId="3817D6BE" w14:textId="437F591B"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ins w:id="478" w:author="Ye-Kui Wang (yk00)" w:date="2023-05-05T08:58:00Z">
              <w:r w:rsidR="00DE4221">
                <w:rPr>
                  <w:sz w:val="20"/>
                  <w:lang w:val="en-GB"/>
                </w:rPr>
                <w:t xml:space="preserve"> </w:t>
              </w:r>
              <w:r w:rsidR="00DE4221">
                <w:rPr>
                  <w:noProof/>
                  <w:sz w:val="20"/>
                  <w:lang w:val="en-GB"/>
                </w:rPr>
                <w:t>pictureRateUpsamplingFlag</w:t>
              </w:r>
            </w:ins>
            <w:del w:id="479" w:author="Ye-Kui Wang (yk00)" w:date="2023-05-05T08:58:00Z">
              <w:r w:rsidR="00B529EF" w:rsidDel="00DE4221">
                <w:rPr>
                  <w:sz w:val="20"/>
                  <w:lang w:val="en-GB"/>
                </w:rPr>
                <w:delText xml:space="preserve"> </w:delText>
              </w:r>
              <w:r w:rsidR="00F55EC1" w:rsidDel="00DE4221">
                <w:rPr>
                  <w:sz w:val="20"/>
                  <w:lang w:val="en-GB"/>
                </w:rPr>
                <w:delText xml:space="preserve">( </w:delText>
              </w:r>
              <w:r w:rsidR="00B529EF" w:rsidRPr="00B529EF" w:rsidDel="00DE4221">
                <w:rPr>
                  <w:sz w:val="20"/>
                  <w:lang w:val="en-GB"/>
                </w:rPr>
                <w:delText>nnpfc_purpose &amp; 0x0</w:delText>
              </w:r>
              <w:r w:rsidR="007152E8" w:rsidDel="00DE4221">
                <w:rPr>
                  <w:sz w:val="20"/>
                  <w:lang w:val="en-GB"/>
                </w:rPr>
                <w:delText>8</w:delText>
              </w:r>
              <w:r w:rsidR="00F55EC1" w:rsidDel="00DE4221">
                <w:rPr>
                  <w:sz w:val="20"/>
                  <w:lang w:val="en-GB"/>
                </w:rPr>
                <w:delText xml:space="preserve"> )</w:delText>
              </w:r>
              <w:r w:rsidR="00B529EF" w:rsidRPr="00B529EF" w:rsidDel="00DE4221">
                <w:rPr>
                  <w:sz w:val="20"/>
                  <w:lang w:val="en-GB"/>
                </w:rPr>
                <w:delText xml:space="preserve">  !=  0</w:delText>
              </w:r>
            </w:del>
            <w:r w:rsidRPr="00FD2A9A">
              <w:rPr>
                <w:sz w:val="20"/>
                <w:lang w:val="en-GB"/>
              </w:rPr>
              <w:t xml:space="preserve"> )</w:t>
            </w:r>
            <w:del w:id="480" w:author="Miska Hannuksela 00" w:date="2023-05-05T13:42:00Z">
              <w:r w:rsidRPr="00FD2A9A" w:rsidDel="00643BD7">
                <w:rPr>
                  <w:sz w:val="20"/>
                  <w:lang w:val="en-GB"/>
                </w:rPr>
                <w:delText xml:space="preserve"> {</w:delText>
              </w:r>
            </w:del>
          </w:p>
        </w:tc>
        <w:tc>
          <w:tcPr>
            <w:tcW w:w="1162" w:type="dxa"/>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C28463B" w14:textId="77777777" w:rsidTr="00AB57F1">
        <w:trPr>
          <w:gridAfter w:val="1"/>
          <w:wAfter w:w="113" w:type="dxa"/>
          <w:trHeight w:val="204"/>
          <w:jc w:val="center"/>
        </w:trPr>
        <w:tc>
          <w:tcPr>
            <w:tcW w:w="7920" w:type="dxa"/>
          </w:tcPr>
          <w:p w14:paraId="3668E311" w14:textId="15B6672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t>for( i = 0; i &lt; nnpfc_num_input_pics_minus</w:t>
            </w:r>
            <w:r w:rsidR="00AC5365">
              <w:rPr>
                <w:sz w:val="20"/>
                <w:lang w:val="en-GB"/>
              </w:rPr>
              <w:t>1</w:t>
            </w:r>
            <w:r w:rsidRPr="00FD2A9A">
              <w:rPr>
                <w:sz w:val="20"/>
                <w:lang w:val="en-GB"/>
              </w:rPr>
              <w:t>; i++ )</w:t>
            </w:r>
          </w:p>
        </w:tc>
        <w:tc>
          <w:tcPr>
            <w:tcW w:w="1162" w:type="dxa"/>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8D7673B" w14:textId="77777777" w:rsidTr="00AB57F1">
        <w:trPr>
          <w:gridAfter w:val="1"/>
          <w:wAfter w:w="113" w:type="dxa"/>
          <w:trHeight w:val="204"/>
          <w:jc w:val="center"/>
        </w:trPr>
        <w:tc>
          <w:tcPr>
            <w:tcW w:w="7920" w:type="dxa"/>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r w:rsidRPr="00FD2A9A">
              <w:rPr>
                <w:b/>
                <w:bCs/>
                <w:sz w:val="20"/>
                <w:lang w:val="en-GB"/>
              </w:rPr>
              <w:t>nnpfc_interpolated_pics</w:t>
            </w:r>
            <w:r w:rsidRPr="00FD2A9A">
              <w:rPr>
                <w:sz w:val="20"/>
                <w:lang w:val="en-GB"/>
              </w:rPr>
              <w:t>[ i ]</w:t>
            </w:r>
          </w:p>
        </w:tc>
        <w:tc>
          <w:tcPr>
            <w:tcW w:w="1162" w:type="dxa"/>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745E74" w:rsidRPr="00745E74" w:rsidDel="006F4B04" w14:paraId="254923C5" w14:textId="48A3B78F" w:rsidTr="00AB57F1">
        <w:trPr>
          <w:trHeight w:val="204"/>
          <w:jc w:val="center"/>
          <w:del w:id="481" w:author="Miska Hannuksela 01" w:date="2023-05-10T11:47:00Z"/>
        </w:trPr>
        <w:tc>
          <w:tcPr>
            <w:tcW w:w="7920" w:type="dxa"/>
          </w:tcPr>
          <w:p w14:paraId="27A3766E" w14:textId="08FB093D" w:rsidR="00745E74" w:rsidRPr="00753B3A" w:rsidDel="006F4B04" w:rsidRDefault="00745E74"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82" w:author="Miska Hannuksela 01" w:date="2023-05-10T11:47:00Z"/>
                <w:moveFrom w:id="483" w:author="Miska Hannuksela 00" w:date="2023-05-05T13:41:00Z"/>
                <w:sz w:val="20"/>
                <w:lang w:val="en-GB"/>
              </w:rPr>
            </w:pPr>
            <w:moveFromRangeStart w:id="484" w:author="Miska Hannuksela 00" w:date="2023-05-05T13:41:00Z" w:name="move134186522"/>
            <w:moveFrom w:id="485" w:author="Miska Hannuksela 00" w:date="2023-05-05T13:41:00Z">
              <w:del w:id="486" w:author="Miska Hannuksela 01" w:date="2023-05-10T11:47:00Z">
                <w:r w:rsidRPr="00753B3A" w:rsidDel="006F4B04">
                  <w:rPr>
                    <w:b/>
                    <w:bCs/>
                    <w:sz w:val="20"/>
                    <w:lang w:val="en-GB"/>
                  </w:rPr>
                  <w:tab/>
                </w:r>
                <w:r w:rsidRPr="00753B3A" w:rsidDel="006F4B04">
                  <w:rPr>
                    <w:b/>
                    <w:bCs/>
                    <w:sz w:val="20"/>
                    <w:lang w:val="en-GB"/>
                  </w:rPr>
                  <w:tab/>
                </w:r>
                <w:r w:rsidRPr="00753B3A" w:rsidDel="006F4B04">
                  <w:rPr>
                    <w:sz w:val="20"/>
                    <w:lang w:val="en-GB"/>
                  </w:rPr>
                  <w:tab/>
                  <w:delText xml:space="preserve">for( i = 0; i </w:delText>
                </w:r>
                <w:r w:rsidR="00BB1471" w:rsidDel="006F4B04">
                  <w:rPr>
                    <w:sz w:val="20"/>
                    <w:lang w:val="en-GB"/>
                  </w:rPr>
                  <w:delText xml:space="preserve"> </w:delText>
                </w:r>
                <w:r w:rsidRPr="00753B3A" w:rsidDel="006F4B04">
                  <w:rPr>
                    <w:sz w:val="20"/>
                    <w:lang w:val="en-GB"/>
                  </w:rPr>
                  <w:delText>&lt;</w:delText>
                </w:r>
                <w:r w:rsidR="00BB1471" w:rsidDel="006F4B04">
                  <w:rPr>
                    <w:sz w:val="20"/>
                    <w:lang w:val="en-GB"/>
                  </w:rPr>
                  <w:delText xml:space="preserve">= </w:delText>
                </w:r>
                <w:r w:rsidRPr="00753B3A" w:rsidDel="006F4B04">
                  <w:rPr>
                    <w:sz w:val="20"/>
                    <w:lang w:val="en-GB"/>
                  </w:rPr>
                  <w:delText xml:space="preserve"> </w:delText>
                </w:r>
                <w:r w:rsidR="00BB1471" w:rsidRPr="00FD2A9A" w:rsidDel="006F4B04">
                  <w:rPr>
                    <w:sz w:val="20"/>
                    <w:lang w:val="en-GB"/>
                  </w:rPr>
                  <w:delText>nnpfc_num_input_pics_minus</w:delText>
                </w:r>
                <w:r w:rsidR="00BB1471" w:rsidDel="006F4B04">
                  <w:rPr>
                    <w:sz w:val="20"/>
                    <w:lang w:val="en-GB"/>
                  </w:rPr>
                  <w:delText>1</w:delText>
                </w:r>
                <w:r w:rsidRPr="00753B3A" w:rsidDel="006F4B04">
                  <w:rPr>
                    <w:sz w:val="20"/>
                    <w:lang w:val="en-GB"/>
                  </w:rPr>
                  <w:delText>; i++ )</w:delText>
                </w:r>
              </w:del>
            </w:moveFrom>
          </w:p>
        </w:tc>
        <w:tc>
          <w:tcPr>
            <w:tcW w:w="1162" w:type="dxa"/>
            <w:gridSpan w:val="2"/>
          </w:tcPr>
          <w:p w14:paraId="45032903" w14:textId="219E154C" w:rsidR="00745E74" w:rsidRPr="00753B3A" w:rsidDel="006F4B04" w:rsidRDefault="00745E74" w:rsidP="00AB57F1">
            <w:pPr>
              <w:tabs>
                <w:tab w:val="left" w:pos="794"/>
                <w:tab w:val="left" w:pos="1191"/>
                <w:tab w:val="left" w:pos="1588"/>
                <w:tab w:val="left" w:pos="1985"/>
              </w:tabs>
              <w:spacing w:before="20" w:after="40"/>
              <w:jc w:val="center"/>
              <w:rPr>
                <w:del w:id="487" w:author="Miska Hannuksela 01" w:date="2023-05-10T11:47:00Z"/>
                <w:moveFrom w:id="488" w:author="Miska Hannuksela 00" w:date="2023-05-05T13:41:00Z"/>
                <w:bCs/>
                <w:sz w:val="20"/>
                <w:lang w:val="en-GB"/>
              </w:rPr>
            </w:pPr>
          </w:p>
        </w:tc>
      </w:tr>
      <w:tr w:rsidR="00745E74" w:rsidRPr="0019198E" w:rsidDel="006F4B04" w14:paraId="1F6FEEEE" w14:textId="4610A90B" w:rsidTr="00AB57F1">
        <w:trPr>
          <w:trHeight w:val="204"/>
          <w:jc w:val="center"/>
          <w:del w:id="489" w:author="Miska Hannuksela 01" w:date="2023-05-10T11:47:00Z"/>
        </w:trPr>
        <w:tc>
          <w:tcPr>
            <w:tcW w:w="7920" w:type="dxa"/>
          </w:tcPr>
          <w:p w14:paraId="01EE0194" w14:textId="124894E7" w:rsidR="00745E74" w:rsidRPr="00753B3A" w:rsidDel="006F4B04" w:rsidRDefault="00745E74"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90" w:author="Miska Hannuksela 01" w:date="2023-05-10T11:47:00Z"/>
                <w:moveFrom w:id="491" w:author="Miska Hannuksela 00" w:date="2023-05-05T13:41:00Z"/>
                <w:sz w:val="20"/>
                <w:lang w:val="en-GB"/>
              </w:rPr>
            </w:pPr>
            <w:moveFrom w:id="492" w:author="Miska Hannuksela 00" w:date="2023-05-05T13:41:00Z">
              <w:del w:id="493" w:author="Miska Hannuksela 01" w:date="2023-05-10T11:47:00Z">
                <w:r w:rsidRPr="00753B3A" w:rsidDel="006F4B04">
                  <w:rPr>
                    <w:b/>
                    <w:bCs/>
                    <w:sz w:val="20"/>
                    <w:lang w:val="en-GB"/>
                  </w:rPr>
                  <w:tab/>
                </w:r>
                <w:r w:rsidRPr="00753B3A" w:rsidDel="006F4B04">
                  <w:rPr>
                    <w:b/>
                    <w:bCs/>
                    <w:sz w:val="20"/>
                    <w:lang w:val="en-GB"/>
                  </w:rPr>
                  <w:tab/>
                </w:r>
                <w:r w:rsidRPr="00753B3A" w:rsidDel="006F4B04">
                  <w:rPr>
                    <w:sz w:val="20"/>
                    <w:lang w:val="en-GB"/>
                  </w:rPr>
                  <w:tab/>
                </w:r>
                <w:r w:rsidRPr="00753B3A" w:rsidDel="006F4B04">
                  <w:rPr>
                    <w:sz w:val="20"/>
                    <w:lang w:val="en-GB"/>
                  </w:rPr>
                  <w:tab/>
                </w:r>
                <w:r w:rsidRPr="00753B3A" w:rsidDel="006F4B04">
                  <w:rPr>
                    <w:b/>
                    <w:bCs/>
                    <w:sz w:val="20"/>
                    <w:lang w:val="en-GB"/>
                  </w:rPr>
                  <w:delText>nnpfc_input_pic_output_flag</w:delText>
                </w:r>
                <w:r w:rsidRPr="00753B3A" w:rsidDel="006F4B04">
                  <w:rPr>
                    <w:sz w:val="20"/>
                    <w:lang w:val="en-GB"/>
                  </w:rPr>
                  <w:delText>[ i ]</w:delText>
                </w:r>
              </w:del>
            </w:moveFrom>
          </w:p>
        </w:tc>
        <w:tc>
          <w:tcPr>
            <w:tcW w:w="1162" w:type="dxa"/>
            <w:gridSpan w:val="2"/>
          </w:tcPr>
          <w:p w14:paraId="22BF4968" w14:textId="5C0BA6F3" w:rsidR="00745E74" w:rsidRPr="0019198E" w:rsidDel="006F4B04" w:rsidRDefault="00745E74" w:rsidP="00AB57F1">
            <w:pPr>
              <w:tabs>
                <w:tab w:val="left" w:pos="794"/>
                <w:tab w:val="left" w:pos="1191"/>
                <w:tab w:val="left" w:pos="1588"/>
                <w:tab w:val="left" w:pos="1985"/>
              </w:tabs>
              <w:spacing w:before="20" w:after="40"/>
              <w:jc w:val="center"/>
              <w:rPr>
                <w:del w:id="494" w:author="Miska Hannuksela 01" w:date="2023-05-10T11:47:00Z"/>
                <w:moveFrom w:id="495" w:author="Miska Hannuksela 00" w:date="2023-05-05T13:41:00Z"/>
                <w:bCs/>
                <w:sz w:val="20"/>
                <w:lang w:val="en-GB"/>
              </w:rPr>
            </w:pPr>
            <w:moveFrom w:id="496" w:author="Miska Hannuksela 00" w:date="2023-05-05T13:41:00Z">
              <w:del w:id="497" w:author="Miska Hannuksela 01" w:date="2023-05-10T11:47:00Z">
                <w:r w:rsidRPr="00753B3A" w:rsidDel="006F4B04">
                  <w:rPr>
                    <w:bCs/>
                    <w:sz w:val="20"/>
                    <w:lang w:val="en-GB"/>
                  </w:rPr>
                  <w:delText>u(1)</w:delText>
                </w:r>
              </w:del>
            </w:moveFrom>
          </w:p>
        </w:tc>
      </w:tr>
      <w:moveFromRangeEnd w:id="484"/>
      <w:tr w:rsidR="00FD2A9A" w:rsidRPr="00FD2A9A" w:rsidDel="00643BD7" w14:paraId="2605DF89" w14:textId="1E16BBC1" w:rsidTr="00AB57F1">
        <w:trPr>
          <w:trHeight w:val="204"/>
          <w:jc w:val="center"/>
          <w:del w:id="498" w:author="Miska Hannuksela 00" w:date="2023-05-05T13:42:00Z"/>
        </w:trPr>
        <w:tc>
          <w:tcPr>
            <w:tcW w:w="7920" w:type="dxa"/>
          </w:tcPr>
          <w:p w14:paraId="7AA04AF3" w14:textId="0B84215D" w:rsidR="00FD2A9A" w:rsidRPr="00FD2A9A" w:rsidDel="00643BD7"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99" w:author="Miska Hannuksela 00" w:date="2023-05-05T13:42:00Z"/>
                <w:sz w:val="20"/>
                <w:lang w:val="en-GB"/>
              </w:rPr>
            </w:pPr>
            <w:del w:id="500" w:author="Miska Hannuksela 00" w:date="2023-05-05T13:42:00Z">
              <w:r w:rsidRPr="00FD2A9A" w:rsidDel="00643BD7">
                <w:rPr>
                  <w:sz w:val="20"/>
                  <w:lang w:val="en-GB"/>
                </w:rPr>
                <w:tab/>
              </w:r>
              <w:r w:rsidRPr="00FD2A9A" w:rsidDel="00643BD7">
                <w:rPr>
                  <w:sz w:val="20"/>
                  <w:lang w:val="en-GB"/>
                </w:rPr>
                <w:tab/>
                <w:delText>}</w:delText>
              </w:r>
            </w:del>
          </w:p>
        </w:tc>
        <w:tc>
          <w:tcPr>
            <w:tcW w:w="1162" w:type="dxa"/>
            <w:gridSpan w:val="2"/>
          </w:tcPr>
          <w:p w14:paraId="72684AAE" w14:textId="6700A069" w:rsidR="00FD2A9A" w:rsidRPr="00FD2A9A" w:rsidDel="00643BD7"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01" w:author="Miska Hannuksela 00" w:date="2023-05-05T13:42:00Z"/>
                <w:bCs/>
                <w:sz w:val="20"/>
                <w:lang w:val="en-GB"/>
              </w:rPr>
            </w:pPr>
          </w:p>
        </w:tc>
      </w:tr>
      <w:tr w:rsidR="00FD2A9A" w:rsidRPr="00FD2A9A" w14:paraId="259EC55B" w14:textId="77777777" w:rsidTr="00AB57F1">
        <w:trPr>
          <w:gridAfter w:val="1"/>
          <w:wAfter w:w="113" w:type="dxa"/>
          <w:trHeight w:val="204"/>
          <w:jc w:val="center"/>
        </w:trPr>
        <w:tc>
          <w:tcPr>
            <w:tcW w:w="7920" w:type="dxa"/>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nnpfc_component_last_flag</w:t>
            </w:r>
          </w:p>
        </w:tc>
        <w:tc>
          <w:tcPr>
            <w:tcW w:w="1162" w:type="dxa"/>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04E19F4C" w14:textId="77777777" w:rsidTr="00AB57F1">
        <w:trPr>
          <w:gridAfter w:val="1"/>
          <w:wAfter w:w="113" w:type="dxa"/>
          <w:trHeight w:val="204"/>
          <w:jc w:val="center"/>
        </w:trPr>
        <w:tc>
          <w:tcPr>
            <w:tcW w:w="7920" w:type="dxa"/>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nnpfc_inp_format_idc</w:t>
            </w:r>
          </w:p>
        </w:tc>
        <w:tc>
          <w:tcPr>
            <w:tcW w:w="1162" w:type="dxa"/>
          </w:tcPr>
          <w:p w14:paraId="1B2566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36B42" w:rsidRPr="00FD2A9A" w14:paraId="1900A960" w14:textId="77777777" w:rsidTr="00F546A4">
        <w:trPr>
          <w:trHeight w:val="204"/>
          <w:jc w:val="center"/>
          <w:ins w:id="502" w:author="Ye-Kui Wang (yk00)" w:date="2023-05-05T15:27:00Z"/>
        </w:trPr>
        <w:tc>
          <w:tcPr>
            <w:tcW w:w="7920" w:type="dxa"/>
          </w:tcPr>
          <w:p w14:paraId="7DBDF8A6" w14:textId="77777777" w:rsidR="00F36B42" w:rsidRPr="00FD2A9A" w:rsidRDefault="00F36B42"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03" w:author="Ye-Kui Wang (yk00)" w:date="2023-05-05T15:27:00Z"/>
                <w:sz w:val="20"/>
                <w:lang w:val="en-GB"/>
              </w:rPr>
            </w:pPr>
            <w:ins w:id="504" w:author="Ye-Kui Wang (yk00)" w:date="2023-05-05T15:27:00Z">
              <w:r w:rsidRPr="00FD2A9A">
                <w:rPr>
                  <w:sz w:val="20"/>
                  <w:lang w:val="en-GB"/>
                </w:rPr>
                <w:tab/>
              </w:r>
              <w:r w:rsidRPr="00FD2A9A">
                <w:rPr>
                  <w:sz w:val="20"/>
                  <w:lang w:val="en-GB"/>
                </w:rPr>
                <w:tab/>
              </w:r>
              <w:r w:rsidRPr="00FD2A9A">
                <w:rPr>
                  <w:b/>
                  <w:bCs/>
                  <w:sz w:val="20"/>
                  <w:lang w:val="en-GB"/>
                </w:rPr>
                <w:t>nnpfc_auxiliary_inp_idc</w:t>
              </w:r>
            </w:ins>
          </w:p>
        </w:tc>
        <w:tc>
          <w:tcPr>
            <w:tcW w:w="1162" w:type="dxa"/>
            <w:gridSpan w:val="2"/>
            <w:shd w:val="clear" w:color="auto" w:fill="auto"/>
          </w:tcPr>
          <w:p w14:paraId="7BF8F5F5" w14:textId="77777777" w:rsidR="00F36B42" w:rsidRPr="00FD2A9A" w:rsidRDefault="00F36B42"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05" w:author="Ye-Kui Wang (yk00)" w:date="2023-05-05T15:27:00Z"/>
                <w:bCs/>
                <w:sz w:val="20"/>
                <w:lang w:val="en-GB"/>
              </w:rPr>
            </w:pPr>
            <w:ins w:id="506" w:author="Ye-Kui Wang (yk00)" w:date="2023-05-05T15:27:00Z">
              <w:r w:rsidRPr="00FD2A9A">
                <w:rPr>
                  <w:bCs/>
                  <w:sz w:val="20"/>
                  <w:lang w:val="en-GB"/>
                </w:rPr>
                <w:t>ue(v)</w:t>
              </w:r>
            </w:ins>
          </w:p>
        </w:tc>
      </w:tr>
      <w:tr w:rsidR="001A1FE5" w:rsidRPr="00FD2A9A" w14:paraId="378B2A77" w14:textId="77777777" w:rsidTr="00F546A4">
        <w:trPr>
          <w:gridAfter w:val="1"/>
          <w:wAfter w:w="113" w:type="dxa"/>
          <w:trHeight w:val="204"/>
          <w:jc w:val="center"/>
        </w:trPr>
        <w:tc>
          <w:tcPr>
            <w:tcW w:w="7920" w:type="dxa"/>
          </w:tcPr>
          <w:p w14:paraId="5718EF4E" w14:textId="77777777" w:rsidR="001A1FE5" w:rsidRPr="00FD2A9A"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507" w:author="Ye-Kui Wang (yk00)" w:date="2023-05-05T15:19:00Z"/>
                <w:b/>
                <w:bCs/>
                <w:sz w:val="20"/>
                <w:lang w:val="en-GB"/>
              </w:rPr>
            </w:pPr>
            <w:moveToRangeStart w:id="508" w:author="Ye-Kui Wang (yk00)" w:date="2023-05-05T15:19:00Z" w:name="move134192357"/>
            <w:moveTo w:id="509" w:author="Ye-Kui Wang (yk00)" w:date="2023-05-05T15:19:00Z">
              <w:r w:rsidRPr="00FD2A9A">
                <w:rPr>
                  <w:sz w:val="20"/>
                  <w:lang w:val="en-GB"/>
                </w:rPr>
                <w:tab/>
              </w:r>
              <w:r w:rsidRPr="00FD2A9A">
                <w:rPr>
                  <w:sz w:val="20"/>
                  <w:lang w:val="en-GB"/>
                </w:rPr>
                <w:tab/>
              </w:r>
              <w:r w:rsidRPr="00FD2A9A">
                <w:rPr>
                  <w:b/>
                  <w:bCs/>
                  <w:sz w:val="20"/>
                  <w:lang w:val="en-GB"/>
                </w:rPr>
                <w:t>nnpfc_inp_order_idc</w:t>
              </w:r>
            </w:moveTo>
          </w:p>
        </w:tc>
        <w:tc>
          <w:tcPr>
            <w:tcW w:w="1162" w:type="dxa"/>
          </w:tcPr>
          <w:p w14:paraId="72A17825"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510" w:author="Ye-Kui Wang (yk00)" w:date="2023-05-05T15:19:00Z"/>
                <w:bCs/>
                <w:sz w:val="20"/>
                <w:lang w:val="en-GB"/>
              </w:rPr>
            </w:pPr>
            <w:moveTo w:id="511" w:author="Ye-Kui Wang (yk00)" w:date="2023-05-05T15:19:00Z">
              <w:r w:rsidRPr="00FD2A9A">
                <w:rPr>
                  <w:bCs/>
                  <w:sz w:val="20"/>
                  <w:lang w:val="en-GB"/>
                </w:rPr>
                <w:t>ue(v)</w:t>
              </w:r>
            </w:moveTo>
          </w:p>
        </w:tc>
      </w:tr>
      <w:moveToRangeEnd w:id="508"/>
      <w:tr w:rsidR="00FD2A9A" w:rsidRPr="00FD2A9A" w14:paraId="77DA0751" w14:textId="77777777" w:rsidTr="00AB57F1">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49AAAB71"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 nnpfc_inp_format_idc  = =  1 )</w:t>
            </w:r>
            <w:r w:rsidR="006E43E8">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A1FE5" w:rsidRPr="00FD2A9A" w14:paraId="1BE40D71" w14:textId="77777777" w:rsidTr="00F546A4">
        <w:trPr>
          <w:trHeight w:val="204"/>
          <w:jc w:val="center"/>
          <w:ins w:id="512" w:author="Ye-Kui Wang (yk00)" w:date="2023-05-05T15:19:00Z"/>
        </w:trPr>
        <w:tc>
          <w:tcPr>
            <w:tcW w:w="7920" w:type="dxa"/>
            <w:tcBorders>
              <w:top w:val="single" w:sz="4" w:space="0" w:color="auto"/>
              <w:left w:val="single" w:sz="4" w:space="0" w:color="auto"/>
              <w:bottom w:val="single" w:sz="4" w:space="0" w:color="auto"/>
              <w:right w:val="single" w:sz="4" w:space="0" w:color="auto"/>
            </w:tcBorders>
          </w:tcPr>
          <w:p w14:paraId="00DB51EB" w14:textId="18C10D35"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13" w:author="Ye-Kui Wang (yk00)" w:date="2023-05-05T15:19:00Z"/>
                <w:sz w:val="20"/>
                <w:lang w:val="en-GB"/>
              </w:rPr>
            </w:pPr>
            <w:ins w:id="514" w:author="Ye-Kui Wang (yk00)" w:date="2023-05-05T15:19:00Z">
              <w:r>
                <w:rPr>
                  <w:sz w:val="20"/>
                  <w:lang w:val="en-GB"/>
                </w:rPr>
                <w:tab/>
              </w:r>
              <w:r w:rsidRPr="00FD2A9A">
                <w:rPr>
                  <w:sz w:val="20"/>
                  <w:lang w:val="en-GB"/>
                </w:rPr>
                <w:tab/>
              </w:r>
              <w:r w:rsidRPr="00FD2A9A">
                <w:rPr>
                  <w:sz w:val="20"/>
                  <w:lang w:val="en-GB"/>
                </w:rPr>
                <w:tab/>
                <w:t>if(</w:t>
              </w:r>
              <w:r>
                <w:rPr>
                  <w:sz w:val="20"/>
                  <w:lang w:val="en-GB"/>
                </w:rPr>
                <w:t xml:space="preserve"> </w:t>
              </w:r>
              <w:r w:rsidRPr="001A1FE5">
                <w:rPr>
                  <w:sz w:val="20"/>
                  <w:lang w:val="en-GB"/>
                </w:rPr>
                <w:t xml:space="preserve">nnpfc_inp_order_idc </w:t>
              </w:r>
              <w:r>
                <w:rPr>
                  <w:sz w:val="20"/>
                  <w:lang w:val="en-GB"/>
                </w:rPr>
                <w:t xml:space="preserve"> !</w:t>
              </w:r>
              <w:r w:rsidRPr="00FD2A9A">
                <w:rPr>
                  <w:sz w:val="20"/>
                  <w:lang w:val="en-GB"/>
                </w:rPr>
                <w:t>=  1 )</w:t>
              </w:r>
            </w:ins>
          </w:p>
        </w:tc>
        <w:tc>
          <w:tcPr>
            <w:tcW w:w="1162" w:type="dxa"/>
            <w:gridSpan w:val="2"/>
            <w:tcBorders>
              <w:top w:val="single" w:sz="4" w:space="0" w:color="auto"/>
              <w:left w:val="single" w:sz="4" w:space="0" w:color="auto"/>
              <w:bottom w:val="single" w:sz="4" w:space="0" w:color="auto"/>
              <w:right w:val="single" w:sz="4" w:space="0" w:color="auto"/>
            </w:tcBorders>
          </w:tcPr>
          <w:p w14:paraId="78E247A9"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15" w:author="Ye-Kui Wang (yk00)" w:date="2023-05-05T15:19:00Z"/>
                <w:bCs/>
                <w:sz w:val="20"/>
                <w:lang w:val="en-GB"/>
              </w:rPr>
            </w:pPr>
          </w:p>
        </w:tc>
      </w:tr>
      <w:tr w:rsidR="00FD2A9A" w:rsidRPr="00FD2A9A" w14:paraId="1D374EF6" w14:textId="77777777" w:rsidTr="00AB57F1">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4BD697A1" w:rsidR="00FD2A9A" w:rsidRPr="00FD2A9A" w:rsidDel="00536064" w:rsidRDefault="001A1FE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ins w:id="516" w:author="Ye-Kui Wang (yk00)" w:date="2023-05-05T15:20:00Z">
              <w:r>
                <w:rPr>
                  <w:sz w:val="20"/>
                  <w:lang w:val="en-GB"/>
                </w:rPr>
                <w:tab/>
              </w:r>
            </w:ins>
            <w:r w:rsidR="00FD2A9A" w:rsidRPr="00FD2A9A">
              <w:rPr>
                <w:sz w:val="20"/>
                <w:lang w:val="en-GB"/>
              </w:rPr>
              <w:tab/>
            </w:r>
            <w:r w:rsidR="00FD2A9A" w:rsidRPr="00FD2A9A">
              <w:rPr>
                <w:sz w:val="20"/>
                <w:lang w:val="en-GB"/>
              </w:rPr>
              <w:tab/>
            </w:r>
            <w:r w:rsidR="00FD2A9A" w:rsidRPr="00FD2A9A">
              <w:rPr>
                <w:sz w:val="20"/>
                <w:lang w:val="en-GB"/>
              </w:rPr>
              <w:tab/>
            </w:r>
            <w:r w:rsidR="00FD2A9A" w:rsidRPr="00FD2A9A">
              <w:rPr>
                <w:b/>
                <w:bCs/>
                <w:sz w:val="20"/>
                <w:lang w:val="en-GB"/>
              </w:rPr>
              <w:t>nnpfc_inp_tensor_</w:t>
            </w:r>
            <w:r w:rsidR="006E43E8">
              <w:rPr>
                <w:b/>
                <w:bCs/>
                <w:sz w:val="20"/>
                <w:lang w:val="en-GB"/>
              </w:rPr>
              <w:t>luma_</w:t>
            </w:r>
            <w:r w:rsidR="00FD2A9A"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1A1FE5" w:rsidRPr="00FD2A9A" w14:paraId="63057312" w14:textId="77777777" w:rsidTr="00F546A4">
        <w:trPr>
          <w:trHeight w:val="204"/>
          <w:jc w:val="center"/>
          <w:ins w:id="517" w:author="Ye-Kui Wang (yk00)" w:date="2023-05-05T15:20:00Z"/>
        </w:trPr>
        <w:tc>
          <w:tcPr>
            <w:tcW w:w="7920" w:type="dxa"/>
            <w:tcBorders>
              <w:top w:val="single" w:sz="4" w:space="0" w:color="auto"/>
              <w:left w:val="single" w:sz="4" w:space="0" w:color="auto"/>
              <w:bottom w:val="single" w:sz="4" w:space="0" w:color="auto"/>
              <w:right w:val="single" w:sz="4" w:space="0" w:color="auto"/>
            </w:tcBorders>
          </w:tcPr>
          <w:p w14:paraId="6D91CA4A" w14:textId="0363F49F"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18" w:author="Ye-Kui Wang (yk00)" w:date="2023-05-05T15:20:00Z"/>
                <w:sz w:val="20"/>
                <w:lang w:val="en-GB"/>
              </w:rPr>
            </w:pPr>
            <w:ins w:id="519" w:author="Ye-Kui Wang (yk00)" w:date="2023-05-05T15:20:00Z">
              <w:r>
                <w:rPr>
                  <w:sz w:val="20"/>
                  <w:lang w:val="en-GB"/>
                </w:rPr>
                <w:tab/>
              </w:r>
              <w:r w:rsidRPr="00FD2A9A">
                <w:rPr>
                  <w:sz w:val="20"/>
                  <w:lang w:val="en-GB"/>
                </w:rPr>
                <w:tab/>
              </w:r>
              <w:r w:rsidRPr="00FD2A9A">
                <w:rPr>
                  <w:sz w:val="20"/>
                  <w:lang w:val="en-GB"/>
                </w:rPr>
                <w:tab/>
                <w:t>if(</w:t>
              </w:r>
              <w:r>
                <w:rPr>
                  <w:sz w:val="20"/>
                  <w:lang w:val="en-GB"/>
                </w:rPr>
                <w:t xml:space="preserve"> </w:t>
              </w:r>
              <w:r w:rsidRPr="001A1FE5">
                <w:rPr>
                  <w:sz w:val="20"/>
                  <w:lang w:val="en-GB"/>
                </w:rPr>
                <w:t xml:space="preserve">nnpfc_inp_order_idc </w:t>
              </w:r>
              <w:r>
                <w:rPr>
                  <w:sz w:val="20"/>
                  <w:lang w:val="en-GB"/>
                </w:rPr>
                <w:t xml:space="preserve"> !</w:t>
              </w:r>
              <w:r w:rsidRPr="00FD2A9A">
                <w:rPr>
                  <w:sz w:val="20"/>
                  <w:lang w:val="en-GB"/>
                </w:rPr>
                <w:t xml:space="preserve">=  </w:t>
              </w:r>
              <w:r>
                <w:rPr>
                  <w:sz w:val="20"/>
                  <w:lang w:val="en-GB"/>
                </w:rPr>
                <w:t>0</w:t>
              </w:r>
              <w:r w:rsidRPr="00FD2A9A">
                <w:rPr>
                  <w:sz w:val="20"/>
                  <w:lang w:val="en-GB"/>
                </w:rPr>
                <w:t xml:space="preserve"> )</w:t>
              </w:r>
            </w:ins>
          </w:p>
        </w:tc>
        <w:tc>
          <w:tcPr>
            <w:tcW w:w="1162" w:type="dxa"/>
            <w:gridSpan w:val="2"/>
            <w:tcBorders>
              <w:top w:val="single" w:sz="4" w:space="0" w:color="auto"/>
              <w:left w:val="single" w:sz="4" w:space="0" w:color="auto"/>
              <w:bottom w:val="single" w:sz="4" w:space="0" w:color="auto"/>
              <w:right w:val="single" w:sz="4" w:space="0" w:color="auto"/>
            </w:tcBorders>
          </w:tcPr>
          <w:p w14:paraId="0D0A665B"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20" w:author="Ye-Kui Wang (yk00)" w:date="2023-05-05T15:20:00Z"/>
                <w:bCs/>
                <w:sz w:val="20"/>
                <w:lang w:val="en-GB"/>
              </w:rPr>
            </w:pPr>
          </w:p>
        </w:tc>
      </w:tr>
      <w:tr w:rsidR="006E43E8" w:rsidRPr="00FD2A9A" w14:paraId="7196C7C6" w14:textId="77777777" w:rsidTr="00AB57F1">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tcPr>
          <w:p w14:paraId="2D1F1C68" w14:textId="7873FFD7" w:rsidR="006E43E8" w:rsidRPr="00FD2A9A" w:rsidDel="00536064" w:rsidRDefault="001A1FE5"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ins w:id="521" w:author="Ye-Kui Wang (yk00)" w:date="2023-05-05T15:20:00Z">
              <w:r>
                <w:rPr>
                  <w:sz w:val="20"/>
                  <w:lang w:val="en-GB"/>
                </w:rPr>
                <w:tab/>
              </w:r>
            </w:ins>
            <w:r w:rsidR="006E43E8" w:rsidRPr="00FD2A9A">
              <w:rPr>
                <w:sz w:val="20"/>
                <w:lang w:val="en-GB"/>
              </w:rPr>
              <w:tab/>
            </w:r>
            <w:r w:rsidR="006E43E8" w:rsidRPr="00FD2A9A">
              <w:rPr>
                <w:sz w:val="20"/>
                <w:lang w:val="en-GB"/>
              </w:rPr>
              <w:tab/>
            </w:r>
            <w:r w:rsidR="006E43E8" w:rsidRPr="00FD2A9A">
              <w:rPr>
                <w:sz w:val="20"/>
                <w:lang w:val="en-GB"/>
              </w:rPr>
              <w:tab/>
            </w:r>
            <w:r w:rsidR="006E43E8" w:rsidRPr="00FD2A9A">
              <w:rPr>
                <w:b/>
                <w:bCs/>
                <w:sz w:val="20"/>
                <w:lang w:val="en-GB"/>
              </w:rPr>
              <w:t>nnpfc_inp_tensor_</w:t>
            </w:r>
            <w:r w:rsidR="006E43E8">
              <w:rPr>
                <w:b/>
                <w:bCs/>
                <w:sz w:val="20"/>
                <w:lang w:val="en-GB"/>
              </w:rPr>
              <w:t>chroma_</w:t>
            </w:r>
            <w:r w:rsidR="006E43E8"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1D917DE0"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E43E8" w:rsidRPr="00FD2A9A" w14:paraId="3FA948EA" w14:textId="77777777" w:rsidTr="00AB57F1">
        <w:trPr>
          <w:gridAfter w:val="1"/>
          <w:wAfter w:w="113" w:type="dxa"/>
          <w:trHeight w:val="204"/>
          <w:jc w:val="center"/>
        </w:trPr>
        <w:tc>
          <w:tcPr>
            <w:tcW w:w="7920" w:type="dxa"/>
          </w:tcPr>
          <w:p w14:paraId="1ACD764A"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573FA4FC"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rsidDel="006F4B04" w14:paraId="5AB6B1D1" w14:textId="7CE245D5" w:rsidTr="00AB57F1">
        <w:trPr>
          <w:trHeight w:val="204"/>
          <w:jc w:val="center"/>
          <w:del w:id="522" w:author="Miska Hannuksela 01" w:date="2023-05-10T11:47:00Z"/>
        </w:trPr>
        <w:tc>
          <w:tcPr>
            <w:tcW w:w="7920" w:type="dxa"/>
          </w:tcPr>
          <w:p w14:paraId="6DDCF0E1" w14:textId="67FCAD73" w:rsidR="00FD2A9A" w:rsidRPr="00FD2A9A" w:rsidDel="006F4B0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23" w:author="Miska Hannuksela 01" w:date="2023-05-10T11:47:00Z"/>
                <w:moveFrom w:id="524" w:author="Ye-Kui Wang (yk00)" w:date="2023-05-05T15:19:00Z"/>
                <w:b/>
                <w:bCs/>
                <w:sz w:val="20"/>
                <w:lang w:val="en-GB"/>
              </w:rPr>
            </w:pPr>
            <w:moveFromRangeStart w:id="525" w:author="Ye-Kui Wang (yk00)" w:date="2023-05-05T15:19:00Z" w:name="move134192357"/>
            <w:moveFrom w:id="526" w:author="Ye-Kui Wang (yk00)" w:date="2023-05-05T15:19:00Z">
              <w:del w:id="527" w:author="Miska Hannuksela 01" w:date="2023-05-10T11:47:00Z">
                <w:r w:rsidRPr="00FD2A9A" w:rsidDel="006F4B04">
                  <w:rPr>
                    <w:sz w:val="20"/>
                    <w:lang w:val="en-GB"/>
                  </w:rPr>
                  <w:tab/>
                </w:r>
                <w:r w:rsidRPr="00FD2A9A" w:rsidDel="006F4B04">
                  <w:rPr>
                    <w:sz w:val="20"/>
                    <w:lang w:val="en-GB"/>
                  </w:rPr>
                  <w:tab/>
                </w:r>
                <w:r w:rsidRPr="00FD2A9A" w:rsidDel="006F4B04">
                  <w:rPr>
                    <w:b/>
                    <w:bCs/>
                    <w:sz w:val="20"/>
                    <w:lang w:val="en-GB"/>
                  </w:rPr>
                  <w:delText>nnpfc_inp_order_idc</w:delText>
                </w:r>
              </w:del>
            </w:moveFrom>
          </w:p>
        </w:tc>
        <w:tc>
          <w:tcPr>
            <w:tcW w:w="1162" w:type="dxa"/>
            <w:gridSpan w:val="2"/>
          </w:tcPr>
          <w:p w14:paraId="5011ECCF" w14:textId="35579B01" w:rsidR="00FD2A9A" w:rsidRPr="00FD2A9A" w:rsidDel="006F4B04"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28" w:author="Miska Hannuksela 01" w:date="2023-05-10T11:47:00Z"/>
                <w:moveFrom w:id="529" w:author="Ye-Kui Wang (yk00)" w:date="2023-05-05T15:19:00Z"/>
                <w:bCs/>
                <w:sz w:val="20"/>
                <w:lang w:val="en-GB"/>
              </w:rPr>
            </w:pPr>
            <w:moveFrom w:id="530" w:author="Ye-Kui Wang (yk00)" w:date="2023-05-05T15:19:00Z">
              <w:del w:id="531" w:author="Miska Hannuksela 01" w:date="2023-05-10T11:47:00Z">
                <w:r w:rsidRPr="00FD2A9A" w:rsidDel="006F4B04">
                  <w:rPr>
                    <w:bCs/>
                    <w:sz w:val="20"/>
                    <w:lang w:val="en-GB"/>
                  </w:rPr>
                  <w:delText>ue(v)</w:delText>
                </w:r>
              </w:del>
            </w:moveFrom>
          </w:p>
        </w:tc>
      </w:tr>
      <w:moveFromRangeEnd w:id="525"/>
      <w:tr w:rsidR="00FD2A9A" w:rsidRPr="00FD2A9A" w:rsidDel="00F36B42" w14:paraId="70BB506F" w14:textId="4E9BB0E4" w:rsidTr="00AB57F1">
        <w:trPr>
          <w:trHeight w:val="204"/>
          <w:jc w:val="center"/>
          <w:del w:id="532" w:author="Ye-Kui Wang (yk00)" w:date="2023-05-05T15:26:00Z"/>
        </w:trPr>
        <w:tc>
          <w:tcPr>
            <w:tcW w:w="7920" w:type="dxa"/>
          </w:tcPr>
          <w:p w14:paraId="2DD078FE" w14:textId="4C07B86D" w:rsidR="00FD2A9A" w:rsidRPr="00FD2A9A" w:rsidDel="00F36B42"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33" w:author="Ye-Kui Wang (yk00)" w:date="2023-05-05T15:26:00Z"/>
                <w:sz w:val="20"/>
                <w:lang w:val="en-GB"/>
              </w:rPr>
            </w:pPr>
            <w:del w:id="534" w:author="Ye-Kui Wang (yk00)" w:date="2023-05-05T15:26:00Z">
              <w:r w:rsidRPr="00FD2A9A" w:rsidDel="00F36B42">
                <w:rPr>
                  <w:sz w:val="20"/>
                  <w:lang w:val="en-GB"/>
                </w:rPr>
                <w:tab/>
              </w:r>
              <w:r w:rsidRPr="00FD2A9A" w:rsidDel="00F36B42">
                <w:rPr>
                  <w:sz w:val="20"/>
                  <w:lang w:val="en-GB"/>
                </w:rPr>
                <w:tab/>
              </w:r>
              <w:r w:rsidRPr="00FD2A9A" w:rsidDel="00F36B42">
                <w:rPr>
                  <w:b/>
                  <w:bCs/>
                  <w:sz w:val="20"/>
                  <w:lang w:val="en-GB"/>
                </w:rPr>
                <w:delText>nnpfc_auxiliary_inp_idc</w:delText>
              </w:r>
            </w:del>
          </w:p>
        </w:tc>
        <w:tc>
          <w:tcPr>
            <w:tcW w:w="1162" w:type="dxa"/>
            <w:gridSpan w:val="2"/>
            <w:shd w:val="clear" w:color="auto" w:fill="auto"/>
          </w:tcPr>
          <w:p w14:paraId="31BE687D" w14:textId="771A7F89" w:rsidR="00FD2A9A" w:rsidRPr="00FD2A9A" w:rsidDel="00F36B42"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35" w:author="Ye-Kui Wang (yk00)" w:date="2023-05-05T15:26:00Z"/>
                <w:bCs/>
                <w:sz w:val="20"/>
                <w:lang w:val="en-GB"/>
              </w:rPr>
            </w:pPr>
            <w:del w:id="536" w:author="Ye-Kui Wang (yk00)" w:date="2023-05-05T15:26:00Z">
              <w:r w:rsidRPr="00FD2A9A" w:rsidDel="00F36B42">
                <w:rPr>
                  <w:bCs/>
                  <w:sz w:val="20"/>
                  <w:lang w:val="en-GB"/>
                </w:rPr>
                <w:delText>ue(v)</w:delText>
              </w:r>
            </w:del>
          </w:p>
        </w:tc>
      </w:tr>
      <w:tr w:rsidR="00FD2A9A" w:rsidRPr="00FD2A9A" w:rsidDel="00993D5B" w14:paraId="12795B0D" w14:textId="588AD151" w:rsidTr="00AB57F1">
        <w:trPr>
          <w:trHeight w:val="204"/>
          <w:jc w:val="center"/>
          <w:del w:id="537" w:author="Ye-Kui Wang (yk00)" w:date="2023-05-05T15:55:00Z"/>
        </w:trPr>
        <w:tc>
          <w:tcPr>
            <w:tcW w:w="7920" w:type="dxa"/>
          </w:tcPr>
          <w:p w14:paraId="5D09A809" w14:textId="3BB4FF0A" w:rsidR="00FD2A9A" w:rsidRPr="00FD2A9A" w:rsidDel="00993D5B"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38" w:author="Ye-Kui Wang (yk00)" w:date="2023-05-05T15:55:00Z"/>
                <w:sz w:val="20"/>
                <w:lang w:val="en-GB"/>
              </w:rPr>
            </w:pPr>
            <w:del w:id="539" w:author="Ye-Kui Wang (yk00)" w:date="2023-05-05T15:55:00Z">
              <w:r w:rsidRPr="00FD2A9A" w:rsidDel="00993D5B">
                <w:rPr>
                  <w:sz w:val="20"/>
                  <w:lang w:val="en-GB"/>
                </w:rPr>
                <w:tab/>
              </w:r>
              <w:r w:rsidRPr="00FD2A9A" w:rsidDel="00993D5B">
                <w:rPr>
                  <w:sz w:val="20"/>
                  <w:lang w:val="en-GB"/>
                </w:rPr>
                <w:tab/>
              </w:r>
              <w:r w:rsidRPr="00FF06F1" w:rsidDel="00993D5B">
                <w:rPr>
                  <w:b/>
                  <w:bCs/>
                  <w:sz w:val="20"/>
                  <w:lang w:val="en-GB"/>
                </w:rPr>
                <w:delText>nnpfc_separate_colour_description_present_flag</w:delText>
              </w:r>
            </w:del>
          </w:p>
        </w:tc>
        <w:tc>
          <w:tcPr>
            <w:tcW w:w="1162" w:type="dxa"/>
            <w:gridSpan w:val="2"/>
            <w:shd w:val="clear" w:color="auto" w:fill="auto"/>
          </w:tcPr>
          <w:p w14:paraId="568048E5" w14:textId="4F61085E" w:rsidR="00FD2A9A" w:rsidRPr="00FD2A9A" w:rsidDel="00993D5B"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40" w:author="Ye-Kui Wang (yk00)" w:date="2023-05-05T15:55:00Z"/>
                <w:bCs/>
                <w:sz w:val="20"/>
                <w:lang w:val="en-GB"/>
              </w:rPr>
            </w:pPr>
            <w:del w:id="541" w:author="Ye-Kui Wang (yk00)" w:date="2023-05-05T15:55:00Z">
              <w:r w:rsidRPr="00FF06F1" w:rsidDel="00993D5B">
                <w:rPr>
                  <w:rFonts w:eastAsia="Malgun Gothic"/>
                  <w:noProof/>
                  <w:sz w:val="20"/>
                  <w:lang w:val="en-CA"/>
                </w:rPr>
                <w:delText>u(1)</w:delText>
              </w:r>
            </w:del>
          </w:p>
        </w:tc>
      </w:tr>
      <w:tr w:rsidR="00FD2A9A" w:rsidRPr="00FD2A9A" w:rsidDel="00993D5B" w14:paraId="2BE7A074" w14:textId="2ECA8F69" w:rsidTr="00AB57F1">
        <w:trPr>
          <w:trHeight w:val="204"/>
          <w:jc w:val="center"/>
          <w:del w:id="542" w:author="Ye-Kui Wang (yk00)" w:date="2023-05-05T15:55:00Z"/>
        </w:trPr>
        <w:tc>
          <w:tcPr>
            <w:tcW w:w="7920" w:type="dxa"/>
          </w:tcPr>
          <w:p w14:paraId="54A6BDBD" w14:textId="1C961B40" w:rsidR="00FD2A9A" w:rsidRPr="00FD2A9A" w:rsidDel="00993D5B"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43" w:author="Ye-Kui Wang (yk00)" w:date="2023-05-05T15:55:00Z"/>
                <w:sz w:val="20"/>
                <w:lang w:val="en-GB"/>
              </w:rPr>
            </w:pPr>
            <w:del w:id="544" w:author="Ye-Kui Wang (yk00)" w:date="2023-05-05T15:55:00Z">
              <w:r w:rsidRPr="00FD2A9A" w:rsidDel="00993D5B">
                <w:rPr>
                  <w:sz w:val="20"/>
                  <w:lang w:val="en-GB"/>
                </w:rPr>
                <w:tab/>
              </w:r>
              <w:r w:rsidRPr="00FD2A9A" w:rsidDel="00993D5B">
                <w:rPr>
                  <w:sz w:val="20"/>
                  <w:lang w:val="en-GB"/>
                </w:rPr>
                <w:tab/>
                <w:delText>if( nnpfc_separate_colour_description_present_flag ) {</w:delText>
              </w:r>
            </w:del>
          </w:p>
        </w:tc>
        <w:tc>
          <w:tcPr>
            <w:tcW w:w="1162" w:type="dxa"/>
            <w:gridSpan w:val="2"/>
            <w:shd w:val="clear" w:color="auto" w:fill="auto"/>
          </w:tcPr>
          <w:p w14:paraId="1BC9E875" w14:textId="45A0397F" w:rsidR="00FD2A9A" w:rsidRPr="00FD2A9A" w:rsidDel="00993D5B"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45" w:author="Ye-Kui Wang (yk00)" w:date="2023-05-05T15:55:00Z"/>
                <w:bCs/>
                <w:sz w:val="20"/>
                <w:lang w:val="en-GB"/>
              </w:rPr>
            </w:pPr>
          </w:p>
        </w:tc>
      </w:tr>
      <w:tr w:rsidR="00FD2A9A" w:rsidRPr="00FD2A9A" w:rsidDel="00993D5B" w14:paraId="01F6F4A2" w14:textId="70F9170F" w:rsidTr="00AB57F1">
        <w:trPr>
          <w:trHeight w:val="204"/>
          <w:jc w:val="center"/>
          <w:del w:id="546" w:author="Ye-Kui Wang (yk00)" w:date="2023-05-05T15:55:00Z"/>
        </w:trPr>
        <w:tc>
          <w:tcPr>
            <w:tcW w:w="7920" w:type="dxa"/>
          </w:tcPr>
          <w:p w14:paraId="700354B6" w14:textId="6107DA00" w:rsidR="00FD2A9A" w:rsidRPr="00FD2A9A" w:rsidDel="00993D5B"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47" w:author="Ye-Kui Wang (yk00)" w:date="2023-05-05T15:55:00Z"/>
                <w:sz w:val="20"/>
                <w:lang w:val="en-GB"/>
              </w:rPr>
            </w:pPr>
            <w:del w:id="548" w:author="Ye-Kui Wang (yk00)" w:date="2023-05-05T15:55:00Z">
              <w:r w:rsidRPr="00FD2A9A" w:rsidDel="00993D5B">
                <w:rPr>
                  <w:sz w:val="20"/>
                  <w:lang w:val="en-GB"/>
                </w:rPr>
                <w:tab/>
              </w:r>
              <w:r w:rsidRPr="00FD2A9A" w:rsidDel="00993D5B">
                <w:rPr>
                  <w:sz w:val="20"/>
                  <w:lang w:val="en-GB"/>
                </w:rPr>
                <w:tab/>
              </w:r>
              <w:r w:rsidRPr="00FD2A9A" w:rsidDel="00993D5B">
                <w:rPr>
                  <w:sz w:val="20"/>
                  <w:lang w:val="en-GB"/>
                </w:rPr>
                <w:tab/>
              </w:r>
              <w:r w:rsidRPr="00FD2A9A" w:rsidDel="00993D5B">
                <w:rPr>
                  <w:b/>
                  <w:bCs/>
                  <w:sz w:val="20"/>
                  <w:lang w:val="en-GB"/>
                </w:rPr>
                <w:delText>nnpfc_colour_primaries</w:delText>
              </w:r>
            </w:del>
          </w:p>
        </w:tc>
        <w:tc>
          <w:tcPr>
            <w:tcW w:w="1162" w:type="dxa"/>
            <w:gridSpan w:val="2"/>
            <w:shd w:val="clear" w:color="auto" w:fill="auto"/>
          </w:tcPr>
          <w:p w14:paraId="4AD5AA66" w14:textId="7D5CECE5" w:rsidR="00FD2A9A" w:rsidRPr="00FD2A9A" w:rsidDel="00993D5B"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49" w:author="Ye-Kui Wang (yk00)" w:date="2023-05-05T15:55:00Z"/>
                <w:bCs/>
                <w:sz w:val="20"/>
                <w:lang w:val="en-GB"/>
              </w:rPr>
            </w:pPr>
            <w:del w:id="550" w:author="Ye-Kui Wang (yk00)" w:date="2023-05-05T15:55:00Z">
              <w:r w:rsidRPr="00FD2A9A" w:rsidDel="00993D5B">
                <w:rPr>
                  <w:bCs/>
                  <w:sz w:val="20"/>
                  <w:lang w:val="en-GB"/>
                </w:rPr>
                <w:delText>u(8)</w:delText>
              </w:r>
            </w:del>
          </w:p>
        </w:tc>
      </w:tr>
      <w:tr w:rsidR="00FD2A9A" w:rsidRPr="00FD2A9A" w:rsidDel="00993D5B" w14:paraId="5C2B7DA8" w14:textId="6922E62F" w:rsidTr="00AB57F1">
        <w:trPr>
          <w:trHeight w:val="204"/>
          <w:jc w:val="center"/>
          <w:del w:id="551" w:author="Ye-Kui Wang (yk00)" w:date="2023-05-05T15:55:00Z"/>
        </w:trPr>
        <w:tc>
          <w:tcPr>
            <w:tcW w:w="7920" w:type="dxa"/>
          </w:tcPr>
          <w:p w14:paraId="7A139BB4" w14:textId="0D37B09B" w:rsidR="00FD2A9A" w:rsidRPr="00FD2A9A" w:rsidDel="00993D5B"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52" w:author="Ye-Kui Wang (yk00)" w:date="2023-05-05T15:55:00Z"/>
                <w:sz w:val="20"/>
                <w:lang w:val="en-GB"/>
              </w:rPr>
            </w:pPr>
            <w:del w:id="553" w:author="Ye-Kui Wang (yk00)" w:date="2023-05-05T15:55:00Z">
              <w:r w:rsidRPr="00FD2A9A" w:rsidDel="00993D5B">
                <w:rPr>
                  <w:sz w:val="20"/>
                  <w:lang w:val="en-GB"/>
                </w:rPr>
                <w:tab/>
              </w:r>
              <w:r w:rsidRPr="00FD2A9A" w:rsidDel="00993D5B">
                <w:rPr>
                  <w:sz w:val="20"/>
                  <w:lang w:val="en-GB"/>
                </w:rPr>
                <w:tab/>
              </w:r>
              <w:r w:rsidRPr="00FD2A9A" w:rsidDel="00993D5B">
                <w:rPr>
                  <w:sz w:val="20"/>
                  <w:lang w:val="en-GB"/>
                </w:rPr>
                <w:tab/>
              </w:r>
              <w:r w:rsidRPr="00FD2A9A" w:rsidDel="00993D5B">
                <w:rPr>
                  <w:b/>
                  <w:bCs/>
                  <w:sz w:val="20"/>
                  <w:lang w:val="en-GB"/>
                </w:rPr>
                <w:delText>nnpfc_transfer_characteristics</w:delText>
              </w:r>
            </w:del>
          </w:p>
        </w:tc>
        <w:tc>
          <w:tcPr>
            <w:tcW w:w="1162" w:type="dxa"/>
            <w:gridSpan w:val="2"/>
            <w:shd w:val="clear" w:color="auto" w:fill="auto"/>
          </w:tcPr>
          <w:p w14:paraId="5D4932B7" w14:textId="18434E63" w:rsidR="00FD2A9A" w:rsidRPr="00FD2A9A" w:rsidDel="00993D5B"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54" w:author="Ye-Kui Wang (yk00)" w:date="2023-05-05T15:55:00Z"/>
                <w:bCs/>
                <w:sz w:val="20"/>
                <w:lang w:val="en-GB"/>
              </w:rPr>
            </w:pPr>
            <w:del w:id="555" w:author="Ye-Kui Wang (yk00)" w:date="2023-05-05T15:55:00Z">
              <w:r w:rsidRPr="00FD2A9A" w:rsidDel="00993D5B">
                <w:rPr>
                  <w:bCs/>
                  <w:sz w:val="20"/>
                  <w:lang w:val="en-GB"/>
                </w:rPr>
                <w:delText>u(8)</w:delText>
              </w:r>
            </w:del>
          </w:p>
        </w:tc>
      </w:tr>
      <w:tr w:rsidR="00FD2A9A" w:rsidRPr="00FD2A9A" w:rsidDel="00993D5B" w14:paraId="496C414B" w14:textId="30138863" w:rsidTr="00AB57F1">
        <w:trPr>
          <w:trHeight w:val="204"/>
          <w:jc w:val="center"/>
          <w:del w:id="556" w:author="Ye-Kui Wang (yk00)" w:date="2023-05-05T15:55:00Z"/>
        </w:trPr>
        <w:tc>
          <w:tcPr>
            <w:tcW w:w="7920" w:type="dxa"/>
          </w:tcPr>
          <w:p w14:paraId="0B807472" w14:textId="41631322" w:rsidR="00FD2A9A" w:rsidRPr="00FD2A9A" w:rsidDel="00993D5B"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57" w:author="Ye-Kui Wang (yk00)" w:date="2023-05-05T15:55:00Z"/>
                <w:sz w:val="20"/>
                <w:lang w:val="en-GB"/>
              </w:rPr>
            </w:pPr>
            <w:del w:id="558" w:author="Ye-Kui Wang (yk00)" w:date="2023-05-05T15:55:00Z">
              <w:r w:rsidRPr="00FD2A9A" w:rsidDel="00993D5B">
                <w:rPr>
                  <w:sz w:val="20"/>
                  <w:lang w:val="en-GB"/>
                </w:rPr>
                <w:tab/>
              </w:r>
              <w:r w:rsidRPr="00FD2A9A" w:rsidDel="00993D5B">
                <w:rPr>
                  <w:sz w:val="20"/>
                  <w:lang w:val="en-GB"/>
                </w:rPr>
                <w:tab/>
              </w:r>
              <w:r w:rsidRPr="00FD2A9A" w:rsidDel="00993D5B">
                <w:rPr>
                  <w:sz w:val="20"/>
                  <w:lang w:val="en-GB"/>
                </w:rPr>
                <w:tab/>
              </w:r>
              <w:r w:rsidRPr="00FD2A9A" w:rsidDel="00993D5B">
                <w:rPr>
                  <w:b/>
                  <w:bCs/>
                  <w:sz w:val="20"/>
                  <w:lang w:val="en-GB"/>
                </w:rPr>
                <w:delText>nnpfc_matrix_coeffs</w:delText>
              </w:r>
            </w:del>
          </w:p>
        </w:tc>
        <w:tc>
          <w:tcPr>
            <w:tcW w:w="1162" w:type="dxa"/>
            <w:gridSpan w:val="2"/>
            <w:shd w:val="clear" w:color="auto" w:fill="auto"/>
          </w:tcPr>
          <w:p w14:paraId="59FFE7CB" w14:textId="40C3BC17" w:rsidR="00FD2A9A" w:rsidRPr="00FD2A9A" w:rsidDel="00993D5B"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59" w:author="Ye-Kui Wang (yk00)" w:date="2023-05-05T15:55:00Z"/>
                <w:bCs/>
                <w:sz w:val="20"/>
                <w:lang w:val="en-GB"/>
              </w:rPr>
            </w:pPr>
            <w:del w:id="560" w:author="Ye-Kui Wang (yk00)" w:date="2023-05-05T15:55:00Z">
              <w:r w:rsidRPr="00FD2A9A" w:rsidDel="00993D5B">
                <w:rPr>
                  <w:bCs/>
                  <w:sz w:val="20"/>
                  <w:lang w:val="en-GB"/>
                </w:rPr>
                <w:delText>u(8)</w:delText>
              </w:r>
            </w:del>
          </w:p>
        </w:tc>
      </w:tr>
      <w:tr w:rsidR="00FD2A9A" w:rsidRPr="00FD2A9A" w:rsidDel="00993D5B" w14:paraId="3E5B3BBF" w14:textId="4CB6A686" w:rsidTr="00AB57F1">
        <w:trPr>
          <w:trHeight w:val="204"/>
          <w:jc w:val="center"/>
          <w:del w:id="561" w:author="Ye-Kui Wang (yk00)" w:date="2023-05-05T15:55:00Z"/>
        </w:trPr>
        <w:tc>
          <w:tcPr>
            <w:tcW w:w="7920" w:type="dxa"/>
          </w:tcPr>
          <w:p w14:paraId="5911BF53" w14:textId="65D03200" w:rsidR="00FD2A9A" w:rsidRPr="00FD2A9A" w:rsidDel="00993D5B"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62" w:author="Ye-Kui Wang (yk00)" w:date="2023-05-05T15:55:00Z"/>
                <w:sz w:val="20"/>
                <w:lang w:val="en-GB"/>
              </w:rPr>
            </w:pPr>
            <w:del w:id="563" w:author="Ye-Kui Wang (yk00)" w:date="2023-05-05T15:55:00Z">
              <w:r w:rsidRPr="00FD2A9A" w:rsidDel="00993D5B">
                <w:rPr>
                  <w:sz w:val="20"/>
                  <w:lang w:val="en-GB"/>
                </w:rPr>
                <w:tab/>
              </w:r>
              <w:r w:rsidRPr="00FD2A9A" w:rsidDel="00993D5B">
                <w:rPr>
                  <w:sz w:val="20"/>
                  <w:lang w:val="en-GB"/>
                </w:rPr>
                <w:tab/>
                <w:delText>}</w:delText>
              </w:r>
            </w:del>
          </w:p>
        </w:tc>
        <w:tc>
          <w:tcPr>
            <w:tcW w:w="1162" w:type="dxa"/>
            <w:gridSpan w:val="2"/>
            <w:shd w:val="clear" w:color="auto" w:fill="auto"/>
          </w:tcPr>
          <w:p w14:paraId="18E5AE45" w14:textId="7F1B130C" w:rsidR="00FD2A9A" w:rsidRPr="00FD2A9A" w:rsidDel="00993D5B"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64" w:author="Ye-Kui Wang (yk00)" w:date="2023-05-05T15:55:00Z"/>
                <w:bCs/>
                <w:sz w:val="20"/>
                <w:lang w:val="en-GB"/>
              </w:rPr>
            </w:pPr>
          </w:p>
        </w:tc>
      </w:tr>
      <w:tr w:rsidR="00FD2A9A" w:rsidRPr="00FD2A9A" w14:paraId="3BDF0957" w14:textId="77777777" w:rsidTr="00AB57F1">
        <w:trPr>
          <w:gridAfter w:val="1"/>
          <w:wAfter w:w="113" w:type="dxa"/>
          <w:trHeight w:val="204"/>
          <w:jc w:val="center"/>
        </w:trPr>
        <w:tc>
          <w:tcPr>
            <w:tcW w:w="7920" w:type="dxa"/>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nnpfc_out_format_idc</w:t>
            </w:r>
          </w:p>
        </w:tc>
        <w:tc>
          <w:tcPr>
            <w:tcW w:w="1162" w:type="dxa"/>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1A1FE5" w:rsidRPr="00FD2A9A" w14:paraId="6543A34B" w14:textId="77777777" w:rsidTr="00F546A4">
        <w:trPr>
          <w:gridAfter w:val="1"/>
          <w:wAfter w:w="113" w:type="dxa"/>
          <w:trHeight w:val="204"/>
          <w:jc w:val="center"/>
        </w:trPr>
        <w:tc>
          <w:tcPr>
            <w:tcW w:w="7920" w:type="dxa"/>
          </w:tcPr>
          <w:p w14:paraId="6EFBCEA9" w14:textId="77777777" w:rsidR="001A1FE5" w:rsidRPr="00FD2A9A"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565" w:author="Ye-Kui Wang (yk00)" w:date="2023-05-05T15:21:00Z"/>
                <w:b/>
                <w:bCs/>
                <w:sz w:val="20"/>
                <w:lang w:val="en-GB"/>
              </w:rPr>
            </w:pPr>
            <w:moveToRangeStart w:id="566" w:author="Ye-Kui Wang (yk00)" w:date="2023-05-05T15:21:00Z" w:name="move134192480"/>
            <w:moveTo w:id="567" w:author="Ye-Kui Wang (yk00)" w:date="2023-05-05T15:21:00Z">
              <w:r w:rsidRPr="00FD2A9A">
                <w:rPr>
                  <w:sz w:val="20"/>
                  <w:lang w:val="en-GB"/>
                </w:rPr>
                <w:tab/>
              </w:r>
              <w:r w:rsidRPr="00FD2A9A">
                <w:rPr>
                  <w:sz w:val="20"/>
                  <w:lang w:val="en-GB"/>
                </w:rPr>
                <w:tab/>
              </w:r>
              <w:r w:rsidRPr="00FD2A9A">
                <w:rPr>
                  <w:b/>
                  <w:bCs/>
                  <w:sz w:val="20"/>
                  <w:lang w:val="en-GB"/>
                </w:rPr>
                <w:t>nnpfc_out_order_idc</w:t>
              </w:r>
            </w:moveTo>
          </w:p>
        </w:tc>
        <w:tc>
          <w:tcPr>
            <w:tcW w:w="1162" w:type="dxa"/>
          </w:tcPr>
          <w:p w14:paraId="4D342A32"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568" w:author="Ye-Kui Wang (yk00)" w:date="2023-05-05T15:21:00Z"/>
                <w:bCs/>
                <w:sz w:val="20"/>
                <w:lang w:val="en-GB"/>
              </w:rPr>
            </w:pPr>
            <w:moveTo w:id="569" w:author="Ye-Kui Wang (yk00)" w:date="2023-05-05T15:21:00Z">
              <w:r w:rsidRPr="00FD2A9A">
                <w:rPr>
                  <w:bCs/>
                  <w:sz w:val="20"/>
                  <w:lang w:val="en-GB"/>
                </w:rPr>
                <w:t>ue(v)</w:t>
              </w:r>
            </w:moveTo>
          </w:p>
        </w:tc>
      </w:tr>
      <w:moveToRangeEnd w:id="566"/>
      <w:tr w:rsidR="00FD2A9A" w:rsidRPr="00FD2A9A" w14:paraId="6E343C15" w14:textId="77777777" w:rsidTr="00AB57F1">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400170CD"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 nnpfc_out_format_idc  = =  1 )</w:t>
            </w:r>
            <w:r w:rsidR="006E43E8">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A1FE5" w:rsidRPr="00FD2A9A" w14:paraId="07FC10FA" w14:textId="77777777" w:rsidTr="00F546A4">
        <w:trPr>
          <w:trHeight w:val="204"/>
          <w:jc w:val="center"/>
          <w:ins w:id="570" w:author="Ye-Kui Wang (yk00)" w:date="2023-05-05T15:21:00Z"/>
        </w:trPr>
        <w:tc>
          <w:tcPr>
            <w:tcW w:w="7920" w:type="dxa"/>
            <w:tcBorders>
              <w:top w:val="single" w:sz="4" w:space="0" w:color="auto"/>
              <w:left w:val="single" w:sz="4" w:space="0" w:color="auto"/>
              <w:bottom w:val="single" w:sz="4" w:space="0" w:color="auto"/>
              <w:right w:val="single" w:sz="4" w:space="0" w:color="auto"/>
            </w:tcBorders>
          </w:tcPr>
          <w:p w14:paraId="4B3760E4" w14:textId="32AE5F78"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71" w:author="Ye-Kui Wang (yk00)" w:date="2023-05-05T15:21:00Z"/>
                <w:sz w:val="20"/>
                <w:lang w:val="en-GB"/>
              </w:rPr>
            </w:pPr>
            <w:ins w:id="572" w:author="Ye-Kui Wang (yk00)" w:date="2023-05-05T15:21:00Z">
              <w:r>
                <w:rPr>
                  <w:sz w:val="20"/>
                  <w:lang w:val="en-GB"/>
                </w:rPr>
                <w:tab/>
              </w:r>
              <w:r w:rsidRPr="00FD2A9A">
                <w:rPr>
                  <w:sz w:val="20"/>
                  <w:lang w:val="en-GB"/>
                </w:rPr>
                <w:tab/>
              </w:r>
              <w:r w:rsidRPr="00FD2A9A">
                <w:rPr>
                  <w:sz w:val="20"/>
                  <w:lang w:val="en-GB"/>
                </w:rPr>
                <w:tab/>
                <w:t>if(</w:t>
              </w:r>
              <w:r>
                <w:rPr>
                  <w:sz w:val="20"/>
                  <w:lang w:val="en-GB"/>
                </w:rPr>
                <w:t xml:space="preserve"> </w:t>
              </w:r>
              <w:r w:rsidRPr="001A1FE5">
                <w:rPr>
                  <w:sz w:val="20"/>
                  <w:lang w:val="en-GB"/>
                </w:rPr>
                <w:t>nnpfc_</w:t>
              </w:r>
              <w:r>
                <w:rPr>
                  <w:sz w:val="20"/>
                  <w:lang w:val="en-GB"/>
                </w:rPr>
                <w:t>out</w:t>
              </w:r>
              <w:r w:rsidRPr="001A1FE5">
                <w:rPr>
                  <w:sz w:val="20"/>
                  <w:lang w:val="en-GB"/>
                </w:rPr>
                <w:t xml:space="preserve">_order_idc </w:t>
              </w:r>
              <w:r>
                <w:rPr>
                  <w:sz w:val="20"/>
                  <w:lang w:val="en-GB"/>
                </w:rPr>
                <w:t xml:space="preserve"> !</w:t>
              </w:r>
              <w:r w:rsidRPr="00FD2A9A">
                <w:rPr>
                  <w:sz w:val="20"/>
                  <w:lang w:val="en-GB"/>
                </w:rPr>
                <w:t>=  1 )</w:t>
              </w:r>
            </w:ins>
          </w:p>
        </w:tc>
        <w:tc>
          <w:tcPr>
            <w:tcW w:w="1162" w:type="dxa"/>
            <w:gridSpan w:val="2"/>
            <w:tcBorders>
              <w:top w:val="single" w:sz="4" w:space="0" w:color="auto"/>
              <w:left w:val="single" w:sz="4" w:space="0" w:color="auto"/>
              <w:bottom w:val="single" w:sz="4" w:space="0" w:color="auto"/>
              <w:right w:val="single" w:sz="4" w:space="0" w:color="auto"/>
            </w:tcBorders>
          </w:tcPr>
          <w:p w14:paraId="268CF0BC"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73" w:author="Ye-Kui Wang (yk00)" w:date="2023-05-05T15:21:00Z"/>
                <w:bCs/>
                <w:sz w:val="20"/>
                <w:lang w:val="en-GB"/>
              </w:rPr>
            </w:pPr>
          </w:p>
        </w:tc>
      </w:tr>
      <w:tr w:rsidR="00FD2A9A" w:rsidRPr="00FD2A9A" w14:paraId="7FE3A244" w14:textId="77777777" w:rsidTr="00AB57F1">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2F4D6772" w:rsidR="00FD2A9A" w:rsidRPr="00FD2A9A" w:rsidDel="00536064" w:rsidRDefault="001A1FE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ins w:id="574" w:author="Ye-Kui Wang (yk00)" w:date="2023-05-05T15:21:00Z">
              <w:r>
                <w:rPr>
                  <w:sz w:val="20"/>
                  <w:lang w:val="en-GB"/>
                </w:rPr>
                <w:tab/>
              </w:r>
            </w:ins>
            <w:r w:rsidR="00FD2A9A" w:rsidRPr="00FD2A9A">
              <w:rPr>
                <w:sz w:val="20"/>
                <w:lang w:val="en-GB"/>
              </w:rPr>
              <w:tab/>
            </w:r>
            <w:r w:rsidR="00FD2A9A" w:rsidRPr="00FD2A9A">
              <w:rPr>
                <w:sz w:val="20"/>
                <w:lang w:val="en-GB"/>
              </w:rPr>
              <w:tab/>
            </w:r>
            <w:r w:rsidR="00FD2A9A" w:rsidRPr="00FD2A9A">
              <w:rPr>
                <w:sz w:val="20"/>
                <w:lang w:val="en-GB"/>
              </w:rPr>
              <w:tab/>
            </w:r>
            <w:r w:rsidR="00FD2A9A" w:rsidRPr="00FD2A9A">
              <w:rPr>
                <w:b/>
                <w:bCs/>
                <w:sz w:val="20"/>
                <w:lang w:val="en-GB"/>
              </w:rPr>
              <w:t>nnpfc_out_tensor_</w:t>
            </w:r>
            <w:r w:rsidR="006E43E8">
              <w:rPr>
                <w:b/>
                <w:bCs/>
                <w:sz w:val="20"/>
                <w:lang w:val="en-GB"/>
              </w:rPr>
              <w:t>luma_</w:t>
            </w:r>
            <w:r w:rsidR="00FD2A9A"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1A1FE5" w:rsidRPr="00FD2A9A" w14:paraId="6777D24A" w14:textId="77777777" w:rsidTr="00F546A4">
        <w:trPr>
          <w:trHeight w:val="204"/>
          <w:jc w:val="center"/>
          <w:ins w:id="575" w:author="Ye-Kui Wang (yk00)" w:date="2023-05-05T15:21:00Z"/>
        </w:trPr>
        <w:tc>
          <w:tcPr>
            <w:tcW w:w="7920" w:type="dxa"/>
            <w:tcBorders>
              <w:top w:val="single" w:sz="4" w:space="0" w:color="auto"/>
              <w:left w:val="single" w:sz="4" w:space="0" w:color="auto"/>
              <w:bottom w:val="single" w:sz="4" w:space="0" w:color="auto"/>
              <w:right w:val="single" w:sz="4" w:space="0" w:color="auto"/>
            </w:tcBorders>
          </w:tcPr>
          <w:p w14:paraId="76EDFFA5" w14:textId="0CFFCC49"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76" w:author="Ye-Kui Wang (yk00)" w:date="2023-05-05T15:21:00Z"/>
                <w:sz w:val="20"/>
                <w:lang w:val="en-GB"/>
              </w:rPr>
            </w:pPr>
            <w:ins w:id="577" w:author="Ye-Kui Wang (yk00)" w:date="2023-05-05T15:21:00Z">
              <w:r>
                <w:rPr>
                  <w:sz w:val="20"/>
                  <w:lang w:val="en-GB"/>
                </w:rPr>
                <w:tab/>
              </w:r>
              <w:r w:rsidRPr="00FD2A9A">
                <w:rPr>
                  <w:sz w:val="20"/>
                  <w:lang w:val="en-GB"/>
                </w:rPr>
                <w:tab/>
              </w:r>
              <w:r w:rsidRPr="00FD2A9A">
                <w:rPr>
                  <w:sz w:val="20"/>
                  <w:lang w:val="en-GB"/>
                </w:rPr>
                <w:tab/>
                <w:t>if(</w:t>
              </w:r>
              <w:r>
                <w:rPr>
                  <w:sz w:val="20"/>
                  <w:lang w:val="en-GB"/>
                </w:rPr>
                <w:t xml:space="preserve"> </w:t>
              </w:r>
              <w:r w:rsidRPr="001A1FE5">
                <w:rPr>
                  <w:sz w:val="20"/>
                  <w:lang w:val="en-GB"/>
                </w:rPr>
                <w:t>nnpfc_</w:t>
              </w:r>
              <w:r>
                <w:rPr>
                  <w:sz w:val="20"/>
                  <w:lang w:val="en-GB"/>
                </w:rPr>
                <w:t>out</w:t>
              </w:r>
              <w:r w:rsidRPr="001A1FE5">
                <w:rPr>
                  <w:sz w:val="20"/>
                  <w:lang w:val="en-GB"/>
                </w:rPr>
                <w:t xml:space="preserve">_order_idc </w:t>
              </w:r>
              <w:r>
                <w:rPr>
                  <w:sz w:val="20"/>
                  <w:lang w:val="en-GB"/>
                </w:rPr>
                <w:t xml:space="preserve"> !</w:t>
              </w:r>
              <w:r w:rsidRPr="00FD2A9A">
                <w:rPr>
                  <w:sz w:val="20"/>
                  <w:lang w:val="en-GB"/>
                </w:rPr>
                <w:t xml:space="preserve">=  </w:t>
              </w:r>
              <w:r>
                <w:rPr>
                  <w:sz w:val="20"/>
                  <w:lang w:val="en-GB"/>
                </w:rPr>
                <w:t>0</w:t>
              </w:r>
              <w:r w:rsidRPr="00FD2A9A">
                <w:rPr>
                  <w:sz w:val="20"/>
                  <w:lang w:val="en-GB"/>
                </w:rPr>
                <w:t xml:space="preserve"> )</w:t>
              </w:r>
            </w:ins>
          </w:p>
        </w:tc>
        <w:tc>
          <w:tcPr>
            <w:tcW w:w="1162" w:type="dxa"/>
            <w:gridSpan w:val="2"/>
            <w:tcBorders>
              <w:top w:val="single" w:sz="4" w:space="0" w:color="auto"/>
              <w:left w:val="single" w:sz="4" w:space="0" w:color="auto"/>
              <w:bottom w:val="single" w:sz="4" w:space="0" w:color="auto"/>
              <w:right w:val="single" w:sz="4" w:space="0" w:color="auto"/>
            </w:tcBorders>
          </w:tcPr>
          <w:p w14:paraId="2375562D"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78" w:author="Ye-Kui Wang (yk00)" w:date="2023-05-05T15:21:00Z"/>
                <w:bCs/>
                <w:sz w:val="20"/>
                <w:lang w:val="en-GB"/>
              </w:rPr>
            </w:pPr>
          </w:p>
        </w:tc>
      </w:tr>
      <w:tr w:rsidR="006E43E8" w:rsidRPr="00FD2A9A" w14:paraId="2F7E9349" w14:textId="77777777" w:rsidTr="00AB57F1">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tcPr>
          <w:p w14:paraId="5828EF73" w14:textId="25E5E6F6" w:rsidR="006E43E8" w:rsidRPr="00FD2A9A" w:rsidDel="00536064" w:rsidRDefault="001A1FE5"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ins w:id="579" w:author="Ye-Kui Wang (yk00)" w:date="2023-05-05T15:21:00Z">
              <w:r>
                <w:rPr>
                  <w:sz w:val="20"/>
                  <w:lang w:val="en-GB"/>
                </w:rPr>
                <w:tab/>
              </w:r>
            </w:ins>
            <w:r w:rsidR="006E43E8" w:rsidRPr="00FD2A9A">
              <w:rPr>
                <w:sz w:val="20"/>
                <w:lang w:val="en-GB"/>
              </w:rPr>
              <w:tab/>
            </w:r>
            <w:r w:rsidR="006E43E8" w:rsidRPr="00FD2A9A">
              <w:rPr>
                <w:sz w:val="20"/>
                <w:lang w:val="en-GB"/>
              </w:rPr>
              <w:tab/>
            </w:r>
            <w:r w:rsidR="006E43E8" w:rsidRPr="00FD2A9A">
              <w:rPr>
                <w:sz w:val="20"/>
                <w:lang w:val="en-GB"/>
              </w:rPr>
              <w:tab/>
            </w:r>
            <w:r w:rsidR="006E43E8" w:rsidRPr="00FD2A9A">
              <w:rPr>
                <w:b/>
                <w:bCs/>
                <w:sz w:val="20"/>
                <w:lang w:val="en-GB"/>
              </w:rPr>
              <w:t>nnpfc_</w:t>
            </w:r>
            <w:r w:rsidR="006E43E8">
              <w:rPr>
                <w:b/>
                <w:bCs/>
                <w:sz w:val="20"/>
                <w:lang w:val="en-GB"/>
              </w:rPr>
              <w:t>out</w:t>
            </w:r>
            <w:r w:rsidR="006E43E8" w:rsidRPr="00FD2A9A">
              <w:rPr>
                <w:b/>
                <w:bCs/>
                <w:sz w:val="20"/>
                <w:lang w:val="en-GB"/>
              </w:rPr>
              <w:t>_tensor_</w:t>
            </w:r>
            <w:r w:rsidR="006E43E8">
              <w:rPr>
                <w:b/>
                <w:bCs/>
                <w:sz w:val="20"/>
                <w:lang w:val="en-GB"/>
              </w:rPr>
              <w:t>chroma_</w:t>
            </w:r>
            <w:r w:rsidR="006E43E8"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3576F41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E43E8" w:rsidRPr="00FD2A9A" w14:paraId="46E08125" w14:textId="77777777" w:rsidTr="00AB57F1">
        <w:trPr>
          <w:gridAfter w:val="1"/>
          <w:wAfter w:w="113" w:type="dxa"/>
          <w:trHeight w:val="204"/>
          <w:jc w:val="center"/>
        </w:trPr>
        <w:tc>
          <w:tcPr>
            <w:tcW w:w="7920" w:type="dxa"/>
          </w:tcPr>
          <w:p w14:paraId="25E52034"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621125B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rsidDel="00252678" w14:paraId="06183DFD" w14:textId="1FD6BB47" w:rsidTr="00AB57F1">
        <w:trPr>
          <w:trHeight w:val="204"/>
          <w:jc w:val="center"/>
          <w:del w:id="580" w:author="Miska Hannuksela 01" w:date="2023-05-10T13:26:00Z"/>
        </w:trPr>
        <w:tc>
          <w:tcPr>
            <w:tcW w:w="7920" w:type="dxa"/>
          </w:tcPr>
          <w:p w14:paraId="5AD4F6F9" w14:textId="280FCFEE" w:rsidR="00FD2A9A" w:rsidRPr="00FD2A9A" w:rsidDel="00252678"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81" w:author="Miska Hannuksela 01" w:date="2023-05-10T13:26:00Z"/>
                <w:moveFrom w:id="582" w:author="Ye-Kui Wang (yk00)" w:date="2023-05-05T15:21:00Z"/>
                <w:b/>
                <w:bCs/>
                <w:sz w:val="20"/>
                <w:lang w:val="en-GB"/>
              </w:rPr>
            </w:pPr>
            <w:moveFromRangeStart w:id="583" w:author="Ye-Kui Wang (yk00)" w:date="2023-05-05T15:21:00Z" w:name="move134192480"/>
            <w:moveFrom w:id="584" w:author="Ye-Kui Wang (yk00)" w:date="2023-05-05T15:21:00Z">
              <w:del w:id="585" w:author="Miska Hannuksela 01" w:date="2023-05-10T13:26:00Z">
                <w:r w:rsidRPr="00FD2A9A" w:rsidDel="00252678">
                  <w:rPr>
                    <w:sz w:val="20"/>
                    <w:lang w:val="en-GB"/>
                  </w:rPr>
                  <w:tab/>
                </w:r>
                <w:r w:rsidRPr="00FD2A9A" w:rsidDel="00252678">
                  <w:rPr>
                    <w:sz w:val="20"/>
                    <w:lang w:val="en-GB"/>
                  </w:rPr>
                  <w:tab/>
                </w:r>
                <w:r w:rsidRPr="00FD2A9A" w:rsidDel="00252678">
                  <w:rPr>
                    <w:b/>
                    <w:bCs/>
                    <w:sz w:val="20"/>
                    <w:lang w:val="en-GB"/>
                  </w:rPr>
                  <w:delText>nnpfc_out_order_idc</w:delText>
                </w:r>
              </w:del>
            </w:moveFrom>
          </w:p>
        </w:tc>
        <w:tc>
          <w:tcPr>
            <w:tcW w:w="1162" w:type="dxa"/>
            <w:gridSpan w:val="2"/>
          </w:tcPr>
          <w:p w14:paraId="37139A6E" w14:textId="3E1752F8" w:rsidR="00FD2A9A" w:rsidRPr="00FD2A9A" w:rsidDel="00252678"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86" w:author="Miska Hannuksela 01" w:date="2023-05-10T13:26:00Z"/>
                <w:moveFrom w:id="587" w:author="Ye-Kui Wang (yk00)" w:date="2023-05-05T15:21:00Z"/>
                <w:bCs/>
                <w:sz w:val="20"/>
                <w:lang w:val="en-GB"/>
              </w:rPr>
            </w:pPr>
            <w:moveFrom w:id="588" w:author="Ye-Kui Wang (yk00)" w:date="2023-05-05T15:21:00Z">
              <w:del w:id="589" w:author="Miska Hannuksela 01" w:date="2023-05-10T13:26:00Z">
                <w:r w:rsidRPr="00FD2A9A" w:rsidDel="00252678">
                  <w:rPr>
                    <w:bCs/>
                    <w:sz w:val="20"/>
                    <w:lang w:val="en-GB"/>
                  </w:rPr>
                  <w:delText>ue(v)</w:delText>
                </w:r>
              </w:del>
            </w:moveFrom>
          </w:p>
        </w:tc>
      </w:tr>
      <w:moveFromRangeEnd w:id="583"/>
      <w:tr w:rsidR="00993D5B" w:rsidRPr="00FD2A9A" w14:paraId="798E7D99" w14:textId="77777777" w:rsidTr="00F546A4">
        <w:trPr>
          <w:trHeight w:val="204"/>
          <w:jc w:val="center"/>
          <w:ins w:id="590" w:author="Ye-Kui Wang (yk00)" w:date="2023-05-05T15:56:00Z"/>
        </w:trPr>
        <w:tc>
          <w:tcPr>
            <w:tcW w:w="7920" w:type="dxa"/>
          </w:tcPr>
          <w:p w14:paraId="36EB405D" w14:textId="5D8A5DCD"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91" w:author="Ye-Kui Wang (yk00)" w:date="2023-05-05T15:56:00Z"/>
                <w:sz w:val="20"/>
                <w:lang w:val="en-GB"/>
              </w:rPr>
            </w:pPr>
            <w:ins w:id="592" w:author="Ye-Kui Wang (yk00)" w:date="2023-05-05T15:56:00Z">
              <w:r w:rsidRPr="00FD2A9A">
                <w:rPr>
                  <w:sz w:val="20"/>
                  <w:lang w:val="en-GB"/>
                </w:rPr>
                <w:tab/>
              </w:r>
              <w:r w:rsidRPr="00FD2A9A">
                <w:rPr>
                  <w:sz w:val="20"/>
                  <w:lang w:val="en-GB"/>
                </w:rPr>
                <w:tab/>
              </w:r>
              <w:r w:rsidRPr="00FF06F1">
                <w:rPr>
                  <w:b/>
                  <w:bCs/>
                  <w:sz w:val="20"/>
                  <w:lang w:val="en-GB"/>
                </w:rPr>
                <w:t>nnpfc_separate_colour_description_present_flag</w:t>
              </w:r>
              <w:r w:rsidR="003721D2">
                <w:rPr>
                  <w:sz w:val="20"/>
                  <w:lang w:val="en-GB"/>
                </w:rPr>
                <w:t xml:space="preserve"> </w:t>
              </w:r>
            </w:ins>
            <w:ins w:id="593" w:author="Ye-Kui Wang (yk00)" w:date="2023-05-05T16:00:00Z">
              <w:del w:id="594" w:author="Miska Hannuksela 01" w:date="2023-05-10T12:01:00Z">
                <w:r w:rsidR="003721D2" w:rsidRPr="00C717E8" w:rsidDel="00F9486A">
                  <w:rPr>
                    <w:sz w:val="20"/>
                    <w:highlight w:val="yellow"/>
                    <w:lang w:val="en-GB"/>
                  </w:rPr>
                  <w:delText>[Ed. (YK): Moved</w:delText>
                </w:r>
                <w:r w:rsidR="003721D2" w:rsidDel="00F9486A">
                  <w:rPr>
                    <w:sz w:val="20"/>
                    <w:highlight w:val="yellow"/>
                    <w:lang w:val="en-GB"/>
                  </w:rPr>
                  <w:delText xml:space="preserve"> these VUI-related syntax elements because of the action on JVET-AD0362 item 10)b that includes to </w:delText>
                </w:r>
                <w:r w:rsidR="003721D2" w:rsidRPr="003721D2" w:rsidDel="00F9486A">
                  <w:rPr>
                    <w:sz w:val="20"/>
                    <w:highlight w:val="yellow"/>
                  </w:rPr>
                  <w:delText>signal the full range flag only when nnpfc_out_format_idc is equal to 1</w:delText>
                </w:r>
                <w:r w:rsidR="003721D2" w:rsidDel="00F9486A">
                  <w:rPr>
                    <w:sz w:val="20"/>
                    <w:highlight w:val="yellow"/>
                  </w:rPr>
                  <w:delText xml:space="preserve">. Instead of just moving the </w:delText>
                </w:r>
                <w:r w:rsidR="003721D2" w:rsidRPr="003721D2" w:rsidDel="00F9486A">
                  <w:rPr>
                    <w:sz w:val="20"/>
                    <w:highlight w:val="yellow"/>
                  </w:rPr>
                  <w:delText>nnpfc_out_format_idc</w:delText>
                </w:r>
                <w:r w:rsidR="003721D2" w:rsidDel="00F9486A">
                  <w:rPr>
                    <w:sz w:val="20"/>
                    <w:highlight w:val="yellow"/>
                  </w:rPr>
                  <w:delText xml:space="preserve"> to be earlier, it appears to me that it'd be better to move all these </w:delText>
                </w:r>
                <w:r w:rsidR="003721D2" w:rsidDel="00F9486A">
                  <w:rPr>
                    <w:sz w:val="20"/>
                    <w:highlight w:val="yellow"/>
                    <w:lang w:val="en-GB"/>
                  </w:rPr>
                  <w:delText>VUI-related syntax elements lower</w:delText>
                </w:r>
                <w:r w:rsidR="003721D2" w:rsidDel="00F9486A">
                  <w:rPr>
                    <w:sz w:val="20"/>
                    <w:highlight w:val="yellow"/>
                  </w:rPr>
                  <w:delText>.</w:delText>
                </w:r>
                <w:r w:rsidR="003721D2" w:rsidRPr="00C717E8" w:rsidDel="00F9486A">
                  <w:rPr>
                    <w:sz w:val="20"/>
                    <w:highlight w:val="yellow"/>
                    <w:lang w:val="en-GB"/>
                  </w:rPr>
                  <w:delText>]</w:delText>
                </w:r>
              </w:del>
            </w:ins>
          </w:p>
        </w:tc>
        <w:tc>
          <w:tcPr>
            <w:tcW w:w="1162" w:type="dxa"/>
            <w:gridSpan w:val="2"/>
            <w:shd w:val="clear" w:color="auto" w:fill="auto"/>
          </w:tcPr>
          <w:p w14:paraId="7A110234"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95" w:author="Ye-Kui Wang (yk00)" w:date="2023-05-05T15:56:00Z"/>
                <w:bCs/>
                <w:sz w:val="20"/>
                <w:lang w:val="en-GB"/>
              </w:rPr>
            </w:pPr>
            <w:ins w:id="596" w:author="Ye-Kui Wang (yk00)" w:date="2023-05-05T15:56:00Z">
              <w:r w:rsidRPr="00FF06F1">
                <w:rPr>
                  <w:rFonts w:eastAsia="Malgun Gothic"/>
                  <w:noProof/>
                  <w:sz w:val="20"/>
                  <w:lang w:val="en-CA"/>
                </w:rPr>
                <w:t>u(1)</w:t>
              </w:r>
            </w:ins>
          </w:p>
        </w:tc>
      </w:tr>
      <w:tr w:rsidR="00993D5B" w:rsidRPr="00FD2A9A" w14:paraId="05328A8F" w14:textId="77777777" w:rsidTr="00F546A4">
        <w:trPr>
          <w:trHeight w:val="204"/>
          <w:jc w:val="center"/>
          <w:ins w:id="597" w:author="Ye-Kui Wang (yk00)" w:date="2023-05-05T15:56:00Z"/>
        </w:trPr>
        <w:tc>
          <w:tcPr>
            <w:tcW w:w="7920" w:type="dxa"/>
          </w:tcPr>
          <w:p w14:paraId="6A754865"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98" w:author="Ye-Kui Wang (yk00)" w:date="2023-05-05T15:56:00Z"/>
                <w:sz w:val="20"/>
                <w:lang w:val="en-GB"/>
              </w:rPr>
            </w:pPr>
            <w:ins w:id="599" w:author="Ye-Kui Wang (yk00)" w:date="2023-05-05T15:56:00Z">
              <w:r w:rsidRPr="00FD2A9A">
                <w:rPr>
                  <w:sz w:val="20"/>
                  <w:lang w:val="en-GB"/>
                </w:rPr>
                <w:tab/>
              </w:r>
              <w:r w:rsidRPr="00FD2A9A">
                <w:rPr>
                  <w:sz w:val="20"/>
                  <w:lang w:val="en-GB"/>
                </w:rPr>
                <w:tab/>
                <w:t>if( nnpfc_separate_colour_description_present_flag ) {</w:t>
              </w:r>
            </w:ins>
          </w:p>
        </w:tc>
        <w:tc>
          <w:tcPr>
            <w:tcW w:w="1162" w:type="dxa"/>
            <w:gridSpan w:val="2"/>
            <w:shd w:val="clear" w:color="auto" w:fill="auto"/>
          </w:tcPr>
          <w:p w14:paraId="30674799"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00" w:author="Ye-Kui Wang (yk00)" w:date="2023-05-05T15:56:00Z"/>
                <w:bCs/>
                <w:sz w:val="20"/>
                <w:lang w:val="en-GB"/>
              </w:rPr>
            </w:pPr>
          </w:p>
        </w:tc>
      </w:tr>
      <w:tr w:rsidR="00993D5B" w:rsidRPr="00FD2A9A" w14:paraId="5745926B" w14:textId="77777777" w:rsidTr="00F546A4">
        <w:trPr>
          <w:trHeight w:val="204"/>
          <w:jc w:val="center"/>
          <w:ins w:id="601" w:author="Ye-Kui Wang (yk00)" w:date="2023-05-05T15:56:00Z"/>
        </w:trPr>
        <w:tc>
          <w:tcPr>
            <w:tcW w:w="7920" w:type="dxa"/>
          </w:tcPr>
          <w:p w14:paraId="7EFA387B"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02" w:author="Ye-Kui Wang (yk00)" w:date="2023-05-05T15:56:00Z"/>
                <w:sz w:val="20"/>
                <w:lang w:val="en-GB"/>
              </w:rPr>
            </w:pPr>
            <w:ins w:id="603" w:author="Ye-Kui Wang (yk00)" w:date="2023-05-05T15:56:00Z">
              <w:r w:rsidRPr="00FD2A9A">
                <w:rPr>
                  <w:sz w:val="20"/>
                  <w:lang w:val="en-GB"/>
                </w:rPr>
                <w:tab/>
              </w:r>
              <w:r w:rsidRPr="00FD2A9A">
                <w:rPr>
                  <w:sz w:val="20"/>
                  <w:lang w:val="en-GB"/>
                </w:rPr>
                <w:tab/>
              </w:r>
              <w:r w:rsidRPr="00FD2A9A">
                <w:rPr>
                  <w:sz w:val="20"/>
                  <w:lang w:val="en-GB"/>
                </w:rPr>
                <w:tab/>
              </w:r>
              <w:r w:rsidRPr="00FD2A9A">
                <w:rPr>
                  <w:b/>
                  <w:bCs/>
                  <w:sz w:val="20"/>
                  <w:lang w:val="en-GB"/>
                </w:rPr>
                <w:t>nnpfc_colour_primaries</w:t>
              </w:r>
            </w:ins>
          </w:p>
        </w:tc>
        <w:tc>
          <w:tcPr>
            <w:tcW w:w="1162" w:type="dxa"/>
            <w:gridSpan w:val="2"/>
            <w:shd w:val="clear" w:color="auto" w:fill="auto"/>
          </w:tcPr>
          <w:p w14:paraId="6055D126"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04" w:author="Ye-Kui Wang (yk00)" w:date="2023-05-05T15:56:00Z"/>
                <w:bCs/>
                <w:sz w:val="20"/>
                <w:lang w:val="en-GB"/>
              </w:rPr>
            </w:pPr>
            <w:ins w:id="605" w:author="Ye-Kui Wang (yk00)" w:date="2023-05-05T15:56:00Z">
              <w:r w:rsidRPr="00FD2A9A">
                <w:rPr>
                  <w:bCs/>
                  <w:sz w:val="20"/>
                  <w:lang w:val="en-GB"/>
                </w:rPr>
                <w:t>u(8)</w:t>
              </w:r>
            </w:ins>
          </w:p>
        </w:tc>
      </w:tr>
      <w:tr w:rsidR="00993D5B" w:rsidRPr="00FD2A9A" w14:paraId="6B544492" w14:textId="77777777" w:rsidTr="00F546A4">
        <w:trPr>
          <w:trHeight w:val="204"/>
          <w:jc w:val="center"/>
          <w:ins w:id="606" w:author="Ye-Kui Wang (yk00)" w:date="2023-05-05T15:56:00Z"/>
        </w:trPr>
        <w:tc>
          <w:tcPr>
            <w:tcW w:w="7920" w:type="dxa"/>
          </w:tcPr>
          <w:p w14:paraId="230EF721"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07" w:author="Ye-Kui Wang (yk00)" w:date="2023-05-05T15:56:00Z"/>
                <w:sz w:val="20"/>
                <w:lang w:val="en-GB"/>
              </w:rPr>
            </w:pPr>
            <w:ins w:id="608" w:author="Ye-Kui Wang (yk00)" w:date="2023-05-05T15:56:00Z">
              <w:r w:rsidRPr="00FD2A9A">
                <w:rPr>
                  <w:sz w:val="20"/>
                  <w:lang w:val="en-GB"/>
                </w:rPr>
                <w:tab/>
              </w:r>
              <w:r w:rsidRPr="00FD2A9A">
                <w:rPr>
                  <w:sz w:val="20"/>
                  <w:lang w:val="en-GB"/>
                </w:rPr>
                <w:tab/>
              </w:r>
              <w:r w:rsidRPr="00FD2A9A">
                <w:rPr>
                  <w:sz w:val="20"/>
                  <w:lang w:val="en-GB"/>
                </w:rPr>
                <w:tab/>
              </w:r>
              <w:r w:rsidRPr="00FD2A9A">
                <w:rPr>
                  <w:b/>
                  <w:bCs/>
                  <w:sz w:val="20"/>
                  <w:lang w:val="en-GB"/>
                </w:rPr>
                <w:t>nnpfc_transfer_characteristics</w:t>
              </w:r>
            </w:ins>
          </w:p>
        </w:tc>
        <w:tc>
          <w:tcPr>
            <w:tcW w:w="1162" w:type="dxa"/>
            <w:gridSpan w:val="2"/>
            <w:shd w:val="clear" w:color="auto" w:fill="auto"/>
          </w:tcPr>
          <w:p w14:paraId="102B61D1"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09" w:author="Ye-Kui Wang (yk00)" w:date="2023-05-05T15:56:00Z"/>
                <w:bCs/>
                <w:sz w:val="20"/>
                <w:lang w:val="en-GB"/>
              </w:rPr>
            </w:pPr>
            <w:ins w:id="610" w:author="Ye-Kui Wang (yk00)" w:date="2023-05-05T15:56:00Z">
              <w:r w:rsidRPr="00FD2A9A">
                <w:rPr>
                  <w:bCs/>
                  <w:sz w:val="20"/>
                  <w:lang w:val="en-GB"/>
                </w:rPr>
                <w:t>u(8)</w:t>
              </w:r>
            </w:ins>
          </w:p>
        </w:tc>
      </w:tr>
      <w:tr w:rsidR="00993D5B" w:rsidRPr="00FD2A9A" w:rsidDel="00F9486A" w14:paraId="313FF55D" w14:textId="7DD1796E" w:rsidTr="00F546A4">
        <w:trPr>
          <w:trHeight w:val="204"/>
          <w:jc w:val="center"/>
          <w:ins w:id="611" w:author="Ye-Kui Wang (yk00)" w:date="2023-05-05T15:56:00Z"/>
          <w:del w:id="612" w:author="Miska Hannuksela 01" w:date="2023-05-10T12:04:00Z"/>
        </w:trPr>
        <w:tc>
          <w:tcPr>
            <w:tcW w:w="7920" w:type="dxa"/>
          </w:tcPr>
          <w:p w14:paraId="1AD79758" w14:textId="210D278F" w:rsidR="00993D5B" w:rsidRPr="00FD2A9A" w:rsidDel="00F9486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13" w:author="Ye-Kui Wang (yk00)" w:date="2023-05-05T15:56:00Z"/>
                <w:del w:id="614" w:author="Miska Hannuksela 01" w:date="2023-05-10T12:04:00Z"/>
                <w:sz w:val="20"/>
                <w:lang w:val="en-GB"/>
              </w:rPr>
            </w:pPr>
            <w:ins w:id="615" w:author="Ye-Kui Wang (yk00)" w:date="2023-05-05T15:56:00Z">
              <w:del w:id="616" w:author="Miska Hannuksela 01" w:date="2023-05-10T12:04:00Z">
                <w:r w:rsidRPr="00FD2A9A" w:rsidDel="00F9486A">
                  <w:rPr>
                    <w:sz w:val="20"/>
                    <w:lang w:val="en-GB"/>
                  </w:rPr>
                  <w:tab/>
                </w:r>
                <w:r w:rsidRPr="00FD2A9A" w:rsidDel="00F9486A">
                  <w:rPr>
                    <w:sz w:val="20"/>
                    <w:lang w:val="en-GB"/>
                  </w:rPr>
                  <w:tab/>
                </w:r>
                <w:r w:rsidRPr="00FD2A9A" w:rsidDel="00F9486A">
                  <w:rPr>
                    <w:sz w:val="20"/>
                    <w:lang w:val="en-GB"/>
                  </w:rPr>
                  <w:tab/>
                </w:r>
                <w:r w:rsidRPr="00FD2A9A" w:rsidDel="00F9486A">
                  <w:rPr>
                    <w:b/>
                    <w:bCs/>
                    <w:sz w:val="20"/>
                    <w:lang w:val="en-GB"/>
                  </w:rPr>
                  <w:delText>nnpfc_matrix_coeffs</w:delText>
                </w:r>
              </w:del>
            </w:ins>
          </w:p>
        </w:tc>
        <w:tc>
          <w:tcPr>
            <w:tcW w:w="1162" w:type="dxa"/>
            <w:gridSpan w:val="2"/>
            <w:shd w:val="clear" w:color="auto" w:fill="auto"/>
          </w:tcPr>
          <w:p w14:paraId="5BD5B9A6" w14:textId="4C33E47D" w:rsidR="00993D5B" w:rsidRPr="00FD2A9A" w:rsidDel="00F9486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17" w:author="Ye-Kui Wang (yk00)" w:date="2023-05-05T15:56:00Z"/>
                <w:del w:id="618" w:author="Miska Hannuksela 01" w:date="2023-05-10T12:04:00Z"/>
                <w:bCs/>
                <w:sz w:val="20"/>
                <w:lang w:val="en-GB"/>
              </w:rPr>
            </w:pPr>
            <w:ins w:id="619" w:author="Ye-Kui Wang (yk00)" w:date="2023-05-05T15:56:00Z">
              <w:del w:id="620" w:author="Miska Hannuksela 01" w:date="2023-05-10T12:04:00Z">
                <w:r w:rsidRPr="00FD2A9A" w:rsidDel="00F9486A">
                  <w:rPr>
                    <w:bCs/>
                    <w:sz w:val="20"/>
                    <w:lang w:val="en-GB"/>
                  </w:rPr>
                  <w:delText>u(8)</w:delText>
                </w:r>
              </w:del>
            </w:ins>
          </w:p>
        </w:tc>
      </w:tr>
      <w:tr w:rsidR="00993D5B" w:rsidRPr="00FD2A9A" w14:paraId="287ED027" w14:textId="77777777" w:rsidTr="00F546A4">
        <w:trPr>
          <w:trHeight w:val="204"/>
          <w:jc w:val="center"/>
          <w:ins w:id="621" w:author="Ye-Kui Wang (yk00)" w:date="2023-05-05T15:56:00Z"/>
        </w:trPr>
        <w:tc>
          <w:tcPr>
            <w:tcW w:w="7920" w:type="dxa"/>
          </w:tcPr>
          <w:p w14:paraId="7DB4C560" w14:textId="07158742"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22" w:author="Ye-Kui Wang (yk00)" w:date="2023-05-05T15:56:00Z"/>
                <w:sz w:val="20"/>
                <w:lang w:val="en-GB"/>
              </w:rPr>
            </w:pPr>
            <w:ins w:id="623" w:author="Ye-Kui Wang (yk00)" w:date="2023-05-05T15:56:00Z">
              <w:r w:rsidRPr="00FD2A9A">
                <w:rPr>
                  <w:sz w:val="20"/>
                  <w:lang w:val="en-GB"/>
                </w:rPr>
                <w:tab/>
              </w:r>
              <w:r w:rsidRPr="00FD2A9A">
                <w:rPr>
                  <w:sz w:val="20"/>
                  <w:lang w:val="en-GB"/>
                </w:rPr>
                <w:tab/>
              </w:r>
              <w:r>
                <w:rPr>
                  <w:sz w:val="20"/>
                  <w:lang w:val="en-GB"/>
                </w:rPr>
                <w:tab/>
              </w:r>
              <w:r w:rsidRPr="00FD2A9A">
                <w:rPr>
                  <w:sz w:val="20"/>
                  <w:lang w:val="en-GB"/>
                </w:rPr>
                <w:t>if(</w:t>
              </w:r>
              <w:r>
                <w:rPr>
                  <w:sz w:val="20"/>
                  <w:lang w:val="en-GB"/>
                </w:rPr>
                <w:t xml:space="preserve"> </w:t>
              </w:r>
              <w:r>
                <w:rPr>
                  <w:sz w:val="20"/>
                  <w:lang w:eastAsia="zh-CN"/>
                </w:rPr>
                <w:t>nnpfc_out_format_idc</w:t>
              </w:r>
              <w:r w:rsidRPr="00FD2A9A">
                <w:rPr>
                  <w:sz w:val="20"/>
                  <w:lang w:val="en-GB"/>
                </w:rPr>
                <w:t xml:space="preserve"> </w:t>
              </w:r>
              <w:r>
                <w:rPr>
                  <w:sz w:val="20"/>
                  <w:lang w:val="en-GB"/>
                </w:rPr>
                <w:t xml:space="preserve"> = =  1 </w:t>
              </w:r>
              <w:r w:rsidRPr="00FD2A9A">
                <w:rPr>
                  <w:sz w:val="20"/>
                  <w:lang w:val="en-GB"/>
                </w:rPr>
                <w:t>)</w:t>
              </w:r>
            </w:ins>
            <w:ins w:id="624" w:author="Miska Hannuksela 01" w:date="2023-05-10T12:03:00Z">
              <w:r w:rsidR="00F9486A">
                <w:rPr>
                  <w:sz w:val="20"/>
                  <w:lang w:val="en-GB"/>
                </w:rPr>
                <w:t xml:space="preserve"> {</w:t>
              </w:r>
            </w:ins>
          </w:p>
        </w:tc>
        <w:tc>
          <w:tcPr>
            <w:tcW w:w="1162" w:type="dxa"/>
            <w:gridSpan w:val="2"/>
            <w:shd w:val="clear" w:color="auto" w:fill="auto"/>
          </w:tcPr>
          <w:p w14:paraId="1B04F6DA"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25" w:author="Ye-Kui Wang (yk00)" w:date="2023-05-05T15:56:00Z"/>
                <w:bCs/>
                <w:sz w:val="20"/>
                <w:lang w:val="en-GB"/>
              </w:rPr>
            </w:pPr>
          </w:p>
        </w:tc>
      </w:tr>
      <w:tr w:rsidR="00F9486A" w:rsidRPr="00FD2A9A" w14:paraId="3BB496E5" w14:textId="77777777" w:rsidTr="00F546A4">
        <w:trPr>
          <w:trHeight w:val="204"/>
          <w:jc w:val="center"/>
          <w:ins w:id="626" w:author="Miska Hannuksela 01" w:date="2023-05-10T12:03:00Z"/>
        </w:trPr>
        <w:tc>
          <w:tcPr>
            <w:tcW w:w="7920" w:type="dxa"/>
          </w:tcPr>
          <w:p w14:paraId="234001A6" w14:textId="6C73EB6A" w:rsidR="00F9486A" w:rsidRPr="00FD2A9A" w:rsidRDefault="00F9486A"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27" w:author="Miska Hannuksela 01" w:date="2023-05-10T12:03:00Z"/>
                <w:sz w:val="20"/>
                <w:lang w:val="en-GB"/>
              </w:rPr>
            </w:pPr>
            <w:ins w:id="628" w:author="Miska Hannuksela 01" w:date="2023-05-10T12:03:00Z">
              <w:r w:rsidRPr="00FD2A9A">
                <w:rPr>
                  <w:sz w:val="20"/>
                  <w:lang w:val="en-GB"/>
                </w:rPr>
                <w:tab/>
              </w:r>
              <w:r w:rsidRPr="00FD2A9A">
                <w:rPr>
                  <w:sz w:val="20"/>
                  <w:lang w:val="en-GB"/>
                </w:rPr>
                <w:tab/>
              </w:r>
              <w:r w:rsidRPr="00FD2A9A">
                <w:rPr>
                  <w:sz w:val="20"/>
                  <w:lang w:val="en-GB"/>
                </w:rPr>
                <w:tab/>
              </w:r>
              <w:r>
                <w:rPr>
                  <w:sz w:val="20"/>
                  <w:lang w:val="en-GB"/>
                </w:rPr>
                <w:tab/>
              </w:r>
              <w:r w:rsidRPr="00FD2A9A">
                <w:rPr>
                  <w:b/>
                  <w:bCs/>
                  <w:sz w:val="20"/>
                  <w:lang w:val="en-GB"/>
                </w:rPr>
                <w:t>nnpfc_matrix_coeffs</w:t>
              </w:r>
            </w:ins>
          </w:p>
        </w:tc>
        <w:tc>
          <w:tcPr>
            <w:tcW w:w="1162" w:type="dxa"/>
            <w:gridSpan w:val="2"/>
            <w:shd w:val="clear" w:color="auto" w:fill="auto"/>
          </w:tcPr>
          <w:p w14:paraId="698C054F" w14:textId="77777777" w:rsidR="00F9486A" w:rsidRPr="00FD2A9A" w:rsidRDefault="00F9486A"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29" w:author="Miska Hannuksela 01" w:date="2023-05-10T12:03:00Z"/>
                <w:bCs/>
                <w:sz w:val="20"/>
                <w:lang w:val="en-GB"/>
              </w:rPr>
            </w:pPr>
            <w:ins w:id="630" w:author="Miska Hannuksela 01" w:date="2023-05-10T12:03:00Z">
              <w:r w:rsidRPr="00FD2A9A">
                <w:rPr>
                  <w:bCs/>
                  <w:sz w:val="20"/>
                  <w:lang w:val="en-GB"/>
                </w:rPr>
                <w:t>u(8)</w:t>
              </w:r>
            </w:ins>
          </w:p>
        </w:tc>
      </w:tr>
      <w:tr w:rsidR="00993D5B" w:rsidRPr="00FD2A9A" w14:paraId="0F52BFAF" w14:textId="77777777" w:rsidTr="00F546A4">
        <w:trPr>
          <w:trHeight w:val="204"/>
          <w:jc w:val="center"/>
          <w:ins w:id="631" w:author="Ye-Kui Wang (yk00)" w:date="2023-05-05T15:56:00Z"/>
        </w:trPr>
        <w:tc>
          <w:tcPr>
            <w:tcW w:w="7920" w:type="dxa"/>
          </w:tcPr>
          <w:p w14:paraId="24044289"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32" w:author="Ye-Kui Wang (yk00)" w:date="2023-05-05T15:56:00Z"/>
                <w:sz w:val="20"/>
                <w:lang w:val="en-GB"/>
              </w:rPr>
            </w:pPr>
            <w:ins w:id="633" w:author="Ye-Kui Wang (yk00)" w:date="2023-05-05T15:56:00Z">
              <w:r>
                <w:rPr>
                  <w:sz w:val="20"/>
                  <w:lang w:val="en-GB"/>
                </w:rPr>
                <w:tab/>
              </w:r>
              <w:r w:rsidRPr="00FD2A9A">
                <w:rPr>
                  <w:sz w:val="20"/>
                  <w:lang w:val="en-GB"/>
                </w:rPr>
                <w:tab/>
              </w:r>
              <w:r w:rsidRPr="00FD2A9A">
                <w:rPr>
                  <w:sz w:val="20"/>
                  <w:lang w:val="en-GB"/>
                </w:rPr>
                <w:tab/>
              </w:r>
              <w:r w:rsidRPr="00FD2A9A">
                <w:rPr>
                  <w:sz w:val="20"/>
                  <w:lang w:val="en-GB"/>
                </w:rPr>
                <w:tab/>
              </w:r>
              <w:r w:rsidRPr="00FD2A9A">
                <w:rPr>
                  <w:b/>
                  <w:bCs/>
                  <w:sz w:val="20"/>
                  <w:lang w:val="en-GB"/>
                </w:rPr>
                <w:t>nnpfc_</w:t>
              </w:r>
              <w:r w:rsidRPr="00993D5B">
                <w:rPr>
                  <w:b/>
                  <w:bCs/>
                  <w:sz w:val="20"/>
                  <w:lang w:val="en-GB"/>
                </w:rPr>
                <w:t>full_range_flag</w:t>
              </w:r>
            </w:ins>
          </w:p>
        </w:tc>
        <w:tc>
          <w:tcPr>
            <w:tcW w:w="1162" w:type="dxa"/>
            <w:gridSpan w:val="2"/>
            <w:shd w:val="clear" w:color="auto" w:fill="auto"/>
          </w:tcPr>
          <w:p w14:paraId="5279377E"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34" w:author="Ye-Kui Wang (yk00)" w:date="2023-05-05T15:56:00Z"/>
                <w:bCs/>
                <w:sz w:val="20"/>
                <w:lang w:val="en-GB"/>
              </w:rPr>
            </w:pPr>
            <w:ins w:id="635" w:author="Ye-Kui Wang (yk00)" w:date="2023-05-05T15:56:00Z">
              <w:r w:rsidRPr="00FD2A9A">
                <w:rPr>
                  <w:bCs/>
                  <w:sz w:val="20"/>
                  <w:lang w:val="en-GB"/>
                </w:rPr>
                <w:t>u(</w:t>
              </w:r>
              <w:r>
                <w:rPr>
                  <w:bCs/>
                  <w:sz w:val="20"/>
                  <w:lang w:val="en-GB"/>
                </w:rPr>
                <w:t>1</w:t>
              </w:r>
              <w:r w:rsidRPr="00FD2A9A">
                <w:rPr>
                  <w:bCs/>
                  <w:sz w:val="20"/>
                  <w:lang w:val="en-GB"/>
                </w:rPr>
                <w:t>)</w:t>
              </w:r>
            </w:ins>
          </w:p>
        </w:tc>
      </w:tr>
      <w:tr w:rsidR="00F9486A" w:rsidRPr="00FD2A9A" w14:paraId="3487FFDB" w14:textId="77777777" w:rsidTr="00F546A4">
        <w:trPr>
          <w:trHeight w:val="204"/>
          <w:jc w:val="center"/>
          <w:ins w:id="636" w:author="Miska Hannuksela 01" w:date="2023-05-10T12:03:00Z"/>
        </w:trPr>
        <w:tc>
          <w:tcPr>
            <w:tcW w:w="7920" w:type="dxa"/>
          </w:tcPr>
          <w:p w14:paraId="30D4BA09" w14:textId="79A8C9DE" w:rsidR="00F9486A" w:rsidRDefault="00F9486A"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37" w:author="Miska Hannuksela 01" w:date="2023-05-10T12:03:00Z"/>
                <w:sz w:val="20"/>
                <w:lang w:val="en-GB"/>
              </w:rPr>
            </w:pPr>
            <w:ins w:id="638" w:author="Miska Hannuksela 01" w:date="2023-05-10T12:03:00Z">
              <w:r>
                <w:rPr>
                  <w:sz w:val="20"/>
                  <w:lang w:val="en-GB"/>
                </w:rPr>
                <w:tab/>
              </w:r>
              <w:r>
                <w:rPr>
                  <w:sz w:val="20"/>
                  <w:lang w:val="en-GB"/>
                </w:rPr>
                <w:tab/>
              </w:r>
              <w:r>
                <w:rPr>
                  <w:sz w:val="20"/>
                  <w:lang w:val="en-GB"/>
                </w:rPr>
                <w:tab/>
                <w:t>}</w:t>
              </w:r>
            </w:ins>
          </w:p>
        </w:tc>
        <w:tc>
          <w:tcPr>
            <w:tcW w:w="1162" w:type="dxa"/>
            <w:gridSpan w:val="2"/>
            <w:shd w:val="clear" w:color="auto" w:fill="auto"/>
          </w:tcPr>
          <w:p w14:paraId="6BF1C10D" w14:textId="77777777" w:rsidR="00F9486A" w:rsidRPr="00FD2A9A" w:rsidRDefault="00F9486A"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39" w:author="Miska Hannuksela 01" w:date="2023-05-10T12:03:00Z"/>
                <w:bCs/>
                <w:sz w:val="20"/>
                <w:lang w:val="en-GB"/>
              </w:rPr>
            </w:pPr>
          </w:p>
        </w:tc>
      </w:tr>
      <w:tr w:rsidR="00993D5B" w:rsidRPr="00FD2A9A" w14:paraId="2FEE5D5A" w14:textId="77777777" w:rsidTr="00F546A4">
        <w:trPr>
          <w:trHeight w:val="204"/>
          <w:jc w:val="center"/>
          <w:ins w:id="640" w:author="Ye-Kui Wang (yk00)" w:date="2023-05-05T15:56:00Z"/>
        </w:trPr>
        <w:tc>
          <w:tcPr>
            <w:tcW w:w="7920" w:type="dxa"/>
          </w:tcPr>
          <w:p w14:paraId="7490470E"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41" w:author="Ye-Kui Wang (yk00)" w:date="2023-05-05T15:56:00Z"/>
                <w:sz w:val="20"/>
                <w:lang w:val="en-GB"/>
              </w:rPr>
            </w:pPr>
            <w:ins w:id="642" w:author="Ye-Kui Wang (yk00)" w:date="2023-05-05T15:56:00Z">
              <w:r w:rsidRPr="00FD2A9A">
                <w:rPr>
                  <w:sz w:val="20"/>
                  <w:lang w:val="en-GB"/>
                </w:rPr>
                <w:tab/>
              </w:r>
              <w:r w:rsidRPr="00FD2A9A">
                <w:rPr>
                  <w:sz w:val="20"/>
                  <w:lang w:val="en-GB"/>
                </w:rPr>
                <w:tab/>
                <w:t>}</w:t>
              </w:r>
            </w:ins>
          </w:p>
        </w:tc>
        <w:tc>
          <w:tcPr>
            <w:tcW w:w="1162" w:type="dxa"/>
            <w:gridSpan w:val="2"/>
            <w:shd w:val="clear" w:color="auto" w:fill="auto"/>
          </w:tcPr>
          <w:p w14:paraId="5E02E3E9"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43" w:author="Ye-Kui Wang (yk00)" w:date="2023-05-05T15:56:00Z"/>
                <w:bCs/>
                <w:sz w:val="20"/>
                <w:lang w:val="en-GB"/>
              </w:rPr>
            </w:pPr>
          </w:p>
        </w:tc>
      </w:tr>
      <w:tr w:rsidR="00AB437F" w:rsidRPr="00FD2A9A" w14:paraId="33A20923" w14:textId="77777777" w:rsidTr="00F546A4">
        <w:trPr>
          <w:trHeight w:val="204"/>
          <w:jc w:val="center"/>
          <w:ins w:id="644" w:author="Ye-Kui Wang (yk00)" w:date="2023-05-05T16:21:00Z"/>
        </w:trPr>
        <w:tc>
          <w:tcPr>
            <w:tcW w:w="7920" w:type="dxa"/>
          </w:tcPr>
          <w:p w14:paraId="7E5F21A8" w14:textId="196ED8A5" w:rsidR="00AB437F" w:rsidRPr="00FD2A9A" w:rsidRDefault="00AB437F"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45" w:author="Ye-Kui Wang (yk00)" w:date="2023-05-05T16:21:00Z"/>
                <w:sz w:val="20"/>
                <w:lang w:val="en-GB"/>
              </w:rPr>
            </w:pPr>
            <w:ins w:id="646" w:author="Ye-Kui Wang (yk00)" w:date="2023-05-05T16:21:00Z">
              <w:r w:rsidRPr="00FD2A9A">
                <w:rPr>
                  <w:sz w:val="20"/>
                  <w:lang w:val="en-GB"/>
                </w:rPr>
                <w:tab/>
              </w:r>
              <w:r w:rsidRPr="00FD2A9A">
                <w:rPr>
                  <w:sz w:val="20"/>
                  <w:lang w:val="en-GB"/>
                </w:rPr>
                <w:tab/>
              </w:r>
              <w:r w:rsidRPr="00FF06F1">
                <w:rPr>
                  <w:b/>
                  <w:bCs/>
                  <w:sz w:val="20"/>
                  <w:lang w:val="en-GB"/>
                </w:rPr>
                <w:t>nnpfc_chroma_loc</w:t>
              </w:r>
            </w:ins>
            <w:ins w:id="647" w:author="Ye-Kui Wang (yk00)" w:date="2023-05-05T16:22:00Z">
              <w:r w:rsidRPr="00FF06F1">
                <w:rPr>
                  <w:b/>
                  <w:bCs/>
                  <w:sz w:val="20"/>
                  <w:lang w:val="en-GB"/>
                </w:rPr>
                <w:t>_info</w:t>
              </w:r>
            </w:ins>
            <w:ins w:id="648" w:author="Ye-Kui Wang (yk00)" w:date="2023-05-05T16:21:00Z">
              <w:r w:rsidRPr="00FF06F1">
                <w:rPr>
                  <w:b/>
                  <w:bCs/>
                  <w:sz w:val="20"/>
                  <w:lang w:val="en-GB"/>
                </w:rPr>
                <w:t>_present_flag</w:t>
              </w:r>
            </w:ins>
          </w:p>
        </w:tc>
        <w:tc>
          <w:tcPr>
            <w:tcW w:w="1162" w:type="dxa"/>
            <w:gridSpan w:val="2"/>
            <w:shd w:val="clear" w:color="auto" w:fill="auto"/>
          </w:tcPr>
          <w:p w14:paraId="229B1C86" w14:textId="77777777" w:rsidR="00AB437F" w:rsidRPr="00FD2A9A"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49" w:author="Ye-Kui Wang (yk00)" w:date="2023-05-05T16:21:00Z"/>
                <w:bCs/>
                <w:sz w:val="20"/>
                <w:lang w:val="en-GB"/>
              </w:rPr>
            </w:pPr>
            <w:ins w:id="650" w:author="Ye-Kui Wang (yk00)" w:date="2023-05-05T16:21:00Z">
              <w:r w:rsidRPr="00FF06F1">
                <w:rPr>
                  <w:rFonts w:eastAsia="Malgun Gothic"/>
                  <w:noProof/>
                  <w:sz w:val="20"/>
                  <w:lang w:val="en-CA"/>
                </w:rPr>
                <w:t>u(1)</w:t>
              </w:r>
            </w:ins>
          </w:p>
        </w:tc>
      </w:tr>
      <w:tr w:rsidR="00AB437F" w:rsidRPr="00FD2A9A" w14:paraId="1785F929" w14:textId="77777777" w:rsidTr="00F546A4">
        <w:trPr>
          <w:trHeight w:val="204"/>
          <w:jc w:val="center"/>
          <w:ins w:id="651" w:author="Ye-Kui Wang (yk00)" w:date="2023-05-05T16:21:00Z"/>
        </w:trPr>
        <w:tc>
          <w:tcPr>
            <w:tcW w:w="7920" w:type="dxa"/>
          </w:tcPr>
          <w:p w14:paraId="6A454FFD" w14:textId="1C018D69" w:rsidR="00AB437F" w:rsidRPr="00FD2A9A" w:rsidRDefault="00AB437F"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52" w:author="Ye-Kui Wang (yk00)" w:date="2023-05-05T16:21:00Z"/>
                <w:sz w:val="20"/>
                <w:lang w:val="en-GB"/>
              </w:rPr>
            </w:pPr>
            <w:ins w:id="653" w:author="Ye-Kui Wang (yk00)" w:date="2023-05-05T16:21:00Z">
              <w:r w:rsidRPr="00FD2A9A">
                <w:rPr>
                  <w:sz w:val="20"/>
                  <w:lang w:val="en-GB"/>
                </w:rPr>
                <w:tab/>
              </w:r>
              <w:r w:rsidRPr="00FD2A9A">
                <w:rPr>
                  <w:sz w:val="20"/>
                  <w:lang w:val="en-GB"/>
                </w:rPr>
                <w:tab/>
                <w:t>if(</w:t>
              </w:r>
              <w:r>
                <w:rPr>
                  <w:sz w:val="20"/>
                  <w:lang w:val="en-GB"/>
                </w:rPr>
                <w:t xml:space="preserve"> </w:t>
              </w:r>
              <w:r w:rsidRPr="00FF4BFC">
                <w:rPr>
                  <w:sz w:val="20"/>
                  <w:lang w:val="en-GB"/>
                </w:rPr>
                <w:t>nnpfc_chroma_loc</w:t>
              </w:r>
            </w:ins>
            <w:ins w:id="654" w:author="Ye-Kui Wang (yk00)" w:date="2023-05-05T16:22:00Z">
              <w:r>
                <w:rPr>
                  <w:sz w:val="20"/>
                  <w:lang w:val="en-GB"/>
                </w:rPr>
                <w:t>_info</w:t>
              </w:r>
            </w:ins>
            <w:ins w:id="655" w:author="Ye-Kui Wang (yk00)" w:date="2023-05-05T16:21:00Z">
              <w:r w:rsidRPr="00FF4BFC">
                <w:rPr>
                  <w:sz w:val="20"/>
                  <w:lang w:val="en-GB"/>
                </w:rPr>
                <w:t>_present_flag</w:t>
              </w:r>
              <w:r w:rsidRPr="00FD2A9A">
                <w:rPr>
                  <w:sz w:val="20"/>
                  <w:lang w:val="en-GB"/>
                </w:rPr>
                <w:t xml:space="preserve"> )</w:t>
              </w:r>
            </w:ins>
          </w:p>
        </w:tc>
        <w:tc>
          <w:tcPr>
            <w:tcW w:w="1162" w:type="dxa"/>
            <w:gridSpan w:val="2"/>
            <w:shd w:val="clear" w:color="auto" w:fill="auto"/>
          </w:tcPr>
          <w:p w14:paraId="001A99AC" w14:textId="77777777" w:rsidR="00AB437F" w:rsidRPr="00FD2A9A"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56" w:author="Ye-Kui Wang (yk00)" w:date="2023-05-05T16:21:00Z"/>
                <w:bCs/>
                <w:sz w:val="20"/>
                <w:lang w:val="en-GB"/>
              </w:rPr>
            </w:pPr>
          </w:p>
        </w:tc>
      </w:tr>
      <w:tr w:rsidR="00AB437F" w:rsidRPr="00FD2A9A" w14:paraId="26A5BA9A" w14:textId="77777777" w:rsidTr="00F546A4">
        <w:trPr>
          <w:trHeight w:val="204"/>
          <w:jc w:val="center"/>
          <w:ins w:id="657" w:author="Ye-Kui Wang (yk00)" w:date="2023-05-05T16:21:00Z"/>
        </w:trPr>
        <w:tc>
          <w:tcPr>
            <w:tcW w:w="7920" w:type="dxa"/>
          </w:tcPr>
          <w:p w14:paraId="09B44AAE" w14:textId="77777777" w:rsidR="00AB437F" w:rsidRPr="00FD2A9A" w:rsidRDefault="00AB437F"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58" w:author="Ye-Kui Wang (yk00)" w:date="2023-05-05T16:21:00Z"/>
                <w:sz w:val="20"/>
                <w:lang w:val="en-GB"/>
              </w:rPr>
            </w:pPr>
            <w:ins w:id="659" w:author="Ye-Kui Wang (yk00)" w:date="2023-05-05T16:21:00Z">
              <w:r w:rsidRPr="00FD2A9A">
                <w:rPr>
                  <w:sz w:val="20"/>
                  <w:lang w:val="en-GB"/>
                </w:rPr>
                <w:tab/>
              </w:r>
              <w:r w:rsidRPr="00FD2A9A">
                <w:rPr>
                  <w:sz w:val="20"/>
                  <w:lang w:val="en-GB"/>
                </w:rPr>
                <w:tab/>
              </w:r>
              <w:r w:rsidRPr="00FD2A9A">
                <w:rPr>
                  <w:sz w:val="20"/>
                  <w:lang w:val="en-GB"/>
                </w:rPr>
                <w:tab/>
              </w:r>
              <w:r w:rsidRPr="00FF4BFC">
                <w:rPr>
                  <w:b/>
                  <w:bCs/>
                  <w:sz w:val="20"/>
                  <w:lang w:val="en-GB"/>
                </w:rPr>
                <w:t>nnpfc_chroma_sample_loc_type_frame</w:t>
              </w:r>
            </w:ins>
          </w:p>
        </w:tc>
        <w:tc>
          <w:tcPr>
            <w:tcW w:w="1162" w:type="dxa"/>
            <w:gridSpan w:val="2"/>
            <w:shd w:val="clear" w:color="auto" w:fill="auto"/>
          </w:tcPr>
          <w:p w14:paraId="64A19A34" w14:textId="77777777" w:rsidR="00AB437F" w:rsidRPr="00FD2A9A"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60" w:author="Ye-Kui Wang (yk00)" w:date="2023-05-05T16:21:00Z"/>
                <w:bCs/>
                <w:sz w:val="20"/>
                <w:lang w:val="en-GB"/>
              </w:rPr>
            </w:pPr>
            <w:ins w:id="661" w:author="Ye-Kui Wang (yk00)" w:date="2023-05-05T16:21:00Z">
              <w:r w:rsidRPr="00FD2A9A">
                <w:rPr>
                  <w:bCs/>
                  <w:sz w:val="20"/>
                  <w:lang w:val="en-GB"/>
                </w:rPr>
                <w:t>u</w:t>
              </w:r>
              <w:r>
                <w:rPr>
                  <w:bCs/>
                  <w:sz w:val="20"/>
                  <w:lang w:val="en-GB"/>
                </w:rPr>
                <w:t>e</w:t>
              </w:r>
              <w:r w:rsidRPr="00FD2A9A">
                <w:rPr>
                  <w:bCs/>
                  <w:sz w:val="20"/>
                  <w:lang w:val="en-GB"/>
                </w:rPr>
                <w:t>(</w:t>
              </w:r>
              <w:r>
                <w:rPr>
                  <w:bCs/>
                  <w:sz w:val="20"/>
                  <w:lang w:val="en-GB"/>
                </w:rPr>
                <w:t>v</w:t>
              </w:r>
              <w:r w:rsidRPr="00FD2A9A">
                <w:rPr>
                  <w:bCs/>
                  <w:sz w:val="20"/>
                  <w:lang w:val="en-GB"/>
                </w:rPr>
                <w:t>)</w:t>
              </w:r>
            </w:ins>
          </w:p>
        </w:tc>
      </w:tr>
      <w:tr w:rsidR="00600574" w:rsidRPr="00FD2A9A" w14:paraId="0E1C5D75" w14:textId="77777777" w:rsidTr="00AB57F1">
        <w:trPr>
          <w:gridAfter w:val="1"/>
          <w:wAfter w:w="113" w:type="dxa"/>
          <w:trHeight w:val="204"/>
          <w:jc w:val="center"/>
        </w:trPr>
        <w:tc>
          <w:tcPr>
            <w:tcW w:w="7920" w:type="dxa"/>
          </w:tcPr>
          <w:p w14:paraId="34CFE9AF" w14:textId="5ED599A3"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b/>
                <w:bCs/>
                <w:sz w:val="20"/>
                <w:lang w:val="en-GB"/>
              </w:rPr>
              <w:t>nnpfc_overlap</w:t>
            </w:r>
          </w:p>
        </w:tc>
        <w:tc>
          <w:tcPr>
            <w:tcW w:w="1162" w:type="dxa"/>
          </w:tcPr>
          <w:p w14:paraId="27449BDE" w14:textId="4373F89A"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00574" w:rsidRPr="00FD2A9A" w14:paraId="06A8C032" w14:textId="77777777" w:rsidTr="00AB57F1">
        <w:trPr>
          <w:gridAfter w:val="1"/>
          <w:wAfter w:w="113" w:type="dxa"/>
          <w:trHeight w:val="204"/>
          <w:jc w:val="center"/>
        </w:trPr>
        <w:tc>
          <w:tcPr>
            <w:tcW w:w="7920" w:type="dxa"/>
          </w:tcPr>
          <w:p w14:paraId="6B0EC61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nnpfc_constant_patch_size_flag</w:t>
            </w:r>
          </w:p>
        </w:tc>
        <w:tc>
          <w:tcPr>
            <w:tcW w:w="1162" w:type="dxa"/>
          </w:tcPr>
          <w:p w14:paraId="30D2162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600574" w:rsidRPr="00FD2A9A" w14:paraId="4ECF84D6" w14:textId="77777777" w:rsidTr="00AB57F1">
        <w:trPr>
          <w:gridAfter w:val="1"/>
          <w:wAfter w:w="113" w:type="dxa"/>
          <w:trHeight w:val="204"/>
          <w:jc w:val="center"/>
        </w:trPr>
        <w:tc>
          <w:tcPr>
            <w:tcW w:w="7920" w:type="dxa"/>
          </w:tcPr>
          <w:p w14:paraId="31BFFA60" w14:textId="5DAC9372"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sidRPr="00600574">
              <w:rPr>
                <w:sz w:val="20"/>
                <w:lang w:val="en-GB"/>
              </w:rPr>
              <w:t>if( nnpfc_constant_patch_size_flag ) {</w:t>
            </w:r>
          </w:p>
        </w:tc>
        <w:tc>
          <w:tcPr>
            <w:tcW w:w="1162" w:type="dxa"/>
          </w:tcPr>
          <w:p w14:paraId="2CF5050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303E770" w14:textId="77777777" w:rsidTr="00AB57F1">
        <w:tblPrEx>
          <w:tblLook w:val="04A0" w:firstRow="1" w:lastRow="0" w:firstColumn="1" w:lastColumn="0" w:noHBand="0" w:noVBand="1"/>
        </w:tblPrEx>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654F8966"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459335EA" w14:textId="77777777" w:rsidTr="00AB57F1">
        <w:tblPrEx>
          <w:tblLook w:val="04A0" w:firstRow="1" w:lastRow="0" w:firstColumn="1" w:lastColumn="0" w:noHBand="0" w:noVBand="1"/>
        </w:tblPrEx>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3756E7E5"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2DC2D003" w14:textId="77777777" w:rsidTr="00AB57F1">
        <w:tblPrEx>
          <w:tblLook w:val="04A0" w:firstRow="1" w:lastRow="0" w:firstColumn="1" w:lastColumn="0" w:noHBand="0" w:noVBand="1"/>
        </w:tblPrEx>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DC9AB13" w14:textId="59BE100E"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CB4C3A8"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19FE910F" w14:textId="77777777" w:rsidTr="00AB57F1">
        <w:tblPrEx>
          <w:tblLook w:val="04A0" w:firstRow="1" w:lastRow="0" w:firstColumn="1" w:lastColumn="0" w:noHBand="0" w:noVBand="1"/>
        </w:tblPrEx>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9EF33BE" w14:textId="61360B6C" w:rsidR="00600574" w:rsidRP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534E73">
              <w:rPr>
                <w:sz w:val="20"/>
                <w:lang w:val="en-GB"/>
              </w:rPr>
              <w:tab/>
            </w:r>
            <w:r w:rsidRPr="00534E73">
              <w:rPr>
                <w:sz w:val="20"/>
                <w:lang w:val="en-GB"/>
              </w:rPr>
              <w:tab/>
            </w:r>
            <w:r w:rsidRPr="00534E73">
              <w:rPr>
                <w:sz w:val="20"/>
                <w:lang w:val="en-GB"/>
              </w:rPr>
              <w:tab/>
            </w:r>
            <w:r w:rsidRPr="00534E73">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A0C051" w14:textId="5FB0AA6C"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780F6A30" w14:textId="77777777" w:rsidTr="00AB57F1">
        <w:tblPrEx>
          <w:tblLook w:val="04A0" w:firstRow="1" w:lastRow="0" w:firstColumn="1" w:lastColumn="0" w:noHBand="0" w:noVBand="1"/>
        </w:tblPrEx>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12F010D" w14:textId="11A0AFDF"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600574">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484F1A" w14:textId="0B0FEACF"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047AFC36" w14:textId="77777777" w:rsidTr="00AB57F1">
        <w:tblPrEx>
          <w:tblLook w:val="04A0" w:firstRow="1" w:lastRow="0" w:firstColumn="1" w:lastColumn="0" w:noHBand="0" w:noVBand="1"/>
        </w:tblPrEx>
        <w:trPr>
          <w:gridAfter w:val="1"/>
          <w:wAfter w:w="113" w:type="dxa"/>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CA6D55E" w14:textId="62A3E581"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5434D0" w14:textId="77777777"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2C27240E" w14:textId="77777777" w:rsidTr="00AB57F1">
        <w:trPr>
          <w:gridAfter w:val="1"/>
          <w:wAfter w:w="113" w:type="dxa"/>
          <w:trHeight w:val="204"/>
          <w:jc w:val="center"/>
        </w:trPr>
        <w:tc>
          <w:tcPr>
            <w:tcW w:w="7920" w:type="dxa"/>
          </w:tcPr>
          <w:p w14:paraId="1F692D84"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lastRenderedPageBreak/>
              <w:tab/>
            </w:r>
            <w:r w:rsidRPr="00FD2A9A">
              <w:rPr>
                <w:sz w:val="20"/>
                <w:lang w:val="en-GB"/>
              </w:rPr>
              <w:tab/>
            </w:r>
            <w:r w:rsidRPr="00FD2A9A">
              <w:rPr>
                <w:b/>
                <w:bCs/>
                <w:sz w:val="20"/>
                <w:lang w:val="en-GB"/>
              </w:rPr>
              <w:t>nnpfc_padding_type</w:t>
            </w:r>
          </w:p>
        </w:tc>
        <w:tc>
          <w:tcPr>
            <w:tcW w:w="1162" w:type="dxa"/>
          </w:tcPr>
          <w:p w14:paraId="2103DC4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r w:rsidRPr="00FD2A9A">
              <w:rPr>
                <w:bCs/>
                <w:sz w:val="20"/>
                <w:lang w:val="en-GB"/>
              </w:rPr>
              <w:t>ue(v)</w:t>
            </w:r>
          </w:p>
        </w:tc>
      </w:tr>
      <w:tr w:rsidR="00600574" w:rsidRPr="00FD2A9A" w14:paraId="6BA55452" w14:textId="77777777" w:rsidTr="00AB57F1">
        <w:trPr>
          <w:gridAfter w:val="1"/>
          <w:wAfter w:w="113" w:type="dxa"/>
          <w:trHeight w:val="204"/>
          <w:jc w:val="center"/>
        </w:trPr>
        <w:tc>
          <w:tcPr>
            <w:tcW w:w="7920" w:type="dxa"/>
          </w:tcPr>
          <w:p w14:paraId="749EFBC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if( nnpfc_padding_type  = =  4 ) {</w:t>
            </w:r>
          </w:p>
        </w:tc>
        <w:tc>
          <w:tcPr>
            <w:tcW w:w="1162" w:type="dxa"/>
          </w:tcPr>
          <w:p w14:paraId="122D370B"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1A1FE5" w:rsidRPr="00FD2A9A" w14:paraId="6E5CE5AF" w14:textId="77777777" w:rsidTr="00F546A4">
        <w:trPr>
          <w:trHeight w:val="204"/>
          <w:jc w:val="center"/>
          <w:ins w:id="662" w:author="Ye-Kui Wang (yk00)" w:date="2023-05-05T15:22:00Z"/>
        </w:trPr>
        <w:tc>
          <w:tcPr>
            <w:tcW w:w="7920" w:type="dxa"/>
            <w:tcBorders>
              <w:top w:val="single" w:sz="4" w:space="0" w:color="auto"/>
              <w:left w:val="single" w:sz="4" w:space="0" w:color="auto"/>
              <w:bottom w:val="single" w:sz="4" w:space="0" w:color="auto"/>
              <w:right w:val="single" w:sz="4" w:space="0" w:color="auto"/>
            </w:tcBorders>
          </w:tcPr>
          <w:p w14:paraId="5ED61512" w14:textId="77777777"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63" w:author="Ye-Kui Wang (yk00)" w:date="2023-05-05T15:22:00Z"/>
                <w:sz w:val="20"/>
                <w:lang w:val="en-GB"/>
              </w:rPr>
            </w:pPr>
            <w:ins w:id="664" w:author="Ye-Kui Wang (yk00)" w:date="2023-05-05T15:22:00Z">
              <w:r>
                <w:rPr>
                  <w:sz w:val="20"/>
                  <w:lang w:val="en-GB"/>
                </w:rPr>
                <w:tab/>
              </w:r>
              <w:r w:rsidRPr="00FD2A9A">
                <w:rPr>
                  <w:sz w:val="20"/>
                  <w:lang w:val="en-GB"/>
                </w:rPr>
                <w:tab/>
              </w:r>
              <w:r w:rsidRPr="00FD2A9A">
                <w:rPr>
                  <w:sz w:val="20"/>
                  <w:lang w:val="en-GB"/>
                </w:rPr>
                <w:tab/>
                <w:t>if(</w:t>
              </w:r>
              <w:r>
                <w:rPr>
                  <w:sz w:val="20"/>
                  <w:lang w:val="en-GB"/>
                </w:rPr>
                <w:t xml:space="preserve"> </w:t>
              </w:r>
              <w:r w:rsidRPr="001A1FE5">
                <w:rPr>
                  <w:sz w:val="20"/>
                  <w:lang w:val="en-GB"/>
                </w:rPr>
                <w:t xml:space="preserve">nnpfc_inp_order_idc </w:t>
              </w:r>
              <w:r>
                <w:rPr>
                  <w:sz w:val="20"/>
                  <w:lang w:val="en-GB"/>
                </w:rPr>
                <w:t xml:space="preserve"> !</w:t>
              </w:r>
              <w:r w:rsidRPr="00FD2A9A">
                <w:rPr>
                  <w:sz w:val="20"/>
                  <w:lang w:val="en-GB"/>
                </w:rPr>
                <w:t>=  1 )</w:t>
              </w:r>
            </w:ins>
          </w:p>
        </w:tc>
        <w:tc>
          <w:tcPr>
            <w:tcW w:w="1162" w:type="dxa"/>
            <w:gridSpan w:val="2"/>
            <w:tcBorders>
              <w:top w:val="single" w:sz="4" w:space="0" w:color="auto"/>
              <w:left w:val="single" w:sz="4" w:space="0" w:color="auto"/>
              <w:bottom w:val="single" w:sz="4" w:space="0" w:color="auto"/>
              <w:right w:val="single" w:sz="4" w:space="0" w:color="auto"/>
            </w:tcBorders>
          </w:tcPr>
          <w:p w14:paraId="55F3359F"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65" w:author="Ye-Kui Wang (yk00)" w:date="2023-05-05T15:22:00Z"/>
                <w:bCs/>
                <w:sz w:val="20"/>
                <w:lang w:val="en-GB"/>
              </w:rPr>
            </w:pPr>
          </w:p>
        </w:tc>
      </w:tr>
      <w:tr w:rsidR="00600574" w:rsidRPr="00FD2A9A" w14:paraId="5F88C98E" w14:textId="77777777" w:rsidTr="00AB57F1">
        <w:trPr>
          <w:gridAfter w:val="1"/>
          <w:wAfter w:w="113" w:type="dxa"/>
          <w:trHeight w:val="204"/>
          <w:jc w:val="center"/>
        </w:trPr>
        <w:tc>
          <w:tcPr>
            <w:tcW w:w="7920" w:type="dxa"/>
          </w:tcPr>
          <w:p w14:paraId="40A0B7E3" w14:textId="1F99795B" w:rsidR="00600574" w:rsidRPr="00FD2A9A"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ins w:id="666" w:author="Ye-Kui Wang (yk00)" w:date="2023-05-05T15:22:00Z">
              <w:r>
                <w:rPr>
                  <w:color w:val="000000" w:themeColor="text1"/>
                  <w:sz w:val="20"/>
                  <w:lang w:val="en-GB"/>
                </w:rPr>
                <w:tab/>
              </w:r>
            </w:ins>
            <w:r w:rsidR="00600574" w:rsidRPr="00FD2A9A">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b/>
                <w:bCs/>
                <w:color w:val="000000" w:themeColor="text1"/>
                <w:sz w:val="20"/>
                <w:lang w:val="en-GB"/>
              </w:rPr>
              <w:t>nnpfc_luma_padding_val</w:t>
            </w:r>
          </w:p>
        </w:tc>
        <w:tc>
          <w:tcPr>
            <w:tcW w:w="1162" w:type="dxa"/>
          </w:tcPr>
          <w:p w14:paraId="70BB611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ue(v)</w:t>
            </w:r>
          </w:p>
        </w:tc>
      </w:tr>
      <w:tr w:rsidR="001A1FE5" w:rsidRPr="00FD2A9A" w14:paraId="563614C2" w14:textId="77777777" w:rsidTr="00F546A4">
        <w:trPr>
          <w:trHeight w:val="204"/>
          <w:jc w:val="center"/>
          <w:ins w:id="667" w:author="Ye-Kui Wang (yk00)" w:date="2023-05-05T15:22:00Z"/>
        </w:trPr>
        <w:tc>
          <w:tcPr>
            <w:tcW w:w="7920" w:type="dxa"/>
            <w:tcBorders>
              <w:top w:val="single" w:sz="4" w:space="0" w:color="auto"/>
              <w:left w:val="single" w:sz="4" w:space="0" w:color="auto"/>
              <w:bottom w:val="single" w:sz="4" w:space="0" w:color="auto"/>
              <w:right w:val="single" w:sz="4" w:space="0" w:color="auto"/>
            </w:tcBorders>
          </w:tcPr>
          <w:p w14:paraId="72FCC747" w14:textId="0B4E3C5E"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68" w:author="Ye-Kui Wang (yk00)" w:date="2023-05-05T15:22:00Z"/>
                <w:sz w:val="20"/>
                <w:lang w:val="en-GB"/>
              </w:rPr>
            </w:pPr>
            <w:ins w:id="669" w:author="Ye-Kui Wang (yk00)" w:date="2023-05-05T15:22:00Z">
              <w:r>
                <w:rPr>
                  <w:sz w:val="20"/>
                  <w:lang w:val="en-GB"/>
                </w:rPr>
                <w:tab/>
              </w:r>
              <w:r w:rsidRPr="00FD2A9A">
                <w:rPr>
                  <w:sz w:val="20"/>
                  <w:lang w:val="en-GB"/>
                </w:rPr>
                <w:tab/>
              </w:r>
              <w:r w:rsidRPr="00FD2A9A">
                <w:rPr>
                  <w:sz w:val="20"/>
                  <w:lang w:val="en-GB"/>
                </w:rPr>
                <w:tab/>
                <w:t>if(</w:t>
              </w:r>
              <w:r>
                <w:rPr>
                  <w:sz w:val="20"/>
                  <w:lang w:val="en-GB"/>
                </w:rPr>
                <w:t xml:space="preserve"> </w:t>
              </w:r>
              <w:r w:rsidRPr="001A1FE5">
                <w:rPr>
                  <w:sz w:val="20"/>
                  <w:lang w:val="en-GB"/>
                </w:rPr>
                <w:t xml:space="preserve">nnpfc_inp_order_idc </w:t>
              </w:r>
              <w:r>
                <w:rPr>
                  <w:sz w:val="20"/>
                  <w:lang w:val="en-GB"/>
                </w:rPr>
                <w:t xml:space="preserve"> !</w:t>
              </w:r>
              <w:r w:rsidRPr="00FD2A9A">
                <w:rPr>
                  <w:sz w:val="20"/>
                  <w:lang w:val="en-GB"/>
                </w:rPr>
                <w:t xml:space="preserve">=  </w:t>
              </w:r>
              <w:r>
                <w:rPr>
                  <w:sz w:val="20"/>
                  <w:lang w:val="en-GB"/>
                </w:rPr>
                <w:t>0</w:t>
              </w:r>
              <w:r w:rsidRPr="00FD2A9A">
                <w:rPr>
                  <w:sz w:val="20"/>
                  <w:lang w:val="en-GB"/>
                </w:rPr>
                <w:t xml:space="preserve"> )</w:t>
              </w:r>
              <w:r>
                <w:rPr>
                  <w:sz w:val="20"/>
                  <w:lang w:val="en-GB"/>
                </w:rPr>
                <w:t xml:space="preserve"> {</w:t>
              </w:r>
            </w:ins>
          </w:p>
        </w:tc>
        <w:tc>
          <w:tcPr>
            <w:tcW w:w="1162" w:type="dxa"/>
            <w:gridSpan w:val="2"/>
            <w:tcBorders>
              <w:top w:val="single" w:sz="4" w:space="0" w:color="auto"/>
              <w:left w:val="single" w:sz="4" w:space="0" w:color="auto"/>
              <w:bottom w:val="single" w:sz="4" w:space="0" w:color="auto"/>
              <w:right w:val="single" w:sz="4" w:space="0" w:color="auto"/>
            </w:tcBorders>
          </w:tcPr>
          <w:p w14:paraId="6675F49D"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70" w:author="Ye-Kui Wang (yk00)" w:date="2023-05-05T15:22:00Z"/>
                <w:bCs/>
                <w:sz w:val="20"/>
                <w:lang w:val="en-GB"/>
              </w:rPr>
            </w:pPr>
          </w:p>
        </w:tc>
      </w:tr>
      <w:tr w:rsidR="00600574" w:rsidRPr="00FD2A9A" w14:paraId="38DAEB89" w14:textId="77777777" w:rsidTr="00AB57F1">
        <w:trPr>
          <w:gridAfter w:val="1"/>
          <w:wAfter w:w="113" w:type="dxa"/>
          <w:trHeight w:val="204"/>
          <w:jc w:val="center"/>
        </w:trPr>
        <w:tc>
          <w:tcPr>
            <w:tcW w:w="7920" w:type="dxa"/>
          </w:tcPr>
          <w:p w14:paraId="1DA945E6" w14:textId="216AB745" w:rsidR="00600574" w:rsidRPr="00FD2A9A"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ins w:id="671" w:author="Ye-Kui Wang (yk00)" w:date="2023-05-05T15:22:00Z">
              <w:r>
                <w:rPr>
                  <w:color w:val="000000" w:themeColor="text1"/>
                  <w:sz w:val="20"/>
                  <w:lang w:val="en-GB"/>
                </w:rPr>
                <w:tab/>
              </w:r>
            </w:ins>
            <w:r w:rsidR="00600574" w:rsidRPr="00FD2A9A">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b/>
                <w:bCs/>
                <w:color w:val="000000" w:themeColor="text1"/>
                <w:sz w:val="20"/>
                <w:lang w:val="en-GB"/>
              </w:rPr>
              <w:t>nnpfc_cb_padding_val</w:t>
            </w:r>
          </w:p>
        </w:tc>
        <w:tc>
          <w:tcPr>
            <w:tcW w:w="1162" w:type="dxa"/>
          </w:tcPr>
          <w:p w14:paraId="01EB3EF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ue(v)</w:t>
            </w:r>
          </w:p>
        </w:tc>
      </w:tr>
      <w:tr w:rsidR="00600574" w:rsidRPr="00FD2A9A" w14:paraId="217AD0EB" w14:textId="77777777" w:rsidTr="00AB57F1">
        <w:trPr>
          <w:gridAfter w:val="1"/>
          <w:wAfter w:w="113" w:type="dxa"/>
          <w:trHeight w:val="204"/>
          <w:jc w:val="center"/>
        </w:trPr>
        <w:tc>
          <w:tcPr>
            <w:tcW w:w="7920" w:type="dxa"/>
          </w:tcPr>
          <w:p w14:paraId="418AB8E5" w14:textId="5C4670BF" w:rsidR="00600574" w:rsidRPr="00FD2A9A"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ins w:id="672" w:author="Ye-Kui Wang (yk00)" w:date="2023-05-05T15:22:00Z">
              <w:r>
                <w:rPr>
                  <w:color w:val="000000" w:themeColor="text1"/>
                  <w:sz w:val="20"/>
                  <w:lang w:val="en-GB"/>
                </w:rPr>
                <w:tab/>
              </w:r>
            </w:ins>
            <w:r w:rsidR="00600574" w:rsidRPr="00FD2A9A">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b/>
                <w:bCs/>
                <w:color w:val="000000" w:themeColor="text1"/>
                <w:sz w:val="20"/>
                <w:lang w:val="en-GB"/>
              </w:rPr>
              <w:t>nnpfc_cr_padding_val</w:t>
            </w:r>
          </w:p>
        </w:tc>
        <w:tc>
          <w:tcPr>
            <w:tcW w:w="1162" w:type="dxa"/>
          </w:tcPr>
          <w:p w14:paraId="01E3F6A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ue(v)</w:t>
            </w:r>
          </w:p>
        </w:tc>
      </w:tr>
      <w:tr w:rsidR="001A1FE5" w:rsidRPr="00FD2A9A" w14:paraId="29F7C651" w14:textId="77777777" w:rsidTr="00F546A4">
        <w:trPr>
          <w:trHeight w:val="204"/>
          <w:jc w:val="center"/>
          <w:ins w:id="673" w:author="Ye-Kui Wang (yk00)" w:date="2023-05-05T15:22:00Z"/>
        </w:trPr>
        <w:tc>
          <w:tcPr>
            <w:tcW w:w="7920" w:type="dxa"/>
          </w:tcPr>
          <w:p w14:paraId="3A777261" w14:textId="229E57AC" w:rsidR="001A1FE5" w:rsidRPr="00FD2A9A"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74" w:author="Ye-Kui Wang (yk00)" w:date="2023-05-05T15:22:00Z"/>
                <w:color w:val="000000" w:themeColor="text1"/>
                <w:sz w:val="20"/>
                <w:lang w:val="en-GB"/>
              </w:rPr>
            </w:pPr>
            <w:ins w:id="675" w:author="Ye-Kui Wang (yk00)" w:date="2023-05-05T15:22:00Z">
              <w:r>
                <w:rPr>
                  <w:color w:val="000000" w:themeColor="text1"/>
                  <w:sz w:val="20"/>
                  <w:lang w:val="en-GB"/>
                </w:rPr>
                <w:tab/>
              </w:r>
              <w:r w:rsidRPr="00FD2A9A">
                <w:rPr>
                  <w:color w:val="000000" w:themeColor="text1"/>
                  <w:sz w:val="20"/>
                  <w:lang w:val="en-GB"/>
                </w:rPr>
                <w:tab/>
              </w:r>
              <w:r w:rsidRPr="00FD2A9A">
                <w:rPr>
                  <w:color w:val="000000" w:themeColor="text1"/>
                  <w:sz w:val="20"/>
                  <w:lang w:val="en-GB"/>
                </w:rPr>
                <w:tab/>
                <w:t>}</w:t>
              </w:r>
            </w:ins>
          </w:p>
        </w:tc>
        <w:tc>
          <w:tcPr>
            <w:tcW w:w="1162" w:type="dxa"/>
            <w:gridSpan w:val="2"/>
          </w:tcPr>
          <w:p w14:paraId="136BCF2E"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76" w:author="Ye-Kui Wang (yk00)" w:date="2023-05-05T15:22:00Z"/>
                <w:bCs/>
                <w:color w:val="000000" w:themeColor="text1"/>
                <w:sz w:val="20"/>
                <w:lang w:val="en-GB"/>
              </w:rPr>
            </w:pPr>
          </w:p>
        </w:tc>
      </w:tr>
      <w:tr w:rsidR="00600574" w:rsidRPr="00FD2A9A" w14:paraId="4B7AA8CB" w14:textId="77777777" w:rsidTr="00AB57F1">
        <w:trPr>
          <w:gridAfter w:val="1"/>
          <w:wAfter w:w="113" w:type="dxa"/>
          <w:trHeight w:val="204"/>
          <w:jc w:val="center"/>
        </w:trPr>
        <w:tc>
          <w:tcPr>
            <w:tcW w:w="7920" w:type="dxa"/>
          </w:tcPr>
          <w:p w14:paraId="7FAD963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t>
            </w:r>
          </w:p>
        </w:tc>
        <w:tc>
          <w:tcPr>
            <w:tcW w:w="1162" w:type="dxa"/>
          </w:tcPr>
          <w:p w14:paraId="4167F04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2F45770" w14:textId="77777777" w:rsidTr="00AB57F1">
        <w:trPr>
          <w:gridAfter w:val="1"/>
          <w:wAfter w:w="113" w:type="dxa"/>
          <w:trHeight w:val="204"/>
          <w:jc w:val="center"/>
        </w:trPr>
        <w:tc>
          <w:tcPr>
            <w:tcW w:w="7920" w:type="dxa"/>
          </w:tcPr>
          <w:p w14:paraId="3BAA400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nnpfc_complexity_info_present_flag</w:t>
            </w:r>
          </w:p>
        </w:tc>
        <w:tc>
          <w:tcPr>
            <w:tcW w:w="1162" w:type="dxa"/>
          </w:tcPr>
          <w:p w14:paraId="0D66FC93" w14:textId="6E62FEBB"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w:t>
            </w:r>
            <w:r w:rsidR="00036D5F">
              <w:rPr>
                <w:bCs/>
                <w:sz w:val="20"/>
                <w:lang w:val="en-GB"/>
              </w:rPr>
              <w:t>1</w:t>
            </w:r>
            <w:r w:rsidRPr="00FD2A9A">
              <w:rPr>
                <w:bCs/>
                <w:sz w:val="20"/>
                <w:lang w:val="en-GB"/>
              </w:rPr>
              <w:t>)</w:t>
            </w:r>
          </w:p>
        </w:tc>
      </w:tr>
      <w:tr w:rsidR="00600574" w:rsidRPr="00FD2A9A" w14:paraId="4CA6A2CE" w14:textId="77777777" w:rsidTr="00AB57F1">
        <w:trPr>
          <w:gridAfter w:val="1"/>
          <w:wAfter w:w="113" w:type="dxa"/>
          <w:trHeight w:val="204"/>
          <w:jc w:val="center"/>
        </w:trPr>
        <w:tc>
          <w:tcPr>
            <w:tcW w:w="7920" w:type="dxa"/>
          </w:tcPr>
          <w:p w14:paraId="32CB3AD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 nnpfc_complexity_info_present_flag ) {</w:t>
            </w:r>
          </w:p>
        </w:tc>
        <w:tc>
          <w:tcPr>
            <w:tcW w:w="1162" w:type="dxa"/>
          </w:tcPr>
          <w:p w14:paraId="399CBA5F"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0F13A65B" w14:textId="77777777" w:rsidTr="00AB57F1">
        <w:trPr>
          <w:gridAfter w:val="1"/>
          <w:wAfter w:w="113" w:type="dxa"/>
          <w:trHeight w:val="204"/>
          <w:jc w:val="center"/>
        </w:trPr>
        <w:tc>
          <w:tcPr>
            <w:tcW w:w="7920" w:type="dxa"/>
          </w:tcPr>
          <w:p w14:paraId="2FC09FF0"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0BC491A2"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2BA50D9B" w14:textId="77777777" w:rsidTr="00AB57F1">
        <w:trPr>
          <w:gridAfter w:val="1"/>
          <w:wAfter w:w="113" w:type="dxa"/>
          <w:trHeight w:val="204"/>
          <w:jc w:val="center"/>
        </w:trPr>
        <w:tc>
          <w:tcPr>
            <w:tcW w:w="7920" w:type="dxa"/>
          </w:tcPr>
          <w:p w14:paraId="7FE1B4D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color w:val="000000" w:themeColor="text1"/>
                <w:sz w:val="20"/>
                <w:lang w:val="en-GB"/>
              </w:rPr>
              <w:t>if( nnpfc_parameter_type_idc  !=  2 )</w:t>
            </w:r>
          </w:p>
        </w:tc>
        <w:tc>
          <w:tcPr>
            <w:tcW w:w="1162" w:type="dxa"/>
          </w:tcPr>
          <w:p w14:paraId="10E4914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B48DD84" w14:textId="77777777" w:rsidTr="00AB57F1">
        <w:trPr>
          <w:gridAfter w:val="1"/>
          <w:wAfter w:w="113" w:type="dxa"/>
          <w:trHeight w:val="204"/>
          <w:jc w:val="center"/>
        </w:trPr>
        <w:tc>
          <w:tcPr>
            <w:tcW w:w="7920" w:type="dxa"/>
          </w:tcPr>
          <w:p w14:paraId="7607C67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235627F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4ACFD6CA" w14:textId="77777777" w:rsidTr="00AB57F1">
        <w:trPr>
          <w:gridAfter w:val="1"/>
          <w:wAfter w:w="113" w:type="dxa"/>
          <w:trHeight w:val="204"/>
          <w:jc w:val="center"/>
        </w:trPr>
        <w:tc>
          <w:tcPr>
            <w:tcW w:w="7920" w:type="dxa"/>
          </w:tcPr>
          <w:p w14:paraId="7566EB2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8589EC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u(6)</w:t>
            </w:r>
          </w:p>
        </w:tc>
      </w:tr>
      <w:tr w:rsidR="00600574" w:rsidRPr="00FD2A9A" w14:paraId="305605AD" w14:textId="77777777" w:rsidTr="00AB57F1">
        <w:trPr>
          <w:gridAfter w:val="1"/>
          <w:wAfter w:w="113" w:type="dxa"/>
          <w:trHeight w:val="204"/>
          <w:jc w:val="center"/>
        </w:trPr>
        <w:tc>
          <w:tcPr>
            <w:tcW w:w="7920" w:type="dxa"/>
          </w:tcPr>
          <w:p w14:paraId="226FDA74"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sz w:val="20"/>
              </w:rPr>
              <w:t>nnpfc_num_kmac_operations</w:t>
            </w:r>
            <w:r w:rsidRPr="00FD2A9A">
              <w:rPr>
                <w:b/>
                <w:bCs/>
                <w:noProof/>
                <w:sz w:val="20"/>
                <w:lang w:val="en-CA"/>
              </w:rPr>
              <w:t>_idc</w:t>
            </w:r>
          </w:p>
        </w:tc>
        <w:tc>
          <w:tcPr>
            <w:tcW w:w="1162" w:type="dxa"/>
          </w:tcPr>
          <w:p w14:paraId="381C4A2A"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457F363" w14:textId="77777777" w:rsidTr="00AB57F1">
        <w:trPr>
          <w:gridAfter w:val="1"/>
          <w:wAfter w:w="113" w:type="dxa"/>
          <w:trHeight w:val="204"/>
          <w:jc w:val="center"/>
        </w:trPr>
        <w:tc>
          <w:tcPr>
            <w:tcW w:w="7920" w:type="dxa"/>
          </w:tcPr>
          <w:p w14:paraId="6F247E3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r w:rsidRPr="00FD2A9A">
              <w:rPr>
                <w:b/>
                <w:bCs/>
                <w:sz w:val="20"/>
                <w:lang w:val="en-GB"/>
              </w:rPr>
              <w:t>nnpfc_total_kilobyte_size</w:t>
            </w:r>
          </w:p>
        </w:tc>
        <w:tc>
          <w:tcPr>
            <w:tcW w:w="1162" w:type="dxa"/>
          </w:tcPr>
          <w:p w14:paraId="660AB894"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A09673C" w14:textId="77777777" w:rsidTr="00AB57F1">
        <w:trPr>
          <w:gridAfter w:val="1"/>
          <w:wAfter w:w="113" w:type="dxa"/>
          <w:trHeight w:val="204"/>
          <w:jc w:val="center"/>
        </w:trPr>
        <w:tc>
          <w:tcPr>
            <w:tcW w:w="7920" w:type="dxa"/>
          </w:tcPr>
          <w:p w14:paraId="7D20ECD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2" w:type="dxa"/>
          </w:tcPr>
          <w:p w14:paraId="732ABFB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F4B04" w:rsidRPr="00FD2A9A" w14:paraId="1BCE6FB0" w14:textId="77777777" w:rsidTr="00AB57F1">
        <w:trPr>
          <w:trHeight w:val="204"/>
          <w:jc w:val="center"/>
          <w:ins w:id="677" w:author="Miska Hannuksela 01" w:date="2023-05-10T11:48:00Z"/>
        </w:trPr>
        <w:tc>
          <w:tcPr>
            <w:tcW w:w="7920" w:type="dxa"/>
          </w:tcPr>
          <w:p w14:paraId="3BFE7A7B" w14:textId="4A1A6A2C" w:rsidR="006F4B04" w:rsidRPr="00FD2A9A"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78" w:author="Miska Hannuksela 01" w:date="2023-05-10T11:48:00Z"/>
                <w:noProof/>
                <w:sz w:val="20"/>
                <w:lang w:val="en-CA"/>
              </w:rPr>
            </w:pPr>
            <w:ins w:id="679" w:author="Miska Hannuksela 01" w:date="2023-05-10T11:48:00Z">
              <w:r>
                <w:rPr>
                  <w:noProof/>
                  <w:sz w:val="20"/>
                  <w:lang w:val="en-CA"/>
                </w:rPr>
                <w:tab/>
              </w:r>
              <w:r>
                <w:rPr>
                  <w:noProof/>
                  <w:sz w:val="20"/>
                  <w:lang w:val="en-CA"/>
                </w:rPr>
                <w:tab/>
              </w:r>
            </w:ins>
            <w:ins w:id="680" w:author="Miska Hannuksela 01" w:date="2023-05-10T11:49:00Z">
              <w:r w:rsidRPr="006F4B04">
                <w:rPr>
                  <w:b/>
                  <w:bCs/>
                  <w:noProof/>
                  <w:sz w:val="20"/>
                  <w:lang w:val="en-CA"/>
                </w:rPr>
                <w:t>nnpfc_metadata_extension_num_bits</w:t>
              </w:r>
            </w:ins>
          </w:p>
        </w:tc>
        <w:tc>
          <w:tcPr>
            <w:tcW w:w="1162" w:type="dxa"/>
            <w:gridSpan w:val="2"/>
          </w:tcPr>
          <w:p w14:paraId="2CAD9F8B" w14:textId="25260F07" w:rsidR="006F4B04" w:rsidRPr="00FD2A9A"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81" w:author="Miska Hannuksela 01" w:date="2023-05-10T11:48:00Z"/>
                <w:bCs/>
                <w:color w:val="000000" w:themeColor="text1"/>
                <w:sz w:val="20"/>
                <w:lang w:val="en-GB"/>
              </w:rPr>
            </w:pPr>
            <w:ins w:id="682" w:author="Miska Hannuksela 01" w:date="2023-05-10T11:49:00Z">
              <w:r>
                <w:rPr>
                  <w:bCs/>
                  <w:color w:val="000000" w:themeColor="text1"/>
                  <w:sz w:val="20"/>
                  <w:lang w:val="en-GB"/>
                </w:rPr>
                <w:t>ue(v)</w:t>
              </w:r>
            </w:ins>
          </w:p>
        </w:tc>
      </w:tr>
      <w:tr w:rsidR="006F4B04" w:rsidRPr="00FD2A9A" w14:paraId="3B7F316D" w14:textId="77777777" w:rsidTr="00AB57F1">
        <w:trPr>
          <w:trHeight w:val="204"/>
          <w:jc w:val="center"/>
          <w:ins w:id="683" w:author="Miska Hannuksela 01" w:date="2023-05-10T11:49:00Z"/>
        </w:trPr>
        <w:tc>
          <w:tcPr>
            <w:tcW w:w="7920" w:type="dxa"/>
          </w:tcPr>
          <w:p w14:paraId="5EC872C5" w14:textId="0599C29D" w:rsidR="006F4B04"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84" w:author="Miska Hannuksela 01" w:date="2023-05-10T11:49:00Z"/>
                <w:noProof/>
                <w:sz w:val="20"/>
                <w:lang w:val="en-CA"/>
              </w:rPr>
            </w:pPr>
            <w:ins w:id="685" w:author="Miska Hannuksela 01" w:date="2023-05-10T11:49:00Z">
              <w:r>
                <w:rPr>
                  <w:noProof/>
                  <w:sz w:val="20"/>
                  <w:lang w:val="en-CA"/>
                </w:rPr>
                <w:tab/>
              </w:r>
              <w:r>
                <w:rPr>
                  <w:noProof/>
                  <w:sz w:val="20"/>
                  <w:lang w:val="en-CA"/>
                </w:rPr>
                <w:tab/>
              </w:r>
              <w:r w:rsidRPr="006F4B04">
                <w:rPr>
                  <w:noProof/>
                  <w:sz w:val="20"/>
                  <w:lang w:val="en-CA"/>
                </w:rPr>
                <w:t>if( nnpfc_metadata_extension_num_bits &gt; 0 )</w:t>
              </w:r>
            </w:ins>
          </w:p>
        </w:tc>
        <w:tc>
          <w:tcPr>
            <w:tcW w:w="1162" w:type="dxa"/>
            <w:gridSpan w:val="2"/>
          </w:tcPr>
          <w:p w14:paraId="4AE7D911" w14:textId="77777777" w:rsidR="006F4B04"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86" w:author="Miska Hannuksela 01" w:date="2023-05-10T11:49:00Z"/>
                <w:bCs/>
                <w:color w:val="000000" w:themeColor="text1"/>
                <w:sz w:val="20"/>
                <w:lang w:val="en-GB"/>
              </w:rPr>
            </w:pPr>
          </w:p>
        </w:tc>
      </w:tr>
      <w:tr w:rsidR="006F4B04" w:rsidRPr="00FD2A9A" w14:paraId="3A3BD569" w14:textId="77777777" w:rsidTr="00AB57F1">
        <w:trPr>
          <w:trHeight w:val="204"/>
          <w:jc w:val="center"/>
          <w:ins w:id="687" w:author="Miska Hannuksela 01" w:date="2023-05-10T11:49:00Z"/>
        </w:trPr>
        <w:tc>
          <w:tcPr>
            <w:tcW w:w="7920" w:type="dxa"/>
          </w:tcPr>
          <w:p w14:paraId="5E35EBEB" w14:textId="19A6FA97" w:rsidR="006F4B04"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88" w:author="Miska Hannuksela 01" w:date="2023-05-10T11:49:00Z"/>
                <w:noProof/>
                <w:sz w:val="20"/>
                <w:lang w:val="en-CA"/>
              </w:rPr>
            </w:pPr>
            <w:ins w:id="689" w:author="Miska Hannuksela 01" w:date="2023-05-10T11:49:00Z">
              <w:r>
                <w:rPr>
                  <w:noProof/>
                  <w:sz w:val="20"/>
                  <w:lang w:val="en-CA"/>
                </w:rPr>
                <w:tab/>
              </w:r>
              <w:r>
                <w:rPr>
                  <w:noProof/>
                  <w:sz w:val="20"/>
                  <w:lang w:val="en-CA"/>
                </w:rPr>
                <w:tab/>
              </w:r>
              <w:r>
                <w:rPr>
                  <w:noProof/>
                  <w:sz w:val="20"/>
                  <w:lang w:val="en-CA"/>
                </w:rPr>
                <w:tab/>
              </w:r>
            </w:ins>
            <w:ins w:id="690" w:author="Miska Hannuksela 01" w:date="2023-05-10T11:50:00Z">
              <w:r w:rsidRPr="006F4B04">
                <w:rPr>
                  <w:b/>
                  <w:bCs/>
                  <w:noProof/>
                  <w:sz w:val="20"/>
                  <w:lang w:val="en-CA"/>
                </w:rPr>
                <w:t>nnpfc_reserved_metadata_extension</w:t>
              </w:r>
            </w:ins>
          </w:p>
        </w:tc>
        <w:tc>
          <w:tcPr>
            <w:tcW w:w="1162" w:type="dxa"/>
            <w:gridSpan w:val="2"/>
          </w:tcPr>
          <w:p w14:paraId="55A87275" w14:textId="547826B8" w:rsidR="006F4B04"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91" w:author="Miska Hannuksela 01" w:date="2023-05-10T11:49:00Z"/>
                <w:bCs/>
                <w:color w:val="000000" w:themeColor="text1"/>
                <w:sz w:val="20"/>
                <w:lang w:val="en-GB"/>
              </w:rPr>
            </w:pPr>
            <w:ins w:id="692" w:author="Miska Hannuksela 01" w:date="2023-05-10T11:50:00Z">
              <w:r>
                <w:rPr>
                  <w:bCs/>
                  <w:color w:val="000000" w:themeColor="text1"/>
                  <w:sz w:val="20"/>
                  <w:lang w:val="en-GB"/>
                </w:rPr>
                <w:t>u(v)</w:t>
              </w:r>
            </w:ins>
          </w:p>
        </w:tc>
      </w:tr>
      <w:tr w:rsidR="00600574" w:rsidRPr="00FD2A9A" w14:paraId="4C95B140" w14:textId="77777777" w:rsidTr="00AB57F1">
        <w:trPr>
          <w:gridAfter w:val="1"/>
          <w:wAfter w:w="113" w:type="dxa"/>
          <w:trHeight w:val="204"/>
          <w:jc w:val="center"/>
        </w:trPr>
        <w:tc>
          <w:tcPr>
            <w:tcW w:w="7920" w:type="dxa"/>
          </w:tcPr>
          <w:p w14:paraId="65CA3299"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19041491"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AD96BEE" w14:textId="77777777" w:rsidTr="00AB57F1">
        <w:trPr>
          <w:gridAfter w:val="1"/>
          <w:wAfter w:w="113" w:type="dxa"/>
          <w:trHeight w:val="204"/>
          <w:jc w:val="center"/>
        </w:trPr>
        <w:tc>
          <w:tcPr>
            <w:tcW w:w="7920" w:type="dxa"/>
          </w:tcPr>
          <w:p w14:paraId="25BDD565"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62" w:type="dxa"/>
          </w:tcPr>
          <w:p w14:paraId="7EB041C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247B1C34" w14:textId="77777777" w:rsidTr="00AB57F1">
        <w:trPr>
          <w:gridAfter w:val="1"/>
          <w:wAfter w:w="113" w:type="dxa"/>
          <w:trHeight w:val="204"/>
          <w:jc w:val="center"/>
        </w:trPr>
        <w:tc>
          <w:tcPr>
            <w:tcW w:w="7920" w:type="dxa"/>
          </w:tcPr>
          <w:p w14:paraId="120E591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if( nnpfc_mode_idc  = =  0 ) {</w:t>
            </w:r>
          </w:p>
        </w:tc>
        <w:tc>
          <w:tcPr>
            <w:tcW w:w="1162" w:type="dxa"/>
          </w:tcPr>
          <w:p w14:paraId="4B7D643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A9CE404" w14:textId="77777777" w:rsidTr="00AB57F1">
        <w:trPr>
          <w:gridAfter w:val="1"/>
          <w:wAfter w:w="113" w:type="dxa"/>
          <w:trHeight w:val="204"/>
          <w:jc w:val="center"/>
        </w:trPr>
        <w:tc>
          <w:tcPr>
            <w:tcW w:w="7920" w:type="dxa"/>
          </w:tcPr>
          <w:p w14:paraId="21F5B888"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t>while( !byte_aligned( ) )</w:t>
            </w:r>
          </w:p>
        </w:tc>
        <w:tc>
          <w:tcPr>
            <w:tcW w:w="1162" w:type="dxa"/>
          </w:tcPr>
          <w:p w14:paraId="6AB4F16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600574" w:rsidRPr="00FD2A9A" w14:paraId="544B1B58" w14:textId="77777777" w:rsidTr="00AB57F1">
        <w:trPr>
          <w:gridAfter w:val="1"/>
          <w:wAfter w:w="113" w:type="dxa"/>
          <w:trHeight w:val="204"/>
          <w:jc w:val="center"/>
        </w:trPr>
        <w:tc>
          <w:tcPr>
            <w:tcW w:w="7920" w:type="dxa"/>
          </w:tcPr>
          <w:p w14:paraId="2FE435C3"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nnpfc_reserved_zero_bit_b</w:t>
            </w:r>
          </w:p>
        </w:tc>
        <w:tc>
          <w:tcPr>
            <w:tcW w:w="1162" w:type="dxa"/>
          </w:tcPr>
          <w:p w14:paraId="60EF382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600574" w:rsidRPr="00FD2A9A" w14:paraId="2A8DE155" w14:textId="77777777" w:rsidTr="00AB57F1">
        <w:trPr>
          <w:gridAfter w:val="1"/>
          <w:wAfter w:w="113" w:type="dxa"/>
          <w:trHeight w:val="204"/>
          <w:jc w:val="center"/>
        </w:trPr>
        <w:tc>
          <w:tcPr>
            <w:tcW w:w="7920" w:type="dxa"/>
          </w:tcPr>
          <w:p w14:paraId="6064E89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for( i = 0; more_data_in_payload( ); i++ )</w:t>
            </w:r>
          </w:p>
        </w:tc>
        <w:tc>
          <w:tcPr>
            <w:tcW w:w="1162" w:type="dxa"/>
          </w:tcPr>
          <w:p w14:paraId="1A3CD39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1EBD5E7" w14:textId="77777777" w:rsidTr="00AB57F1">
        <w:trPr>
          <w:gridAfter w:val="1"/>
          <w:wAfter w:w="113" w:type="dxa"/>
          <w:trHeight w:val="204"/>
          <w:jc w:val="center"/>
        </w:trPr>
        <w:tc>
          <w:tcPr>
            <w:tcW w:w="7920" w:type="dxa"/>
          </w:tcPr>
          <w:p w14:paraId="200A4A6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nnpfc_payload_byte</w:t>
            </w:r>
            <w:r w:rsidRPr="00FD2A9A">
              <w:rPr>
                <w:sz w:val="20"/>
                <w:lang w:val="en-GB"/>
              </w:rPr>
              <w:t>[ i ]</w:t>
            </w:r>
          </w:p>
        </w:tc>
        <w:tc>
          <w:tcPr>
            <w:tcW w:w="1162" w:type="dxa"/>
          </w:tcPr>
          <w:p w14:paraId="45D61B8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b(8)</w:t>
            </w:r>
          </w:p>
        </w:tc>
      </w:tr>
      <w:tr w:rsidR="00600574" w:rsidRPr="00FD2A9A" w14:paraId="29EE2DF4" w14:textId="77777777" w:rsidTr="00AB57F1">
        <w:trPr>
          <w:gridAfter w:val="1"/>
          <w:wAfter w:w="113" w:type="dxa"/>
          <w:trHeight w:val="204"/>
          <w:jc w:val="center"/>
        </w:trPr>
        <w:tc>
          <w:tcPr>
            <w:tcW w:w="7920" w:type="dxa"/>
          </w:tcPr>
          <w:p w14:paraId="0F79C50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4D895E29"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61255C36" w14:textId="77777777" w:rsidTr="00AB57F1">
        <w:trPr>
          <w:gridAfter w:val="1"/>
          <w:wAfter w:w="113" w:type="dxa"/>
          <w:trHeight w:val="204"/>
          <w:jc w:val="center"/>
        </w:trPr>
        <w:tc>
          <w:tcPr>
            <w:tcW w:w="7920" w:type="dxa"/>
          </w:tcPr>
          <w:p w14:paraId="3165A210" w14:textId="77777777" w:rsidR="00600574" w:rsidRPr="00FD2A9A" w:rsidRDefault="00600574" w:rsidP="006005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23071109" w14:textId="77777777" w:rsidR="00600574" w:rsidRPr="00FD2A9A" w:rsidRDefault="00600574" w:rsidP="00600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Change w:id="693" w:author="Ye-Kui Wang (yk00)" w:date="2023-05-05T11:10:00Z">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FD2A9A">
        <w:rPr>
          <w:rFonts w:eastAsia="Malgun Gothic"/>
          <w:b/>
          <w:bCs/>
          <w:sz w:val="20"/>
          <w:lang w:val="en-GB"/>
        </w:rPr>
        <w:t>Neural-network post-filter characteristics SEI message semantics</w:t>
      </w:r>
    </w:p>
    <w:p w14:paraId="525A2A3D" w14:textId="65FD7AAA"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neural-network post-filter characteristics (NNPFC) SEI message specifies a neural network that may be used as a post-processing filter. The use of specified </w:t>
      </w:r>
      <w:r w:rsidR="00D6527F" w:rsidRPr="00FD2A9A">
        <w:rPr>
          <w:rFonts w:eastAsiaTheme="minorEastAsia"/>
          <w:sz w:val="20"/>
          <w:szCs w:val="22"/>
          <w:lang w:val="en-CA"/>
        </w:rPr>
        <w:t>neural</w:t>
      </w:r>
      <w:r w:rsidR="00D6527F">
        <w:rPr>
          <w:rFonts w:eastAsiaTheme="minorEastAsia"/>
          <w:sz w:val="20"/>
          <w:szCs w:val="22"/>
          <w:lang w:val="en-CA"/>
        </w:rPr>
        <w:t>-</w:t>
      </w:r>
      <w:r w:rsidR="00D6527F" w:rsidRPr="00FD2A9A">
        <w:rPr>
          <w:rFonts w:eastAsiaTheme="minorEastAsia"/>
          <w:sz w:val="20"/>
          <w:szCs w:val="22"/>
          <w:lang w:val="en-CA"/>
        </w:rPr>
        <w:t xml:space="preserve">network </w:t>
      </w:r>
      <w:r w:rsidRPr="00FD2A9A">
        <w:rPr>
          <w:rFonts w:eastAsiaTheme="minorEastAsia"/>
          <w:sz w:val="20"/>
          <w:szCs w:val="22"/>
          <w:lang w:val="en-CA"/>
        </w:rPr>
        <w:t xml:space="preserve">post-processing filters </w:t>
      </w:r>
      <w:r w:rsidR="00D6527F">
        <w:rPr>
          <w:rFonts w:eastAsiaTheme="minorEastAsia"/>
          <w:sz w:val="20"/>
          <w:szCs w:val="22"/>
          <w:lang w:val="en-CA"/>
        </w:rPr>
        <w:t xml:space="preserve">(NNPFs) </w:t>
      </w:r>
      <w:r w:rsidRPr="00FD2A9A">
        <w:rPr>
          <w:rFonts w:eastAsiaTheme="minorEastAsia"/>
          <w:sz w:val="20"/>
          <w:szCs w:val="22"/>
          <w:lang w:val="en-CA"/>
        </w:rPr>
        <w:t xml:space="preserve">for specific pictures is indicated with neural-network post-filter activation </w:t>
      </w:r>
      <w:r w:rsidR="009A2814">
        <w:rPr>
          <w:rFonts w:eastAsiaTheme="minorEastAsia"/>
          <w:sz w:val="20"/>
          <w:szCs w:val="22"/>
          <w:lang w:val="en-CA"/>
        </w:rPr>
        <w:t xml:space="preserve">(NNPFA) </w:t>
      </w:r>
      <w:r w:rsidRPr="00FD2A9A">
        <w:rPr>
          <w:rFonts w:eastAsiaTheme="minorEastAsia"/>
          <w:sz w:val="20"/>
          <w:szCs w:val="22"/>
          <w:lang w:val="en-CA"/>
        </w:rPr>
        <w:t>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317327" w14:textId="5C87A9E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009A2814">
        <w:rPr>
          <w:sz w:val="20"/>
          <w:lang w:val="en-GB"/>
        </w:rPr>
        <w:t>Input</w:t>
      </w:r>
      <w:r w:rsidRPr="00FD2A9A">
        <w:rPr>
          <w:sz w:val="20"/>
          <w:lang w:val="en-GB"/>
        </w:rPr>
        <w:t xml:space="preserve"> picture width and height in units of luma samples, denoted herein by CroppedWidth and CroppedHeight, respectively.</w:t>
      </w:r>
    </w:p>
    <w:p w14:paraId="2C1B6B12" w14:textId="0068B69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Luma sample array CroppedYPic[ idx ] and chroma sample arrays CroppedCbPic[ idx ] and CroppedCrPic[ idx</w:t>
      </w:r>
      <w:r w:rsidRPr="00FD2A9A">
        <w:rPr>
          <w:lang w:val="en-CA"/>
        </w:rPr>
        <w:t> ]</w:t>
      </w:r>
      <w:r w:rsidRPr="00FD2A9A">
        <w:rPr>
          <w:sz w:val="20"/>
          <w:lang w:val="en-GB"/>
        </w:rPr>
        <w:t xml:space="preserve">, when present, of the </w:t>
      </w:r>
      <w:r w:rsidR="009A2814">
        <w:rPr>
          <w:sz w:val="20"/>
          <w:lang w:val="en-GB"/>
        </w:rPr>
        <w:t>input</w:t>
      </w:r>
      <w:r w:rsidRPr="00FD2A9A">
        <w:rPr>
          <w:sz w:val="20"/>
          <w:lang w:val="en-GB"/>
        </w:rPr>
        <w:t xml:space="preserve"> pictures with </w:t>
      </w:r>
      <w:r w:rsidR="009A2814">
        <w:rPr>
          <w:sz w:val="20"/>
          <w:lang w:val="en-GB"/>
        </w:rPr>
        <w:t xml:space="preserve">index </w:t>
      </w:r>
      <w:r w:rsidRPr="00FD2A9A">
        <w:rPr>
          <w:sz w:val="20"/>
          <w:lang w:val="en-GB"/>
        </w:rPr>
        <w:t xml:space="preserve">idx in the range of 0 to numInputPics − 1, inclusive, that are used as input for the </w:t>
      </w:r>
      <w:r w:rsidR="00DA5248">
        <w:rPr>
          <w:rFonts w:eastAsiaTheme="minorEastAsia"/>
          <w:sz w:val="20"/>
          <w:szCs w:val="22"/>
          <w:lang w:val="en-CA"/>
        </w:rPr>
        <w:t>NNPF</w:t>
      </w:r>
      <w:r w:rsidRPr="00FD2A9A">
        <w:rPr>
          <w:sz w:val="20"/>
          <w:lang w:val="en-GB"/>
        </w:rPr>
        <w:t>.</w:t>
      </w:r>
    </w:p>
    <w:p w14:paraId="32E76B74" w14:textId="4C30887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r w:rsidR="009A2814">
        <w:rPr>
          <w:rFonts w:eastAsiaTheme="minorEastAsia"/>
          <w:noProof/>
          <w:sz w:val="20"/>
        </w:rPr>
        <w:t>input</w:t>
      </w:r>
      <w:r w:rsidRPr="00FD2A9A">
        <w:rPr>
          <w:rFonts w:eastAsiaTheme="minorEastAsia"/>
          <w:noProof/>
          <w:sz w:val="20"/>
        </w:rPr>
        <w:t xml:space="preserve"> pictures.</w:t>
      </w:r>
    </w:p>
    <w:p w14:paraId="731219C7" w14:textId="7CF0AC2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r w:rsidR="009A2814">
        <w:rPr>
          <w:rFonts w:eastAsiaTheme="minorEastAsia"/>
          <w:noProof/>
          <w:sz w:val="20"/>
        </w:rPr>
        <w:t>input</w:t>
      </w:r>
      <w:r w:rsidRPr="00FD2A9A">
        <w:rPr>
          <w:rFonts w:eastAsiaTheme="minorEastAsia"/>
          <w:noProof/>
          <w:sz w:val="20"/>
        </w:rPr>
        <w:t xml:space="preserve">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ChromaFormatIdc,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30D56CD9" w14:textId="1D157FD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lastRenderedPageBreak/>
        <w:t>–</w:t>
      </w:r>
      <w:r w:rsidRPr="00FD2A9A">
        <w:rPr>
          <w:sz w:val="20"/>
          <w:lang w:val="en-GB"/>
        </w:rPr>
        <w:tab/>
        <w:t xml:space="preserve">When nnpfc_auxiliary_inp_idc is equal to 1, a filtering strength control value </w:t>
      </w:r>
      <w:ins w:id="694" w:author="Miska Hannuksela 01" w:date="2023-05-10T16:24:00Z">
        <w:r w:rsidR="007267D4">
          <w:rPr>
            <w:sz w:val="20"/>
            <w:lang w:val="en-GB"/>
          </w:rPr>
          <w:t xml:space="preserve">array </w:t>
        </w:r>
      </w:ins>
      <w:r w:rsidRPr="00FD2A9A">
        <w:rPr>
          <w:sz w:val="20"/>
          <w:lang w:val="en-GB"/>
        </w:rPr>
        <w:t>StrengthControlVal</w:t>
      </w:r>
      <w:ins w:id="695" w:author="Miska Hannuksela 01" w:date="2023-05-10T16:25:00Z">
        <w:r w:rsidR="007267D4">
          <w:rPr>
            <w:sz w:val="20"/>
            <w:lang w:val="en-GB"/>
          </w:rPr>
          <w:t>[ idx ]</w:t>
        </w:r>
      </w:ins>
      <w:r w:rsidRPr="00FD2A9A">
        <w:rPr>
          <w:sz w:val="20"/>
          <w:lang w:val="en-GB"/>
        </w:rPr>
        <w:t xml:space="preserve"> that shall </w:t>
      </w:r>
      <w:del w:id="696" w:author="Miska Hannuksela 01" w:date="2023-05-10T16:25:00Z">
        <w:r w:rsidRPr="00FD2A9A" w:rsidDel="006A74C3">
          <w:rPr>
            <w:sz w:val="20"/>
            <w:lang w:val="en-GB"/>
          </w:rPr>
          <w:delText>be a</w:delText>
        </w:r>
      </w:del>
      <w:ins w:id="697" w:author="Miska Hannuksela 01" w:date="2023-05-10T16:25:00Z">
        <w:r w:rsidR="006A74C3">
          <w:rPr>
            <w:sz w:val="20"/>
            <w:lang w:val="en-GB"/>
          </w:rPr>
          <w:t>contain</w:t>
        </w:r>
      </w:ins>
      <w:r w:rsidRPr="00FD2A9A">
        <w:rPr>
          <w:sz w:val="20"/>
          <w:lang w:val="en-GB"/>
        </w:rPr>
        <w:t xml:space="preserve"> real number</w:t>
      </w:r>
      <w:ins w:id="698" w:author="Miska Hannuksela 01" w:date="2023-05-10T16:25:00Z">
        <w:r w:rsidR="006A74C3">
          <w:rPr>
            <w:sz w:val="20"/>
            <w:lang w:val="en-GB"/>
          </w:rPr>
          <w:t>s</w:t>
        </w:r>
      </w:ins>
      <w:r w:rsidRPr="00FD2A9A">
        <w:rPr>
          <w:sz w:val="20"/>
          <w:lang w:val="en-GB"/>
        </w:rPr>
        <w:t xml:space="preserve"> in the range of 0 to 1, inclusive</w:t>
      </w:r>
      <w:ins w:id="699" w:author="Miska Hannuksela 01" w:date="2023-05-10T16:25:00Z">
        <w:r w:rsidR="006A74C3">
          <w:rPr>
            <w:sz w:val="20"/>
            <w:lang w:val="en-GB"/>
          </w:rPr>
          <w:t xml:space="preserve">, </w:t>
        </w:r>
        <w:r w:rsidR="006A74C3" w:rsidRPr="006A74C3">
          <w:rPr>
            <w:sz w:val="20"/>
            <w:lang w:val="en-GB"/>
          </w:rPr>
          <w:t>of the input pictures with index idx in the range of 0 to numInputPics − 1, inclusive</w:t>
        </w:r>
      </w:ins>
      <w:r w:rsidRPr="00FD2A9A">
        <w:rPr>
          <w:sz w:val="20"/>
          <w:lang w:val="en-GB"/>
        </w:rPr>
        <w:t>.</w:t>
      </w:r>
    </w:p>
    <w:p w14:paraId="71959087" w14:textId="4E99526F" w:rsidR="009A2814" w:rsidRDefault="009A2814" w:rsidP="009A2814">
      <w:pPr>
        <w:rPr>
          <w:sz w:val="20"/>
          <w:lang w:val="en-GB"/>
        </w:rPr>
      </w:pPr>
      <w:r>
        <w:rPr>
          <w:sz w:val="20"/>
          <w:lang w:val="en-GB"/>
        </w:rPr>
        <w:t xml:space="preserve">Input picture with index 0 corresponds to the picture for which the </w:t>
      </w:r>
      <w:r w:rsidR="00DA5248">
        <w:rPr>
          <w:rFonts w:eastAsiaTheme="minorEastAsia"/>
          <w:sz w:val="20"/>
          <w:szCs w:val="22"/>
          <w:lang w:val="en-CA"/>
        </w:rPr>
        <w:t>NNPF</w:t>
      </w:r>
      <w:ins w:id="700" w:author="Miska Hannuksela 00" w:date="2023-05-05T12:01:00Z">
        <w:r w:rsidR="004A4486">
          <w:rPr>
            <w:rFonts w:eastAsiaTheme="minorEastAsia"/>
            <w:sz w:val="20"/>
            <w:szCs w:val="22"/>
            <w:lang w:val="en-CA"/>
          </w:rPr>
          <w:t xml:space="preserve"> </w:t>
        </w:r>
      </w:ins>
      <w:r w:rsidR="00267A7D">
        <w:rPr>
          <w:sz w:val="20"/>
          <w:lang w:val="en-GB"/>
        </w:rPr>
        <w:t>defined by this NNPFC SEI message</w:t>
      </w:r>
      <w:r>
        <w:rPr>
          <w:sz w:val="20"/>
          <w:lang w:val="en-GB"/>
        </w:rPr>
        <w:t xml:space="preserve"> is activated by an NNPFA SEI message. Input picture with index i in the range of 1 to </w:t>
      </w:r>
      <w:r w:rsidRPr="00FD2A9A">
        <w:rPr>
          <w:sz w:val="20"/>
          <w:lang w:val="en-GB"/>
        </w:rPr>
        <w:t>numInputPics − 1</w:t>
      </w:r>
      <w:r>
        <w:rPr>
          <w:sz w:val="20"/>
          <w:lang w:val="en-GB"/>
        </w:rPr>
        <w:t>, inclusive, precedes the input picture with index i − 1 in output order.</w:t>
      </w:r>
    </w:p>
    <w:p w14:paraId="11D672F9" w14:textId="1BC8D852" w:rsidR="009A2814" w:rsidDel="004F4D0A" w:rsidRDefault="009A2814" w:rsidP="009A2814">
      <w:pPr>
        <w:rPr>
          <w:moveFrom w:id="701" w:author="Miska Hannuksela 00" w:date="2023-05-05T13:07:00Z"/>
          <w:sz w:val="20"/>
          <w:lang w:val="en-GB"/>
        </w:rPr>
      </w:pPr>
      <w:moveFromRangeStart w:id="702" w:author="Miska Hannuksela 00" w:date="2023-05-05T13:07:00Z" w:name="move134184492"/>
      <w:moveFrom w:id="703" w:author="Miska Hannuksela 00" w:date="2023-05-05T13:07:00Z">
        <w:r w:rsidDel="004F4D0A">
          <w:rPr>
            <w:sz w:val="20"/>
            <w:lang w:val="en-GB"/>
          </w:rPr>
          <w:t>When</w:t>
        </w:r>
        <w:r w:rsidRPr="00F64DCD" w:rsidDel="004F4D0A">
          <w:rPr>
            <w:sz w:val="20"/>
            <w:lang w:val="en-GB"/>
          </w:rPr>
          <w:t xml:space="preserve"> </w:t>
        </w:r>
        <w:r w:rsidDel="004F4D0A">
          <w:rPr>
            <w:sz w:val="20"/>
            <w:lang w:val="en-GB"/>
          </w:rPr>
          <w:t>nnpfc_purpose</w:t>
        </w:r>
        <w:r w:rsidR="00CF4F5F" w:rsidDel="004F4D0A">
          <w:rPr>
            <w:sz w:val="20"/>
            <w:lang w:val="en-GB"/>
          </w:rPr>
          <w:t xml:space="preserve"> &amp; 0x08</w:t>
        </w:r>
        <w:r w:rsidDel="004F4D0A">
          <w:rPr>
            <w:sz w:val="20"/>
            <w:lang w:val="en-GB"/>
          </w:rPr>
          <w:t xml:space="preserve"> is </w:t>
        </w:r>
        <w:r w:rsidR="00CF4F5F" w:rsidDel="004F4D0A">
          <w:rPr>
            <w:sz w:val="20"/>
            <w:lang w:val="en-GB"/>
          </w:rPr>
          <w:t>not equal</w:t>
        </w:r>
        <w:r w:rsidDel="004F4D0A">
          <w:rPr>
            <w:sz w:val="20"/>
            <w:lang w:val="en-GB"/>
          </w:rPr>
          <w:t xml:space="preserve"> to </w:t>
        </w:r>
        <w:r w:rsidR="00CF4F5F" w:rsidDel="004F4D0A">
          <w:rPr>
            <w:sz w:val="20"/>
            <w:lang w:val="en-GB"/>
          </w:rPr>
          <w:t>0</w:t>
        </w:r>
        <w:r w:rsidDel="004F4D0A">
          <w:rPr>
            <w:sz w:val="20"/>
            <w:lang w:val="en-GB"/>
          </w:rPr>
          <w:t xml:space="preserve"> and the input picture with index 0 is associated with a frame packing arrangement SEI message with fp_arrangement_type equal to 5, all input pictures are associated with a frame packing arrangement SEI message with fp_arrangement_type equal to 5 and the same value of </w:t>
        </w:r>
        <w:r w:rsidRPr="00DD4A0C" w:rsidDel="004F4D0A">
          <w:rPr>
            <w:sz w:val="20"/>
            <w:lang w:val="en-GB"/>
          </w:rPr>
          <w:t>fp_current_frame_is_frame0_flag</w:t>
        </w:r>
        <w:r w:rsidDel="004F4D0A">
          <w:rPr>
            <w:sz w:val="20"/>
            <w:lang w:val="en-GB"/>
          </w:rPr>
          <w:t>.</w:t>
        </w:r>
      </w:moveFrom>
    </w:p>
    <w:moveFromRangeEnd w:id="702"/>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The variables SubWidthC and SubHeightC are derived from ChromaFormatIdc as specified by Table 2.</w:t>
      </w:r>
    </w:p>
    <w:p w14:paraId="3256B07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3D8A0754" w14:textId="2B408326" w:rsidR="009A2814" w:rsidRPr="00FD2A9A" w:rsidRDefault="009A2814" w:rsidP="009A2814">
      <w:pPr>
        <w:rPr>
          <w:rFonts w:eastAsiaTheme="minorEastAsia"/>
          <w:sz w:val="20"/>
          <w:szCs w:val="22"/>
          <w:lang w:val="en-CA"/>
        </w:rPr>
      </w:pPr>
      <w:bookmarkStart w:id="704" w:name="_Hlk124244799"/>
      <w:r w:rsidRPr="00FD2A9A">
        <w:rPr>
          <w:rFonts w:eastAsiaTheme="minorEastAsia"/>
          <w:b/>
          <w:bCs/>
          <w:sz w:val="20"/>
          <w:szCs w:val="22"/>
          <w:lang w:val="en-CA"/>
        </w:rPr>
        <w:t>nnpfc_purpose</w:t>
      </w:r>
      <w:r w:rsidRPr="00FD2A9A">
        <w:rPr>
          <w:rFonts w:eastAsiaTheme="minorEastAsia"/>
          <w:sz w:val="20"/>
          <w:szCs w:val="22"/>
          <w:lang w:val="en-CA"/>
        </w:rPr>
        <w:t xml:space="preserve"> indicates the purpose of the </w:t>
      </w:r>
      <w:r w:rsidR="00DA5248">
        <w:rPr>
          <w:rFonts w:eastAsiaTheme="minorEastAsia"/>
          <w:sz w:val="20"/>
          <w:szCs w:val="22"/>
          <w:lang w:val="en-CA"/>
        </w:rPr>
        <w:t>NNPF</w:t>
      </w:r>
      <w:r w:rsidRPr="00FD2A9A">
        <w:rPr>
          <w:rFonts w:eastAsiaTheme="minorEastAsia"/>
          <w:sz w:val="20"/>
          <w:szCs w:val="22"/>
          <w:lang w:val="en-CA"/>
        </w:rPr>
        <w:t xml:space="preserve"> as specified in Table 20</w:t>
      </w:r>
      <w:ins w:id="705" w:author="Miska Hannuksela 00" w:date="2023-05-05T12:44:00Z">
        <w:r w:rsidR="003F66DF">
          <w:rPr>
            <w:rFonts w:eastAsiaTheme="minorEastAsia"/>
            <w:sz w:val="20"/>
            <w:szCs w:val="22"/>
            <w:lang w:val="en-CA"/>
          </w:rPr>
          <w:t xml:space="preserve">, </w:t>
        </w:r>
      </w:ins>
      <w:ins w:id="706" w:author="Miska Hannuksela 00" w:date="2023-05-05T12:45:00Z">
        <w:r w:rsidR="003F66DF" w:rsidRPr="003F66DF">
          <w:rPr>
            <w:rFonts w:eastAsiaTheme="minorEastAsia"/>
            <w:sz w:val="20"/>
            <w:szCs w:val="22"/>
            <w:lang w:val="en-CA"/>
          </w:rPr>
          <w:t>where (</w:t>
        </w:r>
        <w:r w:rsidR="003F66DF">
          <w:rPr>
            <w:rFonts w:eastAsiaTheme="minorEastAsia"/>
            <w:sz w:val="20"/>
            <w:szCs w:val="22"/>
            <w:lang w:val="en-CA"/>
          </w:rPr>
          <w:t> </w:t>
        </w:r>
        <w:r w:rsidR="003F66DF" w:rsidRPr="003F66DF">
          <w:rPr>
            <w:rFonts w:eastAsiaTheme="minorEastAsia"/>
            <w:sz w:val="20"/>
            <w:szCs w:val="22"/>
            <w:lang w:val="en-CA"/>
          </w:rPr>
          <w:t>nnpfc_purpose &amp; bitMask</w:t>
        </w:r>
        <w:r w:rsidR="003F66DF">
          <w:rPr>
            <w:rFonts w:eastAsiaTheme="minorEastAsia"/>
            <w:sz w:val="20"/>
            <w:szCs w:val="22"/>
            <w:lang w:val="en-CA"/>
          </w:rPr>
          <w:t> </w:t>
        </w:r>
        <w:r w:rsidR="003F66DF" w:rsidRPr="003F66DF">
          <w:rPr>
            <w:rFonts w:eastAsiaTheme="minorEastAsia"/>
            <w:sz w:val="20"/>
            <w:szCs w:val="22"/>
            <w:lang w:val="en-CA"/>
          </w:rPr>
          <w:t xml:space="preserve">) not equal to 0 indicates that </w:t>
        </w:r>
        <w:r w:rsidR="003F66DF">
          <w:rPr>
            <w:rFonts w:eastAsiaTheme="minorEastAsia"/>
            <w:sz w:val="20"/>
            <w:szCs w:val="22"/>
            <w:lang w:val="en-CA"/>
          </w:rPr>
          <w:t xml:space="preserve">the NNPF </w:t>
        </w:r>
      </w:ins>
      <w:ins w:id="707" w:author="Miska Hannuksela 00" w:date="2023-05-05T12:46:00Z">
        <w:r w:rsidR="003F66DF">
          <w:rPr>
            <w:rFonts w:eastAsiaTheme="minorEastAsia"/>
            <w:sz w:val="20"/>
            <w:szCs w:val="22"/>
            <w:lang w:val="en-CA"/>
          </w:rPr>
          <w:t xml:space="preserve">has </w:t>
        </w:r>
      </w:ins>
      <w:ins w:id="708" w:author="Miska Hannuksela 00" w:date="2023-05-05T12:45:00Z">
        <w:r w:rsidR="003F66DF" w:rsidRPr="003F66DF">
          <w:rPr>
            <w:rFonts w:eastAsiaTheme="minorEastAsia"/>
            <w:sz w:val="20"/>
            <w:szCs w:val="22"/>
            <w:lang w:val="en-CA"/>
          </w:rPr>
          <w:t xml:space="preserve">the purpose associated with the bitMask value in Table 20. </w:t>
        </w:r>
      </w:ins>
      <w:ins w:id="709" w:author="Miska Hannuksela 00" w:date="2023-05-05T12:47:00Z">
        <w:r w:rsidR="003F66DF">
          <w:rPr>
            <w:rFonts w:eastAsiaTheme="minorEastAsia"/>
            <w:sz w:val="20"/>
            <w:szCs w:val="22"/>
            <w:lang w:val="en-CA"/>
          </w:rPr>
          <w:t xml:space="preserve">When </w:t>
        </w:r>
      </w:ins>
      <w:ins w:id="710" w:author="Miska Hannuksela 00" w:date="2023-05-05T12:45:00Z">
        <w:r w:rsidR="003F66DF" w:rsidRPr="003F66DF">
          <w:rPr>
            <w:rFonts w:eastAsiaTheme="minorEastAsia"/>
            <w:sz w:val="20"/>
            <w:szCs w:val="22"/>
            <w:lang w:val="en-CA"/>
          </w:rPr>
          <w:t xml:space="preserve">nnpfc_purpose </w:t>
        </w:r>
      </w:ins>
      <w:ins w:id="711" w:author="Miska Hannuksela 00" w:date="2023-05-05T12:47:00Z">
        <w:r w:rsidR="003F66DF">
          <w:rPr>
            <w:rFonts w:eastAsiaTheme="minorEastAsia"/>
            <w:sz w:val="20"/>
            <w:szCs w:val="22"/>
            <w:lang w:val="en-CA"/>
          </w:rPr>
          <w:t>is greater than</w:t>
        </w:r>
      </w:ins>
      <w:ins w:id="712" w:author="Miska Hannuksela 00" w:date="2023-05-05T12:45:00Z">
        <w:r w:rsidR="003F66DF" w:rsidRPr="003F66DF">
          <w:rPr>
            <w:rFonts w:eastAsiaTheme="minorEastAsia"/>
            <w:sz w:val="20"/>
            <w:szCs w:val="22"/>
            <w:lang w:val="en-CA"/>
          </w:rPr>
          <w:t xml:space="preserve"> 0 and (</w:t>
        </w:r>
      </w:ins>
      <w:ins w:id="713" w:author="Miska Hannuksela 00" w:date="2023-05-05T12:47:00Z">
        <w:r w:rsidR="003F66DF">
          <w:rPr>
            <w:rFonts w:eastAsiaTheme="minorEastAsia"/>
            <w:sz w:val="20"/>
            <w:szCs w:val="22"/>
            <w:lang w:val="en-CA"/>
          </w:rPr>
          <w:t> </w:t>
        </w:r>
      </w:ins>
      <w:ins w:id="714" w:author="Miska Hannuksela 00" w:date="2023-05-05T12:45:00Z">
        <w:r w:rsidR="003F66DF" w:rsidRPr="003F66DF">
          <w:rPr>
            <w:rFonts w:eastAsiaTheme="minorEastAsia"/>
            <w:sz w:val="20"/>
            <w:szCs w:val="22"/>
            <w:lang w:val="en-CA"/>
          </w:rPr>
          <w:t>nnpfc_purpose &amp; bitMask</w:t>
        </w:r>
      </w:ins>
      <w:ins w:id="715" w:author="Miska Hannuksela 00" w:date="2023-05-05T12:47:00Z">
        <w:r w:rsidR="003F66DF">
          <w:rPr>
            <w:rFonts w:eastAsiaTheme="minorEastAsia"/>
            <w:sz w:val="20"/>
            <w:szCs w:val="22"/>
            <w:lang w:val="en-CA"/>
          </w:rPr>
          <w:t> </w:t>
        </w:r>
      </w:ins>
      <w:ins w:id="716" w:author="Miska Hannuksela 00" w:date="2023-05-05T12:45:00Z">
        <w:r w:rsidR="003F66DF" w:rsidRPr="003F66DF">
          <w:rPr>
            <w:rFonts w:eastAsiaTheme="minorEastAsia"/>
            <w:sz w:val="20"/>
            <w:szCs w:val="22"/>
            <w:lang w:val="en-CA"/>
          </w:rPr>
          <w:t xml:space="preserve">) </w:t>
        </w:r>
      </w:ins>
      <w:ins w:id="717" w:author="Miska Hannuksela 00" w:date="2023-05-05T12:47:00Z">
        <w:r w:rsidR="003F66DF">
          <w:rPr>
            <w:rFonts w:eastAsiaTheme="minorEastAsia"/>
            <w:sz w:val="20"/>
            <w:szCs w:val="22"/>
            <w:lang w:val="en-CA"/>
          </w:rPr>
          <w:t xml:space="preserve">is </w:t>
        </w:r>
      </w:ins>
      <w:ins w:id="718" w:author="Miska Hannuksela 00" w:date="2023-05-05T12:45:00Z">
        <w:r w:rsidR="003F66DF" w:rsidRPr="003F66DF">
          <w:rPr>
            <w:rFonts w:eastAsiaTheme="minorEastAsia"/>
            <w:sz w:val="20"/>
            <w:szCs w:val="22"/>
            <w:lang w:val="en-CA"/>
          </w:rPr>
          <w:t>equal to 0</w:t>
        </w:r>
      </w:ins>
      <w:ins w:id="719" w:author="Miska Hannuksela 00" w:date="2023-05-05T12:47:00Z">
        <w:r w:rsidR="003F66DF">
          <w:rPr>
            <w:rFonts w:eastAsiaTheme="minorEastAsia"/>
            <w:sz w:val="20"/>
            <w:szCs w:val="22"/>
            <w:lang w:val="en-CA"/>
          </w:rPr>
          <w:t xml:space="preserve">, the </w:t>
        </w:r>
      </w:ins>
      <w:ins w:id="720" w:author="Miska Hannuksela 00" w:date="2023-05-05T12:45:00Z">
        <w:r w:rsidR="003F66DF" w:rsidRPr="003F66DF">
          <w:rPr>
            <w:rFonts w:eastAsiaTheme="minorEastAsia"/>
            <w:sz w:val="20"/>
            <w:szCs w:val="22"/>
            <w:lang w:val="en-CA"/>
          </w:rPr>
          <w:t xml:space="preserve">purpose </w:t>
        </w:r>
      </w:ins>
      <w:ins w:id="721" w:author="Miska Hannuksela 00" w:date="2023-05-05T12:47:00Z">
        <w:r w:rsidR="003F66DF">
          <w:rPr>
            <w:rFonts w:eastAsiaTheme="minorEastAsia"/>
            <w:sz w:val="20"/>
            <w:szCs w:val="22"/>
            <w:lang w:val="en-CA"/>
          </w:rPr>
          <w:t>associated with</w:t>
        </w:r>
      </w:ins>
      <w:ins w:id="722" w:author="Miska Hannuksela 00" w:date="2023-05-05T12:48:00Z">
        <w:r w:rsidR="003F66DF">
          <w:rPr>
            <w:rFonts w:eastAsiaTheme="minorEastAsia"/>
            <w:sz w:val="20"/>
            <w:szCs w:val="22"/>
            <w:lang w:val="en-CA"/>
          </w:rPr>
          <w:t xml:space="preserve"> the bitMask value </w:t>
        </w:r>
      </w:ins>
      <w:ins w:id="723" w:author="Miska Hannuksela 00" w:date="2023-05-05T12:45:00Z">
        <w:r w:rsidR="003F66DF" w:rsidRPr="003F66DF">
          <w:rPr>
            <w:rFonts w:eastAsiaTheme="minorEastAsia"/>
            <w:sz w:val="20"/>
            <w:szCs w:val="22"/>
            <w:lang w:val="en-CA"/>
          </w:rPr>
          <w:t>is not appli</w:t>
        </w:r>
      </w:ins>
      <w:ins w:id="724" w:author="Miska Hannuksela 00" w:date="2023-05-05T12:48:00Z">
        <w:r w:rsidR="003F66DF">
          <w:rPr>
            <w:rFonts w:eastAsiaTheme="minorEastAsia"/>
            <w:sz w:val="20"/>
            <w:szCs w:val="22"/>
            <w:lang w:val="en-CA"/>
          </w:rPr>
          <w:t>cable to the NNPF</w:t>
        </w:r>
      </w:ins>
      <w:ins w:id="725" w:author="Miska Hannuksela 00" w:date="2023-05-05T12:45:00Z">
        <w:r w:rsidR="003F66DF" w:rsidRPr="003F66DF">
          <w:rPr>
            <w:rFonts w:eastAsiaTheme="minorEastAsia"/>
            <w:sz w:val="20"/>
            <w:szCs w:val="22"/>
            <w:lang w:val="en-CA"/>
          </w:rPr>
          <w:t>. When nnpfc_pupose is equal to 0, the NNPF may be used as determined by the application</w:t>
        </w:r>
        <w:del w:id="726" w:author="Ye-Kui Wang (yk00)" w:date="2023-05-05T08:33:00Z">
          <w:r w:rsidR="003F66DF" w:rsidRPr="003F66DF" w:rsidDel="00A959F8">
            <w:rPr>
              <w:rFonts w:eastAsiaTheme="minorEastAsia"/>
              <w:sz w:val="20"/>
              <w:szCs w:val="22"/>
              <w:lang w:val="en-CA"/>
            </w:rPr>
            <w:delText>.</w:delText>
          </w:r>
        </w:del>
      </w:ins>
      <w:r w:rsidRPr="00FD2A9A">
        <w:rPr>
          <w:rFonts w:eastAsiaTheme="minorEastAsia"/>
          <w:sz w:val="20"/>
          <w:szCs w:val="22"/>
          <w:lang w:val="en-CA"/>
        </w:rPr>
        <w:t>.</w:t>
      </w:r>
    </w:p>
    <w:p w14:paraId="734805FE" w14:textId="5C61E713" w:rsidR="009A2814" w:rsidRDefault="009A2814" w:rsidP="009A2814">
      <w:pPr>
        <w:rPr>
          <w:sz w:val="20"/>
          <w:lang w:val="en-GB"/>
        </w:rPr>
      </w:pPr>
      <w:r w:rsidRPr="00FD2A9A">
        <w:rPr>
          <w:rFonts w:eastAsiaTheme="minorEastAsia"/>
          <w:sz w:val="20"/>
          <w:szCs w:val="22"/>
          <w:lang w:val="en-CA"/>
        </w:rPr>
        <w:t xml:space="preserve">The value of nnpfc_purpose shall be in the range of 0 to </w:t>
      </w:r>
      <w:r w:rsidR="00C01749">
        <w:rPr>
          <w:rFonts w:eastAsiaTheme="minorEastAsia"/>
          <w:sz w:val="20"/>
          <w:szCs w:val="22"/>
          <w:lang w:val="en-CA"/>
        </w:rPr>
        <w:t>63</w:t>
      </w:r>
      <w:r w:rsidRPr="00FD2A9A">
        <w:rPr>
          <w:rFonts w:eastAsiaTheme="minorEastAsia"/>
          <w:sz w:val="20"/>
        </w:rPr>
        <w:t>, inclusive</w:t>
      </w:r>
      <w:r w:rsidRPr="00FD2A9A">
        <w:rPr>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xml:space="preserve">, inclusive, for nnpfc_purpose are reserved for future use by ITU-T | ISO/IEC and shall not be present in bitstreams conforming to this edition of this document. Decoders conforming to this edition of this document shall ignore NNPFC SEI messages with nnpfc_purpose in the range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inclusive.</w:t>
      </w:r>
    </w:p>
    <w:p w14:paraId="2D1AD15E" w14:textId="77777777" w:rsidR="009A2814" w:rsidRPr="00FD2A9A" w:rsidRDefault="009A2814" w:rsidP="009A28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Table 20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27" w:author="Miska Hannuksela 00" w:date="2023-05-05T12:53: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55"/>
        <w:gridCol w:w="249"/>
        <w:gridCol w:w="7547"/>
        <w:tblGridChange w:id="728">
          <w:tblGrid>
            <w:gridCol w:w="1555"/>
            <w:gridCol w:w="1050"/>
            <w:gridCol w:w="6746"/>
          </w:tblGrid>
        </w:tblGridChange>
      </w:tblGrid>
      <w:tr w:rsidR="009A2814" w:rsidRPr="00FD2A9A" w14:paraId="0251978B" w14:textId="77777777" w:rsidTr="003F66DF">
        <w:trPr>
          <w:jc w:val="center"/>
          <w:trPrChange w:id="729" w:author="Miska Hannuksela 00" w:date="2023-05-05T12:53:00Z">
            <w:trPr>
              <w:jc w:val="center"/>
            </w:trPr>
          </w:trPrChange>
        </w:trPr>
        <w:tc>
          <w:tcPr>
            <w:tcW w:w="1555" w:type="dxa"/>
            <w:tcPrChange w:id="730" w:author="Miska Hannuksela 00" w:date="2023-05-05T12:53:00Z">
              <w:tcPr>
                <w:tcW w:w="2605" w:type="dxa"/>
                <w:gridSpan w:val="2"/>
              </w:tcPr>
            </w:tcPrChange>
          </w:tcPr>
          <w:p w14:paraId="78DED2CB" w14:textId="06452D08" w:rsidR="009A2814" w:rsidRPr="00FD2A9A" w:rsidRDefault="009A2814" w:rsidP="00AB57F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del w:id="731" w:author="Miska Hannuksela 00" w:date="2023-05-05T12:49:00Z">
              <w:r w:rsidRPr="00FD2A9A" w:rsidDel="003F66DF">
                <w:rPr>
                  <w:b/>
                  <w:sz w:val="18"/>
                  <w:lang w:val="en-GB"/>
                </w:rPr>
                <w:delText>Value</w:delText>
              </w:r>
            </w:del>
            <w:ins w:id="732" w:author="Miska Hannuksela 00" w:date="2023-05-05T12:49:00Z">
              <w:r w:rsidR="003F66DF">
                <w:rPr>
                  <w:b/>
                  <w:sz w:val="18"/>
                  <w:lang w:val="en-GB"/>
                </w:rPr>
                <w:t>bitMask</w:t>
              </w:r>
            </w:ins>
          </w:p>
        </w:tc>
        <w:tc>
          <w:tcPr>
            <w:tcW w:w="7796" w:type="dxa"/>
            <w:gridSpan w:val="2"/>
            <w:tcPrChange w:id="733" w:author="Miska Hannuksela 00" w:date="2023-05-05T12:53:00Z">
              <w:tcPr>
                <w:tcW w:w="6746" w:type="dxa"/>
              </w:tcPr>
            </w:tcPrChange>
          </w:tcPr>
          <w:p w14:paraId="1749B92C" w14:textId="32EA9E31" w:rsidR="009A2814" w:rsidRPr="00FD2A9A" w:rsidRDefault="009A2814" w:rsidP="00242FC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9A2814" w:rsidRPr="00FD2A9A" w:rsidDel="003F66DF" w14:paraId="6F33835B" w14:textId="6FB31F5C" w:rsidTr="003F66DF">
        <w:trPr>
          <w:jc w:val="center"/>
          <w:del w:id="734" w:author="Miska Hannuksela 00" w:date="2023-05-05T12:49:00Z"/>
          <w:trPrChange w:id="735" w:author="Miska Hannuksela 00" w:date="2023-05-05T12:53:00Z">
            <w:trPr>
              <w:jc w:val="center"/>
            </w:trPr>
          </w:trPrChange>
        </w:trPr>
        <w:tc>
          <w:tcPr>
            <w:tcW w:w="1555" w:type="dxa"/>
            <w:gridSpan w:val="2"/>
            <w:vAlign w:val="center"/>
            <w:tcPrChange w:id="736" w:author="Miska Hannuksela 00" w:date="2023-05-05T12:53:00Z">
              <w:tcPr>
                <w:tcW w:w="2605" w:type="dxa"/>
                <w:gridSpan w:val="2"/>
                <w:vAlign w:val="center"/>
              </w:tcPr>
            </w:tcPrChange>
          </w:tcPr>
          <w:p w14:paraId="0F2F58B6" w14:textId="1C41CF3F" w:rsidR="009A2814" w:rsidRPr="00FD2A9A" w:rsidDel="003F66DF" w:rsidRDefault="009A2814"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37" w:author="Miska Hannuksela 00" w:date="2023-05-05T12:49:00Z"/>
                <w:sz w:val="18"/>
                <w:highlight w:val="green"/>
                <w:lang w:val="en-GB"/>
              </w:rPr>
            </w:pPr>
            <w:del w:id="738" w:author="Miska Hannuksela 00" w:date="2023-05-05T12:49:00Z">
              <w:r w:rsidRPr="00B529EF" w:rsidDel="003F66DF">
                <w:rPr>
                  <w:sz w:val="18"/>
                </w:rPr>
                <w:delText>nnpfc_purpose</w:delText>
              </w:r>
              <w:r w:rsidDel="003F66DF">
                <w:rPr>
                  <w:sz w:val="18"/>
                </w:rPr>
                <w:delText>  </w:delText>
              </w:r>
              <w:r w:rsidRPr="00B529EF" w:rsidDel="003F66DF">
                <w:rPr>
                  <w:sz w:val="18"/>
                </w:rPr>
                <w:delText>= =</w:delText>
              </w:r>
              <w:r w:rsidDel="003F66DF">
                <w:rPr>
                  <w:sz w:val="18"/>
                </w:rPr>
                <w:delText>  0</w:delText>
              </w:r>
            </w:del>
          </w:p>
        </w:tc>
        <w:tc>
          <w:tcPr>
            <w:tcW w:w="7796" w:type="dxa"/>
            <w:vAlign w:val="center"/>
            <w:tcPrChange w:id="739" w:author="Miska Hannuksela 00" w:date="2023-05-05T12:53:00Z">
              <w:tcPr>
                <w:tcW w:w="6746" w:type="dxa"/>
                <w:vAlign w:val="center"/>
              </w:tcPr>
            </w:tcPrChange>
          </w:tcPr>
          <w:p w14:paraId="266AEDDA" w14:textId="716CA2EC" w:rsidR="009A2814" w:rsidRPr="00FD2A9A" w:rsidDel="003F66DF" w:rsidRDefault="009A2814"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40" w:author="Miska Hannuksela 00" w:date="2023-05-05T12:49:00Z"/>
                <w:sz w:val="18"/>
                <w:szCs w:val="22"/>
                <w:lang w:val="en-GB"/>
              </w:rPr>
            </w:pPr>
            <w:del w:id="741" w:author="Miska Hannuksela 00" w:date="2023-05-05T12:49:00Z">
              <w:r w:rsidRPr="00FD2A9A" w:rsidDel="003F66DF">
                <w:rPr>
                  <w:sz w:val="18"/>
                  <w:szCs w:val="22"/>
                  <w:lang w:val="en-GB"/>
                </w:rPr>
                <w:delText>May be used as determined by the application</w:delText>
              </w:r>
            </w:del>
          </w:p>
        </w:tc>
      </w:tr>
      <w:tr w:rsidR="00AB57F1" w:rsidRPr="00FD2A9A" w:rsidDel="003F66DF" w14:paraId="2B7854B2" w14:textId="6FFE12FB" w:rsidTr="003F66DF">
        <w:trPr>
          <w:jc w:val="center"/>
          <w:del w:id="742" w:author="Miska Hannuksela 00" w:date="2023-05-05T12:49:00Z"/>
          <w:trPrChange w:id="743" w:author="Miska Hannuksela 00" w:date="2023-05-05T12:53:00Z">
            <w:trPr>
              <w:jc w:val="center"/>
            </w:trPr>
          </w:trPrChange>
        </w:trPr>
        <w:tc>
          <w:tcPr>
            <w:tcW w:w="1555" w:type="dxa"/>
            <w:gridSpan w:val="2"/>
            <w:vAlign w:val="center"/>
            <w:tcPrChange w:id="744" w:author="Miska Hannuksela 00" w:date="2023-05-05T12:53:00Z">
              <w:tcPr>
                <w:tcW w:w="2605" w:type="dxa"/>
                <w:gridSpan w:val="2"/>
                <w:vAlign w:val="center"/>
              </w:tcPr>
            </w:tcPrChange>
          </w:tcPr>
          <w:p w14:paraId="762D874B" w14:textId="0A5634D8" w:rsidR="00AB57F1" w:rsidRPr="00B529EF" w:rsidDel="003F66DF"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45" w:author="Miska Hannuksela 00" w:date="2023-05-05T12:49:00Z"/>
                <w:sz w:val="18"/>
              </w:rPr>
            </w:pPr>
            <w:del w:id="746" w:author="Miska Hannuksela 00" w:date="2023-05-05T12:49:00Z">
              <w:r w:rsidRPr="00B529EF" w:rsidDel="003F66DF">
                <w:rPr>
                  <w:sz w:val="18"/>
                </w:rPr>
                <w:delText xml:space="preserve">nnpfc_purpose </w:delText>
              </w:r>
              <w:r w:rsidDel="003F66DF">
                <w:rPr>
                  <w:sz w:val="18"/>
                </w:rPr>
                <w:delText>&gt; 0  &amp;&amp;</w:delText>
              </w:r>
              <w:r w:rsidDel="003F66DF">
                <w:rPr>
                  <w:sz w:val="18"/>
                </w:rPr>
                <w:br/>
              </w:r>
              <w:r w:rsidR="0043041A" w:rsidDel="003F66DF">
                <w:rPr>
                  <w:sz w:val="18"/>
                </w:rPr>
                <w:delText>( </w:delText>
              </w:r>
              <w:r w:rsidR="00AB57F1" w:rsidRPr="00B529EF" w:rsidDel="003F66DF">
                <w:rPr>
                  <w:sz w:val="18"/>
                </w:rPr>
                <w:delText>nnpfc_purpose &amp; 0x01</w:delText>
              </w:r>
              <w:r w:rsidR="0043041A" w:rsidDel="003F66DF">
                <w:rPr>
                  <w:sz w:val="18"/>
                </w:rPr>
                <w:delText> )</w:delText>
              </w:r>
              <w:r w:rsidR="00AB57F1" w:rsidDel="003F66DF">
                <w:rPr>
                  <w:sz w:val="18"/>
                </w:rPr>
                <w:delText>  = </w:delText>
              </w:r>
              <w:r w:rsidR="00AB57F1" w:rsidRPr="00B529EF" w:rsidDel="003F66DF">
                <w:rPr>
                  <w:sz w:val="18"/>
                </w:rPr>
                <w:delText>=</w:delText>
              </w:r>
              <w:r w:rsidR="00AB57F1" w:rsidDel="003F66DF">
                <w:rPr>
                  <w:sz w:val="18"/>
                </w:rPr>
                <w:delText>  </w:delText>
              </w:r>
              <w:r w:rsidR="00AB57F1" w:rsidRPr="00B529EF" w:rsidDel="003F66DF">
                <w:rPr>
                  <w:sz w:val="18"/>
                </w:rPr>
                <w:delText>0</w:delText>
              </w:r>
            </w:del>
          </w:p>
        </w:tc>
        <w:tc>
          <w:tcPr>
            <w:tcW w:w="7796" w:type="dxa"/>
            <w:vAlign w:val="center"/>
            <w:tcPrChange w:id="747" w:author="Miska Hannuksela 00" w:date="2023-05-05T12:53:00Z">
              <w:tcPr>
                <w:tcW w:w="6746" w:type="dxa"/>
                <w:vAlign w:val="center"/>
              </w:tcPr>
            </w:tcPrChange>
          </w:tcPr>
          <w:p w14:paraId="4BAC48F9" w14:textId="3BEC36C6" w:rsidR="00AB57F1" w:rsidRPr="00FD2A9A" w:rsidDel="003F66DF"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48" w:author="Miska Hannuksela 00" w:date="2023-05-05T12:49:00Z"/>
                <w:sz w:val="18"/>
                <w:szCs w:val="22"/>
                <w:lang w:val="en-GB"/>
              </w:rPr>
            </w:pPr>
            <w:del w:id="749" w:author="Miska Hannuksela 00" w:date="2023-05-05T12:49:00Z">
              <w:r w:rsidDel="003F66DF">
                <w:rPr>
                  <w:sz w:val="18"/>
                  <w:szCs w:val="22"/>
                  <w:lang w:val="en-GB"/>
                </w:rPr>
                <w:delText>No general visual quality improvement</w:delText>
              </w:r>
            </w:del>
          </w:p>
        </w:tc>
      </w:tr>
      <w:tr w:rsidR="005B1E6B" w:rsidRPr="00FD2A9A" w14:paraId="14C09BCC" w14:textId="77777777" w:rsidTr="003F66DF">
        <w:trPr>
          <w:jc w:val="center"/>
        </w:trPr>
        <w:tc>
          <w:tcPr>
            <w:tcW w:w="1555" w:type="dxa"/>
            <w:vAlign w:val="center"/>
          </w:tcPr>
          <w:p w14:paraId="26433EFC" w14:textId="779A3F2F" w:rsidR="00AB57F1" w:rsidRPr="00FD2A9A" w:rsidRDefault="0043041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Change w:id="750" w:author="Miska Hannuksela 00" w:date="2023-05-05T12:51: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PrChange>
            </w:pPr>
            <w:del w:id="751" w:author="Miska Hannuksela 00" w:date="2023-05-05T12:49:00Z">
              <w:r w:rsidDel="003F66DF">
                <w:rPr>
                  <w:sz w:val="18"/>
                </w:rPr>
                <w:delText>( </w:delText>
              </w:r>
              <w:r w:rsidR="00AB57F1" w:rsidRPr="00B529EF" w:rsidDel="003F66DF">
                <w:rPr>
                  <w:sz w:val="18"/>
                </w:rPr>
                <w:delText xml:space="preserve">nnpfc_purpose &amp; </w:delText>
              </w:r>
            </w:del>
            <w:r w:rsidR="00AB57F1" w:rsidRPr="00B529EF">
              <w:rPr>
                <w:sz w:val="18"/>
              </w:rPr>
              <w:t>0x01</w:t>
            </w:r>
            <w:del w:id="752" w:author="Miska Hannuksela 00" w:date="2023-05-05T12:49:00Z">
              <w:r w:rsidDel="003F66DF">
                <w:rPr>
                  <w:sz w:val="18"/>
                </w:rPr>
                <w:delText> )</w:delText>
              </w:r>
              <w:r w:rsidR="00AB57F1" w:rsidDel="003F66DF">
                <w:rPr>
                  <w:sz w:val="18"/>
                </w:rPr>
                <w:delText>  !</w:delText>
              </w:r>
              <w:r w:rsidR="00AB57F1" w:rsidRPr="00B529EF" w:rsidDel="003F66DF">
                <w:rPr>
                  <w:sz w:val="18"/>
                </w:rPr>
                <w:delText>=</w:delText>
              </w:r>
              <w:r w:rsidR="00AB57F1" w:rsidDel="003F66DF">
                <w:rPr>
                  <w:sz w:val="18"/>
                </w:rPr>
                <w:delText>  </w:delText>
              </w:r>
              <w:r w:rsidR="00AB57F1" w:rsidRPr="00B529EF" w:rsidDel="003F66DF">
                <w:rPr>
                  <w:sz w:val="18"/>
                </w:rPr>
                <w:delText>0</w:delText>
              </w:r>
            </w:del>
          </w:p>
        </w:tc>
        <w:tc>
          <w:tcPr>
            <w:tcW w:w="7796" w:type="dxa"/>
            <w:gridSpan w:val="2"/>
            <w:vAlign w:val="center"/>
          </w:tcPr>
          <w:p w14:paraId="7CD40603" w14:textId="46C6AB0D"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del w:id="753" w:author="Miska Hannuksela 00" w:date="2023-05-05T12:49:00Z">
              <w:r w:rsidDel="003F66DF">
                <w:rPr>
                  <w:sz w:val="18"/>
                  <w:szCs w:val="22"/>
                  <w:lang w:val="en-GB"/>
                </w:rPr>
                <w:delText>With g</w:delText>
              </w:r>
            </w:del>
            <w:ins w:id="754" w:author="Miska Hannuksela 00" w:date="2023-05-05T12:49:00Z">
              <w:r w:rsidR="003F66DF">
                <w:rPr>
                  <w:sz w:val="18"/>
                  <w:szCs w:val="22"/>
                  <w:lang w:val="en-GB"/>
                </w:rPr>
                <w:t>G</w:t>
              </w:r>
            </w:ins>
            <w:r>
              <w:rPr>
                <w:sz w:val="18"/>
                <w:szCs w:val="22"/>
                <w:lang w:val="en-GB"/>
              </w:rPr>
              <w:t>eneral visual quality improvement</w:t>
            </w:r>
          </w:p>
        </w:tc>
      </w:tr>
      <w:tr w:rsidR="00AB57F1" w:rsidRPr="00FD2A9A" w:rsidDel="003F66DF" w14:paraId="7FE7F299" w14:textId="65521B68" w:rsidTr="003F66DF">
        <w:trPr>
          <w:jc w:val="center"/>
          <w:del w:id="755" w:author="Miska Hannuksela 00" w:date="2023-05-05T12:50:00Z"/>
          <w:trPrChange w:id="756" w:author="Miska Hannuksela 00" w:date="2023-05-05T12:53:00Z">
            <w:trPr>
              <w:jc w:val="center"/>
            </w:trPr>
          </w:trPrChange>
        </w:trPr>
        <w:tc>
          <w:tcPr>
            <w:tcW w:w="1555" w:type="dxa"/>
            <w:gridSpan w:val="2"/>
            <w:vAlign w:val="center"/>
            <w:tcPrChange w:id="757" w:author="Miska Hannuksela 00" w:date="2023-05-05T12:53:00Z">
              <w:tcPr>
                <w:tcW w:w="2605" w:type="dxa"/>
                <w:gridSpan w:val="2"/>
                <w:vAlign w:val="center"/>
              </w:tcPr>
            </w:tcPrChange>
          </w:tcPr>
          <w:p w14:paraId="708F479D" w14:textId="2EDA7921" w:rsidR="00AB57F1" w:rsidRPr="00FD2A9A" w:rsidDel="003F66DF"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58" w:author="Miska Hannuksela 00" w:date="2023-05-05T12:50:00Z"/>
                <w:sz w:val="18"/>
                <w:lang w:val="en-GB"/>
              </w:rPr>
            </w:pPr>
            <w:del w:id="759" w:author="Miska Hannuksela 00" w:date="2023-05-05T12:50:00Z">
              <w:r w:rsidRPr="00B529EF" w:rsidDel="003F66DF">
                <w:rPr>
                  <w:sz w:val="18"/>
                </w:rPr>
                <w:delText xml:space="preserve">nnpfc_purpose </w:delText>
              </w:r>
              <w:r w:rsidDel="003F66DF">
                <w:rPr>
                  <w:sz w:val="18"/>
                </w:rPr>
                <w:delText>&gt; 0  &amp;&amp;</w:delText>
              </w:r>
              <w:r w:rsidDel="003F66DF">
                <w:rPr>
                  <w:sz w:val="18"/>
                </w:rPr>
                <w:br/>
              </w:r>
              <w:r w:rsidR="0043041A" w:rsidDel="003F66DF">
                <w:rPr>
                  <w:sz w:val="18"/>
                </w:rPr>
                <w:delText>( </w:delText>
              </w:r>
              <w:r w:rsidR="00AB57F1" w:rsidRPr="00B529EF" w:rsidDel="003F66DF">
                <w:rPr>
                  <w:sz w:val="18"/>
                </w:rPr>
                <w:delText>nnpfc_purpose &amp; 0x0</w:delText>
              </w:r>
              <w:r w:rsidR="00AB57F1" w:rsidDel="003F66DF">
                <w:rPr>
                  <w:sz w:val="18"/>
                </w:rPr>
                <w:delText>2</w:delText>
              </w:r>
              <w:r w:rsidR="0043041A" w:rsidDel="003F66DF">
                <w:rPr>
                  <w:sz w:val="18"/>
                </w:rPr>
                <w:delText> )</w:delText>
              </w:r>
              <w:r w:rsidR="00AB57F1" w:rsidDel="003F66DF">
                <w:rPr>
                  <w:sz w:val="18"/>
                </w:rPr>
                <w:delText>  = </w:delText>
              </w:r>
              <w:r w:rsidR="00AB57F1" w:rsidRPr="00B529EF" w:rsidDel="003F66DF">
                <w:rPr>
                  <w:sz w:val="18"/>
                </w:rPr>
                <w:delText>=</w:delText>
              </w:r>
              <w:r w:rsidR="00AB57F1" w:rsidDel="003F66DF">
                <w:rPr>
                  <w:sz w:val="18"/>
                </w:rPr>
                <w:delText>  </w:delText>
              </w:r>
              <w:r w:rsidR="00AB57F1" w:rsidRPr="00B529EF" w:rsidDel="003F66DF">
                <w:rPr>
                  <w:sz w:val="18"/>
                </w:rPr>
                <w:delText>0</w:delText>
              </w:r>
            </w:del>
          </w:p>
        </w:tc>
        <w:tc>
          <w:tcPr>
            <w:tcW w:w="7796" w:type="dxa"/>
            <w:vAlign w:val="center"/>
            <w:tcPrChange w:id="760" w:author="Miska Hannuksela 00" w:date="2023-05-05T12:53:00Z">
              <w:tcPr>
                <w:tcW w:w="6746" w:type="dxa"/>
                <w:vAlign w:val="center"/>
              </w:tcPr>
            </w:tcPrChange>
          </w:tcPr>
          <w:p w14:paraId="43BB34DE" w14:textId="45A851AC" w:rsidR="00AB57F1" w:rsidRPr="00FD2A9A" w:rsidDel="003F66DF"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61" w:author="Miska Hannuksela 00" w:date="2023-05-05T12:50:00Z"/>
                <w:sz w:val="18"/>
                <w:szCs w:val="22"/>
                <w:lang w:val="en-GB"/>
              </w:rPr>
            </w:pPr>
            <w:del w:id="762" w:author="Miska Hannuksela 00" w:date="2023-05-05T12:50:00Z">
              <w:r w:rsidDel="003F66DF">
                <w:rPr>
                  <w:sz w:val="18"/>
                  <w:szCs w:val="22"/>
                  <w:lang w:val="en-GB"/>
                </w:rPr>
                <w:delText>No c</w:delText>
              </w:r>
              <w:r w:rsidRPr="00FD2A9A" w:rsidDel="003F66DF">
                <w:rPr>
                  <w:sz w:val="18"/>
                  <w:szCs w:val="22"/>
                  <w:lang w:val="en-GB"/>
                </w:rPr>
                <w:delText xml:space="preserve">hroma upsampling </w:delText>
              </w:r>
              <w:r w:rsidDel="003F66DF">
                <w:rPr>
                  <w:sz w:val="18"/>
                  <w:szCs w:val="22"/>
                  <w:lang w:val="en-GB"/>
                </w:rPr>
                <w:delText>(</w:delText>
              </w:r>
              <w:r w:rsidRPr="00FD2A9A" w:rsidDel="003F66DF">
                <w:rPr>
                  <w:sz w:val="18"/>
                  <w:szCs w:val="22"/>
                  <w:lang w:val="en-GB"/>
                </w:rPr>
                <w:delText>from the 4:2:0 chroma format to the 4:2:2 or 4:4:4 chroma format, or from the 4:2:2 chroma format to the 4:4:4 chroma format</w:delText>
              </w:r>
              <w:r w:rsidDel="003F66DF">
                <w:rPr>
                  <w:sz w:val="18"/>
                  <w:szCs w:val="22"/>
                  <w:lang w:val="en-GB"/>
                </w:rPr>
                <w:delText>)</w:delText>
              </w:r>
            </w:del>
          </w:p>
        </w:tc>
      </w:tr>
      <w:tr w:rsidR="005B1E6B" w:rsidRPr="00FD2A9A" w14:paraId="33A6A880" w14:textId="77777777" w:rsidTr="003F66DF">
        <w:trPr>
          <w:jc w:val="center"/>
        </w:trPr>
        <w:tc>
          <w:tcPr>
            <w:tcW w:w="1555" w:type="dxa"/>
            <w:vAlign w:val="center"/>
          </w:tcPr>
          <w:p w14:paraId="0052E281" w14:textId="543AF64E" w:rsidR="00AB57F1" w:rsidRPr="00FD2A9A" w:rsidRDefault="0043041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Change w:id="763" w:author="Miska Hannuksela 00" w:date="2023-05-05T12:51: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PrChange>
            </w:pPr>
            <w:del w:id="764" w:author="Miska Hannuksela 00" w:date="2023-05-05T12:50:00Z">
              <w:r w:rsidDel="003F66DF">
                <w:rPr>
                  <w:sz w:val="18"/>
                </w:rPr>
                <w:delText>( </w:delText>
              </w:r>
              <w:r w:rsidR="00AB57F1" w:rsidRPr="00B529EF" w:rsidDel="003F66DF">
                <w:rPr>
                  <w:sz w:val="18"/>
                </w:rPr>
                <w:delText xml:space="preserve">nnpfc_purpose &amp; </w:delText>
              </w:r>
            </w:del>
            <w:r w:rsidR="00AB57F1" w:rsidRPr="00B529EF">
              <w:rPr>
                <w:sz w:val="18"/>
              </w:rPr>
              <w:t>0x0</w:t>
            </w:r>
            <w:r w:rsidR="00AB57F1">
              <w:rPr>
                <w:sz w:val="18"/>
              </w:rPr>
              <w:t>2</w:t>
            </w:r>
            <w:del w:id="765" w:author="Miska Hannuksela 00" w:date="2023-05-05T12:50:00Z">
              <w:r w:rsidDel="003F66DF">
                <w:rPr>
                  <w:sz w:val="18"/>
                </w:rPr>
                <w:delText> )</w:delText>
              </w:r>
              <w:r w:rsidR="00AB57F1" w:rsidDel="003F66DF">
                <w:rPr>
                  <w:sz w:val="18"/>
                </w:rPr>
                <w:delText>  !</w:delText>
              </w:r>
              <w:r w:rsidR="00AB57F1" w:rsidRPr="00B529EF" w:rsidDel="003F66DF">
                <w:rPr>
                  <w:sz w:val="18"/>
                </w:rPr>
                <w:delText>=</w:delText>
              </w:r>
              <w:r w:rsidR="00AB57F1" w:rsidDel="003F66DF">
                <w:rPr>
                  <w:sz w:val="18"/>
                </w:rPr>
                <w:delText>  </w:delText>
              </w:r>
              <w:r w:rsidR="00AB57F1" w:rsidRPr="00B529EF" w:rsidDel="003F66DF">
                <w:rPr>
                  <w:sz w:val="18"/>
                </w:rPr>
                <w:delText>0</w:delText>
              </w:r>
            </w:del>
          </w:p>
        </w:tc>
        <w:tc>
          <w:tcPr>
            <w:tcW w:w="7796" w:type="dxa"/>
            <w:gridSpan w:val="2"/>
            <w:vAlign w:val="center"/>
          </w:tcPr>
          <w:p w14:paraId="06C8195A" w14:textId="634FCA7D"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del w:id="766" w:author="Miska Hannuksela 00" w:date="2023-05-05T12:50:00Z">
              <w:r w:rsidDel="003F66DF">
                <w:rPr>
                  <w:sz w:val="18"/>
                  <w:szCs w:val="22"/>
                  <w:lang w:val="en-GB"/>
                </w:rPr>
                <w:delText>With c</w:delText>
              </w:r>
            </w:del>
            <w:ins w:id="767" w:author="Miska Hannuksela 00" w:date="2023-05-05T12:50:00Z">
              <w:r w:rsidR="003F66DF">
                <w:rPr>
                  <w:sz w:val="18"/>
                  <w:szCs w:val="22"/>
                  <w:lang w:val="en-GB"/>
                </w:rPr>
                <w:t>C</w:t>
              </w:r>
            </w:ins>
            <w:r w:rsidRPr="00FD2A9A">
              <w:rPr>
                <w:sz w:val="18"/>
                <w:szCs w:val="22"/>
                <w:lang w:val="en-GB"/>
              </w:rPr>
              <w:t>hroma upsampling</w:t>
            </w:r>
            <w:ins w:id="768" w:author="Miska Hannuksela 00" w:date="2023-05-05T12:50:00Z">
              <w:r w:rsidR="003F66DF">
                <w:rPr>
                  <w:sz w:val="18"/>
                  <w:szCs w:val="22"/>
                  <w:lang w:val="en-GB"/>
                </w:rPr>
                <w:t xml:space="preserve"> (</w:t>
              </w:r>
              <w:r w:rsidR="003F66DF" w:rsidRPr="00FD2A9A">
                <w:rPr>
                  <w:sz w:val="18"/>
                  <w:szCs w:val="22"/>
                  <w:lang w:val="en-GB"/>
                </w:rPr>
                <w:t>from the 4:2:0 chroma format to the 4:2:2 or 4:4:4 chroma format, or from the 4:2:2 chroma format to the 4:4:4 chroma format</w:t>
              </w:r>
              <w:r w:rsidR="003F66DF">
                <w:rPr>
                  <w:sz w:val="18"/>
                  <w:szCs w:val="22"/>
                  <w:lang w:val="en-GB"/>
                </w:rPr>
                <w:t>)</w:t>
              </w:r>
            </w:ins>
          </w:p>
        </w:tc>
      </w:tr>
      <w:tr w:rsidR="00AB57F1" w:rsidRPr="00FD2A9A" w:rsidDel="003F66DF" w14:paraId="5989EE44" w14:textId="2578780B" w:rsidTr="003F66DF">
        <w:trPr>
          <w:jc w:val="center"/>
          <w:del w:id="769" w:author="Miska Hannuksela 00" w:date="2023-05-05T12:50:00Z"/>
          <w:trPrChange w:id="770" w:author="Miska Hannuksela 00" w:date="2023-05-05T12:53:00Z">
            <w:trPr>
              <w:jc w:val="center"/>
            </w:trPr>
          </w:trPrChange>
        </w:trPr>
        <w:tc>
          <w:tcPr>
            <w:tcW w:w="1555" w:type="dxa"/>
            <w:gridSpan w:val="2"/>
            <w:vAlign w:val="center"/>
            <w:tcPrChange w:id="771" w:author="Miska Hannuksela 00" w:date="2023-05-05T12:53:00Z">
              <w:tcPr>
                <w:tcW w:w="2605" w:type="dxa"/>
                <w:gridSpan w:val="2"/>
                <w:vAlign w:val="center"/>
              </w:tcPr>
            </w:tcPrChange>
          </w:tcPr>
          <w:p w14:paraId="0B3929AF" w14:textId="5A782098" w:rsidR="00AB57F1" w:rsidRPr="00FD2A9A" w:rsidDel="003F66DF"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72" w:author="Miska Hannuksela 00" w:date="2023-05-05T12:50:00Z"/>
                <w:sz w:val="18"/>
                <w:lang w:val="en-GB"/>
              </w:rPr>
            </w:pPr>
            <w:del w:id="773" w:author="Miska Hannuksela 00" w:date="2023-05-05T12:50:00Z">
              <w:r w:rsidRPr="00B529EF" w:rsidDel="003F66DF">
                <w:rPr>
                  <w:sz w:val="18"/>
                </w:rPr>
                <w:delText xml:space="preserve">nnpfc_purpose </w:delText>
              </w:r>
              <w:r w:rsidDel="003F66DF">
                <w:rPr>
                  <w:sz w:val="18"/>
                </w:rPr>
                <w:delText>&gt; 0  &amp;&amp;</w:delText>
              </w:r>
              <w:r w:rsidDel="003F66DF">
                <w:rPr>
                  <w:sz w:val="18"/>
                </w:rPr>
                <w:br/>
              </w:r>
              <w:r w:rsidR="0043041A" w:rsidDel="003F66DF">
                <w:rPr>
                  <w:sz w:val="18"/>
                </w:rPr>
                <w:delText>( </w:delText>
              </w:r>
              <w:r w:rsidR="00AB57F1" w:rsidRPr="00B529EF" w:rsidDel="003F66DF">
                <w:rPr>
                  <w:sz w:val="18"/>
                </w:rPr>
                <w:delText>nnpfc_purpose &amp; 0x0</w:delText>
              </w:r>
              <w:r w:rsidR="00AB57F1" w:rsidDel="003F66DF">
                <w:rPr>
                  <w:sz w:val="18"/>
                </w:rPr>
                <w:delText>4</w:delText>
              </w:r>
              <w:r w:rsidR="0043041A" w:rsidDel="003F66DF">
                <w:rPr>
                  <w:sz w:val="18"/>
                </w:rPr>
                <w:delText> )</w:delText>
              </w:r>
              <w:r w:rsidR="00AB57F1" w:rsidDel="003F66DF">
                <w:rPr>
                  <w:sz w:val="18"/>
                </w:rPr>
                <w:delText>  </w:delText>
              </w:r>
              <w:r w:rsidR="00AB57F1" w:rsidRPr="00B529EF" w:rsidDel="003F66DF">
                <w:rPr>
                  <w:sz w:val="18"/>
                </w:rPr>
                <w:delText>= =</w:delText>
              </w:r>
              <w:r w:rsidR="00AB57F1" w:rsidDel="003F66DF">
                <w:rPr>
                  <w:sz w:val="18"/>
                </w:rPr>
                <w:delText>  </w:delText>
              </w:r>
              <w:r w:rsidR="00AB57F1" w:rsidRPr="00B529EF" w:rsidDel="003F66DF">
                <w:rPr>
                  <w:sz w:val="18"/>
                </w:rPr>
                <w:delText>0</w:delText>
              </w:r>
            </w:del>
          </w:p>
        </w:tc>
        <w:tc>
          <w:tcPr>
            <w:tcW w:w="7796" w:type="dxa"/>
            <w:vAlign w:val="center"/>
            <w:tcPrChange w:id="774" w:author="Miska Hannuksela 00" w:date="2023-05-05T12:53:00Z">
              <w:tcPr>
                <w:tcW w:w="6746" w:type="dxa"/>
                <w:vAlign w:val="center"/>
              </w:tcPr>
            </w:tcPrChange>
          </w:tcPr>
          <w:p w14:paraId="2B00D220" w14:textId="5D6C795B" w:rsidR="00AB57F1" w:rsidRPr="00FD2A9A" w:rsidDel="003F66DF"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75" w:author="Miska Hannuksela 00" w:date="2023-05-05T12:50:00Z"/>
                <w:sz w:val="18"/>
                <w:szCs w:val="22"/>
                <w:lang w:val="en-GB"/>
              </w:rPr>
            </w:pPr>
            <w:del w:id="776" w:author="Miska Hannuksela 00" w:date="2023-05-05T12:50:00Z">
              <w:r w:rsidDel="003F66DF">
                <w:rPr>
                  <w:sz w:val="18"/>
                  <w:szCs w:val="22"/>
                  <w:lang w:val="en-GB"/>
                </w:rPr>
                <w:delText>No resolution upsampling (i</w:delText>
              </w:r>
              <w:r w:rsidRPr="00FD2A9A" w:rsidDel="003F66DF">
                <w:rPr>
                  <w:sz w:val="18"/>
                  <w:szCs w:val="22"/>
                  <w:lang w:val="en-GB"/>
                </w:rPr>
                <w:delText>ncreasing the width or height</w:delText>
              </w:r>
              <w:r w:rsidDel="003F66DF">
                <w:rPr>
                  <w:sz w:val="18"/>
                  <w:szCs w:val="22"/>
                  <w:lang w:val="en-GB"/>
                </w:rPr>
                <w:delText>)</w:delText>
              </w:r>
            </w:del>
          </w:p>
        </w:tc>
      </w:tr>
      <w:tr w:rsidR="005B1E6B" w:rsidRPr="00FD2A9A" w14:paraId="657F1061" w14:textId="77777777" w:rsidTr="003F66DF">
        <w:trPr>
          <w:jc w:val="center"/>
        </w:trPr>
        <w:tc>
          <w:tcPr>
            <w:tcW w:w="1555" w:type="dxa"/>
            <w:vAlign w:val="center"/>
          </w:tcPr>
          <w:p w14:paraId="1B867BF9" w14:textId="6558D482" w:rsidR="00AB57F1" w:rsidRPr="00FD2A9A" w:rsidRDefault="0043041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Change w:id="777" w:author="Miska Hannuksela 00" w:date="2023-05-05T12:51: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PrChange>
            </w:pPr>
            <w:del w:id="778" w:author="Miska Hannuksela 00" w:date="2023-05-05T12:51:00Z">
              <w:r w:rsidDel="003F66DF">
                <w:rPr>
                  <w:sz w:val="18"/>
                </w:rPr>
                <w:delText>( </w:delText>
              </w:r>
              <w:r w:rsidR="00AB57F1" w:rsidRPr="00B529EF" w:rsidDel="003F66DF">
                <w:rPr>
                  <w:sz w:val="18"/>
                </w:rPr>
                <w:delText xml:space="preserve">nnpfc_purpose &amp; </w:delText>
              </w:r>
            </w:del>
            <w:r w:rsidR="00AB57F1" w:rsidRPr="00B529EF">
              <w:rPr>
                <w:sz w:val="18"/>
              </w:rPr>
              <w:t>0x0</w:t>
            </w:r>
            <w:r w:rsidR="00AB57F1">
              <w:rPr>
                <w:sz w:val="18"/>
              </w:rPr>
              <w:t>4</w:t>
            </w:r>
            <w:del w:id="779" w:author="Miska Hannuksela 00" w:date="2023-05-05T12:51:00Z">
              <w:r w:rsidDel="003F66DF">
                <w:rPr>
                  <w:sz w:val="18"/>
                </w:rPr>
                <w:delText> )</w:delText>
              </w:r>
              <w:r w:rsidR="00AB57F1" w:rsidDel="003F66DF">
                <w:rPr>
                  <w:sz w:val="18"/>
                </w:rPr>
                <w:delText>  !</w:delText>
              </w:r>
              <w:r w:rsidR="00AB57F1" w:rsidRPr="00B529EF" w:rsidDel="003F66DF">
                <w:rPr>
                  <w:sz w:val="18"/>
                </w:rPr>
                <w:delText>=</w:delText>
              </w:r>
              <w:r w:rsidR="00AB57F1" w:rsidDel="003F66DF">
                <w:rPr>
                  <w:sz w:val="18"/>
                </w:rPr>
                <w:delText>  </w:delText>
              </w:r>
              <w:r w:rsidR="00AB57F1" w:rsidRPr="00B529EF" w:rsidDel="003F66DF">
                <w:rPr>
                  <w:sz w:val="18"/>
                </w:rPr>
                <w:delText>0</w:delText>
              </w:r>
            </w:del>
          </w:p>
        </w:tc>
        <w:tc>
          <w:tcPr>
            <w:tcW w:w="7796" w:type="dxa"/>
            <w:gridSpan w:val="2"/>
            <w:vAlign w:val="center"/>
          </w:tcPr>
          <w:p w14:paraId="114ECE0F" w14:textId="262B52CD"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del w:id="780" w:author="Miska Hannuksela 00" w:date="2023-05-05T12:51:00Z">
              <w:r w:rsidDel="003F66DF">
                <w:rPr>
                  <w:sz w:val="18"/>
                  <w:szCs w:val="22"/>
                  <w:lang w:val="en-GB"/>
                </w:rPr>
                <w:delText>With r</w:delText>
              </w:r>
            </w:del>
            <w:ins w:id="781" w:author="Miska Hannuksela 00" w:date="2023-05-05T12:51:00Z">
              <w:r w:rsidR="003F66DF">
                <w:rPr>
                  <w:sz w:val="18"/>
                  <w:szCs w:val="22"/>
                  <w:lang w:val="en-GB"/>
                </w:rPr>
                <w:t>R</w:t>
              </w:r>
            </w:ins>
            <w:r>
              <w:rPr>
                <w:sz w:val="18"/>
                <w:szCs w:val="22"/>
                <w:lang w:val="en-GB"/>
              </w:rPr>
              <w:t xml:space="preserve">esolution </w:t>
            </w:r>
            <w:del w:id="782" w:author="Miska Hannuksela 00" w:date="2023-05-05T15:30:00Z">
              <w:r w:rsidRPr="00FD2A9A" w:rsidDel="00387EB7">
                <w:rPr>
                  <w:sz w:val="18"/>
                  <w:szCs w:val="22"/>
                  <w:lang w:val="en-GB"/>
                </w:rPr>
                <w:delText>up</w:delText>
              </w:r>
            </w:del>
            <w:ins w:id="783" w:author="Miska Hannuksela 00" w:date="2023-05-05T15:30:00Z">
              <w:r w:rsidR="00387EB7">
                <w:rPr>
                  <w:sz w:val="18"/>
                  <w:szCs w:val="22"/>
                  <w:lang w:val="en-GB"/>
                </w:rPr>
                <w:t>re</w:t>
              </w:r>
            </w:ins>
            <w:r w:rsidRPr="00FD2A9A">
              <w:rPr>
                <w:sz w:val="18"/>
                <w:szCs w:val="22"/>
                <w:lang w:val="en-GB"/>
              </w:rPr>
              <w:t>sampling</w:t>
            </w:r>
            <w:ins w:id="784" w:author="Miska Hannuksela 00" w:date="2023-05-05T12:50:00Z">
              <w:r w:rsidR="003F66DF">
                <w:rPr>
                  <w:sz w:val="18"/>
                  <w:szCs w:val="22"/>
                  <w:lang w:val="en-GB"/>
                </w:rPr>
                <w:t xml:space="preserve"> (i</w:t>
              </w:r>
              <w:r w:rsidR="003F66DF" w:rsidRPr="00FD2A9A">
                <w:rPr>
                  <w:sz w:val="18"/>
                  <w:szCs w:val="22"/>
                  <w:lang w:val="en-GB"/>
                </w:rPr>
                <w:t xml:space="preserve">ncreasing </w:t>
              </w:r>
            </w:ins>
            <w:ins w:id="785" w:author="Miska Hannuksela 00" w:date="2023-05-05T15:30:00Z">
              <w:r w:rsidR="00387EB7">
                <w:rPr>
                  <w:sz w:val="18"/>
                  <w:szCs w:val="22"/>
                  <w:lang w:val="en-GB"/>
                </w:rPr>
                <w:t xml:space="preserve">or decreasing </w:t>
              </w:r>
            </w:ins>
            <w:ins w:id="786" w:author="Miska Hannuksela 00" w:date="2023-05-05T12:50:00Z">
              <w:r w:rsidR="003F66DF" w:rsidRPr="00FD2A9A">
                <w:rPr>
                  <w:sz w:val="18"/>
                  <w:szCs w:val="22"/>
                  <w:lang w:val="en-GB"/>
                </w:rPr>
                <w:t>the width or height</w:t>
              </w:r>
              <w:r w:rsidR="003F66DF">
                <w:rPr>
                  <w:sz w:val="18"/>
                  <w:szCs w:val="22"/>
                  <w:lang w:val="en-GB"/>
                </w:rPr>
                <w:t>)</w:t>
              </w:r>
            </w:ins>
          </w:p>
        </w:tc>
      </w:tr>
      <w:tr w:rsidR="00AB57F1" w:rsidRPr="00FD2A9A" w:rsidDel="003F66DF" w14:paraId="08631866" w14:textId="00B8ED1E" w:rsidTr="003F66DF">
        <w:trPr>
          <w:jc w:val="center"/>
          <w:del w:id="787" w:author="Miska Hannuksela 00" w:date="2023-05-05T12:51:00Z"/>
          <w:trPrChange w:id="788" w:author="Miska Hannuksela 00" w:date="2023-05-05T12:53:00Z">
            <w:trPr>
              <w:jc w:val="center"/>
            </w:trPr>
          </w:trPrChange>
        </w:trPr>
        <w:tc>
          <w:tcPr>
            <w:tcW w:w="1555" w:type="dxa"/>
            <w:gridSpan w:val="2"/>
            <w:vAlign w:val="center"/>
            <w:tcPrChange w:id="789" w:author="Miska Hannuksela 00" w:date="2023-05-05T12:53:00Z">
              <w:tcPr>
                <w:tcW w:w="2605" w:type="dxa"/>
                <w:gridSpan w:val="2"/>
                <w:vAlign w:val="center"/>
              </w:tcPr>
            </w:tcPrChange>
          </w:tcPr>
          <w:p w14:paraId="219C39F3" w14:textId="21CDF515" w:rsidR="00AB57F1" w:rsidRPr="00FD2A9A" w:rsidDel="003F66DF"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90" w:author="Miska Hannuksela 00" w:date="2023-05-05T12:51:00Z"/>
                <w:sz w:val="18"/>
                <w:lang w:val="en-GB"/>
              </w:rPr>
            </w:pPr>
            <w:del w:id="791" w:author="Miska Hannuksela 00" w:date="2023-05-05T12:51:00Z">
              <w:r w:rsidRPr="00B529EF" w:rsidDel="003F66DF">
                <w:rPr>
                  <w:sz w:val="18"/>
                </w:rPr>
                <w:delText xml:space="preserve">nnpfc_purpose </w:delText>
              </w:r>
              <w:r w:rsidDel="003F66DF">
                <w:rPr>
                  <w:sz w:val="18"/>
                </w:rPr>
                <w:delText>&gt; 0  &amp;&amp;</w:delText>
              </w:r>
              <w:r w:rsidDel="003F66DF">
                <w:rPr>
                  <w:sz w:val="18"/>
                </w:rPr>
                <w:br/>
              </w:r>
              <w:r w:rsidR="0043041A" w:rsidDel="003F66DF">
                <w:rPr>
                  <w:sz w:val="18"/>
                </w:rPr>
                <w:delText>( </w:delText>
              </w:r>
              <w:r w:rsidR="00AB57F1" w:rsidRPr="00B529EF" w:rsidDel="003F66DF">
                <w:rPr>
                  <w:sz w:val="18"/>
                </w:rPr>
                <w:delText>nnpfc_purpose &amp; 0x0</w:delText>
              </w:r>
              <w:r w:rsidR="00AB57F1" w:rsidDel="003F66DF">
                <w:rPr>
                  <w:sz w:val="18"/>
                </w:rPr>
                <w:delText>8</w:delText>
              </w:r>
              <w:r w:rsidR="0043041A" w:rsidDel="003F66DF">
                <w:rPr>
                  <w:sz w:val="18"/>
                </w:rPr>
                <w:delText> )</w:delText>
              </w:r>
              <w:r w:rsidR="00AB57F1" w:rsidDel="003F66DF">
                <w:rPr>
                  <w:sz w:val="18"/>
                </w:rPr>
                <w:delText>  = </w:delText>
              </w:r>
              <w:r w:rsidR="00AB57F1" w:rsidRPr="00B529EF" w:rsidDel="003F66DF">
                <w:rPr>
                  <w:sz w:val="18"/>
                </w:rPr>
                <w:delText>=</w:delText>
              </w:r>
              <w:r w:rsidR="00AB57F1" w:rsidDel="003F66DF">
                <w:rPr>
                  <w:sz w:val="18"/>
                </w:rPr>
                <w:delText>  </w:delText>
              </w:r>
              <w:r w:rsidR="00AB57F1" w:rsidRPr="00B529EF" w:rsidDel="003F66DF">
                <w:rPr>
                  <w:sz w:val="18"/>
                </w:rPr>
                <w:delText>0</w:delText>
              </w:r>
            </w:del>
          </w:p>
        </w:tc>
        <w:tc>
          <w:tcPr>
            <w:tcW w:w="7796" w:type="dxa"/>
            <w:vAlign w:val="center"/>
            <w:tcPrChange w:id="792" w:author="Miska Hannuksela 00" w:date="2023-05-05T12:53:00Z">
              <w:tcPr>
                <w:tcW w:w="6746" w:type="dxa"/>
                <w:vAlign w:val="center"/>
              </w:tcPr>
            </w:tcPrChange>
          </w:tcPr>
          <w:p w14:paraId="0167DBAC" w14:textId="30E94997" w:rsidR="00AB57F1" w:rsidRPr="00FD2A9A" w:rsidDel="003F66DF"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93" w:author="Miska Hannuksela 00" w:date="2023-05-05T12:51:00Z"/>
                <w:sz w:val="18"/>
                <w:szCs w:val="22"/>
                <w:lang w:val="en-GB"/>
              </w:rPr>
            </w:pPr>
            <w:del w:id="794" w:author="Miska Hannuksela 00" w:date="2023-05-05T12:51:00Z">
              <w:r w:rsidDel="003F66DF">
                <w:rPr>
                  <w:sz w:val="18"/>
                  <w:szCs w:val="22"/>
                  <w:lang w:val="en-GB"/>
                </w:rPr>
                <w:delText>No picture rate upsampling</w:delText>
              </w:r>
            </w:del>
          </w:p>
        </w:tc>
      </w:tr>
      <w:tr w:rsidR="005B1E6B" w:rsidRPr="00FD2A9A" w14:paraId="00D87ED4" w14:textId="77777777" w:rsidTr="003F66DF">
        <w:trPr>
          <w:jc w:val="center"/>
        </w:trPr>
        <w:tc>
          <w:tcPr>
            <w:tcW w:w="1555" w:type="dxa"/>
            <w:vAlign w:val="center"/>
          </w:tcPr>
          <w:p w14:paraId="5CABBC66" w14:textId="3952AC37" w:rsidR="00AB57F1" w:rsidRPr="00FD2A9A" w:rsidRDefault="0043041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Change w:id="795" w:author="Miska Hannuksela 00" w:date="2023-05-05T12:51: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PrChange>
            </w:pPr>
            <w:del w:id="796" w:author="Miska Hannuksela 00" w:date="2023-05-05T12:51:00Z">
              <w:r w:rsidDel="003F66DF">
                <w:rPr>
                  <w:sz w:val="18"/>
                </w:rPr>
                <w:delText>( </w:delText>
              </w:r>
              <w:r w:rsidR="00AB57F1" w:rsidRPr="00B529EF" w:rsidDel="003F66DF">
                <w:rPr>
                  <w:sz w:val="18"/>
                </w:rPr>
                <w:delText xml:space="preserve">nnpfc_purpose &amp; </w:delText>
              </w:r>
            </w:del>
            <w:r w:rsidR="00AB57F1" w:rsidRPr="00B529EF">
              <w:rPr>
                <w:sz w:val="18"/>
              </w:rPr>
              <w:t>0x0</w:t>
            </w:r>
            <w:r w:rsidR="00AB57F1">
              <w:rPr>
                <w:sz w:val="18"/>
              </w:rPr>
              <w:t>8</w:t>
            </w:r>
            <w:del w:id="797" w:author="Miska Hannuksela 00" w:date="2023-05-05T12:51:00Z">
              <w:r w:rsidDel="003F66DF">
                <w:rPr>
                  <w:sz w:val="18"/>
                </w:rPr>
                <w:delText> )</w:delText>
              </w:r>
              <w:r w:rsidR="00AB57F1" w:rsidDel="003F66DF">
                <w:rPr>
                  <w:sz w:val="18"/>
                </w:rPr>
                <w:delText>  !</w:delText>
              </w:r>
              <w:r w:rsidR="00AB57F1" w:rsidRPr="00B529EF" w:rsidDel="003F66DF">
                <w:rPr>
                  <w:sz w:val="18"/>
                </w:rPr>
                <w:delText>=</w:delText>
              </w:r>
              <w:r w:rsidR="00AB57F1" w:rsidDel="003F66DF">
                <w:rPr>
                  <w:sz w:val="18"/>
                </w:rPr>
                <w:delText>  </w:delText>
              </w:r>
              <w:r w:rsidR="00AB57F1" w:rsidRPr="00B529EF" w:rsidDel="003F66DF">
                <w:rPr>
                  <w:sz w:val="18"/>
                </w:rPr>
                <w:delText>0</w:delText>
              </w:r>
            </w:del>
          </w:p>
        </w:tc>
        <w:tc>
          <w:tcPr>
            <w:tcW w:w="7796" w:type="dxa"/>
            <w:gridSpan w:val="2"/>
            <w:vAlign w:val="center"/>
          </w:tcPr>
          <w:p w14:paraId="43677500" w14:textId="26866713"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del w:id="798" w:author="Miska Hannuksela 00" w:date="2023-05-05T12:51:00Z">
              <w:r w:rsidDel="003F66DF">
                <w:rPr>
                  <w:sz w:val="18"/>
                  <w:szCs w:val="22"/>
                  <w:lang w:val="en-GB"/>
                </w:rPr>
                <w:delText>With p</w:delText>
              </w:r>
            </w:del>
            <w:ins w:id="799" w:author="Miska Hannuksela 00" w:date="2023-05-05T12:51:00Z">
              <w:r w:rsidR="003F66DF">
                <w:rPr>
                  <w:sz w:val="18"/>
                  <w:szCs w:val="22"/>
                  <w:lang w:val="en-GB"/>
                </w:rPr>
                <w:t>P</w:t>
              </w:r>
            </w:ins>
            <w:r w:rsidRPr="00FD2A9A">
              <w:rPr>
                <w:sz w:val="18"/>
                <w:szCs w:val="22"/>
                <w:lang w:val="en-GB"/>
              </w:rPr>
              <w:t>icture rate upsampling</w:t>
            </w:r>
          </w:p>
        </w:tc>
      </w:tr>
      <w:tr w:rsidR="00AB57F1" w:rsidRPr="00FD2A9A" w:rsidDel="003F66DF" w14:paraId="6A619346" w14:textId="63879CFB" w:rsidTr="003F66DF">
        <w:trPr>
          <w:jc w:val="center"/>
          <w:del w:id="800" w:author="Miska Hannuksela 00" w:date="2023-05-05T12:52:00Z"/>
          <w:trPrChange w:id="801" w:author="Miska Hannuksela 00" w:date="2023-05-05T12:53:00Z">
            <w:trPr>
              <w:jc w:val="center"/>
            </w:trPr>
          </w:trPrChange>
        </w:trPr>
        <w:tc>
          <w:tcPr>
            <w:tcW w:w="1555" w:type="dxa"/>
            <w:gridSpan w:val="2"/>
            <w:tcBorders>
              <w:top w:val="single" w:sz="4" w:space="0" w:color="auto"/>
              <w:left w:val="single" w:sz="4" w:space="0" w:color="auto"/>
              <w:bottom w:val="single" w:sz="4" w:space="0" w:color="auto"/>
              <w:right w:val="single" w:sz="4" w:space="0" w:color="auto"/>
            </w:tcBorders>
            <w:vAlign w:val="center"/>
            <w:tcPrChange w:id="802" w:author="Miska Hannuksela 00" w:date="2023-05-05T12:53:00Z">
              <w:tcPr>
                <w:tcW w:w="2605" w:type="dxa"/>
                <w:gridSpan w:val="2"/>
                <w:tcBorders>
                  <w:top w:val="single" w:sz="4" w:space="0" w:color="auto"/>
                  <w:left w:val="single" w:sz="4" w:space="0" w:color="auto"/>
                  <w:bottom w:val="single" w:sz="4" w:space="0" w:color="auto"/>
                  <w:right w:val="single" w:sz="4" w:space="0" w:color="auto"/>
                </w:tcBorders>
                <w:vAlign w:val="center"/>
              </w:tcPr>
            </w:tcPrChange>
          </w:tcPr>
          <w:p w14:paraId="7030D5B2" w14:textId="53E64F26" w:rsidR="00AB57F1" w:rsidRPr="00B82196" w:rsidDel="003F66DF"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803" w:author="Miska Hannuksela 00" w:date="2023-05-05T12:52:00Z"/>
                <w:sz w:val="18"/>
              </w:rPr>
            </w:pPr>
            <w:del w:id="804" w:author="Miska Hannuksela 00" w:date="2023-05-05T12:52:00Z">
              <w:r w:rsidRPr="00B529EF" w:rsidDel="003F66DF">
                <w:rPr>
                  <w:sz w:val="18"/>
                </w:rPr>
                <w:delText xml:space="preserve">nnpfc_purpose </w:delText>
              </w:r>
              <w:r w:rsidDel="003F66DF">
                <w:rPr>
                  <w:sz w:val="18"/>
                </w:rPr>
                <w:delText>&gt; 0  &amp;&amp;</w:delText>
              </w:r>
              <w:r w:rsidDel="003F66DF">
                <w:rPr>
                  <w:sz w:val="18"/>
                </w:rPr>
                <w:br/>
              </w:r>
              <w:r w:rsidR="0043041A" w:rsidDel="003F66DF">
                <w:rPr>
                  <w:sz w:val="18"/>
                </w:rPr>
                <w:delText>( </w:delText>
              </w:r>
              <w:r w:rsidR="00AB57F1" w:rsidRPr="00B529EF" w:rsidDel="003F66DF">
                <w:rPr>
                  <w:sz w:val="18"/>
                </w:rPr>
                <w:delText>nnpfc_purpose &amp; 0x</w:delText>
              </w:r>
              <w:r w:rsidR="00AB57F1" w:rsidDel="003F66DF">
                <w:rPr>
                  <w:sz w:val="18"/>
                </w:rPr>
                <w:delText>1</w:delText>
              </w:r>
              <w:r w:rsidR="00AB57F1" w:rsidRPr="00B529EF" w:rsidDel="003F66DF">
                <w:rPr>
                  <w:sz w:val="18"/>
                </w:rPr>
                <w:delText>0</w:delText>
              </w:r>
              <w:r w:rsidR="0043041A" w:rsidDel="003F66DF">
                <w:rPr>
                  <w:sz w:val="18"/>
                </w:rPr>
                <w:delText> )</w:delText>
              </w:r>
              <w:r w:rsidR="00AB57F1" w:rsidDel="003F66DF">
                <w:rPr>
                  <w:sz w:val="18"/>
                </w:rPr>
                <w:delText>  = </w:delText>
              </w:r>
              <w:r w:rsidR="00AB57F1" w:rsidRPr="00B529EF" w:rsidDel="003F66DF">
                <w:rPr>
                  <w:sz w:val="18"/>
                </w:rPr>
                <w:delText>=</w:delText>
              </w:r>
              <w:r w:rsidR="00AB57F1" w:rsidDel="003F66DF">
                <w:rPr>
                  <w:sz w:val="18"/>
                </w:rPr>
                <w:delText>  </w:delText>
              </w:r>
              <w:r w:rsidR="00AB57F1" w:rsidRPr="00B529EF" w:rsidDel="003F66DF">
                <w:rPr>
                  <w:sz w:val="18"/>
                </w:rPr>
                <w:delText>0</w:delText>
              </w:r>
            </w:del>
          </w:p>
        </w:tc>
        <w:tc>
          <w:tcPr>
            <w:tcW w:w="7796" w:type="dxa"/>
            <w:tcBorders>
              <w:top w:val="single" w:sz="4" w:space="0" w:color="auto"/>
              <w:left w:val="single" w:sz="4" w:space="0" w:color="auto"/>
              <w:bottom w:val="single" w:sz="4" w:space="0" w:color="auto"/>
              <w:right w:val="single" w:sz="4" w:space="0" w:color="auto"/>
            </w:tcBorders>
            <w:vAlign w:val="center"/>
            <w:tcPrChange w:id="805" w:author="Miska Hannuksela 00" w:date="2023-05-05T12:53:00Z">
              <w:tcPr>
                <w:tcW w:w="6746" w:type="dxa"/>
                <w:tcBorders>
                  <w:top w:val="single" w:sz="4" w:space="0" w:color="auto"/>
                  <w:left w:val="single" w:sz="4" w:space="0" w:color="auto"/>
                  <w:bottom w:val="single" w:sz="4" w:space="0" w:color="auto"/>
                  <w:right w:val="single" w:sz="4" w:space="0" w:color="auto"/>
                </w:tcBorders>
                <w:vAlign w:val="center"/>
              </w:tcPr>
            </w:tcPrChange>
          </w:tcPr>
          <w:p w14:paraId="1C830B9F" w14:textId="38A9C216" w:rsidR="00AB57F1" w:rsidRPr="00FD2A9A" w:rsidDel="003F66DF"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806" w:author="Miska Hannuksela 00" w:date="2023-05-05T12:52:00Z"/>
                <w:sz w:val="18"/>
                <w:szCs w:val="22"/>
                <w:lang w:val="en-GB"/>
              </w:rPr>
            </w:pPr>
            <w:del w:id="807" w:author="Miska Hannuksela 00" w:date="2023-05-05T12:52:00Z">
              <w:r w:rsidDel="003F66DF">
                <w:rPr>
                  <w:sz w:val="18"/>
                  <w:szCs w:val="22"/>
                  <w:lang w:val="en-GB"/>
                </w:rPr>
                <w:delText>No bit depth upsampling (i</w:delText>
              </w:r>
              <w:r w:rsidRPr="00FD2A9A" w:rsidDel="003F66DF">
                <w:rPr>
                  <w:sz w:val="18"/>
                  <w:szCs w:val="22"/>
                  <w:lang w:val="en-GB"/>
                </w:rPr>
                <w:delText xml:space="preserve">ncreasing the </w:delText>
              </w:r>
              <w:r w:rsidR="00A15D81" w:rsidDel="003F66DF">
                <w:rPr>
                  <w:sz w:val="18"/>
                  <w:szCs w:val="22"/>
                  <w:lang w:val="en-GB"/>
                </w:rPr>
                <w:delText>luma bit depth or the chroma bit depth</w:delText>
              </w:r>
              <w:r w:rsidDel="003F66DF">
                <w:rPr>
                  <w:sz w:val="18"/>
                  <w:szCs w:val="22"/>
                  <w:lang w:val="en-GB"/>
                </w:rPr>
                <w:delText>)</w:delText>
              </w:r>
            </w:del>
          </w:p>
        </w:tc>
      </w:tr>
      <w:tr w:rsidR="005B1E6B" w:rsidRPr="00FD2A9A" w14:paraId="031928B5" w14:textId="77777777" w:rsidTr="003F66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C5BCD54" w14:textId="45B4CDC1" w:rsidR="00AB57F1" w:rsidRPr="00B82196" w:rsidRDefault="0043041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rPr>
              <w:pPrChange w:id="808" w:author="Miska Hannuksela 00" w:date="2023-05-05T12:52: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PrChange>
            </w:pPr>
            <w:del w:id="809" w:author="Miska Hannuksela 00" w:date="2023-05-05T12:52:00Z">
              <w:r w:rsidDel="003F66DF">
                <w:rPr>
                  <w:sz w:val="18"/>
                </w:rPr>
                <w:delText>( </w:delText>
              </w:r>
              <w:r w:rsidR="00AB57F1" w:rsidRPr="00B529EF" w:rsidDel="003F66DF">
                <w:rPr>
                  <w:sz w:val="18"/>
                </w:rPr>
                <w:delText xml:space="preserve">nnpfc_purpose &amp; </w:delText>
              </w:r>
            </w:del>
            <w:r w:rsidR="00AB57F1" w:rsidRPr="00B529EF">
              <w:rPr>
                <w:sz w:val="18"/>
              </w:rPr>
              <w:t>0x</w:t>
            </w:r>
            <w:r w:rsidR="00AB57F1">
              <w:rPr>
                <w:sz w:val="18"/>
              </w:rPr>
              <w:t>1</w:t>
            </w:r>
            <w:r w:rsidR="00AB57F1" w:rsidRPr="00B529EF">
              <w:rPr>
                <w:sz w:val="18"/>
              </w:rPr>
              <w:t>0</w:t>
            </w:r>
            <w:del w:id="810" w:author="Miska Hannuksela 00" w:date="2023-05-05T12:52:00Z">
              <w:r w:rsidDel="003F66DF">
                <w:rPr>
                  <w:sz w:val="18"/>
                </w:rPr>
                <w:delText> )</w:delText>
              </w:r>
              <w:r w:rsidR="00AB57F1" w:rsidDel="003F66DF">
                <w:rPr>
                  <w:sz w:val="18"/>
                </w:rPr>
                <w:delText>  !</w:delText>
              </w:r>
              <w:r w:rsidR="00AB57F1" w:rsidRPr="00B529EF" w:rsidDel="003F66DF">
                <w:rPr>
                  <w:sz w:val="18"/>
                </w:rPr>
                <w:delText>=</w:delText>
              </w:r>
              <w:r w:rsidR="00AB57F1" w:rsidDel="003F66DF">
                <w:rPr>
                  <w:sz w:val="18"/>
                </w:rPr>
                <w:delText>  </w:delText>
              </w:r>
              <w:r w:rsidR="00AB57F1" w:rsidRPr="00B529EF" w:rsidDel="003F66DF">
                <w:rPr>
                  <w:sz w:val="18"/>
                </w:rPr>
                <w:delText>0</w:delText>
              </w:r>
            </w:del>
          </w:p>
        </w:tc>
        <w:tc>
          <w:tcPr>
            <w:tcW w:w="7796" w:type="dxa"/>
            <w:gridSpan w:val="2"/>
            <w:tcBorders>
              <w:top w:val="single" w:sz="4" w:space="0" w:color="auto"/>
              <w:left w:val="single" w:sz="4" w:space="0" w:color="auto"/>
              <w:bottom w:val="single" w:sz="4" w:space="0" w:color="auto"/>
              <w:right w:val="single" w:sz="4" w:space="0" w:color="auto"/>
            </w:tcBorders>
            <w:vAlign w:val="center"/>
          </w:tcPr>
          <w:p w14:paraId="28E0F4BF" w14:textId="6438F46E"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del w:id="811" w:author="Miska Hannuksela 00" w:date="2023-05-05T12:52:00Z">
              <w:r w:rsidDel="003F66DF">
                <w:rPr>
                  <w:sz w:val="18"/>
                  <w:szCs w:val="22"/>
                  <w:lang w:val="en-GB"/>
                </w:rPr>
                <w:delText>With b</w:delText>
              </w:r>
            </w:del>
            <w:ins w:id="812" w:author="Miska Hannuksela 00" w:date="2023-05-05T12:52:00Z">
              <w:r w:rsidR="003F66DF">
                <w:rPr>
                  <w:sz w:val="18"/>
                  <w:szCs w:val="22"/>
                  <w:lang w:val="en-GB"/>
                </w:rPr>
                <w:t>B</w:t>
              </w:r>
            </w:ins>
            <w:r>
              <w:rPr>
                <w:sz w:val="18"/>
                <w:szCs w:val="22"/>
                <w:lang w:val="en-GB"/>
              </w:rPr>
              <w:t xml:space="preserve">it depth </w:t>
            </w:r>
            <w:r w:rsidRPr="00FD2A9A">
              <w:rPr>
                <w:sz w:val="18"/>
                <w:szCs w:val="22"/>
                <w:lang w:val="en-GB"/>
              </w:rPr>
              <w:t>upsampling</w:t>
            </w:r>
            <w:ins w:id="813" w:author="Miska Hannuksela 00" w:date="2023-05-05T12:52:00Z">
              <w:r w:rsidR="003F66DF">
                <w:rPr>
                  <w:sz w:val="18"/>
                  <w:szCs w:val="22"/>
                  <w:lang w:val="en-GB"/>
                </w:rPr>
                <w:t xml:space="preserve"> (i</w:t>
              </w:r>
              <w:r w:rsidR="003F66DF" w:rsidRPr="00FD2A9A">
                <w:rPr>
                  <w:sz w:val="18"/>
                  <w:szCs w:val="22"/>
                  <w:lang w:val="en-GB"/>
                </w:rPr>
                <w:t xml:space="preserve">ncreasing the </w:t>
              </w:r>
              <w:r w:rsidR="003F66DF">
                <w:rPr>
                  <w:sz w:val="18"/>
                  <w:szCs w:val="22"/>
                  <w:lang w:val="en-GB"/>
                </w:rPr>
                <w:t>luma bit depth or the chroma bit depth)</w:t>
              </w:r>
            </w:ins>
          </w:p>
        </w:tc>
      </w:tr>
      <w:tr w:rsidR="00AB57F1" w:rsidRPr="00FD2A9A" w:rsidDel="003F66DF" w14:paraId="668F8DF3" w14:textId="045C1517" w:rsidTr="003F66DF">
        <w:trPr>
          <w:jc w:val="center"/>
          <w:del w:id="814" w:author="Miska Hannuksela 00" w:date="2023-05-05T12:53:00Z"/>
          <w:trPrChange w:id="815" w:author="Miska Hannuksela 00" w:date="2023-05-05T12:53:00Z">
            <w:trPr>
              <w:jc w:val="center"/>
            </w:trPr>
          </w:trPrChange>
        </w:trPr>
        <w:tc>
          <w:tcPr>
            <w:tcW w:w="1555" w:type="dxa"/>
            <w:gridSpan w:val="2"/>
            <w:tcBorders>
              <w:top w:val="single" w:sz="4" w:space="0" w:color="auto"/>
              <w:left w:val="single" w:sz="4" w:space="0" w:color="auto"/>
              <w:bottom w:val="single" w:sz="4" w:space="0" w:color="auto"/>
              <w:right w:val="single" w:sz="4" w:space="0" w:color="auto"/>
            </w:tcBorders>
            <w:vAlign w:val="center"/>
            <w:tcPrChange w:id="816" w:author="Miska Hannuksela 00" w:date="2023-05-05T12:53:00Z">
              <w:tcPr>
                <w:tcW w:w="2605" w:type="dxa"/>
                <w:gridSpan w:val="2"/>
                <w:tcBorders>
                  <w:top w:val="single" w:sz="4" w:space="0" w:color="auto"/>
                  <w:left w:val="single" w:sz="4" w:space="0" w:color="auto"/>
                  <w:bottom w:val="single" w:sz="4" w:space="0" w:color="auto"/>
                  <w:right w:val="single" w:sz="4" w:space="0" w:color="auto"/>
                </w:tcBorders>
                <w:vAlign w:val="center"/>
              </w:tcPr>
            </w:tcPrChange>
          </w:tcPr>
          <w:p w14:paraId="05EA9D8A" w14:textId="25708CA2" w:rsidR="00AB57F1" w:rsidRPr="00C01749" w:rsidDel="003F66DF"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817" w:author="Miska Hannuksela 00" w:date="2023-05-05T12:53:00Z"/>
                <w:sz w:val="18"/>
              </w:rPr>
            </w:pPr>
            <w:del w:id="818" w:author="Miska Hannuksela 00" w:date="2023-05-05T12:53:00Z">
              <w:r w:rsidRPr="00B529EF" w:rsidDel="003F66DF">
                <w:rPr>
                  <w:sz w:val="18"/>
                </w:rPr>
                <w:delText xml:space="preserve">nnpfc_purpose </w:delText>
              </w:r>
              <w:r w:rsidDel="003F66DF">
                <w:rPr>
                  <w:sz w:val="18"/>
                </w:rPr>
                <w:delText>&gt; 0  &amp;&amp;</w:delText>
              </w:r>
              <w:r w:rsidDel="003F66DF">
                <w:rPr>
                  <w:sz w:val="18"/>
                </w:rPr>
                <w:br/>
              </w:r>
              <w:r w:rsidR="0043041A" w:rsidDel="003F66DF">
                <w:rPr>
                  <w:sz w:val="18"/>
                </w:rPr>
                <w:delText>( </w:delText>
              </w:r>
              <w:r w:rsidR="00AB57F1" w:rsidRPr="00C01749" w:rsidDel="003F66DF">
                <w:rPr>
                  <w:sz w:val="18"/>
                </w:rPr>
                <w:delText>nnpfc_purpose &amp; 0x20</w:delText>
              </w:r>
              <w:r w:rsidR="0043041A" w:rsidDel="003F66DF">
                <w:rPr>
                  <w:sz w:val="18"/>
                </w:rPr>
                <w:delText> )</w:delText>
              </w:r>
              <w:r w:rsidR="00AB57F1" w:rsidRPr="00C01749" w:rsidDel="003F66DF">
                <w:rPr>
                  <w:sz w:val="18"/>
                </w:rPr>
                <w:delText>  = =  0</w:delText>
              </w:r>
            </w:del>
          </w:p>
        </w:tc>
        <w:tc>
          <w:tcPr>
            <w:tcW w:w="7796" w:type="dxa"/>
            <w:tcBorders>
              <w:top w:val="single" w:sz="4" w:space="0" w:color="auto"/>
              <w:left w:val="single" w:sz="4" w:space="0" w:color="auto"/>
              <w:bottom w:val="single" w:sz="4" w:space="0" w:color="auto"/>
              <w:right w:val="single" w:sz="4" w:space="0" w:color="auto"/>
            </w:tcBorders>
            <w:vAlign w:val="center"/>
            <w:tcPrChange w:id="819" w:author="Miska Hannuksela 00" w:date="2023-05-05T12:53:00Z">
              <w:tcPr>
                <w:tcW w:w="6746" w:type="dxa"/>
                <w:tcBorders>
                  <w:top w:val="single" w:sz="4" w:space="0" w:color="auto"/>
                  <w:left w:val="single" w:sz="4" w:space="0" w:color="auto"/>
                  <w:bottom w:val="single" w:sz="4" w:space="0" w:color="auto"/>
                  <w:right w:val="single" w:sz="4" w:space="0" w:color="auto"/>
                </w:tcBorders>
                <w:vAlign w:val="center"/>
              </w:tcPr>
            </w:tcPrChange>
          </w:tcPr>
          <w:p w14:paraId="14AA5BC7" w14:textId="45EF31F3" w:rsidR="00AB57F1" w:rsidRPr="00C01749" w:rsidDel="003F66DF"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820" w:author="Miska Hannuksela 00" w:date="2023-05-05T12:53:00Z"/>
                <w:sz w:val="18"/>
                <w:szCs w:val="22"/>
                <w:lang w:val="en-GB"/>
              </w:rPr>
            </w:pPr>
            <w:del w:id="821" w:author="Miska Hannuksela 00" w:date="2023-05-05T12:53:00Z">
              <w:r w:rsidRPr="00C01749" w:rsidDel="003F66DF">
                <w:rPr>
                  <w:sz w:val="18"/>
                  <w:szCs w:val="22"/>
                  <w:lang w:val="en-GB"/>
                </w:rPr>
                <w:delText>No colo</w:delText>
              </w:r>
              <w:r w:rsidR="00872ACB" w:rsidDel="003F66DF">
                <w:rPr>
                  <w:sz w:val="18"/>
                  <w:szCs w:val="22"/>
                  <w:lang w:val="en-GB"/>
                </w:rPr>
                <w:delText>u</w:delText>
              </w:r>
              <w:r w:rsidRPr="00C01749" w:rsidDel="003F66DF">
                <w:rPr>
                  <w:sz w:val="18"/>
                  <w:szCs w:val="22"/>
                  <w:lang w:val="en-GB"/>
                </w:rPr>
                <w:delText>rization</w:delText>
              </w:r>
              <w:r w:rsidDel="003F66DF">
                <w:rPr>
                  <w:sz w:val="18"/>
                  <w:szCs w:val="22"/>
                  <w:lang w:val="en-GB"/>
                </w:rPr>
                <w:delText xml:space="preserve"> (</w:delText>
              </w:r>
              <w:r w:rsidRPr="00FD2A9A" w:rsidDel="003F66DF">
                <w:rPr>
                  <w:sz w:val="18"/>
                  <w:szCs w:val="22"/>
                  <w:lang w:val="en-GB"/>
                </w:rPr>
                <w:delText>from the 4:</w:delText>
              </w:r>
              <w:r w:rsidDel="003F66DF">
                <w:rPr>
                  <w:sz w:val="18"/>
                  <w:szCs w:val="22"/>
                  <w:lang w:val="en-GB"/>
                </w:rPr>
                <w:delText>0</w:delText>
              </w:r>
              <w:r w:rsidRPr="00FD2A9A" w:rsidDel="003F66DF">
                <w:rPr>
                  <w:sz w:val="18"/>
                  <w:szCs w:val="22"/>
                  <w:lang w:val="en-GB"/>
                </w:rPr>
                <w:delText xml:space="preserve">:0 chroma format </w:delText>
              </w:r>
              <w:r w:rsidDel="003F66DF">
                <w:rPr>
                  <w:sz w:val="18"/>
                  <w:szCs w:val="22"/>
                  <w:lang w:val="en-GB"/>
                </w:rPr>
                <w:delText xml:space="preserve">to </w:delText>
              </w:r>
              <w:r w:rsidRPr="00FD2A9A" w:rsidDel="003F66DF">
                <w:rPr>
                  <w:sz w:val="18"/>
                  <w:szCs w:val="22"/>
                  <w:lang w:val="en-GB"/>
                </w:rPr>
                <w:delText>the 4:2:0</w:delText>
              </w:r>
              <w:r w:rsidDel="003F66DF">
                <w:rPr>
                  <w:sz w:val="18"/>
                  <w:szCs w:val="22"/>
                  <w:lang w:val="en-GB"/>
                </w:rPr>
                <w:delText>,</w:delText>
              </w:r>
              <w:r w:rsidRPr="00FD2A9A" w:rsidDel="003F66DF">
                <w:rPr>
                  <w:sz w:val="18"/>
                  <w:szCs w:val="22"/>
                  <w:lang w:val="en-GB"/>
                </w:rPr>
                <w:delText xml:space="preserve"> 4:2:2</w:delText>
              </w:r>
              <w:r w:rsidDel="003F66DF">
                <w:rPr>
                  <w:sz w:val="18"/>
                  <w:szCs w:val="22"/>
                  <w:lang w:val="en-GB"/>
                </w:rPr>
                <w:delText>,</w:delText>
              </w:r>
              <w:r w:rsidRPr="00FD2A9A" w:rsidDel="003F66DF">
                <w:rPr>
                  <w:sz w:val="18"/>
                  <w:szCs w:val="22"/>
                  <w:lang w:val="en-GB"/>
                </w:rPr>
                <w:delText xml:space="preserve"> or 4:4:4 chroma format</w:delText>
              </w:r>
              <w:r w:rsidDel="003F66DF">
                <w:rPr>
                  <w:sz w:val="18"/>
                  <w:szCs w:val="22"/>
                  <w:lang w:val="en-GB"/>
                </w:rPr>
                <w:delText>)</w:delText>
              </w:r>
            </w:del>
          </w:p>
        </w:tc>
      </w:tr>
      <w:tr w:rsidR="005B1E6B" w:rsidRPr="00FD2A9A" w14:paraId="1094D845" w14:textId="77777777" w:rsidTr="003F66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458702" w14:textId="08D050C5" w:rsidR="00AB57F1" w:rsidRPr="00C01749" w:rsidRDefault="0043041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rPr>
              <w:pPrChange w:id="822" w:author="Miska Hannuksela 00" w:date="2023-05-05T12:5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PrChange>
            </w:pPr>
            <w:del w:id="823" w:author="Miska Hannuksela 00" w:date="2023-05-05T12:53:00Z">
              <w:r w:rsidDel="003F66DF">
                <w:rPr>
                  <w:sz w:val="18"/>
                </w:rPr>
                <w:delText>( </w:delText>
              </w:r>
              <w:r w:rsidR="00AB57F1" w:rsidRPr="00C01749" w:rsidDel="003F66DF">
                <w:rPr>
                  <w:sz w:val="18"/>
                </w:rPr>
                <w:delText xml:space="preserve">nnpfc_purpose &amp; </w:delText>
              </w:r>
            </w:del>
            <w:r w:rsidR="00AB57F1" w:rsidRPr="00C01749">
              <w:rPr>
                <w:sz w:val="18"/>
              </w:rPr>
              <w:t>0x20</w:t>
            </w:r>
            <w:del w:id="824" w:author="Miska Hannuksela 00" w:date="2023-05-05T12:53:00Z">
              <w:r w:rsidDel="003F66DF">
                <w:rPr>
                  <w:sz w:val="18"/>
                </w:rPr>
                <w:delText> )</w:delText>
              </w:r>
              <w:r w:rsidR="00AB57F1" w:rsidRPr="00C01749" w:rsidDel="003F66DF">
                <w:rPr>
                  <w:sz w:val="18"/>
                </w:rPr>
                <w:delText>  !=  0</w:delText>
              </w:r>
            </w:del>
          </w:p>
        </w:tc>
        <w:tc>
          <w:tcPr>
            <w:tcW w:w="7796" w:type="dxa"/>
            <w:gridSpan w:val="2"/>
            <w:tcBorders>
              <w:top w:val="single" w:sz="4" w:space="0" w:color="auto"/>
              <w:left w:val="single" w:sz="4" w:space="0" w:color="auto"/>
              <w:bottom w:val="single" w:sz="4" w:space="0" w:color="auto"/>
              <w:right w:val="single" w:sz="4" w:space="0" w:color="auto"/>
            </w:tcBorders>
            <w:vAlign w:val="center"/>
          </w:tcPr>
          <w:p w14:paraId="02592881" w14:textId="28471D54" w:rsidR="00AB57F1" w:rsidRPr="00C01749"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del w:id="825" w:author="Miska Hannuksela 00" w:date="2023-05-05T12:53:00Z">
              <w:r w:rsidRPr="00C01749" w:rsidDel="003F66DF">
                <w:rPr>
                  <w:sz w:val="18"/>
                  <w:szCs w:val="22"/>
                  <w:lang w:val="en-GB"/>
                </w:rPr>
                <w:delText>With c</w:delText>
              </w:r>
            </w:del>
            <w:ins w:id="826" w:author="Miska Hannuksela 00" w:date="2023-05-05T12:53:00Z">
              <w:r w:rsidR="003F66DF">
                <w:rPr>
                  <w:sz w:val="18"/>
                  <w:szCs w:val="22"/>
                  <w:lang w:val="en-GB"/>
                </w:rPr>
                <w:t>C</w:t>
              </w:r>
            </w:ins>
            <w:r w:rsidRPr="00C01749">
              <w:rPr>
                <w:sz w:val="18"/>
                <w:szCs w:val="22"/>
                <w:lang w:val="en-GB"/>
              </w:rPr>
              <w:t>olo</w:t>
            </w:r>
            <w:r w:rsidR="00872ACB">
              <w:rPr>
                <w:sz w:val="18"/>
                <w:szCs w:val="22"/>
                <w:lang w:val="en-GB"/>
              </w:rPr>
              <w:t>u</w:t>
            </w:r>
            <w:r w:rsidRPr="00C01749">
              <w:rPr>
                <w:sz w:val="18"/>
                <w:szCs w:val="22"/>
                <w:lang w:val="en-GB"/>
              </w:rPr>
              <w:t>rization</w:t>
            </w:r>
          </w:p>
        </w:tc>
      </w:tr>
    </w:tbl>
    <w:p w14:paraId="5667D3B4" w14:textId="77777777" w:rsidR="009A2814" w:rsidRPr="00FD2A9A"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13FA2473" w14:textId="17643A7B" w:rsidR="004E68D7" w:rsidRPr="00FD2A9A" w:rsidRDefault="004E68D7" w:rsidP="004E68D7">
      <w:pPr>
        <w:tabs>
          <w:tab w:val="clear" w:pos="1800"/>
          <w:tab w:val="clear" w:pos="2160"/>
          <w:tab w:val="clear" w:pos="2520"/>
          <w:tab w:val="clear" w:pos="2880"/>
          <w:tab w:val="clear" w:pos="3240"/>
          <w:tab w:val="clear" w:pos="3600"/>
          <w:tab w:val="clear" w:pos="3960"/>
          <w:tab w:val="clear" w:pos="4320"/>
        </w:tabs>
        <w:rPr>
          <w:ins w:id="827" w:author="Miska Hannuksela 00" w:date="2023-05-05T12:56:00Z"/>
          <w:rFonts w:eastAsia="Malgun Gothic"/>
          <w:bCs/>
          <w:noProof/>
          <w:sz w:val="20"/>
          <w:szCs w:val="18"/>
          <w:lang w:val="en-CA"/>
        </w:rPr>
      </w:pPr>
      <w:ins w:id="828" w:author="Miska Hannuksela 00" w:date="2023-05-05T12:56:00Z">
        <w:r w:rsidRPr="00FD2A9A">
          <w:rPr>
            <w:rFonts w:eastAsia="Malgun Gothic"/>
            <w:bCs/>
            <w:noProof/>
            <w:sz w:val="20"/>
            <w:szCs w:val="18"/>
            <w:lang w:val="en-CA"/>
          </w:rPr>
          <w:t xml:space="preserve">The variables </w:t>
        </w:r>
      </w:ins>
      <w:ins w:id="829" w:author="Miska Hannuksela 00" w:date="2023-05-05T13:11:00Z">
        <w:r w:rsidR="008E4078">
          <w:rPr>
            <w:rFonts w:eastAsia="Malgun Gothic"/>
            <w:bCs/>
            <w:noProof/>
            <w:sz w:val="20"/>
            <w:szCs w:val="18"/>
            <w:lang w:val="en-CA"/>
          </w:rPr>
          <w:t>chromaUpsamplingFlag</w:t>
        </w:r>
      </w:ins>
      <w:ins w:id="830" w:author="Miska Hannuksela 00" w:date="2023-05-05T12:56:00Z">
        <w:r w:rsidRPr="00FD2A9A">
          <w:rPr>
            <w:rFonts w:eastAsia="Malgun Gothic"/>
            <w:bCs/>
            <w:noProof/>
            <w:sz w:val="20"/>
            <w:szCs w:val="18"/>
            <w:lang w:val="en-CA"/>
          </w:rPr>
          <w:t xml:space="preserve">, </w:t>
        </w:r>
      </w:ins>
      <w:ins w:id="831" w:author="Ye-Kui Wang (yk00)" w:date="2023-05-05T08:56:00Z">
        <w:r w:rsidR="00DE4221">
          <w:rPr>
            <w:noProof/>
            <w:sz w:val="20"/>
            <w:lang w:val="en-GB"/>
          </w:rPr>
          <w:t xml:space="preserve">resolutionResamplingFlag, </w:t>
        </w:r>
      </w:ins>
      <w:ins w:id="832" w:author="Miska Hannuksela 00" w:date="2023-05-05T13:12:00Z">
        <w:r w:rsidR="008E4078">
          <w:rPr>
            <w:rFonts w:eastAsia="Malgun Gothic"/>
            <w:bCs/>
            <w:noProof/>
            <w:sz w:val="20"/>
            <w:szCs w:val="18"/>
            <w:lang w:val="en-CA"/>
          </w:rPr>
          <w:t>pictureRateUpsamplingFlag, bitDepthUpsamplingFlag</w:t>
        </w:r>
      </w:ins>
      <w:ins w:id="833" w:author="Miska Hannuksela 00" w:date="2023-05-05T12:56:00Z">
        <w:r w:rsidRPr="00FD2A9A">
          <w:rPr>
            <w:rFonts w:eastAsia="Malgun Gothic"/>
            <w:bCs/>
            <w:noProof/>
            <w:sz w:val="20"/>
            <w:szCs w:val="18"/>
            <w:lang w:val="en-CA"/>
          </w:rPr>
          <w:t xml:space="preserve">, and </w:t>
        </w:r>
      </w:ins>
      <w:ins w:id="834" w:author="Miska Hannuksela 00" w:date="2023-05-05T13:12:00Z">
        <w:r w:rsidR="008E4078">
          <w:rPr>
            <w:rFonts w:eastAsia="Malgun Gothic"/>
            <w:bCs/>
            <w:noProof/>
            <w:sz w:val="20"/>
            <w:szCs w:val="18"/>
            <w:lang w:val="en-CA"/>
          </w:rPr>
          <w:t>colourizationFlag</w:t>
        </w:r>
      </w:ins>
      <w:ins w:id="835" w:author="Miska Hannuksela 00" w:date="2023-05-05T12:56:00Z">
        <w:r w:rsidRPr="00FD2A9A">
          <w:rPr>
            <w:rFonts w:eastAsia="Malgun Gothic"/>
            <w:bCs/>
            <w:noProof/>
            <w:sz w:val="20"/>
            <w:szCs w:val="18"/>
            <w:lang w:val="en-CA"/>
          </w:rPr>
          <w:t>, specifying</w:t>
        </w:r>
      </w:ins>
      <w:ins w:id="836" w:author="Miska Hannuksela 00" w:date="2023-05-05T13:13:00Z">
        <w:r w:rsidR="008E4078">
          <w:rPr>
            <w:rFonts w:eastAsia="Malgun Gothic"/>
            <w:bCs/>
            <w:noProof/>
            <w:sz w:val="20"/>
            <w:szCs w:val="18"/>
            <w:lang w:val="en-CA"/>
          </w:rPr>
          <w:t xml:space="preserve"> whether nnpfc_purpose indicates the purpose of the NNPF to include chroma upsampling, resolution </w:t>
        </w:r>
        <w:del w:id="837" w:author="Miska Hannuksela 02" w:date="2023-05-16T10:41:00Z">
          <w:r w:rsidR="008E4078" w:rsidDel="00B7573E">
            <w:rPr>
              <w:rFonts w:eastAsia="Malgun Gothic"/>
              <w:bCs/>
              <w:noProof/>
              <w:sz w:val="20"/>
              <w:szCs w:val="18"/>
              <w:lang w:val="en-CA"/>
            </w:rPr>
            <w:delText>up</w:delText>
          </w:r>
        </w:del>
      </w:ins>
      <w:ins w:id="838" w:author="Miska Hannuksela 02" w:date="2023-05-16T10:41:00Z">
        <w:r w:rsidR="00B7573E">
          <w:rPr>
            <w:rFonts w:eastAsia="Malgun Gothic"/>
            <w:bCs/>
            <w:noProof/>
            <w:sz w:val="20"/>
            <w:szCs w:val="18"/>
            <w:lang w:val="en-CA"/>
          </w:rPr>
          <w:t>re</w:t>
        </w:r>
      </w:ins>
      <w:ins w:id="839" w:author="Miska Hannuksela 00" w:date="2023-05-05T13:13:00Z">
        <w:r w:rsidR="008E4078">
          <w:rPr>
            <w:rFonts w:eastAsia="Malgun Gothic"/>
            <w:bCs/>
            <w:noProof/>
            <w:sz w:val="20"/>
            <w:szCs w:val="18"/>
            <w:lang w:val="en-CA"/>
          </w:rPr>
          <w:t>sampling, picture rate upsampl</w:t>
        </w:r>
      </w:ins>
      <w:ins w:id="840" w:author="Miska Hannuksela 00" w:date="2023-05-05T13:14:00Z">
        <w:r w:rsidR="008E4078">
          <w:rPr>
            <w:rFonts w:eastAsia="Malgun Gothic"/>
            <w:bCs/>
            <w:noProof/>
            <w:sz w:val="20"/>
            <w:szCs w:val="18"/>
            <w:lang w:val="en-CA"/>
          </w:rPr>
          <w:t xml:space="preserve">ing, </w:t>
        </w:r>
        <w:del w:id="841" w:author="Ye-Kui Wang (yk00)" w:date="2023-05-05T08:36:00Z">
          <w:r w:rsidR="008E4078" w:rsidDel="00A959F8">
            <w:rPr>
              <w:rFonts w:eastAsia="Malgun Gothic"/>
              <w:bCs/>
              <w:noProof/>
              <w:sz w:val="20"/>
              <w:szCs w:val="18"/>
              <w:lang w:val="en-CA"/>
            </w:rPr>
            <w:delText xml:space="preserve">and </w:delText>
          </w:r>
        </w:del>
        <w:r w:rsidR="008E4078">
          <w:rPr>
            <w:rFonts w:eastAsia="Malgun Gothic"/>
            <w:bCs/>
            <w:noProof/>
            <w:sz w:val="20"/>
            <w:szCs w:val="18"/>
            <w:lang w:val="en-CA"/>
          </w:rPr>
          <w:t xml:space="preserve">bit depth upsampling, </w:t>
        </w:r>
      </w:ins>
      <w:ins w:id="842" w:author="Ye-Kui Wang (yk00)" w:date="2023-05-05T08:36:00Z">
        <w:r w:rsidR="00A959F8">
          <w:rPr>
            <w:rFonts w:eastAsia="Malgun Gothic"/>
            <w:bCs/>
            <w:noProof/>
            <w:sz w:val="20"/>
            <w:szCs w:val="18"/>
            <w:lang w:val="en-CA"/>
          </w:rPr>
          <w:t>and colourizat</w:t>
        </w:r>
      </w:ins>
      <w:ins w:id="843" w:author="Ye-Kui Wang (yk00)" w:date="2023-05-05T08:37:00Z">
        <w:r w:rsidR="00A959F8">
          <w:rPr>
            <w:rFonts w:eastAsia="Malgun Gothic"/>
            <w:bCs/>
            <w:noProof/>
            <w:sz w:val="20"/>
            <w:szCs w:val="18"/>
            <w:lang w:val="en-CA"/>
          </w:rPr>
          <w:t>ion</w:t>
        </w:r>
      </w:ins>
      <w:ins w:id="844" w:author="Ye-Kui Wang (yk00)" w:date="2023-05-05T08:36:00Z">
        <w:r w:rsidR="00A959F8">
          <w:rPr>
            <w:rFonts w:eastAsia="Malgun Gothic"/>
            <w:bCs/>
            <w:noProof/>
            <w:sz w:val="20"/>
            <w:szCs w:val="18"/>
            <w:lang w:val="en-CA"/>
          </w:rPr>
          <w:t xml:space="preserve">, </w:t>
        </w:r>
      </w:ins>
      <w:ins w:id="845" w:author="Miska Hannuksela 00" w:date="2023-05-05T13:14:00Z">
        <w:r w:rsidR="008E4078">
          <w:rPr>
            <w:rFonts w:eastAsia="Malgun Gothic"/>
            <w:bCs/>
            <w:noProof/>
            <w:sz w:val="20"/>
            <w:szCs w:val="18"/>
            <w:lang w:val="en-CA"/>
          </w:rPr>
          <w:t>respectively</w:t>
        </w:r>
      </w:ins>
      <w:ins w:id="846" w:author="Miska Hannuksela 00" w:date="2023-05-05T12:56:00Z">
        <w:r w:rsidRPr="00FD2A9A">
          <w:rPr>
            <w:rFonts w:eastAsia="Malgun Gothic"/>
            <w:bCs/>
            <w:noProof/>
            <w:sz w:val="20"/>
            <w:szCs w:val="18"/>
            <w:lang w:val="en-CA"/>
          </w:rPr>
          <w:t>, are derived as follows:</w:t>
        </w:r>
      </w:ins>
    </w:p>
    <w:p w14:paraId="7E54FE4E" w14:textId="161723AB" w:rsidR="004E68D7" w:rsidRPr="00FD2A9A" w:rsidRDefault="004E68D7" w:rsidP="004E68D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847" w:author="Miska Hannuksela 00" w:date="2023-05-05T12:56:00Z"/>
          <w:noProof/>
          <w:sz w:val="20"/>
          <w:lang w:val="en-GB"/>
        </w:rPr>
      </w:pPr>
      <w:ins w:id="848" w:author="Miska Hannuksela 00" w:date="2023-05-05T12:57:00Z">
        <w:r>
          <w:rPr>
            <w:noProof/>
            <w:sz w:val="20"/>
            <w:lang w:val="en-GB"/>
          </w:rPr>
          <w:t>chromaUpsamplingFl</w:t>
        </w:r>
      </w:ins>
      <w:ins w:id="849" w:author="Miska Hannuksela 00" w:date="2023-05-05T12:58:00Z">
        <w:r>
          <w:rPr>
            <w:noProof/>
            <w:sz w:val="20"/>
            <w:lang w:val="en-GB"/>
          </w:rPr>
          <w:t>ag = ( ( nnpfc_purpose &amp; 0x02 ) &gt; 0 )</w:t>
        </w:r>
        <w:r w:rsidRPr="00FD2A9A">
          <w:rPr>
            <w:noProof/>
            <w:sz w:val="20"/>
            <w:lang w:val="en-GB"/>
          </w:rPr>
          <w:t xml:space="preserve"> </w:t>
        </w:r>
        <w:r>
          <w:rPr>
            <w:noProof/>
            <w:sz w:val="20"/>
            <w:lang w:val="en-GB"/>
          </w:rPr>
          <w:t>? 1 : 0</w:t>
        </w:r>
      </w:ins>
      <w:ins w:id="850" w:author="Miska Hannuksela 00" w:date="2023-05-05T12:59:00Z">
        <w:r>
          <w:rPr>
            <w:noProof/>
            <w:sz w:val="20"/>
            <w:lang w:val="en-GB"/>
          </w:rPr>
          <w:br/>
        </w:r>
      </w:ins>
      <w:ins w:id="851" w:author="Ye-Kui Wang (yk00)" w:date="2023-05-05T08:55:00Z">
        <w:r w:rsidR="00DE4221">
          <w:rPr>
            <w:noProof/>
            <w:sz w:val="20"/>
            <w:lang w:val="en-GB"/>
          </w:rPr>
          <w:t>resolutionResamplingFlag = ( ( nnpfc_purpose &amp; 0x04 ) &gt; 0 )</w:t>
        </w:r>
        <w:r w:rsidR="00DE4221" w:rsidRPr="00FD2A9A">
          <w:rPr>
            <w:noProof/>
            <w:sz w:val="20"/>
            <w:lang w:val="en-GB"/>
          </w:rPr>
          <w:t xml:space="preserve"> </w:t>
        </w:r>
        <w:r w:rsidR="00DE4221">
          <w:rPr>
            <w:noProof/>
            <w:sz w:val="20"/>
            <w:lang w:val="en-GB"/>
          </w:rPr>
          <w:t>? 1 : 0</w:t>
        </w:r>
        <w:r w:rsidR="00DE4221">
          <w:rPr>
            <w:noProof/>
            <w:sz w:val="20"/>
            <w:lang w:val="en-GB"/>
          </w:rPr>
          <w:br/>
        </w:r>
      </w:ins>
      <w:ins w:id="852" w:author="Miska Hannuksela 00" w:date="2023-05-05T12:59:00Z">
        <w:r>
          <w:rPr>
            <w:noProof/>
            <w:sz w:val="20"/>
            <w:lang w:val="en-GB"/>
          </w:rPr>
          <w:t>pictureRateUpsamplingFlag = ( ( nnpfc_purpose &amp; 0x08 ) &gt; 0 )</w:t>
        </w:r>
        <w:r w:rsidRPr="00FD2A9A">
          <w:rPr>
            <w:noProof/>
            <w:sz w:val="20"/>
            <w:lang w:val="en-GB"/>
          </w:rPr>
          <w:t xml:space="preserve"> </w:t>
        </w:r>
        <w:r>
          <w:rPr>
            <w:noProof/>
            <w:sz w:val="20"/>
            <w:lang w:val="en-GB"/>
          </w:rPr>
          <w:t>? 1 : 0</w:t>
        </w:r>
      </w:ins>
      <w:ins w:id="853" w:author="Miska Hannuksela 00" w:date="2023-05-05T13:15:00Z">
        <w:r w:rsidR="008E4078">
          <w:rPr>
            <w:noProof/>
            <w:sz w:val="20"/>
            <w:lang w:val="en-GB"/>
          </w:rPr>
          <w:tab/>
        </w:r>
        <w:r w:rsidR="008E4078" w:rsidRPr="00FD2A9A">
          <w:rPr>
            <w:noProof/>
            <w:sz w:val="20"/>
            <w:lang w:val="en-GB"/>
          </w:rPr>
          <w:t>(76)</w:t>
        </w:r>
      </w:ins>
      <w:ins w:id="854" w:author="Miska Hannuksela 00" w:date="2023-05-05T12:59:00Z">
        <w:r>
          <w:rPr>
            <w:noProof/>
            <w:sz w:val="20"/>
            <w:lang w:val="en-GB"/>
          </w:rPr>
          <w:br/>
          <w:t>bitDepthUpsamplingFlag = ( ( nnpfc_purpose &amp; 0x10 ) &gt; 0 )</w:t>
        </w:r>
        <w:r w:rsidRPr="00FD2A9A">
          <w:rPr>
            <w:noProof/>
            <w:sz w:val="20"/>
            <w:lang w:val="en-GB"/>
          </w:rPr>
          <w:t xml:space="preserve"> </w:t>
        </w:r>
        <w:r>
          <w:rPr>
            <w:noProof/>
            <w:sz w:val="20"/>
            <w:lang w:val="en-GB"/>
          </w:rPr>
          <w:t>? 1 : 0</w:t>
        </w:r>
      </w:ins>
      <w:ins w:id="855" w:author="Miska Hannuksela 00" w:date="2023-05-05T12:56:00Z">
        <w:r w:rsidRPr="00FD2A9A">
          <w:rPr>
            <w:noProof/>
            <w:sz w:val="20"/>
            <w:lang w:val="en-GB"/>
          </w:rPr>
          <w:br/>
        </w:r>
      </w:ins>
      <w:ins w:id="856" w:author="Miska Hannuksela 00" w:date="2023-05-05T12:59:00Z">
        <w:r>
          <w:rPr>
            <w:noProof/>
            <w:sz w:val="20"/>
            <w:lang w:val="en-GB"/>
          </w:rPr>
          <w:t>colourizationFlag</w:t>
        </w:r>
      </w:ins>
      <w:ins w:id="857" w:author="Miska Hannuksela 00" w:date="2023-05-05T13:00:00Z">
        <w:r>
          <w:rPr>
            <w:noProof/>
            <w:sz w:val="20"/>
            <w:lang w:val="en-GB"/>
          </w:rPr>
          <w:t xml:space="preserve"> = ( ( nnpfc_purpose &amp; 0x20 ) &gt; 0 )</w:t>
        </w:r>
        <w:r w:rsidRPr="00FD2A9A">
          <w:rPr>
            <w:noProof/>
            <w:sz w:val="20"/>
            <w:lang w:val="en-GB"/>
          </w:rPr>
          <w:t xml:space="preserve"> </w:t>
        </w:r>
        <w:r>
          <w:rPr>
            <w:noProof/>
            <w:sz w:val="20"/>
            <w:lang w:val="en-GB"/>
          </w:rPr>
          <w:t>? 1 : 0</w:t>
        </w:r>
      </w:ins>
    </w:p>
    <w:p w14:paraId="68318132" w14:textId="052DBFEE" w:rsidR="009A2814" w:rsidRPr="005F02F2" w:rsidDel="00A74249"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5F02F2">
        <w:rPr>
          <w:noProof/>
          <w:sz w:val="18"/>
          <w:szCs w:val="18"/>
          <w:lang w:val="en-GB"/>
        </w:rPr>
        <w:t>NOTE</w:t>
      </w:r>
      <w:r w:rsidRPr="005F02F2" w:rsidDel="00A74249">
        <w:rPr>
          <w:noProof/>
          <w:sz w:val="18"/>
          <w:szCs w:val="18"/>
          <w:lang w:val="en-GB"/>
        </w:rPr>
        <w:t> </w:t>
      </w:r>
      <w:r w:rsidRPr="005F02F2">
        <w:rPr>
          <w:noProof/>
          <w:sz w:val="18"/>
          <w:szCs w:val="18"/>
          <w:lang w:val="en-GB"/>
        </w:rPr>
        <w:fldChar w:fldCharType="begin"/>
      </w:r>
      <w:r w:rsidRPr="005F02F2">
        <w:rPr>
          <w:noProof/>
          <w:sz w:val="18"/>
          <w:szCs w:val="18"/>
          <w:lang w:val="en-GB"/>
        </w:rPr>
        <w:instrText xml:space="preserve"> SEQ NoteCounter \* MERGEFORMAT  \* MERGEFORMAT </w:instrText>
      </w:r>
      <w:r w:rsidRPr="005F02F2">
        <w:rPr>
          <w:noProof/>
          <w:sz w:val="18"/>
          <w:szCs w:val="18"/>
          <w:lang w:val="en-GB"/>
        </w:rPr>
        <w:fldChar w:fldCharType="separate"/>
      </w:r>
      <w:r w:rsidRPr="005F02F2">
        <w:rPr>
          <w:noProof/>
          <w:sz w:val="18"/>
          <w:szCs w:val="18"/>
          <w:lang w:val="en-GB"/>
        </w:rPr>
        <w:t>2</w:t>
      </w:r>
      <w:r w:rsidRPr="005F02F2">
        <w:rPr>
          <w:noProof/>
          <w:sz w:val="18"/>
          <w:szCs w:val="18"/>
          <w:lang w:val="en-GB"/>
        </w:rPr>
        <w:fldChar w:fldCharType="end"/>
      </w:r>
      <w:r w:rsidRPr="005F02F2" w:rsidDel="00A74249">
        <w:rPr>
          <w:noProof/>
          <w:sz w:val="18"/>
          <w:szCs w:val="18"/>
          <w:lang w:val="en-GB"/>
        </w:rPr>
        <w:t xml:space="preserve">– When a reserved value of </w:t>
      </w:r>
      <w:r w:rsidRPr="005F02F2">
        <w:rPr>
          <w:noProof/>
          <w:sz w:val="18"/>
          <w:szCs w:val="18"/>
          <w:lang w:val="en-GB"/>
        </w:rPr>
        <w:t>nnpfc_</w:t>
      </w:r>
      <w:r w:rsidRPr="005F02F2" w:rsidDel="00A74249">
        <w:rPr>
          <w:noProof/>
          <w:sz w:val="18"/>
          <w:szCs w:val="18"/>
          <w:lang w:val="en-GB"/>
        </w:rPr>
        <w:t xml:space="preserve">purpose is taken into use in the future by </w:t>
      </w:r>
      <w:r w:rsidRPr="005F02F2" w:rsidDel="00A74249">
        <w:rPr>
          <w:rFonts w:eastAsiaTheme="minorEastAsia"/>
          <w:sz w:val="18"/>
          <w:szCs w:val="18"/>
          <w:lang w:val="en-GB"/>
          <w:rPrChange w:id="858" w:author="Ye-Kui Wang (yk00)" w:date="2023-05-05T11:15:00Z">
            <w:rPr>
              <w:rFonts w:eastAsiaTheme="minorEastAsia"/>
              <w:sz w:val="20"/>
              <w:lang w:val="en-GB"/>
            </w:rPr>
          </w:rPrChange>
        </w:rPr>
        <w:t>ITU-T | ISO/IEC, t</w:t>
      </w:r>
      <w:r w:rsidRPr="005F02F2" w:rsidDel="00A74249">
        <w:rPr>
          <w:noProof/>
          <w:sz w:val="18"/>
          <w:szCs w:val="18"/>
          <w:lang w:val="en-GB"/>
        </w:rPr>
        <w:t xml:space="preserve">he syntax of this SEI message could be extended with syntax elements whose presence is conditioned by </w:t>
      </w:r>
      <w:r w:rsidRPr="005F02F2">
        <w:rPr>
          <w:noProof/>
          <w:sz w:val="18"/>
          <w:szCs w:val="18"/>
          <w:lang w:val="en-GB"/>
        </w:rPr>
        <w:t>nnpfc_</w:t>
      </w:r>
      <w:r w:rsidRPr="005F02F2" w:rsidDel="00A74249">
        <w:rPr>
          <w:noProof/>
          <w:sz w:val="18"/>
          <w:szCs w:val="18"/>
          <w:lang w:val="en-GB"/>
        </w:rPr>
        <w:t>purpose being equal to that value.</w:t>
      </w:r>
    </w:p>
    <w:p w14:paraId="67CE9A9F" w14:textId="27DD3CC5" w:rsidR="00C01749" w:rsidRDefault="009A2814" w:rsidP="00687520">
      <w:pPr>
        <w:rPr>
          <w:rFonts w:eastAsiaTheme="minorEastAsia"/>
          <w:sz w:val="20"/>
          <w:lang w:val="en-GB"/>
        </w:rPr>
      </w:pPr>
      <w:r w:rsidRPr="00FD2A9A">
        <w:rPr>
          <w:noProof/>
          <w:sz w:val="20"/>
        </w:rPr>
        <w:t xml:space="preserve">When </w:t>
      </w:r>
      <w:r w:rsidR="00C01749" w:rsidRPr="00C01749">
        <w:rPr>
          <w:noProof/>
          <w:sz w:val="20"/>
        </w:rPr>
        <w:t>ChromaFormatIdc is equal to 3</w:t>
      </w:r>
      <w:r w:rsidRPr="00FD2A9A">
        <w:rPr>
          <w:sz w:val="20"/>
          <w:lang w:val="en-GB"/>
        </w:rPr>
        <w:t xml:space="preserve">, </w:t>
      </w:r>
      <w:del w:id="859" w:author="Miska Hannuksela 00" w:date="2023-05-05T13:10:00Z">
        <w:r w:rsidRPr="00FD2A9A" w:rsidDel="004F4D0A">
          <w:rPr>
            <w:rFonts w:eastAsiaTheme="minorEastAsia"/>
            <w:sz w:val="20"/>
            <w:lang w:val="en-GB"/>
          </w:rPr>
          <w:delText>nnpfc_purpose</w:delText>
        </w:r>
        <w:r w:rsidDel="004F4D0A">
          <w:rPr>
            <w:rFonts w:eastAsiaTheme="minorEastAsia"/>
            <w:sz w:val="20"/>
            <w:lang w:val="en-GB"/>
          </w:rPr>
          <w:delText> &amp; 0x02</w:delText>
        </w:r>
      </w:del>
      <w:ins w:id="860" w:author="Miska Hannuksela 00" w:date="2023-05-05T13:10:00Z">
        <w:r w:rsidR="004F4D0A">
          <w:rPr>
            <w:rFonts w:eastAsiaTheme="minorEastAsia"/>
            <w:sz w:val="20"/>
            <w:lang w:val="en-GB"/>
          </w:rPr>
          <w:t>chromaUpsamplingFlag</w:t>
        </w:r>
      </w:ins>
      <w:r w:rsidRPr="00FD2A9A">
        <w:rPr>
          <w:rFonts w:eastAsiaTheme="minorEastAsia"/>
          <w:sz w:val="20"/>
          <w:lang w:val="en-GB"/>
        </w:rPr>
        <w:t xml:space="preserve"> shall be equal to </w:t>
      </w:r>
      <w:r>
        <w:rPr>
          <w:rFonts w:eastAsiaTheme="minorEastAsia"/>
          <w:sz w:val="20"/>
          <w:lang w:val="en-GB"/>
        </w:rPr>
        <w:t>0</w:t>
      </w:r>
      <w:r w:rsidRPr="00FD2A9A">
        <w:rPr>
          <w:rFonts w:eastAsiaTheme="minorEastAsia"/>
          <w:sz w:val="20"/>
          <w:lang w:val="en-GB"/>
        </w:rPr>
        <w:t>.</w:t>
      </w:r>
    </w:p>
    <w:p w14:paraId="3976E4B6" w14:textId="6AE1C6C6" w:rsidR="00687520" w:rsidRPr="00FD2A9A" w:rsidRDefault="00687520" w:rsidP="00687520">
      <w:pPr>
        <w:rPr>
          <w:noProof/>
          <w:sz w:val="20"/>
        </w:rPr>
      </w:pPr>
      <w:r>
        <w:rPr>
          <w:noProof/>
          <w:sz w:val="20"/>
        </w:rPr>
        <w:t xml:space="preserve">When </w:t>
      </w:r>
      <w:r w:rsidRPr="00687520">
        <w:rPr>
          <w:noProof/>
          <w:sz w:val="20"/>
        </w:rPr>
        <w:t>ChromaFormatIdc</w:t>
      </w:r>
      <w:r>
        <w:rPr>
          <w:noProof/>
          <w:sz w:val="20"/>
        </w:rPr>
        <w:t xml:space="preserve"> or </w:t>
      </w:r>
      <w:del w:id="861" w:author="Miska Hannuksela 00" w:date="2023-05-05T13:03:00Z">
        <w:r w:rsidRPr="00687520" w:rsidDel="004F4D0A">
          <w:rPr>
            <w:noProof/>
            <w:sz w:val="20"/>
          </w:rPr>
          <w:delText>nnpfc_purpose</w:delText>
        </w:r>
        <w:r w:rsidDel="004F4D0A">
          <w:rPr>
            <w:noProof/>
            <w:sz w:val="20"/>
          </w:rPr>
          <w:delText> </w:delText>
        </w:r>
        <w:r w:rsidRPr="00687520" w:rsidDel="004F4D0A">
          <w:rPr>
            <w:noProof/>
            <w:sz w:val="20"/>
          </w:rPr>
          <w:delText>&amp;</w:delText>
        </w:r>
        <w:r w:rsidDel="004F4D0A">
          <w:rPr>
            <w:noProof/>
            <w:sz w:val="20"/>
          </w:rPr>
          <w:delText> </w:delText>
        </w:r>
        <w:r w:rsidRPr="00687520" w:rsidDel="004F4D0A">
          <w:rPr>
            <w:noProof/>
            <w:sz w:val="20"/>
          </w:rPr>
          <w:delText>0x02</w:delText>
        </w:r>
      </w:del>
      <w:ins w:id="862" w:author="Miska Hannuksela 00" w:date="2023-05-05T13:03:00Z">
        <w:r w:rsidR="004F4D0A">
          <w:rPr>
            <w:noProof/>
            <w:sz w:val="20"/>
          </w:rPr>
          <w:t>chromaUpsamplingFlag</w:t>
        </w:r>
      </w:ins>
      <w:r w:rsidRPr="00687520">
        <w:rPr>
          <w:noProof/>
          <w:sz w:val="20"/>
        </w:rPr>
        <w:t xml:space="preserve"> </w:t>
      </w:r>
      <w:r>
        <w:rPr>
          <w:noProof/>
          <w:sz w:val="20"/>
        </w:rPr>
        <w:t xml:space="preserve">is not equal to </w:t>
      </w:r>
      <w:r w:rsidRPr="00687520">
        <w:rPr>
          <w:noProof/>
          <w:sz w:val="20"/>
        </w:rPr>
        <w:t>0</w:t>
      </w:r>
      <w:r>
        <w:rPr>
          <w:noProof/>
          <w:sz w:val="20"/>
        </w:rPr>
        <w:t xml:space="preserve">, </w:t>
      </w:r>
      <w:del w:id="863" w:author="Miska Hannuksela 00" w:date="2023-05-05T13:09:00Z">
        <w:r w:rsidRPr="00687520" w:rsidDel="004F4D0A">
          <w:rPr>
            <w:noProof/>
            <w:sz w:val="20"/>
          </w:rPr>
          <w:delText>nnpfc_purpose</w:delText>
        </w:r>
        <w:r w:rsidDel="004F4D0A">
          <w:rPr>
            <w:noProof/>
            <w:sz w:val="20"/>
          </w:rPr>
          <w:delText> </w:delText>
        </w:r>
        <w:r w:rsidRPr="00687520" w:rsidDel="004F4D0A">
          <w:rPr>
            <w:noProof/>
            <w:sz w:val="20"/>
          </w:rPr>
          <w:delText>&amp;</w:delText>
        </w:r>
        <w:r w:rsidDel="004F4D0A">
          <w:rPr>
            <w:noProof/>
            <w:sz w:val="20"/>
          </w:rPr>
          <w:delText> </w:delText>
        </w:r>
        <w:r w:rsidRPr="00687520" w:rsidDel="004F4D0A">
          <w:rPr>
            <w:noProof/>
            <w:sz w:val="20"/>
          </w:rPr>
          <w:delText>0x</w:delText>
        </w:r>
        <w:r w:rsidDel="004F4D0A">
          <w:rPr>
            <w:noProof/>
            <w:sz w:val="20"/>
          </w:rPr>
          <w:delText>20</w:delText>
        </w:r>
      </w:del>
      <w:ins w:id="864" w:author="Miska Hannuksela 00" w:date="2023-05-05T13:09:00Z">
        <w:r w:rsidR="004F4D0A">
          <w:rPr>
            <w:noProof/>
            <w:sz w:val="20"/>
          </w:rPr>
          <w:t>colourizationFlag</w:t>
        </w:r>
      </w:ins>
      <w:r>
        <w:rPr>
          <w:noProof/>
          <w:sz w:val="20"/>
        </w:rPr>
        <w:t xml:space="preserve"> shall be equal to 0.</w:t>
      </w:r>
    </w:p>
    <w:p w14:paraId="6AD31CDF" w14:textId="7329AA5D" w:rsidR="004F4D0A" w:rsidRDefault="004F4D0A" w:rsidP="004F4D0A">
      <w:pPr>
        <w:rPr>
          <w:moveTo w:id="865" w:author="Miska Hannuksela 00" w:date="2023-05-05T13:07:00Z"/>
          <w:sz w:val="20"/>
          <w:lang w:val="en-GB"/>
        </w:rPr>
      </w:pPr>
      <w:moveToRangeStart w:id="866" w:author="Miska Hannuksela 00" w:date="2023-05-05T13:07:00Z" w:name="move134184492"/>
      <w:moveTo w:id="867" w:author="Miska Hannuksela 00" w:date="2023-05-05T13:07:00Z">
        <w:r>
          <w:rPr>
            <w:sz w:val="20"/>
            <w:lang w:val="en-GB"/>
          </w:rPr>
          <w:t>When</w:t>
        </w:r>
        <w:r w:rsidRPr="00F64DCD">
          <w:rPr>
            <w:sz w:val="20"/>
            <w:lang w:val="en-GB"/>
          </w:rPr>
          <w:t xml:space="preserve"> </w:t>
        </w:r>
        <w:del w:id="868" w:author="Miska Hannuksela 00" w:date="2023-05-05T13:08:00Z">
          <w:r w:rsidDel="004F4D0A">
            <w:rPr>
              <w:sz w:val="20"/>
              <w:lang w:val="en-GB"/>
            </w:rPr>
            <w:delText>nnpfc_purpose &amp; 0x08</w:delText>
          </w:r>
        </w:del>
      </w:moveTo>
      <w:ins w:id="869" w:author="Miska Hannuksela 00" w:date="2023-05-05T13:08:00Z">
        <w:r>
          <w:rPr>
            <w:sz w:val="20"/>
            <w:lang w:val="en-GB"/>
          </w:rPr>
          <w:t>pictureRateUpsamplingFlag</w:t>
        </w:r>
      </w:ins>
      <w:moveTo w:id="870" w:author="Miska Hannuksela 00" w:date="2023-05-05T13:07:00Z">
        <w:r>
          <w:rPr>
            <w:sz w:val="20"/>
            <w:lang w:val="en-GB"/>
          </w:rPr>
          <w:t xml:space="preserve"> is </w:t>
        </w:r>
        <w:del w:id="871" w:author="Miska Hannuksela 00" w:date="2023-05-05T13:31:00Z">
          <w:r w:rsidDel="006D66F3">
            <w:rPr>
              <w:sz w:val="20"/>
              <w:lang w:val="en-GB"/>
            </w:rPr>
            <w:delText>not equal to 0</w:delText>
          </w:r>
        </w:del>
      </w:moveTo>
      <w:ins w:id="872" w:author="Miska Hannuksela 00" w:date="2023-05-05T13:31:00Z">
        <w:r w:rsidR="006D66F3">
          <w:rPr>
            <w:sz w:val="20"/>
            <w:lang w:val="en-GB"/>
          </w:rPr>
          <w:t>equal to 1</w:t>
        </w:r>
      </w:ins>
      <w:moveTo w:id="873" w:author="Miska Hannuksela 00" w:date="2023-05-05T13:07:00Z">
        <w:r>
          <w:rPr>
            <w:sz w:val="20"/>
            <w:lang w:val="en-GB"/>
          </w:rPr>
          <w:t xml:space="preserve"> and the input picture with index</w:t>
        </w:r>
      </w:moveTo>
      <w:ins w:id="874" w:author="Ye-Kui Wang (yk00)" w:date="2023-05-05T08:40:00Z">
        <w:r w:rsidR="00A959F8">
          <w:rPr>
            <w:sz w:val="20"/>
            <w:lang w:val="en-GB"/>
          </w:rPr>
          <w:t> </w:t>
        </w:r>
      </w:ins>
      <w:moveTo w:id="875" w:author="Miska Hannuksela 00" w:date="2023-05-05T13:07:00Z">
        <w:del w:id="876" w:author="Ye-Kui Wang (yk00)" w:date="2023-05-05T08:40:00Z">
          <w:r w:rsidDel="00A959F8">
            <w:rPr>
              <w:sz w:val="20"/>
              <w:lang w:val="en-GB"/>
            </w:rPr>
            <w:delText xml:space="preserve"> </w:delText>
          </w:r>
        </w:del>
        <w:r>
          <w:rPr>
            <w:sz w:val="20"/>
            <w:lang w:val="en-GB"/>
          </w:rPr>
          <w:t xml:space="preserve">0 is associated with a frame packing arrangement SEI message with fp_arrangement_type equal to 5, all input pictures are associated with a frame packing arrangement SEI message with fp_arrangement_type equal to 5 and the same value of </w:t>
        </w:r>
        <w:r w:rsidRPr="00DD4A0C">
          <w:rPr>
            <w:sz w:val="20"/>
            <w:lang w:val="en-GB"/>
          </w:rPr>
          <w:t>fp_current_frame_is_frame0_flag</w:t>
        </w:r>
        <w:r>
          <w:rPr>
            <w:sz w:val="20"/>
            <w:lang w:val="en-GB"/>
          </w:rPr>
          <w:t>.</w:t>
        </w:r>
      </w:moveTo>
    </w:p>
    <w:moveToRangeEnd w:id="866"/>
    <w:p w14:paraId="42BDB547" w14:textId="424CA155" w:rsidR="00FD2A9A" w:rsidRPr="00FD2A9A" w:rsidRDefault="00FD2A9A" w:rsidP="00FD2A9A">
      <w:pPr>
        <w:rPr>
          <w:rFonts w:eastAsiaTheme="minorEastAsia"/>
          <w:sz w:val="20"/>
        </w:rPr>
      </w:pPr>
      <w:r w:rsidRPr="00FD2A9A">
        <w:rPr>
          <w:rFonts w:eastAsiaTheme="minorEastAsia"/>
          <w:b/>
          <w:sz w:val="20"/>
        </w:rPr>
        <w:t>nnpfc_id</w:t>
      </w:r>
      <w:r w:rsidRPr="00FD2A9A">
        <w:rPr>
          <w:rFonts w:eastAsiaTheme="minorEastAsia"/>
          <w:sz w:val="20"/>
        </w:rPr>
        <w:t xml:space="preserve"> contains an identifying number that may be used to identify a</w:t>
      </w:r>
      <w:r w:rsidR="00DA5248">
        <w:rPr>
          <w:rFonts w:eastAsiaTheme="minorEastAsia"/>
          <w:sz w:val="20"/>
        </w:rPr>
        <w:t>n</w:t>
      </w:r>
      <w:r w:rsidRPr="00FD2A9A">
        <w:rPr>
          <w:rFonts w:eastAsiaTheme="minorEastAsia"/>
          <w:sz w:val="20"/>
        </w:rPr>
        <w:t xml:space="preserve"> </w:t>
      </w:r>
      <w:r w:rsidR="00DA5248">
        <w:rPr>
          <w:rFonts w:eastAsiaTheme="minorEastAsia"/>
          <w:sz w:val="20"/>
          <w:szCs w:val="22"/>
          <w:lang w:val="en-CA"/>
        </w:rPr>
        <w:t>NNPF</w:t>
      </w:r>
      <w:r w:rsidRPr="00FD2A9A">
        <w:rPr>
          <w:rFonts w:eastAsiaTheme="minorEastAsia"/>
          <w:sz w:val="20"/>
        </w:rPr>
        <w:t xml:space="preserve">. </w:t>
      </w:r>
      <w:r w:rsidRPr="00FD2A9A">
        <w:rPr>
          <w:rFonts w:eastAsiaTheme="minorEastAsia"/>
          <w:sz w:val="20"/>
          <w:szCs w:val="22"/>
          <w:lang w:val="en-GB"/>
        </w:rPr>
        <w:t>The value of nnpfc_id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− 2, inclusive. Values of nnpfc_id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an </w:t>
      </w:r>
      <w:r w:rsidRPr="00FD2A9A">
        <w:rPr>
          <w:rFonts w:eastAsiaTheme="minorEastAsia"/>
          <w:sz w:val="20"/>
          <w:szCs w:val="22"/>
          <w:lang w:val="en-GB"/>
        </w:rPr>
        <w:lastRenderedPageBreak/>
        <w:t>NNPFC SEI message with nnpfc_id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 the following applies:</w:t>
      </w:r>
    </w:p>
    <w:p w14:paraId="71119009" w14:textId="10D61CD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specifies a base </w:t>
      </w:r>
      <w:r w:rsidR="00DA5248">
        <w:rPr>
          <w:rFonts w:eastAsiaTheme="minorEastAsia"/>
          <w:sz w:val="20"/>
          <w:szCs w:val="22"/>
          <w:lang w:val="en-CA"/>
        </w:rPr>
        <w:t>NNPF</w:t>
      </w:r>
      <w:r w:rsidRPr="00FD2A9A">
        <w:rPr>
          <w:sz w:val="20"/>
          <w:lang w:val="en-GB"/>
        </w:rPr>
        <w:t>.</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pertains to the current decoded picture and all subsequent decoded pictures of the current layer, in output order, until the end of the current CLVS.</w:t>
      </w:r>
    </w:p>
    <w:bookmarkEnd w:id="704"/>
    <w:p w14:paraId="7CEB8874" w14:textId="21D4A82C" w:rsidR="00232866"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77" w:author="Miska Hannuksela 01" w:date="2023-05-10T13:45:00Z"/>
          <w:sz w:val="20"/>
          <w:lang w:val="en-GB"/>
        </w:rPr>
      </w:pPr>
      <w:ins w:id="878" w:author="Miska Hannuksela 01" w:date="2023-05-10T13:45:00Z">
        <w:r w:rsidRPr="00FD2A9A">
          <w:rPr>
            <w:b/>
            <w:sz w:val="20"/>
            <w:lang w:val="en-GB"/>
          </w:rPr>
          <w:t>nnpfc_</w:t>
        </w:r>
        <w:r>
          <w:rPr>
            <w:b/>
            <w:sz w:val="20"/>
            <w:lang w:val="en-GB"/>
          </w:rPr>
          <w:t>base_flag</w:t>
        </w:r>
        <w:r w:rsidRPr="00FD2A9A">
          <w:rPr>
            <w:sz w:val="20"/>
            <w:lang w:val="en-GB"/>
          </w:rPr>
          <w:t xml:space="preserve"> equal to 1 specifies that </w:t>
        </w:r>
        <w:r>
          <w:rPr>
            <w:sz w:val="20"/>
            <w:lang w:val="en-GB"/>
          </w:rPr>
          <w:t xml:space="preserve">the SEI message specifies the base </w:t>
        </w:r>
        <w:r>
          <w:rPr>
            <w:rFonts w:eastAsiaTheme="minorEastAsia"/>
            <w:sz w:val="20"/>
            <w:szCs w:val="22"/>
            <w:lang w:val="en-CA"/>
          </w:rPr>
          <w:t>NNPF</w:t>
        </w:r>
        <w:r>
          <w:rPr>
            <w:sz w:val="20"/>
            <w:lang w:val="en-GB"/>
          </w:rPr>
          <w:t xml:space="preserve">. nnpf_base_flag equal to 0 specifies that the SEI message specifies an update relative to the base </w:t>
        </w:r>
        <w:r>
          <w:rPr>
            <w:rFonts w:eastAsiaTheme="minorEastAsia"/>
            <w:sz w:val="20"/>
            <w:szCs w:val="22"/>
            <w:lang w:val="en-CA"/>
          </w:rPr>
          <w:t>NNPF</w:t>
        </w:r>
        <w:r w:rsidRPr="00FD2A9A">
          <w:rPr>
            <w:sz w:val="20"/>
            <w:lang w:val="en-GB"/>
          </w:rPr>
          <w:t>.</w:t>
        </w:r>
      </w:ins>
    </w:p>
    <w:p w14:paraId="72DED248" w14:textId="77777777" w:rsidR="00232866"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79" w:author="Miska Hannuksela 01" w:date="2023-05-10T13:45:00Z"/>
          <w:sz w:val="20"/>
          <w:lang w:val="en-GB"/>
        </w:rPr>
      </w:pPr>
      <w:ins w:id="880" w:author="Miska Hannuksela 01" w:date="2023-05-10T13:45:00Z">
        <w:r>
          <w:rPr>
            <w:sz w:val="20"/>
            <w:lang w:val="en-GB"/>
          </w:rPr>
          <w:t>The following constraints apply to the value of nnpfc_base_flag:</w:t>
        </w:r>
      </w:ins>
    </w:p>
    <w:p w14:paraId="69361601" w14:textId="77777777" w:rsidR="00232866"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881" w:author="Miska Hannuksela 01" w:date="2023-05-10T13:45:00Z"/>
          <w:sz w:val="20"/>
          <w:lang w:val="en-GB"/>
        </w:rPr>
      </w:pPr>
      <w:ins w:id="882" w:author="Miska Hannuksela 01" w:date="2023-05-10T13:45:00Z">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w:t>
        </w:r>
        <w:r>
          <w:rPr>
            <w:sz w:val="20"/>
            <w:lang w:val="en-GB"/>
          </w:rPr>
          <w:t>, the value of nnpfc_base_flag shall be equal to 1.</w:t>
        </w:r>
      </w:ins>
    </w:p>
    <w:p w14:paraId="5AF71C52" w14:textId="35AC7DE1" w:rsidR="00232866" w:rsidRPr="00FD2A9A"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883" w:author="Miska Hannuksela 01" w:date="2023-05-10T13:45:00Z"/>
          <w:sz w:val="20"/>
          <w:lang w:val="en-GB"/>
        </w:rPr>
      </w:pPr>
      <w:ins w:id="884" w:author="Miska Hannuksela 01" w:date="2023-05-10T13:45:00Z">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w:t>
        </w:r>
        <w:r>
          <w:rPr>
            <w:sz w:val="20"/>
            <w:lang w:val="en-GB"/>
          </w:rPr>
          <w:t xml:space="preserve">nnpfcB </w:t>
        </w:r>
        <w:r w:rsidRPr="00FD2A9A">
          <w:rPr>
            <w:sz w:val="20"/>
            <w:lang w:val="en-GB"/>
          </w:rPr>
          <w:t xml:space="preserve">is </w:t>
        </w:r>
        <w:r>
          <w:rPr>
            <w:sz w:val="20"/>
            <w:lang w:val="en-GB"/>
          </w:rPr>
          <w:t xml:space="preserve">not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w:t>
        </w:r>
        <w:r>
          <w:rPr>
            <w:sz w:val="20"/>
            <w:lang w:val="en-GB"/>
          </w:rPr>
          <w:t xml:space="preserve"> and the value</w:t>
        </w:r>
      </w:ins>
      <w:ins w:id="885" w:author="Miska Hannuksela 01" w:date="2023-05-10T13:58:00Z">
        <w:r w:rsidR="007F0811">
          <w:rPr>
            <w:sz w:val="20"/>
            <w:lang w:val="en-GB"/>
          </w:rPr>
          <w:t xml:space="preserve"> of</w:t>
        </w:r>
      </w:ins>
      <w:ins w:id="886" w:author="Miska Hannuksela 01" w:date="2023-05-10T13:45:00Z">
        <w:r>
          <w:rPr>
            <w:sz w:val="20"/>
            <w:lang w:val="en-GB"/>
          </w:rPr>
          <w:t xml:space="preserve"> nnpfc_base_flag is equal to 1, the NNPFC SEI message shall be a repetition of the first NNPFC SEI message nnpfcA with the same nnpfc_id</w:t>
        </w:r>
      </w:ins>
      <w:ins w:id="887" w:author="Miska Hannuksela 02" w:date="2023-05-16T12:20:00Z">
        <w:r w:rsidR="00FA2806">
          <w:rPr>
            <w:sz w:val="20"/>
            <w:lang w:val="en-GB"/>
          </w:rPr>
          <w:t xml:space="preserve"> value</w:t>
        </w:r>
      </w:ins>
      <w:ins w:id="888" w:author="Miska Hannuksela 01" w:date="2023-05-10T13:45:00Z">
        <w:r>
          <w:rPr>
            <w:sz w:val="20"/>
            <w:lang w:val="en-GB"/>
          </w:rPr>
          <w:t>, in decoding order, i.e., the payload content of nnpfcB shall be the same as that of nnpfcA.</w:t>
        </w:r>
      </w:ins>
    </w:p>
    <w:p w14:paraId="55066E93" w14:textId="519B1473" w:rsidR="00232866" w:rsidRPr="00FD2A9A"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89" w:author="Miska Hannuksela 01" w:date="2023-05-10T13:45:00Z"/>
          <w:sz w:val="20"/>
          <w:lang w:val="en-GB"/>
        </w:rPr>
      </w:pPr>
      <w:ins w:id="890" w:author="Miska Hannuksela 01" w:date="2023-05-10T13:45:00Z">
        <w:r w:rsidRPr="00FD2A9A">
          <w:rPr>
            <w:sz w:val="20"/>
            <w:lang w:val="en-GB"/>
          </w:rPr>
          <w:t xml:space="preserve">When </w:t>
        </w:r>
      </w:ins>
      <w:ins w:id="891" w:author="Miska Hannuksela 01" w:date="2023-05-10T13:46:00Z">
        <w:r>
          <w:rPr>
            <w:rFonts w:eastAsiaTheme="minorEastAsia"/>
            <w:sz w:val="20"/>
            <w:szCs w:val="22"/>
            <w:lang w:val="en-GB"/>
          </w:rPr>
          <w:t>nnpfc_base_flag is equal to 0</w:t>
        </w:r>
      </w:ins>
      <w:ins w:id="892" w:author="Miska Hannuksela 01" w:date="2023-05-10T13:45:00Z">
        <w:r w:rsidRPr="00FD2A9A">
          <w:rPr>
            <w:sz w:val="20"/>
            <w:lang w:val="en-GB"/>
          </w:rPr>
          <w:t>, the following applies:</w:t>
        </w:r>
      </w:ins>
    </w:p>
    <w:p w14:paraId="72CCCFBF" w14:textId="0DA32F12" w:rsidR="00232866" w:rsidRPr="00FD2A9A"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893" w:author="Miska Hannuksela 01" w:date="2023-05-10T13:45:00Z"/>
          <w:sz w:val="20"/>
          <w:lang w:val="en-GB"/>
        </w:rPr>
      </w:pPr>
      <w:ins w:id="894" w:author="Miska Hannuksela 01" w:date="2023-05-10T13:45:00Z">
        <w:r w:rsidRPr="00FD2A9A">
          <w:rPr>
            <w:sz w:val="20"/>
            <w:lang w:val="en-GB"/>
          </w:rPr>
          <w:t>–</w:t>
        </w:r>
        <w:r w:rsidRPr="00FD2A9A">
          <w:rPr>
            <w:sz w:val="20"/>
            <w:lang w:val="en-GB"/>
          </w:rPr>
          <w:tab/>
          <w:t xml:space="preserve">This SEI message defines an update relative to the preceding base </w:t>
        </w:r>
        <w:r>
          <w:rPr>
            <w:rFonts w:eastAsiaTheme="minorEastAsia"/>
            <w:sz w:val="20"/>
            <w:szCs w:val="22"/>
            <w:lang w:val="en-CA"/>
          </w:rPr>
          <w:t>NNPF</w:t>
        </w:r>
        <w:r w:rsidRPr="00FD2A9A">
          <w:rPr>
            <w:sz w:val="20"/>
            <w:lang w:val="en-GB"/>
          </w:rPr>
          <w:t xml:space="preserve"> in decoding order with the same nnpfc_id value.</w:t>
        </w:r>
      </w:ins>
      <w:ins w:id="895" w:author="Miska Hannuksela 01" w:date="2023-05-10T14:40:00Z">
        <w:r w:rsidR="0027327E">
          <w:rPr>
            <w:sz w:val="20"/>
            <w:lang w:val="en-GB"/>
          </w:rPr>
          <w:t xml:space="preserve"> </w:t>
        </w:r>
      </w:ins>
      <w:moveToRangeStart w:id="896" w:author="Miska Hannuksela 01" w:date="2023-05-10T14:40:00Z" w:name="move134622040"/>
      <w:moveTo w:id="897" w:author="Miska Hannuksela 01" w:date="2023-05-10T14:40:00Z">
        <w:r w:rsidR="0027327E" w:rsidRPr="00FD2A9A">
          <w:rPr>
            <w:noProof/>
            <w:sz w:val="20"/>
            <w:lang w:val="en-GB"/>
          </w:rPr>
          <w:t xml:space="preserve">Updates are not cumulative but rather each update is applied on the base </w:t>
        </w:r>
        <w:r w:rsidR="0027327E">
          <w:rPr>
            <w:rFonts w:eastAsiaTheme="minorEastAsia"/>
            <w:sz w:val="20"/>
            <w:szCs w:val="22"/>
            <w:lang w:val="en-CA"/>
          </w:rPr>
          <w:t>NNPF</w:t>
        </w:r>
        <w:r w:rsidR="0027327E" w:rsidRPr="00FD2A9A">
          <w:rPr>
            <w:noProof/>
            <w:sz w:val="20"/>
            <w:lang w:val="en-GB"/>
          </w:rPr>
          <w:t xml:space="preserve">, which is the </w:t>
        </w:r>
        <w:r w:rsidR="0027327E">
          <w:rPr>
            <w:rFonts w:eastAsiaTheme="minorEastAsia"/>
            <w:sz w:val="20"/>
            <w:szCs w:val="22"/>
            <w:lang w:val="en-CA"/>
          </w:rPr>
          <w:t>NNPF</w:t>
        </w:r>
        <w:r w:rsidR="0027327E" w:rsidRPr="00FD2A9A">
          <w:rPr>
            <w:noProof/>
            <w:sz w:val="20"/>
            <w:lang w:val="en-GB"/>
          </w:rPr>
          <w:t xml:space="preserve"> specified by the first </w:t>
        </w:r>
        <w:r w:rsidR="0027327E" w:rsidRPr="00FD2A9A">
          <w:rPr>
            <w:rFonts w:eastAsiaTheme="minorEastAsia"/>
            <w:sz w:val="20"/>
            <w:lang w:val="en-GB"/>
          </w:rPr>
          <w:t>NNPFC</w:t>
        </w:r>
        <w:r w:rsidR="0027327E" w:rsidRPr="00FD2A9A">
          <w:rPr>
            <w:noProof/>
            <w:sz w:val="20"/>
            <w:lang w:val="en-GB"/>
          </w:rPr>
          <w:t xml:space="preserve"> SEI message, in decoding order, that has a particular nnpfc_id value within the current CLVS.</w:t>
        </w:r>
      </w:moveTo>
      <w:moveToRangeEnd w:id="896"/>
      <w:ins w:id="898" w:author="Miska Hannuksela 01" w:date="2023-05-10T15:55:00Z">
        <w:r w:rsidR="00DB3AC3">
          <w:rPr>
            <w:noProof/>
            <w:sz w:val="20"/>
            <w:lang w:val="en-GB"/>
          </w:rPr>
          <w:t xml:space="preserve"> The NNPF defined by this SEI message is obtained by applyin</w:t>
        </w:r>
      </w:ins>
      <w:ins w:id="899" w:author="Miska Hannuksela 01" w:date="2023-05-10T15:56:00Z">
        <w:r w:rsidR="00DB3AC3">
          <w:rPr>
            <w:noProof/>
            <w:sz w:val="20"/>
            <w:lang w:val="en-GB"/>
          </w:rPr>
          <w:t>g the update defined by this SEI message relative to the base NNPF with the same nnpfc_id value.</w:t>
        </w:r>
      </w:ins>
    </w:p>
    <w:p w14:paraId="364AC421" w14:textId="058DB363" w:rsidR="00232866" w:rsidRPr="00FD2A9A"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900" w:author="Miska Hannuksela 01" w:date="2023-05-10T13:45:00Z"/>
          <w:sz w:val="20"/>
          <w:lang w:val="en-GB"/>
        </w:rPr>
      </w:pPr>
      <w:ins w:id="901" w:author="Miska Hannuksela 01" w:date="2023-05-10T13:45:00Z">
        <w:r w:rsidRPr="00FD2A9A">
          <w:rPr>
            <w:sz w:val="20"/>
            <w:lang w:val="en-GB"/>
          </w:rPr>
          <w:t>–</w:t>
        </w:r>
        <w:r w:rsidRPr="00FD2A9A">
          <w:rPr>
            <w:sz w:val="20"/>
            <w:lang w:val="en-GB"/>
          </w:rPr>
          <w:tab/>
          <w:t xml:space="preserve">This SEI message pertains to the current decoded picture and all subsequent decoded pictures of the current layer, in output order, until the end of the current CLVS or </w:t>
        </w:r>
        <w:r w:rsidRPr="00850894">
          <w:rPr>
            <w:sz w:val="20"/>
            <w:lang w:val="en-GB"/>
          </w:rPr>
          <w:t>up to but excluding</w:t>
        </w:r>
        <w:r>
          <w:rPr>
            <w:sz w:val="20"/>
            <w:lang w:val="en-GB"/>
          </w:rPr>
          <w:t xml:space="preserve"> </w:t>
        </w:r>
        <w:r w:rsidRPr="00FD2A9A">
          <w:rPr>
            <w:sz w:val="20"/>
            <w:lang w:val="en-GB"/>
          </w:rPr>
          <w:t xml:space="preserve">the </w:t>
        </w:r>
        <w:r w:rsidRPr="009F475E">
          <w:rPr>
            <w:sz w:val="20"/>
            <w:lang w:val="en-GB"/>
          </w:rPr>
          <w:t xml:space="preserve">decoded picture that follows the current decoded picture in output order within the current CLVS and is associated with a subsequent NNPFC SEI message, in decoding order, having </w:t>
        </w:r>
      </w:ins>
      <w:ins w:id="902" w:author="Miska Hannuksela 01" w:date="2023-05-10T13:57:00Z">
        <w:r w:rsidR="007F0811" w:rsidRPr="007F0811">
          <w:rPr>
            <w:sz w:val="20"/>
            <w:lang w:val="en-GB"/>
          </w:rPr>
          <w:t xml:space="preserve">nnpfc_base_flag equal to 0 and </w:t>
        </w:r>
      </w:ins>
      <w:ins w:id="903" w:author="Miska Hannuksela 01" w:date="2023-05-10T13:45:00Z">
        <w:r w:rsidRPr="009F475E">
          <w:rPr>
            <w:sz w:val="20"/>
            <w:lang w:val="en-GB"/>
          </w:rPr>
          <w:t>that particular nnpfc_id value</w:t>
        </w:r>
        <w:r w:rsidRPr="00FD2A9A">
          <w:rPr>
            <w:sz w:val="20"/>
            <w:lang w:val="en-GB"/>
          </w:rPr>
          <w:t xml:space="preserve"> within the current CLVS</w:t>
        </w:r>
        <w:r>
          <w:rPr>
            <w:sz w:val="20"/>
            <w:lang w:val="en-GB"/>
          </w:rPr>
          <w:t>, whichever is earlier</w:t>
        </w:r>
        <w:r w:rsidRPr="00FD2A9A">
          <w:rPr>
            <w:sz w:val="20"/>
            <w:lang w:val="en-GB"/>
          </w:rPr>
          <w:t>.</w:t>
        </w:r>
      </w:ins>
    </w:p>
    <w:p w14:paraId="566A1C3C" w14:textId="157C84D2"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nnpfc_mode_idc</w:t>
      </w:r>
      <w:r w:rsidRPr="00FD2A9A">
        <w:rPr>
          <w:sz w:val="20"/>
          <w:lang w:val="en-GB"/>
        </w:rPr>
        <w:t xml:space="preserve"> equal to 0 indicates that this SEI message contains an ISO/IEC 15938-17 bitstream that specifies a base </w:t>
      </w:r>
      <w:r w:rsidR="00DA5248">
        <w:rPr>
          <w:rFonts w:eastAsiaTheme="minorEastAsia"/>
          <w:sz w:val="20"/>
          <w:szCs w:val="22"/>
          <w:lang w:val="en-CA"/>
        </w:rPr>
        <w:t>NNPF</w:t>
      </w:r>
      <w:r w:rsidRPr="00FD2A9A">
        <w:rPr>
          <w:sz w:val="20"/>
          <w:lang w:val="en-GB"/>
        </w:rPr>
        <w:t xml:space="preserve"> </w:t>
      </w:r>
      <w:ins w:id="904" w:author="Miska Hannuksela 01" w:date="2023-05-10T13:47:00Z">
        <w:r w:rsidR="00232866">
          <w:rPr>
            <w:sz w:val="20"/>
            <w:lang w:val="en-GB"/>
          </w:rPr>
          <w:t xml:space="preserve">(when nnpfc_base_flag is equal to 1) </w:t>
        </w:r>
      </w:ins>
      <w:r w:rsidRPr="00FD2A9A">
        <w:rPr>
          <w:sz w:val="20"/>
          <w:lang w:val="en-GB"/>
        </w:rPr>
        <w:t xml:space="preserve">or is an update relative to the base </w:t>
      </w:r>
      <w:r w:rsidR="00DA5248">
        <w:rPr>
          <w:rFonts w:eastAsiaTheme="minorEastAsia"/>
          <w:sz w:val="20"/>
          <w:szCs w:val="22"/>
          <w:lang w:val="en-CA"/>
        </w:rPr>
        <w:t>NNPF</w:t>
      </w:r>
      <w:r w:rsidRPr="00FD2A9A">
        <w:rPr>
          <w:sz w:val="20"/>
          <w:lang w:val="en-GB"/>
        </w:rPr>
        <w:t xml:space="preserve"> with the same nnpfc_id value</w:t>
      </w:r>
      <w:ins w:id="905" w:author="Miska Hannuksela 01" w:date="2023-05-10T13:47:00Z">
        <w:r w:rsidR="00232866">
          <w:rPr>
            <w:sz w:val="20"/>
            <w:lang w:val="en-GB"/>
          </w:rPr>
          <w:t xml:space="preserve"> (when nnpfc_base_flag is equal to 0)</w:t>
        </w:r>
      </w:ins>
      <w:r w:rsidRPr="00FD2A9A">
        <w:rPr>
          <w:sz w:val="20"/>
          <w:lang w:val="en-GB"/>
        </w:rPr>
        <w:t>.</w:t>
      </w:r>
    </w:p>
    <w:p w14:paraId="3FCA07D5" w14:textId="559F88F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del w:id="906" w:author="Miska Hannuksela 01" w:date="2023-05-10T13:47:00Z">
        <w:r w:rsidRPr="00FD2A9A" w:rsidDel="00232866">
          <w:rPr>
            <w:rFonts w:eastAsiaTheme="minorEastAsia"/>
            <w:sz w:val="20"/>
            <w:szCs w:val="22"/>
            <w:lang w:val="en-GB"/>
          </w:rPr>
          <w:delText xml:space="preserve">an NNPFC </w:delText>
        </w:r>
        <w:r w:rsidRPr="00FD2A9A" w:rsidDel="00232866">
          <w:rPr>
            <w:sz w:val="20"/>
            <w:lang w:val="en-GB"/>
          </w:rPr>
          <w:delText xml:space="preserve">SEI message is the first </w:delText>
        </w:r>
        <w:r w:rsidRPr="00FD2A9A" w:rsidDel="00232866">
          <w:rPr>
            <w:rFonts w:eastAsiaTheme="minorEastAsia"/>
            <w:sz w:val="20"/>
            <w:szCs w:val="22"/>
            <w:lang w:val="en-GB"/>
          </w:rPr>
          <w:delText>NNPFC</w:delText>
        </w:r>
        <w:r w:rsidRPr="00FD2A9A" w:rsidDel="00232866">
          <w:rPr>
            <w:sz w:val="20"/>
            <w:lang w:val="en-GB"/>
          </w:rPr>
          <w:delText xml:space="preserve"> SEI message, in decoding order, that has a particular nnpfc_id value within the current CLVS</w:delText>
        </w:r>
      </w:del>
      <w:ins w:id="907" w:author="Miska Hannuksela 01" w:date="2023-05-10T13:47:00Z">
        <w:r w:rsidR="00232866">
          <w:rPr>
            <w:rFonts w:eastAsiaTheme="minorEastAsia"/>
            <w:sz w:val="20"/>
            <w:szCs w:val="22"/>
            <w:lang w:val="en-GB"/>
          </w:rPr>
          <w:t>nnpfc_base_flag is equal to 1</w:t>
        </w:r>
      </w:ins>
      <w:r w:rsidRPr="00FD2A9A">
        <w:rPr>
          <w:sz w:val="20"/>
          <w:lang w:val="en-GB"/>
        </w:rPr>
        <w:t xml:space="preserve">, </w:t>
      </w:r>
      <w:r w:rsidRPr="00FD2A9A">
        <w:rPr>
          <w:color w:val="000000" w:themeColor="text1"/>
          <w:sz w:val="20"/>
          <w:lang w:val="en-GB"/>
        </w:rPr>
        <w:t xml:space="preserve">nnpfc_mode_idc equal to 1 specifies that the base </w:t>
      </w:r>
      <w:r w:rsidR="00DA5248">
        <w:rPr>
          <w:rFonts w:eastAsiaTheme="minorEastAsia"/>
          <w:sz w:val="20"/>
          <w:szCs w:val="22"/>
          <w:lang w:val="en-CA"/>
        </w:rPr>
        <w:t>NNPF</w:t>
      </w:r>
      <w:r w:rsidRPr="00FD2A9A">
        <w:rPr>
          <w:color w:val="000000" w:themeColor="text1"/>
          <w:sz w:val="20"/>
          <w:lang w:val="en-GB"/>
        </w:rPr>
        <w:t xml:space="preserve"> associated with the nnpfc_id value is a neural network identified by the </w:t>
      </w:r>
      <w:r w:rsidRPr="00FD2A9A">
        <w:rPr>
          <w:color w:val="000000" w:themeColor="text1"/>
          <w:sz w:val="20"/>
          <w:lang w:val="en-CA"/>
        </w:rPr>
        <w:t>URI indicated by nnpfc_uri with the format identified by the tag URI nnpfc_tag_uri</w:t>
      </w:r>
      <w:r w:rsidRPr="00FD2A9A">
        <w:rPr>
          <w:color w:val="000000" w:themeColor="text1"/>
          <w:sz w:val="20"/>
          <w:lang w:val="en-GB"/>
        </w:rPr>
        <w:t>.</w:t>
      </w:r>
    </w:p>
    <w:p w14:paraId="449B4EA5" w14:textId="3056FF6E"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del w:id="908" w:author="Miska Hannuksela 01" w:date="2023-05-10T13:47:00Z">
        <w:r w:rsidRPr="00FD2A9A" w:rsidDel="00232866">
          <w:rPr>
            <w:rFonts w:eastAsiaTheme="minorEastAsia"/>
            <w:sz w:val="20"/>
            <w:szCs w:val="22"/>
            <w:lang w:val="en-GB"/>
          </w:rPr>
          <w:delText xml:space="preserve">an NNPFC </w:delText>
        </w:r>
        <w:r w:rsidRPr="00FD2A9A" w:rsidDel="00232866">
          <w:rPr>
            <w:sz w:val="20"/>
            <w:lang w:val="en-GB"/>
          </w:rPr>
          <w:delText xml:space="preserve">SEI message is </w:delText>
        </w:r>
        <w:r w:rsidR="00361278" w:rsidDel="00232866">
          <w:rPr>
            <w:sz w:val="20"/>
            <w:lang w:val="en-GB"/>
          </w:rPr>
          <w:delText>neither</w:delText>
        </w:r>
        <w:r w:rsidR="00361278" w:rsidRPr="00FD2A9A" w:rsidDel="00232866">
          <w:rPr>
            <w:sz w:val="20"/>
            <w:lang w:val="en-GB"/>
          </w:rPr>
          <w:delText xml:space="preserve"> </w:delText>
        </w:r>
        <w:r w:rsidRPr="00FD2A9A" w:rsidDel="00232866">
          <w:rPr>
            <w:sz w:val="20"/>
            <w:lang w:val="en-GB"/>
          </w:rPr>
          <w:delText xml:space="preserve">the first </w:delText>
        </w:r>
        <w:r w:rsidRPr="00FD2A9A" w:rsidDel="00232866">
          <w:rPr>
            <w:rFonts w:eastAsiaTheme="minorEastAsia"/>
            <w:sz w:val="20"/>
            <w:szCs w:val="22"/>
            <w:lang w:val="en-GB"/>
          </w:rPr>
          <w:delText>NNPFC</w:delText>
        </w:r>
        <w:r w:rsidRPr="00FD2A9A" w:rsidDel="00232866">
          <w:rPr>
            <w:sz w:val="20"/>
            <w:lang w:val="en-GB"/>
          </w:rPr>
          <w:delText xml:space="preserve"> SEI message, in decoding order, </w:delText>
        </w:r>
        <w:r w:rsidR="00361278" w:rsidDel="00232866">
          <w:rPr>
            <w:sz w:val="20"/>
            <w:lang w:val="en-GB"/>
          </w:rPr>
          <w:delText xml:space="preserve">nor a repetition of the first NNPFC SEI message, in decoding order, </w:delText>
        </w:r>
        <w:r w:rsidRPr="00FD2A9A" w:rsidDel="00232866">
          <w:rPr>
            <w:sz w:val="20"/>
            <w:lang w:val="en-GB"/>
          </w:rPr>
          <w:delText>that has a particular nnpfc_id value within the current CLVS</w:delText>
        </w:r>
      </w:del>
      <w:ins w:id="909" w:author="Miska Hannuksela 01" w:date="2023-05-10T13:47:00Z">
        <w:r w:rsidR="00232866">
          <w:rPr>
            <w:rFonts w:eastAsiaTheme="minorEastAsia"/>
            <w:sz w:val="20"/>
            <w:szCs w:val="22"/>
            <w:lang w:val="en-GB"/>
          </w:rPr>
          <w:t>nnpfc_base_flag is equal to 0</w:t>
        </w:r>
      </w:ins>
      <w:r w:rsidRPr="00FD2A9A">
        <w:rPr>
          <w:sz w:val="20"/>
          <w:lang w:val="en-GB"/>
        </w:rPr>
        <w:t xml:space="preserve">, </w:t>
      </w:r>
      <w:r w:rsidRPr="00FD2A9A">
        <w:rPr>
          <w:color w:val="000000" w:themeColor="text1"/>
          <w:sz w:val="20"/>
          <w:lang w:val="en-GB"/>
        </w:rPr>
        <w:t xml:space="preserve">nnpfc_mode_idc equal to 1 specifies that </w:t>
      </w:r>
      <w:r w:rsidRPr="00FD2A9A">
        <w:rPr>
          <w:sz w:val="20"/>
          <w:lang w:val="en-GB"/>
        </w:rPr>
        <w:t xml:space="preserve">an update relative to the base </w:t>
      </w:r>
      <w:r w:rsidR="00DA5248">
        <w:rPr>
          <w:rFonts w:eastAsiaTheme="minorEastAsia"/>
          <w:sz w:val="20"/>
          <w:szCs w:val="22"/>
          <w:lang w:val="en-CA"/>
        </w:rPr>
        <w:t>NNPF</w:t>
      </w:r>
      <w:r w:rsidRPr="00FD2A9A">
        <w:rPr>
          <w:sz w:val="20"/>
          <w:lang w:val="en-GB"/>
        </w:rPr>
        <w:t xml:space="preserve"> with the same nnpfc_id value is defined by </w:t>
      </w:r>
      <w:r w:rsidRPr="00FD2A9A">
        <w:rPr>
          <w:color w:val="000000" w:themeColor="text1"/>
          <w:sz w:val="20"/>
          <w:lang w:val="en-GB"/>
        </w:rPr>
        <w:t xml:space="preserve">the </w:t>
      </w:r>
      <w:r w:rsidRPr="00FD2A9A">
        <w:rPr>
          <w:color w:val="000000" w:themeColor="text1"/>
          <w:sz w:val="20"/>
          <w:lang w:val="en-CA"/>
        </w:rPr>
        <w:t>URI indicated by nnpfc_uri with the format identified by the tag URI nnpfc_tag_uri.</w:t>
      </w:r>
    </w:p>
    <w:p w14:paraId="1524E8B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CA"/>
        </w:rPr>
        <w:t>The value of nnpfc_mode_idc shall be in the range of 0 to 1, inclusive, in bitstreams conforming to this edition of this document. Values of 2 to 255, inclusive, for nnpfc_mode_idc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sz w:val="20"/>
          <w:lang w:val="en-CA"/>
        </w:rPr>
        <w:t xml:space="preserve"> shall ignore </w:t>
      </w:r>
      <w:r w:rsidRPr="00FD2A9A">
        <w:rPr>
          <w:rFonts w:eastAsiaTheme="minorEastAsia"/>
          <w:sz w:val="20"/>
          <w:szCs w:val="22"/>
          <w:lang w:val="en-GB"/>
        </w:rPr>
        <w:t>NNPFC</w:t>
      </w:r>
      <w:r w:rsidRPr="00FD2A9A">
        <w:rPr>
          <w:sz w:val="20"/>
          <w:lang w:val="en-CA"/>
        </w:rPr>
        <w:t xml:space="preserve"> SEI messages with nnpfc_mode_idc in the range of 2 to 255, inclusive. Values of nnpfc_mode_idc greater than 255 shall not be present in bitstreams conforming to this edition of this document and are not reserved for future use</w:t>
      </w:r>
      <w:r w:rsidRPr="00FD2A9A">
        <w:rPr>
          <w:sz w:val="20"/>
          <w:lang w:val="en-GB"/>
        </w:rPr>
        <w:t>.</w:t>
      </w:r>
    </w:p>
    <w:p w14:paraId="44013124" w14:textId="30A07FB5" w:rsidR="00FD2A9A" w:rsidRPr="00FD2A9A" w:rsidDel="0027327E" w:rsidRDefault="00FD2A9A" w:rsidP="00FD2A9A">
      <w:pPr>
        <w:rPr>
          <w:del w:id="910" w:author="Miska Hannuksela 01" w:date="2023-05-10T14:40:00Z"/>
          <w:sz w:val="20"/>
          <w:lang w:val="en-GB"/>
        </w:rPr>
      </w:pPr>
      <w:del w:id="911" w:author="Miska Hannuksela 01" w:date="2023-05-10T14:40:00Z">
        <w:r w:rsidRPr="00FD2A9A" w:rsidDel="0027327E">
          <w:rPr>
            <w:sz w:val="20"/>
            <w:lang w:val="en-GB"/>
          </w:rPr>
          <w:delText xml:space="preserve">When this SEI message is the first </w:delText>
        </w:r>
        <w:r w:rsidRPr="00FD2A9A" w:rsidDel="0027327E">
          <w:rPr>
            <w:rFonts w:eastAsiaTheme="minorEastAsia"/>
            <w:sz w:val="20"/>
            <w:szCs w:val="22"/>
            <w:lang w:val="en-GB"/>
          </w:rPr>
          <w:delText>NNPFC</w:delText>
        </w:r>
        <w:r w:rsidRPr="00FD2A9A" w:rsidDel="0027327E">
          <w:rPr>
            <w:sz w:val="20"/>
            <w:lang w:val="en-GB"/>
          </w:rPr>
          <w:delText xml:space="preserve"> SEI message, in decoding order, that has a particular nnpfc_id value within the current CLVS, </w:delText>
        </w:r>
        <w:r w:rsidRPr="00FD2A9A" w:rsidDel="0027327E">
          <w:rPr>
            <w:rFonts w:eastAsiaTheme="minorEastAsia"/>
            <w:sz w:val="20"/>
          </w:rPr>
          <w:delText xml:space="preserve">the </w:delText>
        </w:r>
        <w:r w:rsidR="00DA5248" w:rsidDel="0027327E">
          <w:rPr>
            <w:rFonts w:eastAsiaTheme="minorEastAsia"/>
            <w:sz w:val="20"/>
            <w:szCs w:val="22"/>
            <w:lang w:val="en-CA"/>
          </w:rPr>
          <w:delText>NNPF</w:delText>
        </w:r>
        <w:r w:rsidRPr="00FD2A9A" w:rsidDel="0027327E">
          <w:rPr>
            <w:rFonts w:eastAsiaTheme="minorEastAsia"/>
            <w:sz w:val="20"/>
          </w:rPr>
          <w:delText xml:space="preserve"> PostProcessingFilter( ) is assigned to be the same as the base </w:delText>
        </w:r>
        <w:r w:rsidR="00DA5248" w:rsidDel="0027327E">
          <w:rPr>
            <w:rFonts w:eastAsiaTheme="minorEastAsia"/>
            <w:sz w:val="20"/>
            <w:szCs w:val="22"/>
            <w:lang w:val="en-CA"/>
          </w:rPr>
          <w:delText>NNPF</w:delText>
        </w:r>
        <w:r w:rsidRPr="00FD2A9A" w:rsidDel="0027327E">
          <w:rPr>
            <w:rFonts w:eastAsiaTheme="minorEastAsia"/>
            <w:sz w:val="20"/>
          </w:rPr>
          <w:delText>.</w:delText>
        </w:r>
      </w:del>
    </w:p>
    <w:p w14:paraId="7CC6F86F" w14:textId="33594E14" w:rsidR="00FD2A9A" w:rsidRPr="00FD2A9A" w:rsidDel="007F4C4C" w:rsidRDefault="00FD2A9A" w:rsidP="00FD2A9A">
      <w:pPr>
        <w:rPr>
          <w:del w:id="912" w:author="Miska Hannuksela 01" w:date="2023-05-10T15:31:00Z"/>
          <w:rFonts w:eastAsiaTheme="minorEastAsia"/>
          <w:sz w:val="20"/>
        </w:rPr>
      </w:pPr>
      <w:del w:id="913" w:author="Miska Hannuksela 01" w:date="2023-05-10T15:31:00Z">
        <w:r w:rsidRPr="00FD2A9A" w:rsidDel="007F4C4C">
          <w:rPr>
            <w:sz w:val="20"/>
            <w:lang w:val="en-GB"/>
          </w:rPr>
          <w:delText xml:space="preserve">When this SEI message is </w:delText>
        </w:r>
        <w:r w:rsidR="00361278" w:rsidDel="007F4C4C">
          <w:rPr>
            <w:sz w:val="20"/>
            <w:lang w:val="en-GB"/>
          </w:rPr>
          <w:delText>neither</w:delText>
        </w:r>
        <w:r w:rsidR="00361278" w:rsidRPr="00FD2A9A" w:rsidDel="007F4C4C">
          <w:rPr>
            <w:sz w:val="20"/>
            <w:lang w:val="en-GB"/>
          </w:rPr>
          <w:delText xml:space="preserve"> </w:delText>
        </w:r>
        <w:r w:rsidRPr="00FD2A9A" w:rsidDel="007F4C4C">
          <w:rPr>
            <w:sz w:val="20"/>
            <w:lang w:val="en-GB"/>
          </w:rPr>
          <w:delText xml:space="preserve">the first </w:delText>
        </w:r>
        <w:r w:rsidRPr="00FD2A9A" w:rsidDel="007F4C4C">
          <w:rPr>
            <w:rFonts w:eastAsiaTheme="minorEastAsia"/>
            <w:sz w:val="20"/>
            <w:szCs w:val="22"/>
            <w:lang w:val="en-GB"/>
          </w:rPr>
          <w:delText>NNPFC</w:delText>
        </w:r>
        <w:r w:rsidRPr="00FD2A9A" w:rsidDel="007F4C4C">
          <w:rPr>
            <w:sz w:val="20"/>
            <w:lang w:val="en-GB"/>
          </w:rPr>
          <w:delText xml:space="preserve"> SEI message, in decoding order, </w:delText>
        </w:r>
        <w:r w:rsidR="00361278" w:rsidDel="007F4C4C">
          <w:rPr>
            <w:sz w:val="20"/>
            <w:lang w:val="en-GB"/>
          </w:rPr>
          <w:delText xml:space="preserve">nor a repetition of the </w:delText>
        </w:r>
      </w:del>
      <w:ins w:id="914" w:author="Miska Hannuksela 00" w:date="2023-05-05T12:03:00Z">
        <w:del w:id="915" w:author="Miska Hannuksela 01" w:date="2023-05-10T15:31:00Z">
          <w:r w:rsidR="004A4486" w:rsidDel="007F4C4C">
            <w:rPr>
              <w:sz w:val="20"/>
              <w:lang w:val="en-GB"/>
            </w:rPr>
            <w:delText>f</w:delText>
          </w:r>
        </w:del>
      </w:ins>
      <w:del w:id="916" w:author="Miska Hannuksela 01" w:date="2023-05-10T15:31:00Z">
        <w:r w:rsidR="00361278" w:rsidDel="007F4C4C">
          <w:rPr>
            <w:sz w:val="20"/>
            <w:lang w:val="en-GB"/>
          </w:rPr>
          <w:delText xml:space="preserve">irst NNPFC SEI message, in decoding order, </w:delText>
        </w:r>
        <w:r w:rsidRPr="00FD2A9A" w:rsidDel="007F4C4C">
          <w:rPr>
            <w:sz w:val="20"/>
            <w:lang w:val="en-GB"/>
          </w:rPr>
          <w:delText xml:space="preserve">that has a particular nnpfc_id value within the current CLVS, </w:delText>
        </w:r>
        <w:r w:rsidRPr="00FD2A9A" w:rsidDel="007F4C4C">
          <w:rPr>
            <w:rFonts w:eastAsiaTheme="minorEastAsia"/>
            <w:sz w:val="20"/>
          </w:rPr>
          <w:delText>a</w:delText>
        </w:r>
        <w:r w:rsidR="00DA5248" w:rsidDel="007F4C4C">
          <w:rPr>
            <w:rFonts w:eastAsiaTheme="minorEastAsia"/>
            <w:sz w:val="20"/>
          </w:rPr>
          <w:delText>n</w:delText>
        </w:r>
        <w:r w:rsidRPr="00FD2A9A" w:rsidDel="007F4C4C">
          <w:rPr>
            <w:rFonts w:eastAsiaTheme="minorEastAsia"/>
            <w:sz w:val="20"/>
          </w:rPr>
          <w:delText xml:space="preserve"> </w:delText>
        </w:r>
        <w:r w:rsidR="00DA5248" w:rsidDel="007F4C4C">
          <w:rPr>
            <w:rFonts w:eastAsiaTheme="minorEastAsia"/>
            <w:sz w:val="20"/>
            <w:szCs w:val="22"/>
            <w:lang w:val="en-CA"/>
          </w:rPr>
          <w:delText>NNPF</w:delText>
        </w:r>
        <w:r w:rsidRPr="00FD2A9A" w:rsidDel="007F4C4C">
          <w:rPr>
            <w:rFonts w:eastAsiaTheme="minorEastAsia"/>
            <w:sz w:val="20"/>
          </w:rPr>
          <w:delText xml:space="preserve"> PostProcessingFilter( ) is obtained by applying the update defined by this SEI message to the base </w:delText>
        </w:r>
        <w:r w:rsidR="00DA5248" w:rsidDel="007F4C4C">
          <w:rPr>
            <w:rFonts w:eastAsiaTheme="minorEastAsia"/>
            <w:sz w:val="20"/>
            <w:szCs w:val="22"/>
            <w:lang w:val="en-CA"/>
          </w:rPr>
          <w:delText>NNPF</w:delText>
        </w:r>
        <w:r w:rsidRPr="00FD2A9A" w:rsidDel="007F4C4C">
          <w:rPr>
            <w:rFonts w:eastAsiaTheme="minorEastAsia"/>
            <w:sz w:val="20"/>
          </w:rPr>
          <w:delText>.</w:delText>
        </w:r>
      </w:del>
    </w:p>
    <w:p w14:paraId="7835A9AA" w14:textId="385511C6" w:rsidR="00FD2A9A" w:rsidRPr="00FD2A9A" w:rsidDel="0027327E" w:rsidRDefault="00FD2A9A" w:rsidP="00FD2A9A">
      <w:pPr>
        <w:rPr>
          <w:del w:id="917" w:author="Miska Hannuksela 01" w:date="2023-05-10T14:40:00Z"/>
          <w:noProof/>
          <w:sz w:val="20"/>
          <w:lang w:val="en-GB"/>
        </w:rPr>
      </w:pPr>
      <w:moveFromRangeStart w:id="918" w:author="Miska Hannuksela 01" w:date="2023-05-10T14:40:00Z" w:name="move134622040"/>
      <w:moveFrom w:id="919" w:author="Miska Hannuksela 01" w:date="2023-05-10T14:40:00Z">
        <w:del w:id="920" w:author="Miska Hannuksela 01" w:date="2023-05-10T14:40:00Z">
          <w:r w:rsidRPr="00FD2A9A" w:rsidDel="0027327E">
            <w:rPr>
              <w:noProof/>
              <w:sz w:val="20"/>
              <w:lang w:val="en-GB"/>
            </w:rPr>
            <w:delText xml:space="preserve">Updates are not cumulative but rather each update is applied on the base </w:delText>
          </w:r>
          <w:r w:rsidR="00DA5248" w:rsidDel="0027327E">
            <w:rPr>
              <w:rFonts w:eastAsiaTheme="minorEastAsia"/>
              <w:sz w:val="20"/>
              <w:szCs w:val="22"/>
              <w:lang w:val="en-CA"/>
            </w:rPr>
            <w:delText>NNPF</w:delText>
          </w:r>
          <w:r w:rsidRPr="00FD2A9A" w:rsidDel="0027327E">
            <w:rPr>
              <w:noProof/>
              <w:sz w:val="20"/>
              <w:lang w:val="en-GB"/>
            </w:rPr>
            <w:delText xml:space="preserve">, which is the </w:delText>
          </w:r>
          <w:r w:rsidR="00DA5248" w:rsidDel="0027327E">
            <w:rPr>
              <w:rFonts w:eastAsiaTheme="minorEastAsia"/>
              <w:sz w:val="20"/>
              <w:szCs w:val="22"/>
              <w:lang w:val="en-CA"/>
            </w:rPr>
            <w:delText>NNPF</w:delText>
          </w:r>
          <w:r w:rsidRPr="00FD2A9A" w:rsidDel="0027327E">
            <w:rPr>
              <w:noProof/>
              <w:sz w:val="20"/>
              <w:lang w:val="en-GB"/>
            </w:rPr>
            <w:delText xml:space="preserve"> specified by the first </w:delText>
          </w:r>
          <w:r w:rsidRPr="00FD2A9A" w:rsidDel="0027327E">
            <w:rPr>
              <w:rFonts w:eastAsiaTheme="minorEastAsia"/>
              <w:sz w:val="20"/>
              <w:lang w:val="en-GB"/>
            </w:rPr>
            <w:delText>NNPFC</w:delText>
          </w:r>
          <w:r w:rsidRPr="00FD2A9A" w:rsidDel="0027327E">
            <w:rPr>
              <w:noProof/>
              <w:sz w:val="20"/>
              <w:lang w:val="en-GB"/>
            </w:rPr>
            <w:delText xml:space="preserve"> SEI message, in decoding order, that has a particular nnpfc_id value within the current CLVS.</w:delText>
          </w:r>
        </w:del>
      </w:moveFrom>
      <w:moveFromRangeEnd w:id="918"/>
    </w:p>
    <w:p w14:paraId="3DBADBF7" w14:textId="77777777" w:rsidR="00FD2A9A" w:rsidRPr="00FD2A9A" w:rsidRDefault="00FD2A9A" w:rsidP="00FD2A9A">
      <w:pPr>
        <w:rPr>
          <w:sz w:val="20"/>
          <w:lang w:val="en-GB"/>
        </w:rPr>
      </w:pPr>
      <w:r w:rsidRPr="00FD2A9A">
        <w:rPr>
          <w:b/>
          <w:bCs/>
          <w:sz w:val="20"/>
          <w:lang w:val="en-GB"/>
        </w:rPr>
        <w:t>nnpfc_reserved_zero_bit_a</w:t>
      </w:r>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SEI messages in which nnpfc_reserved_zero_bit_a is not equal to 0.</w:t>
      </w:r>
    </w:p>
    <w:p w14:paraId="44955A49" w14:textId="2E952F08" w:rsidR="00FD2A9A" w:rsidRPr="00FD2A9A" w:rsidRDefault="00FD2A9A" w:rsidP="00FD2A9A">
      <w:pPr>
        <w:rPr>
          <w:color w:val="000000" w:themeColor="text1"/>
          <w:sz w:val="20"/>
        </w:rPr>
      </w:pPr>
      <w:r w:rsidRPr="00FD2A9A">
        <w:rPr>
          <w:b/>
          <w:bCs/>
          <w:color w:val="000000" w:themeColor="text1"/>
          <w:sz w:val="20"/>
        </w:rPr>
        <w:t>nnpfc_tag_uri</w:t>
      </w:r>
      <w:r w:rsidRPr="00FD2A9A">
        <w:rPr>
          <w:color w:val="000000" w:themeColor="text1"/>
          <w:sz w:val="20"/>
        </w:rPr>
        <w:t xml:space="preserve"> contains a tag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w:t>
      </w:r>
      <w:r w:rsidR="00DA5248">
        <w:rPr>
          <w:rFonts w:eastAsiaTheme="minorEastAsia"/>
          <w:sz w:val="20"/>
          <w:szCs w:val="22"/>
          <w:lang w:val="en-CA"/>
        </w:rPr>
        <w:t>NNPF</w:t>
      </w:r>
      <w:r w:rsidRPr="00FD2A9A">
        <w:rPr>
          <w:color w:val="000000" w:themeColor="text1"/>
          <w:sz w:val="20"/>
        </w:rPr>
        <w:t xml:space="preserve"> or an update relative to the base </w:t>
      </w:r>
      <w:r w:rsidR="00DA5248">
        <w:rPr>
          <w:rFonts w:eastAsiaTheme="minorEastAsia"/>
          <w:sz w:val="20"/>
          <w:szCs w:val="22"/>
          <w:lang w:val="en-CA"/>
        </w:rPr>
        <w:t>NNPF</w:t>
      </w:r>
      <w:r w:rsidRPr="00FD2A9A">
        <w:rPr>
          <w:color w:val="000000" w:themeColor="text1"/>
          <w:sz w:val="20"/>
        </w:rPr>
        <w:t xml:space="preserve"> </w:t>
      </w:r>
      <w:r w:rsidRPr="00FD2A9A">
        <w:rPr>
          <w:sz w:val="20"/>
          <w:lang w:val="en-GB"/>
        </w:rPr>
        <w:t xml:space="preserve">with the same nnpfc_id value </w:t>
      </w:r>
      <w:r w:rsidRPr="00FD2A9A">
        <w:rPr>
          <w:color w:val="000000" w:themeColor="text1"/>
          <w:sz w:val="20"/>
        </w:rPr>
        <w:t>specified by nnpfc_uri.</w:t>
      </w:r>
    </w:p>
    <w:p w14:paraId="30B58E45" w14:textId="2C3A138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009A2814">
        <w:rPr>
          <w:noProof/>
          <w:sz w:val="18"/>
          <w:szCs w:val="18"/>
          <w:lang w:val="en-GB"/>
        </w:rPr>
        <w:t>3</w:t>
      </w:r>
      <w:r w:rsidRPr="00FD2A9A">
        <w:rPr>
          <w:noProof/>
          <w:sz w:val="18"/>
          <w:szCs w:val="18"/>
          <w:lang w:val="en-GB"/>
        </w:rPr>
        <w:fldChar w:fldCharType="end"/>
      </w:r>
      <w:r w:rsidRPr="00FD2A9A">
        <w:rPr>
          <w:sz w:val="18"/>
          <w:szCs w:val="18"/>
          <w:lang w:val="en-GB"/>
        </w:rPr>
        <w:t> </w:t>
      </w:r>
      <w:r w:rsidRPr="00FD2A9A">
        <w:rPr>
          <w:noProof/>
          <w:sz w:val="18"/>
          <w:szCs w:val="18"/>
          <w:lang w:val="en-GB"/>
        </w:rPr>
        <w:t>– nnpfc_tag_uri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r w:rsidRPr="00FD2A9A">
        <w:rPr>
          <w:sz w:val="20"/>
          <w:szCs w:val="18"/>
        </w:rPr>
        <w:lastRenderedPageBreak/>
        <w:t>nnpfc_tag_uri equal to "tag:iso.org,2023:15938-17" indicates that the neural network data identified by nnpfc_uri conforms to ISO/IEC 15938-17.</w:t>
      </w:r>
    </w:p>
    <w:p w14:paraId="1983F8FB" w14:textId="2C9310A9" w:rsidR="00FD2A9A" w:rsidRPr="00FD2A9A" w:rsidRDefault="00FD2A9A" w:rsidP="00FD2A9A">
      <w:pPr>
        <w:rPr>
          <w:color w:val="000000" w:themeColor="text1"/>
          <w:sz w:val="20"/>
        </w:rPr>
      </w:pPr>
      <w:r w:rsidRPr="00FD2A9A">
        <w:rPr>
          <w:b/>
          <w:bCs/>
          <w:color w:val="000000" w:themeColor="text1"/>
          <w:sz w:val="20"/>
        </w:rPr>
        <w:t>nnpfc_uri</w:t>
      </w:r>
      <w:r w:rsidRPr="00FD2A9A">
        <w:rPr>
          <w:color w:val="000000" w:themeColor="text1"/>
          <w:sz w:val="20"/>
        </w:rPr>
        <w:t xml:space="preserve"> contains a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w:t>
      </w:r>
      <w:r w:rsidR="00DA5248">
        <w:rPr>
          <w:rFonts w:eastAsiaTheme="minorEastAsia"/>
          <w:sz w:val="20"/>
          <w:szCs w:val="22"/>
          <w:lang w:val="en-CA"/>
        </w:rPr>
        <w:t>NNPF</w:t>
      </w:r>
      <w:r w:rsidRPr="00FD2A9A">
        <w:rPr>
          <w:color w:val="000000" w:themeColor="text1"/>
          <w:sz w:val="20"/>
        </w:rPr>
        <w:t xml:space="preserve"> or an update relative to the base </w:t>
      </w:r>
      <w:r w:rsidR="00DA5248">
        <w:rPr>
          <w:rFonts w:eastAsiaTheme="minorEastAsia"/>
          <w:sz w:val="20"/>
          <w:szCs w:val="22"/>
          <w:lang w:val="en-CA"/>
        </w:rPr>
        <w:t>NNPF</w:t>
      </w:r>
      <w:r w:rsidRPr="00FD2A9A">
        <w:rPr>
          <w:color w:val="000000" w:themeColor="text1"/>
          <w:sz w:val="20"/>
        </w:rPr>
        <w:t xml:space="preserve"> </w:t>
      </w:r>
      <w:r w:rsidRPr="00FD2A9A">
        <w:rPr>
          <w:sz w:val="20"/>
          <w:lang w:val="en-GB"/>
        </w:rPr>
        <w:t>with the same nnpfc_id value</w:t>
      </w:r>
      <w:r w:rsidRPr="00FD2A9A">
        <w:rPr>
          <w:color w:val="000000" w:themeColor="text1"/>
          <w:sz w:val="20"/>
        </w:rPr>
        <w:t>.</w:t>
      </w:r>
    </w:p>
    <w:p w14:paraId="76F369DB" w14:textId="16059EC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921" w:name="_Hlk124245070"/>
      <w:r w:rsidRPr="00FD2A9A">
        <w:rPr>
          <w:b/>
          <w:sz w:val="20"/>
          <w:lang w:val="en-GB"/>
        </w:rPr>
        <w:t>nnpfc_</w:t>
      </w:r>
      <w:r w:rsidR="00FE60F4">
        <w:rPr>
          <w:b/>
          <w:sz w:val="20"/>
          <w:lang w:val="en-GB"/>
        </w:rPr>
        <w:t>property_present</w:t>
      </w:r>
      <w:r w:rsidRPr="00FD2A9A">
        <w:rPr>
          <w:b/>
          <w:sz w:val="20"/>
          <w:lang w:val="en-GB"/>
        </w:rPr>
        <w:t>_flag</w:t>
      </w:r>
      <w:r w:rsidRPr="00FD2A9A">
        <w:rPr>
          <w:sz w:val="20"/>
          <w:lang w:val="en-GB"/>
        </w:rPr>
        <w:t xml:space="preserve"> equal to 1 specifies that syntax elements related to the filter purpose, input formatting, output formatting, and complexity are present. </w:t>
      </w:r>
      <w:r w:rsidRPr="00FD2A9A">
        <w:rPr>
          <w:bCs/>
          <w:sz w:val="20"/>
          <w:lang w:val="en-GB"/>
        </w:rPr>
        <w:t>nnpfc_</w:t>
      </w:r>
      <w:r w:rsidR="00FE60F4">
        <w:rPr>
          <w:bCs/>
          <w:sz w:val="20"/>
          <w:lang w:val="en-GB"/>
        </w:rPr>
        <w:t>property_present</w:t>
      </w:r>
      <w:r w:rsidRPr="00FD2A9A">
        <w:rPr>
          <w:bCs/>
          <w:sz w:val="20"/>
          <w:lang w:val="en-GB"/>
        </w:rPr>
        <w:t>_flag</w:t>
      </w:r>
      <w:r w:rsidRPr="00FD2A9A">
        <w:rPr>
          <w:sz w:val="20"/>
          <w:lang w:val="en-GB"/>
        </w:rPr>
        <w:t xml:space="preserve"> equal to 0 specifies that no syntax elements related to the filter purpose, input formatting, output formatting, and complexity are present.</w:t>
      </w:r>
    </w:p>
    <w:p w14:paraId="7330EAFF" w14:textId="6D9A0F3A"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del w:id="922" w:author="Miska Hannuksela 01" w:date="2023-05-10T13:49:00Z">
        <w:r w:rsidRPr="00FD2A9A" w:rsidDel="00232866">
          <w:rPr>
            <w:sz w:val="20"/>
            <w:lang w:val="en-GB"/>
          </w:rPr>
          <w:delText xml:space="preserve">this SEI message is the first </w:delText>
        </w:r>
        <w:r w:rsidRPr="00FD2A9A" w:rsidDel="00232866">
          <w:rPr>
            <w:rFonts w:eastAsiaTheme="minorEastAsia"/>
            <w:sz w:val="20"/>
            <w:szCs w:val="22"/>
            <w:lang w:val="en-GB"/>
          </w:rPr>
          <w:delText>NNPFC</w:delText>
        </w:r>
        <w:r w:rsidRPr="00FD2A9A" w:rsidDel="00232866">
          <w:rPr>
            <w:sz w:val="20"/>
            <w:lang w:val="en-GB"/>
          </w:rPr>
          <w:delText xml:space="preserve"> SEI message, in decoding order, that has a particular nnpfc_id value within the current CLVS</w:delText>
        </w:r>
      </w:del>
      <w:ins w:id="923" w:author="Miska Hannuksela 01" w:date="2023-05-10T13:49:00Z">
        <w:r w:rsidR="00232866">
          <w:rPr>
            <w:sz w:val="20"/>
            <w:lang w:val="en-GB"/>
          </w:rPr>
          <w:t>nnpfc_base_flag is equal to 1</w:t>
        </w:r>
      </w:ins>
      <w:r w:rsidRPr="00FD2A9A">
        <w:rPr>
          <w:sz w:val="20"/>
          <w:lang w:val="en-CA"/>
        </w:rPr>
        <w:t>, nnpfc_</w:t>
      </w:r>
      <w:r w:rsidR="00FE60F4">
        <w:rPr>
          <w:sz w:val="20"/>
          <w:lang w:val="en-CA"/>
        </w:rPr>
        <w:t>property_present</w:t>
      </w:r>
      <w:r w:rsidRPr="00FD2A9A">
        <w:rPr>
          <w:sz w:val="20"/>
          <w:lang w:val="en-CA"/>
        </w:rPr>
        <w:t>_flag shall be equal to 1.</w:t>
      </w:r>
    </w:p>
    <w:bookmarkEnd w:id="921"/>
    <w:p w14:paraId="27C445B0" w14:textId="66F0F265"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D6145A">
        <w:rPr>
          <w:sz w:val="20"/>
          <w:lang w:val="en-GB"/>
        </w:rPr>
        <w:t>When nnpfc_</w:t>
      </w:r>
      <w:r w:rsidR="00FE60F4">
        <w:rPr>
          <w:sz w:val="20"/>
          <w:lang w:val="en-GB"/>
        </w:rPr>
        <w:t>property_present</w:t>
      </w:r>
      <w:r w:rsidRPr="00D6145A">
        <w:rPr>
          <w:sz w:val="20"/>
          <w:lang w:val="en-GB"/>
        </w:rPr>
        <w:t xml:space="preserve">_flag is equal to 0, the values of </w:t>
      </w:r>
      <w:r>
        <w:rPr>
          <w:sz w:val="20"/>
          <w:lang w:val="en-GB"/>
        </w:rPr>
        <w:t xml:space="preserve">all </w:t>
      </w:r>
      <w:r w:rsidRPr="00D6145A">
        <w:rPr>
          <w:sz w:val="20"/>
          <w:lang w:val="en-GB"/>
        </w:rPr>
        <w:t>syntax elements</w:t>
      </w:r>
      <w:r>
        <w:rPr>
          <w:sz w:val="20"/>
          <w:lang w:val="en-GB"/>
        </w:rPr>
        <w:t xml:space="preserve"> that may be present only when </w:t>
      </w:r>
      <w:r w:rsidRPr="00FD2A9A">
        <w:rPr>
          <w:sz w:val="20"/>
          <w:lang w:val="en-GB"/>
        </w:rPr>
        <w:t>nnpfc_</w:t>
      </w:r>
      <w:r w:rsidR="00FE60F4">
        <w:rPr>
          <w:sz w:val="20"/>
          <w:lang w:val="en-GB"/>
        </w:rPr>
        <w:t>property_present</w:t>
      </w:r>
      <w:r w:rsidRPr="00FD2A9A">
        <w:rPr>
          <w:sz w:val="20"/>
          <w:lang w:val="en-GB"/>
        </w:rPr>
        <w:t xml:space="preserve">_flag </w:t>
      </w:r>
      <w:r>
        <w:rPr>
          <w:sz w:val="20"/>
          <w:lang w:val="en-GB"/>
        </w:rPr>
        <w:t xml:space="preserve">is equal to 1 </w:t>
      </w:r>
      <w:del w:id="924" w:author="Miska Hannuksela 01" w:date="2023-05-10T14:02:00Z">
        <w:r w:rsidDel="007F0811">
          <w:rPr>
            <w:sz w:val="20"/>
            <w:lang w:val="en-GB"/>
          </w:rPr>
          <w:delText xml:space="preserve">and for which inference values for each of them is not specified </w:delText>
        </w:r>
      </w:del>
      <w:r w:rsidRPr="00D6145A">
        <w:rPr>
          <w:sz w:val="20"/>
          <w:lang w:val="en-GB"/>
        </w:rPr>
        <w:t>are inferred to be equal to their corresponding syntax element</w:t>
      </w:r>
      <w:r>
        <w:rPr>
          <w:sz w:val="20"/>
          <w:lang w:val="en-GB"/>
        </w:rPr>
        <w:t>s, respectively,</w:t>
      </w:r>
      <w:r w:rsidRPr="00D6145A">
        <w:rPr>
          <w:sz w:val="20"/>
          <w:lang w:val="en-GB"/>
        </w:rPr>
        <w:t xml:space="preserve"> in the NNPFC SEI message that contains the base </w:t>
      </w:r>
      <w:r w:rsidR="00DA5248">
        <w:rPr>
          <w:rFonts w:eastAsiaTheme="minorEastAsia"/>
          <w:sz w:val="20"/>
          <w:szCs w:val="22"/>
          <w:lang w:val="en-CA"/>
        </w:rPr>
        <w:t>NNPF</w:t>
      </w:r>
      <w:r>
        <w:rPr>
          <w:sz w:val="20"/>
          <w:lang w:val="en-GB"/>
        </w:rPr>
        <w:t xml:space="preserve"> for which this SEI </w:t>
      </w:r>
      <w:ins w:id="925" w:author="Miska Hannuksela 00" w:date="2023-05-05T12:03:00Z">
        <w:r w:rsidR="004A4486">
          <w:rPr>
            <w:sz w:val="20"/>
            <w:lang w:val="en-GB"/>
          </w:rPr>
          <w:t xml:space="preserve">message </w:t>
        </w:r>
      </w:ins>
      <w:r>
        <w:rPr>
          <w:sz w:val="20"/>
          <w:lang w:val="en-GB"/>
        </w:rPr>
        <w:t>provides an update</w:t>
      </w:r>
      <w:r w:rsidRPr="00D6145A">
        <w:rPr>
          <w:sz w:val="20"/>
          <w:lang w:val="en-GB"/>
        </w:rPr>
        <w:t>.</w:t>
      </w:r>
    </w:p>
    <w:p w14:paraId="2FB23B31" w14:textId="23A050F6" w:rsidR="00973602" w:rsidDel="00232866"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926" w:author="Miska Hannuksela 01" w:date="2023-05-10T13:45:00Z"/>
          <w:sz w:val="20"/>
          <w:lang w:val="en-GB"/>
        </w:rPr>
      </w:pPr>
      <w:del w:id="927" w:author="Miska Hannuksela 01" w:date="2023-05-10T13:45:00Z">
        <w:r w:rsidRPr="00FD2A9A" w:rsidDel="00232866">
          <w:rPr>
            <w:b/>
            <w:sz w:val="20"/>
            <w:lang w:val="en-GB"/>
          </w:rPr>
          <w:delText>nnpfc_</w:delText>
        </w:r>
        <w:r w:rsidDel="00232866">
          <w:rPr>
            <w:b/>
            <w:sz w:val="20"/>
            <w:lang w:val="en-GB"/>
          </w:rPr>
          <w:delText>base_flag</w:delText>
        </w:r>
        <w:r w:rsidRPr="00FD2A9A" w:rsidDel="00232866">
          <w:rPr>
            <w:sz w:val="20"/>
            <w:lang w:val="en-GB"/>
          </w:rPr>
          <w:delText xml:space="preserve"> equal to 1 specifies that </w:delText>
        </w:r>
        <w:r w:rsidDel="00232866">
          <w:rPr>
            <w:sz w:val="20"/>
            <w:lang w:val="en-GB"/>
          </w:rPr>
          <w:delText xml:space="preserve">the SEI message </w:delText>
        </w:r>
        <w:r w:rsidR="002C2259" w:rsidDel="00232866">
          <w:rPr>
            <w:sz w:val="20"/>
            <w:lang w:val="en-GB"/>
          </w:rPr>
          <w:delText>specifies</w:delText>
        </w:r>
        <w:r w:rsidDel="00232866">
          <w:rPr>
            <w:sz w:val="20"/>
            <w:lang w:val="en-GB"/>
          </w:rPr>
          <w:delText xml:space="preserve"> the base </w:delText>
        </w:r>
        <w:r w:rsidR="00DA5248" w:rsidDel="00232866">
          <w:rPr>
            <w:rFonts w:eastAsiaTheme="minorEastAsia"/>
            <w:sz w:val="20"/>
            <w:szCs w:val="22"/>
            <w:lang w:val="en-CA"/>
          </w:rPr>
          <w:delText>NNPF</w:delText>
        </w:r>
        <w:r w:rsidDel="00232866">
          <w:rPr>
            <w:sz w:val="20"/>
            <w:lang w:val="en-GB"/>
          </w:rPr>
          <w:delText xml:space="preserve">. nnpf_base_flag equal to 0 specifies that the SEI message </w:delText>
        </w:r>
        <w:r w:rsidR="002C2259" w:rsidDel="00232866">
          <w:rPr>
            <w:sz w:val="20"/>
            <w:lang w:val="en-GB"/>
          </w:rPr>
          <w:delText>specifies</w:delText>
        </w:r>
        <w:r w:rsidDel="00232866">
          <w:rPr>
            <w:sz w:val="20"/>
            <w:lang w:val="en-GB"/>
          </w:rPr>
          <w:delText xml:space="preserve"> an update relative to the base </w:delText>
        </w:r>
        <w:r w:rsidR="00DA5248" w:rsidDel="00232866">
          <w:rPr>
            <w:rFonts w:eastAsiaTheme="minorEastAsia"/>
            <w:sz w:val="20"/>
            <w:szCs w:val="22"/>
            <w:lang w:val="en-CA"/>
          </w:rPr>
          <w:delText>NNPF</w:delText>
        </w:r>
        <w:r w:rsidRPr="00FD2A9A" w:rsidDel="00232866">
          <w:rPr>
            <w:sz w:val="20"/>
            <w:lang w:val="en-GB"/>
          </w:rPr>
          <w:delText>.</w:delText>
        </w:r>
        <w:r w:rsidDel="00232866">
          <w:rPr>
            <w:sz w:val="20"/>
            <w:lang w:val="en-GB"/>
          </w:rPr>
          <w:delText xml:space="preserve"> When not present, the value of nnpfc_base_flag is inferred to be equal to 0.</w:delText>
        </w:r>
      </w:del>
    </w:p>
    <w:p w14:paraId="6395A0DD" w14:textId="6073D6FA" w:rsidR="00973602" w:rsidDel="00232866"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928" w:author="Miska Hannuksela 01" w:date="2023-05-10T13:45:00Z"/>
          <w:sz w:val="20"/>
          <w:lang w:val="en-GB"/>
        </w:rPr>
      </w:pPr>
      <w:del w:id="929" w:author="Miska Hannuksela 01" w:date="2023-05-10T13:45:00Z">
        <w:r w:rsidDel="00232866">
          <w:rPr>
            <w:sz w:val="20"/>
            <w:lang w:val="en-GB"/>
          </w:rPr>
          <w:delText>The following constraints apply to the value of nnpfc_base_flag:</w:delText>
        </w:r>
      </w:del>
    </w:p>
    <w:p w14:paraId="7E4924DC" w14:textId="08CA285B" w:rsidR="00973602" w:rsidDel="00232866"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930" w:author="Miska Hannuksela 01" w:date="2023-05-10T13:45:00Z"/>
          <w:sz w:val="20"/>
          <w:lang w:val="en-GB"/>
        </w:rPr>
      </w:pPr>
      <w:del w:id="931" w:author="Miska Hannuksela 01" w:date="2023-05-10T13:45:00Z">
        <w:r w:rsidRPr="00FD2A9A" w:rsidDel="00232866">
          <w:rPr>
            <w:sz w:val="20"/>
            <w:lang w:val="en-GB"/>
          </w:rPr>
          <w:delText>–</w:delText>
        </w:r>
        <w:r w:rsidRPr="00FD2A9A" w:rsidDel="00232866">
          <w:rPr>
            <w:sz w:val="20"/>
            <w:lang w:val="en-GB"/>
          </w:rPr>
          <w:tab/>
          <w:delText xml:space="preserve">When </w:delText>
        </w:r>
        <w:r w:rsidRPr="00FD2A9A" w:rsidDel="00232866">
          <w:rPr>
            <w:rFonts w:eastAsiaTheme="minorEastAsia"/>
            <w:sz w:val="20"/>
            <w:szCs w:val="22"/>
            <w:lang w:val="en-GB"/>
          </w:rPr>
          <w:delText xml:space="preserve">an NNPFC </w:delText>
        </w:r>
        <w:r w:rsidRPr="00FD2A9A" w:rsidDel="00232866">
          <w:rPr>
            <w:sz w:val="20"/>
            <w:lang w:val="en-GB"/>
          </w:rPr>
          <w:delText xml:space="preserve">SEI message is the first </w:delText>
        </w:r>
        <w:r w:rsidRPr="00FD2A9A" w:rsidDel="00232866">
          <w:rPr>
            <w:rFonts w:eastAsiaTheme="minorEastAsia"/>
            <w:sz w:val="20"/>
            <w:szCs w:val="22"/>
            <w:lang w:val="en-GB"/>
          </w:rPr>
          <w:delText>NNPFC</w:delText>
        </w:r>
        <w:r w:rsidRPr="00FD2A9A" w:rsidDel="00232866">
          <w:rPr>
            <w:sz w:val="20"/>
            <w:lang w:val="en-GB"/>
          </w:rPr>
          <w:delText xml:space="preserve"> SEI message, in decoding order, that has a particular nnpfc_id value within the current CLVS</w:delText>
        </w:r>
        <w:r w:rsidDel="00232866">
          <w:rPr>
            <w:sz w:val="20"/>
            <w:lang w:val="en-GB"/>
          </w:rPr>
          <w:delText>, the value of nnpfc_base_flag shall be equal to 1.</w:delText>
        </w:r>
      </w:del>
    </w:p>
    <w:p w14:paraId="5717FF4F" w14:textId="503C666E" w:rsidR="00973602" w:rsidRPr="00FD2A9A" w:rsidDel="00232866"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932" w:author="Miska Hannuksela 01" w:date="2023-05-10T13:45:00Z"/>
          <w:sz w:val="20"/>
          <w:lang w:val="en-GB"/>
        </w:rPr>
      </w:pPr>
      <w:del w:id="933" w:author="Miska Hannuksela 01" w:date="2023-05-10T13:45:00Z">
        <w:r w:rsidRPr="00FD2A9A" w:rsidDel="00232866">
          <w:rPr>
            <w:sz w:val="20"/>
            <w:lang w:val="en-GB"/>
          </w:rPr>
          <w:delText>–</w:delText>
        </w:r>
        <w:r w:rsidRPr="00FD2A9A" w:rsidDel="00232866">
          <w:rPr>
            <w:sz w:val="20"/>
            <w:lang w:val="en-GB"/>
          </w:rPr>
          <w:tab/>
          <w:delText xml:space="preserve">When </w:delText>
        </w:r>
        <w:r w:rsidRPr="00FD2A9A" w:rsidDel="00232866">
          <w:rPr>
            <w:rFonts w:eastAsiaTheme="minorEastAsia"/>
            <w:sz w:val="20"/>
            <w:szCs w:val="22"/>
            <w:lang w:val="en-GB"/>
          </w:rPr>
          <w:delText xml:space="preserve">an NNPFC </w:delText>
        </w:r>
        <w:r w:rsidRPr="00FD2A9A" w:rsidDel="00232866">
          <w:rPr>
            <w:sz w:val="20"/>
            <w:lang w:val="en-GB"/>
          </w:rPr>
          <w:delText xml:space="preserve">SEI message </w:delText>
        </w:r>
        <w:r w:rsidDel="00232866">
          <w:rPr>
            <w:sz w:val="20"/>
            <w:lang w:val="en-GB"/>
          </w:rPr>
          <w:delText xml:space="preserve">nnpfcB </w:delText>
        </w:r>
        <w:r w:rsidRPr="00FD2A9A" w:rsidDel="00232866">
          <w:rPr>
            <w:sz w:val="20"/>
            <w:lang w:val="en-GB"/>
          </w:rPr>
          <w:delText xml:space="preserve">is </w:delText>
        </w:r>
        <w:r w:rsidDel="00232866">
          <w:rPr>
            <w:sz w:val="20"/>
            <w:lang w:val="en-GB"/>
          </w:rPr>
          <w:delText xml:space="preserve">not the </w:delText>
        </w:r>
        <w:r w:rsidRPr="00FD2A9A" w:rsidDel="00232866">
          <w:rPr>
            <w:sz w:val="20"/>
            <w:lang w:val="en-GB"/>
          </w:rPr>
          <w:delText xml:space="preserve">first </w:delText>
        </w:r>
        <w:r w:rsidRPr="00FD2A9A" w:rsidDel="00232866">
          <w:rPr>
            <w:rFonts w:eastAsiaTheme="minorEastAsia"/>
            <w:sz w:val="20"/>
            <w:szCs w:val="22"/>
            <w:lang w:val="en-GB"/>
          </w:rPr>
          <w:delText>NNPFC</w:delText>
        </w:r>
        <w:r w:rsidRPr="00FD2A9A" w:rsidDel="00232866">
          <w:rPr>
            <w:sz w:val="20"/>
            <w:lang w:val="en-GB"/>
          </w:rPr>
          <w:delText xml:space="preserve"> SEI message, in decoding order, that has a particular nnpfc_id value within the current CLVS</w:delText>
        </w:r>
        <w:r w:rsidDel="00232866">
          <w:rPr>
            <w:sz w:val="20"/>
            <w:lang w:val="en-GB"/>
          </w:rPr>
          <w:delText xml:space="preserve"> and the value nnpfc_base_flag is equal to 1, the NNPFC SEI message </w:delText>
        </w:r>
        <w:r w:rsidR="007C2711" w:rsidDel="00232866">
          <w:rPr>
            <w:sz w:val="20"/>
            <w:lang w:val="en-GB"/>
          </w:rPr>
          <w:delText xml:space="preserve">shall be </w:delText>
        </w:r>
        <w:r w:rsidDel="00232866">
          <w:rPr>
            <w:sz w:val="20"/>
            <w:lang w:val="en-GB"/>
          </w:rPr>
          <w:delText xml:space="preserve">a repetition of the first NNPFC SEI message nnpfcA with the same nnpfc_id, in decoding order, </w:delText>
        </w:r>
        <w:r w:rsidR="007C2711" w:rsidDel="00232866">
          <w:rPr>
            <w:sz w:val="20"/>
            <w:lang w:val="en-GB"/>
          </w:rPr>
          <w:delText xml:space="preserve">i.e., </w:delText>
        </w:r>
        <w:r w:rsidDel="00232866">
          <w:rPr>
            <w:sz w:val="20"/>
            <w:lang w:val="en-GB"/>
          </w:rPr>
          <w:delText xml:space="preserve">the </w:delText>
        </w:r>
        <w:r w:rsidR="007C2711" w:rsidDel="00232866">
          <w:rPr>
            <w:sz w:val="20"/>
            <w:lang w:val="en-GB"/>
          </w:rPr>
          <w:delText>paylao</w:delText>
        </w:r>
      </w:del>
      <w:ins w:id="934" w:author="Miska Hannuksela 00" w:date="2023-05-05T12:04:00Z">
        <w:del w:id="935" w:author="Miska Hannuksela 01" w:date="2023-05-10T13:45:00Z">
          <w:r w:rsidR="004A4486" w:rsidDel="00232866">
            <w:rPr>
              <w:sz w:val="20"/>
              <w:lang w:val="en-GB"/>
            </w:rPr>
            <w:delText>a</w:delText>
          </w:r>
        </w:del>
      </w:ins>
      <w:del w:id="936" w:author="Miska Hannuksela 01" w:date="2023-05-10T13:45:00Z">
        <w:r w:rsidR="007C2711" w:rsidDel="00232866">
          <w:rPr>
            <w:sz w:val="20"/>
            <w:lang w:val="en-GB"/>
          </w:rPr>
          <w:delText xml:space="preserve">d </w:delText>
        </w:r>
        <w:r w:rsidDel="00232866">
          <w:rPr>
            <w:sz w:val="20"/>
            <w:lang w:val="en-GB"/>
          </w:rPr>
          <w:delText>content of nnpfcB shall be the same as that of nnpfcA.</w:delText>
        </w:r>
      </w:del>
    </w:p>
    <w:p w14:paraId="71ABBC24" w14:textId="4E9293CD" w:rsidR="00973602" w:rsidRPr="00FD2A9A" w:rsidDel="00232866"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937" w:author="Miska Hannuksela 01" w:date="2023-05-10T13:45:00Z"/>
          <w:sz w:val="20"/>
          <w:lang w:val="en-GB"/>
        </w:rPr>
      </w:pPr>
      <w:del w:id="938" w:author="Miska Hannuksela 01" w:date="2023-05-10T13:45:00Z">
        <w:r w:rsidRPr="00FD2A9A" w:rsidDel="00232866">
          <w:rPr>
            <w:sz w:val="20"/>
            <w:lang w:val="en-GB"/>
          </w:rPr>
          <w:delText xml:space="preserve">When </w:delText>
        </w:r>
        <w:r w:rsidRPr="00FD2A9A" w:rsidDel="00232866">
          <w:rPr>
            <w:rFonts w:eastAsiaTheme="minorEastAsia"/>
            <w:sz w:val="20"/>
            <w:szCs w:val="22"/>
            <w:lang w:val="en-GB"/>
          </w:rPr>
          <w:delText xml:space="preserve">an NNPFC </w:delText>
        </w:r>
        <w:r w:rsidRPr="00FD2A9A" w:rsidDel="00232866">
          <w:rPr>
            <w:sz w:val="20"/>
            <w:lang w:val="en-GB"/>
          </w:rPr>
          <w:delText xml:space="preserve">SEI message is not the first </w:delText>
        </w:r>
        <w:r w:rsidRPr="00FD2A9A" w:rsidDel="00232866">
          <w:rPr>
            <w:rFonts w:eastAsiaTheme="minorEastAsia"/>
            <w:sz w:val="20"/>
            <w:szCs w:val="22"/>
            <w:lang w:val="en-GB"/>
          </w:rPr>
          <w:delText>NNPFC</w:delText>
        </w:r>
        <w:r w:rsidRPr="00FD2A9A" w:rsidDel="00232866">
          <w:rPr>
            <w:sz w:val="20"/>
            <w:lang w:val="en-GB"/>
          </w:rPr>
          <w:delText xml:space="preserve"> SEI message, in decoding order, that has a particular nnpfc_id value within the current CLVS</w:delText>
        </w:r>
        <w:r w:rsidR="007C2711" w:rsidRPr="007C2711" w:rsidDel="00232866">
          <w:rPr>
            <w:sz w:val="20"/>
            <w:lang w:val="en-GB"/>
          </w:rPr>
          <w:delText xml:space="preserve"> </w:delText>
        </w:r>
        <w:r w:rsidR="007C2711" w:rsidDel="00232866">
          <w:rPr>
            <w:sz w:val="20"/>
            <w:lang w:val="en-GB"/>
          </w:rPr>
          <w:delText>and not a repetition of the first NNPFC SEI message with that particular nnpfc_id</w:delText>
        </w:r>
        <w:r w:rsidRPr="00FD2A9A" w:rsidDel="00232866">
          <w:rPr>
            <w:sz w:val="20"/>
            <w:lang w:val="en-GB"/>
          </w:rPr>
          <w:delText>, the following applies:</w:delText>
        </w:r>
      </w:del>
    </w:p>
    <w:p w14:paraId="645D96D4" w14:textId="7339657F" w:rsidR="00973602" w:rsidRPr="00FD2A9A" w:rsidDel="00232866"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939" w:author="Miska Hannuksela 01" w:date="2023-05-10T13:45:00Z"/>
          <w:sz w:val="20"/>
          <w:lang w:val="en-GB"/>
        </w:rPr>
      </w:pPr>
      <w:del w:id="940" w:author="Miska Hannuksela 01" w:date="2023-05-10T13:45:00Z">
        <w:r w:rsidRPr="00FD2A9A" w:rsidDel="00232866">
          <w:rPr>
            <w:sz w:val="20"/>
            <w:lang w:val="en-GB"/>
          </w:rPr>
          <w:delText>–</w:delText>
        </w:r>
        <w:r w:rsidRPr="00FD2A9A" w:rsidDel="00232866">
          <w:rPr>
            <w:sz w:val="20"/>
            <w:lang w:val="en-GB"/>
          </w:rPr>
          <w:tab/>
          <w:delText xml:space="preserve">This SEI message defines an update relative to the preceding base </w:delText>
        </w:r>
        <w:r w:rsidR="00DA5248" w:rsidDel="00232866">
          <w:rPr>
            <w:rFonts w:eastAsiaTheme="minorEastAsia"/>
            <w:sz w:val="20"/>
            <w:szCs w:val="22"/>
            <w:lang w:val="en-CA"/>
          </w:rPr>
          <w:delText>NNPF</w:delText>
        </w:r>
        <w:r w:rsidRPr="00FD2A9A" w:rsidDel="00232866">
          <w:rPr>
            <w:sz w:val="20"/>
            <w:lang w:val="en-GB"/>
          </w:rPr>
          <w:delText xml:space="preserve"> in decoding order with the same nnpfc_id value.</w:delText>
        </w:r>
      </w:del>
    </w:p>
    <w:p w14:paraId="757036A1" w14:textId="6850816B" w:rsidR="00973602" w:rsidRPr="00FD2A9A" w:rsidDel="00232866"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941" w:author="Miska Hannuksela 01" w:date="2023-05-10T13:45:00Z"/>
          <w:sz w:val="20"/>
          <w:lang w:val="en-GB"/>
        </w:rPr>
      </w:pPr>
      <w:del w:id="942" w:author="Miska Hannuksela 01" w:date="2023-05-10T13:45:00Z">
        <w:r w:rsidRPr="00FD2A9A" w:rsidDel="00232866">
          <w:rPr>
            <w:sz w:val="20"/>
            <w:lang w:val="en-GB"/>
          </w:rPr>
          <w:delText>–</w:delText>
        </w:r>
        <w:r w:rsidRPr="00FD2A9A" w:rsidDel="00232866">
          <w:rPr>
            <w:sz w:val="20"/>
            <w:lang w:val="en-GB"/>
          </w:rPr>
          <w:tab/>
          <w:delText xml:space="preserve">This SEI message pertains to the current decoded picture and all subsequent decoded pictures of the current layer, in output order, until the end of the current CLVS or </w:delText>
        </w:r>
        <w:r w:rsidR="007C2711" w:rsidRPr="00850894" w:rsidDel="00232866">
          <w:rPr>
            <w:sz w:val="20"/>
            <w:lang w:val="en-GB"/>
          </w:rPr>
          <w:delText>up to but excluding</w:delText>
        </w:r>
        <w:r w:rsidR="007C2711" w:rsidDel="00232866">
          <w:rPr>
            <w:sz w:val="20"/>
            <w:lang w:val="en-GB"/>
          </w:rPr>
          <w:delText xml:space="preserve"> </w:delText>
        </w:r>
        <w:r w:rsidR="007C2711" w:rsidRPr="00FD2A9A" w:rsidDel="00232866">
          <w:rPr>
            <w:sz w:val="20"/>
            <w:lang w:val="en-GB"/>
          </w:rPr>
          <w:delText xml:space="preserve">the </w:delText>
        </w:r>
        <w:r w:rsidR="007C2711" w:rsidRPr="009F475E" w:rsidDel="00232866">
          <w:rPr>
            <w:sz w:val="20"/>
            <w:lang w:val="en-GB"/>
          </w:rPr>
          <w:delText>decoded picture that follows the current decoded picture in output order within the current CLVS and is associated with a subsequent NNPFC SEI message, in decoding order, having that particular nnpfc_id value</w:delText>
        </w:r>
        <w:r w:rsidR="007C2711" w:rsidRPr="00FD2A9A" w:rsidDel="00232866">
          <w:rPr>
            <w:sz w:val="20"/>
            <w:lang w:val="en-GB"/>
          </w:rPr>
          <w:delText xml:space="preserve"> within the current CLVS</w:delText>
        </w:r>
        <w:r w:rsidR="007C2711" w:rsidDel="00232866">
          <w:rPr>
            <w:sz w:val="20"/>
            <w:lang w:val="en-GB"/>
          </w:rPr>
          <w:delText>, whichever is earlier</w:delText>
        </w:r>
        <w:r w:rsidRPr="00FD2A9A" w:rsidDel="00232866">
          <w:rPr>
            <w:sz w:val="20"/>
            <w:lang w:val="en-GB"/>
          </w:rPr>
          <w:delText>.</w:delText>
        </w:r>
      </w:del>
    </w:p>
    <w:p w14:paraId="2FB42A76" w14:textId="0801D870"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w:t>
      </w:r>
      <w:r>
        <w:rPr>
          <w:sz w:val="20"/>
          <w:lang w:val="en-GB"/>
        </w:rPr>
        <w:t xml:space="preserve">nnpfcCurr </w:t>
      </w:r>
      <w:r w:rsidRPr="00FD2A9A">
        <w:rPr>
          <w:sz w:val="20"/>
          <w:lang w:val="en-GB"/>
        </w:rPr>
        <w:t xml:space="preserve">is not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w:t>
      </w:r>
      <w:r>
        <w:rPr>
          <w:sz w:val="20"/>
          <w:lang w:val="en-GB"/>
        </w:rPr>
        <w:t xml:space="preserve">, is not a repetition of the first NNPFC SEI message with that particular nnpfc_id (i.e., the value of nnpfc_base_flag is equal to 0), and the value of </w:t>
      </w:r>
      <w:r w:rsidRPr="00FD2A9A">
        <w:rPr>
          <w:bCs/>
          <w:sz w:val="20"/>
          <w:lang w:val="en-GB"/>
        </w:rPr>
        <w:t>nnpfc_</w:t>
      </w:r>
      <w:r w:rsidR="00FE60F4">
        <w:rPr>
          <w:bCs/>
          <w:sz w:val="20"/>
          <w:lang w:val="en-GB"/>
        </w:rPr>
        <w:t>property_present</w:t>
      </w:r>
      <w:r w:rsidRPr="00FD2A9A">
        <w:rPr>
          <w:bCs/>
          <w:sz w:val="20"/>
          <w:lang w:val="en-GB"/>
        </w:rPr>
        <w:t>_flag</w:t>
      </w:r>
      <w:r>
        <w:rPr>
          <w:bCs/>
          <w:sz w:val="20"/>
          <w:lang w:val="en-GB"/>
        </w:rPr>
        <w:t xml:space="preserve"> is equal to 1</w:t>
      </w:r>
      <w:r w:rsidRPr="00FD2A9A">
        <w:rPr>
          <w:sz w:val="20"/>
          <w:lang w:val="en-GB"/>
        </w:rPr>
        <w:t xml:space="preserve">, the following </w:t>
      </w:r>
      <w:r>
        <w:rPr>
          <w:sz w:val="20"/>
          <w:lang w:val="en-GB"/>
        </w:rPr>
        <w:t>constraints apply</w:t>
      </w:r>
      <w:r w:rsidRPr="00FD2A9A">
        <w:rPr>
          <w:sz w:val="20"/>
          <w:lang w:val="en-GB"/>
        </w:rPr>
        <w:t>:</w:t>
      </w:r>
    </w:p>
    <w:p w14:paraId="2DCDC11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The value of nnpfc_purpose in the NNPFC SEI message shall be the same as the value of nnpfc_purpose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r w:rsidRPr="00FD2A9A">
        <w:rPr>
          <w:sz w:val="20"/>
          <w:lang w:val="en-GB"/>
        </w:rPr>
        <w:t>particular nnpfc_id value within the current CLVS</w:t>
      </w:r>
      <w:r>
        <w:rPr>
          <w:sz w:val="20"/>
          <w:lang w:val="en-GB"/>
        </w:rPr>
        <w:t>.</w:t>
      </w:r>
    </w:p>
    <w:p w14:paraId="49766F7B" w14:textId="6984FA1D"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The values of syntax elements </w:t>
      </w:r>
      <w:r w:rsidRPr="00681577">
        <w:rPr>
          <w:sz w:val="20"/>
          <w:lang w:val="en-GB"/>
        </w:rPr>
        <w:t xml:space="preserve">following </w:t>
      </w:r>
      <w:r w:rsidRPr="003423E7">
        <w:rPr>
          <w:sz w:val="20"/>
          <w:lang w:val="en-GB"/>
        </w:rPr>
        <w:t>nnpfc_</w:t>
      </w:r>
      <w:del w:id="943" w:author="Miska Hannuksela 02" w:date="2023-05-16T10:54:00Z">
        <w:r w:rsidRPr="003423E7" w:rsidDel="009B453B">
          <w:rPr>
            <w:sz w:val="20"/>
            <w:lang w:val="en-GB"/>
          </w:rPr>
          <w:delText>base</w:delText>
        </w:r>
      </w:del>
      <w:ins w:id="944" w:author="Miska Hannuksela 02" w:date="2023-05-16T10:54:00Z">
        <w:r w:rsidR="009B453B">
          <w:rPr>
            <w:sz w:val="20"/>
            <w:lang w:val="en-GB"/>
          </w:rPr>
          <w:t>property_present</w:t>
        </w:r>
      </w:ins>
      <w:r w:rsidRPr="003423E7">
        <w:rPr>
          <w:sz w:val="20"/>
          <w:lang w:val="en-GB"/>
        </w:rPr>
        <w:t>_flag and preceding nnpfc_complexity_info_present_flag</w:t>
      </w:r>
      <w:r>
        <w:rPr>
          <w:sz w:val="20"/>
          <w:lang w:val="en-GB"/>
        </w:rPr>
        <w:t xml:space="preserve">, in decoding order, in the NNPFC SEI message shall be the same as the values of corresponding syntax elements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r w:rsidRPr="00FD2A9A">
        <w:rPr>
          <w:sz w:val="20"/>
          <w:lang w:val="en-GB"/>
        </w:rPr>
        <w:t>particular nnpfc_id value within the current CLVS</w:t>
      </w:r>
      <w:r>
        <w:rPr>
          <w:sz w:val="20"/>
          <w:lang w:val="en-GB"/>
        </w:rPr>
        <w:t>.</w:t>
      </w:r>
    </w:p>
    <w:p w14:paraId="5F9FA021"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Either </w:t>
      </w:r>
      <w:r w:rsidRPr="00D001FD">
        <w:rPr>
          <w:sz w:val="20"/>
          <w:lang w:val="en-GB"/>
        </w:rPr>
        <w:t>nnpfc_complexity_info_present_flag</w:t>
      </w:r>
      <w:r>
        <w:rPr>
          <w:sz w:val="20"/>
          <w:lang w:val="en-GB"/>
        </w:rPr>
        <w:t xml:space="preserve"> shall be equal to 0 or both nnpfc_complexity_info_present_flag shall be equal to 1 in the first NNPFC SEI message, in decoding order, that has that particular nnpfc_id value within the current CLVS (denoted as nnpfcBase below) and all the following apply:</w:t>
      </w:r>
    </w:p>
    <w:p w14:paraId="09CEFD70" w14:textId="5F95C32E"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lang w:val="en-GB"/>
        </w:rPr>
      </w:pPr>
      <w:r w:rsidRPr="00FD2A9A">
        <w:rPr>
          <w:sz w:val="20"/>
          <w:lang w:val="en-GB"/>
        </w:rPr>
        <w:t>–</w:t>
      </w:r>
      <w:r w:rsidRPr="00FD2A9A">
        <w:rPr>
          <w:sz w:val="20"/>
          <w:lang w:val="en-GB"/>
        </w:rPr>
        <w:tab/>
      </w:r>
      <w:r>
        <w:rPr>
          <w:sz w:val="20"/>
          <w:lang w:val="en-GB"/>
        </w:rPr>
        <w:t>nnpfc_parameter_</w:t>
      </w:r>
      <w:del w:id="945" w:author="Miska Hannuksela 00" w:date="2023-05-05T12:05:00Z">
        <w:r w:rsidDel="004A4486">
          <w:rPr>
            <w:sz w:val="20"/>
            <w:lang w:val="en-GB"/>
          </w:rPr>
          <w:delText>parameter_</w:delText>
        </w:r>
      </w:del>
      <w:r>
        <w:rPr>
          <w:sz w:val="20"/>
          <w:lang w:val="en-GB"/>
        </w:rPr>
        <w:t>type_idc in nnpfcCurr shall be equal to nnpfc_parameter_</w:t>
      </w:r>
      <w:del w:id="946" w:author="Miska Hannuksela 00" w:date="2023-05-05T12:05:00Z">
        <w:r w:rsidDel="004A4486">
          <w:rPr>
            <w:sz w:val="20"/>
            <w:lang w:val="en-GB"/>
          </w:rPr>
          <w:delText>parameter_</w:delText>
        </w:r>
      </w:del>
      <w:r>
        <w:rPr>
          <w:sz w:val="20"/>
          <w:lang w:val="en-GB"/>
        </w:rPr>
        <w:t>type_idc in nnpfcBase.</w:t>
      </w:r>
    </w:p>
    <w:p w14:paraId="64DD774B"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color w:val="000000" w:themeColor="text1"/>
          <w:sz w:val="20"/>
          <w:lang w:val="en-CA" w:eastAsia="ja-JP"/>
        </w:rPr>
      </w:pPr>
      <w:r w:rsidRPr="00FD2A9A">
        <w:rPr>
          <w:sz w:val="20"/>
          <w:lang w:val="en-GB"/>
        </w:rPr>
        <w:t>–</w:t>
      </w:r>
      <w:r w:rsidRPr="00FD2A9A">
        <w:rPr>
          <w:sz w:val="20"/>
          <w:lang w:val="en-GB"/>
        </w:rPr>
        <w:tab/>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nnpfcCurr, when present, shall be less than or equal to </w:t>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nnpfcBase.</w:t>
      </w:r>
    </w:p>
    <w:p w14:paraId="1F366EA3"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r w:rsidRPr="00FD2A9A">
        <w:rPr>
          <w:rFonts w:eastAsiaTheme="minorEastAsia"/>
          <w:sz w:val="20"/>
          <w:lang w:val="en-CA" w:eastAsia="ja-JP"/>
        </w:rPr>
        <w:t>nnpfc_num_parameters_idc</w:t>
      </w:r>
      <w:r>
        <w:rPr>
          <w:rFonts w:eastAsiaTheme="minorEastAsia"/>
          <w:sz w:val="20"/>
          <w:lang w:val="en-CA" w:eastAsia="ja-JP"/>
        </w:rPr>
        <w:t xml:space="preserve"> in nnpfcBase</w:t>
      </w:r>
      <w:r w:rsidRPr="00FD2A9A">
        <w:rPr>
          <w:rFonts w:eastAsiaTheme="minorEastAsia"/>
          <w:sz w:val="20"/>
          <w:lang w:val="en-CA" w:eastAsia="ja-JP"/>
        </w:rPr>
        <w:t xml:space="preserve"> </w:t>
      </w:r>
      <w:r>
        <w:rPr>
          <w:rFonts w:eastAsiaTheme="minorEastAsia"/>
          <w:sz w:val="20"/>
          <w:lang w:val="en-CA" w:eastAsia="ja-JP"/>
        </w:rPr>
        <w:t xml:space="preserve">is equal to 0, </w:t>
      </w:r>
      <w:r w:rsidRPr="00FD2A9A">
        <w:rPr>
          <w:rFonts w:eastAsiaTheme="minorEastAsia"/>
          <w:sz w:val="20"/>
          <w:lang w:val="en-CA" w:eastAsia="ja-JP"/>
        </w:rPr>
        <w:t>nnpfc_num_parameters_idc</w:t>
      </w:r>
      <w:r>
        <w:rPr>
          <w:rFonts w:eastAsiaTheme="minorEastAsia"/>
          <w:sz w:val="20"/>
          <w:lang w:val="en-CA" w:eastAsia="ja-JP"/>
        </w:rPr>
        <w:t xml:space="preserve"> in nnpfcCurr shall be equal to 0.</w:t>
      </w:r>
    </w:p>
    <w:p w14:paraId="063F1665"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r w:rsidRPr="00FD2A9A">
        <w:rPr>
          <w:rFonts w:eastAsiaTheme="minorEastAsia"/>
          <w:sz w:val="20"/>
          <w:lang w:val="en-CA" w:eastAsia="ja-JP"/>
        </w:rPr>
        <w:t>nnpfc_num_parameters_idc</w:t>
      </w:r>
      <w:r>
        <w:rPr>
          <w:rFonts w:eastAsiaTheme="minorEastAsia"/>
          <w:sz w:val="20"/>
          <w:lang w:val="en-CA" w:eastAsia="ja-JP"/>
        </w:rPr>
        <w:t xml:space="preserve"> in nnpfcBase</w:t>
      </w:r>
      <w:r w:rsidRPr="00FD2A9A">
        <w:rPr>
          <w:rFonts w:eastAsiaTheme="minorEastAsia"/>
          <w:sz w:val="20"/>
          <w:lang w:val="en-CA" w:eastAsia="ja-JP"/>
        </w:rPr>
        <w:t xml:space="preserve"> </w:t>
      </w:r>
      <w:r>
        <w:rPr>
          <w:rFonts w:eastAsiaTheme="minorEastAsia"/>
          <w:sz w:val="20"/>
          <w:lang w:val="en-CA" w:eastAsia="ja-JP"/>
        </w:rPr>
        <w:t xml:space="preserve">is greater than 0), </w:t>
      </w:r>
      <w:r w:rsidRPr="00FD2A9A">
        <w:rPr>
          <w:rFonts w:eastAsiaTheme="minorEastAsia"/>
          <w:sz w:val="20"/>
          <w:lang w:val="en-CA" w:eastAsia="ja-JP"/>
        </w:rPr>
        <w:t>nnpfc_num_parameters_idc</w:t>
      </w:r>
      <w:r>
        <w:rPr>
          <w:rFonts w:eastAsiaTheme="minorEastAsia"/>
          <w:sz w:val="20"/>
          <w:lang w:val="en-CA" w:eastAsia="ja-JP"/>
        </w:rPr>
        <w:t xml:space="preserve"> in nnpfcCurr shall be greater than 0 and less than or equal to </w:t>
      </w:r>
      <w:r w:rsidRPr="00FD2A9A">
        <w:rPr>
          <w:rFonts w:eastAsiaTheme="minorEastAsia"/>
          <w:sz w:val="20"/>
          <w:lang w:val="en-CA" w:eastAsia="ja-JP"/>
        </w:rPr>
        <w:t>nnpfc_num_parameters_idc</w:t>
      </w:r>
      <w:r>
        <w:rPr>
          <w:rFonts w:eastAsiaTheme="minorEastAsia"/>
          <w:sz w:val="20"/>
          <w:lang w:val="en-CA" w:eastAsia="ja-JP"/>
        </w:rPr>
        <w:t xml:space="preserve"> in nnpfcBase.</w:t>
      </w:r>
    </w:p>
    <w:p w14:paraId="3D4AD67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r w:rsidRPr="00FD2A9A">
        <w:rPr>
          <w:rFonts w:eastAsiaTheme="minorEastAsia"/>
          <w:sz w:val="20"/>
          <w:lang w:val="en-CA" w:eastAsia="ja-JP"/>
        </w:rPr>
        <w:t>nnpfc_num_kmac_operations_idc</w:t>
      </w:r>
      <w:r>
        <w:rPr>
          <w:rFonts w:eastAsiaTheme="minorEastAsia"/>
          <w:sz w:val="20"/>
          <w:lang w:val="en-CA" w:eastAsia="ja-JP"/>
        </w:rPr>
        <w:t xml:space="preserve"> in nnpfcBase</w:t>
      </w:r>
      <w:r w:rsidRPr="00FD2A9A">
        <w:rPr>
          <w:rFonts w:eastAsiaTheme="minorEastAsia"/>
          <w:sz w:val="20"/>
          <w:lang w:val="en-CA" w:eastAsia="ja-JP"/>
        </w:rPr>
        <w:t xml:space="preserve"> </w:t>
      </w:r>
      <w:r>
        <w:rPr>
          <w:rFonts w:eastAsiaTheme="minorEastAsia"/>
          <w:sz w:val="20"/>
          <w:lang w:val="en-CA" w:eastAsia="ja-JP"/>
        </w:rPr>
        <w:t xml:space="preserve">is equal to 0, </w:t>
      </w:r>
      <w:r w:rsidRPr="00FD2A9A">
        <w:rPr>
          <w:rFonts w:eastAsiaTheme="minorEastAsia"/>
          <w:sz w:val="20"/>
          <w:lang w:val="en-CA" w:eastAsia="ja-JP"/>
        </w:rPr>
        <w:t>nnpfc_num_kmac_operations_idc</w:t>
      </w:r>
      <w:r>
        <w:rPr>
          <w:rFonts w:eastAsiaTheme="minorEastAsia"/>
          <w:sz w:val="20"/>
          <w:lang w:val="en-CA" w:eastAsia="ja-JP"/>
        </w:rPr>
        <w:t xml:space="preserve"> in nnpfcCurr shall be equal to 0.</w:t>
      </w:r>
    </w:p>
    <w:p w14:paraId="7B136348"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r w:rsidRPr="00FD2A9A">
        <w:rPr>
          <w:rFonts w:eastAsiaTheme="minorEastAsia"/>
          <w:sz w:val="20"/>
          <w:lang w:val="en-CA" w:eastAsia="ja-JP"/>
        </w:rPr>
        <w:t>nnpfc_num_kmac_operations_idc</w:t>
      </w:r>
      <w:r>
        <w:rPr>
          <w:rFonts w:eastAsiaTheme="minorEastAsia"/>
          <w:sz w:val="20"/>
          <w:lang w:val="en-CA" w:eastAsia="ja-JP"/>
        </w:rPr>
        <w:t xml:space="preserve"> in nnpfcBase</w:t>
      </w:r>
      <w:r w:rsidRPr="00FD2A9A">
        <w:rPr>
          <w:rFonts w:eastAsiaTheme="minorEastAsia"/>
          <w:sz w:val="20"/>
          <w:lang w:val="en-CA" w:eastAsia="ja-JP"/>
        </w:rPr>
        <w:t xml:space="preserve"> </w:t>
      </w:r>
      <w:r>
        <w:rPr>
          <w:rFonts w:eastAsiaTheme="minorEastAsia"/>
          <w:sz w:val="20"/>
          <w:lang w:val="en-CA" w:eastAsia="ja-JP"/>
        </w:rPr>
        <w:t xml:space="preserve">is greater than 0), </w:t>
      </w:r>
      <w:r w:rsidRPr="00FD2A9A">
        <w:rPr>
          <w:rFonts w:eastAsiaTheme="minorEastAsia"/>
          <w:sz w:val="20"/>
          <w:lang w:val="en-CA" w:eastAsia="ja-JP"/>
        </w:rPr>
        <w:t>nnpfc_num_kmac_operations_idc</w:t>
      </w:r>
      <w:r>
        <w:rPr>
          <w:rFonts w:eastAsiaTheme="minorEastAsia"/>
          <w:sz w:val="20"/>
          <w:lang w:val="en-CA" w:eastAsia="ja-JP"/>
        </w:rPr>
        <w:t xml:space="preserve"> in nnpfcCurr shall be greater than 0 and less than or equal to </w:t>
      </w:r>
      <w:r w:rsidRPr="00FD2A9A">
        <w:rPr>
          <w:rFonts w:eastAsiaTheme="minorEastAsia"/>
          <w:sz w:val="20"/>
          <w:lang w:val="en-CA" w:eastAsia="ja-JP"/>
        </w:rPr>
        <w:t>nnpfc_num_kmac_operations_idc</w:t>
      </w:r>
      <w:r>
        <w:rPr>
          <w:rFonts w:eastAsiaTheme="minorEastAsia"/>
          <w:sz w:val="20"/>
          <w:lang w:val="en-CA" w:eastAsia="ja-JP"/>
        </w:rPr>
        <w:t xml:space="preserve"> in nnpfcBase.</w:t>
      </w:r>
    </w:p>
    <w:p w14:paraId="31D4B43F"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r w:rsidRPr="00FD2A9A">
        <w:rPr>
          <w:rFonts w:eastAsiaTheme="minorEastAsia"/>
          <w:sz w:val="20"/>
          <w:szCs w:val="22"/>
          <w:lang w:val="en-CA"/>
        </w:rPr>
        <w:t>nnpfc_total_kilobyte_size</w:t>
      </w:r>
      <w:r>
        <w:rPr>
          <w:rFonts w:eastAsiaTheme="minorEastAsia"/>
          <w:sz w:val="20"/>
          <w:szCs w:val="22"/>
          <w:lang w:val="en-CA"/>
        </w:rPr>
        <w:t xml:space="preserve"> </w:t>
      </w:r>
      <w:r>
        <w:rPr>
          <w:rFonts w:eastAsiaTheme="minorEastAsia"/>
          <w:sz w:val="20"/>
          <w:lang w:val="en-CA" w:eastAsia="ja-JP"/>
        </w:rPr>
        <w:t>in nnpfcBase</w:t>
      </w:r>
      <w:r w:rsidRPr="00FD2A9A">
        <w:rPr>
          <w:rFonts w:eastAsiaTheme="minorEastAsia"/>
          <w:sz w:val="20"/>
          <w:lang w:val="en-CA" w:eastAsia="ja-JP"/>
        </w:rPr>
        <w:t xml:space="preserve"> </w:t>
      </w:r>
      <w:r>
        <w:rPr>
          <w:rFonts w:eastAsiaTheme="minorEastAsia"/>
          <w:sz w:val="20"/>
          <w:lang w:val="en-CA" w:eastAsia="ja-JP"/>
        </w:rPr>
        <w:t xml:space="preserve">is equal to 0, </w:t>
      </w:r>
      <w:r w:rsidRPr="00FD2A9A">
        <w:rPr>
          <w:rFonts w:eastAsiaTheme="minorEastAsia"/>
          <w:sz w:val="20"/>
          <w:szCs w:val="22"/>
          <w:lang w:val="en-CA"/>
        </w:rPr>
        <w:t>nnpfc_total_kilobyte_size</w:t>
      </w:r>
      <w:r>
        <w:rPr>
          <w:rFonts w:eastAsiaTheme="minorEastAsia"/>
          <w:sz w:val="20"/>
          <w:szCs w:val="22"/>
          <w:lang w:val="en-CA"/>
        </w:rPr>
        <w:t xml:space="preserve"> </w:t>
      </w:r>
      <w:r>
        <w:rPr>
          <w:rFonts w:eastAsiaTheme="minorEastAsia"/>
          <w:sz w:val="20"/>
          <w:lang w:val="en-CA" w:eastAsia="ja-JP"/>
        </w:rPr>
        <w:t>in nnpfcCurr shall be equal to 0.</w:t>
      </w:r>
    </w:p>
    <w:p w14:paraId="4813AEBA"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r w:rsidRPr="00FD2A9A">
        <w:rPr>
          <w:rFonts w:eastAsiaTheme="minorEastAsia"/>
          <w:sz w:val="20"/>
          <w:szCs w:val="22"/>
          <w:lang w:val="en-CA"/>
        </w:rPr>
        <w:t>nnpfc_total_kilobyte_size</w:t>
      </w:r>
      <w:r>
        <w:rPr>
          <w:rFonts w:eastAsiaTheme="minorEastAsia"/>
          <w:sz w:val="20"/>
          <w:szCs w:val="22"/>
          <w:lang w:val="en-CA"/>
        </w:rPr>
        <w:t xml:space="preserve"> </w:t>
      </w:r>
      <w:r>
        <w:rPr>
          <w:rFonts w:eastAsiaTheme="minorEastAsia"/>
          <w:sz w:val="20"/>
          <w:lang w:val="en-CA" w:eastAsia="ja-JP"/>
        </w:rPr>
        <w:t>in nnpfcBase</w:t>
      </w:r>
      <w:r w:rsidRPr="00FD2A9A">
        <w:rPr>
          <w:rFonts w:eastAsiaTheme="minorEastAsia"/>
          <w:sz w:val="20"/>
          <w:lang w:val="en-CA" w:eastAsia="ja-JP"/>
        </w:rPr>
        <w:t xml:space="preserve"> </w:t>
      </w:r>
      <w:r>
        <w:rPr>
          <w:rFonts w:eastAsiaTheme="minorEastAsia"/>
          <w:sz w:val="20"/>
          <w:lang w:val="en-CA" w:eastAsia="ja-JP"/>
        </w:rPr>
        <w:t xml:space="preserve">is greater than 0), </w:t>
      </w:r>
      <w:r w:rsidRPr="00FD2A9A">
        <w:rPr>
          <w:rFonts w:eastAsiaTheme="minorEastAsia"/>
          <w:sz w:val="20"/>
          <w:szCs w:val="22"/>
          <w:lang w:val="en-CA"/>
        </w:rPr>
        <w:t>nnpfc_total_kilobyte_size</w:t>
      </w:r>
      <w:r>
        <w:rPr>
          <w:rFonts w:eastAsiaTheme="minorEastAsia"/>
          <w:sz w:val="20"/>
          <w:szCs w:val="22"/>
          <w:lang w:val="en-CA"/>
        </w:rPr>
        <w:t xml:space="preserve"> in nnpfcCurr shall be greater than 0 and less than or equal to </w:t>
      </w:r>
      <w:r w:rsidRPr="00FD2A9A">
        <w:rPr>
          <w:rFonts w:eastAsiaTheme="minorEastAsia"/>
          <w:sz w:val="20"/>
          <w:szCs w:val="22"/>
          <w:lang w:val="en-CA"/>
        </w:rPr>
        <w:t>nnpfc_total_kilobyte_size</w:t>
      </w:r>
      <w:r>
        <w:rPr>
          <w:rFonts w:eastAsiaTheme="minorEastAsia"/>
          <w:sz w:val="20"/>
          <w:szCs w:val="22"/>
          <w:lang w:val="en-CA"/>
        </w:rPr>
        <w:t xml:space="preserve"> in nnpfcBase.</w:t>
      </w:r>
    </w:p>
    <w:p w14:paraId="0180BA5C" w14:textId="77777777" w:rsidR="00643BD7" w:rsidRPr="00D72068" w:rsidRDefault="00643BD7" w:rsidP="00643BD7">
      <w:pPr>
        <w:tabs>
          <w:tab w:val="clear" w:pos="1800"/>
          <w:tab w:val="clear" w:pos="2160"/>
          <w:tab w:val="clear" w:pos="2520"/>
          <w:tab w:val="clear" w:pos="2880"/>
          <w:tab w:val="clear" w:pos="3240"/>
          <w:tab w:val="clear" w:pos="3600"/>
          <w:tab w:val="clear" w:pos="3960"/>
          <w:tab w:val="clear" w:pos="4320"/>
        </w:tabs>
        <w:rPr>
          <w:ins w:id="947" w:author="Miska Hannuksela 00" w:date="2023-05-05T13:45:00Z"/>
          <w:sz w:val="20"/>
          <w:lang w:val="en-CA"/>
        </w:rPr>
      </w:pPr>
      <w:ins w:id="948" w:author="Miska Hannuksela 00" w:date="2023-05-05T13:45:00Z">
        <w:r w:rsidRPr="00D72068">
          <w:rPr>
            <w:b/>
            <w:bCs/>
            <w:sz w:val="20"/>
            <w:lang w:val="en-CA"/>
          </w:rPr>
          <w:t>nnpfc_num_input_pics_minus1</w:t>
        </w:r>
        <w:r w:rsidRPr="00D72068">
          <w:rPr>
            <w:sz w:val="20"/>
            <w:lang w:val="en-CA"/>
          </w:rPr>
          <w:t xml:space="preserve"> plus 1 specifies the number of pictures used as input for the </w:t>
        </w:r>
        <w:r>
          <w:rPr>
            <w:rFonts w:eastAsiaTheme="minorEastAsia"/>
            <w:sz w:val="20"/>
            <w:szCs w:val="22"/>
            <w:lang w:val="en-CA"/>
          </w:rPr>
          <w:t>NNPF</w:t>
        </w:r>
        <w:r w:rsidRPr="00D72068">
          <w:rPr>
            <w:sz w:val="20"/>
            <w:lang w:val="en-CA"/>
          </w:rPr>
          <w:t>.</w:t>
        </w:r>
        <w:r w:rsidRPr="00C01749">
          <w:rPr>
            <w:rFonts w:eastAsiaTheme="minorEastAsia"/>
            <w:sz w:val="20"/>
          </w:rPr>
          <w:t xml:space="preserve"> The value of nnpfc_num_input_pics_minus1 shall be in the range of 0 to 63, inclusive. </w:t>
        </w:r>
        <w:r w:rsidRPr="00D72068">
          <w:rPr>
            <w:sz w:val="20"/>
          </w:rPr>
          <w:t xml:space="preserve">When </w:t>
        </w:r>
        <w:r>
          <w:rPr>
            <w:sz w:val="20"/>
            <w:lang w:val="en-GB"/>
          </w:rPr>
          <w:t>pictureRateUpsamplingFlag</w:t>
        </w:r>
        <w:r w:rsidRPr="00036D5F">
          <w:rPr>
            <w:sz w:val="20"/>
          </w:rPr>
          <w:t xml:space="preserve"> </w:t>
        </w:r>
        <w:r w:rsidRPr="00D72068">
          <w:rPr>
            <w:sz w:val="20"/>
            <w:lang w:val="en-GB"/>
          </w:rPr>
          <w:t xml:space="preserve">is </w:t>
        </w:r>
        <w:r>
          <w:rPr>
            <w:sz w:val="20"/>
            <w:lang w:val="en-GB"/>
          </w:rPr>
          <w:t>equal to 1</w:t>
        </w:r>
        <w:r w:rsidRPr="00D72068">
          <w:rPr>
            <w:sz w:val="20"/>
            <w:lang w:val="en-GB"/>
          </w:rPr>
          <w:t xml:space="preserve">, the value of </w:t>
        </w:r>
        <w:r w:rsidRPr="00D72068">
          <w:rPr>
            <w:sz w:val="20"/>
          </w:rPr>
          <w:t>nnpfc_num_input_pics_minus1 shall be greater than 0.</w:t>
        </w:r>
      </w:ins>
    </w:p>
    <w:p w14:paraId="175524D3" w14:textId="4EBBCD40" w:rsidR="00643BD7" w:rsidRPr="00FD2A9A" w:rsidRDefault="00643BD7" w:rsidP="00643BD7">
      <w:pPr>
        <w:tabs>
          <w:tab w:val="clear" w:pos="1800"/>
          <w:tab w:val="clear" w:pos="2160"/>
          <w:tab w:val="clear" w:pos="2520"/>
          <w:tab w:val="clear" w:pos="2880"/>
          <w:tab w:val="clear" w:pos="3240"/>
          <w:tab w:val="clear" w:pos="3600"/>
          <w:tab w:val="clear" w:pos="3960"/>
          <w:tab w:val="clear" w:pos="4320"/>
        </w:tabs>
        <w:rPr>
          <w:ins w:id="949" w:author="Miska Hannuksela 00" w:date="2023-05-05T13:48:00Z"/>
          <w:rFonts w:eastAsia="Malgun Gothic"/>
          <w:bCs/>
          <w:noProof/>
          <w:sz w:val="20"/>
          <w:szCs w:val="18"/>
          <w:lang w:val="en-CA"/>
        </w:rPr>
      </w:pPr>
      <w:ins w:id="950" w:author="Miska Hannuksela 00" w:date="2023-05-05T13:48:00Z">
        <w:r w:rsidRPr="00FD2A9A">
          <w:rPr>
            <w:rFonts w:eastAsia="Malgun Gothic"/>
            <w:bCs/>
            <w:noProof/>
            <w:sz w:val="20"/>
            <w:szCs w:val="18"/>
            <w:lang w:val="en-CA"/>
          </w:rPr>
          <w:t xml:space="preserve">The variable numInputPics, specifying the number of pictures used as input for the </w:t>
        </w:r>
        <w:r>
          <w:rPr>
            <w:rFonts w:eastAsiaTheme="minorEastAsia"/>
            <w:sz w:val="20"/>
            <w:szCs w:val="22"/>
            <w:lang w:val="en-CA"/>
          </w:rPr>
          <w:t>NNPF</w:t>
        </w:r>
        <w:r w:rsidRPr="00FD2A9A">
          <w:rPr>
            <w:rFonts w:eastAsia="Malgun Gothic"/>
            <w:bCs/>
            <w:noProof/>
            <w:sz w:val="20"/>
            <w:szCs w:val="18"/>
            <w:lang w:val="en-CA"/>
          </w:rPr>
          <w:t xml:space="preserve">, </w:t>
        </w:r>
        <w:r>
          <w:rPr>
            <w:rFonts w:eastAsia="Malgun Gothic"/>
            <w:bCs/>
            <w:noProof/>
            <w:sz w:val="20"/>
            <w:szCs w:val="18"/>
            <w:lang w:val="en-CA"/>
          </w:rPr>
          <w:t>is</w:t>
        </w:r>
        <w:r w:rsidRPr="00FD2A9A">
          <w:rPr>
            <w:rFonts w:eastAsia="Malgun Gothic"/>
            <w:bCs/>
            <w:noProof/>
            <w:sz w:val="20"/>
            <w:szCs w:val="18"/>
            <w:lang w:val="en-CA"/>
          </w:rPr>
          <w:t xml:space="preserve"> derived as follows:</w:t>
        </w:r>
      </w:ins>
    </w:p>
    <w:p w14:paraId="3872781D" w14:textId="6C1D2AA2" w:rsidR="00643BD7" w:rsidRPr="00FD2A9A" w:rsidRDefault="00643BD7" w:rsidP="00643BD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951" w:author="Miska Hannuksela 00" w:date="2023-05-05T13:48:00Z"/>
          <w:noProof/>
          <w:sz w:val="20"/>
          <w:lang w:val="en-GB"/>
        </w:rPr>
      </w:pPr>
      <w:ins w:id="952" w:author="Miska Hannuksela 00" w:date="2023-05-05T13:48:00Z">
        <w:r w:rsidRPr="00A31E80">
          <w:rPr>
            <w:noProof/>
            <w:sz w:val="20"/>
          </w:rPr>
          <w:t>numInputPics = nnpfc_num_input_pics_minus1</w:t>
        </w:r>
        <w:r>
          <w:rPr>
            <w:noProof/>
            <w:sz w:val="20"/>
          </w:rPr>
          <w:t> </w:t>
        </w:r>
        <w:r w:rsidRPr="00A31E80">
          <w:rPr>
            <w:noProof/>
            <w:sz w:val="20"/>
          </w:rPr>
          <w:t>+</w:t>
        </w:r>
        <w:r>
          <w:rPr>
            <w:noProof/>
            <w:sz w:val="20"/>
          </w:rPr>
          <w:t> </w:t>
        </w:r>
        <w:r w:rsidRPr="00A31E80">
          <w:rPr>
            <w:noProof/>
            <w:sz w:val="20"/>
          </w:rPr>
          <w:t>1</w:t>
        </w:r>
        <w:r w:rsidRPr="00FD2A9A">
          <w:rPr>
            <w:noProof/>
            <w:sz w:val="20"/>
            <w:lang w:val="en-GB"/>
          </w:rPr>
          <w:tab/>
          <w:t>(7</w:t>
        </w:r>
        <w:r>
          <w:rPr>
            <w:noProof/>
            <w:sz w:val="20"/>
            <w:lang w:val="en-GB"/>
          </w:rPr>
          <w:t>7</w:t>
        </w:r>
        <w:r w:rsidRPr="00FD2A9A">
          <w:rPr>
            <w:noProof/>
            <w:sz w:val="20"/>
            <w:lang w:val="en-GB"/>
          </w:rPr>
          <w:t>)</w:t>
        </w:r>
      </w:ins>
    </w:p>
    <w:p w14:paraId="0685C935" w14:textId="69703437" w:rsidR="00643BD7" w:rsidRPr="0019198E" w:rsidRDefault="00643BD7" w:rsidP="00643BD7">
      <w:pPr>
        <w:rPr>
          <w:moveTo w:id="953" w:author="Miska Hannuksela 00" w:date="2023-05-05T13:46:00Z"/>
          <w:sz w:val="20"/>
        </w:rPr>
      </w:pPr>
      <w:moveToRangeStart w:id="954" w:author="Miska Hannuksela 00" w:date="2023-05-05T13:46:00Z" w:name="move134186802"/>
      <w:moveTo w:id="955" w:author="Miska Hannuksela 00" w:date="2023-05-05T13:46:00Z">
        <w:r w:rsidRPr="00753B3A">
          <w:rPr>
            <w:b/>
            <w:bCs/>
            <w:sz w:val="20"/>
            <w:lang w:val="en-GB"/>
          </w:rPr>
          <w:t>nnpfc_input_pic_output_flag</w:t>
        </w:r>
        <w:r w:rsidRPr="00753B3A">
          <w:rPr>
            <w:sz w:val="20"/>
            <w:lang w:val="en-GB"/>
          </w:rPr>
          <w:t xml:space="preserve">[ i ] equal to 1 indicates that for the i-th input picture the </w:t>
        </w:r>
        <w:r>
          <w:rPr>
            <w:rFonts w:eastAsiaTheme="minorEastAsia"/>
            <w:sz w:val="20"/>
            <w:szCs w:val="22"/>
            <w:lang w:val="en-CA"/>
          </w:rPr>
          <w:t>NNPF</w:t>
        </w:r>
        <w:r w:rsidRPr="00753B3A" w:rsidDel="00973602">
          <w:rPr>
            <w:sz w:val="20"/>
            <w:lang w:val="en-GB"/>
          </w:rPr>
          <w:t xml:space="preserve"> </w:t>
        </w:r>
        <w:r w:rsidRPr="00753B3A">
          <w:rPr>
            <w:sz w:val="20"/>
          </w:rPr>
          <w:t>generates a corresponding output picture</w:t>
        </w:r>
        <w:r w:rsidRPr="00753B3A">
          <w:rPr>
            <w:sz w:val="20"/>
            <w:lang w:val="en-GB"/>
          </w:rPr>
          <w:t xml:space="preserve">. nnpfc_input_pic_output_flag[ i ] equal to 0 indicates that for the i-th input picture the </w:t>
        </w:r>
        <w:r>
          <w:rPr>
            <w:rFonts w:eastAsiaTheme="minorEastAsia"/>
            <w:sz w:val="20"/>
            <w:szCs w:val="22"/>
            <w:lang w:val="en-CA"/>
          </w:rPr>
          <w:t>NNPF</w:t>
        </w:r>
        <w:r w:rsidRPr="00753B3A" w:rsidDel="00973602">
          <w:rPr>
            <w:sz w:val="20"/>
            <w:lang w:val="en-GB"/>
          </w:rPr>
          <w:t xml:space="preserve"> </w:t>
        </w:r>
        <w:r w:rsidRPr="00753B3A">
          <w:rPr>
            <w:sz w:val="20"/>
            <w:lang w:val="en-GB"/>
          </w:rPr>
          <w:t xml:space="preserve">does not </w:t>
        </w:r>
        <w:r w:rsidRPr="00753B3A">
          <w:rPr>
            <w:sz w:val="20"/>
          </w:rPr>
          <w:t>generate a corresponding output picture</w:t>
        </w:r>
        <w:r w:rsidRPr="00753B3A">
          <w:rPr>
            <w:sz w:val="20"/>
            <w:lang w:val="en-GB"/>
          </w:rPr>
          <w:t>.</w:t>
        </w:r>
      </w:moveTo>
      <w:ins w:id="956" w:author="Miska Hannuksela 00" w:date="2023-05-05T13:53:00Z">
        <w:r w:rsidR="009A3A8A">
          <w:rPr>
            <w:sz w:val="20"/>
            <w:lang w:val="en-GB"/>
          </w:rPr>
          <w:t xml:space="preserve"> </w:t>
        </w:r>
        <w:r w:rsidR="009A3A8A" w:rsidRPr="009A3A8A">
          <w:rPr>
            <w:bCs/>
            <w:sz w:val="20"/>
            <w:lang w:val="en-GB"/>
          </w:rPr>
          <w:t xml:space="preserve">When nnpfc_num_input_pics_minus1 is equal to 0, </w:t>
        </w:r>
        <w:r w:rsidR="009A3A8A" w:rsidRPr="009A3A8A">
          <w:rPr>
            <w:bCs/>
            <w:sz w:val="20"/>
            <w:lang w:val="en-GB"/>
          </w:rPr>
          <w:lastRenderedPageBreak/>
          <w:t>nnpfc_input_pic_output_flag[ 0 ] is inferred to be equal to 1.</w:t>
        </w:r>
      </w:ins>
      <w:ins w:id="957" w:author="Miska Hannuksela 00" w:date="2023-05-05T13:56:00Z">
        <w:r w:rsidR="009A3A8A">
          <w:rPr>
            <w:bCs/>
            <w:sz w:val="20"/>
            <w:lang w:val="en-GB"/>
          </w:rPr>
          <w:t xml:space="preserve"> </w:t>
        </w:r>
        <w:r w:rsidR="009A3A8A" w:rsidRPr="009A3A8A">
          <w:rPr>
            <w:bCs/>
            <w:sz w:val="20"/>
          </w:rPr>
          <w:t xml:space="preserve">When </w:t>
        </w:r>
        <w:r w:rsidR="009A3A8A">
          <w:rPr>
            <w:bCs/>
            <w:sz w:val="20"/>
            <w:lang w:val="en-GB"/>
          </w:rPr>
          <w:t xml:space="preserve">pictureRateUpsamplingFlag is equal to </w:t>
        </w:r>
      </w:ins>
      <w:ins w:id="958" w:author="Miska Hannuksela 00" w:date="2023-05-05T13:57:00Z">
        <w:r w:rsidR="009A3A8A">
          <w:rPr>
            <w:bCs/>
            <w:sz w:val="20"/>
            <w:lang w:val="en-GB"/>
          </w:rPr>
          <w:t>0</w:t>
        </w:r>
      </w:ins>
      <w:ins w:id="959" w:author="Miska Hannuksela 00" w:date="2023-05-05T13:56:00Z">
        <w:r w:rsidR="009A3A8A" w:rsidRPr="009A3A8A">
          <w:rPr>
            <w:bCs/>
            <w:sz w:val="20"/>
            <w:lang w:val="en-GB"/>
          </w:rPr>
          <w:t xml:space="preserve"> and </w:t>
        </w:r>
        <w:r w:rsidR="009A3A8A" w:rsidRPr="009A3A8A">
          <w:rPr>
            <w:bCs/>
            <w:sz w:val="20"/>
          </w:rPr>
          <w:t xml:space="preserve">nnpfc_num_input_pics_minus1 is greater than 0, </w:t>
        </w:r>
        <w:r w:rsidR="009A3A8A" w:rsidRPr="009A3A8A">
          <w:rPr>
            <w:bCs/>
            <w:sz w:val="20"/>
            <w:lang w:val="en-GB"/>
          </w:rPr>
          <w:t xml:space="preserve">nnpfc_input_pic_output_flag[ i ] shall be equal to 1 for at least one value of i in the range of 0 to </w:t>
        </w:r>
        <w:r w:rsidR="009A3A8A" w:rsidRPr="009A3A8A">
          <w:rPr>
            <w:bCs/>
            <w:sz w:val="20"/>
          </w:rPr>
          <w:t>nnpfc_num_input_pics_minus1</w:t>
        </w:r>
        <w:r w:rsidR="009A3A8A" w:rsidRPr="009A3A8A">
          <w:rPr>
            <w:bCs/>
            <w:sz w:val="20"/>
            <w:lang w:val="en-GB"/>
          </w:rPr>
          <w:t>, inclusive</w:t>
        </w:r>
        <w:r w:rsidR="009A3A8A" w:rsidRPr="009A3A8A">
          <w:rPr>
            <w:bCs/>
            <w:sz w:val="20"/>
          </w:rPr>
          <w:t>.</w:t>
        </w:r>
      </w:ins>
    </w:p>
    <w:moveToRangeEnd w:id="954"/>
    <w:p w14:paraId="26997656" w14:textId="092AD15A" w:rsidR="00D24535" w:rsidRPr="00C61455" w:rsidRDefault="00D24535" w:rsidP="00D24535">
      <w:pPr>
        <w:rPr>
          <w:ins w:id="960" w:author="Miska Hannuksela 00" w:date="2023-05-05T14:33:00Z"/>
          <w:rFonts w:eastAsiaTheme="minorEastAsia"/>
          <w:color w:val="000000" w:themeColor="text1"/>
          <w:sz w:val="20"/>
          <w:szCs w:val="22"/>
          <w:lang w:val="en-CA"/>
        </w:rPr>
      </w:pPr>
      <w:ins w:id="961" w:author="Miska Hannuksela 00" w:date="2023-05-05T14:33:00Z">
        <w:r w:rsidRPr="00D24535">
          <w:rPr>
            <w:rFonts w:eastAsiaTheme="minorEastAsia"/>
            <w:b/>
            <w:bCs/>
            <w:color w:val="000000" w:themeColor="text1"/>
            <w:sz w:val="20"/>
            <w:szCs w:val="22"/>
            <w:lang w:val="en-CA"/>
          </w:rPr>
          <w:t>nnpfc_absent_input_pic_zero_flag</w:t>
        </w:r>
        <w:r w:rsidRPr="00424BC7">
          <w:rPr>
            <w:rFonts w:eastAsiaTheme="minorEastAsia"/>
            <w:color w:val="000000" w:themeColor="text1"/>
            <w:sz w:val="20"/>
            <w:szCs w:val="22"/>
            <w:lang w:val="en-CA"/>
            <w:rPrChange w:id="962" w:author="Ye-Kui Wang (yk00)" w:date="2023-05-05T08:49:00Z">
              <w:rPr>
                <w:rFonts w:eastAsiaTheme="minorEastAsia"/>
                <w:b/>
                <w:bCs/>
                <w:color w:val="000000" w:themeColor="text1"/>
                <w:sz w:val="20"/>
                <w:szCs w:val="22"/>
                <w:lang w:val="en-CA"/>
              </w:rPr>
            </w:rPrChange>
          </w:rPr>
          <w:t xml:space="preserve"> </w:t>
        </w:r>
        <w:r w:rsidRPr="00C61455">
          <w:rPr>
            <w:rFonts w:eastAsiaTheme="minorEastAsia"/>
            <w:color w:val="000000" w:themeColor="text1"/>
            <w:sz w:val="20"/>
            <w:szCs w:val="22"/>
            <w:lang w:val="en-CA"/>
          </w:rPr>
          <w:t xml:space="preserve">equal to 1 indicates that </w:t>
        </w:r>
        <w:bookmarkStart w:id="963" w:name="_Hlk132295884"/>
        <w:r w:rsidRPr="00C61455">
          <w:rPr>
            <w:rFonts w:eastAsiaTheme="minorEastAsia"/>
            <w:color w:val="000000" w:themeColor="text1"/>
            <w:sz w:val="20"/>
            <w:szCs w:val="22"/>
            <w:lang w:val="en-CA"/>
          </w:rPr>
          <w:t xml:space="preserve">the NNPF expects an input picture that is not present in the </w:t>
        </w:r>
      </w:ins>
      <w:ins w:id="964" w:author="Miska Hannuksela 00" w:date="2023-05-05T14:34:00Z">
        <w:r>
          <w:rPr>
            <w:rFonts w:eastAsiaTheme="minorEastAsia"/>
            <w:color w:val="000000" w:themeColor="text1"/>
            <w:sz w:val="20"/>
            <w:szCs w:val="22"/>
            <w:lang w:val="en-CA"/>
          </w:rPr>
          <w:t>bitstream</w:t>
        </w:r>
      </w:ins>
      <w:ins w:id="965" w:author="Miska Hannuksela 00" w:date="2023-05-05T14:33:00Z">
        <w:r w:rsidRPr="00C61455">
          <w:rPr>
            <w:rFonts w:eastAsiaTheme="minorEastAsia"/>
            <w:color w:val="000000" w:themeColor="text1"/>
            <w:sz w:val="20"/>
            <w:szCs w:val="22"/>
            <w:lang w:val="en-CA"/>
          </w:rPr>
          <w:t xml:space="preserve"> to be represented</w:t>
        </w:r>
        <w:bookmarkEnd w:id="963"/>
        <w:r w:rsidRPr="00C61455">
          <w:rPr>
            <w:rFonts w:eastAsiaTheme="minorEastAsia"/>
            <w:color w:val="000000" w:themeColor="text1"/>
            <w:sz w:val="20"/>
            <w:szCs w:val="22"/>
            <w:lang w:val="en-CA"/>
          </w:rPr>
          <w:t xml:space="preserve"> by sample arrays with sample values equal to 0. nnpfc_absent_input_pic_flag equal to</w:t>
        </w:r>
      </w:ins>
      <w:ins w:id="966" w:author="Ye-Kui Wang (yk00)" w:date="2023-05-05T08:49:00Z">
        <w:r w:rsidR="00424BC7">
          <w:rPr>
            <w:rFonts w:eastAsiaTheme="minorEastAsia"/>
            <w:color w:val="000000" w:themeColor="text1"/>
            <w:sz w:val="20"/>
            <w:szCs w:val="22"/>
            <w:lang w:val="en-CA"/>
          </w:rPr>
          <w:t> </w:t>
        </w:r>
      </w:ins>
      <w:ins w:id="967" w:author="Miska Hannuksela 00" w:date="2023-05-05T14:33:00Z">
        <w:del w:id="968" w:author="Ye-Kui Wang (yk00)" w:date="2023-05-05T08:49:00Z">
          <w:r w:rsidRPr="00C61455" w:rsidDel="00424BC7">
            <w:rPr>
              <w:rFonts w:eastAsiaTheme="minorEastAsia"/>
              <w:color w:val="000000" w:themeColor="text1"/>
              <w:sz w:val="20"/>
              <w:szCs w:val="22"/>
              <w:lang w:val="en-CA"/>
            </w:rPr>
            <w:delText xml:space="preserve"> </w:delText>
          </w:r>
        </w:del>
        <w:r w:rsidRPr="00C61455">
          <w:rPr>
            <w:rFonts w:eastAsiaTheme="minorEastAsia"/>
            <w:color w:val="000000" w:themeColor="text1"/>
            <w:sz w:val="20"/>
            <w:szCs w:val="22"/>
            <w:lang w:val="en-CA"/>
          </w:rPr>
          <w:t xml:space="preserve">0 indicates that the NNPF expects an input picture that is not present in the </w:t>
        </w:r>
      </w:ins>
      <w:ins w:id="969" w:author="Miska Hannuksela 00" w:date="2023-05-05T14:34:00Z">
        <w:r>
          <w:rPr>
            <w:rFonts w:eastAsiaTheme="minorEastAsia"/>
            <w:color w:val="000000" w:themeColor="text1"/>
            <w:sz w:val="20"/>
            <w:szCs w:val="22"/>
            <w:lang w:val="en-CA"/>
          </w:rPr>
          <w:t>bitstream</w:t>
        </w:r>
      </w:ins>
      <w:ins w:id="970" w:author="Miska Hannuksela 00" w:date="2023-05-05T14:33:00Z">
        <w:r w:rsidRPr="00C61455">
          <w:rPr>
            <w:rFonts w:eastAsiaTheme="minorEastAsia"/>
            <w:color w:val="000000" w:themeColor="text1"/>
            <w:sz w:val="20"/>
            <w:szCs w:val="22"/>
            <w:lang w:val="en-CA"/>
          </w:rPr>
          <w:t xml:space="preserve"> to be represented by the closest input picture in output order within the </w:t>
        </w:r>
      </w:ins>
      <w:ins w:id="971" w:author="Miska Hannuksela 00" w:date="2023-05-05T14:34:00Z">
        <w:r>
          <w:rPr>
            <w:rFonts w:eastAsiaTheme="minorEastAsia"/>
            <w:color w:val="000000" w:themeColor="text1"/>
            <w:sz w:val="20"/>
            <w:szCs w:val="22"/>
            <w:lang w:val="en-CA"/>
          </w:rPr>
          <w:t>bitstream</w:t>
        </w:r>
      </w:ins>
      <w:ins w:id="972" w:author="Miska Hannuksela 00" w:date="2023-05-05T14:33:00Z">
        <w:r w:rsidRPr="00C61455">
          <w:rPr>
            <w:rFonts w:eastAsiaTheme="minorEastAsia"/>
            <w:color w:val="000000" w:themeColor="text1"/>
            <w:sz w:val="20"/>
            <w:szCs w:val="22"/>
            <w:lang w:val="en-CA"/>
          </w:rPr>
          <w:t>.</w:t>
        </w:r>
      </w:ins>
    </w:p>
    <w:p w14:paraId="2B9A6046" w14:textId="3773748F" w:rsidR="00FD2A9A" w:rsidRPr="00FD2A9A" w:rsidRDefault="00FD2A9A" w:rsidP="00FD2A9A">
      <w:pPr>
        <w:rPr>
          <w:rFonts w:eastAsiaTheme="minorEastAsia"/>
          <w:color w:val="000000" w:themeColor="text1"/>
          <w:sz w:val="20"/>
          <w:szCs w:val="22"/>
          <w:lang w:val="en-GB"/>
        </w:rPr>
      </w:pPr>
      <w:r w:rsidRPr="00FD2A9A">
        <w:rPr>
          <w:rFonts w:eastAsiaTheme="minorEastAsia"/>
          <w:b/>
          <w:bCs/>
          <w:color w:val="000000" w:themeColor="text1"/>
          <w:sz w:val="20"/>
          <w:szCs w:val="22"/>
          <w:lang w:val="en-CA"/>
        </w:rPr>
        <w:t>nnpfc_out_sub_c_flag</w:t>
      </w:r>
      <w:r w:rsidRPr="00FD2A9A">
        <w:rPr>
          <w:rFonts w:eastAsiaTheme="minorEastAsia"/>
          <w:color w:val="000000" w:themeColor="text1"/>
          <w:sz w:val="20"/>
          <w:szCs w:val="22"/>
          <w:lang w:val="en-CA"/>
        </w:rPr>
        <w:t xml:space="preserve"> </w:t>
      </w:r>
      <w:r w:rsidR="00687520">
        <w:rPr>
          <w:rFonts w:eastAsiaTheme="minorEastAsia"/>
          <w:color w:val="000000" w:themeColor="text1"/>
          <w:sz w:val="20"/>
          <w:szCs w:val="22"/>
          <w:lang w:val="en-CA"/>
        </w:rPr>
        <w:t xml:space="preserve">specifies the values of the variables </w:t>
      </w:r>
      <w:r w:rsidR="00687520" w:rsidRPr="00FD2A9A">
        <w:rPr>
          <w:color w:val="000000" w:themeColor="text1"/>
          <w:sz w:val="20"/>
          <w:szCs w:val="22"/>
          <w:lang w:val="en-CA"/>
        </w:rPr>
        <w:t xml:space="preserve">outSubWidthC </w:t>
      </w:r>
      <w:r w:rsidR="00687520">
        <w:rPr>
          <w:color w:val="000000" w:themeColor="text1"/>
          <w:sz w:val="20"/>
          <w:szCs w:val="22"/>
          <w:lang w:val="en-CA"/>
        </w:rPr>
        <w:t xml:space="preserve">and </w:t>
      </w:r>
      <w:r w:rsidR="00687520" w:rsidRPr="00FD2A9A">
        <w:rPr>
          <w:color w:val="000000" w:themeColor="text1"/>
          <w:sz w:val="20"/>
          <w:szCs w:val="22"/>
          <w:lang w:val="en-CA"/>
        </w:rPr>
        <w:t xml:space="preserve">outSubHeightC </w:t>
      </w:r>
      <w:r w:rsidR="00687520">
        <w:rPr>
          <w:rFonts w:eastAsiaTheme="minorEastAsia"/>
          <w:color w:val="000000" w:themeColor="text1"/>
          <w:sz w:val="20"/>
          <w:szCs w:val="22"/>
          <w:lang w:val="en-CA"/>
        </w:rPr>
        <w:t xml:space="preserve">when </w:t>
      </w:r>
      <w:del w:id="973" w:author="Miska Hannuksela 00" w:date="2023-05-05T13:03:00Z">
        <w:r w:rsidR="00687520" w:rsidRPr="00B529EF" w:rsidDel="004F4D0A">
          <w:rPr>
            <w:sz w:val="20"/>
            <w:lang w:val="en-GB"/>
          </w:rPr>
          <w:delText>nnpfc_purpose</w:delText>
        </w:r>
        <w:r w:rsidR="00687520" w:rsidDel="004F4D0A">
          <w:rPr>
            <w:sz w:val="20"/>
            <w:lang w:val="en-GB"/>
          </w:rPr>
          <w:delText> </w:delText>
        </w:r>
        <w:r w:rsidR="00687520" w:rsidRPr="00B529EF" w:rsidDel="004F4D0A">
          <w:rPr>
            <w:sz w:val="20"/>
            <w:lang w:val="en-GB"/>
          </w:rPr>
          <w:delText>&amp;</w:delText>
        </w:r>
        <w:r w:rsidR="00687520" w:rsidDel="004F4D0A">
          <w:rPr>
            <w:sz w:val="20"/>
            <w:lang w:val="en-GB"/>
          </w:rPr>
          <w:delText> </w:delText>
        </w:r>
        <w:r w:rsidR="00687520" w:rsidRPr="00B529EF" w:rsidDel="004F4D0A">
          <w:rPr>
            <w:sz w:val="20"/>
            <w:lang w:val="en-GB"/>
          </w:rPr>
          <w:delText>0x0</w:delText>
        </w:r>
        <w:r w:rsidR="00687520" w:rsidDel="004F4D0A">
          <w:rPr>
            <w:sz w:val="20"/>
            <w:lang w:val="en-GB"/>
          </w:rPr>
          <w:delText>2</w:delText>
        </w:r>
      </w:del>
      <w:ins w:id="974" w:author="Miska Hannuksela 00" w:date="2023-05-05T13:03:00Z">
        <w:r w:rsidR="004F4D0A">
          <w:rPr>
            <w:sz w:val="20"/>
            <w:lang w:val="en-GB"/>
          </w:rPr>
          <w:t>chromaUpsamplingFlag</w:t>
        </w:r>
      </w:ins>
      <w:r w:rsidR="00687520" w:rsidRPr="00B529EF">
        <w:rPr>
          <w:sz w:val="20"/>
          <w:lang w:val="en-GB"/>
        </w:rPr>
        <w:t xml:space="preserve"> </w:t>
      </w:r>
      <w:r w:rsidR="00687520">
        <w:rPr>
          <w:sz w:val="20"/>
          <w:lang w:val="en-GB"/>
        </w:rPr>
        <w:t xml:space="preserve">is </w:t>
      </w:r>
      <w:del w:id="975" w:author="Miska Hannuksela 00" w:date="2023-05-05T13:31:00Z">
        <w:r w:rsidR="00687520" w:rsidDel="006D66F3">
          <w:rPr>
            <w:sz w:val="20"/>
            <w:lang w:val="en-GB"/>
          </w:rPr>
          <w:delText xml:space="preserve">not equal to </w:delText>
        </w:r>
        <w:r w:rsidR="00687520" w:rsidRPr="00B529EF" w:rsidDel="006D66F3">
          <w:rPr>
            <w:sz w:val="20"/>
            <w:lang w:val="en-GB"/>
          </w:rPr>
          <w:delText>0</w:delText>
        </w:r>
      </w:del>
      <w:ins w:id="976" w:author="Miska Hannuksela 00" w:date="2023-05-05T13:31:00Z">
        <w:r w:rsidR="006D66F3">
          <w:rPr>
            <w:sz w:val="20"/>
            <w:lang w:val="en-GB"/>
          </w:rPr>
          <w:t>equal to 1</w:t>
        </w:r>
      </w:ins>
      <w:r w:rsidR="00687520">
        <w:rPr>
          <w:rFonts w:eastAsiaTheme="minorEastAsia"/>
          <w:color w:val="000000" w:themeColor="text1"/>
          <w:sz w:val="20"/>
          <w:szCs w:val="22"/>
          <w:lang w:val="en-CA"/>
        </w:rPr>
        <w:t xml:space="preserve">. </w:t>
      </w:r>
      <w:r w:rsidR="00687520" w:rsidRPr="00FD2A9A">
        <w:rPr>
          <w:rFonts w:eastAsiaTheme="minorEastAsia"/>
          <w:color w:val="000000" w:themeColor="text1"/>
          <w:sz w:val="20"/>
          <w:szCs w:val="22"/>
          <w:lang w:val="en-CA"/>
        </w:rPr>
        <w:t xml:space="preserve">nnpfc_out_sub_c_flag </w:t>
      </w:r>
      <w:r w:rsidRPr="00FD2A9A">
        <w:rPr>
          <w:rFonts w:eastAsiaTheme="minorEastAsia"/>
          <w:color w:val="000000" w:themeColor="text1"/>
          <w:sz w:val="20"/>
          <w:szCs w:val="22"/>
          <w:lang w:val="en-CA"/>
        </w:rPr>
        <w:t xml:space="preserve">equal to 1 specifies that </w:t>
      </w:r>
      <w:r w:rsidRPr="00FD2A9A">
        <w:rPr>
          <w:color w:val="000000" w:themeColor="text1"/>
          <w:sz w:val="20"/>
          <w:szCs w:val="22"/>
          <w:lang w:val="en-CA"/>
        </w:rPr>
        <w:t xml:space="preserve">outSubWidthC is equal to 1 and outSubHeightC is equal to 1. </w:t>
      </w:r>
      <w:r w:rsidRPr="00FD2A9A">
        <w:rPr>
          <w:rFonts w:eastAsiaTheme="minorEastAsia"/>
          <w:color w:val="000000" w:themeColor="text1"/>
          <w:sz w:val="20"/>
          <w:szCs w:val="22"/>
          <w:lang w:val="en-CA"/>
        </w:rPr>
        <w:t xml:space="preserve">nnpfc_out_sub_c_flag equal to 0 specifies that </w:t>
      </w:r>
      <w:r w:rsidRPr="00FD2A9A">
        <w:rPr>
          <w:color w:val="000000" w:themeColor="text1"/>
          <w:sz w:val="20"/>
          <w:szCs w:val="22"/>
          <w:lang w:val="en-CA"/>
        </w:rPr>
        <w:t xml:space="preserve">outSubWidthC is equal to 2 and outSubHeightC is equal to 1. </w:t>
      </w:r>
      <w:r w:rsidRPr="00FD2A9A">
        <w:rPr>
          <w:rFonts w:eastAsiaTheme="minorEastAsia"/>
          <w:color w:val="000000" w:themeColor="text1"/>
          <w:sz w:val="20"/>
          <w:szCs w:val="22"/>
          <w:lang w:val="en-CA"/>
        </w:rPr>
        <w:t>When ChromaFormatIdc is equal to 2 and nnpfc_out_sub_c_flag is present, the value of nnpfc_out_sub_c_flag shall be equal to 1.</w:t>
      </w:r>
    </w:p>
    <w:p w14:paraId="3EF0BB31" w14:textId="18E3F5A9" w:rsidR="00687520" w:rsidRPr="00FD2A9A" w:rsidRDefault="00687520" w:rsidP="00687520">
      <w:pPr>
        <w:rPr>
          <w:rFonts w:eastAsiaTheme="minorEastAsia"/>
          <w:color w:val="000000" w:themeColor="text1"/>
          <w:sz w:val="20"/>
          <w:szCs w:val="22"/>
          <w:lang w:val="en-GB"/>
        </w:rPr>
      </w:pPr>
      <w:r w:rsidRPr="00FD2A9A">
        <w:rPr>
          <w:rFonts w:eastAsiaTheme="minorEastAsia"/>
          <w:b/>
          <w:bCs/>
          <w:color w:val="000000" w:themeColor="text1"/>
          <w:sz w:val="20"/>
          <w:szCs w:val="22"/>
          <w:lang w:val="en-CA"/>
        </w:rPr>
        <w:t>nnpfc_out_</w:t>
      </w:r>
      <w:r>
        <w:rPr>
          <w:rFonts w:eastAsiaTheme="minorEastAsia"/>
          <w:b/>
          <w:bCs/>
          <w:color w:val="000000" w:themeColor="text1"/>
          <w:sz w:val="20"/>
          <w:szCs w:val="22"/>
          <w:lang w:val="en-CA"/>
        </w:rPr>
        <w:t>colour_format_idc</w:t>
      </w:r>
      <w:r w:rsidR="00873A7F">
        <w:rPr>
          <w:rFonts w:eastAsiaTheme="minorEastAsia"/>
          <w:color w:val="000000" w:themeColor="text1"/>
          <w:sz w:val="20"/>
          <w:szCs w:val="22"/>
          <w:lang w:val="en-CA"/>
        </w:rPr>
        <w:t xml:space="preserve">, when </w:t>
      </w:r>
      <w:del w:id="977" w:author="Miska Hannuksela 00" w:date="2023-05-05T13:09:00Z">
        <w:r w:rsidR="00873A7F" w:rsidRPr="00B529EF" w:rsidDel="004F4D0A">
          <w:rPr>
            <w:sz w:val="20"/>
            <w:lang w:val="en-GB"/>
          </w:rPr>
          <w:delText>nnpfc_purpose</w:delText>
        </w:r>
        <w:r w:rsidR="00873A7F" w:rsidDel="004F4D0A">
          <w:rPr>
            <w:sz w:val="20"/>
            <w:lang w:val="en-GB"/>
          </w:rPr>
          <w:delText> </w:delText>
        </w:r>
        <w:r w:rsidR="00873A7F" w:rsidRPr="00B529EF" w:rsidDel="004F4D0A">
          <w:rPr>
            <w:sz w:val="20"/>
            <w:lang w:val="en-GB"/>
          </w:rPr>
          <w:delText>&amp;</w:delText>
        </w:r>
        <w:r w:rsidR="00873A7F" w:rsidDel="004F4D0A">
          <w:rPr>
            <w:sz w:val="20"/>
            <w:lang w:val="en-GB"/>
          </w:rPr>
          <w:delText> </w:delText>
        </w:r>
        <w:r w:rsidR="00873A7F" w:rsidRPr="00B529EF" w:rsidDel="004F4D0A">
          <w:rPr>
            <w:sz w:val="20"/>
            <w:lang w:val="en-GB"/>
          </w:rPr>
          <w:delText>0x</w:delText>
        </w:r>
        <w:r w:rsidR="00873A7F" w:rsidDel="004F4D0A">
          <w:rPr>
            <w:sz w:val="20"/>
            <w:lang w:val="en-GB"/>
          </w:rPr>
          <w:delText>2</w:delText>
        </w:r>
        <w:r w:rsidR="00873A7F" w:rsidRPr="00B529EF" w:rsidDel="004F4D0A">
          <w:rPr>
            <w:sz w:val="20"/>
            <w:lang w:val="en-GB"/>
          </w:rPr>
          <w:delText>0</w:delText>
        </w:r>
      </w:del>
      <w:ins w:id="978" w:author="Miska Hannuksela 00" w:date="2023-05-05T13:09:00Z">
        <w:r w:rsidR="004F4D0A">
          <w:rPr>
            <w:sz w:val="20"/>
            <w:lang w:val="en-GB"/>
          </w:rPr>
          <w:t>colourizationFlag</w:t>
        </w:r>
      </w:ins>
      <w:r w:rsidR="00873A7F" w:rsidRPr="00B529EF">
        <w:rPr>
          <w:sz w:val="20"/>
          <w:lang w:val="en-GB"/>
        </w:rPr>
        <w:t xml:space="preserve"> </w:t>
      </w:r>
      <w:r w:rsidR="00873A7F">
        <w:rPr>
          <w:sz w:val="20"/>
          <w:lang w:val="en-GB"/>
        </w:rPr>
        <w:t xml:space="preserve">is </w:t>
      </w:r>
      <w:del w:id="979" w:author="Miska Hannuksela 00" w:date="2023-05-05T13:31:00Z">
        <w:r w:rsidR="00873A7F" w:rsidDel="006D66F3">
          <w:rPr>
            <w:sz w:val="20"/>
            <w:lang w:val="en-GB"/>
          </w:rPr>
          <w:delText xml:space="preserve">not equal to </w:delText>
        </w:r>
        <w:r w:rsidR="00873A7F" w:rsidRPr="00B529EF" w:rsidDel="006D66F3">
          <w:rPr>
            <w:sz w:val="20"/>
            <w:lang w:val="en-GB"/>
          </w:rPr>
          <w:delText>0</w:delText>
        </w:r>
      </w:del>
      <w:ins w:id="980" w:author="Miska Hannuksela 00" w:date="2023-05-05T13:31:00Z">
        <w:r w:rsidR="006D66F3">
          <w:rPr>
            <w:sz w:val="20"/>
            <w:lang w:val="en-GB"/>
          </w:rPr>
          <w:t>equal to 1</w:t>
        </w:r>
      </w:ins>
      <w:r w:rsidR="00873A7F">
        <w:rPr>
          <w:sz w:val="20"/>
          <w:lang w:val="en-GB"/>
        </w:rPr>
        <w:t xml:space="preserve">, </w:t>
      </w:r>
      <w:r>
        <w:rPr>
          <w:rFonts w:eastAsiaTheme="minorEastAsia"/>
          <w:color w:val="000000" w:themeColor="text1"/>
          <w:sz w:val="20"/>
          <w:szCs w:val="22"/>
          <w:lang w:val="en-CA"/>
        </w:rPr>
        <w:t xml:space="preserve">specifies </w:t>
      </w:r>
      <w:r w:rsidR="00873A7F">
        <w:rPr>
          <w:rFonts w:eastAsiaTheme="minorEastAsia"/>
          <w:color w:val="000000" w:themeColor="text1"/>
          <w:sz w:val="20"/>
          <w:szCs w:val="22"/>
          <w:lang w:val="en-CA"/>
        </w:rPr>
        <w:t xml:space="preserve">the </w:t>
      </w:r>
      <w:r w:rsidR="00873A7F" w:rsidRPr="00DE1012">
        <w:rPr>
          <w:rFonts w:eastAsiaTheme="minorEastAsia"/>
          <w:color w:val="000000" w:themeColor="text1"/>
          <w:sz w:val="20"/>
          <w:szCs w:val="22"/>
          <w:lang w:val="en-CA"/>
        </w:rPr>
        <w:t xml:space="preserve">colour format of the </w:t>
      </w:r>
      <w:r w:rsidR="00873A7F">
        <w:rPr>
          <w:rFonts w:eastAsiaTheme="minorEastAsia"/>
          <w:color w:val="000000" w:themeColor="text1"/>
          <w:sz w:val="20"/>
          <w:szCs w:val="22"/>
          <w:lang w:val="en-CA"/>
        </w:rPr>
        <w:t xml:space="preserve">NNPF </w:t>
      </w:r>
      <w:r w:rsidR="00873A7F" w:rsidRPr="00DE1012">
        <w:rPr>
          <w:rFonts w:eastAsiaTheme="minorEastAsia"/>
          <w:color w:val="000000" w:themeColor="text1"/>
          <w:sz w:val="20"/>
          <w:szCs w:val="22"/>
          <w:lang w:val="en-CA"/>
        </w:rPr>
        <w:t xml:space="preserve">output </w:t>
      </w:r>
      <w:r w:rsidR="00873A7F">
        <w:rPr>
          <w:rFonts w:eastAsiaTheme="minorEastAsia"/>
          <w:color w:val="000000" w:themeColor="text1"/>
          <w:sz w:val="20"/>
          <w:szCs w:val="22"/>
          <w:lang w:val="en-CA"/>
        </w:rPr>
        <w:t xml:space="preserve">and consequently </w:t>
      </w:r>
      <w:r>
        <w:rPr>
          <w:rFonts w:eastAsiaTheme="minorEastAsia"/>
          <w:color w:val="000000" w:themeColor="text1"/>
          <w:sz w:val="20"/>
          <w:szCs w:val="22"/>
          <w:lang w:val="en-CA"/>
        </w:rPr>
        <w:t xml:space="preserve">the values of the variables </w:t>
      </w:r>
      <w:r w:rsidRPr="00FD2A9A">
        <w:rPr>
          <w:color w:val="000000" w:themeColor="text1"/>
          <w:sz w:val="20"/>
          <w:szCs w:val="22"/>
          <w:lang w:val="en-CA"/>
        </w:rPr>
        <w:t xml:space="preserve">outSubWidthC </w:t>
      </w:r>
      <w:r>
        <w:rPr>
          <w:color w:val="000000" w:themeColor="text1"/>
          <w:sz w:val="20"/>
          <w:szCs w:val="22"/>
          <w:lang w:val="en-CA"/>
        </w:rPr>
        <w:t xml:space="preserve">and </w:t>
      </w:r>
      <w:r w:rsidRPr="00FD2A9A">
        <w:rPr>
          <w:color w:val="000000" w:themeColor="text1"/>
          <w:sz w:val="20"/>
          <w:szCs w:val="22"/>
          <w:lang w:val="en-CA"/>
        </w:rPr>
        <w:t>outSubHeightC</w:t>
      </w:r>
      <w:r>
        <w:rPr>
          <w:rFonts w:eastAsiaTheme="minorEastAsia"/>
          <w:color w:val="000000" w:themeColor="text1"/>
          <w:sz w:val="20"/>
          <w:szCs w:val="22"/>
          <w:lang w:val="en-CA"/>
        </w:rPr>
        <w:t xml:space="preserve">. </w:t>
      </w:r>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r w:rsidRPr="00FD2A9A">
        <w:rPr>
          <w:rFonts w:eastAsiaTheme="minorEastAsia"/>
          <w:color w:val="000000" w:themeColor="text1"/>
          <w:sz w:val="20"/>
          <w:szCs w:val="22"/>
          <w:lang w:val="en-CA"/>
        </w:rPr>
        <w:t xml:space="preserve"> equal to 1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4:2:0</w:t>
      </w:r>
      <w:r w:rsidR="00DE1012">
        <w:rPr>
          <w:rFonts w:eastAsiaTheme="minorEastAsia"/>
          <w:color w:val="000000" w:themeColor="text1"/>
          <w:sz w:val="20"/>
          <w:szCs w:val="22"/>
          <w:lang w:val="en-CA"/>
        </w:rPr>
        <w:t xml:space="preserve"> format and</w:t>
      </w:r>
      <w:r w:rsidR="00DE1012" w:rsidRPr="00DE1012">
        <w:rPr>
          <w:rFonts w:eastAsiaTheme="minorEastAsia"/>
          <w:color w:val="000000" w:themeColor="text1"/>
          <w:sz w:val="20"/>
          <w:szCs w:val="22"/>
          <w:lang w:val="en-CA"/>
        </w:rPr>
        <w:t xml:space="preserve"> </w:t>
      </w:r>
      <w:r w:rsidRPr="00FD2A9A">
        <w:rPr>
          <w:color w:val="000000" w:themeColor="text1"/>
          <w:sz w:val="20"/>
          <w:szCs w:val="22"/>
          <w:lang w:val="en-CA"/>
        </w:rPr>
        <w:t xml:space="preserve">outSubWidthC </w:t>
      </w:r>
      <w:r>
        <w:rPr>
          <w:color w:val="000000" w:themeColor="text1"/>
          <w:sz w:val="20"/>
          <w:szCs w:val="22"/>
          <w:lang w:val="en-CA"/>
        </w:rPr>
        <w:t xml:space="preserve">and </w:t>
      </w:r>
      <w:r w:rsidRPr="00FD2A9A">
        <w:rPr>
          <w:color w:val="000000" w:themeColor="text1"/>
          <w:sz w:val="20"/>
          <w:szCs w:val="22"/>
          <w:lang w:val="en-CA"/>
        </w:rPr>
        <w:t xml:space="preserve">outSubHeightC </w:t>
      </w:r>
      <w:r>
        <w:rPr>
          <w:color w:val="000000" w:themeColor="text1"/>
          <w:sz w:val="20"/>
          <w:szCs w:val="22"/>
          <w:lang w:val="en-CA"/>
        </w:rPr>
        <w:t xml:space="preserve">are both </w:t>
      </w:r>
      <w:r w:rsidRPr="00FD2A9A">
        <w:rPr>
          <w:color w:val="000000" w:themeColor="text1"/>
          <w:sz w:val="20"/>
          <w:szCs w:val="22"/>
          <w:lang w:val="en-CA"/>
        </w:rPr>
        <w:t xml:space="preserve">equal to </w:t>
      </w:r>
      <w:r>
        <w:rPr>
          <w:color w:val="000000" w:themeColor="text1"/>
          <w:sz w:val="20"/>
          <w:szCs w:val="22"/>
          <w:lang w:val="en-CA"/>
        </w:rPr>
        <w:t>2.</w:t>
      </w:r>
      <w:r w:rsidRPr="00FD2A9A">
        <w:rPr>
          <w:color w:val="000000" w:themeColor="text1"/>
          <w:sz w:val="20"/>
          <w:szCs w:val="22"/>
          <w:lang w:val="en-CA"/>
        </w:rPr>
        <w:t xml:space="preserve"> </w:t>
      </w:r>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 xml:space="preserve">at_idc equal to </w:t>
      </w:r>
      <w:r>
        <w:rPr>
          <w:color w:val="000000" w:themeColor="text1"/>
          <w:sz w:val="20"/>
          <w:szCs w:val="22"/>
          <w:lang w:val="en-CA"/>
        </w:rPr>
        <w:t>2</w:t>
      </w:r>
      <w:r w:rsidRPr="00FD2A9A">
        <w:rPr>
          <w:rFonts w:eastAsiaTheme="minorEastAsia"/>
          <w:color w:val="000000" w:themeColor="text1"/>
          <w:sz w:val="20"/>
          <w:szCs w:val="22"/>
          <w:lang w:val="en-CA"/>
        </w:rPr>
        <w:t xml:space="preserve">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w:t>
      </w:r>
      <w:r w:rsidR="00DE1012">
        <w:rPr>
          <w:rFonts w:eastAsiaTheme="minorEastAsia"/>
          <w:color w:val="000000" w:themeColor="text1"/>
          <w:sz w:val="20"/>
          <w:szCs w:val="22"/>
          <w:lang w:val="en-CA"/>
        </w:rPr>
        <w:t xml:space="preserve">2 format and </w:t>
      </w:r>
      <w:r w:rsidRPr="00FD2A9A">
        <w:rPr>
          <w:color w:val="000000" w:themeColor="text1"/>
          <w:sz w:val="20"/>
          <w:szCs w:val="22"/>
          <w:lang w:val="en-CA"/>
        </w:rPr>
        <w:t>outSubWidthC is equal to</w:t>
      </w:r>
      <w:r w:rsidR="00DE1012">
        <w:rPr>
          <w:color w:val="000000" w:themeColor="text1"/>
          <w:sz w:val="20"/>
          <w:szCs w:val="22"/>
          <w:lang w:val="en-CA"/>
        </w:rPr>
        <w:t xml:space="preserve"> </w:t>
      </w:r>
      <w:r w:rsidRPr="00FD2A9A">
        <w:rPr>
          <w:color w:val="000000" w:themeColor="text1"/>
          <w:sz w:val="20"/>
          <w:szCs w:val="22"/>
          <w:lang w:val="en-CA"/>
        </w:rPr>
        <w:t>2 and outSubHeightC is equal to</w:t>
      </w:r>
      <w:r w:rsidR="00DE1012">
        <w:rPr>
          <w:color w:val="000000" w:themeColor="text1"/>
          <w:sz w:val="20"/>
          <w:szCs w:val="22"/>
          <w:lang w:val="en-CA"/>
        </w:rPr>
        <w:t> </w:t>
      </w:r>
      <w:r w:rsidRPr="00FD2A9A">
        <w:rPr>
          <w:color w:val="000000" w:themeColor="text1"/>
          <w:sz w:val="20"/>
          <w:szCs w:val="22"/>
          <w:lang w:val="en-CA"/>
        </w:rPr>
        <w:t xml:space="preserve">1. </w:t>
      </w:r>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 xml:space="preserve">at_idc equal to </w:t>
      </w:r>
      <w:r>
        <w:rPr>
          <w:color w:val="000000" w:themeColor="text1"/>
          <w:sz w:val="20"/>
          <w:szCs w:val="22"/>
          <w:lang w:val="en-CA"/>
        </w:rPr>
        <w:t>3</w:t>
      </w:r>
      <w:r w:rsidRPr="00FD2A9A">
        <w:rPr>
          <w:rFonts w:eastAsiaTheme="minorEastAsia"/>
          <w:color w:val="000000" w:themeColor="text1"/>
          <w:sz w:val="20"/>
          <w:szCs w:val="22"/>
          <w:lang w:val="en-CA"/>
        </w:rPr>
        <w:t xml:space="preserve">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w:t>
      </w:r>
      <w:ins w:id="981" w:author="Miska Hannuksela 00" w:date="2023-05-05T12:06:00Z">
        <w:r w:rsidR="004A4486">
          <w:rPr>
            <w:rFonts w:eastAsiaTheme="minorEastAsia"/>
            <w:color w:val="000000" w:themeColor="text1"/>
            <w:sz w:val="20"/>
            <w:szCs w:val="22"/>
            <w:lang w:val="en-CA"/>
          </w:rPr>
          <w:t>4</w:t>
        </w:r>
      </w:ins>
      <w:del w:id="982" w:author="Miska Hannuksela 00" w:date="2023-05-05T12:06:00Z">
        <w:r w:rsidR="00DE1012" w:rsidRPr="00DE1012" w:rsidDel="004A4486">
          <w:rPr>
            <w:rFonts w:eastAsiaTheme="minorEastAsia"/>
            <w:color w:val="000000" w:themeColor="text1"/>
            <w:sz w:val="20"/>
            <w:szCs w:val="22"/>
            <w:lang w:val="en-CA"/>
          </w:rPr>
          <w:delText>2</w:delText>
        </w:r>
      </w:del>
      <w:r w:rsidR="00DE1012" w:rsidRPr="00DE1012">
        <w:rPr>
          <w:rFonts w:eastAsiaTheme="minorEastAsia"/>
          <w:color w:val="000000" w:themeColor="text1"/>
          <w:sz w:val="20"/>
          <w:szCs w:val="22"/>
          <w:lang w:val="en-CA"/>
        </w:rPr>
        <w:t>:</w:t>
      </w:r>
      <w:r w:rsidR="00DE1012">
        <w:rPr>
          <w:rFonts w:eastAsiaTheme="minorEastAsia"/>
          <w:color w:val="000000" w:themeColor="text1"/>
          <w:sz w:val="20"/>
          <w:szCs w:val="22"/>
          <w:lang w:val="en-CA"/>
        </w:rPr>
        <w:t>4 format and</w:t>
      </w:r>
      <w:r w:rsidR="00DE1012" w:rsidRPr="00FD2A9A">
        <w:rPr>
          <w:color w:val="000000" w:themeColor="text1"/>
          <w:sz w:val="20"/>
          <w:szCs w:val="22"/>
          <w:lang w:val="en-CA"/>
        </w:rPr>
        <w:t xml:space="preserve"> </w:t>
      </w:r>
      <w:r w:rsidRPr="00FD2A9A">
        <w:rPr>
          <w:color w:val="000000" w:themeColor="text1"/>
          <w:sz w:val="20"/>
          <w:szCs w:val="22"/>
          <w:lang w:val="en-CA"/>
        </w:rPr>
        <w:t xml:space="preserve">outSubWidthC </w:t>
      </w:r>
      <w:r>
        <w:rPr>
          <w:color w:val="000000" w:themeColor="text1"/>
          <w:sz w:val="20"/>
          <w:szCs w:val="22"/>
          <w:lang w:val="en-CA"/>
        </w:rPr>
        <w:t xml:space="preserve">and </w:t>
      </w:r>
      <w:r w:rsidRPr="00FD2A9A">
        <w:rPr>
          <w:color w:val="000000" w:themeColor="text1"/>
          <w:sz w:val="20"/>
          <w:szCs w:val="22"/>
          <w:lang w:val="en-CA"/>
        </w:rPr>
        <w:t xml:space="preserve">outSubHeightC </w:t>
      </w:r>
      <w:r>
        <w:rPr>
          <w:color w:val="000000" w:themeColor="text1"/>
          <w:sz w:val="20"/>
          <w:szCs w:val="22"/>
          <w:lang w:val="en-CA"/>
        </w:rPr>
        <w:t xml:space="preserve">are both </w:t>
      </w:r>
      <w:r w:rsidRPr="00FD2A9A">
        <w:rPr>
          <w:color w:val="000000" w:themeColor="text1"/>
          <w:sz w:val="20"/>
          <w:szCs w:val="22"/>
          <w:lang w:val="en-CA"/>
        </w:rPr>
        <w:t>equal to</w:t>
      </w:r>
      <w:r>
        <w:rPr>
          <w:color w:val="000000" w:themeColor="text1"/>
          <w:sz w:val="20"/>
          <w:szCs w:val="22"/>
          <w:lang w:val="en-CA"/>
        </w:rPr>
        <w:t xml:space="preserve"> 1. The value of </w:t>
      </w:r>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r>
        <w:rPr>
          <w:color w:val="000000" w:themeColor="text1"/>
          <w:sz w:val="20"/>
          <w:szCs w:val="22"/>
          <w:lang w:val="en-CA"/>
        </w:rPr>
        <w:t xml:space="preserve"> shall not be equal to 0.</w:t>
      </w:r>
    </w:p>
    <w:p w14:paraId="32264FE0" w14:textId="5486EBAB" w:rsidR="00C3020A" w:rsidRDefault="00687520" w:rsidP="00687520">
      <w:pPr>
        <w:rPr>
          <w:ins w:id="983" w:author="Miska Hannuksela 00" w:date="2023-05-05T14:56:00Z"/>
          <w:color w:val="000000" w:themeColor="text1"/>
          <w:sz w:val="20"/>
          <w:lang w:val="en-GB"/>
        </w:rPr>
      </w:pPr>
      <w:r w:rsidRPr="00FD2A9A">
        <w:rPr>
          <w:color w:val="000000" w:themeColor="text1"/>
          <w:sz w:val="20"/>
          <w:szCs w:val="22"/>
          <w:lang w:val="en-CA"/>
        </w:rPr>
        <w:t xml:space="preserve">When </w:t>
      </w:r>
      <w:del w:id="984" w:author="Miska Hannuksela 00" w:date="2023-05-05T13:03:00Z">
        <w:r w:rsidRPr="00B529EF" w:rsidDel="004F4D0A">
          <w:rPr>
            <w:sz w:val="20"/>
            <w:lang w:val="en-GB"/>
          </w:rPr>
          <w:delText>nnpfc_purpose</w:delText>
        </w:r>
        <w:r w:rsidDel="004F4D0A">
          <w:rPr>
            <w:sz w:val="20"/>
            <w:lang w:val="en-GB"/>
          </w:rPr>
          <w:delText> </w:delText>
        </w:r>
        <w:r w:rsidRPr="00B529EF" w:rsidDel="004F4D0A">
          <w:rPr>
            <w:sz w:val="20"/>
            <w:lang w:val="en-GB"/>
          </w:rPr>
          <w:delText>&amp;</w:delText>
        </w:r>
        <w:r w:rsidDel="004F4D0A">
          <w:rPr>
            <w:sz w:val="20"/>
            <w:lang w:val="en-GB"/>
          </w:rPr>
          <w:delText> </w:delText>
        </w:r>
        <w:r w:rsidRPr="00B529EF" w:rsidDel="004F4D0A">
          <w:rPr>
            <w:sz w:val="20"/>
            <w:lang w:val="en-GB"/>
          </w:rPr>
          <w:delText>0x0</w:delText>
        </w:r>
        <w:r w:rsidDel="004F4D0A">
          <w:rPr>
            <w:sz w:val="20"/>
            <w:lang w:val="en-GB"/>
          </w:rPr>
          <w:delText>2</w:delText>
        </w:r>
      </w:del>
      <w:ins w:id="985" w:author="Miska Hannuksela 00" w:date="2023-05-05T13:03:00Z">
        <w:r w:rsidR="004F4D0A">
          <w:rPr>
            <w:sz w:val="20"/>
            <w:lang w:val="en-GB"/>
          </w:rPr>
          <w:t>chromaUpsamplingFlag</w:t>
        </w:r>
      </w:ins>
      <w:r w:rsidRPr="00B529EF">
        <w:rPr>
          <w:sz w:val="20"/>
          <w:lang w:val="en-GB"/>
        </w:rPr>
        <w:t xml:space="preserve"> </w:t>
      </w:r>
      <w:r>
        <w:rPr>
          <w:sz w:val="20"/>
          <w:lang w:val="en-GB"/>
        </w:rPr>
        <w:t xml:space="preserve">and </w:t>
      </w:r>
      <w:del w:id="986" w:author="Miska Hannuksela 00" w:date="2023-05-05T13:09:00Z">
        <w:r w:rsidRPr="00B529EF" w:rsidDel="004F4D0A">
          <w:rPr>
            <w:sz w:val="20"/>
            <w:lang w:val="en-GB"/>
          </w:rPr>
          <w:delText>nnpfc_purpose</w:delText>
        </w:r>
        <w:r w:rsidDel="004F4D0A">
          <w:rPr>
            <w:sz w:val="20"/>
            <w:lang w:val="en-GB"/>
          </w:rPr>
          <w:delText> </w:delText>
        </w:r>
        <w:r w:rsidRPr="00B529EF" w:rsidDel="004F4D0A">
          <w:rPr>
            <w:sz w:val="20"/>
            <w:lang w:val="en-GB"/>
          </w:rPr>
          <w:delText>&amp;</w:delText>
        </w:r>
        <w:r w:rsidDel="004F4D0A">
          <w:rPr>
            <w:sz w:val="20"/>
            <w:lang w:val="en-GB"/>
          </w:rPr>
          <w:delText> </w:delText>
        </w:r>
        <w:r w:rsidRPr="00B529EF" w:rsidDel="004F4D0A">
          <w:rPr>
            <w:sz w:val="20"/>
            <w:lang w:val="en-GB"/>
          </w:rPr>
          <w:delText>0x</w:delText>
        </w:r>
        <w:r w:rsidDel="004F4D0A">
          <w:rPr>
            <w:sz w:val="20"/>
            <w:lang w:val="en-GB"/>
          </w:rPr>
          <w:delText>2</w:delText>
        </w:r>
        <w:r w:rsidRPr="00B529EF" w:rsidDel="004F4D0A">
          <w:rPr>
            <w:sz w:val="20"/>
            <w:lang w:val="en-GB"/>
          </w:rPr>
          <w:delText>0</w:delText>
        </w:r>
      </w:del>
      <w:ins w:id="987" w:author="Miska Hannuksela 00" w:date="2023-05-05T13:09:00Z">
        <w:r w:rsidR="004F4D0A">
          <w:rPr>
            <w:sz w:val="20"/>
            <w:lang w:val="en-GB"/>
          </w:rPr>
          <w:t>colourizationFlag</w:t>
        </w:r>
      </w:ins>
      <w:r w:rsidRPr="00B529EF">
        <w:rPr>
          <w:sz w:val="20"/>
          <w:lang w:val="en-GB"/>
        </w:rPr>
        <w:t xml:space="preserve"> </w:t>
      </w:r>
      <w:r>
        <w:rPr>
          <w:sz w:val="20"/>
          <w:lang w:val="en-GB"/>
        </w:rPr>
        <w:t xml:space="preserve">are both equal to </w:t>
      </w:r>
      <w:r w:rsidRPr="00B529EF">
        <w:rPr>
          <w:sz w:val="20"/>
          <w:lang w:val="en-GB"/>
        </w:rPr>
        <w:t>0</w:t>
      </w:r>
      <w:r w:rsidRPr="00FD2A9A">
        <w:rPr>
          <w:color w:val="000000" w:themeColor="text1"/>
          <w:sz w:val="20"/>
          <w:szCs w:val="22"/>
          <w:lang w:val="en-CA"/>
        </w:rPr>
        <w:t xml:space="preserve">, outSubWidthC </w:t>
      </w:r>
      <w:r>
        <w:rPr>
          <w:color w:val="000000" w:themeColor="text1"/>
          <w:sz w:val="20"/>
          <w:szCs w:val="22"/>
          <w:lang w:val="en-CA"/>
        </w:rPr>
        <w:t xml:space="preserve">and </w:t>
      </w:r>
      <w:r w:rsidRPr="00FD2A9A">
        <w:rPr>
          <w:color w:val="000000" w:themeColor="text1"/>
          <w:sz w:val="20"/>
          <w:szCs w:val="22"/>
          <w:lang w:val="en-CA"/>
        </w:rPr>
        <w:t xml:space="preserve">outSubHeightC </w:t>
      </w:r>
      <w:r>
        <w:rPr>
          <w:color w:val="000000" w:themeColor="text1"/>
          <w:sz w:val="20"/>
          <w:szCs w:val="22"/>
          <w:lang w:val="en-CA"/>
        </w:rPr>
        <w:t>are</w:t>
      </w:r>
      <w:r w:rsidRPr="00FD2A9A">
        <w:rPr>
          <w:color w:val="000000" w:themeColor="text1"/>
          <w:sz w:val="20"/>
          <w:szCs w:val="22"/>
          <w:lang w:val="en-CA"/>
        </w:rPr>
        <w:t xml:space="preserve"> inferred to be equal to SubWidthC</w:t>
      </w:r>
      <w:r w:rsidRPr="00FD2A9A">
        <w:rPr>
          <w:color w:val="000000" w:themeColor="text1"/>
          <w:sz w:val="20"/>
          <w:lang w:val="en-GB"/>
        </w:rPr>
        <w:t xml:space="preserve"> </w:t>
      </w:r>
      <w:r>
        <w:rPr>
          <w:color w:val="000000" w:themeColor="text1"/>
          <w:sz w:val="20"/>
          <w:lang w:val="en-GB"/>
        </w:rPr>
        <w:t xml:space="preserve">and </w:t>
      </w:r>
      <w:r w:rsidRPr="00FD2A9A">
        <w:rPr>
          <w:color w:val="000000" w:themeColor="text1"/>
          <w:sz w:val="20"/>
          <w:szCs w:val="22"/>
          <w:lang w:val="en-CA"/>
        </w:rPr>
        <w:t>SubHeightC</w:t>
      </w:r>
      <w:r>
        <w:rPr>
          <w:color w:val="000000" w:themeColor="text1"/>
          <w:sz w:val="20"/>
          <w:szCs w:val="22"/>
          <w:lang w:val="en-CA"/>
        </w:rPr>
        <w:t>, respectively</w:t>
      </w:r>
      <w:r w:rsidRPr="00FD2A9A">
        <w:rPr>
          <w:color w:val="000000" w:themeColor="text1"/>
          <w:sz w:val="20"/>
          <w:lang w:val="en-GB"/>
        </w:rPr>
        <w:t>.</w:t>
      </w:r>
    </w:p>
    <w:p w14:paraId="74338699" w14:textId="0E22235C" w:rsidR="00C3020A" w:rsidRPr="00D318C1" w:rsidDel="00C3020A" w:rsidRDefault="00C3020A" w:rsidP="00687520">
      <w:pPr>
        <w:rPr>
          <w:del w:id="988" w:author="Miska Hannuksela 00" w:date="2023-05-05T14:57:00Z"/>
          <w:rFonts w:eastAsiaTheme="minorEastAsia"/>
          <w:bCs/>
          <w:color w:val="000000" w:themeColor="text1"/>
          <w:sz w:val="20"/>
          <w:szCs w:val="22"/>
          <w:lang w:val="en-GB"/>
        </w:rPr>
      </w:pPr>
    </w:p>
    <w:p w14:paraId="6F71C832" w14:textId="14D5C77F" w:rsidR="00C3020A" w:rsidRPr="00C3020A" w:rsidRDefault="00C3020A" w:rsidP="00C3020A">
      <w:pPr>
        <w:rPr>
          <w:ins w:id="989" w:author="Miska Hannuksela 00" w:date="2023-05-05T14:58:00Z"/>
          <w:color w:val="000000" w:themeColor="text1"/>
          <w:sz w:val="20"/>
          <w:lang w:val="en-CA"/>
        </w:rPr>
      </w:pPr>
      <w:ins w:id="990" w:author="Miska Hannuksela 00" w:date="2023-05-05T14:58:00Z">
        <w:r w:rsidRPr="00C3020A">
          <w:rPr>
            <w:b/>
            <w:bCs/>
            <w:color w:val="000000" w:themeColor="text1"/>
            <w:sz w:val="20"/>
            <w:lang w:val="en-CA"/>
          </w:rPr>
          <w:t>nnpfc_pic_width_num_minus1</w:t>
        </w:r>
        <w:r w:rsidRPr="00C3020A">
          <w:rPr>
            <w:color w:val="000000" w:themeColor="text1"/>
            <w:sz w:val="20"/>
            <w:lang w:val="en-CA"/>
          </w:rPr>
          <w:t xml:space="preserve"> plus 1 and </w:t>
        </w:r>
        <w:r w:rsidRPr="00C3020A">
          <w:rPr>
            <w:b/>
            <w:bCs/>
            <w:color w:val="000000" w:themeColor="text1"/>
            <w:sz w:val="20"/>
            <w:lang w:val="en-CA"/>
          </w:rPr>
          <w:t>nnpfc_pic_width_denom_minus1</w:t>
        </w:r>
        <w:r w:rsidRPr="00C3020A">
          <w:rPr>
            <w:color w:val="000000" w:themeColor="text1"/>
            <w:sz w:val="20"/>
            <w:lang w:val="en-CA"/>
          </w:rPr>
          <w:t xml:space="preserve"> plus 1 specify the numerator and denominator</w:t>
        </w:r>
      </w:ins>
      <w:ins w:id="991" w:author="Ye-Kui Wang (yk00)" w:date="2023-05-05T09:01:00Z">
        <w:r w:rsidR="00AA3345">
          <w:rPr>
            <w:color w:val="000000" w:themeColor="text1"/>
            <w:sz w:val="20"/>
            <w:lang w:val="en-CA"/>
          </w:rPr>
          <w:t>, respectively,</w:t>
        </w:r>
      </w:ins>
      <w:ins w:id="992" w:author="Miska Hannuksela 00" w:date="2023-05-05T14:58:00Z">
        <w:r w:rsidRPr="00C3020A">
          <w:rPr>
            <w:color w:val="000000" w:themeColor="text1"/>
            <w:sz w:val="20"/>
            <w:lang w:val="en-CA"/>
          </w:rPr>
          <w:t xml:space="preserve"> for the </w:t>
        </w:r>
      </w:ins>
      <w:ins w:id="993" w:author="Ye-Kui Wang (yk00)" w:date="2023-05-05T08:52:00Z">
        <w:r w:rsidR="00424BC7">
          <w:rPr>
            <w:color w:val="000000" w:themeColor="text1"/>
            <w:sz w:val="20"/>
            <w:lang w:val="en-CA"/>
          </w:rPr>
          <w:t xml:space="preserve">resampling </w:t>
        </w:r>
      </w:ins>
      <w:ins w:id="994" w:author="Miska Hannuksela 00" w:date="2023-05-05T14:58:00Z">
        <w:r w:rsidRPr="00C3020A">
          <w:rPr>
            <w:color w:val="000000" w:themeColor="text1"/>
            <w:sz w:val="20"/>
            <w:lang w:val="en-CA"/>
          </w:rPr>
          <w:t xml:space="preserve">ratio of </w:t>
        </w:r>
      </w:ins>
      <w:ins w:id="995" w:author="Ye-Kui Wang (yk00)" w:date="2023-05-05T09:01:00Z">
        <w:r w:rsidR="00AA3345">
          <w:rPr>
            <w:color w:val="000000" w:themeColor="text1"/>
            <w:sz w:val="20"/>
            <w:lang w:val="en-CA"/>
          </w:rPr>
          <w:t xml:space="preserve">the NNPF </w:t>
        </w:r>
      </w:ins>
      <w:ins w:id="996" w:author="Miska Hannuksela 00" w:date="2023-05-05T14:58:00Z">
        <w:r w:rsidRPr="00C3020A">
          <w:rPr>
            <w:color w:val="000000" w:themeColor="text1"/>
            <w:sz w:val="20"/>
            <w:lang w:val="en-CA"/>
          </w:rPr>
          <w:t>output picture width relative to CroppedWidth. The value of (</w:t>
        </w:r>
      </w:ins>
      <w:ins w:id="997" w:author="Miska Hannuksela 00" w:date="2023-05-05T15:09:00Z">
        <w:r w:rsidR="00E40411">
          <w:rPr>
            <w:color w:val="000000" w:themeColor="text1"/>
            <w:sz w:val="20"/>
            <w:lang w:val="en-CA"/>
          </w:rPr>
          <w:t> </w:t>
        </w:r>
      </w:ins>
      <w:ins w:id="998" w:author="Miska Hannuksela 00" w:date="2023-05-05T14:58:00Z">
        <w:r w:rsidRPr="00C3020A">
          <w:rPr>
            <w:color w:val="000000" w:themeColor="text1"/>
            <w:sz w:val="20"/>
            <w:lang w:val="en-CA"/>
          </w:rPr>
          <w:t>nnpfc_pic_width_num_minus1 + 1</w:t>
        </w:r>
      </w:ins>
      <w:ins w:id="999" w:author="Miska Hannuksela 00" w:date="2023-05-05T15:09:00Z">
        <w:r w:rsidR="00E40411">
          <w:rPr>
            <w:color w:val="000000" w:themeColor="text1"/>
            <w:sz w:val="20"/>
            <w:lang w:val="en-CA"/>
          </w:rPr>
          <w:t> </w:t>
        </w:r>
      </w:ins>
      <w:ins w:id="1000" w:author="Miska Hannuksela 00" w:date="2023-05-05T14:58:00Z">
        <w:r w:rsidRPr="00C3020A">
          <w:rPr>
            <w:color w:val="000000" w:themeColor="text1"/>
            <w:sz w:val="20"/>
            <w:lang w:val="en-CA"/>
          </w:rPr>
          <w:t>) ÷ (</w:t>
        </w:r>
      </w:ins>
      <w:ins w:id="1001" w:author="Miska Hannuksela 00" w:date="2023-05-05T15:10:00Z">
        <w:r w:rsidR="00E40411">
          <w:rPr>
            <w:color w:val="000000" w:themeColor="text1"/>
            <w:sz w:val="20"/>
            <w:lang w:val="en-CA"/>
          </w:rPr>
          <w:t> </w:t>
        </w:r>
      </w:ins>
      <w:ins w:id="1002" w:author="Miska Hannuksela 00" w:date="2023-05-05T14:58:00Z">
        <w:r w:rsidRPr="00C3020A">
          <w:rPr>
            <w:color w:val="000000" w:themeColor="text1"/>
            <w:sz w:val="20"/>
            <w:lang w:val="en-CA"/>
          </w:rPr>
          <w:t>nnpfc_pic_width_denom_minus1 + 1</w:t>
        </w:r>
      </w:ins>
      <w:ins w:id="1003" w:author="Miska Hannuksela 00" w:date="2023-05-05T15:10:00Z">
        <w:r w:rsidR="00E40411">
          <w:rPr>
            <w:color w:val="000000" w:themeColor="text1"/>
            <w:sz w:val="20"/>
            <w:lang w:val="en-CA"/>
          </w:rPr>
          <w:t> </w:t>
        </w:r>
      </w:ins>
      <w:ins w:id="1004" w:author="Miska Hannuksela 00" w:date="2023-05-05T14:58:00Z">
        <w:r w:rsidRPr="00C3020A">
          <w:rPr>
            <w:color w:val="000000" w:themeColor="text1"/>
            <w:sz w:val="20"/>
            <w:lang w:val="en-CA"/>
          </w:rPr>
          <w:t>) shall be in the range of 1</w:t>
        </w:r>
      </w:ins>
      <w:ins w:id="1005" w:author="Miska Hannuksela 00" w:date="2023-05-05T15:33:00Z">
        <w:r w:rsidR="00387EB7">
          <w:rPr>
            <w:color w:val="000000" w:themeColor="text1"/>
            <w:sz w:val="20"/>
            <w:lang w:val="en-CA"/>
          </w:rPr>
          <w:t> </w:t>
        </w:r>
        <w:r w:rsidR="00387EB7" w:rsidRPr="00C3020A">
          <w:rPr>
            <w:color w:val="000000" w:themeColor="text1"/>
            <w:sz w:val="20"/>
            <w:lang w:val="en-CA"/>
          </w:rPr>
          <w:t>÷</w:t>
        </w:r>
        <w:r w:rsidR="00387EB7">
          <w:rPr>
            <w:color w:val="000000" w:themeColor="text1"/>
            <w:sz w:val="20"/>
            <w:lang w:val="en-CA"/>
          </w:rPr>
          <w:t> 16</w:t>
        </w:r>
      </w:ins>
      <w:ins w:id="1006" w:author="Miska Hannuksela 00" w:date="2023-05-05T14:58:00Z">
        <w:r w:rsidRPr="00C3020A">
          <w:rPr>
            <w:color w:val="000000" w:themeColor="text1"/>
            <w:sz w:val="20"/>
            <w:lang w:val="en-CA"/>
          </w:rPr>
          <w:t xml:space="preserve"> to 16, inclusive. When nnpfc_pic_width_num_minus1 and nnpfc_pic_width_denom_minus1 are not present, the value</w:t>
        </w:r>
      </w:ins>
      <w:ins w:id="1007" w:author="Ye-Kui Wang (yk00)" w:date="2023-05-05T09:02:00Z">
        <w:r w:rsidR="00AA3345">
          <w:rPr>
            <w:color w:val="000000" w:themeColor="text1"/>
            <w:sz w:val="20"/>
            <w:lang w:val="en-CA"/>
          </w:rPr>
          <w:t>s</w:t>
        </w:r>
      </w:ins>
      <w:ins w:id="1008" w:author="Miska Hannuksela 00" w:date="2023-05-05T14:58:00Z">
        <w:r w:rsidRPr="00C3020A">
          <w:rPr>
            <w:color w:val="000000" w:themeColor="text1"/>
            <w:sz w:val="20"/>
            <w:lang w:val="en-CA"/>
          </w:rPr>
          <w:t xml:space="preserve"> of nnpfc_pic_width_num_minus1 and nnpfc_pic_width_denom_minus1 are </w:t>
        </w:r>
      </w:ins>
      <w:ins w:id="1009" w:author="Ye-Kui Wang (yk00)" w:date="2023-05-05T08:53:00Z">
        <w:r w:rsidR="00DE4221">
          <w:rPr>
            <w:color w:val="000000" w:themeColor="text1"/>
            <w:sz w:val="20"/>
            <w:lang w:val="en-CA"/>
          </w:rPr>
          <w:t xml:space="preserve">both </w:t>
        </w:r>
      </w:ins>
      <w:ins w:id="1010" w:author="Miska Hannuksela 00" w:date="2023-05-05T14:58:00Z">
        <w:r w:rsidRPr="00C3020A">
          <w:rPr>
            <w:color w:val="000000" w:themeColor="text1"/>
            <w:sz w:val="20"/>
            <w:lang w:val="en-CA"/>
          </w:rPr>
          <w:t>inferred to be equal to 0</w:t>
        </w:r>
        <w:del w:id="1011" w:author="Ye-Kui Wang (yk00)" w:date="2023-05-05T08:53:00Z">
          <w:r w:rsidRPr="00C3020A" w:rsidDel="00DE4221">
            <w:rPr>
              <w:color w:val="000000" w:themeColor="text1"/>
              <w:sz w:val="20"/>
              <w:lang w:val="en-CA"/>
            </w:rPr>
            <w:delText>, respectively</w:delText>
          </w:r>
        </w:del>
        <w:r w:rsidRPr="00C3020A">
          <w:rPr>
            <w:color w:val="000000" w:themeColor="text1"/>
            <w:sz w:val="20"/>
            <w:lang w:val="en-CA"/>
          </w:rPr>
          <w:t>.</w:t>
        </w:r>
      </w:ins>
    </w:p>
    <w:p w14:paraId="7B1A1FD8" w14:textId="4829A5DE" w:rsidR="00C3020A" w:rsidRPr="00C3020A" w:rsidRDefault="00C3020A" w:rsidP="00C3020A">
      <w:pPr>
        <w:rPr>
          <w:ins w:id="1012" w:author="Miska Hannuksela 00" w:date="2023-05-05T14:58:00Z"/>
          <w:color w:val="000000" w:themeColor="text1"/>
          <w:sz w:val="20"/>
          <w:lang w:val="en-CA"/>
        </w:rPr>
      </w:pPr>
      <w:ins w:id="1013" w:author="Miska Hannuksela 00" w:date="2023-05-05T14:58:00Z">
        <w:r w:rsidRPr="00C3020A">
          <w:rPr>
            <w:color w:val="000000" w:themeColor="text1"/>
            <w:sz w:val="20"/>
            <w:lang w:val="en-CA"/>
          </w:rPr>
          <w:t>The variable nnpfcOutputPicWidth, representing the width of the luma sample array</w:t>
        </w:r>
      </w:ins>
      <w:ins w:id="1014" w:author="Miska Hannuksela 00" w:date="2023-05-05T15:03:00Z">
        <w:r w:rsidR="00E40411">
          <w:rPr>
            <w:color w:val="000000" w:themeColor="text1"/>
            <w:sz w:val="20"/>
            <w:lang w:val="en-CA"/>
          </w:rPr>
          <w:t>s</w:t>
        </w:r>
      </w:ins>
      <w:ins w:id="1015" w:author="Miska Hannuksela 00" w:date="2023-05-05T14:58:00Z">
        <w:r w:rsidRPr="00C3020A">
          <w:rPr>
            <w:color w:val="000000" w:themeColor="text1"/>
            <w:sz w:val="20"/>
            <w:lang w:val="en-CA"/>
          </w:rPr>
          <w:t xml:space="preserve"> of the picture(s) resulting from applying the NNPF identified by nnpfc_id to </w:t>
        </w:r>
      </w:ins>
      <w:ins w:id="1016" w:author="Miska Hannuksela 00" w:date="2023-05-05T15:04:00Z">
        <w:r w:rsidR="00E40411">
          <w:rPr>
            <w:color w:val="000000" w:themeColor="text1"/>
            <w:sz w:val="20"/>
            <w:lang w:val="en-CA"/>
          </w:rPr>
          <w:t>the</w:t>
        </w:r>
      </w:ins>
      <w:ins w:id="1017" w:author="Miska Hannuksela 00" w:date="2023-05-05T15:00:00Z">
        <w:r>
          <w:rPr>
            <w:color w:val="000000" w:themeColor="text1"/>
            <w:sz w:val="20"/>
            <w:lang w:val="en-CA"/>
          </w:rPr>
          <w:t xml:space="preserve"> input</w:t>
        </w:r>
      </w:ins>
      <w:ins w:id="1018" w:author="Miska Hannuksela 00" w:date="2023-05-05T14:58:00Z">
        <w:r w:rsidRPr="00C3020A">
          <w:rPr>
            <w:color w:val="000000" w:themeColor="text1"/>
            <w:sz w:val="20"/>
            <w:lang w:val="en-CA"/>
          </w:rPr>
          <w:t xml:space="preserve"> picture</w:t>
        </w:r>
      </w:ins>
      <w:ins w:id="1019" w:author="Miska Hannuksela 00" w:date="2023-05-05T15:10:00Z">
        <w:r w:rsidR="00E40411">
          <w:rPr>
            <w:color w:val="000000" w:themeColor="text1"/>
            <w:sz w:val="20"/>
            <w:lang w:val="en-CA"/>
          </w:rPr>
          <w:t>(</w:t>
        </w:r>
      </w:ins>
      <w:ins w:id="1020" w:author="Miska Hannuksela 00" w:date="2023-05-05T15:04:00Z">
        <w:r w:rsidR="00E40411">
          <w:rPr>
            <w:color w:val="000000" w:themeColor="text1"/>
            <w:sz w:val="20"/>
            <w:lang w:val="en-CA"/>
          </w:rPr>
          <w:t>s</w:t>
        </w:r>
      </w:ins>
      <w:ins w:id="1021" w:author="Miska Hannuksela 00" w:date="2023-05-05T15:10:00Z">
        <w:r w:rsidR="00E40411">
          <w:rPr>
            <w:color w:val="000000" w:themeColor="text1"/>
            <w:sz w:val="20"/>
            <w:lang w:val="en-CA"/>
          </w:rPr>
          <w:t>)</w:t>
        </w:r>
      </w:ins>
      <w:ins w:id="1022" w:author="Miska Hannuksela 00" w:date="2023-05-05T14:58:00Z">
        <w:r w:rsidRPr="00C3020A">
          <w:rPr>
            <w:color w:val="000000" w:themeColor="text1"/>
            <w:sz w:val="20"/>
            <w:lang w:val="en-CA"/>
          </w:rPr>
          <w:t>, is derived as follows:</w:t>
        </w:r>
      </w:ins>
    </w:p>
    <w:p w14:paraId="2EC5FC56" w14:textId="074392AA" w:rsidR="0003325F" w:rsidRPr="00C61455" w:rsidRDefault="0003325F" w:rsidP="000332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1023" w:author="Miska Hannuksela 00" w:date="2023-05-05T15:50:00Z"/>
          <w:noProof/>
          <w:sz w:val="20"/>
        </w:rPr>
      </w:pPr>
      <w:ins w:id="1024" w:author="Miska Hannuksela 00" w:date="2023-05-05T15:50:00Z">
        <w:r w:rsidRPr="00C61455">
          <w:rPr>
            <w:noProof/>
            <w:sz w:val="20"/>
          </w:rPr>
          <w:t>nnpfcOutputPicWidth = Ceil(</w:t>
        </w:r>
        <w:r>
          <w:rPr>
            <w:noProof/>
            <w:sz w:val="20"/>
          </w:rPr>
          <w:t> </w:t>
        </w:r>
      </w:ins>
      <w:ins w:id="1025" w:author="Ye-Kui Wang (yk00)" w:date="2023-05-05T15:37:00Z">
        <w:r w:rsidR="00CF5CFD" w:rsidRPr="00C61455">
          <w:rPr>
            <w:noProof/>
            <w:sz w:val="20"/>
          </w:rPr>
          <w:t>CroppedWidth *</w:t>
        </w:r>
      </w:ins>
      <w:ins w:id="1026" w:author="Miska Hannuksela 00" w:date="2023-05-05T15:50:00Z">
        <w:r>
          <w:rPr>
            <w:noProof/>
            <w:sz w:val="20"/>
          </w:rPr>
          <w:tab/>
        </w:r>
        <w:r>
          <w:rPr>
            <w:noProof/>
            <w:sz w:val="20"/>
          </w:rPr>
          <w:tab/>
          <w:t>(78)</w:t>
        </w:r>
        <w:r>
          <w:rPr>
            <w:noProof/>
            <w:sz w:val="20"/>
          </w:rPr>
          <w:br/>
        </w:r>
        <w:r>
          <w:rPr>
            <w:noProof/>
            <w:sz w:val="20"/>
          </w:rPr>
          <w:tab/>
        </w:r>
      </w:ins>
      <w:ins w:id="1027" w:author="Ye-Kui Wang (yk00)" w:date="2023-05-05T15:37:00Z">
        <w:r w:rsidR="00CF5CFD">
          <w:rPr>
            <w:noProof/>
            <w:sz w:val="20"/>
          </w:rPr>
          <w:tab/>
        </w:r>
      </w:ins>
      <w:ins w:id="1028" w:author="Miska Hannuksela 00" w:date="2023-05-05T15:50:00Z">
        <w:del w:id="1029" w:author="Ye-Kui Wang (yk00)" w:date="2023-05-05T15:37:00Z">
          <w:r w:rsidRPr="00C61455" w:rsidDel="00CF5CFD">
            <w:rPr>
              <w:noProof/>
              <w:sz w:val="20"/>
            </w:rPr>
            <w:delText>CroppedWidth * </w:delText>
          </w:r>
        </w:del>
        <w:del w:id="1030" w:author="Ye-Kui Wang (yk00)" w:date="2023-05-05T15:38:00Z">
          <w:r w:rsidDel="00CF5CFD">
            <w:rPr>
              <w:noProof/>
              <w:sz w:val="20"/>
            </w:rPr>
            <w:tab/>
          </w:r>
        </w:del>
        <w:r w:rsidRPr="00C61455">
          <w:rPr>
            <w:noProof/>
            <w:sz w:val="20"/>
          </w:rPr>
          <w:t>(</w:t>
        </w:r>
        <w:r>
          <w:rPr>
            <w:noProof/>
            <w:sz w:val="20"/>
          </w:rPr>
          <w:t> </w:t>
        </w:r>
        <w:r w:rsidRPr="00C61455">
          <w:rPr>
            <w:noProof/>
            <w:sz w:val="20"/>
          </w:rPr>
          <w:t>nnpfc_pic_width_num_minus1 + 1</w:t>
        </w:r>
        <w:r>
          <w:rPr>
            <w:noProof/>
            <w:sz w:val="20"/>
          </w:rPr>
          <w:t> </w:t>
        </w:r>
        <w:r w:rsidRPr="00C61455">
          <w:rPr>
            <w:noProof/>
            <w:sz w:val="20"/>
          </w:rPr>
          <w:t>)</w:t>
        </w:r>
        <w:r>
          <w:rPr>
            <w:noProof/>
            <w:sz w:val="20"/>
          </w:rPr>
          <w:t> </w:t>
        </w:r>
        <w:r w:rsidRPr="00C61455">
          <w:rPr>
            <w:noProof/>
            <w:sz w:val="20"/>
          </w:rPr>
          <w:t>÷</w:t>
        </w:r>
        <w:r>
          <w:t> </w:t>
        </w:r>
        <w:r w:rsidRPr="00C61455">
          <w:rPr>
            <w:noProof/>
            <w:sz w:val="20"/>
          </w:rPr>
          <w:t>(</w:t>
        </w:r>
        <w:r>
          <w:rPr>
            <w:noProof/>
            <w:sz w:val="20"/>
          </w:rPr>
          <w:t> </w:t>
        </w:r>
        <w:r w:rsidRPr="00C61455">
          <w:rPr>
            <w:noProof/>
            <w:sz w:val="20"/>
          </w:rPr>
          <w:t>nnpfc_pic_width_denom_minus1 + 1</w:t>
        </w:r>
        <w:r>
          <w:rPr>
            <w:noProof/>
            <w:sz w:val="20"/>
          </w:rPr>
          <w:t> </w:t>
        </w:r>
        <w:r w:rsidRPr="00C61455">
          <w:rPr>
            <w:noProof/>
            <w:sz w:val="20"/>
          </w:rPr>
          <w:t>)</w:t>
        </w:r>
        <w:r>
          <w:rPr>
            <w:noProof/>
            <w:sz w:val="20"/>
          </w:rPr>
          <w:t> </w:t>
        </w:r>
        <w:r w:rsidRPr="00C61455">
          <w:rPr>
            <w:noProof/>
            <w:sz w:val="20"/>
          </w:rPr>
          <w:t>)</w:t>
        </w:r>
      </w:ins>
    </w:p>
    <w:p w14:paraId="7E257476" w14:textId="5BBB82B1" w:rsidR="00202C34" w:rsidRDefault="00202C34" w:rsidP="00202C34">
      <w:pPr>
        <w:rPr>
          <w:ins w:id="1031" w:author="Miska Hannuksela 00" w:date="2023-05-05T15:23:00Z"/>
          <w:color w:val="000000" w:themeColor="text1"/>
          <w:sz w:val="20"/>
        </w:rPr>
      </w:pPr>
      <w:ins w:id="1032" w:author="Miska Hannuksela 00" w:date="2023-05-05T15:23:00Z">
        <w:r w:rsidRPr="00202C34">
          <w:rPr>
            <w:color w:val="000000" w:themeColor="text1"/>
            <w:sz w:val="20"/>
            <w:lang w:val="en-CA"/>
          </w:rPr>
          <w:t xml:space="preserve">It is a requirement of bitstream conformance that the value of </w:t>
        </w:r>
        <w:r>
          <w:rPr>
            <w:color w:val="000000" w:themeColor="text1"/>
            <w:sz w:val="20"/>
            <w:lang w:val="en-CA"/>
          </w:rPr>
          <w:t>nnpfcOutputPicWidth</w:t>
        </w:r>
        <w:r w:rsidRPr="00202C34">
          <w:rPr>
            <w:color w:val="000000" w:themeColor="text1"/>
            <w:sz w:val="20"/>
            <w:lang w:val="en-CA"/>
          </w:rPr>
          <w:t xml:space="preserve"> % outSub</w:t>
        </w:r>
        <w:r>
          <w:rPr>
            <w:color w:val="000000" w:themeColor="text1"/>
            <w:sz w:val="20"/>
            <w:lang w:val="en-CA"/>
          </w:rPr>
          <w:t>Width</w:t>
        </w:r>
        <w:r w:rsidRPr="00202C34">
          <w:rPr>
            <w:color w:val="000000" w:themeColor="text1"/>
            <w:sz w:val="20"/>
            <w:lang w:val="en-CA"/>
          </w:rPr>
          <w:t>C shall be equal to 0.</w:t>
        </w:r>
      </w:ins>
    </w:p>
    <w:p w14:paraId="47E41644" w14:textId="73988674" w:rsidR="00C3020A" w:rsidRPr="00C3020A" w:rsidRDefault="00C3020A" w:rsidP="00C3020A">
      <w:pPr>
        <w:rPr>
          <w:ins w:id="1033" w:author="Miska Hannuksela 00" w:date="2023-05-05T14:58:00Z"/>
          <w:color w:val="000000" w:themeColor="text1"/>
          <w:sz w:val="20"/>
          <w:lang w:val="en-CA"/>
        </w:rPr>
      </w:pPr>
      <w:ins w:id="1034" w:author="Miska Hannuksela 00" w:date="2023-05-05T14:58:00Z">
        <w:r w:rsidRPr="00C3020A">
          <w:rPr>
            <w:b/>
            <w:bCs/>
            <w:color w:val="000000" w:themeColor="text1"/>
            <w:sz w:val="20"/>
            <w:lang w:val="en-CA"/>
          </w:rPr>
          <w:t>nnpfc_pic_height_num_minus1</w:t>
        </w:r>
        <w:r w:rsidRPr="00C3020A">
          <w:rPr>
            <w:color w:val="000000" w:themeColor="text1"/>
            <w:sz w:val="20"/>
            <w:lang w:val="en-CA"/>
          </w:rPr>
          <w:t xml:space="preserve"> plus 1 and </w:t>
        </w:r>
        <w:r w:rsidRPr="00C3020A">
          <w:rPr>
            <w:b/>
            <w:bCs/>
            <w:color w:val="000000" w:themeColor="text1"/>
            <w:sz w:val="20"/>
            <w:lang w:val="en-CA"/>
          </w:rPr>
          <w:t>nnpfc_pic_height_denom_minus1</w:t>
        </w:r>
        <w:r w:rsidRPr="00C3020A">
          <w:rPr>
            <w:color w:val="000000" w:themeColor="text1"/>
            <w:sz w:val="20"/>
            <w:lang w:val="en-CA"/>
          </w:rPr>
          <w:t xml:space="preserve"> plus 1 specify the numerator and denominator</w:t>
        </w:r>
      </w:ins>
      <w:ins w:id="1035" w:author="Ye-Kui Wang (yk00)" w:date="2023-05-05T09:01:00Z">
        <w:r w:rsidR="00AA3345">
          <w:rPr>
            <w:color w:val="000000" w:themeColor="text1"/>
            <w:sz w:val="20"/>
            <w:lang w:val="en-CA"/>
          </w:rPr>
          <w:t>, respectively,</w:t>
        </w:r>
      </w:ins>
      <w:ins w:id="1036" w:author="Miska Hannuksela 00" w:date="2023-05-05T14:58:00Z">
        <w:r w:rsidRPr="00C3020A">
          <w:rPr>
            <w:color w:val="000000" w:themeColor="text1"/>
            <w:sz w:val="20"/>
            <w:lang w:val="en-CA"/>
          </w:rPr>
          <w:t xml:space="preserve"> for the </w:t>
        </w:r>
      </w:ins>
      <w:ins w:id="1037" w:author="Ye-Kui Wang (yk00)" w:date="2023-05-05T09:01:00Z">
        <w:r w:rsidR="00AA3345">
          <w:rPr>
            <w:color w:val="000000" w:themeColor="text1"/>
            <w:sz w:val="20"/>
            <w:lang w:val="en-CA"/>
          </w:rPr>
          <w:t xml:space="preserve">resampling </w:t>
        </w:r>
      </w:ins>
      <w:ins w:id="1038" w:author="Miska Hannuksela 00" w:date="2023-05-05T14:58:00Z">
        <w:r w:rsidRPr="00C3020A">
          <w:rPr>
            <w:color w:val="000000" w:themeColor="text1"/>
            <w:sz w:val="20"/>
            <w:lang w:val="en-CA"/>
          </w:rPr>
          <w:t xml:space="preserve">ratio of </w:t>
        </w:r>
      </w:ins>
      <w:ins w:id="1039" w:author="Ye-Kui Wang (yk00)" w:date="2023-05-05T09:01:00Z">
        <w:r w:rsidR="00AA3345">
          <w:rPr>
            <w:color w:val="000000" w:themeColor="text1"/>
            <w:sz w:val="20"/>
            <w:lang w:val="en-CA"/>
          </w:rPr>
          <w:t xml:space="preserve">the NNPF </w:t>
        </w:r>
      </w:ins>
      <w:ins w:id="1040" w:author="Miska Hannuksela 00" w:date="2023-05-05T14:58:00Z">
        <w:r w:rsidRPr="00C3020A">
          <w:rPr>
            <w:color w:val="000000" w:themeColor="text1"/>
            <w:sz w:val="20"/>
            <w:lang w:val="en-CA"/>
          </w:rPr>
          <w:t>output picture height relative to CroppedHeight. The value of (</w:t>
        </w:r>
      </w:ins>
      <w:ins w:id="1041" w:author="Miska Hannuksela 00" w:date="2023-05-05T15:09:00Z">
        <w:r w:rsidR="00E40411">
          <w:rPr>
            <w:color w:val="000000" w:themeColor="text1"/>
            <w:sz w:val="20"/>
            <w:lang w:val="en-CA"/>
          </w:rPr>
          <w:t> </w:t>
        </w:r>
      </w:ins>
      <w:ins w:id="1042" w:author="Miska Hannuksela 00" w:date="2023-05-05T14:58:00Z">
        <w:r w:rsidRPr="00C3020A">
          <w:rPr>
            <w:color w:val="000000" w:themeColor="text1"/>
            <w:sz w:val="20"/>
            <w:lang w:val="en-CA"/>
          </w:rPr>
          <w:t>nnpfc_pic_height_num_minus1 + 1</w:t>
        </w:r>
      </w:ins>
      <w:ins w:id="1043" w:author="Miska Hannuksela 00" w:date="2023-05-05T15:09:00Z">
        <w:r w:rsidR="00E40411">
          <w:rPr>
            <w:color w:val="000000" w:themeColor="text1"/>
            <w:sz w:val="20"/>
            <w:lang w:val="en-CA"/>
          </w:rPr>
          <w:t> </w:t>
        </w:r>
      </w:ins>
      <w:ins w:id="1044" w:author="Miska Hannuksela 00" w:date="2023-05-05T14:58:00Z">
        <w:r w:rsidRPr="00C3020A">
          <w:rPr>
            <w:color w:val="000000" w:themeColor="text1"/>
            <w:sz w:val="20"/>
            <w:lang w:val="en-CA"/>
          </w:rPr>
          <w:t>) ÷ (</w:t>
        </w:r>
      </w:ins>
      <w:ins w:id="1045" w:author="Miska Hannuksela 00" w:date="2023-05-05T15:09:00Z">
        <w:r w:rsidR="00E40411">
          <w:rPr>
            <w:color w:val="000000" w:themeColor="text1"/>
            <w:sz w:val="20"/>
            <w:lang w:val="en-CA"/>
          </w:rPr>
          <w:t> </w:t>
        </w:r>
      </w:ins>
      <w:ins w:id="1046" w:author="Miska Hannuksela 00" w:date="2023-05-05T14:58:00Z">
        <w:r w:rsidRPr="00C3020A">
          <w:rPr>
            <w:color w:val="000000" w:themeColor="text1"/>
            <w:sz w:val="20"/>
            <w:lang w:val="en-CA"/>
          </w:rPr>
          <w:t>nnpfc_pic_height_denom_minus1 + 1</w:t>
        </w:r>
      </w:ins>
      <w:ins w:id="1047" w:author="Miska Hannuksela 00" w:date="2023-05-05T15:09:00Z">
        <w:r w:rsidR="00E40411">
          <w:rPr>
            <w:color w:val="000000" w:themeColor="text1"/>
            <w:sz w:val="20"/>
            <w:lang w:val="en-CA"/>
          </w:rPr>
          <w:t> </w:t>
        </w:r>
      </w:ins>
      <w:ins w:id="1048" w:author="Miska Hannuksela 00" w:date="2023-05-05T14:58:00Z">
        <w:r w:rsidRPr="00C3020A">
          <w:rPr>
            <w:color w:val="000000" w:themeColor="text1"/>
            <w:sz w:val="20"/>
            <w:lang w:val="en-CA"/>
          </w:rPr>
          <w:t>) shall be in the range of 1</w:t>
        </w:r>
      </w:ins>
      <w:ins w:id="1049" w:author="Miska Hannuksela 00" w:date="2023-05-05T15:32:00Z">
        <w:r w:rsidR="00387EB7">
          <w:rPr>
            <w:color w:val="000000" w:themeColor="text1"/>
            <w:sz w:val="20"/>
            <w:lang w:val="en-CA"/>
          </w:rPr>
          <w:t> </w:t>
        </w:r>
        <w:r w:rsidR="00387EB7" w:rsidRPr="00C3020A">
          <w:rPr>
            <w:color w:val="000000" w:themeColor="text1"/>
            <w:sz w:val="20"/>
            <w:lang w:val="en-CA"/>
          </w:rPr>
          <w:t>÷</w:t>
        </w:r>
        <w:r w:rsidR="00387EB7">
          <w:rPr>
            <w:color w:val="000000" w:themeColor="text1"/>
            <w:sz w:val="20"/>
            <w:lang w:val="en-CA"/>
          </w:rPr>
          <w:t> 16</w:t>
        </w:r>
      </w:ins>
      <w:ins w:id="1050" w:author="Miska Hannuksela 00" w:date="2023-05-05T14:58:00Z">
        <w:r w:rsidRPr="00C3020A">
          <w:rPr>
            <w:color w:val="000000" w:themeColor="text1"/>
            <w:sz w:val="20"/>
            <w:lang w:val="en-CA"/>
          </w:rPr>
          <w:t xml:space="preserve"> to 16, inclusive. When nnpfc_pic_height_num_minus1 and nnpfc_pic_height_denom_minus1 are not present, the value</w:t>
        </w:r>
      </w:ins>
      <w:ins w:id="1051" w:author="Ye-Kui Wang (yk00)" w:date="2023-05-05T09:02:00Z">
        <w:r w:rsidR="00AA3345">
          <w:rPr>
            <w:color w:val="000000" w:themeColor="text1"/>
            <w:sz w:val="20"/>
            <w:lang w:val="en-CA"/>
          </w:rPr>
          <w:t>s</w:t>
        </w:r>
      </w:ins>
      <w:ins w:id="1052" w:author="Miska Hannuksela 00" w:date="2023-05-05T14:58:00Z">
        <w:r w:rsidRPr="00C3020A">
          <w:rPr>
            <w:color w:val="000000" w:themeColor="text1"/>
            <w:sz w:val="20"/>
            <w:lang w:val="en-CA"/>
          </w:rPr>
          <w:t xml:space="preserve"> of nnpfc_pic_height_num_minus1 and nnpfc_pic_height_denom_minus1 are </w:t>
        </w:r>
      </w:ins>
      <w:ins w:id="1053" w:author="Ye-Kui Wang (yk00)" w:date="2023-05-05T09:02:00Z">
        <w:r w:rsidR="00AA3345">
          <w:rPr>
            <w:color w:val="000000" w:themeColor="text1"/>
            <w:sz w:val="20"/>
            <w:lang w:val="en-CA"/>
          </w:rPr>
          <w:t xml:space="preserve">both </w:t>
        </w:r>
      </w:ins>
      <w:ins w:id="1054" w:author="Miska Hannuksela 00" w:date="2023-05-05T14:58:00Z">
        <w:r w:rsidRPr="00C3020A">
          <w:rPr>
            <w:color w:val="000000" w:themeColor="text1"/>
            <w:sz w:val="20"/>
            <w:lang w:val="en-CA"/>
          </w:rPr>
          <w:t>inferred to be equal to</w:t>
        </w:r>
      </w:ins>
      <w:ins w:id="1055" w:author="Ye-Kui Wang (yk00)" w:date="2023-05-05T09:03:00Z">
        <w:r w:rsidR="00AA3345">
          <w:rPr>
            <w:color w:val="000000" w:themeColor="text1"/>
            <w:sz w:val="20"/>
            <w:lang w:val="en-CA"/>
          </w:rPr>
          <w:t> </w:t>
        </w:r>
      </w:ins>
      <w:ins w:id="1056" w:author="Miska Hannuksela 00" w:date="2023-05-05T14:58:00Z">
        <w:del w:id="1057" w:author="Ye-Kui Wang (yk00)" w:date="2023-05-05T09:03:00Z">
          <w:r w:rsidRPr="00C3020A" w:rsidDel="00AA3345">
            <w:rPr>
              <w:color w:val="000000" w:themeColor="text1"/>
              <w:sz w:val="20"/>
              <w:lang w:val="en-CA"/>
            </w:rPr>
            <w:delText xml:space="preserve"> </w:delText>
          </w:r>
        </w:del>
        <w:r w:rsidRPr="00C3020A">
          <w:rPr>
            <w:color w:val="000000" w:themeColor="text1"/>
            <w:sz w:val="20"/>
            <w:lang w:val="en-CA"/>
          </w:rPr>
          <w:t>0</w:t>
        </w:r>
        <w:del w:id="1058" w:author="Ye-Kui Wang (yk00)" w:date="2023-05-05T09:02:00Z">
          <w:r w:rsidRPr="00C3020A" w:rsidDel="00AA3345">
            <w:rPr>
              <w:color w:val="000000" w:themeColor="text1"/>
              <w:sz w:val="20"/>
              <w:lang w:val="en-CA"/>
            </w:rPr>
            <w:delText>, respectively</w:delText>
          </w:r>
        </w:del>
        <w:r w:rsidRPr="00C3020A">
          <w:rPr>
            <w:color w:val="000000" w:themeColor="text1"/>
            <w:sz w:val="20"/>
            <w:lang w:val="en-CA"/>
          </w:rPr>
          <w:t>.</w:t>
        </w:r>
      </w:ins>
    </w:p>
    <w:p w14:paraId="143709AB" w14:textId="2DD4CE7B" w:rsidR="00C3020A" w:rsidRPr="00C3020A" w:rsidRDefault="00C3020A" w:rsidP="00C3020A">
      <w:pPr>
        <w:rPr>
          <w:ins w:id="1059" w:author="Miska Hannuksela 00" w:date="2023-05-05T14:58:00Z"/>
          <w:color w:val="000000" w:themeColor="text1"/>
          <w:sz w:val="20"/>
          <w:lang w:val="en-CA"/>
        </w:rPr>
      </w:pPr>
      <w:ins w:id="1060" w:author="Miska Hannuksela 00" w:date="2023-05-05T14:58:00Z">
        <w:r w:rsidRPr="00C3020A">
          <w:rPr>
            <w:color w:val="000000" w:themeColor="text1"/>
            <w:sz w:val="20"/>
            <w:lang w:val="en-CA"/>
          </w:rPr>
          <w:t>The variable nnpfcOutputPicHeight, representing the height of the luma sample array</w:t>
        </w:r>
      </w:ins>
      <w:ins w:id="1061" w:author="Miska Hannuksela 00" w:date="2023-05-05T15:10:00Z">
        <w:r w:rsidR="00E40411">
          <w:rPr>
            <w:color w:val="000000" w:themeColor="text1"/>
            <w:sz w:val="20"/>
            <w:lang w:val="en-CA"/>
          </w:rPr>
          <w:t>s</w:t>
        </w:r>
      </w:ins>
      <w:ins w:id="1062" w:author="Miska Hannuksela 00" w:date="2023-05-05T14:58:00Z">
        <w:r w:rsidRPr="00C3020A">
          <w:rPr>
            <w:color w:val="000000" w:themeColor="text1"/>
            <w:sz w:val="20"/>
            <w:lang w:val="en-CA"/>
          </w:rPr>
          <w:t xml:space="preserve"> of the picture(s) resulting from applying the NNPF identified by nnpfc_id to </w:t>
        </w:r>
      </w:ins>
      <w:ins w:id="1063" w:author="Miska Hannuksela 00" w:date="2023-05-05T15:10:00Z">
        <w:r w:rsidR="00E40411">
          <w:rPr>
            <w:color w:val="000000" w:themeColor="text1"/>
            <w:sz w:val="20"/>
            <w:lang w:val="en-CA"/>
          </w:rPr>
          <w:t>the input picture(s</w:t>
        </w:r>
      </w:ins>
      <w:ins w:id="1064" w:author="Miska Hannuksela 00" w:date="2023-05-05T15:11:00Z">
        <w:r w:rsidR="00E40411">
          <w:rPr>
            <w:color w:val="000000" w:themeColor="text1"/>
            <w:sz w:val="20"/>
            <w:lang w:val="en-CA"/>
          </w:rPr>
          <w:t>)</w:t>
        </w:r>
      </w:ins>
      <w:ins w:id="1065" w:author="Miska Hannuksela 00" w:date="2023-05-05T14:58:00Z">
        <w:r w:rsidRPr="00C3020A">
          <w:rPr>
            <w:color w:val="000000" w:themeColor="text1"/>
            <w:sz w:val="20"/>
            <w:lang w:val="en-CA"/>
          </w:rPr>
          <w:t>, is derived as follows:</w:t>
        </w:r>
      </w:ins>
    </w:p>
    <w:p w14:paraId="58347A17" w14:textId="66677B51" w:rsidR="0003325F" w:rsidRPr="00C61455" w:rsidRDefault="0003325F" w:rsidP="000332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1066" w:author="Miska Hannuksela 00" w:date="2023-05-05T15:50:00Z"/>
          <w:noProof/>
          <w:sz w:val="20"/>
        </w:rPr>
      </w:pPr>
      <w:ins w:id="1067" w:author="Miska Hannuksela 00" w:date="2023-05-05T15:50:00Z">
        <w:r w:rsidRPr="00C61455">
          <w:rPr>
            <w:noProof/>
            <w:sz w:val="20"/>
          </w:rPr>
          <w:t>nnpfcOutputPicHeight = Ceil(</w:t>
        </w:r>
        <w:r>
          <w:rPr>
            <w:noProof/>
            <w:sz w:val="20"/>
          </w:rPr>
          <w:t> </w:t>
        </w:r>
      </w:ins>
      <w:ins w:id="1068" w:author="Ye-Kui Wang (yk00)" w:date="2023-05-05T15:38:00Z">
        <w:r w:rsidR="00CF5CFD" w:rsidRPr="00C61455">
          <w:rPr>
            <w:noProof/>
            <w:sz w:val="20"/>
          </w:rPr>
          <w:t>CroppedHeight *</w:t>
        </w:r>
      </w:ins>
      <w:ins w:id="1069" w:author="Miska Hannuksela 00" w:date="2023-05-05T15:50:00Z">
        <w:r>
          <w:rPr>
            <w:noProof/>
            <w:sz w:val="20"/>
          </w:rPr>
          <w:tab/>
        </w:r>
        <w:r>
          <w:rPr>
            <w:noProof/>
            <w:sz w:val="20"/>
          </w:rPr>
          <w:tab/>
          <w:t>(79)</w:t>
        </w:r>
        <w:r>
          <w:rPr>
            <w:noProof/>
            <w:sz w:val="20"/>
          </w:rPr>
          <w:br/>
        </w:r>
        <w:r>
          <w:rPr>
            <w:noProof/>
            <w:sz w:val="20"/>
          </w:rPr>
          <w:tab/>
        </w:r>
      </w:ins>
      <w:ins w:id="1070" w:author="Ye-Kui Wang (yk00)" w:date="2023-05-05T15:38:00Z">
        <w:r w:rsidR="00CF5CFD">
          <w:rPr>
            <w:noProof/>
            <w:sz w:val="20"/>
          </w:rPr>
          <w:tab/>
        </w:r>
      </w:ins>
      <w:ins w:id="1071" w:author="Miska Hannuksela 00" w:date="2023-05-05T15:50:00Z">
        <w:del w:id="1072" w:author="Ye-Kui Wang (yk00)" w:date="2023-05-05T15:38:00Z">
          <w:r w:rsidRPr="00C61455" w:rsidDel="00CF5CFD">
            <w:rPr>
              <w:noProof/>
              <w:sz w:val="20"/>
            </w:rPr>
            <w:delText>CroppedHeight * </w:delText>
          </w:r>
        </w:del>
        <w:r w:rsidRPr="00C61455">
          <w:rPr>
            <w:noProof/>
            <w:sz w:val="20"/>
          </w:rPr>
          <w:t>(</w:t>
        </w:r>
        <w:r>
          <w:rPr>
            <w:noProof/>
            <w:sz w:val="20"/>
          </w:rPr>
          <w:t> </w:t>
        </w:r>
        <w:r w:rsidRPr="00C61455">
          <w:rPr>
            <w:noProof/>
            <w:sz w:val="20"/>
          </w:rPr>
          <w:t>nnpfc_pic_height_num_minus1 + 1</w:t>
        </w:r>
        <w:r>
          <w:rPr>
            <w:noProof/>
            <w:sz w:val="20"/>
          </w:rPr>
          <w:t> </w:t>
        </w:r>
        <w:r w:rsidRPr="00C61455">
          <w:rPr>
            <w:noProof/>
            <w:sz w:val="20"/>
          </w:rPr>
          <w:t>) ÷ (</w:t>
        </w:r>
        <w:r>
          <w:rPr>
            <w:noProof/>
            <w:sz w:val="20"/>
          </w:rPr>
          <w:t> </w:t>
        </w:r>
        <w:r w:rsidRPr="00C61455">
          <w:rPr>
            <w:noProof/>
            <w:sz w:val="20"/>
          </w:rPr>
          <w:t>nnpfc_pic_height_denom_minus1 + 1</w:t>
        </w:r>
        <w:r>
          <w:rPr>
            <w:noProof/>
            <w:sz w:val="20"/>
          </w:rPr>
          <w:t> </w:t>
        </w:r>
        <w:r w:rsidRPr="00C61455">
          <w:rPr>
            <w:noProof/>
            <w:sz w:val="20"/>
          </w:rPr>
          <w:t>)</w:t>
        </w:r>
        <w:r>
          <w:rPr>
            <w:noProof/>
            <w:sz w:val="20"/>
          </w:rPr>
          <w:t> </w:t>
        </w:r>
        <w:r w:rsidRPr="00C61455">
          <w:rPr>
            <w:noProof/>
            <w:sz w:val="20"/>
          </w:rPr>
          <w:t>)</w:t>
        </w:r>
      </w:ins>
    </w:p>
    <w:p w14:paraId="03331420" w14:textId="2100A1EF" w:rsidR="00202C34" w:rsidRDefault="00202C34" w:rsidP="00C3020A">
      <w:pPr>
        <w:rPr>
          <w:ins w:id="1073" w:author="Miska Hannuksela 00" w:date="2023-05-05T15:22:00Z"/>
          <w:color w:val="000000" w:themeColor="text1"/>
          <w:sz w:val="20"/>
        </w:rPr>
      </w:pPr>
      <w:ins w:id="1074" w:author="Miska Hannuksela 00" w:date="2023-05-05T15:22:00Z">
        <w:r w:rsidRPr="00202C34">
          <w:rPr>
            <w:color w:val="000000" w:themeColor="text1"/>
            <w:sz w:val="20"/>
            <w:lang w:val="en-CA"/>
          </w:rPr>
          <w:t xml:space="preserve">It is a requirement of bitstream conformance that the value of </w:t>
        </w:r>
        <w:r>
          <w:rPr>
            <w:color w:val="000000" w:themeColor="text1"/>
            <w:sz w:val="20"/>
            <w:lang w:val="en-CA"/>
          </w:rPr>
          <w:t>nnpfcOutputPicHeight</w:t>
        </w:r>
        <w:r w:rsidRPr="00202C34">
          <w:rPr>
            <w:color w:val="000000" w:themeColor="text1"/>
            <w:sz w:val="20"/>
            <w:lang w:val="en-CA"/>
          </w:rPr>
          <w:t xml:space="preserve"> % outSubHeightC shall be equal to 0.</w:t>
        </w:r>
      </w:ins>
    </w:p>
    <w:p w14:paraId="632E155E" w14:textId="0CA3CE6E" w:rsidR="00C3020A" w:rsidRPr="00C3020A" w:rsidRDefault="00C3020A" w:rsidP="00C3020A">
      <w:pPr>
        <w:rPr>
          <w:ins w:id="1075" w:author="Miska Hannuksela 00" w:date="2023-05-05T14:58:00Z"/>
          <w:color w:val="000000" w:themeColor="text1"/>
          <w:sz w:val="20"/>
        </w:rPr>
      </w:pPr>
      <w:ins w:id="1076" w:author="Miska Hannuksela 00" w:date="2023-05-05T14:58:00Z">
        <w:r w:rsidRPr="00C3020A">
          <w:rPr>
            <w:color w:val="000000" w:themeColor="text1"/>
            <w:sz w:val="20"/>
          </w:rPr>
          <w:t xml:space="preserve">When </w:t>
        </w:r>
        <w:r w:rsidRPr="00C3020A">
          <w:rPr>
            <w:color w:val="000000" w:themeColor="text1"/>
            <w:sz w:val="20"/>
            <w:lang w:val="en-CA"/>
          </w:rPr>
          <w:t>nnpfc_pic_width_num_minus1</w:t>
        </w:r>
        <w:r w:rsidRPr="00C3020A">
          <w:rPr>
            <w:color w:val="000000" w:themeColor="text1"/>
            <w:sz w:val="20"/>
          </w:rPr>
          <w:t xml:space="preserve">, </w:t>
        </w:r>
        <w:r w:rsidRPr="00C3020A">
          <w:rPr>
            <w:color w:val="000000" w:themeColor="text1"/>
            <w:sz w:val="20"/>
            <w:lang w:val="en-CA"/>
          </w:rPr>
          <w:t>nnpfc_pic_width_denom_minus1</w:t>
        </w:r>
        <w:r w:rsidRPr="00C3020A">
          <w:rPr>
            <w:color w:val="000000" w:themeColor="text1"/>
            <w:sz w:val="20"/>
          </w:rPr>
          <w:t xml:space="preserve">, </w:t>
        </w:r>
        <w:r w:rsidRPr="00C3020A">
          <w:rPr>
            <w:color w:val="000000" w:themeColor="text1"/>
            <w:sz w:val="20"/>
            <w:lang w:val="en-CA"/>
          </w:rPr>
          <w:t>nnpfc_pic_height_num_minus1</w:t>
        </w:r>
        <w:r w:rsidRPr="00C3020A">
          <w:rPr>
            <w:color w:val="000000" w:themeColor="text1"/>
            <w:sz w:val="20"/>
          </w:rPr>
          <w:t xml:space="preserve">, </w:t>
        </w:r>
      </w:ins>
      <w:ins w:id="1077" w:author="Miska Hannuksela 00" w:date="2023-05-05T15:13:00Z">
        <w:r w:rsidR="00401AE5">
          <w:rPr>
            <w:color w:val="000000" w:themeColor="text1"/>
            <w:sz w:val="20"/>
          </w:rPr>
          <w:t xml:space="preserve">and </w:t>
        </w:r>
      </w:ins>
      <w:ins w:id="1078" w:author="Miska Hannuksela 00" w:date="2023-05-05T14:58:00Z">
        <w:r w:rsidRPr="00C3020A">
          <w:rPr>
            <w:color w:val="000000" w:themeColor="text1"/>
            <w:sz w:val="20"/>
            <w:lang w:val="en-CA"/>
          </w:rPr>
          <w:t>nnpfc_pic_height_denom_minus1</w:t>
        </w:r>
        <w:r w:rsidRPr="00C3020A">
          <w:rPr>
            <w:color w:val="000000" w:themeColor="text1"/>
            <w:sz w:val="20"/>
          </w:rPr>
          <w:t xml:space="preserve"> are present, at least one the following </w:t>
        </w:r>
      </w:ins>
      <w:ins w:id="1079" w:author="Miska Hannuksela 00" w:date="2023-05-05T15:14:00Z">
        <w:r w:rsidR="00401AE5">
          <w:rPr>
            <w:color w:val="000000" w:themeColor="text1"/>
            <w:sz w:val="20"/>
          </w:rPr>
          <w:t>shall be</w:t>
        </w:r>
      </w:ins>
      <w:ins w:id="1080" w:author="Miska Hannuksela 00" w:date="2023-05-05T14:58:00Z">
        <w:r w:rsidRPr="00C3020A">
          <w:rPr>
            <w:color w:val="000000" w:themeColor="text1"/>
            <w:sz w:val="20"/>
          </w:rPr>
          <w:t xml:space="preserve"> true:</w:t>
        </w:r>
      </w:ins>
    </w:p>
    <w:p w14:paraId="6A2ADA8C" w14:textId="5B9D0DB6" w:rsidR="0003325F" w:rsidRPr="00FF06F1" w:rsidRDefault="0003325F" w:rsidP="0003325F">
      <w:pPr>
        <w:ind w:left="360" w:hanging="360"/>
        <w:rPr>
          <w:ins w:id="1081" w:author="Miska Hannuksela 00" w:date="2023-05-05T15:50:00Z"/>
          <w:sz w:val="20"/>
          <w:lang w:val="en-GB"/>
        </w:rPr>
      </w:pPr>
      <w:ins w:id="1082" w:author="Miska Hannuksela 00" w:date="2023-05-05T15:50:00Z">
        <w:r w:rsidRPr="00FF06F1">
          <w:rPr>
            <w:sz w:val="20"/>
            <w:lang w:val="en-GB"/>
          </w:rPr>
          <w:t>–</w:t>
        </w:r>
        <w:r w:rsidRPr="00FF06F1">
          <w:rPr>
            <w:sz w:val="20"/>
            <w:lang w:val="en-GB"/>
          </w:rPr>
          <w:tab/>
          <w:t xml:space="preserve">The value of </w:t>
        </w:r>
      </w:ins>
      <w:ins w:id="1083" w:author="Ye-Kui Wang (yk00)" w:date="2023-05-05T09:05:00Z">
        <w:r w:rsidR="00A51129" w:rsidRPr="00C61455">
          <w:rPr>
            <w:noProof/>
            <w:sz w:val="20"/>
          </w:rPr>
          <w:t>nnpfcOutputPicWidth</w:t>
        </w:r>
      </w:ins>
      <w:ins w:id="1084" w:author="Miska Hannuksela 02" w:date="2023-05-16T11:02:00Z">
        <w:r w:rsidR="00BD4D2B">
          <w:rPr>
            <w:noProof/>
            <w:sz w:val="20"/>
          </w:rPr>
          <w:t xml:space="preserve"> </w:t>
        </w:r>
      </w:ins>
      <w:ins w:id="1085" w:author="Miska Hannuksela 00" w:date="2023-05-05T15:50:00Z">
        <w:del w:id="1086" w:author="Ye-Kui Wang (yk00)" w:date="2023-05-05T09:05:00Z">
          <w:r w:rsidRPr="00FF06F1" w:rsidDel="00A51129">
            <w:rPr>
              <w:sz w:val="20"/>
              <w:lang w:val="en-GB"/>
            </w:rPr>
            <w:delText xml:space="preserve">( nnpfc_pic_width_num_minus1 + 1 ) ÷ ( nnpfc_pic_width_denom_minus1 + 1 ) </w:delText>
          </w:r>
        </w:del>
        <w:r w:rsidRPr="00FF06F1">
          <w:rPr>
            <w:sz w:val="20"/>
            <w:lang w:val="en-GB"/>
          </w:rPr>
          <w:t xml:space="preserve">is not equal to </w:t>
        </w:r>
      </w:ins>
      <w:ins w:id="1087" w:author="Ye-Kui Wang (yk00)" w:date="2023-05-05T09:05:00Z">
        <w:r w:rsidR="00A51129" w:rsidRPr="00C61455">
          <w:rPr>
            <w:noProof/>
            <w:sz w:val="20"/>
          </w:rPr>
          <w:t>CroppedWidth</w:t>
        </w:r>
      </w:ins>
      <w:ins w:id="1088" w:author="Miska Hannuksela 00" w:date="2023-05-05T15:50:00Z">
        <w:del w:id="1089" w:author="Ye-Kui Wang (yk00)" w:date="2023-05-05T09:05:00Z">
          <w:r w:rsidRPr="00FF06F1" w:rsidDel="00A51129">
            <w:rPr>
              <w:sz w:val="20"/>
              <w:lang w:val="en-GB"/>
            </w:rPr>
            <w:delText>1</w:delText>
          </w:r>
        </w:del>
        <w:r w:rsidRPr="00FF06F1">
          <w:rPr>
            <w:sz w:val="20"/>
            <w:lang w:val="en-GB"/>
          </w:rPr>
          <w:t>.</w:t>
        </w:r>
      </w:ins>
    </w:p>
    <w:p w14:paraId="090F2606" w14:textId="5E3EEB8E" w:rsidR="0003325F" w:rsidRPr="00FF06F1" w:rsidRDefault="0003325F" w:rsidP="0003325F">
      <w:pPr>
        <w:ind w:left="360" w:hanging="360"/>
        <w:rPr>
          <w:ins w:id="1090" w:author="Miska Hannuksela 00" w:date="2023-05-05T15:50:00Z"/>
          <w:sz w:val="20"/>
          <w:lang w:val="en-GB"/>
        </w:rPr>
      </w:pPr>
      <w:ins w:id="1091" w:author="Miska Hannuksela 00" w:date="2023-05-05T15:50:00Z">
        <w:r w:rsidRPr="00FF06F1">
          <w:rPr>
            <w:sz w:val="20"/>
            <w:lang w:val="en-GB"/>
          </w:rPr>
          <w:t>–</w:t>
        </w:r>
        <w:r w:rsidRPr="00FF06F1">
          <w:rPr>
            <w:sz w:val="20"/>
            <w:lang w:val="en-GB"/>
          </w:rPr>
          <w:tab/>
          <w:t xml:space="preserve">The value of </w:t>
        </w:r>
      </w:ins>
      <w:ins w:id="1092" w:author="Ye-Kui Wang (yk00)" w:date="2023-05-05T09:05:00Z">
        <w:r w:rsidR="00A51129" w:rsidRPr="00C61455">
          <w:rPr>
            <w:noProof/>
            <w:sz w:val="20"/>
          </w:rPr>
          <w:t>nnpfcOutputPicHeight</w:t>
        </w:r>
        <w:r w:rsidR="00A51129" w:rsidRPr="00FF06F1">
          <w:rPr>
            <w:sz w:val="20"/>
            <w:lang w:val="en-GB"/>
          </w:rPr>
          <w:t xml:space="preserve"> </w:t>
        </w:r>
      </w:ins>
      <w:ins w:id="1093" w:author="Miska Hannuksela 00" w:date="2023-05-05T15:50:00Z">
        <w:del w:id="1094" w:author="Ye-Kui Wang (yk00)" w:date="2023-05-05T09:05:00Z">
          <w:r w:rsidRPr="00FF06F1" w:rsidDel="00A51129">
            <w:rPr>
              <w:sz w:val="20"/>
              <w:lang w:val="en-GB"/>
            </w:rPr>
            <w:delText>( nnpfc_pic_height_num_minus1 + 1 ) ÷ ( nnpfc_pic_height_denom_minus1 + 1 )</w:delText>
          </w:r>
        </w:del>
        <w:del w:id="1095" w:author="Miska Hannuksela 02" w:date="2023-05-16T11:02:00Z">
          <w:r w:rsidRPr="00FF06F1" w:rsidDel="00BD4D2B">
            <w:rPr>
              <w:sz w:val="20"/>
              <w:lang w:val="en-GB"/>
            </w:rPr>
            <w:delText xml:space="preserve"> </w:delText>
          </w:r>
        </w:del>
        <w:r w:rsidRPr="00FF06F1">
          <w:rPr>
            <w:sz w:val="20"/>
            <w:lang w:val="en-GB"/>
          </w:rPr>
          <w:t xml:space="preserve">is not equal to </w:t>
        </w:r>
      </w:ins>
      <w:ins w:id="1096" w:author="Ye-Kui Wang (yk00)" w:date="2023-05-05T09:06:00Z">
        <w:r w:rsidR="00A51129" w:rsidRPr="00C61455">
          <w:rPr>
            <w:noProof/>
            <w:sz w:val="20"/>
          </w:rPr>
          <w:t>CroppedHeight</w:t>
        </w:r>
      </w:ins>
      <w:ins w:id="1097" w:author="Miska Hannuksela 00" w:date="2023-05-05T15:50:00Z">
        <w:del w:id="1098" w:author="Ye-Kui Wang (yk00)" w:date="2023-05-05T09:06:00Z">
          <w:r w:rsidRPr="00FF06F1" w:rsidDel="00A51129">
            <w:rPr>
              <w:sz w:val="20"/>
              <w:lang w:val="en-GB"/>
            </w:rPr>
            <w:delText>1</w:delText>
          </w:r>
        </w:del>
        <w:r w:rsidRPr="00FF06F1">
          <w:rPr>
            <w:sz w:val="20"/>
            <w:lang w:val="en-GB"/>
          </w:rPr>
          <w:t>.</w:t>
        </w:r>
      </w:ins>
    </w:p>
    <w:p w14:paraId="5C6C2D4D" w14:textId="2D6E27A2" w:rsidR="00FD2A9A" w:rsidRPr="00FD2A9A" w:rsidDel="00C3020A" w:rsidRDefault="00FD2A9A" w:rsidP="00FD2A9A">
      <w:pPr>
        <w:rPr>
          <w:del w:id="1099" w:author="Miska Hannuksela 00" w:date="2023-05-05T14:56:00Z"/>
          <w:rFonts w:eastAsiaTheme="minorEastAsia"/>
          <w:sz w:val="20"/>
          <w:szCs w:val="22"/>
          <w:lang w:val="en-CA"/>
        </w:rPr>
      </w:pPr>
      <w:del w:id="1100" w:author="Miska Hannuksela 00" w:date="2023-05-05T14:56:00Z">
        <w:r w:rsidRPr="00FD2A9A" w:rsidDel="00C3020A">
          <w:rPr>
            <w:rFonts w:eastAsiaTheme="minorEastAsia"/>
            <w:b/>
            <w:bCs/>
            <w:sz w:val="20"/>
            <w:szCs w:val="22"/>
            <w:lang w:val="en-CA"/>
          </w:rPr>
          <w:lastRenderedPageBreak/>
          <w:delText>nnpfc_pic_width_in_luma_samples</w:delText>
        </w:r>
        <w:r w:rsidRPr="00FD2A9A" w:rsidDel="00C3020A">
          <w:rPr>
            <w:rFonts w:eastAsiaTheme="minorEastAsia"/>
            <w:sz w:val="20"/>
            <w:szCs w:val="22"/>
            <w:lang w:val="en-CA"/>
          </w:rPr>
          <w:delText xml:space="preserve"> and </w:delText>
        </w:r>
        <w:r w:rsidRPr="00FD2A9A" w:rsidDel="00C3020A">
          <w:rPr>
            <w:rFonts w:eastAsiaTheme="minorEastAsia"/>
            <w:b/>
            <w:bCs/>
            <w:sz w:val="20"/>
            <w:szCs w:val="22"/>
            <w:lang w:val="en-CA"/>
          </w:rPr>
          <w:delText>nnpfc_pic_height_in_luma_samples</w:delText>
        </w:r>
        <w:r w:rsidRPr="00FD2A9A" w:rsidDel="00C3020A">
          <w:rPr>
            <w:rFonts w:eastAsiaTheme="minorEastAsia"/>
            <w:sz w:val="20"/>
            <w:szCs w:val="22"/>
            <w:lang w:val="en-CA"/>
          </w:rPr>
          <w:delText xml:space="preserve"> specify the width and height, respectively, of the luma sample array of the picture resulting from applying the </w:delText>
        </w:r>
        <w:r w:rsidR="00DA5248" w:rsidDel="00C3020A">
          <w:rPr>
            <w:rFonts w:eastAsiaTheme="minorEastAsia"/>
            <w:sz w:val="20"/>
            <w:szCs w:val="22"/>
            <w:lang w:val="en-CA"/>
          </w:rPr>
          <w:delText>NNPF</w:delText>
        </w:r>
        <w:r w:rsidRPr="00FD2A9A" w:rsidDel="00C3020A">
          <w:rPr>
            <w:rFonts w:eastAsiaTheme="minorEastAsia"/>
            <w:sz w:val="20"/>
            <w:szCs w:val="22"/>
            <w:lang w:val="en-CA"/>
          </w:rPr>
          <w:delText xml:space="preserve"> identified by nnpfc_id to a </w:delText>
        </w:r>
      </w:del>
      <w:del w:id="1101" w:author="Miska Hannuksela 00" w:date="2023-05-05T12:17:00Z">
        <w:r w:rsidRPr="00FD2A9A" w:rsidDel="005F7CD5">
          <w:rPr>
            <w:rFonts w:eastAsiaTheme="minorEastAsia"/>
            <w:sz w:val="20"/>
            <w:szCs w:val="22"/>
            <w:lang w:val="en-CA"/>
          </w:rPr>
          <w:delText>cropped decoded output</w:delText>
        </w:r>
      </w:del>
      <w:del w:id="1102" w:author="Miska Hannuksela 00" w:date="2023-05-05T14:56:00Z">
        <w:r w:rsidRPr="00FD2A9A" w:rsidDel="00C3020A">
          <w:rPr>
            <w:rFonts w:eastAsiaTheme="minorEastAsia"/>
            <w:sz w:val="20"/>
            <w:szCs w:val="22"/>
            <w:lang w:val="en-CA"/>
          </w:rPr>
          <w:delText xml:space="preserve"> picture. When nnpfc_pic_width_in_luma_samples and nnpfc_pic_height_in_luma_samples are not present, they are inferred to be equal to CroppedWidth and CroppedHeight, respectively. The value of </w:delText>
        </w:r>
        <w:r w:rsidRPr="00FD2A9A" w:rsidDel="00C3020A">
          <w:rPr>
            <w:sz w:val="20"/>
            <w:lang w:val="en-CA"/>
          </w:rPr>
          <w:delText xml:space="preserve">nnpfc_pic_width_in_luma_samples shall be in the range of CroppedWidth to CroppedWidth * 16 − 1, inclusive. </w:delText>
        </w:r>
        <w:r w:rsidRPr="00FD2A9A" w:rsidDel="00C3020A">
          <w:rPr>
            <w:rFonts w:eastAsiaTheme="minorEastAsia"/>
            <w:sz w:val="20"/>
            <w:szCs w:val="22"/>
            <w:lang w:val="en-CA"/>
          </w:rPr>
          <w:delText xml:space="preserve">The value of </w:delText>
        </w:r>
        <w:r w:rsidRPr="00FD2A9A" w:rsidDel="00C3020A">
          <w:rPr>
            <w:sz w:val="20"/>
            <w:lang w:val="en-CA"/>
          </w:rPr>
          <w:delText>nnpfc_pic_height_in_luma_samples shall be in the range of CroppedHeight to CroppedHeight * 16 − 1, inclusive.</w:delText>
        </w:r>
      </w:del>
    </w:p>
    <w:p w14:paraId="3D12D4F0" w14:textId="112D5C49" w:rsidR="00FD2A9A" w:rsidRPr="00D72068" w:rsidDel="00643BD7" w:rsidRDefault="00FD2A9A" w:rsidP="00FD2A9A">
      <w:pPr>
        <w:tabs>
          <w:tab w:val="clear" w:pos="1800"/>
          <w:tab w:val="clear" w:pos="2160"/>
          <w:tab w:val="clear" w:pos="2520"/>
          <w:tab w:val="clear" w:pos="2880"/>
          <w:tab w:val="clear" w:pos="3240"/>
          <w:tab w:val="clear" w:pos="3600"/>
          <w:tab w:val="clear" w:pos="3960"/>
          <w:tab w:val="clear" w:pos="4320"/>
        </w:tabs>
        <w:rPr>
          <w:del w:id="1103" w:author="Miska Hannuksela 00" w:date="2023-05-05T13:45:00Z"/>
          <w:sz w:val="20"/>
          <w:lang w:val="en-CA"/>
        </w:rPr>
      </w:pPr>
      <w:bookmarkStart w:id="1104" w:name="_Hlk112769850"/>
      <w:del w:id="1105" w:author="Miska Hannuksela 00" w:date="2023-05-05T13:45:00Z">
        <w:r w:rsidRPr="00D72068" w:rsidDel="00643BD7">
          <w:rPr>
            <w:b/>
            <w:bCs/>
            <w:sz w:val="20"/>
            <w:lang w:val="en-CA"/>
          </w:rPr>
          <w:delText>nnpfc_num_input_pics_minus</w:delText>
        </w:r>
        <w:r w:rsidR="00A31E80" w:rsidRPr="00D72068" w:rsidDel="00643BD7">
          <w:rPr>
            <w:b/>
            <w:bCs/>
            <w:sz w:val="20"/>
            <w:lang w:val="en-CA"/>
          </w:rPr>
          <w:delText>1</w:delText>
        </w:r>
        <w:bookmarkEnd w:id="1104"/>
        <w:r w:rsidRPr="00D72068" w:rsidDel="00643BD7">
          <w:rPr>
            <w:sz w:val="20"/>
            <w:lang w:val="en-CA"/>
          </w:rPr>
          <w:delText xml:space="preserve"> plus </w:delText>
        </w:r>
        <w:r w:rsidR="00A31E80" w:rsidRPr="00D72068" w:rsidDel="00643BD7">
          <w:rPr>
            <w:sz w:val="20"/>
            <w:lang w:val="en-CA"/>
          </w:rPr>
          <w:delText>1</w:delText>
        </w:r>
        <w:r w:rsidRPr="00D72068" w:rsidDel="00643BD7">
          <w:rPr>
            <w:sz w:val="20"/>
            <w:lang w:val="en-CA"/>
          </w:rPr>
          <w:delText xml:space="preserve"> specifies the number of </w:delText>
        </w:r>
      </w:del>
      <w:del w:id="1106" w:author="Miska Hannuksela 00" w:date="2023-05-05T12:21:00Z">
        <w:r w:rsidRPr="00D72068" w:rsidDel="005444D3">
          <w:rPr>
            <w:sz w:val="20"/>
            <w:lang w:val="en-CA"/>
          </w:rPr>
          <w:delText xml:space="preserve">decoded output </w:delText>
        </w:r>
      </w:del>
      <w:del w:id="1107" w:author="Miska Hannuksela 00" w:date="2023-05-05T13:45:00Z">
        <w:r w:rsidRPr="00D72068" w:rsidDel="00643BD7">
          <w:rPr>
            <w:sz w:val="20"/>
            <w:lang w:val="en-CA"/>
          </w:rPr>
          <w:delText xml:space="preserve">pictures used as input for the </w:delText>
        </w:r>
        <w:r w:rsidR="00DA5248" w:rsidDel="00643BD7">
          <w:rPr>
            <w:rFonts w:eastAsiaTheme="minorEastAsia"/>
            <w:sz w:val="20"/>
            <w:szCs w:val="22"/>
            <w:lang w:val="en-CA"/>
          </w:rPr>
          <w:delText>NNPF</w:delText>
        </w:r>
        <w:r w:rsidRPr="00D72068" w:rsidDel="00643BD7">
          <w:rPr>
            <w:sz w:val="20"/>
            <w:lang w:val="en-CA"/>
          </w:rPr>
          <w:delText>.</w:delText>
        </w:r>
        <w:r w:rsidR="00A31E80" w:rsidRPr="00C01749" w:rsidDel="00643BD7">
          <w:rPr>
            <w:rFonts w:eastAsiaTheme="minorEastAsia"/>
            <w:sz w:val="20"/>
          </w:rPr>
          <w:delText xml:space="preserve"> </w:delText>
        </w:r>
        <w:r w:rsidR="00C5400D" w:rsidRPr="00C01749" w:rsidDel="00643BD7">
          <w:rPr>
            <w:rFonts w:eastAsiaTheme="minorEastAsia"/>
            <w:sz w:val="20"/>
          </w:rPr>
          <w:delText xml:space="preserve">The value of nnpfc_num_input_pics_minus1 shall be in the range of 0 to 63, inclusive. </w:delText>
        </w:r>
        <w:r w:rsidR="00A31E80" w:rsidRPr="00D72068" w:rsidDel="00643BD7">
          <w:rPr>
            <w:sz w:val="20"/>
          </w:rPr>
          <w:delText xml:space="preserve">When </w:delText>
        </w:r>
      </w:del>
      <w:del w:id="1108" w:author="Miska Hannuksela 00" w:date="2023-05-05T13:04:00Z">
        <w:r w:rsidR="00A31E80" w:rsidRPr="00D72068" w:rsidDel="004F4D0A">
          <w:rPr>
            <w:sz w:val="20"/>
            <w:lang w:val="en-GB"/>
          </w:rPr>
          <w:delText>nnpfc_purpose</w:delText>
        </w:r>
        <w:r w:rsidR="00A31E80" w:rsidRPr="00D72068" w:rsidDel="004F4D0A">
          <w:rPr>
            <w:b/>
            <w:bCs/>
            <w:sz w:val="20"/>
            <w:lang w:val="en-GB"/>
          </w:rPr>
          <w:delText xml:space="preserve"> </w:delText>
        </w:r>
        <w:r w:rsidR="00AC6BE4" w:rsidRPr="00036D5F" w:rsidDel="004F4D0A">
          <w:rPr>
            <w:sz w:val="20"/>
          </w:rPr>
          <w:delText>&amp; 0x0</w:delText>
        </w:r>
        <w:r w:rsidR="00AB19E9" w:rsidRPr="00036D5F" w:rsidDel="004F4D0A">
          <w:rPr>
            <w:sz w:val="20"/>
          </w:rPr>
          <w:delText>8</w:delText>
        </w:r>
      </w:del>
      <w:del w:id="1109" w:author="Miska Hannuksela 00" w:date="2023-05-05T13:45:00Z">
        <w:r w:rsidR="00AC6BE4" w:rsidRPr="00036D5F" w:rsidDel="00643BD7">
          <w:rPr>
            <w:sz w:val="20"/>
          </w:rPr>
          <w:delText xml:space="preserve"> </w:delText>
        </w:r>
        <w:r w:rsidR="00A31E80" w:rsidRPr="00D72068" w:rsidDel="00643BD7">
          <w:rPr>
            <w:sz w:val="20"/>
            <w:lang w:val="en-GB"/>
          </w:rPr>
          <w:delText xml:space="preserve">is </w:delText>
        </w:r>
      </w:del>
      <w:del w:id="1110" w:author="Miska Hannuksela 00" w:date="2023-05-05T13:31:00Z">
        <w:r w:rsidR="00AC6BE4" w:rsidRPr="00D72068" w:rsidDel="006D66F3">
          <w:rPr>
            <w:sz w:val="20"/>
            <w:lang w:val="en-GB"/>
          </w:rPr>
          <w:delText xml:space="preserve">not </w:delText>
        </w:r>
        <w:r w:rsidR="00A31E80" w:rsidRPr="00D72068" w:rsidDel="006D66F3">
          <w:rPr>
            <w:sz w:val="20"/>
            <w:lang w:val="en-GB"/>
          </w:rPr>
          <w:delText xml:space="preserve">equal to </w:delText>
        </w:r>
        <w:r w:rsidR="00AC6BE4" w:rsidRPr="007426EC" w:rsidDel="006D66F3">
          <w:rPr>
            <w:sz w:val="20"/>
            <w:lang w:val="en-GB"/>
          </w:rPr>
          <w:delText>0</w:delText>
        </w:r>
      </w:del>
      <w:del w:id="1111" w:author="Miska Hannuksela 00" w:date="2023-05-05T13:45:00Z">
        <w:r w:rsidR="00A31E80" w:rsidRPr="00D72068" w:rsidDel="00643BD7">
          <w:rPr>
            <w:sz w:val="20"/>
            <w:lang w:val="en-GB"/>
          </w:rPr>
          <w:delText xml:space="preserve">, </w:delText>
        </w:r>
        <w:r w:rsidR="00AC6BE4" w:rsidRPr="00D72068" w:rsidDel="00643BD7">
          <w:rPr>
            <w:sz w:val="20"/>
            <w:lang w:val="en-GB"/>
          </w:rPr>
          <w:delText xml:space="preserve">the value of </w:delText>
        </w:r>
        <w:r w:rsidR="00A31E80" w:rsidRPr="00D72068" w:rsidDel="00643BD7">
          <w:rPr>
            <w:sz w:val="20"/>
          </w:rPr>
          <w:delText>nnpfc_num_input_pics_minus1 shall be greater than 0.</w:delText>
        </w:r>
      </w:del>
    </w:p>
    <w:p w14:paraId="167FDF98" w14:textId="28A7FF7E"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xml:space="preserve">[ i ] specifies the number of interpolated pictures generated by the </w:t>
      </w:r>
      <w:r w:rsidR="00DA5248">
        <w:rPr>
          <w:rFonts w:eastAsiaTheme="minorEastAsia"/>
          <w:sz w:val="20"/>
          <w:szCs w:val="22"/>
          <w:lang w:val="en-CA"/>
        </w:rPr>
        <w:t>NNPF</w:t>
      </w:r>
      <w:r w:rsidRPr="00FD2A9A">
        <w:rPr>
          <w:rFonts w:eastAsia="Malgun Gothic"/>
          <w:bCs/>
          <w:noProof/>
          <w:sz w:val="20"/>
          <w:szCs w:val="18"/>
          <w:lang w:val="en-CA"/>
        </w:rPr>
        <w:t xml:space="preserve"> between the i-th and the ( i + 1 )-th picture used as input for the </w:t>
      </w:r>
      <w:r w:rsidR="00DA5248">
        <w:rPr>
          <w:rFonts w:eastAsiaTheme="minorEastAsia"/>
          <w:sz w:val="20"/>
          <w:szCs w:val="22"/>
          <w:lang w:val="en-CA"/>
        </w:rPr>
        <w:t>NNPF</w:t>
      </w:r>
      <w:r w:rsidRPr="00FD2A9A">
        <w:rPr>
          <w:rFonts w:eastAsia="Malgun Gothic"/>
          <w:bCs/>
          <w:noProof/>
          <w:sz w:val="20"/>
          <w:szCs w:val="18"/>
          <w:lang w:val="en-CA"/>
        </w:rPr>
        <w:t>.</w:t>
      </w:r>
      <w:r w:rsidR="00C5400D">
        <w:rPr>
          <w:rFonts w:eastAsia="Malgun Gothic"/>
          <w:bCs/>
          <w:noProof/>
          <w:sz w:val="20"/>
          <w:szCs w:val="18"/>
          <w:lang w:val="en-CA"/>
        </w:rPr>
        <w:t xml:space="preserve"> </w:t>
      </w:r>
      <w:r w:rsidR="00C5400D">
        <w:rPr>
          <w:rFonts w:eastAsiaTheme="minorEastAsia"/>
          <w:sz w:val="20"/>
          <w:szCs w:val="16"/>
        </w:rPr>
        <w:t xml:space="preserve">The value of </w:t>
      </w:r>
      <w:r w:rsidR="00C5400D" w:rsidRPr="00106F9F">
        <w:rPr>
          <w:rFonts w:eastAsia="Malgun Gothic"/>
          <w:noProof/>
          <w:sz w:val="20"/>
          <w:szCs w:val="18"/>
          <w:lang w:val="en-CA"/>
        </w:rPr>
        <w:t>nnpfc_interpolated_pics</w:t>
      </w:r>
      <w:r w:rsidR="00C5400D" w:rsidRPr="00C5400D">
        <w:rPr>
          <w:rFonts w:eastAsia="Malgun Gothic"/>
          <w:noProof/>
          <w:sz w:val="20"/>
          <w:szCs w:val="18"/>
          <w:lang w:val="en-CA"/>
        </w:rPr>
        <w:t>[ i ]</w:t>
      </w:r>
      <w:r w:rsidR="00C5400D">
        <w:rPr>
          <w:rFonts w:eastAsiaTheme="minorEastAsia"/>
          <w:sz w:val="20"/>
          <w:szCs w:val="16"/>
        </w:rPr>
        <w:t xml:space="preserve"> shall be in the range of 0 to 63, inclusive.</w:t>
      </w:r>
      <w:r w:rsidR="00381C0B">
        <w:rPr>
          <w:rFonts w:eastAsiaTheme="minorEastAsia"/>
          <w:sz w:val="20"/>
          <w:szCs w:val="16"/>
        </w:rPr>
        <w:t xml:space="preserve"> The value of</w:t>
      </w:r>
      <w:r w:rsidR="00381C0B" w:rsidRPr="00381C0B">
        <w:rPr>
          <w:rFonts w:eastAsiaTheme="minorEastAsia"/>
          <w:sz w:val="20"/>
          <w:szCs w:val="16"/>
        </w:rPr>
        <w:t xml:space="preserve"> nnpfc_interpolated_pics[</w:t>
      </w:r>
      <w:r w:rsidR="00381C0B">
        <w:rPr>
          <w:rFonts w:eastAsiaTheme="minorEastAsia"/>
          <w:sz w:val="20"/>
          <w:szCs w:val="16"/>
        </w:rPr>
        <w:t> </w:t>
      </w:r>
      <w:r w:rsidR="00381C0B" w:rsidRPr="00381C0B">
        <w:rPr>
          <w:rFonts w:eastAsiaTheme="minorEastAsia"/>
          <w:sz w:val="20"/>
          <w:szCs w:val="16"/>
        </w:rPr>
        <w:t>i</w:t>
      </w:r>
      <w:r w:rsidR="00381C0B">
        <w:rPr>
          <w:rFonts w:eastAsiaTheme="minorEastAsia"/>
          <w:sz w:val="20"/>
          <w:szCs w:val="16"/>
        </w:rPr>
        <w:t> </w:t>
      </w:r>
      <w:r w:rsidR="00381C0B" w:rsidRPr="00381C0B">
        <w:rPr>
          <w:rFonts w:eastAsiaTheme="minorEastAsia"/>
          <w:sz w:val="20"/>
          <w:szCs w:val="16"/>
        </w:rPr>
        <w:t>] shall be greater than 0</w:t>
      </w:r>
      <w:r w:rsidR="00381C0B">
        <w:rPr>
          <w:rFonts w:eastAsiaTheme="minorEastAsia"/>
          <w:sz w:val="20"/>
          <w:szCs w:val="16"/>
        </w:rPr>
        <w:t xml:space="preserve"> </w:t>
      </w:r>
      <w:r w:rsidR="00381C0B" w:rsidRPr="00381C0B">
        <w:rPr>
          <w:rFonts w:eastAsiaTheme="minorEastAsia"/>
          <w:sz w:val="20"/>
          <w:szCs w:val="16"/>
        </w:rPr>
        <w:t>for</w:t>
      </w:r>
      <w:r w:rsidR="00381C0B">
        <w:rPr>
          <w:rFonts w:eastAsiaTheme="minorEastAsia"/>
          <w:sz w:val="20"/>
          <w:szCs w:val="16"/>
        </w:rPr>
        <w:t xml:space="preserve"> at least one </w:t>
      </w:r>
      <w:ins w:id="1112" w:author="Miska Hannuksela 00" w:date="2023-05-05T12:24:00Z">
        <w:r w:rsidR="005444D3">
          <w:rPr>
            <w:rFonts w:eastAsiaTheme="minorEastAsia"/>
            <w:sz w:val="20"/>
            <w:szCs w:val="16"/>
          </w:rPr>
          <w:t xml:space="preserve">value of </w:t>
        </w:r>
      </w:ins>
      <w:r w:rsidR="00381C0B" w:rsidRPr="00381C0B">
        <w:rPr>
          <w:rFonts w:eastAsiaTheme="minorEastAsia"/>
          <w:sz w:val="20"/>
          <w:szCs w:val="16"/>
        </w:rPr>
        <w:t>i in the range of 0 to nnpfc_num_input_pics_minus</w:t>
      </w:r>
      <w:r w:rsidR="00381C0B">
        <w:rPr>
          <w:rFonts w:eastAsiaTheme="minorEastAsia"/>
          <w:sz w:val="20"/>
          <w:szCs w:val="16"/>
        </w:rPr>
        <w:t>1 − 1</w:t>
      </w:r>
      <w:r w:rsidR="00381C0B" w:rsidRPr="00381C0B">
        <w:rPr>
          <w:rFonts w:eastAsiaTheme="minorEastAsia"/>
          <w:sz w:val="20"/>
          <w:szCs w:val="16"/>
        </w:rPr>
        <w:t>, inclusive</w:t>
      </w:r>
      <w:r w:rsidR="00381C0B">
        <w:rPr>
          <w:rFonts w:eastAsiaTheme="minorEastAsia"/>
          <w:sz w:val="20"/>
          <w:szCs w:val="16"/>
        </w:rPr>
        <w:t>.</w:t>
      </w:r>
    </w:p>
    <w:p w14:paraId="72E13544" w14:textId="074D2782" w:rsidR="003A1046" w:rsidRPr="0019198E" w:rsidDel="00643BD7" w:rsidRDefault="003A1046" w:rsidP="003A1046">
      <w:pPr>
        <w:rPr>
          <w:moveFrom w:id="1113" w:author="Miska Hannuksela 00" w:date="2023-05-05T13:46:00Z"/>
          <w:sz w:val="20"/>
        </w:rPr>
      </w:pPr>
      <w:moveFromRangeStart w:id="1114" w:author="Miska Hannuksela 00" w:date="2023-05-05T13:46:00Z" w:name="move134186802"/>
      <w:moveFrom w:id="1115" w:author="Miska Hannuksela 00" w:date="2023-05-05T13:46:00Z">
        <w:r w:rsidRPr="00753B3A" w:rsidDel="00643BD7">
          <w:rPr>
            <w:b/>
            <w:bCs/>
            <w:sz w:val="20"/>
            <w:lang w:val="en-GB"/>
          </w:rPr>
          <w:t>nnpfc_input_pic_output_flag</w:t>
        </w:r>
        <w:r w:rsidRPr="00753B3A" w:rsidDel="00643BD7">
          <w:rPr>
            <w:sz w:val="20"/>
            <w:lang w:val="en-GB"/>
          </w:rPr>
          <w:t xml:space="preserve">[ i ] equal to 1 indicates that for the i-th input picture the </w:t>
        </w:r>
        <w:r w:rsidR="00DA5248" w:rsidDel="00643BD7">
          <w:rPr>
            <w:rFonts w:eastAsiaTheme="minorEastAsia"/>
            <w:sz w:val="20"/>
            <w:szCs w:val="22"/>
            <w:lang w:val="en-CA"/>
          </w:rPr>
          <w:t>NNPF</w:t>
        </w:r>
        <w:r w:rsidR="00973602" w:rsidRPr="00753B3A" w:rsidDel="00643BD7">
          <w:rPr>
            <w:sz w:val="20"/>
            <w:lang w:val="en-GB"/>
          </w:rPr>
          <w:t xml:space="preserve"> </w:t>
        </w:r>
        <w:r w:rsidRPr="00753B3A" w:rsidDel="00643BD7">
          <w:rPr>
            <w:sz w:val="20"/>
          </w:rPr>
          <w:t>generates a corresponding output picture</w:t>
        </w:r>
        <w:r w:rsidRPr="00753B3A" w:rsidDel="00643BD7">
          <w:rPr>
            <w:sz w:val="20"/>
            <w:lang w:val="en-GB"/>
          </w:rPr>
          <w:t xml:space="preserve">. nnpfc_input_pic_output_flag[ i ] equal to 0 indicates that for the i-th input picture the </w:t>
        </w:r>
        <w:r w:rsidR="00DA5248" w:rsidDel="00643BD7">
          <w:rPr>
            <w:rFonts w:eastAsiaTheme="minorEastAsia"/>
            <w:sz w:val="20"/>
            <w:szCs w:val="22"/>
            <w:lang w:val="en-CA"/>
          </w:rPr>
          <w:t>NNPF</w:t>
        </w:r>
        <w:r w:rsidR="00973602" w:rsidRPr="00753B3A" w:rsidDel="00643BD7">
          <w:rPr>
            <w:sz w:val="20"/>
            <w:lang w:val="en-GB"/>
          </w:rPr>
          <w:t xml:space="preserve"> </w:t>
        </w:r>
        <w:r w:rsidRPr="00753B3A" w:rsidDel="00643BD7">
          <w:rPr>
            <w:sz w:val="20"/>
            <w:lang w:val="en-GB"/>
          </w:rPr>
          <w:t xml:space="preserve">does not </w:t>
        </w:r>
        <w:r w:rsidRPr="00753B3A" w:rsidDel="00643BD7">
          <w:rPr>
            <w:sz w:val="20"/>
          </w:rPr>
          <w:t>generate a corresponding output picture</w:t>
        </w:r>
        <w:r w:rsidRPr="00753B3A" w:rsidDel="00643BD7">
          <w:rPr>
            <w:sz w:val="20"/>
            <w:lang w:val="en-GB"/>
          </w:rPr>
          <w:t>.</w:t>
        </w:r>
      </w:moveFrom>
    </w:p>
    <w:moveFromRangeEnd w:id="1114"/>
    <w:p w14:paraId="42B18CFB" w14:textId="6DE10CDB"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 xml:space="preserve">The variables </w:t>
      </w:r>
      <w:del w:id="1116" w:author="Miska Hannuksela 00" w:date="2023-05-05T13:48:00Z">
        <w:r w:rsidRPr="00FD2A9A" w:rsidDel="00643BD7">
          <w:rPr>
            <w:rFonts w:eastAsia="Malgun Gothic"/>
            <w:bCs/>
            <w:noProof/>
            <w:sz w:val="20"/>
            <w:szCs w:val="18"/>
            <w:lang w:val="en-CA"/>
          </w:rPr>
          <w:delText xml:space="preserve">numInputPics, specifying the number of pictures used as input for the </w:delText>
        </w:r>
        <w:r w:rsidR="00DA5248" w:rsidDel="00643BD7">
          <w:rPr>
            <w:rFonts w:eastAsiaTheme="minorEastAsia"/>
            <w:sz w:val="20"/>
            <w:szCs w:val="22"/>
            <w:lang w:val="en-CA"/>
          </w:rPr>
          <w:delText>NNPF</w:delText>
        </w:r>
        <w:r w:rsidRPr="00FD2A9A" w:rsidDel="00643BD7">
          <w:rPr>
            <w:rFonts w:eastAsia="Malgun Gothic"/>
            <w:bCs/>
            <w:noProof/>
            <w:sz w:val="20"/>
            <w:szCs w:val="18"/>
            <w:lang w:val="en-CA"/>
          </w:rPr>
          <w:delText xml:space="preserve">, and </w:delText>
        </w:r>
      </w:del>
      <w:ins w:id="1117" w:author="Miska Hannuksela 00" w:date="2023-05-05T14:38:00Z">
        <w:r w:rsidR="00D24535" w:rsidRPr="00D24535">
          <w:rPr>
            <w:rFonts w:eastAsia="Malgun Gothic"/>
            <w:bCs/>
            <w:noProof/>
            <w:sz w:val="20"/>
            <w:szCs w:val="18"/>
            <w:lang w:val="en-CA"/>
          </w:rPr>
          <w:t>NumInpPicsInOutputTensor, specifying the number of pictures that have a corresponding input picture and are present in the output tensor of the NNPF, InpIdx[ idx ] specifying the input picture index of the idx-th picture that is present in the output tensor of the NNPF and has a corresponding input picture,</w:t>
        </w:r>
        <w:r w:rsidR="00D24535">
          <w:rPr>
            <w:rFonts w:eastAsia="Malgun Gothic"/>
            <w:bCs/>
            <w:noProof/>
            <w:sz w:val="20"/>
            <w:szCs w:val="18"/>
            <w:lang w:val="en-CA"/>
          </w:rPr>
          <w:t xml:space="preserve"> and </w:t>
        </w:r>
      </w:ins>
      <w:r w:rsidRPr="00FD2A9A">
        <w:rPr>
          <w:rFonts w:eastAsia="Malgun Gothic"/>
          <w:bCs/>
          <w:noProof/>
          <w:sz w:val="20"/>
          <w:szCs w:val="18"/>
          <w:lang w:val="en-CA"/>
        </w:rPr>
        <w:t xml:space="preserve">numOutputPics, specifying the total number of pictures </w:t>
      </w:r>
      <w:ins w:id="1118" w:author="Miska Hannuksela 00" w:date="2023-05-05T14:39:00Z">
        <w:r w:rsidR="00D24535" w:rsidRPr="00D24535">
          <w:rPr>
            <w:rFonts w:eastAsia="Malgun Gothic"/>
            <w:bCs/>
            <w:noProof/>
            <w:sz w:val="20"/>
            <w:szCs w:val="18"/>
            <w:lang w:val="en-CA"/>
          </w:rPr>
          <w:t>present in the output tensor of the NNPF</w:t>
        </w:r>
      </w:ins>
      <w:del w:id="1119" w:author="Miska Hannuksela 00" w:date="2023-05-05T14:39:00Z">
        <w:r w:rsidRPr="00FD2A9A" w:rsidDel="00D24535">
          <w:rPr>
            <w:rFonts w:eastAsia="Malgun Gothic"/>
            <w:bCs/>
            <w:noProof/>
            <w:sz w:val="20"/>
            <w:szCs w:val="18"/>
            <w:lang w:val="en-CA"/>
          </w:rPr>
          <w:delText xml:space="preserve">resulting from the </w:delText>
        </w:r>
        <w:r w:rsidR="00DA5248" w:rsidDel="00D24535">
          <w:rPr>
            <w:rFonts w:eastAsiaTheme="minorEastAsia"/>
            <w:sz w:val="20"/>
            <w:szCs w:val="22"/>
            <w:lang w:val="en-CA"/>
          </w:rPr>
          <w:delText>NNPF</w:delText>
        </w:r>
      </w:del>
      <w:r w:rsidRPr="00FD2A9A">
        <w:rPr>
          <w:rFonts w:eastAsia="Malgun Gothic"/>
          <w:bCs/>
          <w:noProof/>
          <w:sz w:val="20"/>
          <w:szCs w:val="18"/>
          <w:lang w:val="en-CA"/>
        </w:rPr>
        <w:t>, are derived as follows:</w:t>
      </w:r>
    </w:p>
    <w:p w14:paraId="307A4CF4" w14:textId="0328AA08" w:rsidR="00FD2A9A" w:rsidRPr="00FD2A9A" w:rsidRDefault="00A31E80"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del w:id="1120" w:author="Miska Hannuksela 00" w:date="2023-05-05T13:49:00Z">
        <w:r w:rsidRPr="00A31E80" w:rsidDel="00643BD7">
          <w:rPr>
            <w:noProof/>
            <w:sz w:val="20"/>
          </w:rPr>
          <w:delText>numInputPics = nnpfc_num_input_pics_minus1</w:delText>
        </w:r>
        <w:r w:rsidR="003C04C4" w:rsidDel="00643BD7">
          <w:rPr>
            <w:noProof/>
            <w:sz w:val="20"/>
          </w:rPr>
          <w:delText> </w:delText>
        </w:r>
        <w:r w:rsidRPr="00A31E80" w:rsidDel="00643BD7">
          <w:rPr>
            <w:noProof/>
            <w:sz w:val="20"/>
          </w:rPr>
          <w:delText>+</w:delText>
        </w:r>
        <w:r w:rsidR="003C04C4" w:rsidDel="00643BD7">
          <w:rPr>
            <w:noProof/>
            <w:sz w:val="20"/>
          </w:rPr>
          <w:delText> </w:delText>
        </w:r>
        <w:r w:rsidRPr="00A31E80" w:rsidDel="00643BD7">
          <w:rPr>
            <w:noProof/>
            <w:sz w:val="20"/>
          </w:rPr>
          <w:delText>1</w:delText>
        </w:r>
        <w:r w:rsidDel="00643BD7">
          <w:rPr>
            <w:noProof/>
            <w:sz w:val="20"/>
            <w:lang w:val="en-GB"/>
          </w:rPr>
          <w:br/>
        </w:r>
      </w:del>
      <w:del w:id="1121" w:author="Miska Hannuksela 00" w:date="2023-05-05T14:00:00Z">
        <w:r w:rsidR="00FD2A9A" w:rsidRPr="00FD2A9A" w:rsidDel="009A3A8A">
          <w:rPr>
            <w:noProof/>
            <w:sz w:val="20"/>
            <w:lang w:val="en-GB"/>
          </w:rPr>
          <w:delText xml:space="preserve">if( </w:delText>
        </w:r>
      </w:del>
      <w:del w:id="1122" w:author="Miska Hannuksela 00" w:date="2023-05-05T13:05:00Z">
        <w:r w:rsidR="00F55EC1" w:rsidDel="004F4D0A">
          <w:rPr>
            <w:noProof/>
            <w:sz w:val="20"/>
            <w:lang w:val="en-GB"/>
          </w:rPr>
          <w:delText xml:space="preserve">( </w:delText>
        </w:r>
        <w:r w:rsidR="00FD2A9A" w:rsidRPr="00FD2A9A" w:rsidDel="004F4D0A">
          <w:rPr>
            <w:rFonts w:eastAsiaTheme="minorEastAsia"/>
            <w:sz w:val="20"/>
            <w:szCs w:val="22"/>
            <w:lang w:val="en-CA"/>
          </w:rPr>
          <w:delText xml:space="preserve">nnpfc_purpose </w:delText>
        </w:r>
        <w:r w:rsidR="005D3443" w:rsidRPr="00753B3A" w:rsidDel="004F4D0A">
          <w:rPr>
            <w:sz w:val="20"/>
          </w:rPr>
          <w:delText>&amp; 0x0</w:delText>
        </w:r>
        <w:r w:rsidR="00F77E6A" w:rsidDel="004F4D0A">
          <w:rPr>
            <w:sz w:val="20"/>
          </w:rPr>
          <w:delText>8</w:delText>
        </w:r>
        <w:r w:rsidR="00F55EC1" w:rsidDel="004F4D0A">
          <w:rPr>
            <w:sz w:val="20"/>
          </w:rPr>
          <w:delText xml:space="preserve"> )</w:delText>
        </w:r>
        <w:r w:rsidR="003C04C4" w:rsidDel="004F4D0A">
          <w:rPr>
            <w:sz w:val="20"/>
          </w:rPr>
          <w:delText>  </w:delText>
        </w:r>
        <w:r w:rsidR="005D3443" w:rsidRPr="00753B3A" w:rsidDel="004F4D0A">
          <w:rPr>
            <w:sz w:val="20"/>
          </w:rPr>
          <w:delText>!=</w:delText>
        </w:r>
        <w:r w:rsidR="003C04C4" w:rsidDel="004F4D0A">
          <w:rPr>
            <w:sz w:val="20"/>
          </w:rPr>
          <w:delText>  </w:delText>
        </w:r>
        <w:r w:rsidR="005D3443" w:rsidRPr="00753B3A" w:rsidDel="004F4D0A">
          <w:rPr>
            <w:sz w:val="20"/>
          </w:rPr>
          <w:delText>0</w:delText>
        </w:r>
        <w:r w:rsidR="00FD2A9A" w:rsidRPr="00FD2A9A" w:rsidDel="004F4D0A">
          <w:rPr>
            <w:noProof/>
            <w:sz w:val="20"/>
            <w:lang w:val="en-GB"/>
          </w:rPr>
          <w:delText xml:space="preserve"> </w:delText>
        </w:r>
      </w:del>
      <w:del w:id="1123" w:author="Miska Hannuksela 00" w:date="2023-05-05T14:00:00Z">
        <w:r w:rsidR="00FD2A9A" w:rsidRPr="00FD2A9A" w:rsidDel="009A3A8A">
          <w:rPr>
            <w:noProof/>
            <w:sz w:val="20"/>
            <w:lang w:val="en-GB"/>
          </w:rPr>
          <w:delText>) {</w:delText>
        </w:r>
        <w:r w:rsidR="00FD2A9A" w:rsidRPr="00FD2A9A" w:rsidDel="009A3A8A">
          <w:rPr>
            <w:noProof/>
            <w:sz w:val="20"/>
            <w:lang w:val="en-GB"/>
          </w:rPr>
          <w:br/>
        </w:r>
        <w:r w:rsidR="005D3443" w:rsidRPr="005D3443" w:rsidDel="009A3A8A">
          <w:rPr>
            <w:noProof/>
            <w:sz w:val="20"/>
            <w:lang w:val="en-GB"/>
          </w:rPr>
          <w:tab/>
        </w:r>
      </w:del>
      <w:r w:rsidR="005D3443" w:rsidRPr="005D3443">
        <w:rPr>
          <w:noProof/>
          <w:sz w:val="20"/>
          <w:lang w:val="en-GB"/>
        </w:rPr>
        <w:t>for( i = 0, numOutputPics = 0; i &lt; numInputPics; i++ )</w:t>
      </w:r>
      <w:r w:rsidR="005D3443">
        <w:rPr>
          <w:noProof/>
          <w:sz w:val="20"/>
          <w:lang w:val="en-GB"/>
        </w:rPr>
        <w:br/>
      </w:r>
      <w:del w:id="1124" w:author="Miska Hannuksela 00" w:date="2023-05-05T14:00:00Z">
        <w:r w:rsidR="005D3443" w:rsidRPr="005D3443" w:rsidDel="009A3A8A">
          <w:rPr>
            <w:noProof/>
            <w:sz w:val="20"/>
            <w:lang w:val="en-GB"/>
          </w:rPr>
          <w:tab/>
        </w:r>
      </w:del>
      <w:r w:rsidR="005D3443" w:rsidRPr="005D3443">
        <w:rPr>
          <w:noProof/>
          <w:sz w:val="20"/>
          <w:lang w:val="en-GB"/>
        </w:rPr>
        <w:tab/>
        <w:t>if( nnpfc_input_pic_output_flag[</w:t>
      </w:r>
      <w:r w:rsidR="005D3443">
        <w:rPr>
          <w:noProof/>
          <w:sz w:val="20"/>
          <w:lang w:val="en-GB"/>
        </w:rPr>
        <w:t> </w:t>
      </w:r>
      <w:r w:rsidR="005D3443" w:rsidRPr="005D3443">
        <w:rPr>
          <w:noProof/>
          <w:sz w:val="20"/>
          <w:lang w:val="en-GB"/>
        </w:rPr>
        <w:t>i</w:t>
      </w:r>
      <w:r w:rsidR="005D3443">
        <w:rPr>
          <w:noProof/>
          <w:sz w:val="20"/>
          <w:lang w:val="en-GB"/>
        </w:rPr>
        <w:t> </w:t>
      </w:r>
      <w:r w:rsidR="005D3443" w:rsidRPr="005D3443">
        <w:rPr>
          <w:noProof/>
          <w:sz w:val="20"/>
          <w:lang w:val="en-GB"/>
        </w:rPr>
        <w:t>] )</w:t>
      </w:r>
      <w:ins w:id="1125" w:author="Miska Hannuksela 00" w:date="2023-05-05T14:39:00Z">
        <w:r w:rsidR="00D24535">
          <w:rPr>
            <w:noProof/>
            <w:sz w:val="20"/>
            <w:lang w:val="en-GB"/>
          </w:rPr>
          <w:t xml:space="preserve"> {</w:t>
        </w:r>
      </w:ins>
      <w:r w:rsidR="005D3443">
        <w:rPr>
          <w:noProof/>
          <w:sz w:val="20"/>
          <w:lang w:val="en-GB"/>
        </w:rPr>
        <w:br/>
      </w:r>
      <w:ins w:id="1126" w:author="Miska Hannuksela 00" w:date="2023-05-05T14:39:00Z">
        <w:r w:rsidR="00D24535">
          <w:rPr>
            <w:noProof/>
            <w:sz w:val="20"/>
            <w:lang w:val="en-GB"/>
          </w:rPr>
          <w:tab/>
        </w:r>
        <w:r w:rsidR="00D24535">
          <w:rPr>
            <w:noProof/>
            <w:sz w:val="20"/>
            <w:lang w:val="en-GB"/>
          </w:rPr>
          <w:tab/>
        </w:r>
      </w:ins>
      <w:ins w:id="1127" w:author="Miska Hannuksela 00" w:date="2023-05-05T14:40:00Z">
        <w:r w:rsidR="00D24535" w:rsidRPr="00D24535">
          <w:rPr>
            <w:noProof/>
            <w:sz w:val="20"/>
            <w:lang w:val="en-GB"/>
          </w:rPr>
          <w:t>InpIdx[ numOutputPics ] = i</w:t>
        </w:r>
      </w:ins>
      <w:ins w:id="1128" w:author="Miska Hannuksela 00" w:date="2023-05-05T14:39:00Z">
        <w:r w:rsidR="00D24535">
          <w:rPr>
            <w:noProof/>
            <w:sz w:val="20"/>
            <w:lang w:val="en-GB"/>
          </w:rPr>
          <w:br/>
        </w:r>
      </w:ins>
      <w:del w:id="1129" w:author="Miska Hannuksela 00" w:date="2023-05-05T14:00:00Z">
        <w:r w:rsidR="005D3443" w:rsidRPr="005D3443" w:rsidDel="009A3A8A">
          <w:rPr>
            <w:noProof/>
            <w:sz w:val="20"/>
            <w:lang w:val="en-GB"/>
          </w:rPr>
          <w:tab/>
        </w:r>
      </w:del>
      <w:r w:rsidR="005D3443" w:rsidRPr="005D3443">
        <w:rPr>
          <w:noProof/>
          <w:sz w:val="20"/>
          <w:lang w:val="en-GB"/>
        </w:rPr>
        <w:tab/>
      </w:r>
      <w:r w:rsidR="005D3443" w:rsidRPr="005D3443">
        <w:rPr>
          <w:noProof/>
          <w:sz w:val="20"/>
          <w:lang w:val="en-GB"/>
        </w:rPr>
        <w:tab/>
        <w:t>numOutputPics</w:t>
      </w:r>
      <w:r w:rsidR="005D3443">
        <w:rPr>
          <w:noProof/>
          <w:sz w:val="20"/>
          <w:lang w:val="en-GB"/>
        </w:rPr>
        <w:t>++</w:t>
      </w:r>
      <w:r w:rsidR="005D3443">
        <w:rPr>
          <w:noProof/>
          <w:sz w:val="20"/>
          <w:lang w:val="en-GB"/>
        </w:rPr>
        <w:br/>
      </w:r>
      <w:ins w:id="1130" w:author="Miska Hannuksela 00" w:date="2023-05-05T14:40:00Z">
        <w:r w:rsidR="00D24535">
          <w:rPr>
            <w:noProof/>
            <w:sz w:val="20"/>
            <w:lang w:val="en-GB"/>
          </w:rPr>
          <w:tab/>
          <w:t>}</w:t>
        </w:r>
      </w:ins>
      <w:ins w:id="1131" w:author="Ye-Kui Wang (yk00)" w:date="2023-05-05T15:39:00Z">
        <w:r w:rsidR="008B229E">
          <w:rPr>
            <w:noProof/>
            <w:sz w:val="20"/>
            <w:lang w:val="en-GB"/>
          </w:rPr>
          <w:tab/>
        </w:r>
        <w:r w:rsidR="008B229E">
          <w:rPr>
            <w:noProof/>
            <w:sz w:val="20"/>
            <w:lang w:val="en-GB"/>
          </w:rPr>
          <w:tab/>
        </w:r>
        <w:r w:rsidR="008B229E">
          <w:rPr>
            <w:noProof/>
            <w:sz w:val="20"/>
            <w:lang w:val="en-GB"/>
          </w:rPr>
          <w:tab/>
        </w:r>
        <w:r w:rsidR="008B229E">
          <w:rPr>
            <w:noProof/>
            <w:sz w:val="20"/>
            <w:lang w:val="en-GB"/>
          </w:rPr>
          <w:tab/>
        </w:r>
        <w:r w:rsidR="008B229E">
          <w:rPr>
            <w:noProof/>
            <w:sz w:val="20"/>
            <w:lang w:val="en-GB"/>
          </w:rPr>
          <w:tab/>
        </w:r>
        <w:r w:rsidR="008B229E" w:rsidRPr="00FD2A9A">
          <w:rPr>
            <w:noProof/>
            <w:sz w:val="20"/>
            <w:lang w:val="en-GB"/>
          </w:rPr>
          <w:tab/>
          <w:t>(</w:t>
        </w:r>
        <w:r w:rsidR="008B229E">
          <w:rPr>
            <w:noProof/>
            <w:sz w:val="20"/>
            <w:lang w:val="en-GB"/>
          </w:rPr>
          <w:t>80</w:t>
        </w:r>
        <w:r w:rsidR="008B229E" w:rsidRPr="00FD2A9A">
          <w:rPr>
            <w:noProof/>
            <w:sz w:val="20"/>
            <w:lang w:val="en-GB"/>
          </w:rPr>
          <w:t>)</w:t>
        </w:r>
      </w:ins>
      <w:ins w:id="1132" w:author="Miska Hannuksela 00" w:date="2023-05-05T14:40:00Z">
        <w:r w:rsidR="00D24535">
          <w:rPr>
            <w:noProof/>
            <w:sz w:val="20"/>
            <w:lang w:val="en-GB"/>
          </w:rPr>
          <w:br/>
        </w:r>
        <w:r w:rsidR="00D24535" w:rsidRPr="00D24535">
          <w:rPr>
            <w:noProof/>
            <w:sz w:val="20"/>
            <w:lang w:val="en-GB"/>
          </w:rPr>
          <w:t>NumInpPicsInOutputTensor = numOutputPics</w:t>
        </w:r>
        <w:r w:rsidR="00D24535">
          <w:rPr>
            <w:noProof/>
            <w:sz w:val="20"/>
            <w:lang w:val="en-GB"/>
          </w:rPr>
          <w:br/>
        </w:r>
      </w:ins>
      <w:ins w:id="1133" w:author="Miska Hannuksela 00" w:date="2023-05-05T14:01:00Z">
        <w:r w:rsidR="001D169F">
          <w:rPr>
            <w:noProof/>
            <w:sz w:val="20"/>
            <w:lang w:val="en-GB"/>
          </w:rPr>
          <w:t>if(</w:t>
        </w:r>
      </w:ins>
      <w:ins w:id="1134" w:author="Miska Hannuksela 00" w:date="2023-05-05T14:02:00Z">
        <w:r w:rsidR="001D169F">
          <w:rPr>
            <w:noProof/>
            <w:sz w:val="20"/>
            <w:lang w:val="en-GB"/>
          </w:rPr>
          <w:t xml:space="preserve"> pictureRateUpsamplingFlag )</w:t>
        </w:r>
      </w:ins>
      <w:ins w:id="1135" w:author="Miska Hannuksela 00" w:date="2023-05-05T14:01:00Z">
        <w:r w:rsidR="001D169F">
          <w:rPr>
            <w:noProof/>
            <w:sz w:val="20"/>
            <w:lang w:val="en-GB"/>
          </w:rPr>
          <w:br/>
        </w:r>
      </w:ins>
      <w:r w:rsidR="00FD2A9A" w:rsidRPr="00FD2A9A">
        <w:rPr>
          <w:noProof/>
          <w:sz w:val="20"/>
          <w:lang w:val="en-GB"/>
        </w:rPr>
        <w:tab/>
        <w:t>for( i = 0; i</w:t>
      </w:r>
      <w:r w:rsidR="003C04C4">
        <w:rPr>
          <w:noProof/>
          <w:sz w:val="20"/>
          <w:lang w:val="en-GB"/>
        </w:rPr>
        <w:t>  </w:t>
      </w:r>
      <w:r w:rsidR="00FD2A9A" w:rsidRPr="00FD2A9A">
        <w:rPr>
          <w:noProof/>
          <w:sz w:val="20"/>
          <w:lang w:val="en-GB"/>
        </w:rPr>
        <w:t>&lt;=</w:t>
      </w:r>
      <w:r w:rsidR="003C04C4">
        <w:rPr>
          <w:noProof/>
          <w:sz w:val="20"/>
          <w:lang w:val="en-GB"/>
        </w:rPr>
        <w:t>  </w:t>
      </w:r>
      <w:r w:rsidR="00FD2A9A" w:rsidRPr="00FD2A9A">
        <w:rPr>
          <w:noProof/>
          <w:sz w:val="20"/>
          <w:lang w:val="en-GB"/>
        </w:rPr>
        <w:t>numInputPics − 2; i++ )</w:t>
      </w:r>
      <w:del w:id="1136" w:author="Ye-Kui Wang (yk00)" w:date="2023-05-05T15:39:00Z">
        <w:r w:rsidR="005D3443" w:rsidDel="008B229E">
          <w:rPr>
            <w:noProof/>
            <w:sz w:val="20"/>
            <w:lang w:val="en-GB"/>
          </w:rPr>
          <w:tab/>
        </w:r>
        <w:r w:rsidR="00FD2A9A" w:rsidRPr="00FD2A9A" w:rsidDel="008B229E">
          <w:rPr>
            <w:noProof/>
            <w:sz w:val="20"/>
            <w:lang w:val="en-GB"/>
          </w:rPr>
          <w:tab/>
          <w:delText>(</w:delText>
        </w:r>
      </w:del>
      <w:ins w:id="1137" w:author="Miska Hannuksela 00" w:date="2023-05-05T15:25:00Z">
        <w:del w:id="1138" w:author="Ye-Kui Wang (yk00)" w:date="2023-05-05T15:39:00Z">
          <w:r w:rsidR="00202C34" w:rsidDel="008B229E">
            <w:rPr>
              <w:noProof/>
              <w:sz w:val="20"/>
              <w:lang w:val="en-GB"/>
            </w:rPr>
            <w:delText>80</w:delText>
          </w:r>
        </w:del>
      </w:ins>
      <w:del w:id="1139" w:author="Ye-Kui Wang (yk00)" w:date="2023-05-05T15:39:00Z">
        <w:r w:rsidR="00FD2A9A" w:rsidRPr="00FD2A9A" w:rsidDel="008B229E">
          <w:rPr>
            <w:noProof/>
            <w:sz w:val="20"/>
            <w:lang w:val="en-GB"/>
          </w:rPr>
          <w:delText>76)</w:delText>
        </w:r>
      </w:del>
      <w:r w:rsidR="00FD2A9A" w:rsidRPr="00FD2A9A">
        <w:rPr>
          <w:noProof/>
          <w:sz w:val="20"/>
          <w:lang w:val="en-GB"/>
        </w:rPr>
        <w:br/>
      </w:r>
      <w:r w:rsidR="00FD2A9A" w:rsidRPr="00FD2A9A">
        <w:rPr>
          <w:noProof/>
          <w:sz w:val="20"/>
          <w:lang w:val="en-GB"/>
        </w:rPr>
        <w:tab/>
      </w:r>
      <w:r w:rsidR="00FD2A9A" w:rsidRPr="00FD2A9A">
        <w:rPr>
          <w:noProof/>
          <w:sz w:val="20"/>
          <w:lang w:val="en-GB"/>
        </w:rPr>
        <w:tab/>
        <w:t>numOutputPics</w:t>
      </w:r>
      <w:r w:rsidR="003C04C4">
        <w:rPr>
          <w:noProof/>
          <w:sz w:val="20"/>
          <w:lang w:val="en-GB"/>
        </w:rPr>
        <w:t>  </w:t>
      </w:r>
      <w:r w:rsidR="00FD2A9A" w:rsidRPr="00FD2A9A">
        <w:rPr>
          <w:noProof/>
          <w:sz w:val="20"/>
          <w:lang w:val="en-GB"/>
        </w:rPr>
        <w:t>+=</w:t>
      </w:r>
      <w:r w:rsidR="003C04C4">
        <w:rPr>
          <w:noProof/>
          <w:sz w:val="20"/>
          <w:lang w:val="en-GB"/>
        </w:rPr>
        <w:t>  </w:t>
      </w:r>
      <w:r w:rsidR="00FD2A9A" w:rsidRPr="00FD2A9A">
        <w:rPr>
          <w:rFonts w:eastAsia="Malgun Gothic"/>
          <w:noProof/>
          <w:sz w:val="20"/>
          <w:szCs w:val="18"/>
          <w:lang w:val="en-CA"/>
        </w:rPr>
        <w:t>nnpfc_interpolated_pics[ i ]</w:t>
      </w:r>
      <w:del w:id="1140" w:author="Miska Hannuksela 00" w:date="2023-05-05T14:02:00Z">
        <w:r w:rsidR="00FD2A9A" w:rsidRPr="00FD2A9A" w:rsidDel="001D169F">
          <w:rPr>
            <w:noProof/>
            <w:sz w:val="20"/>
            <w:lang w:val="en-GB"/>
          </w:rPr>
          <w:br/>
          <w:delText>} else</w:delText>
        </w:r>
        <w:r w:rsidR="00FD2A9A" w:rsidRPr="00FD2A9A" w:rsidDel="001D169F">
          <w:rPr>
            <w:noProof/>
            <w:sz w:val="20"/>
            <w:lang w:val="en-GB"/>
          </w:rPr>
          <w:br/>
        </w:r>
        <w:r w:rsidR="00FD2A9A" w:rsidRPr="00FD2A9A" w:rsidDel="001D169F">
          <w:rPr>
            <w:noProof/>
            <w:sz w:val="20"/>
            <w:lang w:val="en-GB"/>
          </w:rPr>
          <w:tab/>
        </w:r>
        <w:r w:rsidR="00FD2A9A" w:rsidRPr="00FD2A9A" w:rsidDel="001D169F">
          <w:rPr>
            <w:sz w:val="20"/>
            <w:lang w:val="en-CA"/>
          </w:rPr>
          <w:delText>num</w:delText>
        </w:r>
        <w:r w:rsidDel="001D169F">
          <w:rPr>
            <w:sz w:val="20"/>
            <w:lang w:val="en-CA"/>
          </w:rPr>
          <w:delText>Out</w:delText>
        </w:r>
        <w:r w:rsidR="00FD2A9A" w:rsidRPr="00FD2A9A" w:rsidDel="001D169F">
          <w:rPr>
            <w:sz w:val="20"/>
            <w:lang w:val="en-CA"/>
          </w:rPr>
          <w:delText>putPics = 1</w:delText>
        </w:r>
      </w:del>
    </w:p>
    <w:p w14:paraId="5EE70953" w14:textId="41C2E922"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nnpfc_component_last_flag</w:t>
      </w:r>
      <w:r w:rsidRPr="00FD2A9A">
        <w:rPr>
          <w:rFonts w:eastAsiaTheme="minorEastAsia"/>
          <w:sz w:val="20"/>
          <w:szCs w:val="22"/>
          <w:lang w:val="en-CA"/>
        </w:rPr>
        <w:t xml:space="preserve"> equal to 1 indicates that the last dimension in the input tensor inputTensor to the </w:t>
      </w:r>
      <w:r w:rsidR="00DA5248">
        <w:rPr>
          <w:rFonts w:eastAsiaTheme="minorEastAsia"/>
          <w:sz w:val="20"/>
          <w:szCs w:val="22"/>
          <w:lang w:val="en-CA"/>
        </w:rPr>
        <w:t>NNPF</w:t>
      </w:r>
      <w:r w:rsidRPr="00FD2A9A">
        <w:rPr>
          <w:rFonts w:eastAsiaTheme="minorEastAsia"/>
          <w:sz w:val="20"/>
          <w:szCs w:val="22"/>
          <w:lang w:val="en-CA"/>
        </w:rPr>
        <w:t xml:space="preserve"> and the output tensor outputTensor resulting from 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 xml:space="preserve">. </w:t>
      </w:r>
      <w:r w:rsidRPr="00FD2A9A">
        <w:rPr>
          <w:rFonts w:eastAsiaTheme="minorEastAsia"/>
          <w:sz w:val="20"/>
          <w:szCs w:val="22"/>
          <w:lang w:val="en-CA"/>
        </w:rPr>
        <w:t xml:space="preserve">nnpfc_component_last_flag equal to 0 indicates that the third dimension in the input tensor inputTensor to the </w:t>
      </w:r>
      <w:r w:rsidR="00DA5248">
        <w:rPr>
          <w:rFonts w:eastAsiaTheme="minorEastAsia"/>
          <w:sz w:val="20"/>
          <w:szCs w:val="22"/>
          <w:lang w:val="en-CA"/>
        </w:rPr>
        <w:t>NNPF</w:t>
      </w:r>
      <w:r w:rsidRPr="00FD2A9A">
        <w:rPr>
          <w:rFonts w:eastAsiaTheme="minorEastAsia"/>
          <w:sz w:val="20"/>
          <w:szCs w:val="22"/>
          <w:lang w:val="en-CA"/>
        </w:rPr>
        <w:t xml:space="preserve"> and the output tensor outputTensor resulting from 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w:t>
      </w:r>
    </w:p>
    <w:p w14:paraId="605DA970"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practice in some neural network frameworks. </w:t>
      </w:r>
      <w:r w:rsidRPr="00FD2A9A">
        <w:rPr>
          <w:noProof/>
          <w:sz w:val="18"/>
          <w:szCs w:val="18"/>
          <w:lang w:val="en-CA"/>
        </w:rPr>
        <w:t>While formulae in t</w:t>
      </w:r>
      <w:r w:rsidRPr="00FD2A9A">
        <w:rPr>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043A2A4C"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eastAsia="zh-CN"/>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46755BB5" w14:textId="142357B3"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nnpfc_inp_format_idc</w:t>
      </w:r>
      <w:r w:rsidRPr="00FD2A9A">
        <w:rPr>
          <w:rFonts w:eastAsiaTheme="minorEastAsia"/>
          <w:sz w:val="20"/>
          <w:szCs w:val="22"/>
          <w:lang w:val="en-CA"/>
        </w:rPr>
        <w:t xml:space="preserve"> indicates the method of converting a sample value of the </w:t>
      </w:r>
      <w:del w:id="1141" w:author="Miska Hannuksela 00" w:date="2023-05-05T12:18:00Z">
        <w:r w:rsidRPr="00FD2A9A" w:rsidDel="005F7CD5">
          <w:rPr>
            <w:rFonts w:eastAsiaTheme="minorEastAsia"/>
            <w:sz w:val="20"/>
            <w:szCs w:val="22"/>
            <w:lang w:val="en-CA"/>
          </w:rPr>
          <w:delText>cropped decoded output</w:delText>
        </w:r>
      </w:del>
      <w:ins w:id="1142" w:author="Miska Hannuksela 00" w:date="2023-05-05T12:18:00Z">
        <w:r w:rsidR="005F7CD5">
          <w:rPr>
            <w:rFonts w:eastAsiaTheme="minorEastAsia"/>
            <w:sz w:val="20"/>
            <w:szCs w:val="22"/>
            <w:lang w:val="en-CA"/>
          </w:rPr>
          <w:t>input</w:t>
        </w:r>
      </w:ins>
      <w:r w:rsidRPr="00FD2A9A">
        <w:rPr>
          <w:rFonts w:eastAsiaTheme="minorEastAsia"/>
          <w:sz w:val="20"/>
          <w:szCs w:val="22"/>
          <w:lang w:val="en-CA"/>
        </w:rPr>
        <w:t xml:space="preserve"> picture to an input value to the </w:t>
      </w:r>
      <w:r w:rsidR="00DA5248">
        <w:rPr>
          <w:rFonts w:eastAsiaTheme="minorEastAsia"/>
          <w:sz w:val="20"/>
          <w:szCs w:val="22"/>
          <w:lang w:val="en-CA"/>
        </w:rPr>
        <w:t>NNPF</w:t>
      </w:r>
      <w:r w:rsidRPr="00FD2A9A">
        <w:rPr>
          <w:rFonts w:eastAsiaTheme="minorEastAsia"/>
          <w:sz w:val="20"/>
          <w:szCs w:val="22"/>
          <w:lang w:val="en-CA"/>
        </w:rPr>
        <w:t xml:space="preserve">. When nnpfc_inp_format_idc is equal to 0, the input values to the </w:t>
      </w:r>
      <w:r w:rsidR="00DA5248">
        <w:rPr>
          <w:rFonts w:eastAsiaTheme="minorEastAsia"/>
          <w:sz w:val="20"/>
          <w:szCs w:val="22"/>
          <w:lang w:val="en-CA"/>
        </w:rPr>
        <w:t>NNPF</w:t>
      </w:r>
      <w:r w:rsidRPr="00FD2A9A">
        <w:rPr>
          <w:rFonts w:eastAsiaTheme="minorEastAsia"/>
          <w:sz w:val="20"/>
          <w:szCs w:val="22"/>
          <w:lang w:val="en-CA"/>
        </w:rPr>
        <w:t xml:space="preserve"> are real numbers and the functions InpY( ) and InpC( ) are specified as follows:</w:t>
      </w:r>
    </w:p>
    <w:p w14:paraId="1F4C0E24" w14:textId="0BFB1C59"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InpY( x ) = x ÷ ( ( 1  &lt;&lt;  BitDepth</w:t>
      </w:r>
      <w:r w:rsidRPr="00036D5F">
        <w:rPr>
          <w:noProof/>
          <w:sz w:val="20"/>
          <w:vertAlign w:val="subscript"/>
          <w:lang w:val="en-GB"/>
        </w:rPr>
        <w:t>Y</w:t>
      </w:r>
      <w:r w:rsidRPr="00FD2A9A">
        <w:rPr>
          <w:noProof/>
          <w:sz w:val="20"/>
          <w:lang w:val="en-GB"/>
        </w:rPr>
        <w:t xml:space="preserve"> ) − 1 )</w:t>
      </w:r>
      <w:r w:rsidRPr="00FD2A9A">
        <w:rPr>
          <w:noProof/>
          <w:sz w:val="20"/>
          <w:lang w:val="en-GB"/>
        </w:rPr>
        <w:tab/>
      </w:r>
      <w:r w:rsidRPr="00FD2A9A">
        <w:rPr>
          <w:noProof/>
          <w:sz w:val="20"/>
          <w:lang w:val="en-GB"/>
        </w:rPr>
        <w:tab/>
        <w:t>(</w:t>
      </w:r>
      <w:ins w:id="1143" w:author="Miska Hannuksela 00" w:date="2023-05-05T15:25:00Z">
        <w:r w:rsidR="00202C34">
          <w:rPr>
            <w:noProof/>
            <w:sz w:val="20"/>
            <w:lang w:val="en-GB"/>
          </w:rPr>
          <w:t>81</w:t>
        </w:r>
      </w:ins>
      <w:del w:id="1144" w:author="Miska Hannuksela 00" w:date="2023-05-05T15:25:00Z">
        <w:r w:rsidRPr="00FD2A9A" w:rsidDel="00202C34">
          <w:rPr>
            <w:noProof/>
            <w:sz w:val="20"/>
            <w:lang w:val="en-GB"/>
          </w:rPr>
          <w:delText>7</w:delText>
        </w:r>
      </w:del>
      <w:del w:id="1145" w:author="Miska Hannuksela 00" w:date="2023-05-05T13:15:00Z">
        <w:r w:rsidRPr="00FD2A9A" w:rsidDel="008E4078">
          <w:rPr>
            <w:noProof/>
            <w:sz w:val="20"/>
            <w:lang w:val="en-GB"/>
          </w:rPr>
          <w:delText>7</w:delText>
        </w:r>
      </w:del>
      <w:r w:rsidRPr="00FD2A9A">
        <w:rPr>
          <w:noProof/>
          <w:sz w:val="20"/>
          <w:lang w:val="en-GB"/>
        </w:rPr>
        <w:t>)</w:t>
      </w:r>
    </w:p>
    <w:p w14:paraId="43C73752" w14:textId="70FB3502"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InpC( x )= x ÷ ( ( 1  &lt;&lt;  BitDepth</w:t>
      </w:r>
      <w:r w:rsidRPr="00036D5F">
        <w:rPr>
          <w:noProof/>
          <w:sz w:val="20"/>
          <w:vertAlign w:val="subscript"/>
          <w:lang w:val="en-GB"/>
        </w:rPr>
        <w:t>C</w:t>
      </w:r>
      <w:r w:rsidRPr="00FD2A9A">
        <w:rPr>
          <w:noProof/>
          <w:sz w:val="20"/>
          <w:lang w:val="en-GB"/>
        </w:rPr>
        <w:t xml:space="preserve"> ) − 1 )</w:t>
      </w:r>
      <w:r w:rsidRPr="00FD2A9A">
        <w:rPr>
          <w:noProof/>
          <w:sz w:val="20"/>
          <w:lang w:val="en-GB"/>
        </w:rPr>
        <w:tab/>
      </w:r>
      <w:r w:rsidRPr="00FD2A9A">
        <w:rPr>
          <w:noProof/>
          <w:sz w:val="20"/>
          <w:lang w:val="en-GB"/>
        </w:rPr>
        <w:tab/>
        <w:t>(</w:t>
      </w:r>
      <w:ins w:id="1146" w:author="Miska Hannuksela 00" w:date="2023-05-05T13:49:00Z">
        <w:r w:rsidR="00643BD7">
          <w:rPr>
            <w:noProof/>
            <w:sz w:val="20"/>
            <w:lang w:val="en-GB"/>
          </w:rPr>
          <w:t>8</w:t>
        </w:r>
      </w:ins>
      <w:ins w:id="1147" w:author="Miska Hannuksela 00" w:date="2023-05-05T15:25:00Z">
        <w:r w:rsidR="00202C34">
          <w:rPr>
            <w:noProof/>
            <w:sz w:val="20"/>
            <w:lang w:val="en-GB"/>
          </w:rPr>
          <w:t>2</w:t>
        </w:r>
      </w:ins>
      <w:del w:id="1148" w:author="Miska Hannuksela 00" w:date="2023-05-05T13:49:00Z">
        <w:r w:rsidRPr="00FD2A9A" w:rsidDel="00643BD7">
          <w:rPr>
            <w:noProof/>
            <w:sz w:val="20"/>
            <w:lang w:val="en-GB"/>
          </w:rPr>
          <w:delText>7</w:delText>
        </w:r>
      </w:del>
      <w:del w:id="1149" w:author="Miska Hannuksela 00" w:date="2023-05-05T13:15:00Z">
        <w:r w:rsidRPr="00FD2A9A" w:rsidDel="008E4078">
          <w:rPr>
            <w:noProof/>
            <w:sz w:val="20"/>
            <w:lang w:val="en-GB"/>
          </w:rPr>
          <w:delText>8</w:delText>
        </w:r>
      </w:del>
      <w:r w:rsidRPr="00FD2A9A">
        <w:rPr>
          <w:noProof/>
          <w:sz w:val="20"/>
          <w:lang w:val="en-GB"/>
        </w:rPr>
        <w:t>)</w:t>
      </w:r>
    </w:p>
    <w:p w14:paraId="4CA22020" w14:textId="53BB8C95"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When nnpfc_inp_format_idc is equal to 1, the input values to the </w:t>
      </w:r>
      <w:r w:rsidR="00DA5248">
        <w:rPr>
          <w:rFonts w:eastAsiaTheme="minorEastAsia"/>
          <w:sz w:val="20"/>
          <w:szCs w:val="22"/>
          <w:lang w:val="en-CA"/>
        </w:rPr>
        <w:t>NNPF</w:t>
      </w:r>
      <w:r w:rsidRPr="00FD2A9A">
        <w:rPr>
          <w:rFonts w:eastAsiaTheme="minorEastAsia"/>
          <w:sz w:val="20"/>
          <w:lang w:val="en-CA" w:eastAsia="ja-JP"/>
        </w:rPr>
        <w:t xml:space="preserve"> are unsigned integer numbers and the functions InpY( ) and InpC( ) are specified as follows:</w:t>
      </w:r>
    </w:p>
    <w:p w14:paraId="02B75594" w14:textId="31A1B701"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shiftY = BitDepth</w:t>
      </w:r>
      <w:r w:rsidRPr="00FD2A9A">
        <w:rPr>
          <w:noProof/>
          <w:sz w:val="20"/>
          <w:vertAlign w:val="subscript"/>
          <w:lang w:val="en-GB"/>
        </w:rPr>
        <w:t>Y</w:t>
      </w:r>
      <w:r w:rsidRPr="00FD2A9A">
        <w:rPr>
          <w:noProof/>
          <w:sz w:val="20"/>
          <w:lang w:val="en-GB"/>
        </w:rPr>
        <w:t xml:space="preserve"> − inpTensorBitDepth</w:t>
      </w:r>
      <w:r w:rsidR="00274B23" w:rsidRPr="00FD2A9A">
        <w:rPr>
          <w:noProof/>
          <w:sz w:val="20"/>
          <w:vertAlign w:val="subscript"/>
          <w:lang w:val="en-GB"/>
        </w:rPr>
        <w:t>Y</w:t>
      </w:r>
      <w:r w:rsidRPr="00FD2A9A">
        <w:rPr>
          <w:noProof/>
          <w:sz w:val="20"/>
          <w:lang w:val="en-GB"/>
        </w:rPr>
        <w:br/>
        <w:t>if( inpTensorBitDepth</w:t>
      </w:r>
      <w:r w:rsidR="00274B23" w:rsidRPr="00FD2A9A">
        <w:rPr>
          <w:noProof/>
          <w:sz w:val="20"/>
          <w:vertAlign w:val="subscript"/>
          <w:lang w:val="en-GB"/>
        </w:rPr>
        <w:t>Y</w:t>
      </w:r>
      <w:r w:rsidRPr="00FD2A9A">
        <w:rPr>
          <w:noProof/>
          <w:sz w:val="20"/>
          <w:lang w:val="en-GB"/>
        </w:rPr>
        <w:t xml:space="preserve">  &gt;=  BitDepth</w:t>
      </w:r>
      <w:r w:rsidRPr="00FD2A9A">
        <w:rPr>
          <w:noProof/>
          <w:sz w:val="20"/>
          <w:vertAlign w:val="subscript"/>
          <w:lang w:val="en-GB"/>
        </w:rPr>
        <w:t>Y</w:t>
      </w:r>
      <w:r w:rsidRPr="00FD2A9A">
        <w:rPr>
          <w:noProof/>
          <w:sz w:val="20"/>
          <w:lang w:val="en-GB"/>
        </w:rPr>
        <w:t>)</w:t>
      </w:r>
      <w:r w:rsidRPr="00FD2A9A">
        <w:rPr>
          <w:noProof/>
          <w:sz w:val="20"/>
          <w:lang w:val="en-GB"/>
        </w:rPr>
        <w:br/>
      </w:r>
      <w:r w:rsidRPr="00FD2A9A">
        <w:rPr>
          <w:noProof/>
          <w:sz w:val="20"/>
          <w:lang w:val="en-GB"/>
        </w:rPr>
        <w:tab/>
        <w:t>InpY( x ) = x  &lt;&lt;  ( inpTensorBitDepth</w:t>
      </w:r>
      <w:r w:rsidR="00274B23" w:rsidRPr="00FD2A9A">
        <w:rPr>
          <w:noProof/>
          <w:sz w:val="20"/>
          <w:vertAlign w:val="subscript"/>
          <w:lang w:val="en-GB"/>
        </w:rPr>
        <w:t>Y</w:t>
      </w:r>
      <w:r w:rsidRPr="00FD2A9A">
        <w:rPr>
          <w:noProof/>
          <w:sz w:val="20"/>
          <w:lang w:val="en-GB"/>
        </w:rPr>
        <w:t xml:space="preserve"> − BitDepth</w:t>
      </w:r>
      <w:r w:rsidRPr="00FD2A9A">
        <w:rPr>
          <w:noProof/>
          <w:sz w:val="20"/>
          <w:vertAlign w:val="subscript"/>
          <w:lang w:val="en-GB"/>
        </w:rPr>
        <w:t>Y</w:t>
      </w:r>
      <w:r w:rsidRPr="00FD2A9A">
        <w:rPr>
          <w:noProof/>
          <w:sz w:val="20"/>
          <w:lang w:val="en-GB"/>
        </w:rPr>
        <w:t xml:space="preserve"> )</w:t>
      </w:r>
      <w:r w:rsidRPr="00FD2A9A">
        <w:rPr>
          <w:noProof/>
          <w:sz w:val="20"/>
          <w:lang w:val="en-GB"/>
        </w:rPr>
        <w:tab/>
        <w:t>(</w:t>
      </w:r>
      <w:del w:id="1150" w:author="Miska Hannuksela 00" w:date="2023-05-05T13:15:00Z">
        <w:r w:rsidRPr="00FD2A9A" w:rsidDel="008E4078">
          <w:rPr>
            <w:noProof/>
            <w:sz w:val="20"/>
            <w:lang w:val="en-GB"/>
          </w:rPr>
          <w:delText>79</w:delText>
        </w:r>
      </w:del>
      <w:ins w:id="1151" w:author="Miska Hannuksela 00" w:date="2023-05-05T13:15:00Z">
        <w:r w:rsidR="008E4078">
          <w:rPr>
            <w:noProof/>
            <w:sz w:val="20"/>
            <w:lang w:val="en-GB"/>
          </w:rPr>
          <w:t>8</w:t>
        </w:r>
      </w:ins>
      <w:ins w:id="1152" w:author="Miska Hannuksela 00" w:date="2023-05-05T15:25:00Z">
        <w:r w:rsidR="00202C34">
          <w:rPr>
            <w:noProof/>
            <w:sz w:val="20"/>
            <w:lang w:val="en-GB"/>
          </w:rPr>
          <w:t>3</w:t>
        </w:r>
      </w:ins>
      <w:r w:rsidRPr="00FD2A9A">
        <w:rPr>
          <w:noProof/>
          <w:sz w:val="20"/>
          <w:lang w:val="en-GB"/>
        </w:rPr>
        <w:t>)</w:t>
      </w:r>
      <w:r w:rsidRPr="00FD2A9A">
        <w:rPr>
          <w:noProof/>
          <w:sz w:val="20"/>
          <w:lang w:val="en-GB"/>
        </w:rPr>
        <w:br/>
        <w:t>else</w:t>
      </w:r>
      <w:r w:rsidRPr="00FD2A9A">
        <w:rPr>
          <w:noProof/>
          <w:sz w:val="20"/>
          <w:lang w:val="en-GB"/>
        </w:rPr>
        <w:br/>
      </w:r>
      <w:r w:rsidRPr="00FD2A9A">
        <w:rPr>
          <w:noProof/>
          <w:sz w:val="20"/>
          <w:lang w:val="en-GB"/>
        </w:rPr>
        <w:tab/>
        <w:t>InpY( x ) = Clip3(0, ( 1  &lt;&lt;  inpTensorBitDepth</w:t>
      </w:r>
      <w:r w:rsidR="00274B23" w:rsidRPr="00FD2A9A">
        <w:rPr>
          <w:noProof/>
          <w:sz w:val="20"/>
          <w:vertAlign w:val="subscript"/>
          <w:lang w:val="en-GB"/>
        </w:rPr>
        <w:t>Y</w:t>
      </w:r>
      <w:r w:rsidRPr="00FD2A9A">
        <w:rPr>
          <w:noProof/>
          <w:sz w:val="20"/>
          <w:lang w:val="en-GB"/>
        </w:rPr>
        <w:t xml:space="preserve"> ) − 1, ( x + ( 1  &lt;&lt;  ( shiftY − 1 ) ) )  &gt;&gt;  shiftY )</w:t>
      </w:r>
    </w:p>
    <w:p w14:paraId="4E5ABC19" w14:textId="60CE9176"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shiftC = BitDepth</w:t>
      </w:r>
      <w:r w:rsidRPr="00FD2A9A">
        <w:rPr>
          <w:noProof/>
          <w:sz w:val="20"/>
          <w:vertAlign w:val="subscript"/>
          <w:lang w:val="en-GB"/>
        </w:rPr>
        <w:t>C</w:t>
      </w:r>
      <w:r w:rsidRPr="00FD2A9A">
        <w:rPr>
          <w:noProof/>
          <w:sz w:val="20"/>
          <w:lang w:val="en-GB"/>
        </w:rPr>
        <w:t xml:space="preserve"> − inpTensorBitDepth</w:t>
      </w:r>
      <w:r w:rsidR="00274B23" w:rsidRPr="00FD2A9A">
        <w:rPr>
          <w:noProof/>
          <w:sz w:val="20"/>
          <w:vertAlign w:val="subscript"/>
          <w:lang w:val="en-GB"/>
        </w:rPr>
        <w:t>C</w:t>
      </w:r>
      <w:r w:rsidRPr="00FD2A9A">
        <w:rPr>
          <w:noProof/>
          <w:sz w:val="20"/>
          <w:lang w:val="en-GB"/>
        </w:rPr>
        <w:br/>
        <w:t>if( inpTensorBitDepth</w:t>
      </w:r>
      <w:r w:rsidR="00274B23" w:rsidRPr="00FD2A9A">
        <w:rPr>
          <w:noProof/>
          <w:sz w:val="20"/>
          <w:vertAlign w:val="subscript"/>
          <w:lang w:val="en-GB"/>
        </w:rPr>
        <w:t>C</w:t>
      </w:r>
      <w:r w:rsidRPr="00FD2A9A">
        <w:rPr>
          <w:noProof/>
          <w:sz w:val="20"/>
          <w:lang w:val="en-GB"/>
        </w:rPr>
        <w:t xml:space="preserve">  &gt;=  BitDepth</w:t>
      </w:r>
      <w:r w:rsidRPr="00FD2A9A">
        <w:rPr>
          <w:noProof/>
          <w:sz w:val="20"/>
          <w:vertAlign w:val="subscript"/>
          <w:lang w:val="en-GB"/>
        </w:rPr>
        <w:t>C</w:t>
      </w:r>
      <w:r w:rsidRPr="00FD2A9A">
        <w:rPr>
          <w:noProof/>
          <w:sz w:val="20"/>
          <w:lang w:val="en-GB"/>
        </w:rPr>
        <w:t xml:space="preserve"> )</w:t>
      </w:r>
      <w:r w:rsidRPr="00FD2A9A">
        <w:rPr>
          <w:noProof/>
          <w:sz w:val="20"/>
          <w:lang w:val="en-GB"/>
        </w:rPr>
        <w:br/>
      </w:r>
      <w:r w:rsidRPr="00FD2A9A">
        <w:rPr>
          <w:noProof/>
          <w:sz w:val="20"/>
          <w:lang w:val="en-GB"/>
        </w:rPr>
        <w:tab/>
        <w:t>InpC( x ) = x  &lt;&lt;  ( inpTensorBitDepth</w:t>
      </w:r>
      <w:r w:rsidR="00274B23" w:rsidRPr="00FD2A9A">
        <w:rPr>
          <w:noProof/>
          <w:sz w:val="20"/>
          <w:vertAlign w:val="subscript"/>
          <w:lang w:val="en-GB"/>
        </w:rPr>
        <w:t>C</w:t>
      </w:r>
      <w:r w:rsidRPr="00FD2A9A">
        <w:rPr>
          <w:noProof/>
          <w:sz w:val="20"/>
          <w:lang w:val="en-GB"/>
        </w:rPr>
        <w:t xml:space="preserve"> − BitDepth</w:t>
      </w:r>
      <w:r w:rsidRPr="00FD2A9A">
        <w:rPr>
          <w:noProof/>
          <w:sz w:val="20"/>
          <w:vertAlign w:val="subscript"/>
          <w:lang w:val="en-GB"/>
        </w:rPr>
        <w:t>C</w:t>
      </w:r>
      <w:r w:rsidRPr="00FD2A9A">
        <w:rPr>
          <w:noProof/>
          <w:sz w:val="20"/>
          <w:lang w:val="en-GB"/>
        </w:rPr>
        <w:t xml:space="preserve"> ) </w:t>
      </w:r>
      <w:r w:rsidRPr="00FD2A9A">
        <w:rPr>
          <w:noProof/>
          <w:sz w:val="20"/>
          <w:lang w:val="en-GB"/>
        </w:rPr>
        <w:tab/>
        <w:t>(8</w:t>
      </w:r>
      <w:ins w:id="1153" w:author="Miska Hannuksela 00" w:date="2023-05-05T15:25:00Z">
        <w:r w:rsidR="00202C34">
          <w:rPr>
            <w:noProof/>
            <w:sz w:val="20"/>
            <w:lang w:val="en-GB"/>
          </w:rPr>
          <w:t>4</w:t>
        </w:r>
      </w:ins>
      <w:del w:id="1154" w:author="Miska Hannuksela 00" w:date="2023-05-05T13:15:00Z">
        <w:r w:rsidRPr="00FD2A9A" w:rsidDel="008E4078">
          <w:rPr>
            <w:noProof/>
            <w:sz w:val="20"/>
            <w:lang w:val="en-GB"/>
          </w:rPr>
          <w:delText>0</w:delText>
        </w:r>
      </w:del>
      <w:r w:rsidRPr="00FD2A9A">
        <w:rPr>
          <w:noProof/>
          <w:sz w:val="20"/>
          <w:lang w:val="en-GB"/>
        </w:rPr>
        <w:t>)</w:t>
      </w:r>
      <w:r w:rsidRPr="00FD2A9A">
        <w:rPr>
          <w:noProof/>
          <w:sz w:val="20"/>
          <w:lang w:val="en-GB"/>
        </w:rPr>
        <w:br/>
        <w:t>else</w:t>
      </w:r>
      <w:r w:rsidRPr="00FD2A9A">
        <w:rPr>
          <w:noProof/>
          <w:sz w:val="20"/>
          <w:lang w:val="en-GB"/>
        </w:rPr>
        <w:br/>
      </w:r>
      <w:r w:rsidRPr="00FD2A9A">
        <w:rPr>
          <w:noProof/>
          <w:sz w:val="20"/>
          <w:lang w:val="en-GB"/>
        </w:rPr>
        <w:tab/>
        <w:t>InpC( x ) = Clip3(0, ( 1  &lt;&lt;  inpTensorBitDepth</w:t>
      </w:r>
      <w:r w:rsidR="00274B23" w:rsidRPr="00FD2A9A">
        <w:rPr>
          <w:noProof/>
          <w:sz w:val="20"/>
          <w:vertAlign w:val="subscript"/>
          <w:lang w:val="en-GB"/>
        </w:rPr>
        <w:t>C</w:t>
      </w:r>
      <w:r w:rsidRPr="00FD2A9A">
        <w:rPr>
          <w:noProof/>
          <w:sz w:val="20"/>
          <w:lang w:val="en-GB"/>
        </w:rPr>
        <w:t xml:space="preserve"> ) − 1, ( x + ( 1  &lt;&lt;  ( shiftC − 1 ) ) )  &gt;&gt;  shiftC )</w:t>
      </w:r>
    </w:p>
    <w:p w14:paraId="09EEE0CE" w14:textId="42DD323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The </w:t>
      </w:r>
      <w:r w:rsidRPr="00FD2A9A">
        <w:rPr>
          <w:rFonts w:eastAsiaTheme="minorEastAsia"/>
          <w:sz w:val="20"/>
          <w:szCs w:val="22"/>
          <w:lang w:val="en-CA"/>
        </w:rPr>
        <w:t>variable</w:t>
      </w:r>
      <w:r w:rsidRPr="00FD2A9A">
        <w:rPr>
          <w:rFonts w:eastAsiaTheme="minorEastAsia"/>
          <w:sz w:val="20"/>
          <w:lang w:val="en-CA" w:eastAsia="ja-JP"/>
        </w:rPr>
        <w:t xml:space="preserve"> inpTensorBitDepth</w:t>
      </w:r>
      <w:r w:rsidR="00274B23" w:rsidRPr="00FD2A9A">
        <w:rPr>
          <w:noProof/>
          <w:sz w:val="20"/>
          <w:vertAlign w:val="subscript"/>
          <w:lang w:val="en-GB"/>
        </w:rPr>
        <w:t>Y</w:t>
      </w:r>
      <w:r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luma_</w:t>
      </w:r>
      <w:r w:rsidRPr="00FD2A9A">
        <w:rPr>
          <w:rFonts w:eastAsiaTheme="minorEastAsia"/>
          <w:sz w:val="20"/>
          <w:lang w:val="en-CA" w:eastAsia="ja-JP"/>
        </w:rPr>
        <w:t>bitdepth_minus8 as specified below.</w:t>
      </w:r>
      <w:r w:rsidR="00274B23">
        <w:rPr>
          <w:rFonts w:eastAsiaTheme="minorEastAsia"/>
          <w:sz w:val="20"/>
          <w:lang w:val="en-CA" w:eastAsia="ja-JP"/>
        </w:rPr>
        <w:t xml:space="preserve"> </w:t>
      </w:r>
      <w:r w:rsidR="00274B23" w:rsidRPr="00FD2A9A">
        <w:rPr>
          <w:rFonts w:eastAsiaTheme="minorEastAsia"/>
          <w:sz w:val="20"/>
          <w:lang w:val="en-CA" w:eastAsia="ja-JP"/>
        </w:rPr>
        <w:t xml:space="preserve">The </w:t>
      </w:r>
      <w:r w:rsidR="00274B23" w:rsidRPr="00FD2A9A">
        <w:rPr>
          <w:rFonts w:eastAsiaTheme="minorEastAsia"/>
          <w:sz w:val="20"/>
          <w:szCs w:val="22"/>
          <w:lang w:val="en-CA"/>
        </w:rPr>
        <w:t>variable</w:t>
      </w:r>
      <w:r w:rsidR="00274B23" w:rsidRPr="00FD2A9A">
        <w:rPr>
          <w:rFonts w:eastAsiaTheme="minorEastAsia"/>
          <w:sz w:val="20"/>
          <w:lang w:val="en-CA" w:eastAsia="ja-JP"/>
        </w:rPr>
        <w:t xml:space="preserve"> inpTensorBitDepth</w:t>
      </w:r>
      <w:r w:rsidR="00274B23">
        <w:rPr>
          <w:noProof/>
          <w:sz w:val="20"/>
          <w:vertAlign w:val="subscript"/>
          <w:lang w:val="en-GB"/>
        </w:rPr>
        <w:t>C</w:t>
      </w:r>
      <w:r w:rsidR="00274B23"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chroma_</w:t>
      </w:r>
      <w:r w:rsidR="00274B23" w:rsidRPr="00FD2A9A">
        <w:rPr>
          <w:rFonts w:eastAsiaTheme="minorEastAsia"/>
          <w:sz w:val="20"/>
          <w:lang w:val="en-CA" w:eastAsia="ja-JP"/>
        </w:rPr>
        <w:t>bitdepth_minus8 as specified below.</w:t>
      </w:r>
    </w:p>
    <w:p w14:paraId="2C330186" w14:textId="77777777" w:rsidR="00FD2A9A" w:rsidRPr="00FD2A9A" w:rsidRDefault="00FD2A9A" w:rsidP="00FD2A9A">
      <w:pPr>
        <w:rPr>
          <w:rFonts w:eastAsiaTheme="minorEastAsia"/>
          <w:sz w:val="20"/>
          <w:lang w:val="en-CA" w:eastAsia="ja-JP"/>
        </w:rPr>
      </w:pPr>
      <w:r w:rsidRPr="00FD2A9A">
        <w:rPr>
          <w:sz w:val="20"/>
          <w:lang w:val="en-GB"/>
        </w:rPr>
        <w:lastRenderedPageBreak/>
        <w:t xml:space="preserve">Values of </w:t>
      </w:r>
      <w:r w:rsidRPr="00FD2A9A">
        <w:rPr>
          <w:sz w:val="20"/>
          <w:lang w:val="en-CA"/>
        </w:rPr>
        <w:t>nnpfc_</w:t>
      </w:r>
      <w:r w:rsidRPr="00FD2A9A">
        <w:rPr>
          <w:rFonts w:eastAsiaTheme="minorEastAsia"/>
          <w:sz w:val="20"/>
          <w:lang w:val="en-CA" w:eastAsia="ja-JP"/>
        </w:rPr>
        <w:t>inp_format</w:t>
      </w:r>
      <w:r w:rsidRPr="00FD2A9A">
        <w:rPr>
          <w:sz w:val="20"/>
          <w:lang w:val="en-CA"/>
        </w:rPr>
        <w:t xml:space="preserve">_idc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r w:rsidRPr="00FD2A9A">
        <w:rPr>
          <w:sz w:val="20"/>
          <w:lang w:val="en-CA"/>
        </w:rPr>
        <w:t>nnpfc_</w:t>
      </w:r>
      <w:r w:rsidRPr="00FD2A9A">
        <w:rPr>
          <w:rFonts w:eastAsiaTheme="minorEastAsia"/>
          <w:sz w:val="20"/>
          <w:lang w:val="en-CA" w:eastAsia="ja-JP"/>
        </w:rPr>
        <w:t>inp_format</w:t>
      </w:r>
      <w:r w:rsidRPr="00FD2A9A">
        <w:rPr>
          <w:sz w:val="20"/>
          <w:lang w:val="en-CA"/>
        </w:rPr>
        <w:t>_idc</w:t>
      </w:r>
      <w:r w:rsidRPr="00FD2A9A">
        <w:rPr>
          <w:sz w:val="20"/>
          <w:lang w:val="en-GB"/>
        </w:rPr>
        <w:t>.</w:t>
      </w:r>
    </w:p>
    <w:p w14:paraId="147255BA" w14:textId="5DB5C173" w:rsidR="00F36B42" w:rsidRPr="00FD2A9A" w:rsidRDefault="00F36B42" w:rsidP="00F36B42">
      <w:pPr>
        <w:rPr>
          <w:ins w:id="1155" w:author="Ye-Kui Wang (yk00)" w:date="2023-05-05T15:28:00Z"/>
          <w:rFonts w:eastAsiaTheme="minorEastAsia"/>
          <w:sz w:val="20"/>
          <w:szCs w:val="22"/>
        </w:rPr>
      </w:pPr>
      <w:ins w:id="1156" w:author="Ye-Kui Wang (yk00)" w:date="2023-05-05T15:28:00Z">
        <w:r w:rsidRPr="00FD2A9A">
          <w:rPr>
            <w:rFonts w:eastAsiaTheme="minorEastAsia"/>
            <w:b/>
            <w:bCs/>
            <w:sz w:val="20"/>
            <w:szCs w:val="22"/>
          </w:rPr>
          <w:t>nnpfc_auxiliary_inp_idc</w:t>
        </w:r>
        <w:r w:rsidRPr="00FD2A9A">
          <w:rPr>
            <w:rFonts w:eastAsiaTheme="minorEastAsia"/>
            <w:sz w:val="20"/>
            <w:szCs w:val="22"/>
          </w:rPr>
          <w:t xml:space="preserve"> greater than 0 indicates that auxiliary input data is present in the input tensor of the </w:t>
        </w:r>
        <w:r>
          <w:rPr>
            <w:rFonts w:eastAsiaTheme="minorEastAsia"/>
            <w:sz w:val="20"/>
            <w:szCs w:val="22"/>
            <w:lang w:val="en-CA"/>
          </w:rPr>
          <w:t>NNPF</w:t>
        </w:r>
        <w:r w:rsidRPr="00FD2A9A">
          <w:rPr>
            <w:rFonts w:eastAsiaTheme="minorEastAsia"/>
            <w:sz w:val="20"/>
            <w:szCs w:val="22"/>
          </w:rPr>
          <w:t xml:space="preserve">. nnpfc_auxiliary_inp_idc equal to 0 indicates that auxiliary input data is not present in the input tensor. nnpfc_auxiliary_inp_idc equal to 1 specifies that auxiliary input data is derived as specified in Formula </w:t>
        </w:r>
        <w:r>
          <w:rPr>
            <w:rFonts w:eastAsiaTheme="minorEastAsia"/>
            <w:sz w:val="20"/>
            <w:szCs w:val="22"/>
          </w:rPr>
          <w:t>8</w:t>
        </w:r>
      </w:ins>
      <w:ins w:id="1157" w:author="Ye-Kui Wang (yk00)" w:date="2023-05-05T15:42:00Z">
        <w:r w:rsidR="008B229E">
          <w:rPr>
            <w:rFonts w:eastAsiaTheme="minorEastAsia"/>
            <w:sz w:val="20"/>
            <w:szCs w:val="22"/>
          </w:rPr>
          <w:t>5</w:t>
        </w:r>
      </w:ins>
      <w:ins w:id="1158" w:author="Ye-Kui Wang (yk00)" w:date="2023-05-05T15:28:00Z">
        <w:r w:rsidRPr="00FD2A9A">
          <w:rPr>
            <w:rFonts w:eastAsiaTheme="minorEastAsia"/>
            <w:sz w:val="20"/>
            <w:szCs w:val="22"/>
          </w:rPr>
          <w:t>.</w:t>
        </w:r>
      </w:ins>
    </w:p>
    <w:p w14:paraId="014F85E2" w14:textId="77777777" w:rsidR="00F36B42" w:rsidRPr="00FD2A9A" w:rsidRDefault="00F36B42" w:rsidP="00F36B42">
      <w:pPr>
        <w:rPr>
          <w:ins w:id="1159" w:author="Ye-Kui Wang (yk00)" w:date="2023-05-05T15:28:00Z"/>
          <w:rFonts w:eastAsiaTheme="minorEastAsia"/>
          <w:sz w:val="20"/>
          <w:szCs w:val="22"/>
          <w:lang w:val="en-GB"/>
        </w:rPr>
      </w:pPr>
      <w:ins w:id="1160" w:author="Ye-Kui Wang (yk00)" w:date="2023-05-05T15:28:00Z">
        <w:r w:rsidRPr="00FD2A9A">
          <w:rPr>
            <w:rFonts w:eastAsiaTheme="minorEastAsia"/>
            <w:sz w:val="20"/>
            <w:szCs w:val="22"/>
            <w:lang w:val="en-CA"/>
          </w:rPr>
          <w:t xml:space="preserve">The value of </w:t>
        </w:r>
        <w:r w:rsidRPr="00FD2A9A">
          <w:rPr>
            <w:rFonts w:eastAsiaTheme="minorEastAsia"/>
            <w:sz w:val="20"/>
            <w:szCs w:val="22"/>
          </w:rPr>
          <w:t>nnpfc_auxiliary_inp_idc</w:t>
        </w:r>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r w:rsidRPr="00FD2A9A">
          <w:rPr>
            <w:rFonts w:eastAsiaTheme="minorEastAsia"/>
            <w:sz w:val="20"/>
            <w:szCs w:val="22"/>
          </w:rPr>
          <w:t>nnpfc_auxiliary_inp_idc</w:t>
        </w:r>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r w:rsidRPr="00FD2A9A">
          <w:rPr>
            <w:rFonts w:eastAsiaTheme="minorEastAsia"/>
            <w:sz w:val="20"/>
            <w:szCs w:val="22"/>
          </w:rPr>
          <w:t>nnpfc_auxiliary_inp_idc</w:t>
        </w:r>
        <w:r w:rsidRPr="00FD2A9A">
          <w:rPr>
            <w:rFonts w:eastAsiaTheme="minorEastAsia"/>
            <w:sz w:val="20"/>
            <w:lang w:val="en-GB"/>
          </w:rPr>
          <w:t xml:space="preserve"> in the range of 2 to 255, inclusive.</w:t>
        </w:r>
        <w:r w:rsidRPr="00FD2A9A">
          <w:rPr>
            <w:sz w:val="20"/>
            <w:lang w:val="en-CA"/>
          </w:rPr>
          <w:t xml:space="preserve"> Values of </w:t>
        </w:r>
        <w:r w:rsidRPr="00FD2A9A">
          <w:rPr>
            <w:rFonts w:eastAsiaTheme="minorEastAsia"/>
            <w:sz w:val="20"/>
            <w:szCs w:val="22"/>
          </w:rPr>
          <w:t>nnpfc_auxiliary_inp_idc</w:t>
        </w:r>
        <w:r w:rsidRPr="00FD2A9A">
          <w:rPr>
            <w:sz w:val="20"/>
            <w:lang w:val="en-CA"/>
          </w:rPr>
          <w:t xml:space="preserve"> greater than 255 shall not be present in bitstreams conforming to this edition of this document and are not reserved for future use</w:t>
        </w:r>
        <w:r w:rsidRPr="00FD2A9A">
          <w:rPr>
            <w:sz w:val="20"/>
            <w:lang w:val="en-GB"/>
          </w:rPr>
          <w:t>.</w:t>
        </w:r>
      </w:ins>
    </w:p>
    <w:p w14:paraId="62CFE340" w14:textId="4E2F8205" w:rsidR="00F36B42" w:rsidDel="00A00912" w:rsidRDefault="00F36B42" w:rsidP="00F36B42">
      <w:pPr>
        <w:rPr>
          <w:ins w:id="1161" w:author="Ye-Kui Wang (yk00)" w:date="2023-05-05T15:28:00Z"/>
          <w:del w:id="1162" w:author="Miska Hannuksela 02" w:date="2023-05-16T11:24:00Z"/>
          <w:rFonts w:eastAsiaTheme="minorEastAsia"/>
          <w:sz w:val="20"/>
          <w:szCs w:val="22"/>
        </w:rPr>
      </w:pPr>
      <w:ins w:id="1163" w:author="Ye-Kui Wang (yk00)" w:date="2023-05-05T15:28:00Z">
        <w:del w:id="1164" w:author="Miska Hannuksela 02" w:date="2023-05-16T11:24:00Z">
          <w:r w:rsidRPr="00FD2A9A" w:rsidDel="00A00912">
            <w:rPr>
              <w:sz w:val="20"/>
              <w:lang w:val="en-GB"/>
            </w:rPr>
            <w:delText>When nnpfc_auxiliary_inp_idc is equal to 1</w:delText>
          </w:r>
          <w:r w:rsidDel="00A00912">
            <w:rPr>
              <w:sz w:val="20"/>
              <w:lang w:val="en-GB"/>
            </w:rPr>
            <w:delText>, t</w:delText>
          </w:r>
          <w:r w:rsidRPr="005F5D21" w:rsidDel="00A00912">
            <w:rPr>
              <w:rFonts w:eastAsiaTheme="minorEastAsia"/>
              <w:sz w:val="20"/>
              <w:szCs w:val="22"/>
              <w:lang w:val="en-CA"/>
            </w:rPr>
            <w:delText xml:space="preserve">he variable </w:delText>
          </w:r>
          <w:r w:rsidDel="00A00912">
            <w:rPr>
              <w:rFonts w:eastAsiaTheme="minorEastAsia"/>
              <w:sz w:val="20"/>
              <w:szCs w:val="22"/>
              <w:lang w:val="en-CA"/>
            </w:rPr>
            <w:delText>s</w:delText>
          </w:r>
          <w:r w:rsidRPr="005F5D21" w:rsidDel="00A00912">
            <w:rPr>
              <w:rFonts w:eastAsiaTheme="minorEastAsia"/>
              <w:sz w:val="20"/>
              <w:szCs w:val="22"/>
              <w:lang w:val="en-CA"/>
            </w:rPr>
            <w:delText>trengthControl</w:delText>
          </w:r>
          <w:r w:rsidDel="00A00912">
            <w:rPr>
              <w:rFonts w:eastAsiaTheme="minorEastAsia"/>
              <w:sz w:val="20"/>
              <w:szCs w:val="22"/>
              <w:lang w:val="en-CA"/>
            </w:rPr>
            <w:delText>Scaled</w:delText>
          </w:r>
          <w:r w:rsidRPr="005F5D21" w:rsidDel="00A00912">
            <w:rPr>
              <w:rFonts w:eastAsiaTheme="minorEastAsia"/>
              <w:sz w:val="20"/>
              <w:szCs w:val="22"/>
              <w:lang w:val="en-CA"/>
            </w:rPr>
            <w:delText xml:space="preserve">Val </w:delText>
          </w:r>
          <w:r w:rsidDel="00A00912">
            <w:rPr>
              <w:rFonts w:eastAsiaTheme="minorEastAsia"/>
              <w:sz w:val="20"/>
              <w:szCs w:val="22"/>
              <w:lang w:val="en-CA"/>
            </w:rPr>
            <w:delText>is derived</w:delText>
          </w:r>
          <w:r w:rsidRPr="005F5D21" w:rsidDel="00A00912">
            <w:rPr>
              <w:rFonts w:eastAsiaTheme="minorEastAsia"/>
              <w:sz w:val="20"/>
              <w:szCs w:val="22"/>
              <w:lang w:val="en-CA"/>
            </w:rPr>
            <w:delText xml:space="preserve"> </w:delText>
          </w:r>
          <w:r w:rsidRPr="005F5D21" w:rsidDel="00A00912">
            <w:rPr>
              <w:rFonts w:eastAsiaTheme="minorEastAsia"/>
              <w:sz w:val="20"/>
              <w:szCs w:val="22"/>
            </w:rPr>
            <w:delText>as follows:</w:delText>
          </w:r>
        </w:del>
      </w:ins>
    </w:p>
    <w:p w14:paraId="5C4DF846" w14:textId="1D132BA0" w:rsidR="00F36B42" w:rsidDel="00A00912" w:rsidRDefault="006A74C3"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ins w:id="1165" w:author="Ye-Kui Wang (yk00)" w:date="2023-05-05T15:28:00Z"/>
          <w:del w:id="1166" w:author="Miska Hannuksela 02" w:date="2023-05-16T11:24:00Z"/>
          <w:noProof/>
          <w:sz w:val="20"/>
          <w:lang w:val="en-GB"/>
        </w:rPr>
      </w:pPr>
      <w:ins w:id="1167" w:author="Miska Hannuksela 01" w:date="2023-05-10T16:27:00Z">
        <w:del w:id="1168" w:author="Miska Hannuksela 02" w:date="2023-05-16T11:24:00Z">
          <w:r w:rsidRPr="006A74C3" w:rsidDel="00A00912">
            <w:rPr>
              <w:noProof/>
              <w:sz w:val="20"/>
              <w:lang w:val="en-GB"/>
            </w:rPr>
            <w:delText>for( i = 0; i &lt; numInputPics; i++ )</w:delText>
          </w:r>
          <w:r w:rsidDel="00A00912">
            <w:rPr>
              <w:noProof/>
              <w:sz w:val="20"/>
              <w:lang w:val="en-GB"/>
            </w:rPr>
            <w:br/>
          </w:r>
          <w:r w:rsidDel="00A00912">
            <w:rPr>
              <w:noProof/>
              <w:sz w:val="20"/>
              <w:lang w:val="en-GB"/>
            </w:rPr>
            <w:tab/>
          </w:r>
        </w:del>
      </w:ins>
      <w:ins w:id="1169" w:author="Ye-Kui Wang (yk00)" w:date="2023-05-05T15:28:00Z">
        <w:del w:id="1170" w:author="Miska Hannuksela 02" w:date="2023-05-16T11:24:00Z">
          <w:r w:rsidR="00F36B42" w:rsidRPr="00534E73" w:rsidDel="00A00912">
            <w:rPr>
              <w:noProof/>
              <w:sz w:val="20"/>
              <w:lang w:val="en-GB"/>
            </w:rPr>
            <w:delText>if( nnpfc_inp_format_idc  = =  1 )</w:delText>
          </w:r>
        </w:del>
      </w:ins>
      <w:ins w:id="1171" w:author="Miska Hannuksela 01" w:date="2023-05-10T16:28:00Z">
        <w:del w:id="1172" w:author="Miska Hannuksela 02" w:date="2023-05-16T11:24:00Z">
          <w:r w:rsidDel="00A00912">
            <w:rPr>
              <w:noProof/>
              <w:sz w:val="20"/>
              <w:lang w:val="en-GB"/>
            </w:rPr>
            <w:tab/>
          </w:r>
          <w:r w:rsidRPr="00534E73" w:rsidDel="00A00912">
            <w:rPr>
              <w:noProof/>
              <w:sz w:val="20"/>
              <w:lang w:val="en-GB"/>
            </w:rPr>
            <w:tab/>
          </w:r>
          <w:r w:rsidRPr="00FD2A9A" w:rsidDel="00A00912">
            <w:rPr>
              <w:noProof/>
              <w:sz w:val="20"/>
              <w:lang w:val="en-GB"/>
            </w:rPr>
            <w:delText>(8</w:delText>
          </w:r>
          <w:r w:rsidDel="00A00912">
            <w:rPr>
              <w:noProof/>
              <w:sz w:val="20"/>
              <w:lang w:val="en-GB"/>
            </w:rPr>
            <w:delText>5</w:delText>
          </w:r>
          <w:r w:rsidRPr="00FD2A9A" w:rsidDel="00A00912">
            <w:rPr>
              <w:noProof/>
              <w:sz w:val="20"/>
              <w:lang w:val="en-GB"/>
            </w:rPr>
            <w:delText>)</w:delText>
          </w:r>
        </w:del>
      </w:ins>
      <w:ins w:id="1173" w:author="Ye-Kui Wang (yk00)" w:date="2023-05-05T15:28:00Z">
        <w:del w:id="1174" w:author="Miska Hannuksela 02" w:date="2023-05-16T11:24:00Z">
          <w:r w:rsidR="00F36B42" w:rsidRPr="00534E73" w:rsidDel="00A00912">
            <w:rPr>
              <w:noProof/>
              <w:sz w:val="20"/>
              <w:lang w:val="en-GB"/>
            </w:rPr>
            <w:br/>
          </w:r>
        </w:del>
      </w:ins>
      <w:ins w:id="1175" w:author="Miska Hannuksela 01" w:date="2023-05-10T16:35:00Z">
        <w:del w:id="1176" w:author="Miska Hannuksela 02" w:date="2023-05-16T11:24:00Z">
          <w:r w:rsidR="001C5130" w:rsidDel="00A00912">
            <w:rPr>
              <w:noProof/>
              <w:sz w:val="20"/>
              <w:lang w:val="en-GB"/>
            </w:rPr>
            <w:tab/>
          </w:r>
          <w:r w:rsidR="001C5130" w:rsidDel="00A00912">
            <w:rPr>
              <w:noProof/>
              <w:sz w:val="20"/>
              <w:lang w:val="en-GB"/>
            </w:rPr>
            <w:tab/>
          </w:r>
          <w:r w:rsidR="001C5130" w:rsidRPr="001C5130" w:rsidDel="00A00912">
            <w:rPr>
              <w:noProof/>
              <w:sz w:val="20"/>
              <w:lang w:val="en-CA"/>
            </w:rPr>
            <w:delText>if( nnpfc_inp_order_idc  = =  0  | |  nnpfc_inp_order_idc  = =  2  | |</w:delText>
          </w:r>
          <w:r w:rsidR="001C5130" w:rsidDel="00A00912">
            <w:rPr>
              <w:noProof/>
              <w:sz w:val="20"/>
              <w:lang w:val="en-CA"/>
            </w:rPr>
            <w:br/>
          </w:r>
          <w:r w:rsidR="001C5130" w:rsidDel="00A00912">
            <w:rPr>
              <w:noProof/>
              <w:sz w:val="20"/>
              <w:lang w:val="en-CA"/>
            </w:rPr>
            <w:tab/>
          </w:r>
          <w:r w:rsidR="001C5130" w:rsidDel="00A00912">
            <w:rPr>
              <w:noProof/>
              <w:sz w:val="20"/>
              <w:lang w:val="en-CA"/>
            </w:rPr>
            <w:tab/>
          </w:r>
          <w:r w:rsidR="001C5130" w:rsidDel="00A00912">
            <w:rPr>
              <w:noProof/>
              <w:sz w:val="20"/>
              <w:lang w:val="en-CA"/>
            </w:rPr>
            <w:tab/>
          </w:r>
        </w:del>
      </w:ins>
      <w:ins w:id="1177" w:author="Ye-Kui Wang (yk01)" w:date="2023-05-10T08:22:00Z">
        <w:del w:id="1178" w:author="Miska Hannuksela 02" w:date="2023-05-16T11:24:00Z">
          <w:r w:rsidR="00685D4B" w:rsidDel="00A00912">
            <w:rPr>
              <w:noProof/>
              <w:sz w:val="20"/>
              <w:lang w:val="en-CA"/>
            </w:rPr>
            <w:tab/>
          </w:r>
        </w:del>
      </w:ins>
      <w:ins w:id="1179" w:author="Miska Hannuksela 01" w:date="2023-05-10T16:35:00Z">
        <w:del w:id="1180" w:author="Miska Hannuksela 02" w:date="2023-05-16T11:24:00Z">
          <w:r w:rsidR="001C5130" w:rsidRPr="001C5130" w:rsidDel="00A00912">
            <w:rPr>
              <w:noProof/>
              <w:sz w:val="20"/>
              <w:lang w:val="en-CA"/>
            </w:rPr>
            <w:delText>nnpfc_inp_order_idc  = =  3 )</w:delText>
          </w:r>
          <w:r w:rsidR="001C5130" w:rsidDel="00A00912">
            <w:rPr>
              <w:noProof/>
              <w:sz w:val="20"/>
              <w:lang w:val="en-GB"/>
            </w:rPr>
            <w:br/>
          </w:r>
        </w:del>
      </w:ins>
      <w:ins w:id="1181" w:author="Miska Hannuksela 01" w:date="2023-05-10T16:27:00Z">
        <w:del w:id="1182" w:author="Miska Hannuksela 02" w:date="2023-05-16T11:24:00Z">
          <w:r w:rsidDel="00A00912">
            <w:rPr>
              <w:noProof/>
              <w:sz w:val="20"/>
              <w:lang w:val="en-GB"/>
            </w:rPr>
            <w:tab/>
          </w:r>
        </w:del>
      </w:ins>
      <w:ins w:id="1183" w:author="Ye-Kui Wang (yk00)" w:date="2023-05-05T15:28:00Z">
        <w:del w:id="1184" w:author="Miska Hannuksela 02" w:date="2023-05-16T11:24:00Z">
          <w:r w:rsidR="00F36B42" w:rsidDel="00A00912">
            <w:rPr>
              <w:noProof/>
              <w:sz w:val="20"/>
              <w:lang w:val="en-GB"/>
            </w:rPr>
            <w:tab/>
          </w:r>
        </w:del>
      </w:ins>
      <w:ins w:id="1185" w:author="Miska Hannuksela 01" w:date="2023-05-10T16:36:00Z">
        <w:del w:id="1186" w:author="Miska Hannuksela 02" w:date="2023-05-16T11:24:00Z">
          <w:r w:rsidR="001C5130" w:rsidDel="00A00912">
            <w:rPr>
              <w:noProof/>
              <w:sz w:val="20"/>
              <w:lang w:val="en-GB"/>
            </w:rPr>
            <w:tab/>
          </w:r>
        </w:del>
      </w:ins>
      <w:ins w:id="1187" w:author="Ye-Kui Wang (yk00)" w:date="2023-05-05T15:28:00Z">
        <w:del w:id="1188" w:author="Miska Hannuksela 02" w:date="2023-05-16T11:24:00Z">
          <w:r w:rsidR="00F36B42" w:rsidRPr="00534E73" w:rsidDel="00A00912">
            <w:rPr>
              <w:noProof/>
              <w:sz w:val="20"/>
              <w:lang w:val="en-GB"/>
            </w:rPr>
            <w:delText>strengthControlScaledVal</w:delText>
          </w:r>
        </w:del>
      </w:ins>
      <w:ins w:id="1189" w:author="Miska Hannuksela 01" w:date="2023-05-10T16:27:00Z">
        <w:del w:id="1190" w:author="Miska Hannuksela 02" w:date="2023-05-16T11:24:00Z">
          <w:r w:rsidDel="00A00912">
            <w:rPr>
              <w:noProof/>
              <w:sz w:val="20"/>
              <w:lang w:val="en-GB"/>
            </w:rPr>
            <w:delText>[ i ]</w:delText>
          </w:r>
        </w:del>
      </w:ins>
      <w:ins w:id="1191" w:author="Ye-Kui Wang (yk00)" w:date="2023-05-05T15:28:00Z">
        <w:del w:id="1192" w:author="Miska Hannuksela 02" w:date="2023-05-16T11:24:00Z">
          <w:r w:rsidR="00F36B42" w:rsidRPr="00534E73" w:rsidDel="00A00912">
            <w:rPr>
              <w:noProof/>
              <w:sz w:val="20"/>
              <w:lang w:val="en-GB"/>
            </w:rPr>
            <w:delText xml:space="preserve"> = </w:delText>
          </w:r>
        </w:del>
      </w:ins>
      <w:ins w:id="1193" w:author="Miska Hannuksela 01" w:date="2023-05-10T16:36:00Z">
        <w:del w:id="1194" w:author="Miska Hannuksela 02" w:date="2023-05-16T11:24:00Z">
          <w:r w:rsidR="001C5130" w:rsidDel="00A00912">
            <w:rPr>
              <w:noProof/>
              <w:sz w:val="20"/>
              <w:lang w:val="en-GB"/>
            </w:rPr>
            <w:br/>
          </w:r>
          <w:r w:rsidR="001C5130" w:rsidDel="00A00912">
            <w:rPr>
              <w:noProof/>
              <w:sz w:val="20"/>
              <w:lang w:val="en-GB"/>
            </w:rPr>
            <w:tab/>
          </w:r>
          <w:r w:rsidR="001C5130" w:rsidDel="00A00912">
            <w:rPr>
              <w:noProof/>
              <w:sz w:val="20"/>
              <w:lang w:val="en-GB"/>
            </w:rPr>
            <w:tab/>
          </w:r>
          <w:r w:rsidR="001C5130" w:rsidDel="00A00912">
            <w:rPr>
              <w:noProof/>
              <w:sz w:val="20"/>
              <w:lang w:val="en-GB"/>
            </w:rPr>
            <w:tab/>
          </w:r>
          <w:r w:rsidR="001C5130" w:rsidDel="00A00912">
            <w:rPr>
              <w:noProof/>
              <w:sz w:val="20"/>
              <w:lang w:val="en-GB"/>
            </w:rPr>
            <w:tab/>
          </w:r>
        </w:del>
      </w:ins>
      <w:ins w:id="1195" w:author="Ye-Kui Wang (yk01)" w:date="2023-05-10T08:22:00Z">
        <w:del w:id="1196" w:author="Miska Hannuksela 02" w:date="2023-05-16T11:24:00Z">
          <w:r w:rsidR="00685D4B" w:rsidDel="00A00912">
            <w:rPr>
              <w:noProof/>
              <w:sz w:val="20"/>
              <w:lang w:val="en-GB"/>
            </w:rPr>
            <w:tab/>
          </w:r>
        </w:del>
      </w:ins>
      <w:ins w:id="1197" w:author="Ye-Kui Wang (yk00)" w:date="2023-05-05T15:28:00Z">
        <w:del w:id="1198" w:author="Miska Hannuksela 02" w:date="2023-05-16T11:24:00Z">
          <w:r w:rsidR="00F36B42" w:rsidRPr="00534E73" w:rsidDel="00A00912">
            <w:rPr>
              <w:noProof/>
              <w:sz w:val="20"/>
              <w:lang w:val="en-GB"/>
            </w:rPr>
            <w:delText>Floor ( StrengthControlVal</w:delText>
          </w:r>
        </w:del>
      </w:ins>
      <w:ins w:id="1199" w:author="Miska Hannuksela 01" w:date="2023-05-10T16:27:00Z">
        <w:del w:id="1200" w:author="Miska Hannuksela 02" w:date="2023-05-16T11:24:00Z">
          <w:r w:rsidDel="00A00912">
            <w:rPr>
              <w:noProof/>
              <w:sz w:val="20"/>
              <w:lang w:val="en-GB"/>
            </w:rPr>
            <w:delText>[ i ]</w:delText>
          </w:r>
        </w:del>
      </w:ins>
      <w:ins w:id="1201" w:author="Ye-Kui Wang (yk00)" w:date="2023-05-05T15:28:00Z">
        <w:del w:id="1202" w:author="Miska Hannuksela 02" w:date="2023-05-16T11:24:00Z">
          <w:r w:rsidR="00F36B42" w:rsidRPr="00534E73" w:rsidDel="00A00912">
            <w:rPr>
              <w:noProof/>
              <w:sz w:val="20"/>
              <w:lang w:val="en-GB"/>
            </w:rPr>
            <w:delText xml:space="preserve"> * ( ( 1  &lt;&lt;  inpTensorBitDepth</w:delText>
          </w:r>
          <w:r w:rsidR="00F36B42" w:rsidRPr="00534E73" w:rsidDel="00A00912">
            <w:rPr>
              <w:noProof/>
              <w:sz w:val="20"/>
              <w:vertAlign w:val="subscript"/>
              <w:lang w:val="en-GB"/>
            </w:rPr>
            <w:delText>Y</w:delText>
          </w:r>
          <w:r w:rsidR="00F36B42" w:rsidRPr="00534E73" w:rsidDel="00A00912">
            <w:rPr>
              <w:noProof/>
              <w:sz w:val="20"/>
              <w:lang w:val="en-GB"/>
            </w:rPr>
            <w:delText xml:space="preserve"> ) − 1 ) )</w:delText>
          </w:r>
          <w:r w:rsidR="00F36B42" w:rsidRPr="00534E73" w:rsidDel="00A00912">
            <w:rPr>
              <w:noProof/>
              <w:sz w:val="20"/>
              <w:lang w:val="en-GB"/>
            </w:rPr>
            <w:tab/>
          </w:r>
          <w:r w:rsidR="00F36B42" w:rsidRPr="00FD2A9A" w:rsidDel="00A00912">
            <w:rPr>
              <w:noProof/>
              <w:sz w:val="20"/>
              <w:lang w:val="en-GB"/>
            </w:rPr>
            <w:delText>(8</w:delText>
          </w:r>
        </w:del>
      </w:ins>
      <w:ins w:id="1203" w:author="Ye-Kui Wang (yk00)" w:date="2023-05-05T15:40:00Z">
        <w:del w:id="1204" w:author="Miska Hannuksela 02" w:date="2023-05-16T11:24:00Z">
          <w:r w:rsidR="008B229E" w:rsidDel="00A00912">
            <w:rPr>
              <w:noProof/>
              <w:sz w:val="20"/>
              <w:lang w:val="en-GB"/>
            </w:rPr>
            <w:delText>5</w:delText>
          </w:r>
        </w:del>
      </w:ins>
      <w:ins w:id="1205" w:author="Ye-Kui Wang (yk00)" w:date="2023-05-05T15:28:00Z">
        <w:del w:id="1206" w:author="Miska Hannuksela 02" w:date="2023-05-16T11:24:00Z">
          <w:r w:rsidR="00F36B42" w:rsidRPr="00FD2A9A" w:rsidDel="00A00912">
            <w:rPr>
              <w:noProof/>
              <w:sz w:val="20"/>
              <w:lang w:val="en-GB"/>
            </w:rPr>
            <w:delText>)</w:delText>
          </w:r>
          <w:r w:rsidR="00F36B42" w:rsidDel="00A00912">
            <w:rPr>
              <w:noProof/>
              <w:sz w:val="20"/>
              <w:lang w:val="en-GB"/>
            </w:rPr>
            <w:br/>
          </w:r>
        </w:del>
      </w:ins>
      <w:ins w:id="1207" w:author="Miska Hannuksela 01" w:date="2023-05-10T16:36:00Z">
        <w:del w:id="1208" w:author="Miska Hannuksela 02" w:date="2023-05-16T11:24:00Z">
          <w:r w:rsidR="001C5130" w:rsidDel="00A00912">
            <w:rPr>
              <w:noProof/>
              <w:sz w:val="20"/>
              <w:lang w:val="en-GB"/>
            </w:rPr>
            <w:tab/>
          </w:r>
          <w:r w:rsidR="001C5130" w:rsidDel="00A00912">
            <w:rPr>
              <w:noProof/>
              <w:sz w:val="20"/>
              <w:lang w:val="en-GB"/>
            </w:rPr>
            <w:tab/>
            <w:delText xml:space="preserve">else if( </w:delText>
          </w:r>
        </w:del>
      </w:ins>
      <w:ins w:id="1209" w:author="Miska Hannuksela 01" w:date="2023-05-10T16:37:00Z">
        <w:del w:id="1210" w:author="Miska Hannuksela 02" w:date="2023-05-16T11:24:00Z">
          <w:r w:rsidR="001C5130" w:rsidRPr="001C5130" w:rsidDel="00A00912">
            <w:rPr>
              <w:noProof/>
              <w:sz w:val="20"/>
              <w:lang w:val="en-CA"/>
            </w:rPr>
            <w:delText>nnpfc_inp_order_idc  = =  1</w:delText>
          </w:r>
          <w:r w:rsidR="001C5130" w:rsidDel="00A00912">
            <w:rPr>
              <w:noProof/>
              <w:sz w:val="20"/>
              <w:lang w:val="en-CA"/>
            </w:rPr>
            <w:delText xml:space="preserve"> )</w:delText>
          </w:r>
        </w:del>
      </w:ins>
      <w:ins w:id="1211" w:author="Miska Hannuksela 01" w:date="2023-05-10T16:36:00Z">
        <w:del w:id="1212" w:author="Miska Hannuksela 02" w:date="2023-05-16T11:24:00Z">
          <w:r w:rsidR="001C5130" w:rsidDel="00A00912">
            <w:rPr>
              <w:noProof/>
              <w:sz w:val="20"/>
              <w:lang w:val="en-GB"/>
            </w:rPr>
            <w:br/>
          </w:r>
        </w:del>
      </w:ins>
      <w:ins w:id="1213" w:author="Miska Hannuksela 01" w:date="2023-05-10T16:37:00Z">
        <w:del w:id="1214" w:author="Miska Hannuksela 02" w:date="2023-05-16T11:24:00Z">
          <w:r w:rsidR="001C5130" w:rsidDel="00A00912">
            <w:rPr>
              <w:noProof/>
              <w:sz w:val="20"/>
              <w:lang w:val="en-GB"/>
            </w:rPr>
            <w:tab/>
          </w:r>
          <w:r w:rsidR="001C5130" w:rsidDel="00A00912">
            <w:rPr>
              <w:noProof/>
              <w:sz w:val="20"/>
              <w:lang w:val="en-GB"/>
            </w:rPr>
            <w:tab/>
          </w:r>
          <w:r w:rsidR="001C5130" w:rsidDel="00A00912">
            <w:rPr>
              <w:noProof/>
              <w:sz w:val="20"/>
              <w:lang w:val="en-GB"/>
            </w:rPr>
            <w:tab/>
          </w:r>
          <w:r w:rsidR="001C5130" w:rsidRPr="00534E73" w:rsidDel="00A00912">
            <w:rPr>
              <w:noProof/>
              <w:sz w:val="20"/>
              <w:lang w:val="en-GB"/>
            </w:rPr>
            <w:delText>strengthControlScaledVal</w:delText>
          </w:r>
          <w:r w:rsidR="001C5130" w:rsidDel="00A00912">
            <w:rPr>
              <w:noProof/>
              <w:sz w:val="20"/>
              <w:lang w:val="en-GB"/>
            </w:rPr>
            <w:delText>[ i ]</w:delText>
          </w:r>
          <w:r w:rsidR="001C5130" w:rsidRPr="00534E73" w:rsidDel="00A00912">
            <w:rPr>
              <w:noProof/>
              <w:sz w:val="20"/>
              <w:lang w:val="en-GB"/>
            </w:rPr>
            <w:delText xml:space="preserve"> = </w:delText>
          </w:r>
          <w:r w:rsidR="001C5130" w:rsidDel="00A00912">
            <w:rPr>
              <w:noProof/>
              <w:sz w:val="20"/>
              <w:lang w:val="en-GB"/>
            </w:rPr>
            <w:br/>
          </w:r>
          <w:r w:rsidR="001C5130" w:rsidDel="00A00912">
            <w:rPr>
              <w:noProof/>
              <w:sz w:val="20"/>
              <w:lang w:val="en-GB"/>
            </w:rPr>
            <w:tab/>
          </w:r>
          <w:r w:rsidR="001C5130" w:rsidDel="00A00912">
            <w:rPr>
              <w:noProof/>
              <w:sz w:val="20"/>
              <w:lang w:val="en-GB"/>
            </w:rPr>
            <w:tab/>
          </w:r>
          <w:r w:rsidR="001C5130" w:rsidDel="00A00912">
            <w:rPr>
              <w:noProof/>
              <w:sz w:val="20"/>
              <w:lang w:val="en-GB"/>
            </w:rPr>
            <w:tab/>
          </w:r>
          <w:r w:rsidR="001C5130" w:rsidDel="00A00912">
            <w:rPr>
              <w:noProof/>
              <w:sz w:val="20"/>
              <w:lang w:val="en-GB"/>
            </w:rPr>
            <w:tab/>
          </w:r>
        </w:del>
      </w:ins>
      <w:ins w:id="1215" w:author="Ye-Kui Wang (yk01)" w:date="2023-05-10T08:23:00Z">
        <w:del w:id="1216" w:author="Miska Hannuksela 02" w:date="2023-05-16T11:24:00Z">
          <w:r w:rsidR="00992D29" w:rsidDel="00A00912">
            <w:rPr>
              <w:noProof/>
              <w:sz w:val="20"/>
              <w:lang w:val="en-GB"/>
            </w:rPr>
            <w:tab/>
          </w:r>
        </w:del>
      </w:ins>
      <w:ins w:id="1217" w:author="Miska Hannuksela 01" w:date="2023-05-10T16:37:00Z">
        <w:del w:id="1218" w:author="Miska Hannuksela 02" w:date="2023-05-16T11:24:00Z">
          <w:r w:rsidR="001C5130" w:rsidRPr="00534E73" w:rsidDel="00A00912">
            <w:rPr>
              <w:noProof/>
              <w:sz w:val="20"/>
              <w:lang w:val="en-GB"/>
            </w:rPr>
            <w:delText>Floor ( StrengthControlVal</w:delText>
          </w:r>
          <w:r w:rsidR="001C5130" w:rsidDel="00A00912">
            <w:rPr>
              <w:noProof/>
              <w:sz w:val="20"/>
              <w:lang w:val="en-GB"/>
            </w:rPr>
            <w:delText>[ i ]</w:delText>
          </w:r>
          <w:r w:rsidR="001C5130" w:rsidRPr="00534E73" w:rsidDel="00A00912">
            <w:rPr>
              <w:noProof/>
              <w:sz w:val="20"/>
              <w:lang w:val="en-GB"/>
            </w:rPr>
            <w:delText xml:space="preserve"> * ( ( 1  &lt;&lt;  inpTensorBitDepth</w:delText>
          </w:r>
        </w:del>
      </w:ins>
      <w:ins w:id="1219" w:author="Miska Hannuksela 01" w:date="2023-05-10T16:38:00Z">
        <w:del w:id="1220" w:author="Miska Hannuksela 02" w:date="2023-05-16T11:24:00Z">
          <w:r w:rsidR="001C5130" w:rsidDel="00A00912">
            <w:rPr>
              <w:noProof/>
              <w:sz w:val="20"/>
              <w:vertAlign w:val="subscript"/>
              <w:lang w:val="en-GB"/>
            </w:rPr>
            <w:delText>C</w:delText>
          </w:r>
        </w:del>
      </w:ins>
      <w:ins w:id="1221" w:author="Miska Hannuksela 01" w:date="2023-05-10T16:37:00Z">
        <w:del w:id="1222" w:author="Miska Hannuksela 02" w:date="2023-05-16T11:24:00Z">
          <w:r w:rsidR="001C5130" w:rsidRPr="00534E73" w:rsidDel="00A00912">
            <w:rPr>
              <w:noProof/>
              <w:sz w:val="20"/>
              <w:lang w:val="en-GB"/>
            </w:rPr>
            <w:delText xml:space="preserve"> ) − 1 ) )</w:delText>
          </w:r>
          <w:r w:rsidR="001C5130" w:rsidDel="00A00912">
            <w:rPr>
              <w:noProof/>
              <w:sz w:val="20"/>
              <w:lang w:val="en-GB"/>
            </w:rPr>
            <w:br/>
          </w:r>
        </w:del>
      </w:ins>
      <w:ins w:id="1223" w:author="Miska Hannuksela 01" w:date="2023-05-10T16:27:00Z">
        <w:del w:id="1224" w:author="Miska Hannuksela 02" w:date="2023-05-16T11:24:00Z">
          <w:r w:rsidDel="00A00912">
            <w:rPr>
              <w:noProof/>
              <w:sz w:val="20"/>
              <w:lang w:val="en-GB"/>
            </w:rPr>
            <w:tab/>
          </w:r>
        </w:del>
      </w:ins>
      <w:ins w:id="1225" w:author="Ye-Kui Wang (yk00)" w:date="2023-05-05T15:28:00Z">
        <w:del w:id="1226" w:author="Miska Hannuksela 02" w:date="2023-05-16T11:24:00Z">
          <w:r w:rsidR="00F36B42" w:rsidDel="00A00912">
            <w:rPr>
              <w:noProof/>
              <w:sz w:val="20"/>
              <w:lang w:val="en-GB"/>
            </w:rPr>
            <w:delText>else</w:delText>
          </w:r>
          <w:r w:rsidR="00F36B42" w:rsidDel="00A00912">
            <w:rPr>
              <w:noProof/>
              <w:sz w:val="20"/>
              <w:lang w:val="en-GB"/>
            </w:rPr>
            <w:br/>
          </w:r>
        </w:del>
      </w:ins>
      <w:ins w:id="1227" w:author="Miska Hannuksela 01" w:date="2023-05-10T16:27:00Z">
        <w:del w:id="1228" w:author="Miska Hannuksela 02" w:date="2023-05-16T11:24:00Z">
          <w:r w:rsidDel="00A00912">
            <w:rPr>
              <w:noProof/>
              <w:sz w:val="20"/>
              <w:lang w:val="en-GB"/>
            </w:rPr>
            <w:tab/>
          </w:r>
        </w:del>
      </w:ins>
      <w:ins w:id="1229" w:author="Ye-Kui Wang (yk00)" w:date="2023-05-05T15:28:00Z">
        <w:del w:id="1230" w:author="Miska Hannuksela 02" w:date="2023-05-16T11:24:00Z">
          <w:r w:rsidR="00F36B42" w:rsidDel="00A00912">
            <w:rPr>
              <w:noProof/>
              <w:sz w:val="20"/>
              <w:lang w:val="en-GB"/>
            </w:rPr>
            <w:tab/>
            <w:delText>strengthControlScaledVal</w:delText>
          </w:r>
        </w:del>
      </w:ins>
      <w:ins w:id="1231" w:author="Miska Hannuksela 01" w:date="2023-05-10T16:28:00Z">
        <w:del w:id="1232" w:author="Miska Hannuksela 02" w:date="2023-05-16T11:24:00Z">
          <w:r w:rsidDel="00A00912">
            <w:rPr>
              <w:noProof/>
              <w:sz w:val="20"/>
              <w:lang w:val="en-GB"/>
            </w:rPr>
            <w:delText>[ i ]</w:delText>
          </w:r>
        </w:del>
      </w:ins>
      <w:ins w:id="1233" w:author="Ye-Kui Wang (yk00)" w:date="2023-05-05T15:28:00Z">
        <w:del w:id="1234" w:author="Miska Hannuksela 02" w:date="2023-05-16T11:24:00Z">
          <w:r w:rsidR="00F36B42" w:rsidDel="00A00912">
            <w:rPr>
              <w:noProof/>
              <w:sz w:val="20"/>
              <w:lang w:val="en-GB"/>
            </w:rPr>
            <w:delText xml:space="preserve"> = StrengthControlVal</w:delText>
          </w:r>
        </w:del>
      </w:ins>
      <w:ins w:id="1235" w:author="Miska Hannuksela 01" w:date="2023-05-10T16:28:00Z">
        <w:del w:id="1236" w:author="Miska Hannuksela 02" w:date="2023-05-16T11:24:00Z">
          <w:r w:rsidDel="00A00912">
            <w:rPr>
              <w:noProof/>
              <w:sz w:val="20"/>
              <w:lang w:val="en-GB"/>
            </w:rPr>
            <w:delText>[ i ]</w:delText>
          </w:r>
        </w:del>
      </w:ins>
    </w:p>
    <w:p w14:paraId="3BCE3E7B" w14:textId="1D4BDC7E" w:rsidR="00FD2A9A" w:rsidRPr="00FD2A9A" w:rsidDel="00F36B42" w:rsidRDefault="00FD2A9A" w:rsidP="00FD2A9A">
      <w:pPr>
        <w:rPr>
          <w:del w:id="1237" w:author="Ye-Kui Wang (yk00)" w:date="2023-05-05T15:34:00Z"/>
          <w:rFonts w:eastAsiaTheme="minorEastAsia"/>
          <w:sz w:val="20"/>
          <w:lang w:val="en-GB"/>
        </w:rPr>
      </w:pPr>
      <w:del w:id="1238" w:author="Ye-Kui Wang (yk00)" w:date="2023-05-05T15:34:00Z">
        <w:r w:rsidRPr="00FD2A9A" w:rsidDel="00F36B42">
          <w:rPr>
            <w:rFonts w:eastAsiaTheme="minorEastAsia"/>
            <w:b/>
            <w:sz w:val="20"/>
            <w:lang w:val="en-GB" w:eastAsia="ja-JP"/>
          </w:rPr>
          <w:delText>nnpfc_inp_tensor_</w:delText>
        </w:r>
        <w:r w:rsidR="008E7E45" w:rsidDel="00F36B42">
          <w:rPr>
            <w:rFonts w:eastAsiaTheme="minorEastAsia"/>
            <w:b/>
            <w:sz w:val="20"/>
            <w:lang w:val="en-GB" w:eastAsia="ja-JP"/>
          </w:rPr>
          <w:delText>luma_</w:delText>
        </w:r>
        <w:r w:rsidRPr="00FD2A9A" w:rsidDel="00F36B42">
          <w:rPr>
            <w:rFonts w:eastAsiaTheme="minorEastAsia"/>
            <w:b/>
            <w:sz w:val="20"/>
            <w:lang w:val="en-GB" w:eastAsia="ja-JP"/>
          </w:rPr>
          <w:delText>bitdepth_minus8</w:delText>
        </w:r>
        <w:r w:rsidRPr="00FD2A9A" w:rsidDel="00F36B42">
          <w:rPr>
            <w:rFonts w:eastAsiaTheme="minorEastAsia"/>
            <w:sz w:val="20"/>
            <w:lang w:val="en-GB" w:eastAsia="ja-JP"/>
          </w:rPr>
          <w:delText xml:space="preserve"> plus 8 specifies the bit depth of luma sample values in the input integer tensor. </w:delText>
        </w:r>
        <w:r w:rsidRPr="00FD2A9A" w:rsidDel="00F36B42">
          <w:rPr>
            <w:rFonts w:eastAsiaTheme="minorEastAsia"/>
            <w:sz w:val="20"/>
            <w:lang w:val="en-GB"/>
          </w:rPr>
          <w:delText>The value of inpTensorBitDepth</w:delText>
        </w:r>
        <w:r w:rsidR="008E7E45" w:rsidRPr="00036D5F" w:rsidDel="00F36B42">
          <w:rPr>
            <w:rFonts w:eastAsiaTheme="minorEastAsia"/>
            <w:sz w:val="20"/>
            <w:vertAlign w:val="subscript"/>
            <w:lang w:val="en-GB"/>
          </w:rPr>
          <w:delText>Y</w:delText>
        </w:r>
        <w:r w:rsidRPr="00FD2A9A" w:rsidDel="00F36B42">
          <w:rPr>
            <w:rFonts w:eastAsiaTheme="minorEastAsia"/>
            <w:sz w:val="20"/>
            <w:lang w:val="en-GB"/>
          </w:rPr>
          <w:delText xml:space="preserve"> is derived as follows:</w:delText>
        </w:r>
      </w:del>
    </w:p>
    <w:p w14:paraId="723FD57D" w14:textId="5269EF8A" w:rsidR="00FD2A9A" w:rsidRPr="00FD2A9A" w:rsidDel="00F36B42"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del w:id="1239" w:author="Ye-Kui Wang (yk00)" w:date="2023-05-05T15:34:00Z"/>
          <w:rFonts w:eastAsiaTheme="minorEastAsia"/>
          <w:sz w:val="20"/>
          <w:lang w:val="en-CA" w:eastAsia="ja-JP"/>
        </w:rPr>
      </w:pPr>
      <w:del w:id="1240" w:author="Ye-Kui Wang (yk00)" w:date="2023-05-05T15:34:00Z">
        <w:r w:rsidRPr="00FD2A9A" w:rsidDel="00F36B42">
          <w:rPr>
            <w:rFonts w:eastAsiaTheme="minorEastAsia"/>
            <w:sz w:val="20"/>
            <w:lang w:val="en-CA" w:eastAsia="ja-JP"/>
          </w:rPr>
          <w:delText>inpTensorBitDepth</w:delText>
        </w:r>
        <w:r w:rsidR="008E7E45" w:rsidRPr="006B29BF" w:rsidDel="00F36B42">
          <w:rPr>
            <w:rFonts w:eastAsiaTheme="minorEastAsia"/>
            <w:sz w:val="20"/>
            <w:vertAlign w:val="subscript"/>
            <w:lang w:val="en-GB"/>
          </w:rPr>
          <w:delText>Y</w:delText>
        </w:r>
        <w:r w:rsidRPr="00FD2A9A" w:rsidDel="00F36B42">
          <w:rPr>
            <w:rFonts w:eastAsiaTheme="minorEastAsia"/>
            <w:sz w:val="20"/>
            <w:lang w:val="en-CA" w:eastAsia="ja-JP"/>
          </w:rPr>
          <w:delText xml:space="preserve"> = nnpfc_inp_tensor_</w:delText>
        </w:r>
        <w:r w:rsidR="008E7E45" w:rsidDel="00F36B42">
          <w:rPr>
            <w:rFonts w:eastAsiaTheme="minorEastAsia"/>
            <w:sz w:val="20"/>
            <w:lang w:val="en-CA" w:eastAsia="ja-JP"/>
          </w:rPr>
          <w:delText>luma_</w:delText>
        </w:r>
        <w:r w:rsidRPr="00FD2A9A" w:rsidDel="00F36B42">
          <w:rPr>
            <w:rFonts w:eastAsiaTheme="minorEastAsia"/>
            <w:sz w:val="20"/>
            <w:lang w:val="en-CA" w:eastAsia="ja-JP"/>
          </w:rPr>
          <w:delText>bitdepth_minus8 + 8</w:delText>
        </w:r>
        <w:r w:rsidRPr="00FD2A9A" w:rsidDel="00F36B42">
          <w:rPr>
            <w:sz w:val="20"/>
            <w:vertAlign w:val="superscript"/>
            <w:lang w:val="en-CA"/>
          </w:rPr>
          <w:tab/>
        </w:r>
        <w:r w:rsidRPr="00FD2A9A" w:rsidDel="00F36B42">
          <w:rPr>
            <w:noProof/>
            <w:sz w:val="20"/>
            <w:lang w:val="en-GB"/>
          </w:rPr>
          <w:delText>(8</w:delText>
        </w:r>
      </w:del>
      <w:ins w:id="1241" w:author="Miska Hannuksela 00" w:date="2023-05-05T15:25:00Z">
        <w:del w:id="1242" w:author="Ye-Kui Wang (yk00)" w:date="2023-05-05T15:34:00Z">
          <w:r w:rsidR="00202C34" w:rsidDel="00F36B42">
            <w:rPr>
              <w:noProof/>
              <w:sz w:val="20"/>
              <w:lang w:val="en-GB"/>
            </w:rPr>
            <w:delText>5</w:delText>
          </w:r>
        </w:del>
      </w:ins>
      <w:del w:id="1243" w:author="Ye-Kui Wang (yk00)" w:date="2023-05-05T15:34:00Z">
        <w:r w:rsidRPr="00FD2A9A" w:rsidDel="00F36B42">
          <w:rPr>
            <w:noProof/>
            <w:sz w:val="20"/>
            <w:lang w:val="en-GB"/>
          </w:rPr>
          <w:delText>1)</w:delText>
        </w:r>
      </w:del>
    </w:p>
    <w:p w14:paraId="15EE1054" w14:textId="70DCA7A9" w:rsidR="00FD2A9A" w:rsidRPr="00FD2A9A" w:rsidDel="00F36B42"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del w:id="1244" w:author="Ye-Kui Wang (yk00)" w:date="2023-05-05T15:34:00Z"/>
          <w:rFonts w:eastAsiaTheme="minorEastAsia"/>
          <w:sz w:val="20"/>
          <w:lang w:val="en-CA" w:eastAsia="ja-JP"/>
        </w:rPr>
      </w:pPr>
      <w:del w:id="1245" w:author="Ye-Kui Wang (yk00)" w:date="2023-05-05T15:34:00Z">
        <w:r w:rsidRPr="00FD2A9A" w:rsidDel="00F36B42">
          <w:rPr>
            <w:rFonts w:eastAsiaTheme="minorEastAsia"/>
            <w:sz w:val="20"/>
            <w:lang w:val="en-CA" w:eastAsia="ja-JP"/>
          </w:rPr>
          <w:delText>It is a requirement of bitstream conformance that the value of nnpfc_inp_tensor_</w:delText>
        </w:r>
        <w:r w:rsidR="008E7E45" w:rsidDel="00F36B42">
          <w:rPr>
            <w:rFonts w:eastAsiaTheme="minorEastAsia"/>
            <w:sz w:val="20"/>
            <w:lang w:val="en-CA" w:eastAsia="ja-JP"/>
          </w:rPr>
          <w:delText>luma_</w:delText>
        </w:r>
        <w:r w:rsidRPr="00FD2A9A" w:rsidDel="00F36B42">
          <w:rPr>
            <w:rFonts w:eastAsiaTheme="minorEastAsia"/>
            <w:sz w:val="20"/>
            <w:lang w:val="en-CA" w:eastAsia="ja-JP"/>
          </w:rPr>
          <w:delText>bitdepth_minus8 shall be in the range of 0 to 24, inclusive.</w:delText>
        </w:r>
      </w:del>
    </w:p>
    <w:p w14:paraId="548DB040" w14:textId="0499C490" w:rsidR="008E7E45" w:rsidRPr="00FD2A9A" w:rsidDel="00F36B42" w:rsidRDefault="008E7E45" w:rsidP="008E7E45">
      <w:pPr>
        <w:rPr>
          <w:del w:id="1246" w:author="Ye-Kui Wang (yk00)" w:date="2023-05-05T15:34:00Z"/>
          <w:rFonts w:eastAsiaTheme="minorEastAsia"/>
          <w:sz w:val="20"/>
          <w:lang w:val="en-GB"/>
        </w:rPr>
      </w:pPr>
      <w:del w:id="1247" w:author="Ye-Kui Wang (yk00)" w:date="2023-05-05T15:34:00Z">
        <w:r w:rsidRPr="00FD2A9A" w:rsidDel="00F36B42">
          <w:rPr>
            <w:rFonts w:eastAsiaTheme="minorEastAsia"/>
            <w:b/>
            <w:sz w:val="20"/>
            <w:lang w:val="en-GB" w:eastAsia="ja-JP"/>
          </w:rPr>
          <w:delText>nnpfc_inp_tensor_</w:delText>
        </w:r>
        <w:r w:rsidDel="00F36B42">
          <w:rPr>
            <w:rFonts w:eastAsiaTheme="minorEastAsia"/>
            <w:b/>
            <w:sz w:val="20"/>
            <w:lang w:val="en-GB" w:eastAsia="ja-JP"/>
          </w:rPr>
          <w:delText>chroma_</w:delText>
        </w:r>
        <w:r w:rsidRPr="00FD2A9A" w:rsidDel="00F36B42">
          <w:rPr>
            <w:rFonts w:eastAsiaTheme="minorEastAsia"/>
            <w:b/>
            <w:sz w:val="20"/>
            <w:lang w:val="en-GB" w:eastAsia="ja-JP"/>
          </w:rPr>
          <w:delText>bitdepth_minus8</w:delText>
        </w:r>
        <w:r w:rsidRPr="00FD2A9A" w:rsidDel="00F36B42">
          <w:rPr>
            <w:rFonts w:eastAsiaTheme="minorEastAsia"/>
            <w:sz w:val="20"/>
            <w:lang w:val="en-GB" w:eastAsia="ja-JP"/>
          </w:rPr>
          <w:delText xml:space="preserve"> plus 8 specifies the bit depth of </w:delText>
        </w:r>
        <w:r w:rsidDel="00F36B42">
          <w:rPr>
            <w:rFonts w:eastAsiaTheme="minorEastAsia"/>
            <w:sz w:val="20"/>
            <w:lang w:val="en-GB" w:eastAsia="ja-JP"/>
          </w:rPr>
          <w:delText xml:space="preserve">chroma </w:delText>
        </w:r>
        <w:r w:rsidRPr="00FD2A9A" w:rsidDel="00F36B42">
          <w:rPr>
            <w:rFonts w:eastAsiaTheme="minorEastAsia"/>
            <w:sz w:val="20"/>
            <w:lang w:val="en-GB" w:eastAsia="ja-JP"/>
          </w:rPr>
          <w:delText xml:space="preserve">sample values in the input integer tensor. </w:delText>
        </w:r>
        <w:r w:rsidRPr="00FD2A9A" w:rsidDel="00F36B42">
          <w:rPr>
            <w:rFonts w:eastAsiaTheme="minorEastAsia"/>
            <w:sz w:val="20"/>
            <w:lang w:val="en-GB"/>
          </w:rPr>
          <w:delText>The value of inpTensorBitDepth</w:delText>
        </w:r>
        <w:r w:rsidDel="00F36B42">
          <w:rPr>
            <w:rFonts w:eastAsiaTheme="minorEastAsia"/>
            <w:sz w:val="20"/>
            <w:vertAlign w:val="subscript"/>
            <w:lang w:val="en-GB"/>
          </w:rPr>
          <w:delText>C</w:delText>
        </w:r>
        <w:r w:rsidRPr="00FD2A9A" w:rsidDel="00F36B42">
          <w:rPr>
            <w:rFonts w:eastAsiaTheme="minorEastAsia"/>
            <w:sz w:val="20"/>
            <w:lang w:val="en-GB"/>
          </w:rPr>
          <w:delText xml:space="preserve"> is derived as follows:</w:delText>
        </w:r>
      </w:del>
    </w:p>
    <w:p w14:paraId="01F7FDA7" w14:textId="311988FA" w:rsidR="008E7E45" w:rsidDel="00F36B42"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del w:id="1248" w:author="Ye-Kui Wang (yk00)" w:date="2023-05-05T15:34:00Z"/>
          <w:noProof/>
          <w:sz w:val="20"/>
          <w:lang w:val="en-GB"/>
        </w:rPr>
      </w:pPr>
      <w:del w:id="1249" w:author="Ye-Kui Wang (yk00)" w:date="2023-05-05T15:34:00Z">
        <w:r w:rsidRPr="00FD2A9A" w:rsidDel="00F36B42">
          <w:rPr>
            <w:rFonts w:eastAsiaTheme="minorEastAsia"/>
            <w:sz w:val="20"/>
            <w:lang w:val="en-CA" w:eastAsia="ja-JP"/>
          </w:rPr>
          <w:delText>inpTensorBitDepth</w:delText>
        </w:r>
        <w:r w:rsidDel="00F36B42">
          <w:rPr>
            <w:rFonts w:eastAsiaTheme="minorEastAsia"/>
            <w:sz w:val="20"/>
            <w:vertAlign w:val="subscript"/>
            <w:lang w:val="en-GB"/>
          </w:rPr>
          <w:delText>C</w:delText>
        </w:r>
        <w:r w:rsidRPr="00FD2A9A" w:rsidDel="00F36B42">
          <w:rPr>
            <w:rFonts w:eastAsiaTheme="minorEastAsia"/>
            <w:sz w:val="20"/>
            <w:lang w:val="en-CA" w:eastAsia="ja-JP"/>
          </w:rPr>
          <w:delText xml:space="preserve"> = nnpfc_inp_tensor_</w:delText>
        </w:r>
        <w:r w:rsidDel="00F36B42">
          <w:rPr>
            <w:rFonts w:eastAsiaTheme="minorEastAsia"/>
            <w:sz w:val="20"/>
            <w:lang w:val="en-CA" w:eastAsia="ja-JP"/>
          </w:rPr>
          <w:delText>chroma_</w:delText>
        </w:r>
        <w:r w:rsidRPr="00FD2A9A" w:rsidDel="00F36B42">
          <w:rPr>
            <w:rFonts w:eastAsiaTheme="minorEastAsia"/>
            <w:sz w:val="20"/>
            <w:lang w:val="en-CA" w:eastAsia="ja-JP"/>
          </w:rPr>
          <w:delText>bitdepth_minus8 + 8</w:delText>
        </w:r>
        <w:r w:rsidRPr="00FD2A9A" w:rsidDel="00F36B42">
          <w:rPr>
            <w:sz w:val="20"/>
            <w:vertAlign w:val="superscript"/>
            <w:lang w:val="en-CA"/>
          </w:rPr>
          <w:tab/>
        </w:r>
        <w:r w:rsidRPr="00FD2A9A" w:rsidDel="00F36B42">
          <w:rPr>
            <w:noProof/>
            <w:sz w:val="20"/>
            <w:lang w:val="en-GB"/>
          </w:rPr>
          <w:delText>(8</w:delText>
        </w:r>
      </w:del>
      <w:ins w:id="1250" w:author="Miska Hannuksela 00" w:date="2023-05-05T15:25:00Z">
        <w:del w:id="1251" w:author="Ye-Kui Wang (yk00)" w:date="2023-05-05T15:34:00Z">
          <w:r w:rsidR="00202C34" w:rsidDel="00F36B42">
            <w:rPr>
              <w:noProof/>
              <w:sz w:val="20"/>
              <w:lang w:val="en-GB"/>
            </w:rPr>
            <w:delText>6</w:delText>
          </w:r>
        </w:del>
      </w:ins>
      <w:del w:id="1252" w:author="Ye-Kui Wang (yk00)" w:date="2023-05-05T15:34:00Z">
        <w:r w:rsidDel="00F36B42">
          <w:rPr>
            <w:noProof/>
            <w:sz w:val="20"/>
            <w:lang w:val="en-GB"/>
          </w:rPr>
          <w:delText>2</w:delText>
        </w:r>
        <w:r w:rsidRPr="00FD2A9A" w:rsidDel="00F36B42">
          <w:rPr>
            <w:noProof/>
            <w:sz w:val="20"/>
            <w:lang w:val="en-GB"/>
          </w:rPr>
          <w:delText>)</w:delText>
        </w:r>
      </w:del>
    </w:p>
    <w:p w14:paraId="21CAA0AC" w14:textId="76A07F4E" w:rsidR="008E7E45" w:rsidRPr="00FD2A9A" w:rsidDel="00F36B42"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del w:id="1253" w:author="Ye-Kui Wang (yk00)" w:date="2023-05-05T15:34:00Z"/>
          <w:rFonts w:eastAsiaTheme="minorEastAsia"/>
          <w:sz w:val="20"/>
          <w:lang w:val="en-CA" w:eastAsia="ja-JP"/>
        </w:rPr>
      </w:pPr>
      <w:del w:id="1254" w:author="Ye-Kui Wang (yk00)" w:date="2023-05-05T15:34:00Z">
        <w:r w:rsidRPr="00FD2A9A" w:rsidDel="00F36B42">
          <w:rPr>
            <w:rFonts w:eastAsiaTheme="minorEastAsia"/>
            <w:sz w:val="20"/>
            <w:lang w:val="en-CA" w:eastAsia="ja-JP"/>
          </w:rPr>
          <w:delText>It is a requirement of bitstream conformance that the value of nnpfc_inp_tensor_</w:delText>
        </w:r>
        <w:r w:rsidDel="00F36B42">
          <w:rPr>
            <w:rFonts w:eastAsiaTheme="minorEastAsia"/>
            <w:sz w:val="20"/>
            <w:lang w:val="en-CA" w:eastAsia="ja-JP"/>
          </w:rPr>
          <w:delText>chroma_</w:delText>
        </w:r>
        <w:r w:rsidRPr="00FD2A9A" w:rsidDel="00F36B42">
          <w:rPr>
            <w:rFonts w:eastAsiaTheme="minorEastAsia"/>
            <w:sz w:val="20"/>
            <w:lang w:val="en-CA" w:eastAsia="ja-JP"/>
          </w:rPr>
          <w:delText>bitdepth_minus8 shall be in the range of 0 to 24, inclusive.</w:delText>
        </w:r>
      </w:del>
    </w:p>
    <w:p w14:paraId="68F519FD" w14:textId="17C4201F"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nnpfc_inp_order_idc</w:t>
      </w:r>
      <w:r w:rsidRPr="00FD2A9A">
        <w:rPr>
          <w:rFonts w:eastAsiaTheme="minorEastAsia"/>
          <w:sz w:val="20"/>
          <w:szCs w:val="22"/>
          <w:lang w:val="en-CA"/>
        </w:rPr>
        <w:t xml:space="preserve"> indicates the method of ordering the sample arrays of </w:t>
      </w:r>
      <w:del w:id="1255" w:author="Miska Hannuksela 00" w:date="2023-05-05T12:19:00Z">
        <w:r w:rsidRPr="00FD2A9A" w:rsidDel="005F7CD5">
          <w:rPr>
            <w:rFonts w:eastAsiaTheme="minorEastAsia"/>
            <w:sz w:val="20"/>
          </w:rPr>
          <w:delText xml:space="preserve">a cropped decoded output picture as one of the input pictures </w:delText>
        </w:r>
      </w:del>
      <w:ins w:id="1256" w:author="Miska Hannuksela 00" w:date="2023-05-05T12:19:00Z">
        <w:r w:rsidR="005F7CD5" w:rsidRPr="005F7CD5">
          <w:rPr>
            <w:rFonts w:eastAsiaTheme="minorEastAsia"/>
            <w:sz w:val="20"/>
            <w:lang w:val="en-CA"/>
          </w:rPr>
          <w:t xml:space="preserve">an input picture to form an input tensor </w:t>
        </w:r>
      </w:ins>
      <w:r w:rsidRPr="00FD2A9A">
        <w:rPr>
          <w:rFonts w:eastAsiaTheme="minorEastAsia"/>
          <w:sz w:val="20"/>
          <w:szCs w:val="22"/>
          <w:lang w:val="en-CA"/>
        </w:rPr>
        <w:t xml:space="preserve">to the </w:t>
      </w:r>
      <w:r w:rsidR="00DA5248">
        <w:rPr>
          <w:rFonts w:eastAsiaTheme="minorEastAsia"/>
          <w:sz w:val="20"/>
          <w:szCs w:val="22"/>
          <w:lang w:val="en-CA"/>
        </w:rPr>
        <w:t>NNPF</w:t>
      </w:r>
      <w:r w:rsidRPr="00FD2A9A">
        <w:rPr>
          <w:rFonts w:eastAsiaTheme="minorEastAsia"/>
          <w:sz w:val="20"/>
          <w:szCs w:val="22"/>
          <w:lang w:val="en-CA"/>
        </w:rPr>
        <w:t>.</w:t>
      </w:r>
    </w:p>
    <w:p w14:paraId="1DF2F6F3" w14:textId="77777777" w:rsidR="00FD2A9A" w:rsidRPr="00FD2A9A" w:rsidRDefault="00FD2A9A" w:rsidP="00FD2A9A">
      <w:pPr>
        <w:rPr>
          <w:rFonts w:eastAsiaTheme="minorEastAsia"/>
          <w:sz w:val="20"/>
          <w:lang w:val="en-GB"/>
        </w:rPr>
      </w:pPr>
      <w:r w:rsidRPr="00FD2A9A">
        <w:rPr>
          <w:rFonts w:eastAsiaTheme="minorEastAsia"/>
          <w:sz w:val="20"/>
          <w:szCs w:val="22"/>
          <w:lang w:val="en-CA"/>
        </w:rPr>
        <w:t>The value of nnpfc_inp_order_idc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r w:rsidRPr="00FD2A9A">
        <w:rPr>
          <w:rFonts w:eastAsiaTheme="minorEastAsia"/>
          <w:sz w:val="20"/>
          <w:szCs w:val="22"/>
          <w:lang w:val="en-CA"/>
        </w:rPr>
        <w:t xml:space="preserve">nnpfc_inp_order_idc </w:t>
      </w:r>
      <w:r w:rsidRPr="00FD2A9A">
        <w:rPr>
          <w:rFonts w:eastAsiaTheme="minorEastAsia"/>
          <w:sz w:val="20"/>
          <w:lang w:val="en-GB"/>
        </w:rPr>
        <w:t>are reserved for future use by ITU-T | ISO/IEC and shall not be present in bitstreams conforming to this edition of this document. Decoders conforming to this edition of this document shall ignore NNPFC SEI messages with nnpfc_inp_order_idc in the range of 4 to 255, inclusive.</w:t>
      </w:r>
      <w:r w:rsidRPr="00FD2A9A">
        <w:rPr>
          <w:sz w:val="20"/>
          <w:lang w:val="en-CA"/>
        </w:rPr>
        <w:t xml:space="preserve"> Values of </w:t>
      </w:r>
      <w:r w:rsidRPr="00FD2A9A">
        <w:rPr>
          <w:rFonts w:eastAsiaTheme="minorEastAsia"/>
          <w:sz w:val="20"/>
          <w:szCs w:val="22"/>
          <w:lang w:val="en-CA"/>
        </w:rPr>
        <w:t>nnpfc_inp_order_idc</w:t>
      </w:r>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When ChromaFormatIdc is not equal to 1, nnpfc_inp_order_idc shall not be equal to 3.</w:t>
      </w:r>
    </w:p>
    <w:p w14:paraId="1C400E46" w14:textId="5050FD31" w:rsidR="004A70AC" w:rsidRDefault="004A70AC" w:rsidP="00FD2A9A">
      <w:pPr>
        <w:rPr>
          <w:ins w:id="1257" w:author="Miska Hannuksela 00" w:date="2023-05-05T14:10:00Z"/>
          <w:rFonts w:eastAsiaTheme="minorEastAsia"/>
          <w:sz w:val="20"/>
          <w:szCs w:val="22"/>
          <w:lang w:val="en-CA"/>
        </w:rPr>
      </w:pPr>
      <w:ins w:id="1258" w:author="Miska Hannuksela 00" w:date="2023-05-05T14:10:00Z">
        <w:r w:rsidRPr="004A70AC">
          <w:rPr>
            <w:rFonts w:eastAsiaTheme="minorEastAsia"/>
            <w:sz w:val="20"/>
            <w:szCs w:val="22"/>
            <w:lang w:val="en-CA"/>
          </w:rPr>
          <w:t>When ChromaFormatIdc is equal to 0, nnpfc_inp_order_idc shall be equal to 0.</w:t>
        </w:r>
      </w:ins>
    </w:p>
    <w:p w14:paraId="027DC19C" w14:textId="660D032F" w:rsidR="006D66F3" w:rsidRDefault="006D66F3" w:rsidP="00FD2A9A">
      <w:pPr>
        <w:rPr>
          <w:ins w:id="1259" w:author="Miska Hannuksela 00" w:date="2023-05-05T13:29:00Z"/>
          <w:rFonts w:eastAsiaTheme="minorEastAsia"/>
          <w:sz w:val="20"/>
          <w:szCs w:val="22"/>
          <w:lang w:val="en-CA"/>
        </w:rPr>
      </w:pPr>
      <w:ins w:id="1260" w:author="Miska Hannuksela 00" w:date="2023-05-05T13:29:00Z">
        <w:r>
          <w:rPr>
            <w:rFonts w:eastAsiaTheme="minorEastAsia"/>
            <w:sz w:val="20"/>
            <w:szCs w:val="22"/>
            <w:lang w:val="en-CA"/>
          </w:rPr>
          <w:t xml:space="preserve">When chromaUpsamplingFlag </w:t>
        </w:r>
        <w:r w:rsidRPr="006D66F3">
          <w:rPr>
            <w:rFonts w:eastAsiaTheme="minorEastAsia"/>
            <w:sz w:val="20"/>
            <w:szCs w:val="22"/>
            <w:lang w:val="en-CA"/>
          </w:rPr>
          <w:t xml:space="preserve">is </w:t>
        </w:r>
        <w:r>
          <w:rPr>
            <w:rFonts w:eastAsiaTheme="minorEastAsia"/>
            <w:sz w:val="20"/>
            <w:szCs w:val="22"/>
            <w:lang w:val="en-CA"/>
          </w:rPr>
          <w:t>equal to 1</w:t>
        </w:r>
        <w:r w:rsidRPr="006D66F3">
          <w:rPr>
            <w:rFonts w:eastAsiaTheme="minorEastAsia"/>
            <w:sz w:val="20"/>
            <w:szCs w:val="22"/>
            <w:lang w:val="en-CA"/>
          </w:rPr>
          <w:t>, nnpfc_inp_order_idc shall not be equal to 0.</w:t>
        </w:r>
      </w:ins>
    </w:p>
    <w:p w14:paraId="339F2D90" w14:textId="3BD20104" w:rsidR="00FD2A9A" w:rsidRPr="00FD2A9A" w:rsidRDefault="00FD2A9A" w:rsidP="00FD2A9A">
      <w:pPr>
        <w:rPr>
          <w:rFonts w:eastAsiaTheme="minorEastAsia"/>
          <w:sz w:val="20"/>
          <w:szCs w:val="22"/>
          <w:lang w:val="en-CA"/>
        </w:rPr>
      </w:pPr>
      <w:r w:rsidRPr="00FD2A9A">
        <w:rPr>
          <w:rFonts w:eastAsiaTheme="minorEastAsia"/>
          <w:sz w:val="20"/>
          <w:szCs w:val="22"/>
          <w:lang w:val="en-CA"/>
        </w:rPr>
        <w:t>Table 21 contains an informative description of nnpfc_inp_order_idc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Table 21 –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AB57F1">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r w:rsidRPr="00FD2A9A">
              <w:rPr>
                <w:b/>
                <w:sz w:val="20"/>
                <w:lang w:val="en-GB"/>
              </w:rPr>
              <w:t>nnpfc_inp_</w:t>
            </w:r>
            <w:r w:rsidRPr="00FD2A9A">
              <w:rPr>
                <w:b/>
                <w:sz w:val="20"/>
                <w:lang w:val="en-GB"/>
              </w:rPr>
              <w:br/>
              <w:t>order_idc</w:t>
            </w:r>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7B759088" w14:textId="77777777" w:rsidTr="00AB57F1">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742" w:type="dxa"/>
          </w:tcPr>
          <w:p w14:paraId="264335D9" w14:textId="0291282C"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If nnpfc_auxiliary_inp_idc is equal to 0, one luma matrix is present in the input tensor for each input picture, and the number of channels is 1. Otherwise</w:t>
            </w:r>
            <w:ins w:id="1261" w:author="Miska Hannuksela 00" w:date="2023-05-05T12:24:00Z">
              <w:r w:rsidR="005444D3">
                <w:rPr>
                  <w:sz w:val="20"/>
                  <w:lang w:val="en-GB"/>
                </w:rPr>
                <w:t>,</w:t>
              </w:r>
            </w:ins>
            <w:r w:rsidRPr="00FD2A9A">
              <w:rPr>
                <w:sz w:val="20"/>
                <w:lang w:val="en-GB"/>
              </w:rPr>
              <w:t xml:space="preserve"> when nnpfc_auxiliary_inp_idc is equal to 1, one luma matrix and one auxiliary input matrix are present, and the number of channels is 2.</w:t>
            </w:r>
          </w:p>
        </w:tc>
      </w:tr>
      <w:tr w:rsidR="00FD2A9A" w:rsidRPr="00FD2A9A" w14:paraId="34C47100" w14:textId="77777777" w:rsidTr="00AB57F1">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742" w:type="dxa"/>
          </w:tcPr>
          <w:p w14:paraId="15D55902" w14:textId="1A5AC59C"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If nnpfc_auxiliary_inp_idc is equal to 0, two</w:t>
            </w:r>
            <w:r w:rsidRPr="00FD2A9A">
              <w:rPr>
                <w:rFonts w:eastAsiaTheme="minorEastAsia"/>
                <w:noProof/>
                <w:sz w:val="20"/>
              </w:rPr>
              <w:t xml:space="preserve"> chroma matrices are present in the input tensor, and the number of channels is 2.</w:t>
            </w:r>
            <w:r w:rsidRPr="00FD2A9A">
              <w:rPr>
                <w:sz w:val="20"/>
                <w:lang w:val="en-GB"/>
              </w:rPr>
              <w:t xml:space="preserve"> Otherwise</w:t>
            </w:r>
            <w:ins w:id="1262" w:author="Miska Hannuksela 00" w:date="2023-05-05T12:24:00Z">
              <w:r w:rsidR="005444D3">
                <w:rPr>
                  <w:sz w:val="20"/>
                  <w:lang w:val="en-GB"/>
                </w:rPr>
                <w:t>,</w:t>
              </w:r>
            </w:ins>
            <w:r w:rsidRPr="00FD2A9A">
              <w:rPr>
                <w:sz w:val="20"/>
                <w:lang w:val="en-GB"/>
              </w:rPr>
              <w:t xml:space="preserve"> when nnpfc_auxiliary_inp_idc is equal to 1, two chroma matrices and one auxiliary input matrix are present, and the number of channels is 3.</w:t>
            </w:r>
          </w:p>
        </w:tc>
      </w:tr>
      <w:tr w:rsidR="00FD2A9A" w:rsidRPr="00FD2A9A" w14:paraId="3207C0D8" w14:textId="77777777" w:rsidTr="00AB57F1">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742" w:type="dxa"/>
          </w:tcPr>
          <w:p w14:paraId="1CBA4C24" w14:textId="7C69EC9A"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If nnpfc_auxiliary_inp_idc is equal to 0, one</w:t>
            </w:r>
            <w:r w:rsidRPr="00FD2A9A">
              <w:rPr>
                <w:rFonts w:eastAsiaTheme="minorEastAsia"/>
                <w:noProof/>
                <w:sz w:val="20"/>
              </w:rPr>
              <w:t xml:space="preserve"> luma and two chroma matrices are present in the input tensor, and the number of channels is 3.</w:t>
            </w:r>
            <w:r w:rsidRPr="00FD2A9A">
              <w:rPr>
                <w:sz w:val="20"/>
                <w:lang w:val="en-GB"/>
              </w:rPr>
              <w:t xml:space="preserve"> Otherwise</w:t>
            </w:r>
            <w:ins w:id="1263" w:author="Miska Hannuksela 00" w:date="2023-05-05T12:24:00Z">
              <w:r w:rsidR="005444D3">
                <w:rPr>
                  <w:sz w:val="20"/>
                  <w:lang w:val="en-GB"/>
                </w:rPr>
                <w:t>,</w:t>
              </w:r>
            </w:ins>
            <w:r w:rsidRPr="00FD2A9A">
              <w:rPr>
                <w:sz w:val="20"/>
                <w:lang w:val="en-GB"/>
              </w:rPr>
              <w:t xml:space="preserve"> when nnpfc_auxiliary_inp_idc is equal to 1, one luma matrix, two chroma matrices and one auxiliary input matrix are present, and the number of channels is 4.</w:t>
            </w:r>
          </w:p>
        </w:tc>
      </w:tr>
      <w:tr w:rsidR="00FD2A9A" w:rsidRPr="00FD2A9A" w14:paraId="6B5013B3" w14:textId="77777777" w:rsidTr="00AB57F1">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7742" w:type="dxa"/>
          </w:tcPr>
          <w:p w14:paraId="6F3BFC6F" w14:textId="1AB4FD59"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If nnpfc_auxiliary_inp_idc is equal to 0, four luma matrices and two chroma matrices are present in the input tensor, and the number of channels is 6. Otherwise</w:t>
            </w:r>
            <w:ins w:id="1264" w:author="Miska Hannuksela 00" w:date="2023-05-05T12:24:00Z">
              <w:r w:rsidR="005444D3">
                <w:rPr>
                  <w:sz w:val="20"/>
                  <w:lang w:val="en-GB"/>
                </w:rPr>
                <w:t>,</w:t>
              </w:r>
            </w:ins>
            <w:r w:rsidRPr="00FD2A9A">
              <w:rPr>
                <w:sz w:val="20"/>
                <w:lang w:val="en-GB"/>
              </w:rPr>
              <w:t xml:space="preserve"> when nnpfc_auxiliary_inp_idc is equal to 1, four luma matrices, two chroma matrices, and one auxiliary input matrix are present in the input tensor, and the number of channels is 7. The luma channels are derived in an interleaved manner as illustrated in Figure 12. This nnpfc_inp_order_idc can only be used when the </w:t>
            </w:r>
            <w:r w:rsidR="002060AA">
              <w:rPr>
                <w:sz w:val="20"/>
                <w:lang w:val="en-GB"/>
              </w:rPr>
              <w:t xml:space="preserve">input </w:t>
            </w:r>
            <w:r w:rsidRPr="00FD2A9A">
              <w:rPr>
                <w:sz w:val="20"/>
                <w:lang w:val="en-GB"/>
              </w:rPr>
              <w:t>chroma format is 4:2:0.</w:t>
            </w:r>
          </w:p>
        </w:tc>
      </w:tr>
      <w:tr w:rsidR="00FD2A9A" w:rsidRPr="00FD2A9A" w14:paraId="11EDBD7C" w14:textId="77777777" w:rsidTr="00AB57F1">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F06F1" w:rsidRDefault="00FD2A9A" w:rsidP="00FD2A9A">
      <w:pPr>
        <w:rPr>
          <w:rFonts w:eastAsiaTheme="minorEastAsia"/>
          <w:sz w:val="20"/>
        </w:rPr>
      </w:pPr>
    </w:p>
    <w:p w14:paraId="38B90CD0" w14:textId="77777777" w:rsidR="00FD2A9A" w:rsidRPr="00FF06F1" w:rsidRDefault="00FD2A9A" w:rsidP="00FD2A9A">
      <w:pPr>
        <w:keepNext/>
        <w:jc w:val="center"/>
        <w:rPr>
          <w:rFonts w:eastAsiaTheme="minorEastAsia"/>
          <w:sz w:val="20"/>
          <w:highlight w:val="green"/>
        </w:rPr>
      </w:pPr>
      <w:r w:rsidRPr="00FF06F1">
        <w:rPr>
          <w:rFonts w:eastAsiaTheme="minorEastAsia"/>
          <w:noProof/>
          <w:sz w:val="20"/>
          <w:lang w:eastAsia="ko-KR"/>
        </w:rPr>
        <w:lastRenderedPageBreak/>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5338FE13"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GB"/>
        </w:rPr>
      </w:pPr>
      <w:r w:rsidRPr="00FD2A9A">
        <w:rPr>
          <w:b/>
          <w:noProof/>
          <w:sz w:val="20"/>
          <w:lang w:val="en-GB"/>
        </w:rPr>
        <w:t>Figure 12 – Illustration of deriving the four luma chann</w:t>
      </w:r>
      <w:del w:id="1265" w:author="Miska Hannuksela 00" w:date="2023-05-05T12:25:00Z">
        <w:r w:rsidRPr="00FD2A9A" w:rsidDel="005444D3">
          <w:rPr>
            <w:b/>
            <w:noProof/>
            <w:sz w:val="20"/>
            <w:lang w:val="en-GB"/>
          </w:rPr>
          <w:delText>l</w:delText>
        </w:r>
      </w:del>
      <w:r w:rsidRPr="00FD2A9A">
        <w:rPr>
          <w:b/>
          <w:noProof/>
          <w:sz w:val="20"/>
          <w:lang w:val="en-GB"/>
        </w:rPr>
        <w:t>e</w:t>
      </w:r>
      <w:ins w:id="1266" w:author="Miska Hannuksela 00" w:date="2023-05-05T12:25:00Z">
        <w:r w:rsidR="005444D3">
          <w:rPr>
            <w:b/>
            <w:noProof/>
            <w:sz w:val="20"/>
            <w:lang w:val="en-GB"/>
          </w:rPr>
          <w:t>l</w:t>
        </w:r>
      </w:ins>
      <w:r w:rsidRPr="00FD2A9A">
        <w:rPr>
          <w:b/>
          <w:noProof/>
          <w:sz w:val="20"/>
          <w:lang w:val="en-GB"/>
        </w:rPr>
        <w:t>s (right) from the luma component (left) when nnpfc_inp_order_idc is equal to 3</w:t>
      </w:r>
    </w:p>
    <w:p w14:paraId="1DDBFFA5" w14:textId="33F0651C" w:rsidR="00FD2A9A" w:rsidRPr="00FF06F1" w:rsidDel="00A00912" w:rsidRDefault="00FD2A9A" w:rsidP="00FD2A9A">
      <w:pPr>
        <w:rPr>
          <w:moveFrom w:id="1267" w:author="Miska Hannuksela 02" w:date="2023-05-16T11:26:00Z"/>
          <w:rFonts w:eastAsiaTheme="minorEastAsia"/>
          <w:sz w:val="20"/>
        </w:rPr>
      </w:pPr>
      <w:moveFromRangeStart w:id="1268" w:author="Miska Hannuksela 02" w:date="2023-05-16T11:26:00Z" w:name="move135128804"/>
      <w:moveFrom w:id="1269" w:author="Miska Hannuksela 02" w:date="2023-05-16T11:26:00Z">
        <w:r w:rsidRPr="00FF06F1" w:rsidDel="00A00912">
          <w:rPr>
            <w:rFonts w:eastAsiaTheme="minorEastAsia"/>
            <w:sz w:val="20"/>
          </w:rPr>
          <w:t>A patch is a rectangular array of samples from a component (e.g., a luma or chroma component) of a picture.</w:t>
        </w:r>
      </w:moveFrom>
    </w:p>
    <w:moveFromRangeEnd w:id="1268"/>
    <w:p w14:paraId="0418BE96" w14:textId="77777777" w:rsidR="00F36B42" w:rsidRPr="00FD2A9A" w:rsidRDefault="00F36B42" w:rsidP="00F36B42">
      <w:pPr>
        <w:rPr>
          <w:ins w:id="1270" w:author="Ye-Kui Wang (yk00)" w:date="2023-05-05T15:35:00Z"/>
          <w:rFonts w:eastAsiaTheme="minorEastAsia"/>
          <w:sz w:val="20"/>
          <w:lang w:val="en-GB"/>
        </w:rPr>
      </w:pPr>
      <w:ins w:id="1271" w:author="Ye-Kui Wang (yk00)" w:date="2023-05-05T15:35:00Z">
        <w:r w:rsidRPr="00FD2A9A">
          <w:rPr>
            <w:rFonts w:eastAsiaTheme="minorEastAsia"/>
            <w:b/>
            <w:sz w:val="20"/>
            <w:lang w:val="en-GB" w:eastAsia="ja-JP"/>
          </w:rPr>
          <w:t>nnpfc_inp_tensor_</w:t>
        </w:r>
        <w:r>
          <w:rPr>
            <w:rFonts w:eastAsiaTheme="minorEastAsia"/>
            <w:b/>
            <w:sz w:val="20"/>
            <w:lang w:val="en-GB" w:eastAsia="ja-JP"/>
          </w:rPr>
          <w:t>luma_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The value of inpTensorBitDepth</w:t>
        </w:r>
        <w:r w:rsidRPr="00036D5F">
          <w:rPr>
            <w:rFonts w:eastAsiaTheme="minorEastAsia"/>
            <w:sz w:val="20"/>
            <w:vertAlign w:val="subscript"/>
            <w:lang w:val="en-GB"/>
          </w:rPr>
          <w:t>Y</w:t>
        </w:r>
        <w:r w:rsidRPr="00FD2A9A">
          <w:rPr>
            <w:rFonts w:eastAsiaTheme="minorEastAsia"/>
            <w:sz w:val="20"/>
            <w:lang w:val="en-GB"/>
          </w:rPr>
          <w:t xml:space="preserve"> is derived as follows:</w:t>
        </w:r>
      </w:ins>
    </w:p>
    <w:p w14:paraId="445438B0" w14:textId="4498DBF9" w:rsidR="00F36B42" w:rsidRPr="00FD2A9A"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1272" w:author="Ye-Kui Wang (yk00)" w:date="2023-05-05T15:35:00Z"/>
          <w:rFonts w:eastAsiaTheme="minorEastAsia"/>
          <w:sz w:val="20"/>
          <w:lang w:val="en-CA" w:eastAsia="ja-JP"/>
        </w:rPr>
      </w:pPr>
      <w:ins w:id="1273" w:author="Ye-Kui Wang (yk00)" w:date="2023-05-05T15:35:00Z">
        <w:r w:rsidRPr="00FD2A9A">
          <w:rPr>
            <w:rFonts w:eastAsiaTheme="minorEastAsia"/>
            <w:sz w:val="20"/>
            <w:lang w:val="en-CA" w:eastAsia="ja-JP"/>
          </w:rPr>
          <w:t>inpTensorBitDepth</w:t>
        </w:r>
        <w:r w:rsidRPr="006B29BF">
          <w:rPr>
            <w:rFonts w:eastAsiaTheme="minorEastAsia"/>
            <w:sz w:val="20"/>
            <w:vertAlign w:val="subscript"/>
            <w:lang w:val="en-GB"/>
          </w:rPr>
          <w:t>Y</w:t>
        </w:r>
        <w:r w:rsidRPr="00FD2A9A">
          <w:rPr>
            <w:rFonts w:eastAsiaTheme="minorEastAsia"/>
            <w:sz w:val="20"/>
            <w:lang w:val="en-CA" w:eastAsia="ja-JP"/>
          </w:rPr>
          <w:t xml:space="preserve"> = nnpfc_inp_tensor_</w:t>
        </w:r>
        <w:r>
          <w:rPr>
            <w:rFonts w:eastAsiaTheme="minorEastAsia"/>
            <w:sz w:val="20"/>
            <w:lang w:val="en-CA" w:eastAsia="ja-JP"/>
          </w:rPr>
          <w:t>luma_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ins>
      <w:ins w:id="1274" w:author="Miska Hannuksela 02" w:date="2023-05-16T11:26:00Z">
        <w:r w:rsidR="00A00912">
          <w:rPr>
            <w:noProof/>
            <w:sz w:val="20"/>
            <w:lang w:val="en-GB"/>
          </w:rPr>
          <w:t>5</w:t>
        </w:r>
      </w:ins>
      <w:ins w:id="1275" w:author="Ye-Kui Wang (yk00)" w:date="2023-05-05T15:40:00Z">
        <w:del w:id="1276" w:author="Miska Hannuksela 02" w:date="2023-05-16T11:26:00Z">
          <w:r w:rsidR="008B229E" w:rsidDel="00A00912">
            <w:rPr>
              <w:noProof/>
              <w:sz w:val="20"/>
              <w:lang w:val="en-GB"/>
            </w:rPr>
            <w:delText>6</w:delText>
          </w:r>
        </w:del>
      </w:ins>
      <w:ins w:id="1277" w:author="Ye-Kui Wang (yk00)" w:date="2023-05-05T15:35:00Z">
        <w:r w:rsidRPr="00FD2A9A">
          <w:rPr>
            <w:noProof/>
            <w:sz w:val="20"/>
            <w:lang w:val="en-GB"/>
          </w:rPr>
          <w:t>)</w:t>
        </w:r>
      </w:ins>
    </w:p>
    <w:p w14:paraId="6E0F9A9E" w14:textId="77777777" w:rsidR="00F36B42" w:rsidRPr="00FD2A9A"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ins w:id="1278" w:author="Ye-Kui Wang (yk00)" w:date="2023-05-05T15:35:00Z"/>
          <w:rFonts w:eastAsiaTheme="minorEastAsia"/>
          <w:sz w:val="20"/>
          <w:lang w:val="en-CA" w:eastAsia="ja-JP"/>
        </w:rPr>
      </w:pPr>
      <w:ins w:id="1279" w:author="Ye-Kui Wang (yk00)" w:date="2023-05-05T15:35:00Z">
        <w:r w:rsidRPr="00FD2A9A">
          <w:rPr>
            <w:rFonts w:eastAsiaTheme="minorEastAsia"/>
            <w:sz w:val="20"/>
            <w:lang w:val="en-CA" w:eastAsia="ja-JP"/>
          </w:rPr>
          <w:t>It is a requirement of bitstream conformance that the value of nnpfc_inp_tensor_</w:t>
        </w:r>
        <w:r>
          <w:rPr>
            <w:rFonts w:eastAsiaTheme="minorEastAsia"/>
            <w:sz w:val="20"/>
            <w:lang w:val="en-CA" w:eastAsia="ja-JP"/>
          </w:rPr>
          <w:t>luma_</w:t>
        </w:r>
        <w:r w:rsidRPr="00FD2A9A">
          <w:rPr>
            <w:rFonts w:eastAsiaTheme="minorEastAsia"/>
            <w:sz w:val="20"/>
            <w:lang w:val="en-CA" w:eastAsia="ja-JP"/>
          </w:rPr>
          <w:t>bitdepth_minus8 shall be in the range of 0 to 24, inclusive.</w:t>
        </w:r>
      </w:ins>
    </w:p>
    <w:p w14:paraId="67AB81B4" w14:textId="77777777" w:rsidR="00F36B42" w:rsidRPr="00FD2A9A" w:rsidRDefault="00F36B42" w:rsidP="00F36B42">
      <w:pPr>
        <w:rPr>
          <w:ins w:id="1280" w:author="Ye-Kui Wang (yk00)" w:date="2023-05-05T15:35:00Z"/>
          <w:rFonts w:eastAsiaTheme="minorEastAsia"/>
          <w:sz w:val="20"/>
          <w:lang w:val="en-GB"/>
        </w:rPr>
      </w:pPr>
      <w:ins w:id="1281" w:author="Ye-Kui Wang (yk00)" w:date="2023-05-05T15:35:00Z">
        <w:r w:rsidRPr="00FD2A9A">
          <w:rPr>
            <w:rFonts w:eastAsiaTheme="minorEastAsia"/>
            <w:b/>
            <w:sz w:val="20"/>
            <w:lang w:val="en-GB" w:eastAsia="ja-JP"/>
          </w:rPr>
          <w:t>nnpfc_inp_tensor_</w:t>
        </w:r>
        <w:r>
          <w:rPr>
            <w:rFonts w:eastAsiaTheme="minorEastAsia"/>
            <w:b/>
            <w:sz w:val="20"/>
            <w:lang w:val="en-GB" w:eastAsia="ja-JP"/>
          </w:rPr>
          <w:t>chroma_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w:t>
        </w:r>
        <w:r>
          <w:rPr>
            <w:rFonts w:eastAsiaTheme="minorEastAsia"/>
            <w:sz w:val="20"/>
            <w:lang w:val="en-GB" w:eastAsia="ja-JP"/>
          </w:rPr>
          <w:t xml:space="preserve">chroma </w:t>
        </w:r>
        <w:r w:rsidRPr="00FD2A9A">
          <w:rPr>
            <w:rFonts w:eastAsiaTheme="minorEastAsia"/>
            <w:sz w:val="20"/>
            <w:lang w:val="en-GB" w:eastAsia="ja-JP"/>
          </w:rPr>
          <w:t xml:space="preserve">sample values in the input integer tensor. </w:t>
        </w:r>
        <w:r w:rsidRPr="00FD2A9A">
          <w:rPr>
            <w:rFonts w:eastAsiaTheme="minorEastAsia"/>
            <w:sz w:val="20"/>
            <w:lang w:val="en-GB"/>
          </w:rPr>
          <w:t>The value of inpTensorBitDepth</w:t>
        </w:r>
        <w:r>
          <w:rPr>
            <w:rFonts w:eastAsiaTheme="minorEastAsia"/>
            <w:sz w:val="20"/>
            <w:vertAlign w:val="subscript"/>
            <w:lang w:val="en-GB"/>
          </w:rPr>
          <w:t>C</w:t>
        </w:r>
        <w:r w:rsidRPr="00FD2A9A">
          <w:rPr>
            <w:rFonts w:eastAsiaTheme="minorEastAsia"/>
            <w:sz w:val="20"/>
            <w:lang w:val="en-GB"/>
          </w:rPr>
          <w:t xml:space="preserve"> is derived as follows:</w:t>
        </w:r>
      </w:ins>
    </w:p>
    <w:p w14:paraId="399BBC38" w14:textId="09E456E3" w:rsidR="00F36B42"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1282" w:author="Ye-Kui Wang (yk00)" w:date="2023-05-05T15:35:00Z"/>
          <w:noProof/>
          <w:sz w:val="20"/>
          <w:lang w:val="en-GB"/>
        </w:rPr>
      </w:pPr>
      <w:ins w:id="1283" w:author="Ye-Kui Wang (yk00)" w:date="2023-05-05T15:35:00Z">
        <w:r w:rsidRPr="00FD2A9A">
          <w:rPr>
            <w:rFonts w:eastAsiaTheme="minorEastAsia"/>
            <w:sz w:val="20"/>
            <w:lang w:val="en-CA" w:eastAsia="ja-JP"/>
          </w:rPr>
          <w:t>inpTensorBitDepth</w:t>
        </w:r>
        <w:r>
          <w:rPr>
            <w:rFonts w:eastAsiaTheme="minorEastAsia"/>
            <w:sz w:val="20"/>
            <w:vertAlign w:val="subscript"/>
            <w:lang w:val="en-GB"/>
          </w:rPr>
          <w:t>C</w:t>
        </w:r>
        <w:r w:rsidRPr="00FD2A9A">
          <w:rPr>
            <w:rFonts w:eastAsiaTheme="minorEastAsia"/>
            <w:sz w:val="20"/>
            <w:lang w:val="en-CA" w:eastAsia="ja-JP"/>
          </w:rPr>
          <w:t xml:space="preserve"> = nnpfc_inp_tensor_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ins>
      <w:ins w:id="1284" w:author="Miska Hannuksela 02" w:date="2023-05-16T11:26:00Z">
        <w:r w:rsidR="00A00912">
          <w:rPr>
            <w:noProof/>
            <w:sz w:val="20"/>
            <w:lang w:val="en-GB"/>
          </w:rPr>
          <w:t>6</w:t>
        </w:r>
      </w:ins>
      <w:ins w:id="1285" w:author="Ye-Kui Wang (yk00)" w:date="2023-05-05T15:40:00Z">
        <w:del w:id="1286" w:author="Miska Hannuksela 02" w:date="2023-05-16T11:26:00Z">
          <w:r w:rsidR="008B229E" w:rsidDel="00A00912">
            <w:rPr>
              <w:noProof/>
              <w:sz w:val="20"/>
              <w:lang w:val="en-GB"/>
            </w:rPr>
            <w:delText>7</w:delText>
          </w:r>
        </w:del>
      </w:ins>
      <w:ins w:id="1287" w:author="Ye-Kui Wang (yk00)" w:date="2023-05-05T15:35:00Z">
        <w:r w:rsidRPr="00FD2A9A">
          <w:rPr>
            <w:noProof/>
            <w:sz w:val="20"/>
            <w:lang w:val="en-GB"/>
          </w:rPr>
          <w:t>)</w:t>
        </w:r>
      </w:ins>
    </w:p>
    <w:p w14:paraId="2690846A" w14:textId="77777777" w:rsidR="00F36B42" w:rsidRPr="00FD2A9A"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ins w:id="1288" w:author="Ye-Kui Wang (yk00)" w:date="2023-05-05T15:35:00Z"/>
          <w:rFonts w:eastAsiaTheme="minorEastAsia"/>
          <w:sz w:val="20"/>
          <w:lang w:val="en-CA" w:eastAsia="ja-JP"/>
        </w:rPr>
      </w:pPr>
      <w:ins w:id="1289" w:author="Ye-Kui Wang (yk00)" w:date="2023-05-05T15:35:00Z">
        <w:r w:rsidRPr="00FD2A9A">
          <w:rPr>
            <w:rFonts w:eastAsiaTheme="minorEastAsia"/>
            <w:sz w:val="20"/>
            <w:lang w:val="en-CA" w:eastAsia="ja-JP"/>
          </w:rPr>
          <w:t>It is a requirement of bitstream conformance that the value of nnpfc_inp_tensor_</w:t>
        </w:r>
        <w:r>
          <w:rPr>
            <w:rFonts w:eastAsiaTheme="minorEastAsia"/>
            <w:sz w:val="20"/>
            <w:lang w:val="en-CA" w:eastAsia="ja-JP"/>
          </w:rPr>
          <w:t>chroma_</w:t>
        </w:r>
        <w:r w:rsidRPr="00FD2A9A">
          <w:rPr>
            <w:rFonts w:eastAsiaTheme="minorEastAsia"/>
            <w:sz w:val="20"/>
            <w:lang w:val="en-CA" w:eastAsia="ja-JP"/>
          </w:rPr>
          <w:t>bitdepth_minus8 shall be in the range of 0 to 24, inclusive.</w:t>
        </w:r>
      </w:ins>
    </w:p>
    <w:p w14:paraId="29214FC0" w14:textId="77777777" w:rsidR="00A00912" w:rsidRDefault="00A00912" w:rsidP="00A00912">
      <w:pPr>
        <w:rPr>
          <w:ins w:id="1290" w:author="Miska Hannuksela 02" w:date="2023-05-16T11:25:00Z"/>
          <w:rFonts w:eastAsiaTheme="minorEastAsia"/>
          <w:sz w:val="20"/>
          <w:szCs w:val="22"/>
        </w:rPr>
      </w:pPr>
      <w:ins w:id="1291" w:author="Miska Hannuksela 02" w:date="2023-05-16T11:25:00Z">
        <w:r w:rsidRPr="00FD2A9A">
          <w:rPr>
            <w:sz w:val="20"/>
            <w:lang w:val="en-GB"/>
          </w:rPr>
          <w:t>When nnpfc_auxiliary_inp_idc is equal to 1</w:t>
        </w:r>
        <w:r>
          <w:rPr>
            <w:sz w:val="20"/>
            <w:lang w:val="en-GB"/>
          </w:rPr>
          <w:t>, t</w:t>
        </w:r>
        <w:r w:rsidRPr="005F5D21">
          <w:rPr>
            <w:rFonts w:eastAsiaTheme="minorEastAsia"/>
            <w:sz w:val="20"/>
            <w:szCs w:val="22"/>
            <w:lang w:val="en-CA"/>
          </w:rPr>
          <w:t xml:space="preserve">he variable </w:t>
        </w:r>
        <w:r>
          <w:rPr>
            <w:rFonts w:eastAsiaTheme="minorEastAsia"/>
            <w:sz w:val="20"/>
            <w:szCs w:val="22"/>
            <w:lang w:val="en-CA"/>
          </w:rPr>
          <w:t>s</w:t>
        </w:r>
        <w:r w:rsidRPr="005F5D21">
          <w:rPr>
            <w:rFonts w:eastAsiaTheme="minorEastAsia"/>
            <w:sz w:val="20"/>
            <w:szCs w:val="22"/>
            <w:lang w:val="en-CA"/>
          </w:rPr>
          <w:t>trengthControl</w:t>
        </w:r>
        <w:r>
          <w:rPr>
            <w:rFonts w:eastAsiaTheme="minorEastAsia"/>
            <w:sz w:val="20"/>
            <w:szCs w:val="22"/>
            <w:lang w:val="en-CA"/>
          </w:rPr>
          <w:t>Scaled</w:t>
        </w:r>
        <w:r w:rsidRPr="005F5D21">
          <w:rPr>
            <w:rFonts w:eastAsiaTheme="minorEastAsia"/>
            <w:sz w:val="20"/>
            <w:szCs w:val="22"/>
            <w:lang w:val="en-CA"/>
          </w:rPr>
          <w:t xml:space="preserve">Val </w:t>
        </w:r>
        <w:r>
          <w:rPr>
            <w:rFonts w:eastAsiaTheme="minorEastAsia"/>
            <w:sz w:val="20"/>
            <w:szCs w:val="22"/>
            <w:lang w:val="en-CA"/>
          </w:rPr>
          <w:t>is derived</w:t>
        </w:r>
        <w:r w:rsidRPr="005F5D21">
          <w:rPr>
            <w:rFonts w:eastAsiaTheme="minorEastAsia"/>
            <w:sz w:val="20"/>
            <w:szCs w:val="22"/>
            <w:lang w:val="en-CA"/>
          </w:rPr>
          <w:t xml:space="preserve"> </w:t>
        </w:r>
        <w:r w:rsidRPr="005F5D21">
          <w:rPr>
            <w:rFonts w:eastAsiaTheme="minorEastAsia"/>
            <w:sz w:val="20"/>
            <w:szCs w:val="22"/>
          </w:rPr>
          <w:t>as follows:</w:t>
        </w:r>
      </w:ins>
    </w:p>
    <w:p w14:paraId="7DFD4AB8" w14:textId="20AEE48A" w:rsidR="00A00912" w:rsidRDefault="00A00912" w:rsidP="00A00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ins w:id="1292" w:author="Miska Hannuksela 02" w:date="2023-05-16T11:25:00Z"/>
          <w:noProof/>
          <w:sz w:val="20"/>
          <w:lang w:val="en-GB"/>
        </w:rPr>
      </w:pPr>
      <w:ins w:id="1293" w:author="Miska Hannuksela 02" w:date="2023-05-16T11:25:00Z">
        <w:r w:rsidRPr="006A74C3">
          <w:rPr>
            <w:noProof/>
            <w:sz w:val="20"/>
            <w:lang w:val="en-GB"/>
          </w:rPr>
          <w:t>for( i = 0; i &lt; numInputPics; i++ )</w:t>
        </w:r>
        <w:r>
          <w:rPr>
            <w:noProof/>
            <w:sz w:val="20"/>
            <w:lang w:val="en-GB"/>
          </w:rPr>
          <w:br/>
        </w:r>
        <w:r>
          <w:rPr>
            <w:noProof/>
            <w:sz w:val="20"/>
            <w:lang w:val="en-GB"/>
          </w:rPr>
          <w:tab/>
        </w:r>
        <w:r w:rsidRPr="00534E73">
          <w:rPr>
            <w:noProof/>
            <w:sz w:val="20"/>
            <w:lang w:val="en-GB"/>
          </w:rPr>
          <w:t>if( nnpfc_inp_format_idc  = =  1 )</w:t>
        </w:r>
        <w:r>
          <w:rPr>
            <w:noProof/>
            <w:sz w:val="20"/>
            <w:lang w:val="en-GB"/>
          </w:rPr>
          <w:tab/>
        </w:r>
        <w:r w:rsidRPr="00534E73">
          <w:rPr>
            <w:noProof/>
            <w:sz w:val="20"/>
            <w:lang w:val="en-GB"/>
          </w:rPr>
          <w:tab/>
        </w:r>
        <w:r w:rsidRPr="00FD2A9A">
          <w:rPr>
            <w:noProof/>
            <w:sz w:val="20"/>
            <w:lang w:val="en-GB"/>
          </w:rPr>
          <w:t>(8</w:t>
        </w:r>
      </w:ins>
      <w:ins w:id="1294" w:author="Miska Hannuksela 02" w:date="2023-05-16T11:26:00Z">
        <w:r>
          <w:rPr>
            <w:noProof/>
            <w:sz w:val="20"/>
            <w:lang w:val="en-GB"/>
          </w:rPr>
          <w:t>7</w:t>
        </w:r>
      </w:ins>
      <w:ins w:id="1295" w:author="Miska Hannuksela 02" w:date="2023-05-16T11:25:00Z">
        <w:r w:rsidRPr="00FD2A9A">
          <w:rPr>
            <w:noProof/>
            <w:sz w:val="20"/>
            <w:lang w:val="en-GB"/>
          </w:rPr>
          <w:t>)</w:t>
        </w:r>
        <w:r w:rsidRPr="00534E73">
          <w:rPr>
            <w:noProof/>
            <w:sz w:val="20"/>
            <w:lang w:val="en-GB"/>
          </w:rPr>
          <w:br/>
        </w:r>
        <w:r>
          <w:rPr>
            <w:noProof/>
            <w:sz w:val="20"/>
            <w:lang w:val="en-GB"/>
          </w:rPr>
          <w:tab/>
        </w:r>
        <w:r>
          <w:rPr>
            <w:noProof/>
            <w:sz w:val="20"/>
            <w:lang w:val="en-GB"/>
          </w:rPr>
          <w:tab/>
        </w:r>
        <w:r w:rsidRPr="001C5130">
          <w:rPr>
            <w:noProof/>
            <w:sz w:val="20"/>
            <w:lang w:val="en-CA"/>
          </w:rPr>
          <w:t>if( nnpfc_inp_order_idc  = =  0  | |  nnpfc_inp_order_idc  = =  2  | |</w:t>
        </w:r>
        <w:r>
          <w:rPr>
            <w:noProof/>
            <w:sz w:val="20"/>
            <w:lang w:val="en-CA"/>
          </w:rPr>
          <w:br/>
        </w:r>
        <w:r>
          <w:rPr>
            <w:noProof/>
            <w:sz w:val="20"/>
            <w:lang w:val="en-CA"/>
          </w:rPr>
          <w:tab/>
        </w:r>
        <w:r>
          <w:rPr>
            <w:noProof/>
            <w:sz w:val="20"/>
            <w:lang w:val="en-CA"/>
          </w:rPr>
          <w:tab/>
        </w:r>
        <w:r>
          <w:rPr>
            <w:noProof/>
            <w:sz w:val="20"/>
            <w:lang w:val="en-CA"/>
          </w:rPr>
          <w:tab/>
        </w:r>
        <w:r>
          <w:rPr>
            <w:noProof/>
            <w:sz w:val="20"/>
            <w:lang w:val="en-CA"/>
          </w:rPr>
          <w:tab/>
        </w:r>
        <w:r w:rsidRPr="001C5130">
          <w:rPr>
            <w:noProof/>
            <w:sz w:val="20"/>
            <w:lang w:val="en-CA"/>
          </w:rPr>
          <w:t>nnpfc_inp_order_idc  = =  3 )</w:t>
        </w:r>
        <w:r>
          <w:rPr>
            <w:noProof/>
            <w:sz w:val="20"/>
            <w:lang w:val="en-GB"/>
          </w:rPr>
          <w:br/>
        </w:r>
        <w:r>
          <w:rPr>
            <w:noProof/>
            <w:sz w:val="20"/>
            <w:lang w:val="en-GB"/>
          </w:rPr>
          <w:tab/>
        </w:r>
        <w:r>
          <w:rPr>
            <w:noProof/>
            <w:sz w:val="20"/>
            <w:lang w:val="en-GB"/>
          </w:rPr>
          <w:tab/>
        </w:r>
        <w:r>
          <w:rPr>
            <w:noProof/>
            <w:sz w:val="20"/>
            <w:lang w:val="en-GB"/>
          </w:rPr>
          <w:tab/>
        </w:r>
        <w:r w:rsidRPr="00534E73">
          <w:rPr>
            <w:noProof/>
            <w:sz w:val="20"/>
            <w:lang w:val="en-GB"/>
          </w:rPr>
          <w:t>strengthControlScaledVal</w:t>
        </w:r>
        <w:r>
          <w:rPr>
            <w:noProof/>
            <w:sz w:val="20"/>
            <w:lang w:val="en-GB"/>
          </w:rPr>
          <w:t>[ i ]</w:t>
        </w:r>
        <w:r w:rsidRPr="00534E73">
          <w:rPr>
            <w:noProof/>
            <w:sz w:val="20"/>
            <w:lang w:val="en-GB"/>
          </w:rPr>
          <w:t xml:space="preserve"> = </w:t>
        </w:r>
        <w:r>
          <w:rPr>
            <w:noProof/>
            <w:sz w:val="20"/>
            <w:lang w:val="en-GB"/>
          </w:rPr>
          <w:br/>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sidRPr="00534E73">
          <w:rPr>
            <w:noProof/>
            <w:sz w:val="20"/>
            <w:lang w:val="en-GB"/>
          </w:rPr>
          <w:t>Floor ( StrengthControlVal</w:t>
        </w:r>
        <w:r>
          <w:rPr>
            <w:noProof/>
            <w:sz w:val="20"/>
            <w:lang w:val="en-GB"/>
          </w:rPr>
          <w:t>[ i ]</w:t>
        </w:r>
        <w:r w:rsidRPr="00534E73">
          <w:rPr>
            <w:noProof/>
            <w:sz w:val="20"/>
            <w:lang w:val="en-GB"/>
          </w:rPr>
          <w:t xml:space="preserve"> * ( ( 1  &lt;&lt;  inpTensorBitDepth</w:t>
        </w:r>
        <w:r w:rsidRPr="00534E73">
          <w:rPr>
            <w:noProof/>
            <w:sz w:val="20"/>
            <w:vertAlign w:val="subscript"/>
            <w:lang w:val="en-GB"/>
          </w:rPr>
          <w:t>Y</w:t>
        </w:r>
        <w:r w:rsidRPr="00534E73">
          <w:rPr>
            <w:noProof/>
            <w:sz w:val="20"/>
            <w:lang w:val="en-GB"/>
          </w:rPr>
          <w:t xml:space="preserve"> ) − 1 ) )</w:t>
        </w:r>
        <w:r>
          <w:rPr>
            <w:noProof/>
            <w:sz w:val="20"/>
            <w:lang w:val="en-GB"/>
          </w:rPr>
          <w:br/>
        </w:r>
        <w:r>
          <w:rPr>
            <w:noProof/>
            <w:sz w:val="20"/>
            <w:lang w:val="en-GB"/>
          </w:rPr>
          <w:tab/>
        </w:r>
        <w:r>
          <w:rPr>
            <w:noProof/>
            <w:sz w:val="20"/>
            <w:lang w:val="en-GB"/>
          </w:rPr>
          <w:tab/>
          <w:t xml:space="preserve">else if( </w:t>
        </w:r>
        <w:r w:rsidRPr="001C5130">
          <w:rPr>
            <w:noProof/>
            <w:sz w:val="20"/>
            <w:lang w:val="en-CA"/>
          </w:rPr>
          <w:t>nnpfc_inp_order_idc  = =  1</w:t>
        </w:r>
        <w:r>
          <w:rPr>
            <w:noProof/>
            <w:sz w:val="20"/>
            <w:lang w:val="en-CA"/>
          </w:rPr>
          <w:t xml:space="preserve"> )</w:t>
        </w:r>
        <w:r>
          <w:rPr>
            <w:noProof/>
            <w:sz w:val="20"/>
            <w:lang w:val="en-GB"/>
          </w:rPr>
          <w:br/>
        </w:r>
        <w:r>
          <w:rPr>
            <w:noProof/>
            <w:sz w:val="20"/>
            <w:lang w:val="en-GB"/>
          </w:rPr>
          <w:tab/>
        </w:r>
        <w:r>
          <w:rPr>
            <w:noProof/>
            <w:sz w:val="20"/>
            <w:lang w:val="en-GB"/>
          </w:rPr>
          <w:tab/>
        </w:r>
        <w:r>
          <w:rPr>
            <w:noProof/>
            <w:sz w:val="20"/>
            <w:lang w:val="en-GB"/>
          </w:rPr>
          <w:tab/>
        </w:r>
        <w:r w:rsidRPr="00534E73">
          <w:rPr>
            <w:noProof/>
            <w:sz w:val="20"/>
            <w:lang w:val="en-GB"/>
          </w:rPr>
          <w:t>strengthControlScaledVal</w:t>
        </w:r>
        <w:r>
          <w:rPr>
            <w:noProof/>
            <w:sz w:val="20"/>
            <w:lang w:val="en-GB"/>
          </w:rPr>
          <w:t>[ i ]</w:t>
        </w:r>
        <w:r w:rsidRPr="00534E73">
          <w:rPr>
            <w:noProof/>
            <w:sz w:val="20"/>
            <w:lang w:val="en-GB"/>
          </w:rPr>
          <w:t xml:space="preserve"> = </w:t>
        </w:r>
        <w:r>
          <w:rPr>
            <w:noProof/>
            <w:sz w:val="20"/>
            <w:lang w:val="en-GB"/>
          </w:rPr>
          <w:br/>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sidRPr="00534E73">
          <w:rPr>
            <w:noProof/>
            <w:sz w:val="20"/>
            <w:lang w:val="en-GB"/>
          </w:rPr>
          <w:t>Floor ( StrengthControlVal</w:t>
        </w:r>
        <w:r>
          <w:rPr>
            <w:noProof/>
            <w:sz w:val="20"/>
            <w:lang w:val="en-GB"/>
          </w:rPr>
          <w:t>[ i ]</w:t>
        </w:r>
        <w:r w:rsidRPr="00534E73">
          <w:rPr>
            <w:noProof/>
            <w:sz w:val="20"/>
            <w:lang w:val="en-GB"/>
          </w:rPr>
          <w:t xml:space="preserve"> * ( ( 1  &lt;&lt;  inpTensorBitDepth</w:t>
        </w:r>
        <w:r>
          <w:rPr>
            <w:noProof/>
            <w:sz w:val="20"/>
            <w:vertAlign w:val="subscript"/>
            <w:lang w:val="en-GB"/>
          </w:rPr>
          <w:t>C</w:t>
        </w:r>
        <w:r w:rsidRPr="00534E73">
          <w:rPr>
            <w:noProof/>
            <w:sz w:val="20"/>
            <w:lang w:val="en-GB"/>
          </w:rPr>
          <w:t xml:space="preserve"> ) − 1 ) )</w:t>
        </w:r>
        <w:r>
          <w:rPr>
            <w:noProof/>
            <w:sz w:val="20"/>
            <w:lang w:val="en-GB"/>
          </w:rPr>
          <w:br/>
        </w:r>
        <w:r>
          <w:rPr>
            <w:noProof/>
            <w:sz w:val="20"/>
            <w:lang w:val="en-GB"/>
          </w:rPr>
          <w:tab/>
          <w:t>else</w:t>
        </w:r>
        <w:r>
          <w:rPr>
            <w:noProof/>
            <w:sz w:val="20"/>
            <w:lang w:val="en-GB"/>
          </w:rPr>
          <w:br/>
        </w:r>
        <w:r>
          <w:rPr>
            <w:noProof/>
            <w:sz w:val="20"/>
            <w:lang w:val="en-GB"/>
          </w:rPr>
          <w:tab/>
        </w:r>
        <w:r>
          <w:rPr>
            <w:noProof/>
            <w:sz w:val="20"/>
            <w:lang w:val="en-GB"/>
          </w:rPr>
          <w:tab/>
          <w:t>strengthControlScaledVal[ i ] = StrengthControlVal[ i ]</w:t>
        </w:r>
      </w:ins>
    </w:p>
    <w:p w14:paraId="5852EF60" w14:textId="77777777" w:rsidR="00A00912" w:rsidRPr="00FF06F1" w:rsidRDefault="00A00912" w:rsidP="00A00912">
      <w:pPr>
        <w:rPr>
          <w:moveTo w:id="1296" w:author="Miska Hannuksela 02" w:date="2023-05-16T11:26:00Z"/>
          <w:rFonts w:eastAsiaTheme="minorEastAsia"/>
          <w:sz w:val="20"/>
        </w:rPr>
      </w:pPr>
      <w:moveToRangeStart w:id="1297" w:author="Miska Hannuksela 02" w:date="2023-05-16T11:26:00Z" w:name="move135128804"/>
      <w:moveTo w:id="1298" w:author="Miska Hannuksela 02" w:date="2023-05-16T11:26:00Z">
        <w:r w:rsidRPr="00FF06F1">
          <w:rPr>
            <w:rFonts w:eastAsiaTheme="minorEastAsia"/>
            <w:sz w:val="20"/>
          </w:rPr>
          <w:t>A patch is a rectangular array of samples from a component (e.g., a luma or chroma component) of a picture.</w:t>
        </w:r>
      </w:moveTo>
    </w:p>
    <w:moveToRangeEnd w:id="1297"/>
    <w:p w14:paraId="1BEB1B0F" w14:textId="5BEC45CF" w:rsidR="00FD2A9A" w:rsidRPr="00FD2A9A" w:rsidDel="00F36B42" w:rsidRDefault="00FD2A9A" w:rsidP="00FD2A9A">
      <w:pPr>
        <w:rPr>
          <w:del w:id="1299" w:author="Ye-Kui Wang (yk00)" w:date="2023-05-05T15:28:00Z"/>
          <w:rFonts w:eastAsiaTheme="minorEastAsia"/>
          <w:sz w:val="20"/>
          <w:szCs w:val="22"/>
        </w:rPr>
      </w:pPr>
      <w:del w:id="1300" w:author="Ye-Kui Wang (yk00)" w:date="2023-05-05T15:28:00Z">
        <w:r w:rsidRPr="00FD2A9A" w:rsidDel="00F36B42">
          <w:rPr>
            <w:rFonts w:eastAsiaTheme="minorEastAsia"/>
            <w:b/>
            <w:bCs/>
            <w:sz w:val="20"/>
            <w:szCs w:val="22"/>
          </w:rPr>
          <w:delText>nnpfc_auxiliary_inp_idc</w:delText>
        </w:r>
        <w:r w:rsidRPr="00FD2A9A" w:rsidDel="00F36B42">
          <w:rPr>
            <w:rFonts w:eastAsiaTheme="minorEastAsia"/>
            <w:sz w:val="20"/>
            <w:szCs w:val="22"/>
          </w:rPr>
          <w:delText xml:space="preserve"> greater than 0 indicates that auxiliary input data is present in the input tensor of the </w:delText>
        </w:r>
        <w:r w:rsidR="00DA5248" w:rsidDel="00F36B42">
          <w:rPr>
            <w:rFonts w:eastAsiaTheme="minorEastAsia"/>
            <w:sz w:val="20"/>
            <w:szCs w:val="22"/>
            <w:lang w:val="en-CA"/>
          </w:rPr>
          <w:delText>NNPF</w:delText>
        </w:r>
        <w:r w:rsidRPr="00FD2A9A" w:rsidDel="00F36B42">
          <w:rPr>
            <w:rFonts w:eastAsiaTheme="minorEastAsia"/>
            <w:sz w:val="20"/>
            <w:szCs w:val="22"/>
          </w:rPr>
          <w:delText xml:space="preserve">. nnpfc_auxiliary_inp_idc equal to 0 indicates that auxiliary input data is not present in the input tensor. nnpfc_auxiliary_inp_idc equal to 1 specifies that auxiliary input data is derived as specified in Formula </w:delText>
        </w:r>
        <w:r w:rsidR="00D72068" w:rsidDel="00F36B42">
          <w:rPr>
            <w:rFonts w:eastAsiaTheme="minorEastAsia"/>
            <w:sz w:val="20"/>
            <w:szCs w:val="22"/>
          </w:rPr>
          <w:delText>8</w:delText>
        </w:r>
      </w:del>
      <w:ins w:id="1301" w:author="Miska Hannuksela 00" w:date="2023-05-05T15:27:00Z">
        <w:del w:id="1302" w:author="Ye-Kui Wang (yk00)" w:date="2023-05-05T15:28:00Z">
          <w:r w:rsidR="00202C34" w:rsidDel="00F36B42">
            <w:rPr>
              <w:rFonts w:eastAsiaTheme="minorEastAsia"/>
              <w:sz w:val="20"/>
              <w:szCs w:val="22"/>
            </w:rPr>
            <w:delText>8</w:delText>
          </w:r>
        </w:del>
      </w:ins>
      <w:del w:id="1303" w:author="Ye-Kui Wang (yk00)" w:date="2023-05-05T15:28:00Z">
        <w:r w:rsidR="00D72068" w:rsidDel="00F36B42">
          <w:rPr>
            <w:rFonts w:eastAsiaTheme="minorEastAsia"/>
            <w:sz w:val="20"/>
            <w:szCs w:val="22"/>
          </w:rPr>
          <w:delText>4</w:delText>
        </w:r>
        <w:r w:rsidRPr="00FD2A9A" w:rsidDel="00F36B42">
          <w:rPr>
            <w:rFonts w:eastAsiaTheme="minorEastAsia"/>
            <w:sz w:val="20"/>
            <w:szCs w:val="22"/>
          </w:rPr>
          <w:delText>.</w:delText>
        </w:r>
      </w:del>
    </w:p>
    <w:p w14:paraId="2579D82E" w14:textId="103D82C7" w:rsidR="00FD2A9A" w:rsidRPr="00FD2A9A" w:rsidDel="00F36B42" w:rsidRDefault="00FD2A9A" w:rsidP="00FD2A9A">
      <w:pPr>
        <w:rPr>
          <w:del w:id="1304" w:author="Ye-Kui Wang (yk00)" w:date="2023-05-05T15:28:00Z"/>
          <w:rFonts w:eastAsiaTheme="minorEastAsia"/>
          <w:sz w:val="20"/>
          <w:szCs w:val="22"/>
          <w:lang w:val="en-GB"/>
        </w:rPr>
      </w:pPr>
      <w:del w:id="1305" w:author="Ye-Kui Wang (yk00)" w:date="2023-05-05T15:28:00Z">
        <w:r w:rsidRPr="00FD2A9A" w:rsidDel="00F36B42">
          <w:rPr>
            <w:rFonts w:eastAsiaTheme="minorEastAsia"/>
            <w:sz w:val="20"/>
            <w:szCs w:val="22"/>
            <w:lang w:val="en-CA"/>
          </w:rPr>
          <w:delText xml:space="preserve">The value of </w:delText>
        </w:r>
        <w:r w:rsidRPr="00FD2A9A" w:rsidDel="00F36B42">
          <w:rPr>
            <w:rFonts w:eastAsiaTheme="minorEastAsia"/>
            <w:sz w:val="20"/>
            <w:szCs w:val="22"/>
          </w:rPr>
          <w:delText>nnpfc_auxiliary_inp_idc</w:delText>
        </w:r>
        <w:r w:rsidRPr="00FD2A9A" w:rsidDel="00F36B42">
          <w:rPr>
            <w:rFonts w:eastAsiaTheme="minorEastAsia"/>
            <w:sz w:val="20"/>
            <w:szCs w:val="22"/>
            <w:lang w:val="en-CA"/>
          </w:rPr>
          <w:delText xml:space="preserve"> shall be in the range of 0 to 1</w:delText>
        </w:r>
        <w:r w:rsidRPr="00FD2A9A" w:rsidDel="00F36B42">
          <w:rPr>
            <w:rFonts w:eastAsiaTheme="minorEastAsia"/>
            <w:sz w:val="20"/>
          </w:rPr>
          <w:delText>, inclusive,</w:delText>
        </w:r>
        <w:r w:rsidRPr="00FD2A9A" w:rsidDel="00F36B42">
          <w:rPr>
            <w:sz w:val="20"/>
            <w:lang w:val="en-CA"/>
          </w:rPr>
          <w:delText xml:space="preserve"> in bitstreams conforming to this edition of this document</w:delText>
        </w:r>
        <w:r w:rsidRPr="00FD2A9A" w:rsidDel="00F36B42">
          <w:rPr>
            <w:rFonts w:eastAsiaTheme="minorEastAsia"/>
            <w:sz w:val="20"/>
          </w:rPr>
          <w:delText xml:space="preserve">. </w:delText>
        </w:r>
        <w:r w:rsidRPr="00FD2A9A" w:rsidDel="00F36B42">
          <w:rPr>
            <w:rFonts w:eastAsiaTheme="minorEastAsia"/>
            <w:sz w:val="20"/>
            <w:lang w:val="en-GB"/>
          </w:rPr>
          <w:delText xml:space="preserve">Values of 2 to 255, inclusive, for </w:delText>
        </w:r>
      </w:del>
      <w:ins w:id="1306" w:author="Miska Hannuksela 00" w:date="2023-05-05T12:15:00Z">
        <w:del w:id="1307" w:author="Ye-Kui Wang (yk00)" w:date="2023-05-05T15:28:00Z">
          <w:r w:rsidR="005F7CD5" w:rsidRPr="00FD2A9A" w:rsidDel="00F36B42">
            <w:rPr>
              <w:rFonts w:eastAsiaTheme="minorEastAsia"/>
              <w:sz w:val="20"/>
              <w:szCs w:val="22"/>
            </w:rPr>
            <w:delText>nnpfc_auxiliary_inp_idc</w:delText>
          </w:r>
        </w:del>
      </w:ins>
      <w:del w:id="1308" w:author="Ye-Kui Wang (yk00)" w:date="2023-05-05T15:28:00Z">
        <w:r w:rsidRPr="00FD2A9A" w:rsidDel="00F36B42">
          <w:rPr>
            <w:rFonts w:eastAsiaTheme="minorEastAsia"/>
            <w:sz w:val="20"/>
            <w:szCs w:val="22"/>
            <w:lang w:val="en-CA"/>
          </w:rPr>
          <w:delText xml:space="preserve">nnpfc_inp_order_idc </w:delText>
        </w:r>
        <w:r w:rsidRPr="00FD2A9A" w:rsidDel="00F36B42">
          <w:rPr>
            <w:rFonts w:eastAsiaTheme="minorEastAsia"/>
            <w:sz w:val="20"/>
            <w:lang w:val="en-GB"/>
          </w:rPr>
          <w:delText xml:space="preserve">are reserved for future use by ITU-T | ISO/IEC and shall not be present in bitstreams conforming to this edition of this document. Decoders conforming to this edition of this document shall ignore NNPFC SEI messages with </w:delText>
        </w:r>
      </w:del>
      <w:ins w:id="1309" w:author="Miska Hannuksela 00" w:date="2023-05-05T12:15:00Z">
        <w:del w:id="1310" w:author="Ye-Kui Wang (yk00)" w:date="2023-05-05T15:28:00Z">
          <w:r w:rsidR="005F7CD5" w:rsidRPr="00FD2A9A" w:rsidDel="00F36B42">
            <w:rPr>
              <w:rFonts w:eastAsiaTheme="minorEastAsia"/>
              <w:sz w:val="20"/>
              <w:szCs w:val="22"/>
            </w:rPr>
            <w:delText>nnpfc_auxiliary_inp_idc</w:delText>
          </w:r>
        </w:del>
      </w:ins>
      <w:del w:id="1311" w:author="Ye-Kui Wang (yk00)" w:date="2023-05-05T15:28:00Z">
        <w:r w:rsidRPr="00FD2A9A" w:rsidDel="00F36B42">
          <w:rPr>
            <w:rFonts w:eastAsiaTheme="minorEastAsia"/>
            <w:sz w:val="20"/>
            <w:szCs w:val="22"/>
            <w:lang w:val="en-CA"/>
          </w:rPr>
          <w:delText>nnpfc_inp_order_idc</w:delText>
        </w:r>
        <w:r w:rsidRPr="00FD2A9A" w:rsidDel="00F36B42">
          <w:rPr>
            <w:rFonts w:eastAsiaTheme="minorEastAsia"/>
            <w:sz w:val="20"/>
            <w:lang w:val="en-GB"/>
          </w:rPr>
          <w:delText xml:space="preserve"> in the range of 2 to 255, inclusive.</w:delText>
        </w:r>
        <w:r w:rsidRPr="00FD2A9A" w:rsidDel="00F36B42">
          <w:rPr>
            <w:sz w:val="20"/>
            <w:lang w:val="en-CA"/>
          </w:rPr>
          <w:delText xml:space="preserve"> Values of </w:delText>
        </w:r>
      </w:del>
      <w:ins w:id="1312" w:author="Miska Hannuksela 00" w:date="2023-05-05T12:15:00Z">
        <w:del w:id="1313" w:author="Ye-Kui Wang (yk00)" w:date="2023-05-05T15:28:00Z">
          <w:r w:rsidR="005F7CD5" w:rsidRPr="00FD2A9A" w:rsidDel="00F36B42">
            <w:rPr>
              <w:rFonts w:eastAsiaTheme="minorEastAsia"/>
              <w:sz w:val="20"/>
              <w:szCs w:val="22"/>
            </w:rPr>
            <w:delText>nnpfc_auxiliary_inp_idc</w:delText>
          </w:r>
        </w:del>
      </w:ins>
      <w:del w:id="1314" w:author="Ye-Kui Wang (yk00)" w:date="2023-05-05T15:28:00Z">
        <w:r w:rsidRPr="00FD2A9A" w:rsidDel="00F36B42">
          <w:rPr>
            <w:rFonts w:eastAsiaTheme="minorEastAsia"/>
            <w:sz w:val="20"/>
            <w:szCs w:val="22"/>
            <w:lang w:val="en-CA"/>
          </w:rPr>
          <w:delText>nnpfc_inp_order_idc</w:delText>
        </w:r>
        <w:r w:rsidRPr="00FD2A9A" w:rsidDel="00F36B42">
          <w:rPr>
            <w:sz w:val="20"/>
            <w:lang w:val="en-CA"/>
          </w:rPr>
          <w:delText xml:space="preserve"> greater than 255 shall not be present in bitstreams conforming to this edition of this document and are not reserved for future use</w:delText>
        </w:r>
        <w:r w:rsidRPr="00FD2A9A" w:rsidDel="00F36B42">
          <w:rPr>
            <w:sz w:val="20"/>
            <w:lang w:val="en-GB"/>
          </w:rPr>
          <w:delText>.</w:delText>
        </w:r>
      </w:del>
    </w:p>
    <w:p w14:paraId="26BBDA67" w14:textId="656AF391" w:rsidR="00D72068" w:rsidDel="00F36B42" w:rsidRDefault="00D72068" w:rsidP="00D72068">
      <w:pPr>
        <w:rPr>
          <w:del w:id="1315" w:author="Ye-Kui Wang (yk00)" w:date="2023-05-05T15:28:00Z"/>
          <w:rFonts w:eastAsiaTheme="minorEastAsia"/>
          <w:sz w:val="20"/>
          <w:szCs w:val="22"/>
        </w:rPr>
      </w:pPr>
      <w:bookmarkStart w:id="1316" w:name="_Hlk125705306"/>
      <w:del w:id="1317" w:author="Ye-Kui Wang (yk00)" w:date="2023-05-05T15:28:00Z">
        <w:r w:rsidRPr="00FD2A9A" w:rsidDel="00F36B42">
          <w:rPr>
            <w:sz w:val="20"/>
            <w:lang w:val="en-GB"/>
          </w:rPr>
          <w:delText>When nnpfc_auxiliary_inp_idc is equal to 1</w:delText>
        </w:r>
        <w:r w:rsidDel="00F36B42">
          <w:rPr>
            <w:sz w:val="20"/>
            <w:lang w:val="en-GB"/>
          </w:rPr>
          <w:delText>, t</w:delText>
        </w:r>
        <w:r w:rsidRPr="005F5D21" w:rsidDel="00F36B42">
          <w:rPr>
            <w:rFonts w:eastAsiaTheme="minorEastAsia"/>
            <w:sz w:val="20"/>
            <w:szCs w:val="22"/>
            <w:lang w:val="en-CA"/>
          </w:rPr>
          <w:delText xml:space="preserve">he variable </w:delText>
        </w:r>
        <w:r w:rsidDel="00F36B42">
          <w:rPr>
            <w:rFonts w:eastAsiaTheme="minorEastAsia"/>
            <w:sz w:val="20"/>
            <w:szCs w:val="22"/>
            <w:lang w:val="en-CA"/>
          </w:rPr>
          <w:delText>s</w:delText>
        </w:r>
        <w:r w:rsidRPr="005F5D21" w:rsidDel="00F36B42">
          <w:rPr>
            <w:rFonts w:eastAsiaTheme="minorEastAsia"/>
            <w:sz w:val="20"/>
            <w:szCs w:val="22"/>
            <w:lang w:val="en-CA"/>
          </w:rPr>
          <w:delText>trengthControl</w:delText>
        </w:r>
        <w:r w:rsidDel="00F36B42">
          <w:rPr>
            <w:rFonts w:eastAsiaTheme="minorEastAsia"/>
            <w:sz w:val="20"/>
            <w:szCs w:val="22"/>
            <w:lang w:val="en-CA"/>
          </w:rPr>
          <w:delText>Scaled</w:delText>
        </w:r>
        <w:r w:rsidRPr="005F5D21" w:rsidDel="00F36B42">
          <w:rPr>
            <w:rFonts w:eastAsiaTheme="minorEastAsia"/>
            <w:sz w:val="20"/>
            <w:szCs w:val="22"/>
            <w:lang w:val="en-CA"/>
          </w:rPr>
          <w:delText xml:space="preserve">Val </w:delText>
        </w:r>
        <w:r w:rsidDel="00F36B42">
          <w:rPr>
            <w:rFonts w:eastAsiaTheme="minorEastAsia"/>
            <w:sz w:val="20"/>
            <w:szCs w:val="22"/>
            <w:lang w:val="en-CA"/>
          </w:rPr>
          <w:delText>is derived</w:delText>
        </w:r>
        <w:r w:rsidRPr="005F5D21" w:rsidDel="00F36B42">
          <w:rPr>
            <w:rFonts w:eastAsiaTheme="minorEastAsia"/>
            <w:sz w:val="20"/>
            <w:szCs w:val="22"/>
            <w:lang w:val="en-CA"/>
          </w:rPr>
          <w:delText xml:space="preserve"> </w:delText>
        </w:r>
        <w:r w:rsidRPr="005F5D21" w:rsidDel="00F36B42">
          <w:rPr>
            <w:rFonts w:eastAsiaTheme="minorEastAsia"/>
            <w:sz w:val="20"/>
            <w:szCs w:val="22"/>
          </w:rPr>
          <w:delText>as follows:</w:delText>
        </w:r>
      </w:del>
    </w:p>
    <w:p w14:paraId="0FB6629C" w14:textId="7D93CD61" w:rsidR="00D72068" w:rsidDel="00F36B42" w:rsidRDefault="00D72068" w:rsidP="0003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del w:id="1318" w:author="Ye-Kui Wang (yk00)" w:date="2023-05-05T15:28:00Z"/>
          <w:noProof/>
          <w:sz w:val="20"/>
          <w:lang w:val="en-GB"/>
        </w:rPr>
      </w:pPr>
      <w:del w:id="1319" w:author="Ye-Kui Wang (yk00)" w:date="2023-05-05T15:28:00Z">
        <w:r w:rsidRPr="00534E73" w:rsidDel="00F36B42">
          <w:rPr>
            <w:noProof/>
            <w:sz w:val="20"/>
            <w:lang w:val="en-GB"/>
          </w:rPr>
          <w:delText>if( nnpfc_inp_format_idc  = =  1 )</w:delText>
        </w:r>
        <w:r w:rsidRPr="00534E73" w:rsidDel="00F36B42">
          <w:rPr>
            <w:noProof/>
            <w:sz w:val="20"/>
            <w:lang w:val="en-GB"/>
          </w:rPr>
          <w:br/>
        </w:r>
        <w:r w:rsidDel="00F36B42">
          <w:rPr>
            <w:noProof/>
            <w:sz w:val="20"/>
            <w:lang w:val="en-GB"/>
          </w:rPr>
          <w:tab/>
        </w:r>
        <w:r w:rsidRPr="00534E73" w:rsidDel="00F36B42">
          <w:rPr>
            <w:noProof/>
            <w:sz w:val="20"/>
            <w:lang w:val="en-GB"/>
          </w:rPr>
          <w:delText>strengthControlScaledVal = Floor ( StrengthControlVal * ( ( 1  &lt;&lt;  inpTensorBitDepth</w:delText>
        </w:r>
        <w:r w:rsidRPr="00534E73" w:rsidDel="00F36B42">
          <w:rPr>
            <w:noProof/>
            <w:sz w:val="20"/>
            <w:vertAlign w:val="subscript"/>
            <w:lang w:val="en-GB"/>
          </w:rPr>
          <w:delText>Y</w:delText>
        </w:r>
        <w:r w:rsidRPr="00534E73" w:rsidDel="00F36B42">
          <w:rPr>
            <w:noProof/>
            <w:sz w:val="20"/>
            <w:lang w:val="en-GB"/>
          </w:rPr>
          <w:delText xml:space="preserve"> ) − 1 ) )</w:delText>
        </w:r>
        <w:r w:rsidRPr="00534E73" w:rsidDel="00F36B42">
          <w:rPr>
            <w:noProof/>
            <w:sz w:val="20"/>
            <w:lang w:val="en-GB"/>
          </w:rPr>
          <w:tab/>
        </w:r>
        <w:r w:rsidRPr="00FD2A9A" w:rsidDel="00F36B42">
          <w:rPr>
            <w:noProof/>
            <w:sz w:val="20"/>
            <w:lang w:val="en-GB"/>
          </w:rPr>
          <w:delText>(8</w:delText>
        </w:r>
      </w:del>
      <w:ins w:id="1320" w:author="Miska Hannuksela 00" w:date="2023-05-05T15:26:00Z">
        <w:del w:id="1321" w:author="Ye-Kui Wang (yk00)" w:date="2023-05-05T15:28:00Z">
          <w:r w:rsidR="00202C34" w:rsidDel="00F36B42">
            <w:rPr>
              <w:noProof/>
              <w:sz w:val="20"/>
              <w:lang w:val="en-GB"/>
            </w:rPr>
            <w:delText>7</w:delText>
          </w:r>
        </w:del>
      </w:ins>
      <w:del w:id="1322" w:author="Ye-Kui Wang (yk00)" w:date="2023-05-05T15:28:00Z">
        <w:r w:rsidDel="00F36B42">
          <w:rPr>
            <w:noProof/>
            <w:sz w:val="20"/>
            <w:lang w:val="en-GB"/>
          </w:rPr>
          <w:delText>3</w:delText>
        </w:r>
        <w:r w:rsidRPr="00FD2A9A" w:rsidDel="00F36B42">
          <w:rPr>
            <w:noProof/>
            <w:sz w:val="20"/>
            <w:lang w:val="en-GB"/>
          </w:rPr>
          <w:delText>)</w:delText>
        </w:r>
        <w:r w:rsidDel="00F36B42">
          <w:rPr>
            <w:noProof/>
            <w:sz w:val="20"/>
            <w:lang w:val="en-GB"/>
          </w:rPr>
          <w:br/>
          <w:delText>else</w:delText>
        </w:r>
        <w:r w:rsidDel="00F36B42">
          <w:rPr>
            <w:noProof/>
            <w:sz w:val="20"/>
            <w:lang w:val="en-GB"/>
          </w:rPr>
          <w:br/>
        </w:r>
        <w:r w:rsidDel="00F36B42">
          <w:rPr>
            <w:noProof/>
            <w:sz w:val="20"/>
            <w:lang w:val="en-GB"/>
          </w:rPr>
          <w:tab/>
          <w:delText>strengthControlScaledVal = StrengthControlVal</w:delText>
        </w:r>
      </w:del>
    </w:p>
    <w:bookmarkEnd w:id="1316"/>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p>
    <w:p w14:paraId="671DA27B" w14:textId="3219C4F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w:t>
      </w:r>
      <w:ins w:id="1323" w:author="Miska Hannuksela 01" w:date="2023-05-10T16:15:00Z">
        <w:r w:rsidR="00D44F32">
          <w:rPr>
            <w:rFonts w:eastAsiaTheme="minorEastAsia"/>
            <w:noProof/>
            <w:sz w:val="20"/>
          </w:rPr>
          <w:t>, 0</w:t>
        </w:r>
      </w:ins>
      <w:r w:rsidRPr="00FD2A9A">
        <w:rPr>
          <w:rFonts w:eastAsiaTheme="minorEastAsia"/>
          <w:noProof/>
          <w:sz w:val="20"/>
        </w:rPr>
        <w:t> ) )</w:t>
      </w:r>
      <w:r w:rsidRPr="00FD2A9A">
        <w:rPr>
          <w:rFonts w:eastAsiaTheme="minorEastAsia"/>
          <w:noProof/>
          <w:sz w:val="20"/>
        </w:rPr>
        <w:br/>
      </w:r>
      <w:r w:rsidR="002060AA">
        <w:rPr>
          <w:rFonts w:eastAsiaTheme="minorEastAsia"/>
          <w:noProof/>
          <w:sz w:val="20"/>
        </w:rPr>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t xml:space="preserve">yPovlp = </w:t>
      </w:r>
      <w:r w:rsidR="002060AA" w:rsidRPr="00FD2A9A">
        <w:rPr>
          <w:rFonts w:eastAsiaTheme="minorEastAsia"/>
          <w:noProof/>
          <w:sz w:val="20"/>
        </w:rPr>
        <w:t xml:space="preserve">yP + </w:t>
      </w:r>
      <w:r w:rsidR="002060AA">
        <w:rPr>
          <w:rFonts w:eastAsiaTheme="minorEastAsia"/>
          <w:noProof/>
          <w:sz w:val="20"/>
        </w:rPr>
        <w:t>nnpfc_overlap</w:t>
      </w:r>
      <w:r w:rsidR="002060AA">
        <w:rPr>
          <w:rFonts w:eastAsiaTheme="minorEastAsia"/>
          <w:noProof/>
          <w:sz w:val="20"/>
        </w:rPr>
        <w:br/>
      </w:r>
      <w:r w:rsidR="002060AA">
        <w:rPr>
          <w:rFonts w:eastAsiaTheme="minorEastAsia"/>
          <w:noProof/>
          <w:sz w:val="20"/>
        </w:rPr>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t>xPovlp = x</w:t>
      </w:r>
      <w:r w:rsidR="002060AA" w:rsidRPr="00FD2A9A">
        <w:rPr>
          <w:rFonts w:eastAsiaTheme="minorEastAsia"/>
          <w:noProof/>
          <w:sz w:val="20"/>
        </w:rPr>
        <w:t xml:space="preserve">P + </w:t>
      </w:r>
      <w:r w:rsidR="002060AA">
        <w:rPr>
          <w:rFonts w:eastAsiaTheme="minorEastAsia"/>
          <w:noProof/>
          <w:sz w:val="20"/>
        </w:rPr>
        <w:t>nnpfc_overlap</w:t>
      </w:r>
      <w:r w:rsidR="002060A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ins w:id="1324" w:author="Miska Hannuksela 01" w:date="2023-05-10T16:29:00Z">
        <w:r w:rsidR="006A74C3">
          <w:rPr>
            <w:rFonts w:eastAsiaTheme="minorEastAsia"/>
            <w:noProof/>
            <w:sz w:val="20"/>
          </w:rPr>
          <w:t>[ i ]</w:t>
        </w:r>
      </w:ins>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w:t>
      </w:r>
      <w:r w:rsidR="005F5D21">
        <w:rPr>
          <w:rFonts w:eastAsiaTheme="minorEastAsia"/>
          <w:noProof/>
          <w:sz w:val="20"/>
        </w:rPr>
        <w:t>strengthControlScaledVal</w:t>
      </w:r>
      <w:ins w:id="1325" w:author="Miska Hannuksela 01" w:date="2023-05-10T16:29:00Z">
        <w:r w:rsidR="006A74C3">
          <w:rPr>
            <w:rFonts w:eastAsiaTheme="minorEastAsia"/>
            <w:noProof/>
            <w:sz w:val="20"/>
          </w:rPr>
          <w:t>[ i ]</w:t>
        </w:r>
      </w:ins>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w:t>
      </w:r>
      <w:ins w:id="1326" w:author="Miska Hannuksela 00" w:date="2023-05-05T15:26:00Z">
        <w:r w:rsidR="00202C34">
          <w:rPr>
            <w:noProof/>
            <w:sz w:val="20"/>
            <w:lang w:val="es-ES_tradnl"/>
          </w:rPr>
          <w:t>8</w:t>
        </w:r>
      </w:ins>
      <w:del w:id="1327" w:author="Miska Hannuksela 00" w:date="2023-05-05T13:15:00Z">
        <w:r w:rsidR="005F5D21" w:rsidDel="008E4078">
          <w:rPr>
            <w:noProof/>
            <w:sz w:val="20"/>
            <w:lang w:val="es-ES_tradnl"/>
          </w:rPr>
          <w:delText>4</w:delText>
        </w:r>
      </w:del>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w:t>
      </w:r>
      <w:ins w:id="1328" w:author="Miska Hannuksela 01" w:date="2023-05-10T16:15:00Z">
        <w:r w:rsidR="00D44F32">
          <w:rPr>
            <w:rFonts w:eastAsiaTheme="minorEastAsia"/>
            <w:noProof/>
            <w:sz w:val="20"/>
          </w:rPr>
          <w:t>, 1</w:t>
        </w:r>
      </w:ins>
      <w:r w:rsidRPr="00FD2A9A">
        <w:rPr>
          <w:rFonts w:eastAsiaTheme="minorEastAsia"/>
          <w:noProof/>
          <w:sz w:val="20"/>
        </w:rPr>
        <w:t>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w:t>
      </w:r>
      <w:ins w:id="1329" w:author="Miska Hannuksela 01" w:date="2023-05-10T16:15:00Z">
        <w:r w:rsidR="00D44F32">
          <w:rPr>
            <w:rFonts w:eastAsiaTheme="minorEastAsia"/>
            <w:noProof/>
            <w:sz w:val="20"/>
          </w:rPr>
          <w:t>, 2</w:t>
        </w:r>
      </w:ins>
      <w:r w:rsidRPr="00FD2A9A">
        <w:rPr>
          <w:rFonts w:eastAsiaTheme="minorEastAsia"/>
          <w:noProof/>
          <w:sz w:val="20"/>
        </w:rPr>
        <w:t> ) )</w:t>
      </w:r>
      <w:r w:rsidRPr="00FD2A9A">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ins w:id="1330" w:author="Miska Hannuksela 01" w:date="2023-05-10T16:29:00Z">
        <w:r w:rsidR="006A74C3">
          <w:rPr>
            <w:rFonts w:eastAsiaTheme="minorEastAsia"/>
            <w:noProof/>
            <w:sz w:val="20"/>
          </w:rPr>
          <w:t>[ i ]</w:t>
        </w:r>
      </w:ins>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][ 2 ] = </w:t>
      </w:r>
      <w:r w:rsidR="005F5D21">
        <w:rPr>
          <w:rFonts w:eastAsiaTheme="minorEastAsia"/>
          <w:noProof/>
          <w:sz w:val="20"/>
        </w:rPr>
        <w:t>strengthControlScaledVal</w:t>
      </w:r>
      <w:ins w:id="1331" w:author="Miska Hannuksela 01" w:date="2023-05-10T16:29:00Z">
        <w:r w:rsidR="006A74C3">
          <w:rPr>
            <w:rFonts w:eastAsiaTheme="minorEastAsia"/>
            <w:noProof/>
            <w:sz w:val="20"/>
          </w:rPr>
          <w:t>[ i ]</w:t>
        </w:r>
      </w:ins>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w:t>
      </w:r>
      <w:ins w:id="1332" w:author="Miska Hannuksela 01" w:date="2023-05-10T16:15:00Z">
        <w:r w:rsidR="00D44F32">
          <w:rPr>
            <w:rFonts w:eastAsiaTheme="minorEastAsia"/>
            <w:noProof/>
            <w:sz w:val="20"/>
          </w:rPr>
          <w:t>, 0</w:t>
        </w:r>
      </w:ins>
      <w:r w:rsidRPr="00FD2A9A">
        <w:rPr>
          <w:rFonts w:eastAsiaTheme="minorEastAsia"/>
          <w:noProof/>
          <w:sz w:val="20"/>
        </w:rPr>
        <w:t>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w:t>
      </w:r>
      <w:ins w:id="1333" w:author="Miska Hannuksela 01" w:date="2023-05-10T16:15:00Z">
        <w:r w:rsidR="00D44F32">
          <w:rPr>
            <w:rFonts w:eastAsiaTheme="minorEastAsia"/>
            <w:noProof/>
            <w:sz w:val="20"/>
          </w:rPr>
          <w:t>, 1</w:t>
        </w:r>
      </w:ins>
      <w:r w:rsidRPr="00FD2A9A">
        <w:rPr>
          <w:rFonts w:eastAsiaTheme="minorEastAsia"/>
          <w:noProof/>
          <w:sz w:val="20"/>
        </w:rPr>
        <w:t>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w:t>
      </w:r>
      <w:ins w:id="1334" w:author="Miska Hannuksela 01" w:date="2023-05-10T16:16:00Z">
        <w:r w:rsidR="00D44F32">
          <w:rPr>
            <w:rFonts w:eastAsiaTheme="minorEastAsia"/>
            <w:noProof/>
            <w:sz w:val="20"/>
          </w:rPr>
          <w:t>, 2</w:t>
        </w:r>
      </w:ins>
      <w:r w:rsidRPr="00FD2A9A">
        <w:rPr>
          <w:rFonts w:eastAsiaTheme="minorEastAsia"/>
          <w:noProof/>
          <w:sz w:val="20"/>
        </w:rPr>
        <w:t> ) )</w:t>
      </w:r>
      <w:r w:rsidRPr="00FD2A9A">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][ 3 ][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ins w:id="1335" w:author="Miska Hannuksela 01" w:date="2023-05-10T16:29:00Z">
        <w:r w:rsidR="006A74C3">
          <w:rPr>
            <w:rFonts w:eastAsiaTheme="minorEastAsia"/>
            <w:noProof/>
            <w:sz w:val="20"/>
          </w:rPr>
          <w:t>[ i ]</w:t>
        </w:r>
      </w:ins>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][ 3 ] = </w:t>
      </w:r>
      <w:r w:rsidR="005F5D21">
        <w:rPr>
          <w:rFonts w:eastAsiaTheme="minorEastAsia"/>
          <w:noProof/>
          <w:sz w:val="20"/>
        </w:rPr>
        <w:t>strengthControlScaledVal</w:t>
      </w:r>
      <w:ins w:id="1336" w:author="Miska Hannuksela 01" w:date="2023-05-10T16:29:00Z">
        <w:r w:rsidR="006A74C3">
          <w:rPr>
            <w:rFonts w:eastAsiaTheme="minorEastAsia"/>
            <w:noProof/>
            <w:sz w:val="20"/>
          </w:rPr>
          <w:t>[ i ]</w:t>
        </w:r>
      </w:ins>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w:t>
      </w:r>
      <w:r w:rsidR="000B19CB">
        <w:rPr>
          <w:noProof/>
          <w:sz w:val="20"/>
        </w:rPr>
        <w:t>nnpfc_overlap</w:t>
      </w:r>
      <w:r w:rsidRPr="00FD2A9A">
        <w:rPr>
          <w:noProof/>
          <w:sz w:val="20"/>
        </w:rPr>
        <w:t xml:space="preserve">; yP &lt; inpPatchHeight + </w:t>
      </w:r>
      <w:r w:rsidR="000B19CB">
        <w:rPr>
          <w:noProof/>
          <w:sz w:val="20"/>
        </w:rPr>
        <w:t>nnpfc_overlap</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t>for( xP = −</w:t>
      </w:r>
      <w:r w:rsidR="000B19CB">
        <w:rPr>
          <w:noProof/>
          <w:sz w:val="20"/>
        </w:rPr>
        <w:t>nnpfc_overlap</w:t>
      </w:r>
      <w:r w:rsidRPr="00FD2A9A">
        <w:rPr>
          <w:noProof/>
          <w:sz w:val="20"/>
        </w:rPr>
        <w:t xml:space="preserve">; xP &lt; inpPatchWidth + </w:t>
      </w:r>
      <w:r w:rsidR="000B19CB">
        <w:rPr>
          <w:noProof/>
          <w:sz w:val="20"/>
        </w:rPr>
        <w:t>nnpfc_overlap</w:t>
      </w:r>
      <w:r w:rsidRPr="00FD2A9A">
        <w:rPr>
          <w:noProof/>
          <w:sz w:val="20"/>
        </w:rPr>
        <w:t>;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ins w:id="1337" w:author="Miska Hannuksela 01" w:date="2023-05-10T16:16:00Z">
        <w:r w:rsidR="00D44F32">
          <w:rPr>
            <w:noProof/>
            <w:sz w:val="20"/>
          </w:rPr>
          <w:t>, 0</w:t>
        </w:r>
      </w:ins>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ins w:id="1338" w:author="Miska Hannuksela 01" w:date="2023-05-10T16:16:00Z">
        <w:r w:rsidR="00D44F32">
          <w:rPr>
            <w:noProof/>
            <w:sz w:val="20"/>
          </w:rPr>
          <w:t>, 0</w:t>
        </w:r>
      </w:ins>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ins w:id="1339" w:author="Miska Hannuksela 01" w:date="2023-05-10T16:16:00Z">
        <w:r w:rsidR="00D44F32">
          <w:rPr>
            <w:noProof/>
            <w:sz w:val="20"/>
          </w:rPr>
          <w:t>, 0</w:t>
        </w:r>
      </w:ins>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ins w:id="1340" w:author="Miska Hannuksela 01" w:date="2023-05-10T16:16:00Z">
        <w:r w:rsidR="00D44F32">
          <w:rPr>
            <w:noProof/>
            <w:sz w:val="20"/>
          </w:rPr>
          <w:t>, 0</w:t>
        </w:r>
      </w:ins>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w:t>
      </w:r>
      <w:ins w:id="1341" w:author="Miska Hannuksela 01" w:date="2023-05-10T16:16:00Z">
        <w:r w:rsidR="00D44F32">
          <w:rPr>
            <w:noProof/>
            <w:sz w:val="20"/>
          </w:rPr>
          <w:t>, 1</w:t>
        </w:r>
      </w:ins>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w:t>
      </w:r>
      <w:ins w:id="1342" w:author="Miska Hannuksela 01" w:date="2023-05-10T16:16:00Z">
        <w:r w:rsidR="00D44F32">
          <w:rPr>
            <w:noProof/>
            <w:sz w:val="20"/>
          </w:rPr>
          <w:t>, 2</w:t>
        </w:r>
      </w:ins>
      <w:r w:rsidRPr="00FD2A9A">
        <w:rPr>
          <w:noProof/>
          <w:sz w:val="20"/>
        </w:rPr>
        <w:t> ) )</w:t>
      </w:r>
      <w:r w:rsidRPr="00FD2A9A">
        <w:rPr>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][ 0 ][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][ 1 ][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][ 2 ][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][ 3 ][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][ 4 ][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][ 5 ][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][ 6 ][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w:t>
      </w:r>
      <w:r w:rsidR="005F5D21">
        <w:rPr>
          <w:noProof/>
          <w:sz w:val="20"/>
        </w:rPr>
        <w:t>strengthControlScaledVal</w:t>
      </w:r>
      <w:ins w:id="1343" w:author="Miska Hannuksela 01" w:date="2023-05-10T16:29:00Z">
        <w:r w:rsidR="006A74C3">
          <w:rPr>
            <w:rFonts w:eastAsiaTheme="minorEastAsia"/>
            <w:noProof/>
            <w:sz w:val="20"/>
          </w:rPr>
          <w:t>[ i ]</w:t>
        </w:r>
      </w:ins>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][ 6 ] = </w:t>
      </w:r>
      <w:r w:rsidR="005F5D21">
        <w:rPr>
          <w:noProof/>
          <w:sz w:val="20"/>
        </w:rPr>
        <w:t>strengthControlScaledVal</w:t>
      </w:r>
      <w:ins w:id="1344" w:author="Miska Hannuksela 01" w:date="2023-05-10T16:29:00Z">
        <w:r w:rsidR="006A74C3">
          <w:rPr>
            <w:rFonts w:eastAsiaTheme="minorEastAsia"/>
            <w:noProof/>
            <w:sz w:val="20"/>
          </w:rPr>
          <w:t>[ i ]</w:t>
        </w:r>
      </w:ins>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6EF3973" w14:textId="57B0A277" w:rsidR="00FD2A9A" w:rsidRPr="00FF06F1" w:rsidDel="00D601C7" w:rsidRDefault="00FD2A9A" w:rsidP="00FD2A9A">
      <w:pPr>
        <w:rPr>
          <w:moveFrom w:id="1345" w:author="Ye-Kui Wang (yk00)" w:date="2023-05-05T16:01:00Z"/>
          <w:sz w:val="20"/>
          <w:lang w:val="en-GB"/>
        </w:rPr>
      </w:pPr>
      <w:moveFromRangeStart w:id="1346" w:author="Ye-Kui Wang (yk00)" w:date="2023-05-05T16:01:00Z" w:name="move134194935"/>
      <w:moveFrom w:id="1347" w:author="Ye-Kui Wang (yk00)" w:date="2023-05-05T16:01:00Z">
        <w:r w:rsidRPr="00FF06F1" w:rsidDel="00D601C7">
          <w:rPr>
            <w:b/>
            <w:bCs/>
            <w:sz w:val="20"/>
            <w:lang w:val="en-GB"/>
          </w:rPr>
          <w:t>nnpfc_separate_colour_description_present_flag</w:t>
        </w:r>
        <w:r w:rsidRPr="00FF06F1" w:rsidDel="00D601C7">
          <w:rPr>
            <w:sz w:val="20"/>
            <w:lang w:val="en-GB"/>
          </w:rPr>
          <w:t xml:space="preserve"> equal to 1 indicates that a distinct combination of colour primaries, transfer characteristics, and matrix coefficients for the picture resulting from the </w:t>
        </w:r>
        <w:r w:rsidR="00DA5248" w:rsidDel="00D601C7">
          <w:rPr>
            <w:rFonts w:eastAsiaTheme="minorEastAsia"/>
            <w:sz w:val="20"/>
            <w:szCs w:val="22"/>
            <w:lang w:val="en-CA"/>
          </w:rPr>
          <w:t>NNPF</w:t>
        </w:r>
        <w:r w:rsidRPr="00FF06F1" w:rsidDel="00D601C7">
          <w:rPr>
            <w:sz w:val="20"/>
            <w:lang w:val="en-GB"/>
          </w:rPr>
          <w:t xml:space="preserve"> is specified in the SEI message syntax structure. </w:t>
        </w:r>
        <w:r w:rsidR="00EE5837" w:rsidRPr="00FF06F1" w:rsidDel="00D601C7">
          <w:rPr>
            <w:sz w:val="20"/>
            <w:lang w:val="en-GB"/>
          </w:rPr>
          <w:t>nnpfc</w:t>
        </w:r>
        <w:r w:rsidRPr="00FF06F1" w:rsidDel="00D601C7">
          <w:rPr>
            <w:sz w:val="20"/>
            <w:lang w:val="en-GB"/>
          </w:rPr>
          <w:t xml:space="preserve">_separate_colour_description_present_flag equal to 0 indicates that the combination of colour primaries, transfer characteristics, and matrix coefficients for the picture resulting from the </w:t>
        </w:r>
        <w:r w:rsidR="00DA5248" w:rsidDel="00D601C7">
          <w:rPr>
            <w:rFonts w:eastAsiaTheme="minorEastAsia"/>
            <w:sz w:val="20"/>
            <w:szCs w:val="22"/>
            <w:lang w:val="en-CA"/>
          </w:rPr>
          <w:t>NNPF</w:t>
        </w:r>
        <w:r w:rsidRPr="00FF06F1" w:rsidDel="00D601C7">
          <w:rPr>
            <w:sz w:val="20"/>
            <w:lang w:val="en-GB"/>
          </w:rPr>
          <w:t xml:space="preserve"> is the same as indicated in VUI parameters for the CLVS.</w:t>
        </w:r>
      </w:moveFrom>
    </w:p>
    <w:p w14:paraId="527BD8C7" w14:textId="6C09B1A6" w:rsidR="00FD2A9A" w:rsidRPr="00FF06F1" w:rsidDel="00D601C7" w:rsidRDefault="00FD2A9A" w:rsidP="00FD2A9A">
      <w:pPr>
        <w:rPr>
          <w:moveFrom w:id="1348" w:author="Ye-Kui Wang (yk00)" w:date="2023-05-05T16:01:00Z"/>
          <w:sz w:val="20"/>
          <w:lang w:val="en-GB"/>
        </w:rPr>
      </w:pPr>
      <w:moveFrom w:id="1349" w:author="Ye-Kui Wang (yk00)" w:date="2023-05-05T16:01:00Z">
        <w:r w:rsidRPr="00FF06F1" w:rsidDel="00D601C7">
          <w:rPr>
            <w:b/>
            <w:bCs/>
            <w:sz w:val="20"/>
            <w:lang w:val="en-GB"/>
          </w:rPr>
          <w:t>nnpfc_colour_primaries</w:t>
        </w:r>
        <w:r w:rsidRPr="00FF06F1" w:rsidDel="00D601C7">
          <w:rPr>
            <w:sz w:val="20"/>
            <w:lang w:val="en-GB"/>
          </w:rPr>
          <w:t xml:space="preserve"> has the same semantics as specified in subclause 7.3 for the vui_colour_primaries syntax element, except as follows:</w:t>
        </w:r>
      </w:moveFrom>
    </w:p>
    <w:p w14:paraId="743828A0" w14:textId="28FB284D" w:rsidR="00FD2A9A" w:rsidRPr="00FF06F1" w:rsidDel="00D601C7" w:rsidRDefault="00FD2A9A" w:rsidP="00FD2A9A">
      <w:pPr>
        <w:ind w:left="360" w:hanging="360"/>
        <w:rPr>
          <w:moveFrom w:id="1350" w:author="Ye-Kui Wang (yk00)" w:date="2023-05-05T16:01:00Z"/>
          <w:sz w:val="20"/>
          <w:lang w:val="en-GB"/>
        </w:rPr>
      </w:pPr>
      <w:moveFrom w:id="1351" w:author="Ye-Kui Wang (yk00)" w:date="2023-05-05T16:01:00Z">
        <w:r w:rsidRPr="00FF06F1" w:rsidDel="00D601C7">
          <w:rPr>
            <w:sz w:val="20"/>
            <w:lang w:val="en-GB"/>
          </w:rPr>
          <w:t>–</w:t>
        </w:r>
        <w:r w:rsidRPr="00FF06F1" w:rsidDel="00D601C7">
          <w:rPr>
            <w:sz w:val="20"/>
            <w:lang w:val="en-GB"/>
          </w:rPr>
          <w:tab/>
          <w:t xml:space="preserve">nnpfc_colour_primaries specifies the colour primaries of the picture resulting from applying the </w:t>
        </w:r>
        <w:r w:rsidR="00DA5248" w:rsidDel="00D601C7">
          <w:rPr>
            <w:rFonts w:eastAsiaTheme="minorEastAsia"/>
            <w:sz w:val="20"/>
            <w:szCs w:val="22"/>
            <w:lang w:val="en-CA"/>
          </w:rPr>
          <w:t>NNPF</w:t>
        </w:r>
        <w:r w:rsidRPr="00FF06F1" w:rsidDel="00D601C7">
          <w:rPr>
            <w:sz w:val="20"/>
            <w:lang w:val="en-GB"/>
          </w:rPr>
          <w:t xml:space="preserve"> specified in the SEI message, rather than the colour primaries used for the CLVS.</w:t>
        </w:r>
      </w:moveFrom>
    </w:p>
    <w:p w14:paraId="297B7644" w14:textId="6463DDF2" w:rsidR="00FD2A9A" w:rsidRPr="00FF06F1" w:rsidDel="00D601C7" w:rsidRDefault="00FD2A9A" w:rsidP="00FD2A9A">
      <w:pPr>
        <w:ind w:left="360" w:hanging="360"/>
        <w:rPr>
          <w:moveFrom w:id="1352" w:author="Ye-Kui Wang (yk00)" w:date="2023-05-05T16:01:00Z"/>
          <w:sz w:val="20"/>
          <w:lang w:val="en-GB"/>
        </w:rPr>
      </w:pPr>
      <w:moveFrom w:id="1353" w:author="Ye-Kui Wang (yk00)" w:date="2023-05-05T16:01:00Z">
        <w:r w:rsidRPr="00FF06F1" w:rsidDel="00D601C7">
          <w:rPr>
            <w:sz w:val="20"/>
            <w:lang w:val="en-GB"/>
          </w:rPr>
          <w:t>–</w:t>
        </w:r>
        <w:r w:rsidRPr="00FF06F1" w:rsidDel="00D601C7">
          <w:rPr>
            <w:sz w:val="20"/>
            <w:lang w:val="en-GB"/>
          </w:rPr>
          <w:tab/>
          <w:t xml:space="preserve">When nnpfc_colour_primaries is not present in the </w:t>
        </w:r>
        <w:r w:rsidRPr="00FD2A9A" w:rsidDel="00D601C7">
          <w:rPr>
            <w:rFonts w:eastAsiaTheme="minorEastAsia"/>
            <w:sz w:val="20"/>
            <w:szCs w:val="22"/>
            <w:lang w:val="en-GB"/>
          </w:rPr>
          <w:t>NNPFC</w:t>
        </w:r>
        <w:r w:rsidRPr="00FF06F1" w:rsidDel="00D601C7">
          <w:rPr>
            <w:sz w:val="20"/>
            <w:lang w:val="en-GB"/>
          </w:rPr>
          <w:t xml:space="preserve"> SEI message, the value of nnpfc_colour_primaries is inferred to be equal to vui_colour_primaries.</w:t>
        </w:r>
      </w:moveFrom>
    </w:p>
    <w:p w14:paraId="0074D72A" w14:textId="4253D806" w:rsidR="00FD2A9A" w:rsidRPr="00FF06F1" w:rsidDel="00D601C7" w:rsidRDefault="00FD2A9A" w:rsidP="00FD2A9A">
      <w:pPr>
        <w:rPr>
          <w:moveFrom w:id="1354" w:author="Ye-Kui Wang (yk00)" w:date="2023-05-05T16:01:00Z"/>
          <w:sz w:val="20"/>
          <w:lang w:val="en-GB"/>
        </w:rPr>
      </w:pPr>
      <w:moveFrom w:id="1355" w:author="Ye-Kui Wang (yk00)" w:date="2023-05-05T16:01:00Z">
        <w:r w:rsidRPr="00FF06F1" w:rsidDel="00D601C7">
          <w:rPr>
            <w:b/>
            <w:bCs/>
            <w:sz w:val="20"/>
            <w:lang w:val="en-GB"/>
          </w:rPr>
          <w:t>nnpfc_transfer_characteristics</w:t>
        </w:r>
        <w:r w:rsidRPr="00FF06F1" w:rsidDel="00D601C7">
          <w:rPr>
            <w:sz w:val="20"/>
            <w:lang w:val="en-GB"/>
          </w:rPr>
          <w:t xml:space="preserve"> has the same semantics as specified in subclause 7.3 for the vui_transfer_characteristics syntax element, except as follows:</w:t>
        </w:r>
      </w:moveFrom>
    </w:p>
    <w:p w14:paraId="1D6F0C2D" w14:textId="52AE34E6" w:rsidR="00FD2A9A" w:rsidRPr="00FF06F1" w:rsidDel="00D601C7" w:rsidRDefault="00FD2A9A" w:rsidP="00FD2A9A">
      <w:pPr>
        <w:ind w:left="360" w:hanging="360"/>
        <w:rPr>
          <w:moveFrom w:id="1356" w:author="Ye-Kui Wang (yk00)" w:date="2023-05-05T16:01:00Z"/>
          <w:sz w:val="20"/>
          <w:lang w:val="en-GB"/>
        </w:rPr>
      </w:pPr>
      <w:moveFrom w:id="1357" w:author="Ye-Kui Wang (yk00)" w:date="2023-05-05T16:01:00Z">
        <w:r w:rsidRPr="00FF06F1" w:rsidDel="00D601C7">
          <w:rPr>
            <w:sz w:val="20"/>
            <w:lang w:val="en-GB"/>
          </w:rPr>
          <w:t>–</w:t>
        </w:r>
        <w:r w:rsidRPr="00FF06F1" w:rsidDel="00D601C7">
          <w:rPr>
            <w:sz w:val="20"/>
            <w:lang w:val="en-GB"/>
          </w:rPr>
          <w:tab/>
          <w:t xml:space="preserve">nnpfc_transfer_characteristics specifies the transfer characteristics of the picture resulting from applying the </w:t>
        </w:r>
        <w:r w:rsidR="00DA5248" w:rsidDel="00D601C7">
          <w:rPr>
            <w:rFonts w:eastAsiaTheme="minorEastAsia"/>
            <w:sz w:val="20"/>
            <w:szCs w:val="22"/>
            <w:lang w:val="en-CA"/>
          </w:rPr>
          <w:t>NNPF</w:t>
        </w:r>
        <w:r w:rsidRPr="00FF06F1" w:rsidDel="00D601C7">
          <w:rPr>
            <w:sz w:val="20"/>
            <w:lang w:val="en-GB"/>
          </w:rPr>
          <w:t xml:space="preserve"> specified in the SEI message, rather than the transfer characteristics used for the CLVS.</w:t>
        </w:r>
      </w:moveFrom>
    </w:p>
    <w:p w14:paraId="4832CA61" w14:textId="4A5B129A" w:rsidR="00FD2A9A" w:rsidRPr="00FF06F1" w:rsidDel="00D601C7" w:rsidRDefault="00FD2A9A" w:rsidP="00FD2A9A">
      <w:pPr>
        <w:ind w:left="360" w:hanging="360"/>
        <w:rPr>
          <w:moveFrom w:id="1358" w:author="Ye-Kui Wang (yk00)" w:date="2023-05-05T16:01:00Z"/>
          <w:sz w:val="20"/>
          <w:lang w:val="en-GB"/>
        </w:rPr>
      </w:pPr>
      <w:moveFrom w:id="1359" w:author="Ye-Kui Wang (yk00)" w:date="2023-05-05T16:01:00Z">
        <w:r w:rsidRPr="00FF06F1" w:rsidDel="00D601C7">
          <w:rPr>
            <w:sz w:val="20"/>
            <w:lang w:val="en-GB"/>
          </w:rPr>
          <w:t>–</w:t>
        </w:r>
        <w:r w:rsidRPr="00FF06F1" w:rsidDel="00D601C7">
          <w:rPr>
            <w:sz w:val="20"/>
            <w:lang w:val="en-GB"/>
          </w:rPr>
          <w:tab/>
          <w:t xml:space="preserve">When nnpfc_transfer_characteristics is not present in the </w:t>
        </w:r>
        <w:r w:rsidRPr="00FD2A9A" w:rsidDel="00D601C7">
          <w:rPr>
            <w:rFonts w:eastAsiaTheme="minorEastAsia"/>
            <w:sz w:val="20"/>
            <w:szCs w:val="22"/>
            <w:lang w:val="en-GB"/>
          </w:rPr>
          <w:t>NNPFC</w:t>
        </w:r>
        <w:r w:rsidRPr="00FF06F1" w:rsidDel="00D601C7">
          <w:rPr>
            <w:sz w:val="20"/>
            <w:lang w:val="en-GB"/>
          </w:rPr>
          <w:t xml:space="preserve"> SEI message, the value of nnpfc_transfer_characteristics is inferred to be equal to vui_transfer_characteristics.</w:t>
        </w:r>
      </w:moveFrom>
    </w:p>
    <w:p w14:paraId="5F8ABAC6" w14:textId="7165FEB0" w:rsidR="00FD2A9A" w:rsidRPr="00FF06F1" w:rsidDel="00D601C7" w:rsidRDefault="00FD2A9A" w:rsidP="00FD2A9A">
      <w:pPr>
        <w:rPr>
          <w:moveFrom w:id="1360" w:author="Ye-Kui Wang (yk00)" w:date="2023-05-05T16:01:00Z"/>
          <w:sz w:val="20"/>
          <w:lang w:val="en-GB"/>
        </w:rPr>
      </w:pPr>
      <w:moveFrom w:id="1361" w:author="Ye-Kui Wang (yk00)" w:date="2023-05-05T16:01:00Z">
        <w:r w:rsidRPr="00FF06F1" w:rsidDel="00D601C7">
          <w:rPr>
            <w:b/>
            <w:bCs/>
            <w:sz w:val="20"/>
            <w:lang w:val="en-GB"/>
          </w:rPr>
          <w:t>nnpfc_matrix_coeffs</w:t>
        </w:r>
        <w:r w:rsidRPr="00FF06F1" w:rsidDel="00D601C7">
          <w:rPr>
            <w:sz w:val="20"/>
            <w:lang w:val="en-GB"/>
          </w:rPr>
          <w:t xml:space="preserve"> has the same semantics as specified in subclause 7.3 for the vui_matrix_coeffs syntax element, except as follows:</w:t>
        </w:r>
      </w:moveFrom>
    </w:p>
    <w:p w14:paraId="682C23AE" w14:textId="0A8071CA" w:rsidR="00FD2A9A" w:rsidRPr="00FF06F1" w:rsidDel="00D601C7" w:rsidRDefault="00FD2A9A" w:rsidP="00FD2A9A">
      <w:pPr>
        <w:ind w:left="360" w:hanging="360"/>
        <w:rPr>
          <w:moveFrom w:id="1362" w:author="Ye-Kui Wang (yk00)" w:date="2023-05-05T16:01:00Z"/>
          <w:sz w:val="20"/>
          <w:lang w:val="en-GB"/>
        </w:rPr>
      </w:pPr>
      <w:moveFrom w:id="1363" w:author="Ye-Kui Wang (yk00)" w:date="2023-05-05T16:01:00Z">
        <w:r w:rsidRPr="00FF06F1" w:rsidDel="00D601C7">
          <w:rPr>
            <w:sz w:val="20"/>
            <w:lang w:val="en-GB"/>
          </w:rPr>
          <w:t>–</w:t>
        </w:r>
        <w:r w:rsidRPr="00FF06F1" w:rsidDel="00D601C7">
          <w:rPr>
            <w:sz w:val="20"/>
            <w:lang w:val="en-GB"/>
          </w:rPr>
          <w:tab/>
          <w:t xml:space="preserve">nnpfc_matrix_coeffs specifies the matrix coefficients of the picture resulting from applying the </w:t>
        </w:r>
        <w:r w:rsidR="00DA5248" w:rsidDel="00D601C7">
          <w:rPr>
            <w:rFonts w:eastAsiaTheme="minorEastAsia"/>
            <w:sz w:val="20"/>
            <w:szCs w:val="22"/>
            <w:lang w:val="en-CA"/>
          </w:rPr>
          <w:t>NNPF</w:t>
        </w:r>
        <w:r w:rsidRPr="00FF06F1" w:rsidDel="00D601C7">
          <w:rPr>
            <w:sz w:val="20"/>
            <w:lang w:val="en-GB"/>
          </w:rPr>
          <w:t xml:space="preserve"> specified in the SEI message, rather than the matrix coefficients used for the CLVS.</w:t>
        </w:r>
      </w:moveFrom>
    </w:p>
    <w:p w14:paraId="0061BDAE" w14:textId="192F8EC3" w:rsidR="00FD2A9A" w:rsidRPr="00FF06F1" w:rsidDel="00D601C7" w:rsidRDefault="00FD2A9A" w:rsidP="00FD2A9A">
      <w:pPr>
        <w:ind w:left="360" w:hanging="360"/>
        <w:rPr>
          <w:moveFrom w:id="1364" w:author="Ye-Kui Wang (yk00)" w:date="2023-05-05T16:01:00Z"/>
          <w:sz w:val="20"/>
          <w:lang w:val="en-GB"/>
        </w:rPr>
      </w:pPr>
      <w:moveFrom w:id="1365" w:author="Ye-Kui Wang (yk00)" w:date="2023-05-05T16:01:00Z">
        <w:r w:rsidRPr="00FF06F1" w:rsidDel="00D601C7">
          <w:rPr>
            <w:sz w:val="20"/>
            <w:lang w:val="en-GB"/>
          </w:rPr>
          <w:t>–</w:t>
        </w:r>
        <w:r w:rsidRPr="00FF06F1" w:rsidDel="00D601C7">
          <w:rPr>
            <w:sz w:val="20"/>
            <w:lang w:val="en-GB"/>
          </w:rPr>
          <w:tab/>
          <w:t xml:space="preserve">When nnpfc_matrix_coeffs is not present in the </w:t>
        </w:r>
        <w:r w:rsidRPr="00FD2A9A" w:rsidDel="00D601C7">
          <w:rPr>
            <w:rFonts w:eastAsiaTheme="minorEastAsia"/>
            <w:sz w:val="20"/>
            <w:szCs w:val="22"/>
            <w:lang w:val="en-GB"/>
          </w:rPr>
          <w:t>NNPFC</w:t>
        </w:r>
        <w:r w:rsidRPr="00FF06F1" w:rsidDel="00D601C7">
          <w:rPr>
            <w:sz w:val="20"/>
            <w:lang w:val="en-GB"/>
          </w:rPr>
          <w:t xml:space="preserve"> SEI message, the value of nnpfc_matrix_coeffs is inferred to be equal to vui_matrix_coeffs.</w:t>
        </w:r>
      </w:moveFrom>
    </w:p>
    <w:p w14:paraId="40B66C2A" w14:textId="50514B4E" w:rsidR="00FD2A9A" w:rsidRPr="00FF06F1" w:rsidDel="00D601C7" w:rsidRDefault="00FD2A9A" w:rsidP="00FD2A9A">
      <w:pPr>
        <w:ind w:left="360" w:hanging="360"/>
        <w:rPr>
          <w:moveFrom w:id="1366" w:author="Ye-Kui Wang (yk00)" w:date="2023-05-05T16:01:00Z"/>
          <w:sz w:val="20"/>
          <w:lang w:val="en-GB"/>
        </w:rPr>
      </w:pPr>
      <w:moveFrom w:id="1367" w:author="Ye-Kui Wang (yk00)" w:date="2023-05-05T16:01:00Z">
        <w:r w:rsidRPr="00FF06F1" w:rsidDel="00D601C7">
          <w:rPr>
            <w:sz w:val="20"/>
            <w:lang w:val="en-GB"/>
          </w:rPr>
          <w:t>–</w:t>
        </w:r>
        <w:r w:rsidRPr="00FF06F1" w:rsidDel="00D601C7">
          <w:rPr>
            <w:sz w:val="20"/>
            <w:lang w:val="en-GB"/>
          </w:rPr>
          <w:tab/>
          <w:t>The values allowed for nnpfc_matrix_coeffs are not constrained by the chroma format of the decoded video pictures that is indicated by the value of ChromaFormatIdc for the semantics of the VUI parameters.</w:t>
        </w:r>
      </w:moveFrom>
    </w:p>
    <w:p w14:paraId="31606AB1" w14:textId="149A600B" w:rsidR="00FD2A9A" w:rsidRPr="00FD2A9A" w:rsidDel="00D601C7" w:rsidRDefault="00FD2A9A" w:rsidP="00FD2A9A">
      <w:pPr>
        <w:ind w:left="360" w:hanging="360"/>
        <w:rPr>
          <w:moveFrom w:id="1368" w:author="Ye-Kui Wang (yk00)" w:date="2023-05-05T16:01:00Z"/>
          <w:rFonts w:eastAsiaTheme="minorEastAsia"/>
          <w:sz w:val="20"/>
          <w:lang w:val="en-CA" w:eastAsia="ja-JP"/>
        </w:rPr>
      </w:pPr>
      <w:moveFrom w:id="1369" w:author="Ye-Kui Wang (yk00)" w:date="2023-05-05T16:01:00Z">
        <w:r w:rsidRPr="00FF06F1" w:rsidDel="00D601C7">
          <w:rPr>
            <w:sz w:val="20"/>
            <w:lang w:val="en-GB"/>
          </w:rPr>
          <w:t>–</w:t>
        </w:r>
        <w:r w:rsidRPr="00FF06F1" w:rsidDel="00D601C7">
          <w:rPr>
            <w:sz w:val="20"/>
            <w:lang w:val="en-GB"/>
          </w:rPr>
          <w:tab/>
        </w:r>
        <w:r w:rsidRPr="00FF06F1" w:rsidDel="00D601C7">
          <w:rPr>
            <w:sz w:val="20"/>
            <w:szCs w:val="18"/>
          </w:rPr>
          <w:t>When nnpfc_matrix_coeffs is equal to 0, nnpfc_out_order_idc shall not be equal to 1 or 3.</w:t>
        </w:r>
      </w:moveFrom>
    </w:p>
    <w:moveFromRangeEnd w:id="1346"/>
    <w:p w14:paraId="5AE9CB96" w14:textId="3B4B9A1C" w:rsidR="00FD2A9A" w:rsidRPr="00FD2A9A" w:rsidRDefault="00FD2A9A" w:rsidP="00FD2A9A">
      <w:pPr>
        <w:rPr>
          <w:rFonts w:eastAsiaTheme="minorEastAsia"/>
          <w:sz w:val="20"/>
          <w:lang w:val="en-CA" w:eastAsia="ja-JP"/>
        </w:rPr>
      </w:pPr>
      <w:r w:rsidRPr="00FD2A9A">
        <w:rPr>
          <w:rFonts w:eastAsiaTheme="minorEastAsia"/>
          <w:b/>
          <w:bCs/>
          <w:sz w:val="20"/>
          <w:szCs w:val="22"/>
          <w:lang w:val="en-CA"/>
        </w:rPr>
        <w:t>nnpfc_out_format_idc</w:t>
      </w:r>
      <w:r w:rsidRPr="00FD2A9A">
        <w:rPr>
          <w:rFonts w:eastAsiaTheme="minorEastAsia"/>
          <w:sz w:val="20"/>
          <w:szCs w:val="22"/>
          <w:lang w:val="en-CA"/>
        </w:rPr>
        <w:t xml:space="preserve"> equal to 0 indicates that the sample values output by the </w:t>
      </w:r>
      <w:r w:rsidR="00DA5248">
        <w:rPr>
          <w:rFonts w:eastAsiaTheme="minorEastAsia"/>
          <w:sz w:val="20"/>
          <w:szCs w:val="22"/>
          <w:lang w:val="en-CA"/>
        </w:rPr>
        <w:t>NNPF</w:t>
      </w:r>
      <w:r w:rsidRPr="00FD2A9A">
        <w:rPr>
          <w:rFonts w:eastAsiaTheme="minorEastAsia"/>
          <w:sz w:val="20"/>
          <w:szCs w:val="22"/>
          <w:lang w:val="en-CA"/>
        </w:rPr>
        <w:t xml:space="preserve"> are real numbers where the value range of 0 to 1, inclusive, maps linearly to the unsigned integer value range of 0 to </w:t>
      </w:r>
      <w:r w:rsidRPr="00FD2A9A">
        <w:rPr>
          <w:noProof/>
          <w:sz w:val="20"/>
          <w:lang w:val="en-GB"/>
        </w:rPr>
        <w:t>( 1  &lt;&lt;  bitDepth ) </w:t>
      </w:r>
      <w:ins w:id="1370" w:author="Miska Hannuksela 00" w:date="2023-05-05T12:26:00Z">
        <w:r w:rsidR="005444D3">
          <w:rPr>
            <w:noProof/>
            <w:sz w:val="20"/>
            <w:lang w:val="en-GB"/>
          </w:rPr>
          <w:t>−</w:t>
        </w:r>
      </w:ins>
      <w:del w:id="1371" w:author="Miska Hannuksela 00" w:date="2023-05-05T12:26:00Z">
        <w:r w:rsidRPr="00FD2A9A" w:rsidDel="005444D3">
          <w:rPr>
            <w:sz w:val="20"/>
            <w:szCs w:val="22"/>
            <w:lang w:val="en-CA"/>
          </w:rPr>
          <w:delText>–</w:delText>
        </w:r>
      </w:del>
      <w:r w:rsidRPr="00FD2A9A">
        <w:rPr>
          <w:sz w:val="20"/>
          <w:szCs w:val="22"/>
          <w:lang w:val="en-CA"/>
        </w:rPr>
        <w:t> 1, inclusive, for any desired bit depth bitDepth for subsequent post-processing or displaying.</w:t>
      </w:r>
    </w:p>
    <w:p w14:paraId="563417AD" w14:textId="2E0920F9" w:rsidR="00FD2A9A" w:rsidRPr="00FD2A9A" w:rsidRDefault="00FD2A9A" w:rsidP="00036D5F">
      <w:pPr>
        <w:tabs>
          <w:tab w:val="clear" w:pos="1800"/>
          <w:tab w:val="clear" w:pos="2160"/>
          <w:tab w:val="clear" w:pos="2520"/>
          <w:tab w:val="clear" w:pos="2880"/>
          <w:tab w:val="clear" w:pos="3240"/>
          <w:tab w:val="clear" w:pos="3600"/>
          <w:tab w:val="clear" w:pos="3960"/>
          <w:tab w:val="clear" w:pos="4320"/>
        </w:tabs>
        <w:rPr>
          <w:rFonts w:eastAsiaTheme="minorEastAsia"/>
          <w:noProof/>
          <w:sz w:val="20"/>
          <w:lang w:val="en-CA"/>
        </w:rPr>
      </w:pPr>
      <w:r w:rsidRPr="00FD2A9A">
        <w:rPr>
          <w:rFonts w:eastAsiaTheme="minorEastAsia"/>
          <w:noProof/>
          <w:sz w:val="20"/>
          <w:lang w:val="en-CA"/>
        </w:rPr>
        <w:t>nnpfc_out_format_</w:t>
      </w:r>
      <w:r w:rsidR="00EB080F">
        <w:rPr>
          <w:rFonts w:eastAsiaTheme="minorEastAsia"/>
          <w:noProof/>
          <w:sz w:val="20"/>
        </w:rPr>
        <w:t>idc</w:t>
      </w:r>
      <w:r w:rsidRPr="00FD2A9A">
        <w:rPr>
          <w:rFonts w:eastAsiaTheme="minorEastAsia"/>
          <w:noProof/>
          <w:sz w:val="20"/>
          <w:lang w:val="en-CA"/>
        </w:rPr>
        <w:t xml:space="preserve"> equal to 1 indicates that the </w:t>
      </w:r>
      <w:r w:rsidR="000542F4">
        <w:rPr>
          <w:rFonts w:eastAsiaTheme="minorEastAsia"/>
          <w:noProof/>
          <w:sz w:val="20"/>
          <w:lang w:val="en-CA"/>
        </w:rPr>
        <w:t xml:space="preserve">luma </w:t>
      </w:r>
      <w:r w:rsidRPr="00FD2A9A">
        <w:rPr>
          <w:rFonts w:eastAsiaTheme="minorEastAsia"/>
          <w:noProof/>
          <w:sz w:val="20"/>
          <w:lang w:val="en-CA"/>
        </w:rPr>
        <w:t xml:space="preserve">sample values output by the </w:t>
      </w:r>
      <w:r w:rsidR="00DA5248">
        <w:rPr>
          <w:rFonts w:eastAsiaTheme="minorEastAsia"/>
          <w:sz w:val="20"/>
          <w:szCs w:val="22"/>
          <w:lang w:val="en-CA"/>
        </w:rPr>
        <w:t>NNPF</w:t>
      </w:r>
      <w:r w:rsidRPr="00FD2A9A">
        <w:rPr>
          <w:rFonts w:eastAsiaTheme="minorEastAsia"/>
          <w:noProof/>
          <w:sz w:val="20"/>
          <w:lang w:val="en-CA"/>
        </w:rPr>
        <w:t xml:space="preserve"> are unsigned integer numbers </w:t>
      </w:r>
      <w:r w:rsidRPr="00FD2A9A">
        <w:rPr>
          <w:rFonts w:eastAsiaTheme="minorEastAsia"/>
          <w:sz w:val="20"/>
          <w:szCs w:val="22"/>
          <w:lang w:val="en-CA"/>
        </w:rPr>
        <w:t xml:space="preserve">in the range of 0 to </w:t>
      </w:r>
      <w:r w:rsidRPr="00FD2A9A">
        <w:rPr>
          <w:noProof/>
          <w:sz w:val="20"/>
          <w:lang w:val="en-GB"/>
        </w:rPr>
        <w:t>( 1  &lt;&lt;  </w:t>
      </w:r>
      <w:ins w:id="1372" w:author="Ye-Kui Wang (yk00)" w:date="2023-05-05T15:07:00Z">
        <w:r w:rsidR="00BA0BC7">
          <w:rPr>
            <w:rFonts w:eastAsiaTheme="minorEastAsia"/>
            <w:sz w:val="20"/>
            <w:lang w:val="en-CA" w:eastAsia="ja-JP"/>
          </w:rPr>
          <w:t>out</w:t>
        </w:r>
        <w:r w:rsidR="00BA0BC7" w:rsidRPr="00FD2A9A">
          <w:rPr>
            <w:rFonts w:eastAsiaTheme="minorEastAsia"/>
            <w:sz w:val="20"/>
            <w:lang w:val="en-CA" w:eastAsia="ja-JP"/>
          </w:rPr>
          <w:t>TensorBitDepth</w:t>
        </w:r>
        <w:r w:rsidR="00BA0BC7" w:rsidRPr="006B29BF">
          <w:rPr>
            <w:rFonts w:eastAsiaTheme="minorEastAsia"/>
            <w:sz w:val="20"/>
            <w:vertAlign w:val="subscript"/>
            <w:lang w:val="en-GB"/>
          </w:rPr>
          <w:t>Y</w:t>
        </w:r>
      </w:ins>
      <w:del w:id="1373" w:author="Ye-Kui Wang (yk00)" w:date="2023-05-05T15:07:00Z">
        <w:r w:rsidRPr="00FD2A9A" w:rsidDel="00BA0BC7">
          <w:rPr>
            <w:noProof/>
            <w:sz w:val="20"/>
            <w:lang w:val="en-GB"/>
          </w:rPr>
          <w:delText>( </w:delText>
        </w:r>
        <w:r w:rsidRPr="00FD2A9A" w:rsidDel="00BA0BC7">
          <w:rPr>
            <w:rFonts w:eastAsiaTheme="minorEastAsia"/>
            <w:sz w:val="20"/>
            <w:lang w:val="en-CA" w:eastAsia="ja-JP"/>
          </w:rPr>
          <w:delText>nnpfc_out_tensor_</w:delText>
        </w:r>
        <w:r w:rsidR="000542F4" w:rsidDel="00BA0BC7">
          <w:rPr>
            <w:rFonts w:eastAsiaTheme="minorEastAsia"/>
            <w:sz w:val="20"/>
            <w:lang w:val="en-CA" w:eastAsia="ja-JP"/>
          </w:rPr>
          <w:delText>luma_</w:delText>
        </w:r>
        <w:r w:rsidRPr="00FD2A9A" w:rsidDel="00BA0BC7">
          <w:rPr>
            <w:rFonts w:eastAsiaTheme="minorEastAsia"/>
            <w:sz w:val="20"/>
            <w:lang w:val="en-CA" w:eastAsia="ja-JP"/>
          </w:rPr>
          <w:delText>bitdepth_minus8 + 8 )</w:delText>
        </w:r>
      </w:del>
      <w:r w:rsidRPr="00FD2A9A">
        <w:rPr>
          <w:rFonts w:eastAsiaTheme="minorEastAsia"/>
          <w:sz w:val="20"/>
          <w:lang w:val="en-CA" w:eastAsia="ja-JP"/>
        </w:rPr>
        <w:t> </w:t>
      </w:r>
      <w:r w:rsidRPr="00FD2A9A">
        <w:rPr>
          <w:noProof/>
          <w:sz w:val="20"/>
          <w:lang w:val="en-GB"/>
        </w:rPr>
        <w:t>) </w:t>
      </w:r>
      <w:r w:rsidRPr="00FD2A9A">
        <w:rPr>
          <w:sz w:val="20"/>
          <w:szCs w:val="22"/>
          <w:lang w:val="en-CA"/>
        </w:rPr>
        <w:t>− 1, inclusive</w:t>
      </w:r>
      <w:r w:rsidR="000542F4">
        <w:rPr>
          <w:sz w:val="20"/>
          <w:szCs w:val="22"/>
          <w:lang w:val="en-CA"/>
        </w:rPr>
        <w:t xml:space="preserve">, and </w:t>
      </w:r>
      <w:r w:rsidR="000542F4" w:rsidRPr="00FD2A9A">
        <w:rPr>
          <w:rFonts w:eastAsiaTheme="minorEastAsia"/>
          <w:noProof/>
          <w:sz w:val="20"/>
          <w:lang w:val="en-CA"/>
        </w:rPr>
        <w:t xml:space="preserve">the </w:t>
      </w:r>
      <w:r w:rsidR="000542F4">
        <w:rPr>
          <w:rFonts w:eastAsiaTheme="minorEastAsia"/>
          <w:noProof/>
          <w:sz w:val="20"/>
          <w:lang w:val="en-CA"/>
        </w:rPr>
        <w:t xml:space="preserve">chroma </w:t>
      </w:r>
      <w:r w:rsidR="000542F4" w:rsidRPr="00FD2A9A">
        <w:rPr>
          <w:rFonts w:eastAsiaTheme="minorEastAsia"/>
          <w:noProof/>
          <w:sz w:val="20"/>
          <w:lang w:val="en-CA"/>
        </w:rPr>
        <w:t xml:space="preserve">sample values output by the </w:t>
      </w:r>
      <w:r w:rsidR="00DA5248">
        <w:rPr>
          <w:rFonts w:eastAsiaTheme="minorEastAsia"/>
          <w:sz w:val="20"/>
          <w:szCs w:val="22"/>
          <w:lang w:val="en-CA"/>
        </w:rPr>
        <w:t>NNPF</w:t>
      </w:r>
      <w:r w:rsidR="000542F4" w:rsidRPr="00FD2A9A">
        <w:rPr>
          <w:rFonts w:eastAsiaTheme="minorEastAsia"/>
          <w:noProof/>
          <w:sz w:val="20"/>
          <w:lang w:val="en-CA"/>
        </w:rPr>
        <w:t xml:space="preserve"> are unsigned integer numbers </w:t>
      </w:r>
      <w:r w:rsidR="000542F4" w:rsidRPr="00FD2A9A">
        <w:rPr>
          <w:rFonts w:eastAsiaTheme="minorEastAsia"/>
          <w:sz w:val="20"/>
          <w:szCs w:val="22"/>
          <w:lang w:val="en-CA"/>
        </w:rPr>
        <w:t xml:space="preserve">in the range of 0 to </w:t>
      </w:r>
      <w:r w:rsidR="000542F4" w:rsidRPr="00FD2A9A">
        <w:rPr>
          <w:noProof/>
          <w:sz w:val="20"/>
          <w:lang w:val="en-GB"/>
        </w:rPr>
        <w:t>( 1  &lt;&lt;  </w:t>
      </w:r>
      <w:ins w:id="1374" w:author="Ye-Kui Wang (yk00)" w:date="2023-05-05T15:07:00Z">
        <w:r w:rsidR="00BA0BC7">
          <w:rPr>
            <w:rFonts w:eastAsiaTheme="minorEastAsia"/>
            <w:sz w:val="20"/>
            <w:lang w:val="en-CA" w:eastAsia="ja-JP"/>
          </w:rPr>
          <w:t>out</w:t>
        </w:r>
        <w:r w:rsidR="00BA0BC7" w:rsidRPr="00FD2A9A">
          <w:rPr>
            <w:rFonts w:eastAsiaTheme="minorEastAsia"/>
            <w:sz w:val="20"/>
            <w:lang w:val="en-CA" w:eastAsia="ja-JP"/>
          </w:rPr>
          <w:t>TensorBitDepth</w:t>
        </w:r>
        <w:r w:rsidR="00BA0BC7">
          <w:rPr>
            <w:rFonts w:eastAsiaTheme="minorEastAsia"/>
            <w:sz w:val="20"/>
            <w:vertAlign w:val="subscript"/>
            <w:lang w:val="en-GB"/>
          </w:rPr>
          <w:t>C</w:t>
        </w:r>
      </w:ins>
      <w:del w:id="1375" w:author="Ye-Kui Wang (yk00)" w:date="2023-05-05T15:07:00Z">
        <w:r w:rsidR="000542F4" w:rsidRPr="00FD2A9A" w:rsidDel="00BA0BC7">
          <w:rPr>
            <w:noProof/>
            <w:sz w:val="20"/>
            <w:lang w:val="en-GB"/>
          </w:rPr>
          <w:delText>( </w:delText>
        </w:r>
        <w:r w:rsidR="000542F4" w:rsidRPr="00FD2A9A" w:rsidDel="00BA0BC7">
          <w:rPr>
            <w:rFonts w:eastAsiaTheme="minorEastAsia"/>
            <w:sz w:val="20"/>
            <w:lang w:val="en-CA" w:eastAsia="ja-JP"/>
          </w:rPr>
          <w:delText>nnpfc_out_tensor_</w:delText>
        </w:r>
        <w:r w:rsidR="000542F4" w:rsidDel="00BA0BC7">
          <w:rPr>
            <w:rFonts w:eastAsiaTheme="minorEastAsia"/>
            <w:sz w:val="20"/>
            <w:lang w:val="en-CA" w:eastAsia="ja-JP"/>
          </w:rPr>
          <w:delText>chroma_</w:delText>
        </w:r>
        <w:r w:rsidR="000542F4" w:rsidRPr="00FD2A9A" w:rsidDel="00BA0BC7">
          <w:rPr>
            <w:rFonts w:eastAsiaTheme="minorEastAsia"/>
            <w:sz w:val="20"/>
            <w:lang w:val="en-CA" w:eastAsia="ja-JP"/>
          </w:rPr>
          <w:delText>bitdepth_minus8 + 8 )</w:delText>
        </w:r>
      </w:del>
      <w:r w:rsidR="000542F4" w:rsidRPr="00FD2A9A">
        <w:rPr>
          <w:rFonts w:eastAsiaTheme="minorEastAsia"/>
          <w:sz w:val="20"/>
          <w:lang w:val="en-CA" w:eastAsia="ja-JP"/>
        </w:rPr>
        <w:t> </w:t>
      </w:r>
      <w:r w:rsidR="000542F4" w:rsidRPr="00FD2A9A">
        <w:rPr>
          <w:noProof/>
          <w:sz w:val="20"/>
          <w:lang w:val="en-GB"/>
        </w:rPr>
        <w:t>) </w:t>
      </w:r>
      <w:r w:rsidR="000542F4" w:rsidRPr="00FD2A9A">
        <w:rPr>
          <w:sz w:val="20"/>
          <w:szCs w:val="22"/>
          <w:lang w:val="en-CA"/>
        </w:rPr>
        <w:t>− 1, inclusive</w:t>
      </w:r>
      <w:r w:rsidRPr="00FD2A9A">
        <w:rPr>
          <w:sz w:val="20"/>
          <w:szCs w:val="22"/>
          <w:lang w:val="en-CA"/>
        </w:rPr>
        <w:t>.</w:t>
      </w:r>
    </w:p>
    <w:p w14:paraId="277D2E0D" w14:textId="77777777" w:rsidR="00FD2A9A" w:rsidRPr="00FD2A9A" w:rsidRDefault="00FD2A9A" w:rsidP="00DA5248">
      <w:pPr>
        <w:rPr>
          <w:rFonts w:eastAsiaTheme="minorEastAsia"/>
          <w:sz w:val="20"/>
          <w:lang w:val="en-CA" w:eastAsia="ja-JP"/>
        </w:rPr>
      </w:pPr>
      <w:r w:rsidRPr="00FD2A9A">
        <w:rPr>
          <w:sz w:val="20"/>
          <w:lang w:val="en-GB"/>
        </w:rPr>
        <w:lastRenderedPageBreak/>
        <w:t xml:space="preserve">Values of </w:t>
      </w:r>
      <w:r w:rsidRPr="00FD2A9A">
        <w:rPr>
          <w:sz w:val="20"/>
          <w:lang w:val="en-CA"/>
        </w:rPr>
        <w:t>nnpfc_</w:t>
      </w:r>
      <w:r w:rsidRPr="00FD2A9A">
        <w:rPr>
          <w:rFonts w:eastAsiaTheme="minorEastAsia"/>
          <w:sz w:val="20"/>
          <w:lang w:val="en-CA" w:eastAsia="ja-JP"/>
        </w:rPr>
        <w:t>out_format</w:t>
      </w:r>
      <w:r w:rsidRPr="00FD2A9A">
        <w:rPr>
          <w:sz w:val="20"/>
          <w:lang w:val="en-CA"/>
        </w:rPr>
        <w:t xml:space="preserve">_idc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r w:rsidRPr="00FD2A9A">
        <w:rPr>
          <w:sz w:val="20"/>
          <w:lang w:val="en-CA"/>
        </w:rPr>
        <w:t>nnpfc_</w:t>
      </w:r>
      <w:r w:rsidRPr="00FD2A9A">
        <w:rPr>
          <w:rFonts w:eastAsiaTheme="minorEastAsia"/>
          <w:sz w:val="20"/>
          <w:lang w:val="en-CA" w:eastAsia="ja-JP"/>
        </w:rPr>
        <w:t>out_format</w:t>
      </w:r>
      <w:r w:rsidRPr="00FD2A9A">
        <w:rPr>
          <w:sz w:val="20"/>
          <w:lang w:val="en-CA"/>
        </w:rPr>
        <w:t>_idc</w:t>
      </w:r>
      <w:r w:rsidRPr="00FD2A9A">
        <w:rPr>
          <w:sz w:val="20"/>
          <w:lang w:val="en-GB"/>
        </w:rPr>
        <w:t>.</w:t>
      </w:r>
    </w:p>
    <w:p w14:paraId="576A6ABB" w14:textId="080BF2C7" w:rsidR="000542F4" w:rsidDel="00F811B5" w:rsidRDefault="00054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del w:id="1376" w:author="Ye-Kui Wang (yk00)" w:date="2023-05-05T15:36:00Z"/>
          <w:rFonts w:eastAsiaTheme="minorEastAsia"/>
          <w:sz w:val="20"/>
          <w:lang w:val="en-CA" w:eastAsia="ja-JP"/>
        </w:rPr>
        <w:pPrChange w:id="1377" w:author="Ye-Kui Wang (yk00)" w:date="2023-05-05T15:02:00Z">
          <w:pPr/>
        </w:pPrChange>
      </w:pPr>
      <w:del w:id="1378" w:author="Ye-Kui Wang (yk00)" w:date="2023-05-05T15:36:00Z">
        <w:r w:rsidRPr="00FD2A9A" w:rsidDel="00F811B5">
          <w:rPr>
            <w:rFonts w:eastAsiaTheme="minorEastAsia"/>
            <w:b/>
            <w:sz w:val="20"/>
            <w:lang w:val="en-GB"/>
          </w:rPr>
          <w:delText>nnpfc_out_tensor_</w:delText>
        </w:r>
        <w:r w:rsidDel="00F811B5">
          <w:rPr>
            <w:rFonts w:eastAsiaTheme="minorEastAsia"/>
            <w:b/>
            <w:sz w:val="20"/>
            <w:lang w:val="en-GB"/>
          </w:rPr>
          <w:delText>luma_</w:delText>
        </w:r>
        <w:r w:rsidRPr="00FD2A9A" w:rsidDel="00F811B5">
          <w:rPr>
            <w:rFonts w:eastAsiaTheme="minorEastAsia"/>
            <w:b/>
            <w:sz w:val="20"/>
            <w:lang w:val="en-GB"/>
          </w:rPr>
          <w:delText>bitdepth_minus8</w:delText>
        </w:r>
        <w:r w:rsidRPr="00FD2A9A" w:rsidDel="00F811B5">
          <w:rPr>
            <w:rFonts w:eastAsiaTheme="minorEastAsia"/>
            <w:sz w:val="20"/>
            <w:lang w:val="en-GB"/>
          </w:rPr>
          <w:delText xml:space="preserve"> plus 8 specifies the bit depth of </w:delText>
        </w:r>
        <w:r w:rsidDel="00F811B5">
          <w:rPr>
            <w:rFonts w:eastAsiaTheme="minorEastAsia"/>
            <w:sz w:val="20"/>
            <w:lang w:val="en-GB"/>
          </w:rPr>
          <w:delText xml:space="preserve">luma </w:delText>
        </w:r>
        <w:r w:rsidRPr="00FD2A9A" w:rsidDel="00F811B5">
          <w:rPr>
            <w:rFonts w:eastAsiaTheme="minorEastAsia"/>
            <w:sz w:val="20"/>
            <w:lang w:val="en-GB"/>
          </w:rPr>
          <w:delText xml:space="preserve">sample values in the output integer tensor. </w:delText>
        </w:r>
        <w:r w:rsidRPr="00FD2A9A" w:rsidDel="00F811B5">
          <w:rPr>
            <w:rFonts w:eastAsiaTheme="minorEastAsia"/>
            <w:sz w:val="20"/>
            <w:lang w:val="en-CA" w:eastAsia="ja-JP"/>
          </w:rPr>
          <w:delText>The value of nnpfc_out_tensor_</w:delText>
        </w:r>
        <w:r w:rsidDel="00F811B5">
          <w:rPr>
            <w:rFonts w:eastAsiaTheme="minorEastAsia"/>
            <w:sz w:val="20"/>
            <w:lang w:val="en-CA" w:eastAsia="ja-JP"/>
          </w:rPr>
          <w:delText>luma_</w:delText>
        </w:r>
        <w:r w:rsidRPr="00FD2A9A" w:rsidDel="00F811B5">
          <w:rPr>
            <w:rFonts w:eastAsiaTheme="minorEastAsia"/>
            <w:sz w:val="20"/>
            <w:lang w:val="en-CA" w:eastAsia="ja-JP"/>
          </w:rPr>
          <w:delText>bitdepth_minus8 shall be in the range of 0 to 24, inclusive.</w:delText>
        </w:r>
      </w:del>
    </w:p>
    <w:p w14:paraId="085C7946" w14:textId="0CF1C4BE" w:rsidR="00FD2A9A" w:rsidRPr="005B1E6B" w:rsidDel="00F811B5" w:rsidRDefault="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del w:id="1379" w:author="Ye-Kui Wang (yk00)" w:date="2023-05-05T15:36:00Z"/>
          <w:rFonts w:eastAsiaTheme="minorEastAsia"/>
          <w:sz w:val="20"/>
          <w:lang w:val="en-GB" w:eastAsia="ja-JP"/>
          <w:rPrChange w:id="1380" w:author="Ye-Kui Wang (yk00)" w:date="2023-05-05T15:02:00Z">
            <w:rPr>
              <w:del w:id="1381" w:author="Ye-Kui Wang (yk00)" w:date="2023-05-05T15:36:00Z"/>
              <w:rFonts w:eastAsiaTheme="minorEastAsia"/>
              <w:sz w:val="20"/>
              <w:lang w:val="en-CA" w:eastAsia="ja-JP"/>
            </w:rPr>
          </w:rPrChange>
        </w:rPr>
        <w:pPrChange w:id="1382" w:author="Ye-Kui Wang (yk00)" w:date="2023-05-05T15:02:00Z">
          <w:pPr/>
        </w:pPrChange>
      </w:pPr>
      <w:del w:id="1383" w:author="Ye-Kui Wang (yk00)" w:date="2023-05-05T15:36:00Z">
        <w:r w:rsidRPr="00FD2A9A" w:rsidDel="00F811B5">
          <w:rPr>
            <w:rFonts w:eastAsiaTheme="minorEastAsia"/>
            <w:b/>
            <w:sz w:val="20"/>
            <w:lang w:val="en-GB"/>
          </w:rPr>
          <w:delText>nnpfc_out_tensor_</w:delText>
        </w:r>
        <w:r w:rsidR="000542F4" w:rsidDel="00F811B5">
          <w:rPr>
            <w:rFonts w:eastAsiaTheme="minorEastAsia"/>
            <w:b/>
            <w:sz w:val="20"/>
            <w:lang w:val="en-GB"/>
          </w:rPr>
          <w:delText>chroma_</w:delText>
        </w:r>
        <w:r w:rsidRPr="00FD2A9A" w:rsidDel="00F811B5">
          <w:rPr>
            <w:rFonts w:eastAsiaTheme="minorEastAsia"/>
            <w:b/>
            <w:sz w:val="20"/>
            <w:lang w:val="en-GB"/>
          </w:rPr>
          <w:delText>bitdepth_minus8</w:delText>
        </w:r>
        <w:r w:rsidRPr="00FD2A9A" w:rsidDel="00F811B5">
          <w:rPr>
            <w:rFonts w:eastAsiaTheme="minorEastAsia"/>
            <w:sz w:val="20"/>
            <w:lang w:val="en-GB"/>
          </w:rPr>
          <w:delText xml:space="preserve"> plus 8 specifies the bit depth of </w:delText>
        </w:r>
        <w:r w:rsidR="000542F4" w:rsidDel="00F811B5">
          <w:rPr>
            <w:rFonts w:eastAsiaTheme="minorEastAsia"/>
            <w:sz w:val="20"/>
            <w:lang w:val="en-GB"/>
          </w:rPr>
          <w:delText xml:space="preserve">chroma </w:delText>
        </w:r>
        <w:r w:rsidRPr="00FD2A9A" w:rsidDel="00F811B5">
          <w:rPr>
            <w:rFonts w:eastAsiaTheme="minorEastAsia"/>
            <w:sz w:val="20"/>
            <w:lang w:val="en-GB"/>
          </w:rPr>
          <w:delText xml:space="preserve">sample values in the output integer tensor. </w:delText>
        </w:r>
        <w:r w:rsidRPr="00FD2A9A" w:rsidDel="00F811B5">
          <w:rPr>
            <w:rFonts w:eastAsiaTheme="minorEastAsia"/>
            <w:sz w:val="20"/>
            <w:lang w:val="en-CA" w:eastAsia="ja-JP"/>
          </w:rPr>
          <w:delText>The value of nnpfc_out_tensor_</w:delText>
        </w:r>
        <w:r w:rsidR="000542F4" w:rsidDel="00F811B5">
          <w:rPr>
            <w:rFonts w:eastAsiaTheme="minorEastAsia"/>
            <w:sz w:val="20"/>
            <w:lang w:val="en-CA" w:eastAsia="ja-JP"/>
          </w:rPr>
          <w:delText>chroma_</w:delText>
        </w:r>
        <w:r w:rsidRPr="00FD2A9A" w:rsidDel="00F811B5">
          <w:rPr>
            <w:rFonts w:eastAsiaTheme="minorEastAsia"/>
            <w:sz w:val="20"/>
            <w:lang w:val="en-CA" w:eastAsia="ja-JP"/>
          </w:rPr>
          <w:delText>bitdepth_minus8 shall be in the range of 0 to 24, inclusive.</w:delText>
        </w:r>
      </w:del>
    </w:p>
    <w:p w14:paraId="458FC89B" w14:textId="0B326D28" w:rsidR="003C3C56" w:rsidDel="00F811B5" w:rsidRDefault="002A125B" w:rsidP="00FD2A9A">
      <w:pPr>
        <w:rPr>
          <w:del w:id="1384" w:author="Ye-Kui Wang (yk00)" w:date="2023-05-05T15:36:00Z"/>
          <w:rFonts w:eastAsiaTheme="minorEastAsia"/>
          <w:sz w:val="20"/>
        </w:rPr>
      </w:pPr>
      <w:del w:id="1385" w:author="Ye-Kui Wang (yk00)" w:date="2023-05-05T15:36:00Z">
        <w:r w:rsidRPr="002A125B" w:rsidDel="00F811B5">
          <w:rPr>
            <w:rFonts w:eastAsiaTheme="minorEastAsia"/>
            <w:sz w:val="20"/>
          </w:rPr>
          <w:delText xml:space="preserve">When </w:delText>
        </w:r>
        <w:r w:rsidR="00DA5CD3" w:rsidRPr="00DA5CD3" w:rsidDel="00F811B5">
          <w:rPr>
            <w:rFonts w:eastAsiaTheme="minorEastAsia"/>
            <w:sz w:val="20"/>
          </w:rPr>
          <w:delText>nnpfc_purpose</w:delText>
        </w:r>
        <w:r w:rsidR="00DA5CD3" w:rsidDel="00F811B5">
          <w:rPr>
            <w:rFonts w:eastAsiaTheme="minorEastAsia"/>
            <w:sz w:val="20"/>
          </w:rPr>
          <w:delText> </w:delText>
        </w:r>
        <w:r w:rsidR="00DA5CD3" w:rsidRPr="00DA5CD3" w:rsidDel="00F811B5">
          <w:rPr>
            <w:rFonts w:eastAsiaTheme="minorEastAsia"/>
            <w:sz w:val="20"/>
          </w:rPr>
          <w:delText>&amp;</w:delText>
        </w:r>
        <w:r w:rsidR="00DA5CD3" w:rsidDel="00F811B5">
          <w:rPr>
            <w:rFonts w:eastAsiaTheme="minorEastAsia"/>
            <w:sz w:val="20"/>
          </w:rPr>
          <w:delText> </w:delText>
        </w:r>
        <w:r w:rsidR="00DA5CD3" w:rsidRPr="00DA5CD3" w:rsidDel="00F811B5">
          <w:rPr>
            <w:rFonts w:eastAsiaTheme="minorEastAsia"/>
            <w:sz w:val="20"/>
          </w:rPr>
          <w:delText>0x</w:delText>
        </w:r>
        <w:r w:rsidR="00F77E6A" w:rsidDel="00F811B5">
          <w:rPr>
            <w:rFonts w:eastAsiaTheme="minorEastAsia"/>
            <w:sz w:val="20"/>
          </w:rPr>
          <w:delText>1</w:delText>
        </w:r>
        <w:r w:rsidR="00DA5CD3" w:rsidRPr="00DA5CD3" w:rsidDel="00F811B5">
          <w:rPr>
            <w:rFonts w:eastAsiaTheme="minorEastAsia"/>
            <w:sz w:val="20"/>
          </w:rPr>
          <w:delText>0</w:delText>
        </w:r>
      </w:del>
      <w:ins w:id="1386" w:author="Miska Hannuksela 00" w:date="2023-05-05T13:08:00Z">
        <w:del w:id="1387" w:author="Ye-Kui Wang (yk00)" w:date="2023-05-05T15:36:00Z">
          <w:r w:rsidR="004F4D0A" w:rsidDel="00F811B5">
            <w:rPr>
              <w:rFonts w:eastAsiaTheme="minorEastAsia"/>
              <w:sz w:val="20"/>
            </w:rPr>
            <w:delText>bitDepthUpsamplingFlag</w:delText>
          </w:r>
        </w:del>
      </w:ins>
      <w:del w:id="1388" w:author="Ye-Kui Wang (yk00)" w:date="2023-05-05T15:36:00Z">
        <w:r w:rsidR="00DA5CD3" w:rsidRPr="00DA5CD3" w:rsidDel="00F811B5">
          <w:rPr>
            <w:rFonts w:eastAsiaTheme="minorEastAsia"/>
            <w:sz w:val="20"/>
          </w:rPr>
          <w:delText xml:space="preserve"> </w:delText>
        </w:r>
        <w:r w:rsidR="00DA5CD3" w:rsidDel="00F811B5">
          <w:rPr>
            <w:rFonts w:eastAsiaTheme="minorEastAsia"/>
            <w:sz w:val="20"/>
          </w:rPr>
          <w:delText xml:space="preserve">is not equal to </w:delText>
        </w:r>
        <w:r w:rsidR="00DA5CD3" w:rsidRPr="00DA5CD3" w:rsidDel="00F811B5">
          <w:rPr>
            <w:rFonts w:eastAsiaTheme="minorEastAsia"/>
            <w:sz w:val="20"/>
          </w:rPr>
          <w:delText>0</w:delText>
        </w:r>
      </w:del>
      <w:ins w:id="1389" w:author="Miska Hannuksela 00" w:date="2023-05-05T13:32:00Z">
        <w:del w:id="1390" w:author="Ye-Kui Wang (yk00)" w:date="2023-05-05T15:36:00Z">
          <w:r w:rsidR="006D66F3" w:rsidDel="00F811B5">
            <w:rPr>
              <w:rFonts w:eastAsiaTheme="minorEastAsia"/>
              <w:sz w:val="20"/>
            </w:rPr>
            <w:delText>equal to 1</w:delText>
          </w:r>
        </w:del>
      </w:ins>
      <w:del w:id="1391" w:author="Ye-Kui Wang (yk00)" w:date="2023-05-05T15:36:00Z">
        <w:r w:rsidR="00822CE4" w:rsidDel="00F811B5">
          <w:rPr>
            <w:rFonts w:eastAsiaTheme="minorEastAsia"/>
            <w:sz w:val="20"/>
          </w:rPr>
          <w:delText>,</w:delText>
        </w:r>
        <w:r w:rsidR="00DA5CD3" w:rsidDel="00F811B5">
          <w:rPr>
            <w:rFonts w:eastAsiaTheme="minorEastAsia"/>
            <w:sz w:val="20"/>
          </w:rPr>
          <w:delText xml:space="preserve"> </w:delText>
        </w:r>
        <w:r w:rsidR="00822CE4" w:rsidDel="00F811B5">
          <w:rPr>
            <w:rFonts w:eastAsiaTheme="minorEastAsia"/>
            <w:sz w:val="20"/>
          </w:rPr>
          <w:delText xml:space="preserve">the value of </w:delText>
        </w:r>
        <w:r w:rsidR="003C3C56" w:rsidRPr="00FD2A9A" w:rsidDel="00F811B5">
          <w:rPr>
            <w:sz w:val="20"/>
            <w:lang w:val="en-CA"/>
          </w:rPr>
          <w:delText>nnpfc_</w:delText>
        </w:r>
        <w:r w:rsidR="003C3C56" w:rsidRPr="00FD2A9A" w:rsidDel="00F811B5">
          <w:rPr>
            <w:rFonts w:eastAsiaTheme="minorEastAsia"/>
            <w:sz w:val="20"/>
            <w:lang w:val="en-CA" w:eastAsia="ja-JP"/>
          </w:rPr>
          <w:delText>out_format</w:delText>
        </w:r>
        <w:r w:rsidR="003C3C56" w:rsidRPr="00FD2A9A" w:rsidDel="00F811B5">
          <w:rPr>
            <w:sz w:val="20"/>
            <w:lang w:val="en-CA"/>
          </w:rPr>
          <w:delText>_idc</w:delText>
        </w:r>
        <w:r w:rsidR="003C3C56" w:rsidRPr="002A125B" w:rsidDel="00F811B5">
          <w:rPr>
            <w:rFonts w:eastAsiaTheme="minorEastAsia"/>
            <w:sz w:val="20"/>
          </w:rPr>
          <w:delText xml:space="preserve"> </w:delText>
        </w:r>
        <w:r w:rsidR="00822CE4" w:rsidDel="00F811B5">
          <w:rPr>
            <w:rFonts w:eastAsiaTheme="minorEastAsia"/>
            <w:sz w:val="20"/>
          </w:rPr>
          <w:delText xml:space="preserve">shall be equal to </w:delText>
        </w:r>
        <w:r w:rsidR="003C3C56" w:rsidDel="00F811B5">
          <w:rPr>
            <w:rFonts w:eastAsiaTheme="minorEastAsia"/>
            <w:sz w:val="20"/>
          </w:rPr>
          <w:delText>1</w:delText>
        </w:r>
        <w:r w:rsidR="00822CE4" w:rsidDel="00F811B5">
          <w:rPr>
            <w:rFonts w:eastAsiaTheme="minorEastAsia"/>
            <w:sz w:val="20"/>
          </w:rPr>
          <w:delText xml:space="preserve"> and</w:delText>
        </w:r>
        <w:r w:rsidRPr="002A125B" w:rsidDel="00F811B5">
          <w:rPr>
            <w:rFonts w:eastAsiaTheme="minorEastAsia"/>
            <w:sz w:val="20"/>
          </w:rPr>
          <w:delText xml:space="preserve"> </w:delText>
        </w:r>
        <w:r w:rsidR="003C3C56" w:rsidDel="00F811B5">
          <w:rPr>
            <w:rFonts w:eastAsiaTheme="minorEastAsia"/>
            <w:sz w:val="20"/>
          </w:rPr>
          <w:delText>at least one of the following conditions shall be true:</w:delText>
        </w:r>
      </w:del>
    </w:p>
    <w:p w14:paraId="484A1839" w14:textId="5A11A2AD" w:rsidR="003C3C56" w:rsidRPr="00FD2A9A" w:rsidDel="00F811B5" w:rsidRDefault="003C3C56" w:rsidP="003C3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del w:id="1392" w:author="Ye-Kui Wang (yk00)" w:date="2023-05-05T15:36:00Z"/>
          <w:rFonts w:cstheme="minorBidi"/>
          <w:sz w:val="20"/>
          <w:lang w:val="en-GB" w:eastAsia="zh-CN"/>
        </w:rPr>
      </w:pPr>
      <w:del w:id="1393" w:author="Ye-Kui Wang (yk00)" w:date="2023-05-05T15:36:00Z">
        <w:r w:rsidRPr="00FD2A9A" w:rsidDel="00F811B5">
          <w:rPr>
            <w:rFonts w:cstheme="minorBidi"/>
            <w:sz w:val="20"/>
            <w:lang w:val="en-GB" w:eastAsia="zh-CN"/>
          </w:rPr>
          <w:delText>–</w:delText>
        </w:r>
        <w:r w:rsidRPr="00FD2A9A" w:rsidDel="00F811B5">
          <w:rPr>
            <w:rFonts w:cstheme="minorBidi"/>
            <w:sz w:val="20"/>
            <w:lang w:val="en-GB" w:eastAsia="zh-CN"/>
          </w:rPr>
          <w:tab/>
        </w:r>
      </w:del>
      <w:del w:id="1394" w:author="Ye-Kui Wang (yk00)" w:date="2023-05-05T15:03:00Z">
        <w:r w:rsidRPr="002A125B" w:rsidDel="005B1E6B">
          <w:rPr>
            <w:rFonts w:eastAsiaTheme="minorEastAsia"/>
            <w:sz w:val="20"/>
          </w:rPr>
          <w:delText>nnpfc_out_tensor_</w:delText>
        </w:r>
        <w:r w:rsidDel="005B1E6B">
          <w:rPr>
            <w:rFonts w:eastAsiaTheme="minorEastAsia"/>
            <w:sz w:val="20"/>
          </w:rPr>
          <w:delText>luma_</w:delText>
        </w:r>
        <w:r w:rsidRPr="002A125B" w:rsidDel="005B1E6B">
          <w:rPr>
            <w:rFonts w:eastAsiaTheme="minorEastAsia"/>
            <w:sz w:val="20"/>
          </w:rPr>
          <w:delText>bitdepth_minus8</w:delText>
        </w:r>
        <w:r w:rsidDel="005B1E6B">
          <w:rPr>
            <w:rFonts w:eastAsiaTheme="minorEastAsia"/>
            <w:sz w:val="20"/>
          </w:rPr>
          <w:delText> + </w:delText>
        </w:r>
        <w:r w:rsidDel="005B1E6B">
          <w:rPr>
            <w:rFonts w:eastAsiaTheme="minorEastAsia" w:hint="eastAsia"/>
            <w:sz w:val="20"/>
            <w:lang w:eastAsia="zh-CN"/>
          </w:rPr>
          <w:delText>8</w:delText>
        </w:r>
      </w:del>
      <w:del w:id="1395" w:author="Ye-Kui Wang (yk00)" w:date="2023-05-05T15:36:00Z">
        <w:r w:rsidRPr="002A125B" w:rsidDel="00F811B5">
          <w:rPr>
            <w:rFonts w:eastAsiaTheme="minorEastAsia"/>
            <w:sz w:val="20"/>
          </w:rPr>
          <w:delText xml:space="preserve"> </w:delText>
        </w:r>
        <w:r w:rsidDel="00F811B5">
          <w:rPr>
            <w:rFonts w:eastAsiaTheme="minorEastAsia"/>
            <w:sz w:val="20"/>
          </w:rPr>
          <w:delText xml:space="preserve">is </w:delText>
        </w:r>
        <w:r w:rsidRPr="002A125B" w:rsidDel="00F811B5">
          <w:rPr>
            <w:rFonts w:eastAsiaTheme="minorEastAsia"/>
            <w:sz w:val="20"/>
          </w:rPr>
          <w:delText>greater than</w:delText>
        </w:r>
        <w:r w:rsidDel="00F811B5">
          <w:rPr>
            <w:rFonts w:eastAsiaTheme="minorEastAsia"/>
            <w:sz w:val="20"/>
          </w:rPr>
          <w:delText xml:space="preserve"> </w:delText>
        </w:r>
        <w:r w:rsidRPr="00FD2A9A" w:rsidDel="00F811B5">
          <w:rPr>
            <w:noProof/>
            <w:sz w:val="20"/>
            <w:lang w:val="en-GB"/>
          </w:rPr>
          <w:delText>BitDepth</w:delText>
        </w:r>
        <w:r w:rsidRPr="006B29BF" w:rsidDel="00F811B5">
          <w:rPr>
            <w:noProof/>
            <w:sz w:val="20"/>
            <w:vertAlign w:val="subscript"/>
            <w:lang w:val="en-GB"/>
          </w:rPr>
          <w:delText>Y</w:delText>
        </w:r>
        <w:r w:rsidRPr="00FD2A9A" w:rsidDel="00F811B5">
          <w:rPr>
            <w:rFonts w:cstheme="minorBidi"/>
            <w:sz w:val="20"/>
            <w:lang w:val="en-GB" w:eastAsia="zh-CN"/>
          </w:rPr>
          <w:delText>.</w:delText>
        </w:r>
      </w:del>
    </w:p>
    <w:p w14:paraId="10646652" w14:textId="6C77C18E" w:rsidR="002A125B" w:rsidRPr="002A125B" w:rsidDel="00F811B5" w:rsidRDefault="003C3C56" w:rsidP="00822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del w:id="1396" w:author="Ye-Kui Wang (yk00)" w:date="2023-05-05T15:36:00Z"/>
          <w:rFonts w:eastAsiaTheme="minorEastAsia"/>
          <w:sz w:val="20"/>
          <w:lang w:val="en-GB"/>
        </w:rPr>
      </w:pPr>
      <w:del w:id="1397" w:author="Ye-Kui Wang (yk00)" w:date="2023-05-05T15:36:00Z">
        <w:r w:rsidRPr="00FD2A9A" w:rsidDel="00F811B5">
          <w:rPr>
            <w:rFonts w:cstheme="minorBidi"/>
            <w:sz w:val="20"/>
            <w:lang w:val="en-GB" w:eastAsia="zh-CN"/>
          </w:rPr>
          <w:delText>–</w:delText>
        </w:r>
        <w:r w:rsidRPr="00FD2A9A" w:rsidDel="00F811B5">
          <w:rPr>
            <w:rFonts w:cstheme="minorBidi"/>
            <w:sz w:val="20"/>
            <w:lang w:val="en-GB" w:eastAsia="zh-CN"/>
          </w:rPr>
          <w:tab/>
        </w:r>
      </w:del>
      <w:del w:id="1398" w:author="Ye-Kui Wang (yk00)" w:date="2023-05-05T15:03:00Z">
        <w:r w:rsidRPr="002A125B" w:rsidDel="005B1E6B">
          <w:rPr>
            <w:rFonts w:eastAsiaTheme="minorEastAsia"/>
            <w:sz w:val="20"/>
          </w:rPr>
          <w:delText>nnpfc_out_tensor_</w:delText>
        </w:r>
        <w:r w:rsidDel="005B1E6B">
          <w:rPr>
            <w:rFonts w:eastAsiaTheme="minorEastAsia"/>
            <w:sz w:val="20"/>
          </w:rPr>
          <w:delText>chroma_</w:delText>
        </w:r>
        <w:r w:rsidRPr="002A125B" w:rsidDel="005B1E6B">
          <w:rPr>
            <w:rFonts w:eastAsiaTheme="minorEastAsia"/>
            <w:sz w:val="20"/>
          </w:rPr>
          <w:delText>bitdepth_minus8</w:delText>
        </w:r>
        <w:r w:rsidDel="005B1E6B">
          <w:rPr>
            <w:rFonts w:eastAsiaTheme="minorEastAsia"/>
            <w:sz w:val="20"/>
          </w:rPr>
          <w:delText> </w:delText>
        </w:r>
        <w:r w:rsidDel="005B1E6B">
          <w:rPr>
            <w:rFonts w:eastAsiaTheme="minorEastAsia" w:hint="eastAsia"/>
            <w:sz w:val="20"/>
            <w:lang w:eastAsia="zh-CN"/>
          </w:rPr>
          <w:delText>+</w:delText>
        </w:r>
        <w:r w:rsidDel="005B1E6B">
          <w:rPr>
            <w:rFonts w:eastAsiaTheme="minorEastAsia"/>
            <w:sz w:val="20"/>
          </w:rPr>
          <w:delText> </w:delText>
        </w:r>
        <w:r w:rsidDel="005B1E6B">
          <w:rPr>
            <w:rFonts w:eastAsiaTheme="minorEastAsia" w:hint="eastAsia"/>
            <w:sz w:val="20"/>
            <w:lang w:eastAsia="zh-CN"/>
          </w:rPr>
          <w:delText>8</w:delText>
        </w:r>
      </w:del>
      <w:del w:id="1399" w:author="Ye-Kui Wang (yk00)" w:date="2023-05-05T15:36:00Z">
        <w:r w:rsidRPr="002A125B" w:rsidDel="00F811B5">
          <w:rPr>
            <w:rFonts w:eastAsiaTheme="minorEastAsia"/>
            <w:sz w:val="20"/>
          </w:rPr>
          <w:delText xml:space="preserve"> </w:delText>
        </w:r>
        <w:r w:rsidDel="00F811B5">
          <w:rPr>
            <w:rFonts w:eastAsiaTheme="minorEastAsia"/>
            <w:sz w:val="20"/>
          </w:rPr>
          <w:delText xml:space="preserve">is </w:delText>
        </w:r>
        <w:r w:rsidRPr="002A125B" w:rsidDel="00F811B5">
          <w:rPr>
            <w:rFonts w:eastAsiaTheme="minorEastAsia"/>
            <w:sz w:val="20"/>
          </w:rPr>
          <w:delText>greater than</w:delText>
        </w:r>
        <w:r w:rsidDel="00F811B5">
          <w:rPr>
            <w:rFonts w:eastAsiaTheme="minorEastAsia"/>
            <w:sz w:val="20"/>
          </w:rPr>
          <w:delText xml:space="preserve"> </w:delText>
        </w:r>
        <w:r w:rsidRPr="00FD2A9A" w:rsidDel="00F811B5">
          <w:rPr>
            <w:noProof/>
            <w:sz w:val="20"/>
            <w:lang w:val="en-GB"/>
          </w:rPr>
          <w:delText>BitDepth</w:delText>
        </w:r>
        <w:r w:rsidDel="00F811B5">
          <w:rPr>
            <w:noProof/>
            <w:sz w:val="20"/>
            <w:vertAlign w:val="subscript"/>
            <w:lang w:val="en-GB"/>
          </w:rPr>
          <w:delText>C</w:delText>
        </w:r>
        <w:r w:rsidRPr="00FD2A9A" w:rsidDel="00F811B5">
          <w:rPr>
            <w:rFonts w:cstheme="minorBidi"/>
            <w:sz w:val="20"/>
            <w:lang w:val="en-GB" w:eastAsia="zh-CN"/>
          </w:rPr>
          <w:delText>.</w:delText>
        </w:r>
      </w:del>
    </w:p>
    <w:p w14:paraId="5EA53005" w14:textId="2DBF4C11"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nnpfc_out_order_idc</w:t>
      </w:r>
      <w:r w:rsidRPr="00FD2A9A">
        <w:rPr>
          <w:rFonts w:eastAsiaTheme="minorEastAsia"/>
          <w:sz w:val="20"/>
          <w:szCs w:val="22"/>
          <w:lang w:val="en-CA"/>
        </w:rPr>
        <w:t xml:space="preserve"> indicates </w:t>
      </w:r>
      <w:r w:rsidRPr="00FD2A9A">
        <w:rPr>
          <w:rFonts w:eastAsiaTheme="minorEastAsia"/>
          <w:sz w:val="20"/>
        </w:rPr>
        <w:t xml:space="preserve">the output order of samples resulting from the </w:t>
      </w:r>
      <w:r w:rsidR="00DA5248">
        <w:rPr>
          <w:rFonts w:eastAsiaTheme="minorEastAsia"/>
          <w:sz w:val="20"/>
          <w:szCs w:val="22"/>
          <w:lang w:val="en-CA"/>
        </w:rPr>
        <w:t>NNPF</w:t>
      </w:r>
      <w:r w:rsidRPr="00FD2A9A">
        <w:rPr>
          <w:rFonts w:eastAsiaTheme="minorEastAsia"/>
          <w:sz w:val="20"/>
          <w:szCs w:val="22"/>
          <w:lang w:val="en-CA"/>
        </w:rPr>
        <w:t>.</w:t>
      </w:r>
    </w:p>
    <w:p w14:paraId="02301580" w14:textId="77777777" w:rsidR="00FD2A9A" w:rsidRPr="00FD2A9A" w:rsidRDefault="00FD2A9A" w:rsidP="00FD2A9A">
      <w:pPr>
        <w:rPr>
          <w:sz w:val="20"/>
          <w:lang w:val="en-GB"/>
        </w:rPr>
      </w:pPr>
      <w:r w:rsidRPr="00FD2A9A">
        <w:rPr>
          <w:rFonts w:eastAsiaTheme="minorEastAsia"/>
          <w:sz w:val="20"/>
          <w:szCs w:val="22"/>
          <w:lang w:val="en-CA"/>
        </w:rPr>
        <w:t>The value of nnpfc_out_order_idc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r w:rsidRPr="00FD2A9A">
        <w:rPr>
          <w:rFonts w:eastAsiaTheme="minorEastAsia"/>
          <w:sz w:val="20"/>
          <w:szCs w:val="22"/>
          <w:lang w:val="en-CA"/>
        </w:rPr>
        <w:t xml:space="preserve">nnpfc_out_order_idc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r w:rsidRPr="00FD2A9A">
        <w:rPr>
          <w:rFonts w:eastAsiaTheme="minorEastAsia"/>
          <w:sz w:val="20"/>
          <w:szCs w:val="22"/>
          <w:lang w:val="en-CA"/>
        </w:rPr>
        <w:t>nnpfc_out_order_idc</w:t>
      </w:r>
      <w:r w:rsidRPr="00FD2A9A">
        <w:rPr>
          <w:rFonts w:eastAsiaTheme="minorEastAsia"/>
          <w:sz w:val="20"/>
          <w:lang w:val="en-GB"/>
        </w:rPr>
        <w:t xml:space="preserve"> in the range of 4 to 255, inclusive.</w:t>
      </w:r>
      <w:r w:rsidRPr="00FD2A9A">
        <w:rPr>
          <w:sz w:val="20"/>
          <w:lang w:val="en-CA"/>
        </w:rPr>
        <w:t xml:space="preserve"> Values of </w:t>
      </w:r>
      <w:r w:rsidRPr="00FD2A9A">
        <w:rPr>
          <w:rFonts w:eastAsiaTheme="minorEastAsia"/>
          <w:sz w:val="20"/>
          <w:szCs w:val="22"/>
          <w:lang w:val="en-CA"/>
        </w:rPr>
        <w:t>nnpfc_out_order_idc</w:t>
      </w:r>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9B56F46" w14:textId="615CF445"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del w:id="1400" w:author="Miska Hannuksela 00" w:date="2023-05-05T13:03:00Z">
        <w:r w:rsidRPr="00FD2A9A" w:rsidDel="004F4D0A">
          <w:rPr>
            <w:rFonts w:eastAsiaTheme="minorEastAsia"/>
            <w:sz w:val="20"/>
            <w:szCs w:val="22"/>
            <w:lang w:val="en-CA"/>
          </w:rPr>
          <w:delText>nnpfc_purpose</w:delText>
        </w:r>
        <w:r w:rsidR="00843A0B" w:rsidDel="004F4D0A">
          <w:rPr>
            <w:rFonts w:eastAsiaTheme="minorEastAsia"/>
            <w:sz w:val="20"/>
            <w:lang w:val="en-GB"/>
          </w:rPr>
          <w:delText> &amp; 0x0</w:delText>
        </w:r>
        <w:r w:rsidR="00F77E6A" w:rsidDel="004F4D0A">
          <w:rPr>
            <w:rFonts w:eastAsiaTheme="minorEastAsia"/>
            <w:sz w:val="20"/>
            <w:lang w:val="en-GB"/>
          </w:rPr>
          <w:delText>2</w:delText>
        </w:r>
      </w:del>
      <w:ins w:id="1401" w:author="Miska Hannuksela 00" w:date="2023-05-05T13:03:00Z">
        <w:r w:rsidR="004F4D0A">
          <w:rPr>
            <w:rFonts w:eastAsiaTheme="minorEastAsia"/>
            <w:sz w:val="20"/>
            <w:szCs w:val="22"/>
            <w:lang w:val="en-CA"/>
          </w:rPr>
          <w:t>chromaUpsamplingFlag</w:t>
        </w:r>
      </w:ins>
      <w:r w:rsidRPr="00FD2A9A">
        <w:rPr>
          <w:rFonts w:eastAsiaTheme="minorEastAsia"/>
          <w:sz w:val="20"/>
          <w:szCs w:val="22"/>
          <w:lang w:val="en-CA"/>
        </w:rPr>
        <w:t xml:space="preserve"> is </w:t>
      </w:r>
      <w:del w:id="1402" w:author="Miska Hannuksela 00" w:date="2023-05-05T13:32:00Z">
        <w:r w:rsidR="00843A0B" w:rsidDel="006D66F3">
          <w:rPr>
            <w:rFonts w:eastAsiaTheme="minorEastAsia"/>
            <w:sz w:val="20"/>
            <w:szCs w:val="22"/>
            <w:lang w:val="en-CA"/>
          </w:rPr>
          <w:delText xml:space="preserve">not </w:delText>
        </w:r>
        <w:r w:rsidRPr="00FD2A9A" w:rsidDel="006D66F3">
          <w:rPr>
            <w:rFonts w:eastAsiaTheme="minorEastAsia"/>
            <w:sz w:val="20"/>
            <w:szCs w:val="22"/>
            <w:lang w:val="en-CA"/>
          </w:rPr>
          <w:delText xml:space="preserve">equal to </w:delText>
        </w:r>
        <w:r w:rsidR="00843A0B" w:rsidDel="006D66F3">
          <w:rPr>
            <w:rFonts w:eastAsiaTheme="minorEastAsia"/>
            <w:sz w:val="20"/>
            <w:szCs w:val="22"/>
            <w:lang w:val="en-CA"/>
          </w:rPr>
          <w:delText>0</w:delText>
        </w:r>
      </w:del>
      <w:ins w:id="1403" w:author="Miska Hannuksela 00" w:date="2023-05-05T13:32:00Z">
        <w:r w:rsidR="006D66F3">
          <w:rPr>
            <w:rFonts w:eastAsiaTheme="minorEastAsia"/>
            <w:sz w:val="20"/>
            <w:szCs w:val="22"/>
            <w:lang w:val="en-CA"/>
          </w:rPr>
          <w:t>equal to 1</w:t>
        </w:r>
      </w:ins>
      <w:r w:rsidRPr="00FD2A9A">
        <w:rPr>
          <w:rFonts w:eastAsiaTheme="minorEastAsia"/>
          <w:sz w:val="20"/>
          <w:szCs w:val="22"/>
          <w:lang w:val="en-CA"/>
        </w:rPr>
        <w:t xml:space="preserve">, nnpfc_out_order_idc shall not be equal to </w:t>
      </w:r>
      <w:ins w:id="1404" w:author="Miska Hannuksela 00" w:date="2023-05-05T13:28:00Z">
        <w:r w:rsidR="006D66F3">
          <w:rPr>
            <w:rFonts w:eastAsiaTheme="minorEastAsia"/>
            <w:sz w:val="20"/>
            <w:szCs w:val="22"/>
            <w:lang w:val="en-CA"/>
          </w:rPr>
          <w:t xml:space="preserve">0 or </w:t>
        </w:r>
      </w:ins>
      <w:r w:rsidRPr="00FD2A9A">
        <w:rPr>
          <w:rFonts w:eastAsiaTheme="minorEastAsia"/>
          <w:sz w:val="20"/>
          <w:szCs w:val="22"/>
          <w:lang w:val="en-CA"/>
        </w:rPr>
        <w:t>3.</w:t>
      </w:r>
    </w:p>
    <w:p w14:paraId="70C18D29" w14:textId="6A41DC1A" w:rsidR="00194889" w:rsidRDefault="00194889" w:rsidP="00FD2A9A">
      <w:pPr>
        <w:rPr>
          <w:ins w:id="1405" w:author="Miska Hannuksela 00" w:date="2023-05-05T14:12:00Z"/>
          <w:rFonts w:eastAsiaTheme="minorEastAsia"/>
          <w:sz w:val="20"/>
          <w:szCs w:val="22"/>
          <w:lang w:val="en-CA"/>
        </w:rPr>
      </w:pPr>
      <w:ins w:id="1406" w:author="Miska Hannuksela 00" w:date="2023-05-05T14:12:00Z">
        <w:r w:rsidRPr="00194889">
          <w:rPr>
            <w:rFonts w:eastAsiaTheme="minorEastAsia"/>
            <w:sz w:val="20"/>
            <w:szCs w:val="22"/>
            <w:lang w:val="en-CA"/>
          </w:rPr>
          <w:t xml:space="preserve">When </w:t>
        </w:r>
        <w:r>
          <w:rPr>
            <w:rFonts w:eastAsiaTheme="minorEastAsia"/>
            <w:sz w:val="20"/>
            <w:szCs w:val="22"/>
            <w:lang w:val="en-CA"/>
          </w:rPr>
          <w:t>colourizationFla</w:t>
        </w:r>
      </w:ins>
      <w:ins w:id="1407" w:author="Miska Hannuksela 00" w:date="2023-05-05T14:13:00Z">
        <w:r>
          <w:rPr>
            <w:rFonts w:eastAsiaTheme="minorEastAsia"/>
            <w:sz w:val="20"/>
            <w:szCs w:val="22"/>
            <w:lang w:val="en-CA"/>
          </w:rPr>
          <w:t>g is equal to 1</w:t>
        </w:r>
      </w:ins>
      <w:ins w:id="1408" w:author="Miska Hannuksela 00" w:date="2023-05-05T14:12:00Z">
        <w:r w:rsidRPr="00194889">
          <w:rPr>
            <w:rFonts w:eastAsiaTheme="minorEastAsia"/>
            <w:sz w:val="20"/>
            <w:szCs w:val="22"/>
            <w:lang w:val="en-CA"/>
          </w:rPr>
          <w:t>, nnpfc_out_order_idc shall not be equal to 0.</w:t>
        </w:r>
      </w:ins>
    </w:p>
    <w:p w14:paraId="107A8483" w14:textId="1230AF4B" w:rsidR="00FD2A9A" w:rsidRPr="00FD2A9A" w:rsidRDefault="00FD2A9A" w:rsidP="00FD2A9A">
      <w:pPr>
        <w:rPr>
          <w:rFonts w:eastAsiaTheme="minorEastAsia"/>
          <w:sz w:val="20"/>
          <w:lang w:val="en-GB"/>
        </w:rPr>
      </w:pPr>
      <w:r w:rsidRPr="00FD2A9A">
        <w:rPr>
          <w:rFonts w:eastAsiaTheme="minorEastAsia"/>
          <w:sz w:val="20"/>
          <w:szCs w:val="22"/>
          <w:lang w:val="en-CA"/>
        </w:rPr>
        <w:t>Table 22 contains an informative description of nnpfc_out_order_idc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Table 22 –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AB57F1">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r w:rsidRPr="00FD2A9A">
              <w:rPr>
                <w:b/>
                <w:sz w:val="20"/>
                <w:lang w:val="en-GB"/>
              </w:rPr>
              <w:t>nnpfc_out_</w:t>
            </w:r>
            <w:r w:rsidRPr="00FD2A9A">
              <w:rPr>
                <w:b/>
                <w:sz w:val="20"/>
                <w:lang w:val="en-GB"/>
              </w:rPr>
              <w:br/>
              <w:t>order_idc</w:t>
            </w:r>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6E0C0A44" w14:textId="77777777" w:rsidTr="00AB57F1">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Only the luma matrix is present in the output tensor, thus the number of channels is 1.</w:t>
            </w:r>
          </w:p>
        </w:tc>
      </w:tr>
      <w:tr w:rsidR="00FD2A9A" w:rsidRPr="00FD2A9A" w14:paraId="6224747D" w14:textId="77777777" w:rsidTr="00AB57F1">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AB57F1">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AB57F1">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8167" w:type="dxa"/>
          </w:tcPr>
          <w:p w14:paraId="158838BF" w14:textId="222D03A5"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Four luma matrices and two chroma matrices are present in the output tensor, thus the number of channels is 6. This nnpfc_out_order_idc can only be used when the </w:t>
            </w:r>
            <w:r w:rsidR="0056573D">
              <w:rPr>
                <w:sz w:val="20"/>
                <w:lang w:val="en-GB"/>
              </w:rPr>
              <w:t xml:space="preserve">output </w:t>
            </w:r>
            <w:r w:rsidRPr="00FD2A9A">
              <w:rPr>
                <w:sz w:val="20"/>
                <w:lang w:val="en-GB"/>
              </w:rPr>
              <w:t>chroma format is 4:2:0.</w:t>
            </w:r>
          </w:p>
        </w:tc>
      </w:tr>
      <w:tr w:rsidR="00FD2A9A" w:rsidRPr="00FD2A9A" w14:paraId="7909B26F" w14:textId="77777777" w:rsidTr="00AB57F1">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66F4C106" w14:textId="77777777" w:rsidR="00F811B5" w:rsidRPr="00FD2A9A" w:rsidRDefault="00F811B5" w:rsidP="00F811B5">
      <w:pPr>
        <w:rPr>
          <w:ins w:id="1409" w:author="Ye-Kui Wang (yk00)" w:date="2023-05-05T15:36:00Z"/>
          <w:rFonts w:eastAsiaTheme="minorEastAsia"/>
          <w:sz w:val="20"/>
          <w:lang w:val="en-GB"/>
        </w:rPr>
      </w:pPr>
      <w:ins w:id="1410" w:author="Ye-Kui Wang (yk00)" w:date="2023-05-05T15:36:00Z">
        <w:r w:rsidRPr="00FD2A9A">
          <w:rPr>
            <w:rFonts w:eastAsiaTheme="minorEastAsia"/>
            <w:b/>
            <w:sz w:val="20"/>
            <w:lang w:val="en-GB"/>
          </w:rPr>
          <w:t>nnpfc_out_tensor_</w:t>
        </w:r>
        <w:r>
          <w:rPr>
            <w:rFonts w:eastAsiaTheme="minorEastAsia"/>
            <w:b/>
            <w:sz w:val="20"/>
            <w:lang w:val="en-GB"/>
          </w:rPr>
          <w:t>luma_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luma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Pr>
            <w:rFonts w:eastAsiaTheme="minorEastAsia"/>
            <w:sz w:val="20"/>
            <w:lang w:val="en-CA" w:eastAsia="ja-JP"/>
          </w:rPr>
          <w:t>luma_</w:t>
        </w:r>
        <w:r w:rsidRPr="00FD2A9A">
          <w:rPr>
            <w:rFonts w:eastAsiaTheme="minorEastAsia"/>
            <w:sz w:val="20"/>
            <w:lang w:val="en-CA" w:eastAsia="ja-JP"/>
          </w:rPr>
          <w:t>bitdepth_minus8 shall be in the range of 0 to 24, inclusive.</w:t>
        </w:r>
        <w:r w:rsidRPr="005B1E6B">
          <w:rPr>
            <w:rFonts w:eastAsiaTheme="minorEastAsia"/>
            <w:sz w:val="20"/>
            <w:lang w:val="en-GB"/>
          </w:rPr>
          <w:t xml:space="preserve"> </w:t>
        </w:r>
        <w:r w:rsidRPr="00FD2A9A">
          <w:rPr>
            <w:rFonts w:eastAsiaTheme="minorEastAsia"/>
            <w:sz w:val="20"/>
            <w:lang w:val="en-GB"/>
          </w:rPr>
          <w:t xml:space="preserve">The value of </w:t>
        </w:r>
        <w:r>
          <w:rPr>
            <w:rFonts w:eastAsiaTheme="minorEastAsia"/>
            <w:sz w:val="20"/>
            <w:lang w:val="en-GB"/>
          </w:rPr>
          <w:t>out</w:t>
        </w:r>
        <w:r w:rsidRPr="00FD2A9A">
          <w:rPr>
            <w:rFonts w:eastAsiaTheme="minorEastAsia"/>
            <w:sz w:val="20"/>
            <w:lang w:val="en-GB"/>
          </w:rPr>
          <w:t>TensorBitDepth</w:t>
        </w:r>
        <w:r w:rsidRPr="00036D5F">
          <w:rPr>
            <w:rFonts w:eastAsiaTheme="minorEastAsia"/>
            <w:sz w:val="20"/>
            <w:vertAlign w:val="subscript"/>
            <w:lang w:val="en-GB"/>
          </w:rPr>
          <w:t>Y</w:t>
        </w:r>
        <w:r w:rsidRPr="00FD2A9A">
          <w:rPr>
            <w:rFonts w:eastAsiaTheme="minorEastAsia"/>
            <w:sz w:val="20"/>
            <w:lang w:val="en-GB"/>
          </w:rPr>
          <w:t xml:space="preserve"> is derived as follows:</w:t>
        </w:r>
      </w:ins>
    </w:p>
    <w:p w14:paraId="569DE110" w14:textId="77777777" w:rsidR="00F811B5"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1411" w:author="Ye-Kui Wang (yk00)" w:date="2023-05-05T15:36:00Z"/>
          <w:rFonts w:eastAsiaTheme="minorEastAsia"/>
          <w:sz w:val="20"/>
          <w:lang w:val="en-CA" w:eastAsia="ja-JP"/>
        </w:rPr>
      </w:pPr>
      <w:ins w:id="1412" w:author="Ye-Kui Wang (yk00)" w:date="2023-05-05T15:36:00Z">
        <w:r>
          <w:rPr>
            <w:rFonts w:eastAsiaTheme="minorEastAsia"/>
            <w:sz w:val="20"/>
            <w:lang w:val="en-CA" w:eastAsia="ja-JP"/>
          </w:rPr>
          <w:t>out</w:t>
        </w:r>
        <w:r w:rsidRPr="00FD2A9A">
          <w:rPr>
            <w:rFonts w:eastAsiaTheme="minorEastAsia"/>
            <w:sz w:val="20"/>
            <w:lang w:val="en-CA" w:eastAsia="ja-JP"/>
          </w:rPr>
          <w:t>TensorBitDepth</w:t>
        </w:r>
        <w:r w:rsidRPr="006B29BF">
          <w:rPr>
            <w:rFonts w:eastAsiaTheme="minorEastAsia"/>
            <w:sz w:val="20"/>
            <w:vertAlign w:val="subscript"/>
            <w:lang w:val="en-GB"/>
          </w:rPr>
          <w:t>Y</w:t>
        </w:r>
        <w:r w:rsidRPr="00FD2A9A">
          <w:rPr>
            <w:rFonts w:eastAsiaTheme="minorEastAsia"/>
            <w:sz w:val="20"/>
            <w:lang w:val="en-CA" w:eastAsia="ja-JP"/>
          </w:rPr>
          <w:t xml:space="preserve"> = nnpfc_</w:t>
        </w:r>
        <w:r>
          <w:rPr>
            <w:rFonts w:eastAsiaTheme="minorEastAsia"/>
            <w:sz w:val="20"/>
            <w:lang w:val="en-CA" w:eastAsia="ja-JP"/>
          </w:rPr>
          <w:t>out</w:t>
        </w:r>
        <w:r w:rsidRPr="00FD2A9A">
          <w:rPr>
            <w:rFonts w:eastAsiaTheme="minorEastAsia"/>
            <w:sz w:val="20"/>
            <w:lang w:val="en-CA" w:eastAsia="ja-JP"/>
          </w:rPr>
          <w:t>_tensor_</w:t>
        </w:r>
        <w:r>
          <w:rPr>
            <w:rFonts w:eastAsiaTheme="minorEastAsia"/>
            <w:sz w:val="20"/>
            <w:lang w:val="en-CA" w:eastAsia="ja-JP"/>
          </w:rPr>
          <w:t>luma_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Pr>
            <w:noProof/>
            <w:sz w:val="20"/>
            <w:lang w:val="en-GB"/>
          </w:rPr>
          <w:t>9</w:t>
        </w:r>
        <w:r w:rsidRPr="00FD2A9A">
          <w:rPr>
            <w:noProof/>
            <w:sz w:val="20"/>
            <w:lang w:val="en-GB"/>
          </w:rPr>
          <w:t>)</w:t>
        </w:r>
      </w:ins>
    </w:p>
    <w:p w14:paraId="01D01382" w14:textId="77777777" w:rsidR="00F811B5" w:rsidRPr="00FD2A9A" w:rsidRDefault="00F811B5" w:rsidP="00F811B5">
      <w:pPr>
        <w:rPr>
          <w:ins w:id="1413" w:author="Ye-Kui Wang (yk00)" w:date="2023-05-05T15:36:00Z"/>
          <w:rFonts w:eastAsiaTheme="minorEastAsia"/>
          <w:sz w:val="20"/>
          <w:lang w:val="en-GB"/>
        </w:rPr>
      </w:pPr>
      <w:ins w:id="1414" w:author="Ye-Kui Wang (yk00)" w:date="2023-05-05T15:36:00Z">
        <w:r w:rsidRPr="00FD2A9A">
          <w:rPr>
            <w:rFonts w:eastAsiaTheme="minorEastAsia"/>
            <w:b/>
            <w:sz w:val="20"/>
            <w:lang w:val="en-GB"/>
          </w:rPr>
          <w:t>nnpfc_out_tensor_</w:t>
        </w:r>
        <w:r>
          <w:rPr>
            <w:rFonts w:eastAsiaTheme="minorEastAsia"/>
            <w:b/>
            <w:sz w:val="20"/>
            <w:lang w:val="en-GB"/>
          </w:rPr>
          <w:t>chroma_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chroma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Pr>
            <w:rFonts w:eastAsiaTheme="minorEastAsia"/>
            <w:sz w:val="20"/>
            <w:lang w:val="en-CA" w:eastAsia="ja-JP"/>
          </w:rPr>
          <w:t>chroma_</w:t>
        </w:r>
        <w:r w:rsidRPr="00FD2A9A">
          <w:rPr>
            <w:rFonts w:eastAsiaTheme="minorEastAsia"/>
            <w:sz w:val="20"/>
            <w:lang w:val="en-CA" w:eastAsia="ja-JP"/>
          </w:rPr>
          <w:t>bitdepth_minus8 shall be in the range of 0 to 24, inclusive.</w:t>
        </w:r>
        <w:r w:rsidRPr="005B1E6B">
          <w:rPr>
            <w:rFonts w:eastAsiaTheme="minorEastAsia"/>
            <w:sz w:val="20"/>
            <w:lang w:val="en-GB"/>
          </w:rPr>
          <w:t xml:space="preserve"> </w:t>
        </w:r>
        <w:r w:rsidRPr="00FD2A9A">
          <w:rPr>
            <w:rFonts w:eastAsiaTheme="minorEastAsia"/>
            <w:sz w:val="20"/>
            <w:lang w:val="en-GB"/>
          </w:rPr>
          <w:t xml:space="preserve">The value of </w:t>
        </w:r>
        <w:r>
          <w:rPr>
            <w:rFonts w:eastAsiaTheme="minorEastAsia"/>
            <w:sz w:val="20"/>
            <w:lang w:val="en-GB"/>
          </w:rPr>
          <w:t>out</w:t>
        </w:r>
        <w:r w:rsidRPr="00FD2A9A">
          <w:rPr>
            <w:rFonts w:eastAsiaTheme="minorEastAsia"/>
            <w:sz w:val="20"/>
            <w:lang w:val="en-GB"/>
          </w:rPr>
          <w:t>TensorBitDepth</w:t>
        </w:r>
        <w:r>
          <w:rPr>
            <w:rFonts w:eastAsiaTheme="minorEastAsia"/>
            <w:sz w:val="20"/>
            <w:vertAlign w:val="subscript"/>
            <w:lang w:val="en-GB"/>
          </w:rPr>
          <w:t>C</w:t>
        </w:r>
        <w:r w:rsidRPr="00FD2A9A">
          <w:rPr>
            <w:rFonts w:eastAsiaTheme="minorEastAsia"/>
            <w:sz w:val="20"/>
            <w:lang w:val="en-GB"/>
          </w:rPr>
          <w:t xml:space="preserve"> is derived as follows:</w:t>
        </w:r>
      </w:ins>
    </w:p>
    <w:p w14:paraId="26891CE6" w14:textId="77777777" w:rsidR="00F811B5" w:rsidRPr="00C717E8"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1415" w:author="Ye-Kui Wang (yk00)" w:date="2023-05-05T15:36:00Z"/>
          <w:rFonts w:eastAsiaTheme="minorEastAsia"/>
          <w:sz w:val="20"/>
          <w:lang w:val="en-GB" w:eastAsia="ja-JP"/>
        </w:rPr>
      </w:pPr>
      <w:ins w:id="1416" w:author="Ye-Kui Wang (yk00)" w:date="2023-05-05T15:36:00Z">
        <w:r>
          <w:rPr>
            <w:rFonts w:eastAsiaTheme="minorEastAsia"/>
            <w:sz w:val="20"/>
            <w:lang w:val="en-CA" w:eastAsia="ja-JP"/>
          </w:rPr>
          <w:t>out</w:t>
        </w:r>
        <w:r w:rsidRPr="00FD2A9A">
          <w:rPr>
            <w:rFonts w:eastAsiaTheme="minorEastAsia"/>
            <w:sz w:val="20"/>
            <w:lang w:val="en-CA" w:eastAsia="ja-JP"/>
          </w:rPr>
          <w:t>TensorBitDepth</w:t>
        </w:r>
        <w:r>
          <w:rPr>
            <w:rFonts w:eastAsiaTheme="minorEastAsia"/>
            <w:sz w:val="20"/>
            <w:vertAlign w:val="subscript"/>
            <w:lang w:val="en-GB"/>
          </w:rPr>
          <w:t>C</w:t>
        </w:r>
        <w:r w:rsidRPr="00FD2A9A">
          <w:rPr>
            <w:rFonts w:eastAsiaTheme="minorEastAsia"/>
            <w:sz w:val="20"/>
            <w:lang w:val="en-CA" w:eastAsia="ja-JP"/>
          </w:rPr>
          <w:t xml:space="preserve"> = nnpfc_</w:t>
        </w:r>
        <w:r>
          <w:rPr>
            <w:rFonts w:eastAsiaTheme="minorEastAsia"/>
            <w:sz w:val="20"/>
            <w:lang w:val="en-CA" w:eastAsia="ja-JP"/>
          </w:rPr>
          <w:t>out</w:t>
        </w:r>
        <w:r w:rsidRPr="00FD2A9A">
          <w:rPr>
            <w:rFonts w:eastAsiaTheme="minorEastAsia"/>
            <w:sz w:val="20"/>
            <w:lang w:val="en-CA" w:eastAsia="ja-JP"/>
          </w:rPr>
          <w:t>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w:t>
        </w:r>
        <w:r>
          <w:rPr>
            <w:noProof/>
            <w:sz w:val="20"/>
            <w:lang w:val="en-GB"/>
          </w:rPr>
          <w:t>90</w:t>
        </w:r>
        <w:r w:rsidRPr="00FD2A9A">
          <w:rPr>
            <w:noProof/>
            <w:sz w:val="20"/>
            <w:lang w:val="en-GB"/>
          </w:rPr>
          <w:t>)</w:t>
        </w:r>
      </w:ins>
    </w:p>
    <w:p w14:paraId="75265FA6" w14:textId="77777777" w:rsidR="00F811B5" w:rsidRDefault="00F811B5" w:rsidP="00F811B5">
      <w:pPr>
        <w:rPr>
          <w:ins w:id="1417" w:author="Ye-Kui Wang (yk00)" w:date="2023-05-05T15:36:00Z"/>
          <w:rFonts w:eastAsiaTheme="minorEastAsia"/>
          <w:sz w:val="20"/>
        </w:rPr>
      </w:pPr>
      <w:ins w:id="1418" w:author="Ye-Kui Wang (yk00)" w:date="2023-05-05T15:36:00Z">
        <w:r w:rsidRPr="002A125B">
          <w:rPr>
            <w:rFonts w:eastAsiaTheme="minorEastAsia"/>
            <w:sz w:val="20"/>
          </w:rPr>
          <w:t xml:space="preserve">When </w:t>
        </w:r>
        <w:r>
          <w:rPr>
            <w:rFonts w:eastAsiaTheme="minorEastAsia"/>
            <w:sz w:val="20"/>
          </w:rPr>
          <w:t>bitDepthUpsamplingFlag</w:t>
        </w:r>
        <w:r w:rsidRPr="00DA5CD3">
          <w:rPr>
            <w:rFonts w:eastAsiaTheme="minorEastAsia"/>
            <w:sz w:val="20"/>
          </w:rPr>
          <w:t xml:space="preserve"> </w:t>
        </w:r>
        <w:r>
          <w:rPr>
            <w:rFonts w:eastAsiaTheme="minorEastAsia"/>
            <w:sz w:val="20"/>
          </w:rPr>
          <w:t xml:space="preserve">is equal to 1, the value of </w:t>
        </w:r>
        <w:r w:rsidRPr="00FD2A9A">
          <w:rPr>
            <w:sz w:val="20"/>
            <w:lang w:val="en-CA"/>
          </w:rPr>
          <w:t>nnpfc_</w:t>
        </w:r>
        <w:r w:rsidRPr="00FD2A9A">
          <w:rPr>
            <w:rFonts w:eastAsiaTheme="minorEastAsia"/>
            <w:sz w:val="20"/>
            <w:lang w:val="en-CA" w:eastAsia="ja-JP"/>
          </w:rPr>
          <w:t>out_format</w:t>
        </w:r>
        <w:r w:rsidRPr="00FD2A9A">
          <w:rPr>
            <w:sz w:val="20"/>
            <w:lang w:val="en-CA"/>
          </w:rPr>
          <w:t>_idc</w:t>
        </w:r>
        <w:r w:rsidRPr="002A125B">
          <w:rPr>
            <w:rFonts w:eastAsiaTheme="minorEastAsia"/>
            <w:sz w:val="20"/>
          </w:rPr>
          <w:t xml:space="preserve"> </w:t>
        </w:r>
        <w:r>
          <w:rPr>
            <w:rFonts w:eastAsiaTheme="minorEastAsia"/>
            <w:sz w:val="20"/>
          </w:rPr>
          <w:t>shall be equal to 1 and</w:t>
        </w:r>
        <w:r w:rsidRPr="002A125B">
          <w:rPr>
            <w:rFonts w:eastAsiaTheme="minorEastAsia"/>
            <w:sz w:val="20"/>
          </w:rPr>
          <w:t xml:space="preserve"> </w:t>
        </w:r>
        <w:r>
          <w:rPr>
            <w:rFonts w:eastAsiaTheme="minorEastAsia"/>
            <w:sz w:val="20"/>
          </w:rPr>
          <w:t>at least one of the following conditions shall be true:</w:t>
        </w:r>
      </w:ins>
    </w:p>
    <w:p w14:paraId="5C3047B5" w14:textId="77777777" w:rsidR="00F811B5" w:rsidRPr="00FD2A9A"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ins w:id="1419" w:author="Ye-Kui Wang (yk00)" w:date="2023-05-05T15:36:00Z"/>
          <w:rFonts w:cstheme="minorBidi"/>
          <w:sz w:val="20"/>
          <w:lang w:val="en-GB" w:eastAsia="zh-CN"/>
        </w:rPr>
      </w:pPr>
      <w:ins w:id="1420" w:author="Ye-Kui Wang (yk00)" w:date="2023-05-05T15:36:00Z">
        <w:r w:rsidRPr="00FD2A9A">
          <w:rPr>
            <w:rFonts w:cstheme="minorBidi"/>
            <w:sz w:val="20"/>
            <w:lang w:val="en-GB" w:eastAsia="zh-CN"/>
          </w:rPr>
          <w:t>–</w:t>
        </w:r>
        <w:r w:rsidRPr="00FD2A9A">
          <w:rPr>
            <w:rFonts w:cstheme="minorBidi"/>
            <w:sz w:val="20"/>
            <w:lang w:val="en-GB" w:eastAsia="zh-CN"/>
          </w:rPr>
          <w:tab/>
        </w:r>
        <w:r w:rsidRPr="00A00912">
          <w:rPr>
            <w:rFonts w:eastAsiaTheme="minorEastAsia"/>
            <w:color w:val="000000" w:themeColor="text1"/>
            <w:sz w:val="20"/>
            <w:rPrChange w:id="1421" w:author="Miska Hannuksela 02" w:date="2023-05-16T11:28:00Z">
              <w:rPr>
                <w:rFonts w:eastAsiaTheme="minorEastAsia"/>
                <w:color w:val="000000" w:themeColor="text1"/>
                <w:sz w:val="20"/>
                <w:u w:val="single"/>
              </w:rPr>
            </w:rPrChange>
          </w:rPr>
          <w:t>nnpfc_out_tensor_luma_bitdepth_minus8 is present and</w:t>
        </w:r>
        <w:r>
          <w:rPr>
            <w:rFonts w:eastAsiaTheme="minorEastAsia"/>
            <w:sz w:val="20"/>
            <w:lang w:val="en-CA" w:eastAsia="ja-JP"/>
          </w:rPr>
          <w:t xml:space="preserve"> out</w:t>
        </w:r>
        <w:r w:rsidRPr="00FD2A9A">
          <w:rPr>
            <w:rFonts w:eastAsiaTheme="minorEastAsia"/>
            <w:sz w:val="20"/>
            <w:lang w:val="en-CA" w:eastAsia="ja-JP"/>
          </w:rPr>
          <w:t>TensorBitDepth</w:t>
        </w:r>
        <w:r w:rsidRPr="006B29BF">
          <w:rPr>
            <w:rFonts w:eastAsiaTheme="minorEastAsia"/>
            <w:sz w:val="20"/>
            <w:vertAlign w:val="subscript"/>
            <w:lang w:val="en-GB"/>
          </w:rPr>
          <w:t>Y</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sidRPr="006B29BF">
          <w:rPr>
            <w:noProof/>
            <w:sz w:val="20"/>
            <w:vertAlign w:val="subscript"/>
            <w:lang w:val="en-GB"/>
          </w:rPr>
          <w:t>Y</w:t>
        </w:r>
        <w:r w:rsidRPr="00FD2A9A">
          <w:rPr>
            <w:rFonts w:cstheme="minorBidi"/>
            <w:sz w:val="20"/>
            <w:lang w:val="en-GB" w:eastAsia="zh-CN"/>
          </w:rPr>
          <w:t>.</w:t>
        </w:r>
      </w:ins>
    </w:p>
    <w:p w14:paraId="433BD3E1" w14:textId="77777777" w:rsidR="00F811B5" w:rsidRPr="002A125B"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ins w:id="1422" w:author="Ye-Kui Wang (yk00)" w:date="2023-05-05T15:36:00Z"/>
          <w:rFonts w:eastAsiaTheme="minorEastAsia"/>
          <w:sz w:val="20"/>
          <w:lang w:val="en-GB"/>
        </w:rPr>
      </w:pPr>
      <w:ins w:id="1423" w:author="Ye-Kui Wang (yk00)" w:date="2023-05-05T15:36:00Z">
        <w:r w:rsidRPr="00FD2A9A">
          <w:rPr>
            <w:rFonts w:cstheme="minorBidi"/>
            <w:sz w:val="20"/>
            <w:lang w:val="en-GB" w:eastAsia="zh-CN"/>
          </w:rPr>
          <w:t>–</w:t>
        </w:r>
        <w:r w:rsidRPr="00FD2A9A">
          <w:rPr>
            <w:rFonts w:cstheme="minorBidi"/>
            <w:sz w:val="20"/>
            <w:lang w:val="en-GB" w:eastAsia="zh-CN"/>
          </w:rPr>
          <w:tab/>
        </w:r>
        <w:r w:rsidRPr="00A00912">
          <w:rPr>
            <w:rFonts w:eastAsiaTheme="minorEastAsia"/>
            <w:color w:val="000000" w:themeColor="text1"/>
            <w:sz w:val="20"/>
            <w:rPrChange w:id="1424" w:author="Miska Hannuksela 02" w:date="2023-05-16T11:28:00Z">
              <w:rPr>
                <w:rFonts w:eastAsiaTheme="minorEastAsia"/>
                <w:color w:val="000000" w:themeColor="text1"/>
                <w:sz w:val="20"/>
                <w:u w:val="single"/>
              </w:rPr>
            </w:rPrChange>
          </w:rPr>
          <w:t>nnpfc_out_tensor_chroma_bitdepth_minus8 is present and</w:t>
        </w:r>
        <w:r w:rsidRPr="00852FAB">
          <w:rPr>
            <w:rFonts w:eastAsiaTheme="minorEastAsia"/>
            <w:sz w:val="20"/>
          </w:rPr>
          <w:t xml:space="preserve"> </w:t>
        </w:r>
        <w:r>
          <w:rPr>
            <w:rFonts w:eastAsiaTheme="minorEastAsia"/>
            <w:sz w:val="20"/>
            <w:lang w:val="en-CA" w:eastAsia="ja-JP"/>
          </w:rPr>
          <w:t>out</w:t>
        </w:r>
        <w:r w:rsidRPr="00FD2A9A">
          <w:rPr>
            <w:rFonts w:eastAsiaTheme="minorEastAsia"/>
            <w:sz w:val="20"/>
            <w:lang w:val="en-CA" w:eastAsia="ja-JP"/>
          </w:rPr>
          <w:t>TensorBitDepth</w:t>
        </w:r>
        <w:r>
          <w:rPr>
            <w:rFonts w:eastAsiaTheme="minorEastAsia"/>
            <w:sz w:val="20"/>
            <w:vertAlign w:val="subscript"/>
            <w:lang w:val="en-GB"/>
          </w:rPr>
          <w:t>C</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Pr>
            <w:noProof/>
            <w:sz w:val="20"/>
            <w:vertAlign w:val="subscript"/>
            <w:lang w:val="en-GB"/>
          </w:rPr>
          <w:t>C</w:t>
        </w:r>
        <w:r w:rsidRPr="00FD2A9A">
          <w:rPr>
            <w:rFonts w:cstheme="minorBidi"/>
            <w:sz w:val="20"/>
            <w:lang w:val="en-GB" w:eastAsia="zh-CN"/>
          </w:rPr>
          <w:t>.</w:t>
        </w:r>
      </w:ins>
    </w:p>
    <w:p w14:paraId="693C3282" w14:textId="6BDDE195" w:rsidR="00F811B5" w:rsidRDefault="00F811B5" w:rsidP="00F811B5">
      <w:pPr>
        <w:rPr>
          <w:ins w:id="1425" w:author="Ye-Kui Wang (yk00)" w:date="2023-05-05T15:36:00Z"/>
          <w:rFonts w:eastAsiaTheme="minorEastAsia"/>
          <w:sz w:val="20"/>
          <w:lang w:val="en-CA" w:eastAsia="ja-JP"/>
        </w:rPr>
      </w:pPr>
      <w:ins w:id="1426" w:author="Ye-Kui Wang (yk00)" w:date="2023-05-05T15:36:00Z">
        <w:r w:rsidRPr="002A125B">
          <w:rPr>
            <w:rFonts w:eastAsiaTheme="minorEastAsia"/>
            <w:sz w:val="20"/>
          </w:rPr>
          <w:t>When</w:t>
        </w:r>
        <w:r>
          <w:rPr>
            <w:rFonts w:eastAsiaTheme="minorEastAsia"/>
            <w:sz w:val="20"/>
          </w:rPr>
          <w:t xml:space="preserve"> </w:t>
        </w:r>
      </w:ins>
      <w:ins w:id="1427" w:author="Miska Hannuksela 02" w:date="2023-05-16T11:34:00Z">
        <w:r w:rsidR="002972AB">
          <w:rPr>
            <w:rFonts w:eastAsiaTheme="minorEastAsia"/>
            <w:color w:val="000000" w:themeColor="text1"/>
            <w:sz w:val="20"/>
          </w:rPr>
          <w:t>nnpfc_inp_tensor_</w:t>
        </w:r>
      </w:ins>
      <w:ins w:id="1428" w:author="Miska Hannuksela 02" w:date="2023-05-16T11:35:00Z">
        <w:r w:rsidR="002972AB">
          <w:rPr>
            <w:rFonts w:eastAsiaTheme="minorEastAsia"/>
            <w:color w:val="000000" w:themeColor="text1"/>
            <w:sz w:val="20"/>
          </w:rPr>
          <w:t>luma_</w:t>
        </w:r>
      </w:ins>
      <w:ins w:id="1429" w:author="Miska Hannuksela 02" w:date="2023-05-16T11:34:00Z">
        <w:r w:rsidR="002972AB">
          <w:rPr>
            <w:rFonts w:eastAsiaTheme="minorEastAsia"/>
            <w:color w:val="000000" w:themeColor="text1"/>
            <w:sz w:val="20"/>
          </w:rPr>
          <w:t>bitdepth_minus8</w:t>
        </w:r>
      </w:ins>
      <w:ins w:id="1430" w:author="Miska Hannuksela 02" w:date="2023-05-16T11:36:00Z">
        <w:r w:rsidR="002972AB">
          <w:rPr>
            <w:rFonts w:eastAsiaTheme="minorEastAsia"/>
            <w:color w:val="000000" w:themeColor="text1"/>
            <w:sz w:val="20"/>
          </w:rPr>
          <w:t>, nnpfc_inp_tensor_chroma_bitdepth_minus8, nnpfc_out_tensor_luma_bitdepth_minus8, and nnpfc_out_tensor_chroma_bitdepth_minus8</w:t>
        </w:r>
      </w:ins>
      <w:ins w:id="1431" w:author="Miska Hannuksela 02" w:date="2023-05-16T11:34:00Z">
        <w:r w:rsidR="002972AB">
          <w:rPr>
            <w:rFonts w:eastAsiaTheme="minorEastAsia"/>
            <w:color w:val="000000" w:themeColor="text1"/>
            <w:sz w:val="20"/>
          </w:rPr>
          <w:t xml:space="preserve"> </w:t>
        </w:r>
      </w:ins>
      <w:ins w:id="1432" w:author="Miska Hannuksela 02" w:date="2023-05-16T11:36:00Z">
        <w:r w:rsidR="002972AB">
          <w:rPr>
            <w:rFonts w:eastAsiaTheme="minorEastAsia"/>
            <w:color w:val="000000" w:themeColor="text1"/>
            <w:sz w:val="20"/>
          </w:rPr>
          <w:t xml:space="preserve">are </w:t>
        </w:r>
      </w:ins>
      <w:ins w:id="1433" w:author="Miska Hannuksela 02" w:date="2023-05-16T11:34:00Z">
        <w:r w:rsidR="002972AB">
          <w:rPr>
            <w:rFonts w:eastAsiaTheme="minorEastAsia"/>
            <w:color w:val="000000" w:themeColor="text1"/>
            <w:sz w:val="20"/>
          </w:rPr>
          <w:t>present and</w:t>
        </w:r>
        <w:r w:rsidR="002972AB" w:rsidRPr="00310FCA">
          <w:rPr>
            <w:rFonts w:eastAsiaTheme="minorEastAsia"/>
            <w:color w:val="000000" w:themeColor="text1"/>
            <w:sz w:val="20"/>
          </w:rPr>
          <w:t xml:space="preserve"> </w:t>
        </w:r>
      </w:ins>
      <w:ins w:id="1434" w:author="Ye-Kui Wang (yk00)" w:date="2023-05-05T15:36:00Z">
        <w:r>
          <w:rPr>
            <w:rFonts w:eastAsiaTheme="minorEastAsia"/>
            <w:sz w:val="20"/>
            <w:lang w:val="en-CA" w:eastAsia="ja-JP"/>
          </w:rPr>
          <w:t>out</w:t>
        </w:r>
        <w:r w:rsidRPr="00FD2A9A">
          <w:rPr>
            <w:rFonts w:eastAsiaTheme="minorEastAsia"/>
            <w:sz w:val="20"/>
            <w:lang w:val="en-CA" w:eastAsia="ja-JP"/>
          </w:rPr>
          <w:t>TensorBitDepth</w:t>
        </w:r>
        <w:r w:rsidRPr="006B29BF">
          <w:rPr>
            <w:rFonts w:eastAsiaTheme="minorEastAsia"/>
            <w:sz w:val="20"/>
            <w:vertAlign w:val="subscript"/>
            <w:lang w:val="en-GB"/>
          </w:rPr>
          <w:t>Y</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rFonts w:eastAsiaTheme="minorEastAsia"/>
            <w:sz w:val="20"/>
            <w:lang w:val="en-CA" w:eastAsia="ja-JP"/>
          </w:rPr>
          <w:t>inpTensorBitDepth</w:t>
        </w:r>
        <w:r w:rsidRPr="006B29BF">
          <w:rPr>
            <w:rFonts w:eastAsiaTheme="minorEastAsia"/>
            <w:sz w:val="20"/>
            <w:vertAlign w:val="subscript"/>
            <w:lang w:val="en-GB"/>
          </w:rPr>
          <w:t>Y</w:t>
        </w:r>
        <w:r>
          <w:rPr>
            <w:rFonts w:eastAsiaTheme="minorEastAsia"/>
            <w:sz w:val="20"/>
          </w:rPr>
          <w:t xml:space="preserve">, </w:t>
        </w:r>
        <w:r>
          <w:rPr>
            <w:rFonts w:eastAsiaTheme="minorEastAsia"/>
            <w:sz w:val="20"/>
            <w:lang w:val="en-CA" w:eastAsia="ja-JP"/>
          </w:rPr>
          <w:t>out</w:t>
        </w:r>
        <w:r w:rsidRPr="00FD2A9A">
          <w:rPr>
            <w:rFonts w:eastAsiaTheme="minorEastAsia"/>
            <w:sz w:val="20"/>
            <w:lang w:val="en-CA" w:eastAsia="ja-JP"/>
          </w:rPr>
          <w:t>TensorBitDepth</w:t>
        </w:r>
        <w:r>
          <w:rPr>
            <w:rFonts w:eastAsiaTheme="minorEastAsia"/>
            <w:sz w:val="20"/>
            <w:vertAlign w:val="subscript"/>
            <w:lang w:val="en-GB"/>
          </w:rPr>
          <w:t>C</w:t>
        </w:r>
        <w:r>
          <w:rPr>
            <w:rFonts w:eastAsiaTheme="minorEastAsia"/>
            <w:sz w:val="20"/>
            <w:lang w:eastAsia="zh-CN"/>
          </w:rPr>
          <w:t xml:space="preserve"> shall not be less than </w:t>
        </w:r>
        <w:r w:rsidRPr="00FD2A9A">
          <w:rPr>
            <w:rFonts w:eastAsiaTheme="minorEastAsia"/>
            <w:sz w:val="20"/>
            <w:lang w:val="en-CA" w:eastAsia="ja-JP"/>
          </w:rPr>
          <w:t>inpTensorBitDepth</w:t>
        </w:r>
        <w:r>
          <w:rPr>
            <w:rFonts w:eastAsiaTheme="minorEastAsia"/>
            <w:sz w:val="20"/>
            <w:vertAlign w:val="subscript"/>
            <w:lang w:val="en-GB"/>
          </w:rPr>
          <w:t>C</w:t>
        </w:r>
        <w:r>
          <w:rPr>
            <w:rFonts w:eastAsiaTheme="minorEastAsia"/>
            <w:sz w:val="20"/>
          </w:rPr>
          <w:t xml:space="preserve">. </w:t>
        </w:r>
        <w:r w:rsidRPr="002A125B">
          <w:rPr>
            <w:rFonts w:eastAsiaTheme="minorEastAsia"/>
            <w:sz w:val="20"/>
          </w:rPr>
          <w:t>When</w:t>
        </w:r>
        <w:r>
          <w:rPr>
            <w:rFonts w:eastAsiaTheme="minorEastAsia"/>
            <w:sz w:val="20"/>
          </w:rPr>
          <w:t xml:space="preserve"> </w:t>
        </w:r>
      </w:ins>
      <w:ins w:id="1435" w:author="Miska Hannuksela 02" w:date="2023-05-16T11:38:00Z">
        <w:r w:rsidR="002972AB">
          <w:rPr>
            <w:rFonts w:eastAsiaTheme="minorEastAsia"/>
            <w:color w:val="000000" w:themeColor="text1"/>
            <w:sz w:val="20"/>
          </w:rPr>
          <w:t xml:space="preserve">nnpfc_inp_tensor_luma_bitdepth_minus8, nnpfc_inp_tensor_chroma_bitdepth_minus8, nnpfc_out_tensor_luma_bitdepth_minus8, and nnpfc_out_tensor_chroma_bitdepth_minus8 are present and </w:t>
        </w:r>
      </w:ins>
      <w:ins w:id="1436" w:author="Ye-Kui Wang (yk00)" w:date="2023-05-05T15:36:00Z">
        <w:r>
          <w:rPr>
            <w:rFonts w:eastAsiaTheme="minorEastAsia"/>
            <w:sz w:val="20"/>
          </w:rPr>
          <w:t>out</w:t>
        </w:r>
        <w:r w:rsidRPr="00FD2A9A">
          <w:rPr>
            <w:rFonts w:eastAsiaTheme="minorEastAsia"/>
            <w:sz w:val="20"/>
            <w:lang w:val="en-CA" w:eastAsia="ja-JP"/>
          </w:rPr>
          <w:t>TensorBitDepth</w:t>
        </w:r>
        <w:r>
          <w:rPr>
            <w:rFonts w:eastAsiaTheme="minorEastAsia"/>
            <w:sz w:val="20"/>
            <w:vertAlign w:val="subscript"/>
            <w:lang w:val="en-GB"/>
          </w:rPr>
          <w:t>C</w:t>
        </w:r>
        <w:r w:rsidRPr="002A125B">
          <w:rPr>
            <w:rFonts w:eastAsiaTheme="minorEastAsia"/>
            <w:sz w:val="20"/>
          </w:rPr>
          <w:t xml:space="preserve"> </w:t>
        </w:r>
        <w:r>
          <w:rPr>
            <w:rFonts w:eastAsiaTheme="minorEastAsia"/>
            <w:sz w:val="20"/>
            <w:lang w:eastAsia="zh-CN"/>
          </w:rPr>
          <w:t xml:space="preserve">is greater than </w:t>
        </w:r>
        <w:r w:rsidRPr="00FD2A9A">
          <w:rPr>
            <w:rFonts w:eastAsiaTheme="minorEastAsia"/>
            <w:sz w:val="20"/>
            <w:lang w:val="en-CA" w:eastAsia="ja-JP"/>
          </w:rPr>
          <w:t>inpTensorBitDepth</w:t>
        </w:r>
        <w:r>
          <w:rPr>
            <w:rFonts w:eastAsiaTheme="minorEastAsia"/>
            <w:sz w:val="20"/>
            <w:vertAlign w:val="subscript"/>
            <w:lang w:val="en-GB"/>
          </w:rPr>
          <w:t>C</w:t>
        </w:r>
        <w:r>
          <w:rPr>
            <w:rFonts w:eastAsiaTheme="minorEastAsia"/>
            <w:sz w:val="20"/>
          </w:rPr>
          <w:t xml:space="preserve">, </w:t>
        </w:r>
        <w:r>
          <w:rPr>
            <w:rFonts w:eastAsiaTheme="minorEastAsia"/>
            <w:sz w:val="20"/>
            <w:lang w:val="en-CA" w:eastAsia="ja-JP"/>
          </w:rPr>
          <w:t>out</w:t>
        </w:r>
        <w:r w:rsidRPr="00FD2A9A">
          <w:rPr>
            <w:rFonts w:eastAsiaTheme="minorEastAsia"/>
            <w:sz w:val="20"/>
            <w:lang w:val="en-CA" w:eastAsia="ja-JP"/>
          </w:rPr>
          <w:t>TensorBitDepth</w:t>
        </w:r>
        <w:r w:rsidRPr="006B29BF">
          <w:rPr>
            <w:rFonts w:eastAsiaTheme="minorEastAsia"/>
            <w:sz w:val="20"/>
            <w:vertAlign w:val="subscript"/>
            <w:lang w:val="en-GB"/>
          </w:rPr>
          <w:t>Y</w:t>
        </w:r>
        <w:r w:rsidRPr="002A125B">
          <w:rPr>
            <w:rFonts w:eastAsiaTheme="minorEastAsia"/>
            <w:sz w:val="20"/>
          </w:rPr>
          <w:t xml:space="preserve"> </w:t>
        </w:r>
        <w:r>
          <w:rPr>
            <w:rFonts w:eastAsiaTheme="minorEastAsia"/>
            <w:sz w:val="20"/>
            <w:lang w:eastAsia="zh-CN"/>
          </w:rPr>
          <w:t xml:space="preserve">shall not be less than </w:t>
        </w:r>
        <w:r w:rsidRPr="00FD2A9A">
          <w:rPr>
            <w:rFonts w:eastAsiaTheme="minorEastAsia"/>
            <w:sz w:val="20"/>
            <w:lang w:val="en-CA" w:eastAsia="ja-JP"/>
          </w:rPr>
          <w:t>inpTensorBitDepth</w:t>
        </w:r>
        <w:r>
          <w:rPr>
            <w:rFonts w:eastAsiaTheme="minorEastAsia"/>
            <w:sz w:val="20"/>
            <w:vertAlign w:val="subscript"/>
            <w:lang w:val="en-GB"/>
          </w:rPr>
          <w:t>Y</w:t>
        </w:r>
        <w:r>
          <w:rPr>
            <w:rFonts w:eastAsiaTheme="minorEastAsia"/>
            <w:sz w:val="20"/>
          </w:rPr>
          <w:t>.</w:t>
        </w:r>
      </w:ins>
    </w:p>
    <w:p w14:paraId="5665AE3F" w14:textId="30E814B0" w:rsidR="00F811B5" w:rsidDel="002972AB" w:rsidRDefault="00F811B5" w:rsidP="00FD2A9A">
      <w:pPr>
        <w:rPr>
          <w:ins w:id="1437" w:author="Ye-Kui Wang (yk00)" w:date="2023-05-05T15:36:00Z"/>
          <w:del w:id="1438" w:author="Miska Hannuksela 02" w:date="2023-05-16T11:38:00Z"/>
          <w:rFonts w:eastAsiaTheme="minorEastAsia"/>
          <w:sz w:val="20"/>
          <w:szCs w:val="22"/>
          <w:lang w:val="en-CA"/>
        </w:rPr>
      </w:pPr>
    </w:p>
    <w:p w14:paraId="5928B21A" w14:textId="2D16952D"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StoreOutputTensors( ), for deriving sample values in the filtered output sample arrays FilteredYPic, FilteredCbPic, and FilteredCrPic from the output tensor outputTensor for a given vertical sample coordinate cTop and </w:t>
      </w:r>
      <w:r w:rsidRPr="00FD2A9A">
        <w:rPr>
          <w:rFonts w:eastAsiaTheme="minorEastAsia"/>
          <w:sz w:val="20"/>
          <w:szCs w:val="22"/>
          <w:lang w:val="en-CA"/>
        </w:rPr>
        <w:lastRenderedPageBreak/>
        <w:t>a horizontal sample coordinate cLeft specifying the top-left sample location for the patch of samples included in the input tensor, is specified as follows:</w:t>
      </w:r>
    </w:p>
    <w:p w14:paraId="0945659E" w14:textId="0ED4FCD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w:t>
      </w:r>
      <w:r w:rsidR="00843A0B">
        <w:rPr>
          <w:noProof/>
          <w:sz w:val="20"/>
          <w:lang w:val="en-GB"/>
        </w:rPr>
        <w:t>Out</w:t>
      </w:r>
      <w:r w:rsidRPr="00FD2A9A">
        <w:rPr>
          <w:noProof/>
          <w:sz w:val="20"/>
          <w:lang w:val="en-GB"/>
        </w:rPr>
        <w:t>putPics;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if ( yY &lt; </w:t>
      </w:r>
      <w:del w:id="1439" w:author="Miska Hannuksela 00" w:date="2023-05-05T15:17:00Z">
        <w:r w:rsidRPr="00FD2A9A" w:rsidDel="00401AE5">
          <w:rPr>
            <w:rFonts w:eastAsiaTheme="minorEastAsia"/>
            <w:noProof/>
            <w:sz w:val="20"/>
          </w:rPr>
          <w:delText>nnpfc_pic_height_in_luma_samples</w:delText>
        </w:r>
      </w:del>
      <w:ins w:id="1440" w:author="Miska Hannuksela 00" w:date="2023-05-05T15:17:00Z">
        <w:r w:rsidR="00401AE5">
          <w:rPr>
            <w:rFonts w:eastAsiaTheme="minorEastAsia"/>
            <w:noProof/>
            <w:sz w:val="20"/>
          </w:rPr>
          <w:t>nnpfcOutputPicHeight</w:t>
        </w:r>
      </w:ins>
      <w:r w:rsidRPr="00FD2A9A">
        <w:rPr>
          <w:rFonts w:eastAsiaTheme="minorEastAsia"/>
          <w:noProof/>
          <w:sz w:val="20"/>
        </w:rPr>
        <w:t xml:space="preserve">  &amp;&amp;  xY &lt; </w:t>
      </w:r>
      <w:del w:id="1441" w:author="Miska Hannuksela 00" w:date="2023-05-05T15:18:00Z">
        <w:r w:rsidRPr="00FD2A9A" w:rsidDel="00401AE5">
          <w:rPr>
            <w:rFonts w:eastAsiaTheme="minorEastAsia"/>
            <w:noProof/>
            <w:sz w:val="20"/>
          </w:rPr>
          <w:delText>nnpfc_pic_width_in_luma_samples</w:delText>
        </w:r>
      </w:del>
      <w:ins w:id="1442" w:author="Miska Hannuksela 00" w:date="2023-05-05T15:18:00Z">
        <w:r w:rsidR="00401AE5">
          <w:rPr>
            <w:rFonts w:eastAsiaTheme="minorEastAsia"/>
            <w:noProof/>
            <w:sz w:val="20"/>
          </w:rPr>
          <w:t>nnpfcOutputPicWidth</w:t>
        </w:r>
      </w:ins>
      <w:r w:rsidRPr="00FD2A9A">
        <w:rPr>
          <w:rFonts w:eastAsiaTheme="minorEastAsia"/>
          <w:noProof/>
          <w:sz w:val="20"/>
        </w:rPr>
        <w:t xml:space="preserv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w:t>
      </w:r>
      <w:ins w:id="1443" w:author="Ye-Kui Wang (yk00)" w:date="2023-05-05T15:40:00Z">
        <w:r w:rsidR="008B229E">
          <w:rPr>
            <w:noProof/>
            <w:sz w:val="20"/>
            <w:lang w:val="es-ES_tradnl"/>
          </w:rPr>
          <w:t>91</w:t>
        </w:r>
      </w:ins>
      <w:del w:id="1444" w:author="Ye-Kui Wang (yk00)" w:date="2023-05-05T15:40:00Z">
        <w:r w:rsidRPr="00FD2A9A" w:rsidDel="008B229E">
          <w:rPr>
            <w:noProof/>
            <w:sz w:val="20"/>
            <w:lang w:val="es-ES_tradnl"/>
          </w:rPr>
          <w:delText>8</w:delText>
        </w:r>
      </w:del>
      <w:ins w:id="1445" w:author="Miska Hannuksela 00" w:date="2023-05-05T15:26:00Z">
        <w:del w:id="1446" w:author="Ye-Kui Wang (yk00)" w:date="2023-05-05T15:40:00Z">
          <w:r w:rsidR="00202C34" w:rsidDel="008B229E">
            <w:rPr>
              <w:noProof/>
              <w:sz w:val="20"/>
              <w:lang w:val="es-ES_tradnl"/>
            </w:rPr>
            <w:delText>9</w:delText>
          </w:r>
        </w:del>
      </w:ins>
      <w:del w:id="1447" w:author="Miska Hannuksela 00" w:date="2023-05-05T13:15:00Z">
        <w:r w:rsidR="005F5D21" w:rsidDel="008E4078">
          <w:rPr>
            <w:noProof/>
            <w:sz w:val="20"/>
            <w:lang w:val="es-ES_tradnl"/>
          </w:rPr>
          <w:delText>5</w:delText>
        </w:r>
      </w:del>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xSrc = cLeft * horCScaling + xP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ySrc = cTop * verCScaling +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ySrc &lt; </w:t>
      </w:r>
      <w:del w:id="1448" w:author="Miska Hannuksela 00" w:date="2023-05-05T15:17:00Z">
        <w:r w:rsidRPr="00FD2A9A" w:rsidDel="00401AE5">
          <w:rPr>
            <w:rFonts w:eastAsiaTheme="minorEastAsia"/>
            <w:sz w:val="20"/>
          </w:rPr>
          <w:delText>nnpfc_pic_height_in_luma_samples</w:delText>
        </w:r>
      </w:del>
      <w:ins w:id="1449" w:author="Miska Hannuksela 00" w:date="2023-05-05T15:17:00Z">
        <w:r w:rsidR="00401AE5">
          <w:rPr>
            <w:rFonts w:eastAsiaTheme="minorEastAsia"/>
            <w:sz w:val="20"/>
          </w:rPr>
          <w:t>nnpfcOutputPicHeight</w:t>
        </w:r>
      </w:ins>
      <w:r w:rsidRPr="00FD2A9A">
        <w:rPr>
          <w:rFonts w:eastAsiaTheme="minorEastAsia"/>
          <w:sz w:val="20"/>
        </w:rPr>
        <w:t xml:space="preserve"> / outSubHeightC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xSrc &lt; </w:t>
      </w:r>
      <w:del w:id="1450" w:author="Miska Hannuksela 00" w:date="2023-05-05T15:18:00Z">
        <w:r w:rsidRPr="00FD2A9A" w:rsidDel="00401AE5">
          <w:rPr>
            <w:rFonts w:eastAsiaTheme="minorEastAsia"/>
            <w:sz w:val="20"/>
          </w:rPr>
          <w:delText>nnpfc_pic_width_in_luma_samples</w:delText>
        </w:r>
      </w:del>
      <w:ins w:id="1451" w:author="Miska Hannuksela 00" w:date="2023-05-05T15:18:00Z">
        <w:r w:rsidR="00401AE5">
          <w:rPr>
            <w:rFonts w:eastAsiaTheme="minorEastAsia"/>
            <w:sz w:val="20"/>
          </w:rPr>
          <w:t>nnpfcOutputPicWidth</w:t>
        </w:r>
      </w:ins>
      <w:r w:rsidRPr="00FD2A9A">
        <w:rPr>
          <w:rFonts w:eastAsiaTheme="minorEastAsia"/>
          <w:sz w:val="20"/>
        </w:rPr>
        <w:t xml:space="preserve"> / outSubWidthC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r w:rsidRPr="00FD2A9A">
        <w:rPr>
          <w:rFonts w:eastAsiaTheme="minorEastAsia"/>
          <w:sz w:val="20"/>
          <w:lang w:val="en-CA"/>
        </w:rPr>
        <w:t>nnpfc_component_last_flag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 xml:space="preserve">if ( yY &lt; </w:t>
      </w:r>
      <w:del w:id="1452" w:author="Miska Hannuksela 00" w:date="2023-05-05T15:17:00Z">
        <w:r w:rsidRPr="00FD2A9A" w:rsidDel="00401AE5">
          <w:rPr>
            <w:noProof/>
            <w:sz w:val="20"/>
          </w:rPr>
          <w:delText>nnpfc_pic_height_in_luma_samples</w:delText>
        </w:r>
      </w:del>
      <w:ins w:id="1453" w:author="Miska Hannuksela 00" w:date="2023-05-05T15:17:00Z">
        <w:r w:rsidR="00401AE5">
          <w:rPr>
            <w:noProof/>
            <w:sz w:val="20"/>
          </w:rPr>
          <w:t>nnpfcOutputPicHeight</w:t>
        </w:r>
      </w:ins>
      <w:r w:rsidRPr="00FD2A9A">
        <w:rPr>
          <w:noProof/>
          <w:sz w:val="20"/>
        </w:rPr>
        <w:t xml:space="preserve"> </w:t>
      </w:r>
      <w:ins w:id="1454" w:author="Miska Hannuksela 00" w:date="2023-05-05T15:19:00Z">
        <w:r w:rsidR="00401AE5">
          <w:rPr>
            <w:noProof/>
            <w:sz w:val="20"/>
          </w:rPr>
          <w:t xml:space="preserve"> </w:t>
        </w:r>
      </w:ins>
      <w:r w:rsidRPr="00FD2A9A">
        <w:rPr>
          <w:noProof/>
          <w:sz w:val="20"/>
        </w:rPr>
        <w:t>&amp;&amp;</w:t>
      </w:r>
      <w:ins w:id="1455" w:author="Miska Hannuksela 00" w:date="2023-05-05T15:19:00Z">
        <w:r w:rsidR="00401AE5">
          <w:rPr>
            <w:noProof/>
            <w:sz w:val="20"/>
          </w:rPr>
          <w:t xml:space="preserve"> </w:t>
        </w:r>
      </w:ins>
      <w:r w:rsidRPr="00FD2A9A">
        <w:rPr>
          <w:noProof/>
          <w:sz w:val="20"/>
        </w:rPr>
        <w:t xml:space="preserve"> xY &lt; </w:t>
      </w:r>
      <w:del w:id="1456" w:author="Miska Hannuksela 00" w:date="2023-05-05T15:18:00Z">
        <w:r w:rsidRPr="00FD2A9A" w:rsidDel="00401AE5">
          <w:rPr>
            <w:noProof/>
            <w:sz w:val="20"/>
          </w:rPr>
          <w:delText>nnpfc_pic_width_in_luma_samples</w:delText>
        </w:r>
      </w:del>
      <w:ins w:id="1457" w:author="Miska Hannuksela 00" w:date="2023-05-05T15:18:00Z">
        <w:r w:rsidR="00401AE5">
          <w:rPr>
            <w:noProof/>
            <w:sz w:val="20"/>
          </w:rPr>
          <w:t>nnpfcOutputPicWidth</w:t>
        </w:r>
      </w:ins>
      <w:ins w:id="1458" w:author="Miska Hannuksela 00" w:date="2023-05-05T15:19:00Z">
        <w:r w:rsidR="00401AE5">
          <w:rPr>
            <w:noProof/>
            <w:sz w:val="20"/>
          </w:rPr>
          <w:t xml:space="preserve"> </w:t>
        </w:r>
      </w:ins>
      <w:r w:rsidRPr="00FD2A9A">
        <w:rPr>
          <w:noProof/>
          <w:sz w:val="20"/>
        </w:rPr>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if ( ySrc &lt; </w:t>
      </w:r>
      <w:del w:id="1459" w:author="Miska Hannuksela 00" w:date="2023-05-05T15:18:00Z">
        <w:r w:rsidRPr="00FD2A9A" w:rsidDel="00401AE5">
          <w:rPr>
            <w:noProof/>
            <w:sz w:val="20"/>
          </w:rPr>
          <w:delText>nnpfc_pic_height_in_luma_samples</w:delText>
        </w:r>
      </w:del>
      <w:ins w:id="1460" w:author="Miska Hannuksela 00" w:date="2023-05-05T15:18:00Z">
        <w:r w:rsidR="00401AE5">
          <w:rPr>
            <w:noProof/>
            <w:sz w:val="20"/>
          </w:rPr>
          <w:t>nnpfcOutputPicHeight</w:t>
        </w:r>
      </w:ins>
      <w:r w:rsidRPr="00FD2A9A">
        <w:rPr>
          <w:noProof/>
          <w:sz w:val="20"/>
        </w:rPr>
        <w:t xml:space="preserve">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xSrc &lt; </w:t>
      </w:r>
      <w:del w:id="1461" w:author="Miska Hannuksela 00" w:date="2023-05-05T15:19:00Z">
        <w:r w:rsidRPr="00FD2A9A" w:rsidDel="00401AE5">
          <w:rPr>
            <w:noProof/>
            <w:sz w:val="20"/>
          </w:rPr>
          <w:delText>nnpfc_pic_width_in_luma_samples</w:delText>
        </w:r>
      </w:del>
      <w:ins w:id="1462" w:author="Miska Hannuksela 00" w:date="2023-05-05T15:19:00Z">
        <w:r w:rsidR="00401AE5">
          <w:rPr>
            <w:noProof/>
            <w:sz w:val="20"/>
          </w:rPr>
          <w:t>nnpfcOutputPicWidth</w:t>
        </w:r>
      </w:ins>
      <w:r w:rsidRPr="00FD2A9A">
        <w:rPr>
          <w:noProof/>
          <w:sz w:val="20"/>
        </w:rPr>
        <w:t xml:space="preserve">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11866E22" w14:textId="7FFAE574" w:rsidR="00D601C7" w:rsidRPr="00FF06F1" w:rsidRDefault="00D601C7" w:rsidP="00D601C7">
      <w:pPr>
        <w:rPr>
          <w:moveTo w:id="1463" w:author="Ye-Kui Wang (yk00)" w:date="2023-05-05T16:01:00Z"/>
          <w:sz w:val="20"/>
          <w:lang w:val="en-GB"/>
        </w:rPr>
      </w:pPr>
      <w:moveToRangeStart w:id="1464" w:author="Ye-Kui Wang (yk00)" w:date="2023-05-05T16:01:00Z" w:name="move134194935"/>
      <w:moveTo w:id="1465" w:author="Ye-Kui Wang (yk00)" w:date="2023-05-05T16:01:00Z">
        <w:r w:rsidRPr="00FF06F1">
          <w:rPr>
            <w:b/>
            <w:bCs/>
            <w:sz w:val="20"/>
            <w:lang w:val="en-GB"/>
          </w:rPr>
          <w:t>nnpfc_separate_colour_description_present_flag</w:t>
        </w:r>
        <w:r w:rsidRPr="00FF06F1">
          <w:rPr>
            <w:sz w:val="20"/>
            <w:lang w:val="en-GB"/>
          </w:rPr>
          <w:t xml:space="preserve"> equal to 1 indicates that a distinct combination of colour primaries, transfer characteristics, </w:t>
        </w:r>
        <w:del w:id="1466" w:author="Ye-Kui Wang (yk00)" w:date="2023-05-05T16:13:00Z">
          <w:r w:rsidRPr="00FF06F1" w:rsidDel="00C75630">
            <w:rPr>
              <w:sz w:val="20"/>
              <w:lang w:val="en-GB"/>
            </w:rPr>
            <w:delText xml:space="preserve">and </w:delText>
          </w:r>
        </w:del>
        <w:r w:rsidRPr="00FF06F1">
          <w:rPr>
            <w:sz w:val="20"/>
            <w:lang w:val="en-GB"/>
          </w:rPr>
          <w:t>matrix coefficients</w:t>
        </w:r>
      </w:moveTo>
      <w:ins w:id="1467" w:author="Ye-Kui Wang (yk00)" w:date="2023-05-05T16:13:00Z">
        <w:r w:rsidR="00C75630" w:rsidRPr="00FF06F1">
          <w:rPr>
            <w:sz w:val="20"/>
            <w:lang w:val="en-GB"/>
          </w:rPr>
          <w:t>, and scaling and offset values applied in association with the matrix coefficients</w:t>
        </w:r>
      </w:ins>
      <w:moveTo w:id="1468" w:author="Ye-Kui Wang (yk00)" w:date="2023-05-05T16:01:00Z">
        <w:r w:rsidRPr="00FF06F1">
          <w:rPr>
            <w:sz w:val="20"/>
            <w:lang w:val="en-GB"/>
          </w:rPr>
          <w:t xml:space="preserve"> for the picture resulting from the </w:t>
        </w:r>
        <w:r>
          <w:rPr>
            <w:rFonts w:eastAsiaTheme="minorEastAsia"/>
            <w:sz w:val="20"/>
            <w:szCs w:val="22"/>
            <w:lang w:val="en-CA"/>
          </w:rPr>
          <w:t>NNPF</w:t>
        </w:r>
        <w:r w:rsidRPr="00FF06F1">
          <w:rPr>
            <w:sz w:val="20"/>
            <w:lang w:val="en-GB"/>
          </w:rPr>
          <w:t xml:space="preserve"> is specified in the SEI message syntax structure. nnpfc_separate_colour_description_present_flag equal to 0 indicates that the combination of colour primaries, transfer characteristics, </w:t>
        </w:r>
        <w:del w:id="1469" w:author="Ye-Kui Wang (yk00)" w:date="2023-05-05T16:14:00Z">
          <w:r w:rsidRPr="00FF06F1" w:rsidDel="00C75630">
            <w:rPr>
              <w:sz w:val="20"/>
              <w:lang w:val="en-GB"/>
            </w:rPr>
            <w:delText xml:space="preserve">and </w:delText>
          </w:r>
        </w:del>
        <w:r w:rsidRPr="00FF06F1">
          <w:rPr>
            <w:sz w:val="20"/>
            <w:lang w:val="en-GB"/>
          </w:rPr>
          <w:t>matrix coefficients</w:t>
        </w:r>
      </w:moveTo>
      <w:ins w:id="1470" w:author="Ye-Kui Wang (yk00)" w:date="2023-05-05T16:14:00Z">
        <w:r w:rsidR="00C75630" w:rsidRPr="00FF06F1">
          <w:rPr>
            <w:sz w:val="20"/>
            <w:lang w:val="en-GB"/>
          </w:rPr>
          <w:t>, and scaling and offset values applied in association with the matrix coefficients</w:t>
        </w:r>
      </w:ins>
      <w:moveTo w:id="1471" w:author="Ye-Kui Wang (yk00)" w:date="2023-05-05T16:01:00Z">
        <w:r w:rsidRPr="00FF06F1">
          <w:rPr>
            <w:sz w:val="20"/>
            <w:lang w:val="en-GB"/>
          </w:rPr>
          <w:t xml:space="preserve"> for the picture resulting from the </w:t>
        </w:r>
        <w:r>
          <w:rPr>
            <w:rFonts w:eastAsiaTheme="minorEastAsia"/>
            <w:sz w:val="20"/>
            <w:szCs w:val="22"/>
            <w:lang w:val="en-CA"/>
          </w:rPr>
          <w:t>NNPF</w:t>
        </w:r>
        <w:r w:rsidRPr="00FF06F1">
          <w:rPr>
            <w:sz w:val="20"/>
            <w:lang w:val="en-GB"/>
          </w:rPr>
          <w:t xml:space="preserve"> is the same as indicated in VUI parameters for the CLVS.</w:t>
        </w:r>
      </w:moveTo>
    </w:p>
    <w:p w14:paraId="6D3BD2FC" w14:textId="77777777" w:rsidR="00D601C7" w:rsidRPr="00FF06F1" w:rsidRDefault="00D601C7" w:rsidP="00D601C7">
      <w:pPr>
        <w:rPr>
          <w:moveTo w:id="1472" w:author="Ye-Kui Wang (yk00)" w:date="2023-05-05T16:01:00Z"/>
          <w:sz w:val="20"/>
          <w:lang w:val="en-GB"/>
        </w:rPr>
      </w:pPr>
      <w:moveTo w:id="1473" w:author="Ye-Kui Wang (yk00)" w:date="2023-05-05T16:01:00Z">
        <w:r w:rsidRPr="00FF06F1">
          <w:rPr>
            <w:b/>
            <w:bCs/>
            <w:sz w:val="20"/>
            <w:lang w:val="en-GB"/>
          </w:rPr>
          <w:t>nnpfc_colour_primaries</w:t>
        </w:r>
        <w:r w:rsidRPr="00FF06F1">
          <w:rPr>
            <w:sz w:val="20"/>
            <w:lang w:val="en-GB"/>
          </w:rPr>
          <w:t xml:space="preserve"> has the same semantics as specified in subclause 7.3 for the vui_colour_primaries syntax element, except as follows:</w:t>
        </w:r>
      </w:moveTo>
    </w:p>
    <w:p w14:paraId="2B19F613" w14:textId="77777777" w:rsidR="00D601C7" w:rsidRPr="00FF06F1" w:rsidRDefault="00D601C7" w:rsidP="00D601C7">
      <w:pPr>
        <w:ind w:left="360" w:hanging="360"/>
        <w:rPr>
          <w:moveTo w:id="1474" w:author="Ye-Kui Wang (yk00)" w:date="2023-05-05T16:01:00Z"/>
          <w:sz w:val="20"/>
          <w:lang w:val="en-GB"/>
        </w:rPr>
      </w:pPr>
      <w:moveTo w:id="1475" w:author="Ye-Kui Wang (yk00)" w:date="2023-05-05T16:01:00Z">
        <w:r w:rsidRPr="00FF06F1">
          <w:rPr>
            <w:sz w:val="20"/>
            <w:lang w:val="en-GB"/>
          </w:rPr>
          <w:t>–</w:t>
        </w:r>
        <w:r w:rsidRPr="00FF06F1">
          <w:rPr>
            <w:sz w:val="20"/>
            <w:lang w:val="en-GB"/>
          </w:rPr>
          <w:tab/>
          <w:t xml:space="preserve">nnpfc_colour_primaries specifies the colour primaries of the picture resulting from applying the </w:t>
        </w:r>
        <w:r>
          <w:rPr>
            <w:rFonts w:eastAsiaTheme="minorEastAsia"/>
            <w:sz w:val="20"/>
            <w:szCs w:val="22"/>
            <w:lang w:val="en-CA"/>
          </w:rPr>
          <w:t>NNPF</w:t>
        </w:r>
        <w:r w:rsidRPr="00FF06F1">
          <w:rPr>
            <w:sz w:val="20"/>
            <w:lang w:val="en-GB"/>
          </w:rPr>
          <w:t xml:space="preserve"> specified in the SEI message, rather than the colour primaries used for the CLVS.</w:t>
        </w:r>
      </w:moveTo>
    </w:p>
    <w:p w14:paraId="1E01F95E" w14:textId="77777777" w:rsidR="00D601C7" w:rsidRPr="00FF06F1" w:rsidRDefault="00D601C7" w:rsidP="00D601C7">
      <w:pPr>
        <w:ind w:left="360" w:hanging="360"/>
        <w:rPr>
          <w:moveTo w:id="1476" w:author="Ye-Kui Wang (yk00)" w:date="2023-05-05T16:01:00Z"/>
          <w:sz w:val="20"/>
          <w:lang w:val="en-GB"/>
        </w:rPr>
      </w:pPr>
      <w:moveTo w:id="1477" w:author="Ye-Kui Wang (yk00)" w:date="2023-05-05T16:01:00Z">
        <w:r w:rsidRPr="00FF06F1">
          <w:rPr>
            <w:sz w:val="20"/>
            <w:lang w:val="en-GB"/>
          </w:rPr>
          <w:t>–</w:t>
        </w:r>
        <w:r w:rsidRPr="00FF06F1">
          <w:rPr>
            <w:sz w:val="20"/>
            <w:lang w:val="en-GB"/>
          </w:rPr>
          <w:tab/>
          <w:t xml:space="preserve">When nnpfc_colour_primaries is not present in the </w:t>
        </w:r>
        <w:r w:rsidRPr="00FD2A9A">
          <w:rPr>
            <w:rFonts w:eastAsiaTheme="minorEastAsia"/>
            <w:sz w:val="20"/>
            <w:szCs w:val="22"/>
            <w:lang w:val="en-GB"/>
          </w:rPr>
          <w:t>NNPFC</w:t>
        </w:r>
        <w:r w:rsidRPr="00FF06F1">
          <w:rPr>
            <w:sz w:val="20"/>
            <w:lang w:val="en-GB"/>
          </w:rPr>
          <w:t xml:space="preserve"> SEI message, the value of nnpfc_colour_primaries is inferred to be equal to vui_colour_primaries.</w:t>
        </w:r>
      </w:moveTo>
    </w:p>
    <w:p w14:paraId="4CC8430B" w14:textId="77777777" w:rsidR="00D601C7" w:rsidRPr="00FF06F1" w:rsidRDefault="00D601C7" w:rsidP="00D601C7">
      <w:pPr>
        <w:rPr>
          <w:moveTo w:id="1478" w:author="Ye-Kui Wang (yk00)" w:date="2023-05-05T16:01:00Z"/>
          <w:sz w:val="20"/>
          <w:lang w:val="en-GB"/>
        </w:rPr>
      </w:pPr>
      <w:moveTo w:id="1479" w:author="Ye-Kui Wang (yk00)" w:date="2023-05-05T16:01:00Z">
        <w:r w:rsidRPr="00FF06F1">
          <w:rPr>
            <w:b/>
            <w:bCs/>
            <w:sz w:val="20"/>
            <w:lang w:val="en-GB"/>
          </w:rPr>
          <w:t>nnpfc_transfer_characteristics</w:t>
        </w:r>
        <w:r w:rsidRPr="00FF06F1">
          <w:rPr>
            <w:sz w:val="20"/>
            <w:lang w:val="en-GB"/>
          </w:rPr>
          <w:t xml:space="preserve"> has the same semantics as specified in subclause 7.3 for the vui_transfer_characteristics syntax element, except as follows:</w:t>
        </w:r>
      </w:moveTo>
    </w:p>
    <w:p w14:paraId="39C0EA2B" w14:textId="77777777" w:rsidR="00D601C7" w:rsidRPr="00FF06F1" w:rsidRDefault="00D601C7" w:rsidP="00D601C7">
      <w:pPr>
        <w:ind w:left="360" w:hanging="360"/>
        <w:rPr>
          <w:moveTo w:id="1480" w:author="Ye-Kui Wang (yk00)" w:date="2023-05-05T16:01:00Z"/>
          <w:sz w:val="20"/>
          <w:lang w:val="en-GB"/>
        </w:rPr>
      </w:pPr>
      <w:moveTo w:id="1481" w:author="Ye-Kui Wang (yk00)" w:date="2023-05-05T16:01:00Z">
        <w:r w:rsidRPr="00FF06F1">
          <w:rPr>
            <w:sz w:val="20"/>
            <w:lang w:val="en-GB"/>
          </w:rPr>
          <w:t>–</w:t>
        </w:r>
        <w:r w:rsidRPr="00FF06F1">
          <w:rPr>
            <w:sz w:val="20"/>
            <w:lang w:val="en-GB"/>
          </w:rPr>
          <w:tab/>
          <w:t>nnpfc_transfer_characteristics specifies the transfer characteristics</w:t>
        </w:r>
        <w:r w:rsidRPr="00FF06F1" w:rsidDel="000B1889">
          <w:rPr>
            <w:sz w:val="20"/>
            <w:lang w:val="en-GB"/>
          </w:rPr>
          <w:t xml:space="preserve"> </w:t>
        </w:r>
        <w:r w:rsidRPr="00FF06F1">
          <w:rPr>
            <w:sz w:val="20"/>
            <w:lang w:val="en-GB"/>
          </w:rPr>
          <w:t xml:space="preserve">of the picture resulting from applying the </w:t>
        </w:r>
        <w:r>
          <w:rPr>
            <w:rFonts w:eastAsiaTheme="minorEastAsia"/>
            <w:sz w:val="20"/>
            <w:szCs w:val="22"/>
            <w:lang w:val="en-CA"/>
          </w:rPr>
          <w:t>NNPF</w:t>
        </w:r>
        <w:r w:rsidRPr="00FF06F1">
          <w:rPr>
            <w:sz w:val="20"/>
            <w:lang w:val="en-GB"/>
          </w:rPr>
          <w:t xml:space="preserve"> specified in the SEI message, rather than the transfer characteristics</w:t>
        </w:r>
        <w:r w:rsidRPr="00FF06F1" w:rsidDel="000B1889">
          <w:rPr>
            <w:sz w:val="20"/>
            <w:lang w:val="en-GB"/>
          </w:rPr>
          <w:t xml:space="preserve"> </w:t>
        </w:r>
        <w:r w:rsidRPr="00FF06F1">
          <w:rPr>
            <w:sz w:val="20"/>
            <w:lang w:val="en-GB"/>
          </w:rPr>
          <w:t>used for the CLVS.</w:t>
        </w:r>
      </w:moveTo>
    </w:p>
    <w:p w14:paraId="38E4400C" w14:textId="77777777" w:rsidR="00D601C7" w:rsidRPr="00FF06F1" w:rsidRDefault="00D601C7" w:rsidP="00D601C7">
      <w:pPr>
        <w:ind w:left="360" w:hanging="360"/>
        <w:rPr>
          <w:moveTo w:id="1482" w:author="Ye-Kui Wang (yk00)" w:date="2023-05-05T16:01:00Z"/>
          <w:sz w:val="20"/>
          <w:lang w:val="en-GB"/>
        </w:rPr>
      </w:pPr>
      <w:moveTo w:id="1483" w:author="Ye-Kui Wang (yk00)" w:date="2023-05-05T16:01:00Z">
        <w:r w:rsidRPr="00FF06F1">
          <w:rPr>
            <w:sz w:val="20"/>
            <w:lang w:val="en-GB"/>
          </w:rPr>
          <w:t>–</w:t>
        </w:r>
        <w:r w:rsidRPr="00FF06F1">
          <w:rPr>
            <w:sz w:val="20"/>
            <w:lang w:val="en-GB"/>
          </w:rPr>
          <w:tab/>
          <w:t xml:space="preserve">When nnpfc_transfer_characteristics is not present in the </w:t>
        </w:r>
        <w:r w:rsidRPr="00FD2A9A">
          <w:rPr>
            <w:rFonts w:eastAsiaTheme="minorEastAsia"/>
            <w:sz w:val="20"/>
            <w:szCs w:val="22"/>
            <w:lang w:val="en-GB"/>
          </w:rPr>
          <w:t>NNPFC</w:t>
        </w:r>
        <w:r w:rsidRPr="00FF06F1">
          <w:rPr>
            <w:sz w:val="20"/>
            <w:lang w:val="en-GB"/>
          </w:rPr>
          <w:t xml:space="preserve"> SEI message, the value of nnpfc_transfer_characteristics is inferred to be equal to vui_transfer_characteristics.</w:t>
        </w:r>
      </w:moveTo>
    </w:p>
    <w:p w14:paraId="2779F0B1" w14:textId="678CFECC" w:rsidR="00D601C7" w:rsidRPr="00FF06F1" w:rsidRDefault="00D601C7" w:rsidP="00D601C7">
      <w:pPr>
        <w:rPr>
          <w:moveTo w:id="1484" w:author="Ye-Kui Wang (yk00)" w:date="2023-05-05T16:01:00Z"/>
          <w:sz w:val="20"/>
          <w:lang w:val="en-GB"/>
        </w:rPr>
      </w:pPr>
      <w:moveTo w:id="1485" w:author="Ye-Kui Wang (yk00)" w:date="2023-05-05T16:01:00Z">
        <w:r w:rsidRPr="00FF06F1">
          <w:rPr>
            <w:b/>
            <w:bCs/>
            <w:sz w:val="20"/>
            <w:lang w:val="en-GB"/>
          </w:rPr>
          <w:t>nnpfc_matrix_coeffs</w:t>
        </w:r>
        <w:r w:rsidRPr="00FF06F1">
          <w:rPr>
            <w:sz w:val="20"/>
            <w:lang w:val="en-GB"/>
          </w:rPr>
          <w:t xml:space="preserve"> </w:t>
        </w:r>
      </w:moveTo>
      <w:ins w:id="1486" w:author="Miska Hannuksela 01" w:date="2023-05-10T12:11:00Z">
        <w:r w:rsidR="00C355A7" w:rsidRPr="00FF06F1">
          <w:rPr>
            <w:sz w:val="20"/>
            <w:lang w:val="en-GB"/>
          </w:rPr>
          <w:t xml:space="preserve">describes the equations used in deriving luma and chroma signals from the green, blue, and red, or Y, Z, and X primaries. Its semantics </w:t>
        </w:r>
      </w:ins>
      <w:ins w:id="1487" w:author="Miska Hannuksela 01" w:date="2023-05-10T12:50:00Z">
        <w:r w:rsidR="001C0EF7" w:rsidRPr="00FF06F1">
          <w:rPr>
            <w:sz w:val="20"/>
            <w:lang w:val="en-GB"/>
          </w:rPr>
          <w:t>apply to the picture</w:t>
        </w:r>
      </w:ins>
      <w:ins w:id="1488" w:author="Miska Hannuksela 01" w:date="2023-05-10T12:51:00Z">
        <w:r w:rsidR="001C0EF7" w:rsidRPr="00FF06F1">
          <w:rPr>
            <w:sz w:val="20"/>
            <w:lang w:val="en-GB"/>
          </w:rPr>
          <w:t>s</w:t>
        </w:r>
      </w:ins>
      <w:ins w:id="1489" w:author="Miska Hannuksela 01" w:date="2023-05-10T12:50:00Z">
        <w:r w:rsidR="001C0EF7" w:rsidRPr="00FF06F1">
          <w:rPr>
            <w:sz w:val="20"/>
            <w:lang w:val="en-GB"/>
          </w:rPr>
          <w:t xml:space="preserve"> resulting from applying the </w:t>
        </w:r>
        <w:r w:rsidR="001C0EF7">
          <w:rPr>
            <w:rFonts w:eastAsiaTheme="minorEastAsia"/>
            <w:sz w:val="20"/>
            <w:szCs w:val="22"/>
            <w:lang w:val="en-CA"/>
          </w:rPr>
          <w:t>NNPF</w:t>
        </w:r>
        <w:r w:rsidR="001C0EF7" w:rsidRPr="00FF06F1">
          <w:rPr>
            <w:sz w:val="20"/>
            <w:lang w:val="en-GB"/>
          </w:rPr>
          <w:t xml:space="preserve"> specified in th</w:t>
        </w:r>
      </w:ins>
      <w:ins w:id="1490" w:author="Miska Hannuksela 01" w:date="2023-05-10T12:51:00Z">
        <w:r w:rsidR="001C0EF7" w:rsidRPr="00FF06F1">
          <w:rPr>
            <w:sz w:val="20"/>
            <w:lang w:val="en-GB"/>
          </w:rPr>
          <w:t>is</w:t>
        </w:r>
      </w:ins>
      <w:ins w:id="1491" w:author="Miska Hannuksela 01" w:date="2023-05-10T12:50:00Z">
        <w:r w:rsidR="001C0EF7" w:rsidRPr="00FF06F1">
          <w:rPr>
            <w:sz w:val="20"/>
            <w:lang w:val="en-GB"/>
          </w:rPr>
          <w:t xml:space="preserve"> SEI message </w:t>
        </w:r>
      </w:ins>
      <w:ins w:id="1492" w:author="Miska Hannuksela 01" w:date="2023-05-10T12:51:00Z">
        <w:r w:rsidR="001C0EF7" w:rsidRPr="00FF06F1">
          <w:rPr>
            <w:sz w:val="20"/>
            <w:lang w:val="en-GB"/>
          </w:rPr>
          <w:t xml:space="preserve">and </w:t>
        </w:r>
      </w:ins>
      <w:ins w:id="1493" w:author="Miska Hannuksela 01" w:date="2023-05-10T12:11:00Z">
        <w:r w:rsidR="00C355A7" w:rsidRPr="00FF06F1">
          <w:rPr>
            <w:sz w:val="20"/>
            <w:lang w:val="en-GB"/>
          </w:rPr>
          <w:t>are as specified for MatrixCoefficients in Rec. ITU-T H.273 | ISO/IEC 23091-2</w:t>
        </w:r>
      </w:ins>
      <w:ins w:id="1494" w:author="Miska Hannuksela 01" w:date="2023-05-10T12:14:00Z">
        <w:r w:rsidR="00465EF2" w:rsidRPr="00FF06F1">
          <w:rPr>
            <w:sz w:val="20"/>
            <w:lang w:val="en-GB"/>
          </w:rPr>
          <w:t xml:space="preserve"> with </w:t>
        </w:r>
      </w:ins>
      <w:ins w:id="1495" w:author="Miska Hannuksela 01" w:date="2023-05-10T12:19:00Z">
        <w:r w:rsidR="00465EF2" w:rsidRPr="00FF06F1">
          <w:rPr>
            <w:sz w:val="20"/>
            <w:lang w:val="en-GB"/>
          </w:rPr>
          <w:t>BitDepth</w:t>
        </w:r>
        <w:r w:rsidR="00465EF2" w:rsidRPr="00FF06F1">
          <w:rPr>
            <w:sz w:val="20"/>
            <w:vertAlign w:val="subscript"/>
            <w:lang w:val="en-GB"/>
          </w:rPr>
          <w:t>Y</w:t>
        </w:r>
        <w:r w:rsidR="00465EF2" w:rsidRPr="00FF06F1">
          <w:rPr>
            <w:sz w:val="20"/>
            <w:lang w:val="en-GB"/>
          </w:rPr>
          <w:t xml:space="preserve"> and BitDepth</w:t>
        </w:r>
        <w:r w:rsidR="00465EF2" w:rsidRPr="00FF06F1">
          <w:rPr>
            <w:sz w:val="20"/>
            <w:vertAlign w:val="subscript"/>
            <w:lang w:val="en-GB"/>
          </w:rPr>
          <w:t>C</w:t>
        </w:r>
        <w:r w:rsidR="00465EF2" w:rsidRPr="00FF06F1">
          <w:rPr>
            <w:sz w:val="20"/>
            <w:lang w:val="en-GB"/>
          </w:rPr>
          <w:t xml:space="preserve"> </w:t>
        </w:r>
      </w:ins>
      <w:ins w:id="1496" w:author="Miska Hannuksela 01" w:date="2023-05-10T12:15:00Z">
        <w:r w:rsidR="00465EF2" w:rsidRPr="00FF06F1">
          <w:rPr>
            <w:sz w:val="20"/>
            <w:lang w:val="en-GB"/>
          </w:rPr>
          <w:t xml:space="preserve">being equal to </w:t>
        </w:r>
      </w:ins>
      <w:ins w:id="1497" w:author="Miska Hannuksela 01" w:date="2023-05-10T12:18:00Z">
        <w:r w:rsidR="00465EF2">
          <w:rPr>
            <w:rFonts w:eastAsiaTheme="minorEastAsia"/>
            <w:sz w:val="20"/>
            <w:lang w:val="en-CA" w:eastAsia="ja-JP"/>
          </w:rPr>
          <w:t>out</w:t>
        </w:r>
        <w:r w:rsidR="00465EF2" w:rsidRPr="00FD2A9A">
          <w:rPr>
            <w:rFonts w:eastAsiaTheme="minorEastAsia"/>
            <w:sz w:val="20"/>
            <w:lang w:val="en-CA" w:eastAsia="ja-JP"/>
          </w:rPr>
          <w:t>TensorBitDepth</w:t>
        </w:r>
        <w:r w:rsidR="00465EF2" w:rsidRPr="006B29BF">
          <w:rPr>
            <w:rFonts w:eastAsiaTheme="minorEastAsia"/>
            <w:sz w:val="20"/>
            <w:vertAlign w:val="subscript"/>
            <w:lang w:val="en-GB"/>
          </w:rPr>
          <w:t>Y</w:t>
        </w:r>
        <w:r w:rsidR="00465EF2" w:rsidRPr="00FF06F1">
          <w:rPr>
            <w:sz w:val="20"/>
            <w:lang w:val="en-GB"/>
          </w:rPr>
          <w:t xml:space="preserve"> and </w:t>
        </w:r>
        <w:r w:rsidR="00465EF2">
          <w:rPr>
            <w:rFonts w:eastAsiaTheme="minorEastAsia"/>
            <w:sz w:val="20"/>
            <w:lang w:val="en-CA" w:eastAsia="ja-JP"/>
          </w:rPr>
          <w:t>out</w:t>
        </w:r>
        <w:r w:rsidR="00465EF2" w:rsidRPr="00FD2A9A">
          <w:rPr>
            <w:rFonts w:eastAsiaTheme="minorEastAsia"/>
            <w:sz w:val="20"/>
            <w:lang w:val="en-CA" w:eastAsia="ja-JP"/>
          </w:rPr>
          <w:t>TensorBitDepth</w:t>
        </w:r>
        <w:r w:rsidR="00465EF2">
          <w:rPr>
            <w:rFonts w:eastAsiaTheme="minorEastAsia"/>
            <w:sz w:val="20"/>
            <w:vertAlign w:val="subscript"/>
            <w:lang w:val="en-GB"/>
          </w:rPr>
          <w:t>C</w:t>
        </w:r>
        <w:r w:rsidR="00465EF2" w:rsidRPr="00FF06F1">
          <w:rPr>
            <w:sz w:val="20"/>
            <w:lang w:val="en-GB"/>
          </w:rPr>
          <w:t>, respectively</w:t>
        </w:r>
      </w:ins>
      <w:ins w:id="1498" w:author="Miska Hannuksela 01" w:date="2023-05-10T12:54:00Z">
        <w:r w:rsidR="001C0EF7" w:rsidRPr="00FF06F1">
          <w:rPr>
            <w:sz w:val="20"/>
            <w:lang w:val="en-GB"/>
          </w:rPr>
          <w:t>.</w:t>
        </w:r>
      </w:ins>
      <w:moveTo w:id="1499" w:author="Ye-Kui Wang (yk00)" w:date="2023-05-05T16:01:00Z">
        <w:del w:id="1500" w:author="Miska Hannuksela 01" w:date="2023-05-10T12:54:00Z">
          <w:r w:rsidRPr="00FF06F1" w:rsidDel="001C0EF7">
            <w:rPr>
              <w:sz w:val="20"/>
              <w:lang w:val="en-GB"/>
            </w:rPr>
            <w:delText>has the same semantics as specified in subclause 7.3 for the vui_matrix_coeffs syntax element, except as follows:</w:delText>
          </w:r>
        </w:del>
      </w:moveTo>
    </w:p>
    <w:p w14:paraId="0C137219" w14:textId="1CA3175B" w:rsidR="00D601C7" w:rsidRPr="00FF06F1" w:rsidDel="001C0EF7" w:rsidRDefault="00D601C7" w:rsidP="00D601C7">
      <w:pPr>
        <w:ind w:left="360" w:hanging="360"/>
        <w:rPr>
          <w:del w:id="1501" w:author="Miska Hannuksela 01" w:date="2023-05-10T12:54:00Z"/>
          <w:moveTo w:id="1502" w:author="Ye-Kui Wang (yk00)" w:date="2023-05-05T16:01:00Z"/>
          <w:sz w:val="20"/>
          <w:lang w:val="en-GB"/>
        </w:rPr>
      </w:pPr>
      <w:moveTo w:id="1503" w:author="Ye-Kui Wang (yk00)" w:date="2023-05-05T16:01:00Z">
        <w:del w:id="1504" w:author="Miska Hannuksela 01" w:date="2023-05-10T12:54:00Z">
          <w:r w:rsidRPr="00FF06F1" w:rsidDel="001C0EF7">
            <w:rPr>
              <w:sz w:val="20"/>
              <w:lang w:val="en-GB"/>
            </w:rPr>
            <w:delText>–</w:delText>
          </w:r>
          <w:r w:rsidRPr="00FF06F1" w:rsidDel="001C0EF7">
            <w:rPr>
              <w:sz w:val="20"/>
              <w:lang w:val="en-GB"/>
            </w:rPr>
            <w:tab/>
            <w:delText xml:space="preserve">nnpfc_matrix_coeffs specifies the matrix coefficients of the picture resulting from applying the </w:delText>
          </w:r>
          <w:r w:rsidDel="001C0EF7">
            <w:rPr>
              <w:rFonts w:eastAsiaTheme="minorEastAsia"/>
              <w:sz w:val="20"/>
              <w:szCs w:val="22"/>
              <w:lang w:val="en-CA"/>
            </w:rPr>
            <w:delText>NNPF</w:delText>
          </w:r>
          <w:r w:rsidRPr="00FF06F1" w:rsidDel="001C0EF7">
            <w:rPr>
              <w:sz w:val="20"/>
              <w:lang w:val="en-GB"/>
            </w:rPr>
            <w:delText xml:space="preserve"> specified in the SEI message, rather than the matrix coefficients used for the CLVS.</w:delText>
          </w:r>
        </w:del>
      </w:moveTo>
    </w:p>
    <w:p w14:paraId="610CDA9C" w14:textId="77777777" w:rsidR="00D601C7" w:rsidRPr="00FF06F1" w:rsidRDefault="00D60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To w:id="1505" w:author="Ye-Kui Wang (yk00)" w:date="2023-05-05T16:01:00Z"/>
          <w:sz w:val="20"/>
          <w:lang w:val="en-GB"/>
        </w:rPr>
        <w:pPrChange w:id="1506" w:author="Miska Hannuksela 01" w:date="2023-05-10T13:12:00Z">
          <w:pPr>
            <w:ind w:left="360" w:hanging="360"/>
          </w:pPr>
        </w:pPrChange>
      </w:pPr>
      <w:moveTo w:id="1507" w:author="Ye-Kui Wang (yk00)" w:date="2023-05-05T16:01:00Z">
        <w:del w:id="1508" w:author="Miska Hannuksela 01" w:date="2023-05-10T13:12:00Z">
          <w:r w:rsidRPr="00FF06F1" w:rsidDel="00134AF1">
            <w:rPr>
              <w:sz w:val="20"/>
              <w:lang w:val="en-GB"/>
            </w:rPr>
            <w:delText>–</w:delText>
          </w:r>
          <w:r w:rsidRPr="00FF06F1" w:rsidDel="00134AF1">
            <w:rPr>
              <w:sz w:val="20"/>
              <w:lang w:val="en-GB"/>
            </w:rPr>
            <w:tab/>
          </w:r>
        </w:del>
        <w:r w:rsidRPr="00FF06F1">
          <w:rPr>
            <w:sz w:val="20"/>
            <w:lang w:val="en-GB"/>
          </w:rPr>
          <w:t xml:space="preserve">When nnpfc_matrix_coeffs is not present in the </w:t>
        </w:r>
        <w:r w:rsidRPr="00FD2A9A">
          <w:rPr>
            <w:rFonts w:eastAsiaTheme="minorEastAsia"/>
            <w:sz w:val="20"/>
            <w:szCs w:val="22"/>
            <w:lang w:val="en-GB"/>
          </w:rPr>
          <w:t>NNPFC</w:t>
        </w:r>
        <w:r w:rsidRPr="00FF06F1">
          <w:rPr>
            <w:sz w:val="20"/>
            <w:lang w:val="en-GB"/>
          </w:rPr>
          <w:t xml:space="preserve"> SEI message, the value of nnpfc_matrix_coeffs is inferred to be equal to vui_matrix_coeffs.</w:t>
        </w:r>
      </w:moveTo>
    </w:p>
    <w:p w14:paraId="452B6EFC" w14:textId="5663673F" w:rsidR="00D601C7" w:rsidRPr="00FF06F1" w:rsidDel="00E33ABA" w:rsidRDefault="00D601C7" w:rsidP="00D601C7">
      <w:pPr>
        <w:ind w:left="360" w:hanging="360"/>
        <w:rPr>
          <w:del w:id="1509" w:author="Miska Hannuksela 01" w:date="2023-05-10T13:08:00Z"/>
          <w:moveTo w:id="1510" w:author="Ye-Kui Wang (yk00)" w:date="2023-05-05T16:01:00Z"/>
          <w:sz w:val="20"/>
          <w:lang w:val="en-GB"/>
        </w:rPr>
      </w:pPr>
      <w:moveTo w:id="1511" w:author="Ye-Kui Wang (yk00)" w:date="2023-05-05T16:01:00Z">
        <w:del w:id="1512" w:author="Miska Hannuksela 01" w:date="2023-05-10T13:08:00Z">
          <w:r w:rsidRPr="00FF06F1" w:rsidDel="00E33ABA">
            <w:rPr>
              <w:sz w:val="20"/>
              <w:lang w:val="en-GB"/>
            </w:rPr>
            <w:delText>–</w:delText>
          </w:r>
          <w:r w:rsidRPr="00FF06F1" w:rsidDel="00E33ABA">
            <w:rPr>
              <w:sz w:val="20"/>
              <w:lang w:val="en-GB"/>
            </w:rPr>
            <w:tab/>
            <w:delText>The values allowed for nnpfc_matrix_coeffs are not constrained by the chroma format of the decoded video pictures that is indicated by the value of ChromaFormatIdc for the semantics of the VUI parameters.</w:delText>
          </w:r>
        </w:del>
      </w:moveTo>
    </w:p>
    <w:p w14:paraId="2E4D8AFF" w14:textId="6E24AB15" w:rsidR="00D601C7" w:rsidRPr="00FD2A9A" w:rsidDel="00E33ABA" w:rsidRDefault="00D601C7" w:rsidP="00D601C7">
      <w:pPr>
        <w:ind w:left="360" w:hanging="360"/>
        <w:rPr>
          <w:del w:id="1513" w:author="Miska Hannuksela 01" w:date="2023-05-10T13:01:00Z"/>
          <w:moveTo w:id="1514" w:author="Ye-Kui Wang (yk00)" w:date="2023-05-05T16:01:00Z"/>
          <w:rFonts w:eastAsiaTheme="minorEastAsia"/>
          <w:sz w:val="20"/>
          <w:lang w:val="en-CA" w:eastAsia="ja-JP"/>
        </w:rPr>
      </w:pPr>
      <w:moveTo w:id="1515" w:author="Ye-Kui Wang (yk00)" w:date="2023-05-05T16:01:00Z">
        <w:del w:id="1516" w:author="Miska Hannuksela 01" w:date="2023-05-10T13:01:00Z">
          <w:r w:rsidRPr="00FF06F1" w:rsidDel="00E33ABA">
            <w:rPr>
              <w:sz w:val="20"/>
              <w:lang w:val="en-GB"/>
            </w:rPr>
            <w:delText>–</w:delText>
          </w:r>
          <w:r w:rsidRPr="00FF06F1" w:rsidDel="00E33ABA">
            <w:rPr>
              <w:sz w:val="20"/>
              <w:lang w:val="en-GB"/>
            </w:rPr>
            <w:tab/>
          </w:r>
          <w:r w:rsidRPr="00FF06F1" w:rsidDel="00E33ABA">
            <w:rPr>
              <w:sz w:val="20"/>
              <w:szCs w:val="18"/>
            </w:rPr>
            <w:delText>When nnpfc_matrix_coeffs is equal to 0, nnpfc_out_order_idc shall not be equal to 1 or 3.</w:delText>
          </w:r>
        </w:del>
      </w:moveTo>
    </w:p>
    <w:moveToRangeEnd w:id="1464"/>
    <w:p w14:paraId="203A67BC" w14:textId="4C3C72FB" w:rsidR="001C0EF7" w:rsidRPr="00FD2A9A" w:rsidRDefault="001C0EF7" w:rsidP="001C0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17" w:author="Miska Hannuksela 01" w:date="2023-05-10T12:57:00Z"/>
          <w:rFonts w:eastAsiaTheme="minorEastAsia"/>
          <w:sz w:val="20"/>
          <w:lang w:val="en-CA" w:eastAsia="zh-CN"/>
        </w:rPr>
      </w:pPr>
      <w:ins w:id="1518" w:author="Miska Hannuksela 01" w:date="2023-05-10T12:58:00Z">
        <w:r w:rsidRPr="001C0EF7">
          <w:rPr>
            <w:rFonts w:eastAsiaTheme="minorEastAsia"/>
            <w:sz w:val="20"/>
            <w:lang w:val="en-GB" w:eastAsia="zh-CN"/>
          </w:rPr>
          <w:t>nnpfc_matrix_coeffs shall not be equal to 0 unless both of the following conditions are true:</w:t>
        </w:r>
      </w:ins>
    </w:p>
    <w:p w14:paraId="045F9FF8" w14:textId="4816A176" w:rsidR="001C0EF7" w:rsidRPr="00FF06F1" w:rsidRDefault="001C0EF7" w:rsidP="001C0EF7">
      <w:pPr>
        <w:ind w:left="360" w:hanging="360"/>
        <w:rPr>
          <w:ins w:id="1519" w:author="Miska Hannuksela 01" w:date="2023-05-10T12:58:00Z"/>
          <w:sz w:val="20"/>
          <w:lang w:val="en-GB"/>
        </w:rPr>
      </w:pPr>
      <w:ins w:id="1520" w:author="Miska Hannuksela 01" w:date="2023-05-10T12:58:00Z">
        <w:r w:rsidRPr="00FF06F1">
          <w:rPr>
            <w:sz w:val="20"/>
            <w:lang w:val="en-GB"/>
          </w:rPr>
          <w:t>–</w:t>
        </w:r>
        <w:r w:rsidRPr="00FF06F1">
          <w:rPr>
            <w:sz w:val="20"/>
            <w:lang w:val="en-GB"/>
          </w:rPr>
          <w:tab/>
          <w:t>nnpfc_out_tensor_chroma_bitdepth_minus8 is equal to nnpfc_out_tensor_luma_bitdepth_minus8.</w:t>
        </w:r>
      </w:ins>
    </w:p>
    <w:p w14:paraId="273D1272" w14:textId="5412DA73" w:rsidR="001C0EF7" w:rsidRPr="00FD2A9A" w:rsidRDefault="001C0EF7" w:rsidP="001C0EF7">
      <w:pPr>
        <w:ind w:left="360" w:hanging="360"/>
        <w:rPr>
          <w:ins w:id="1521" w:author="Miska Hannuksela 01" w:date="2023-05-10T12:58:00Z"/>
          <w:rFonts w:eastAsiaTheme="minorEastAsia"/>
          <w:sz w:val="20"/>
          <w:lang w:val="en-CA" w:eastAsia="ja-JP"/>
        </w:rPr>
      </w:pPr>
      <w:ins w:id="1522" w:author="Miska Hannuksela 01" w:date="2023-05-10T12:58:00Z">
        <w:r w:rsidRPr="00FF06F1">
          <w:rPr>
            <w:sz w:val="20"/>
            <w:lang w:val="en-GB"/>
          </w:rPr>
          <w:t>–</w:t>
        </w:r>
        <w:r w:rsidRPr="00FF06F1">
          <w:rPr>
            <w:sz w:val="20"/>
            <w:lang w:val="en-GB"/>
          </w:rPr>
          <w:tab/>
          <w:t xml:space="preserve">nnpfc_out_order_idc is equal to 2, </w:t>
        </w:r>
        <w:r w:rsidRPr="00FF06F1">
          <w:rPr>
            <w:sz w:val="20"/>
          </w:rPr>
          <w:t>outSubHeightC is equal to 1, and outSubWidthC is equal to 1</w:t>
        </w:r>
        <w:r w:rsidRPr="00FF06F1">
          <w:rPr>
            <w:sz w:val="20"/>
            <w:lang w:val="en-GB"/>
          </w:rPr>
          <w:t>.</w:t>
        </w:r>
      </w:ins>
    </w:p>
    <w:p w14:paraId="04BA611B" w14:textId="7960A34D" w:rsidR="001C0EF7" w:rsidRPr="00FD2A9A" w:rsidRDefault="001C0EF7" w:rsidP="001C0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23" w:author="Miska Hannuksela 01" w:date="2023-05-10T12:59:00Z"/>
          <w:rFonts w:eastAsiaTheme="minorEastAsia"/>
          <w:sz w:val="20"/>
          <w:lang w:val="en-CA" w:eastAsia="zh-CN"/>
        </w:rPr>
      </w:pPr>
      <w:ins w:id="1524" w:author="Miska Hannuksela 01" w:date="2023-05-10T12:59:00Z">
        <w:r w:rsidRPr="001C0EF7">
          <w:rPr>
            <w:rFonts w:eastAsiaTheme="minorEastAsia"/>
            <w:sz w:val="20"/>
            <w:lang w:val="en-GB" w:eastAsia="zh-CN"/>
          </w:rPr>
          <w:t>nnpfc_matrix_coeffs shall not be equal to 8 unless one of the following conditions is true:</w:t>
        </w:r>
      </w:ins>
    </w:p>
    <w:p w14:paraId="3A473933" w14:textId="023CEFAF" w:rsidR="001C0EF7" w:rsidRPr="00FF06F1" w:rsidRDefault="001C0EF7" w:rsidP="001C0EF7">
      <w:pPr>
        <w:ind w:left="360" w:hanging="360"/>
        <w:rPr>
          <w:ins w:id="1525" w:author="Miska Hannuksela 01" w:date="2023-05-10T13:00:00Z"/>
          <w:sz w:val="20"/>
          <w:lang w:val="en-GB"/>
        </w:rPr>
      </w:pPr>
      <w:ins w:id="1526" w:author="Miska Hannuksela 01" w:date="2023-05-10T12:59:00Z">
        <w:r w:rsidRPr="00FF06F1">
          <w:rPr>
            <w:sz w:val="20"/>
            <w:lang w:val="en-GB"/>
          </w:rPr>
          <w:t>–</w:t>
        </w:r>
        <w:r w:rsidRPr="00FF06F1">
          <w:rPr>
            <w:sz w:val="20"/>
            <w:lang w:val="en-GB"/>
          </w:rPr>
          <w:tab/>
        </w:r>
      </w:ins>
      <w:ins w:id="1527" w:author="Miska Hannuksela 01" w:date="2023-05-10T13:00:00Z">
        <w:r w:rsidRPr="00FF06F1">
          <w:rPr>
            <w:sz w:val="20"/>
            <w:lang w:val="en-GB"/>
          </w:rPr>
          <w:t>nnpfc_out_tensor_chroma_bitdepth_minus8 is equal to nnpfc_out_tensor_luma_bitdepth_minus8.</w:t>
        </w:r>
      </w:ins>
    </w:p>
    <w:p w14:paraId="76C3CD62" w14:textId="44A3BC1B" w:rsidR="001C0EF7" w:rsidRPr="00FF06F1" w:rsidRDefault="001C0EF7" w:rsidP="001C0EF7">
      <w:pPr>
        <w:ind w:left="360" w:hanging="360"/>
        <w:rPr>
          <w:ins w:id="1528" w:author="Miska Hannuksela 01" w:date="2023-05-10T12:59:00Z"/>
          <w:sz w:val="20"/>
          <w:lang w:val="en-GB"/>
        </w:rPr>
      </w:pPr>
      <w:ins w:id="1529" w:author="Miska Hannuksela 01" w:date="2023-05-10T13:00:00Z">
        <w:r w:rsidRPr="00FF06F1">
          <w:rPr>
            <w:sz w:val="20"/>
            <w:lang w:val="en-GB"/>
          </w:rPr>
          <w:t>–</w:t>
        </w:r>
        <w:r w:rsidRPr="00FF06F1">
          <w:rPr>
            <w:sz w:val="20"/>
            <w:lang w:val="en-GB"/>
          </w:rPr>
          <w:tab/>
          <w:t xml:space="preserve">nnpfc_out_tensor_chroma_bitdepth_minus8 is equal to nnpfc_out_tensor_luma_bitdepth_minus8 + 1, nnpfc_out_order_idc is equal to 2, </w:t>
        </w:r>
        <w:r w:rsidRPr="00FF06F1">
          <w:rPr>
            <w:sz w:val="20"/>
          </w:rPr>
          <w:t>outSubHeightC is equal to 1, and outSubWidthC is equal to 1</w:t>
        </w:r>
        <w:r w:rsidRPr="00FF06F1">
          <w:rPr>
            <w:sz w:val="20"/>
            <w:lang w:val="en-GB"/>
          </w:rPr>
          <w:t>.</w:t>
        </w:r>
      </w:ins>
    </w:p>
    <w:p w14:paraId="6AEE78B6" w14:textId="01F3A573" w:rsidR="00183B8D" w:rsidRPr="00C717E8" w:rsidRDefault="00183B8D" w:rsidP="00183B8D">
      <w:pPr>
        <w:numPr>
          <w:ilvl w:val="12"/>
          <w:numId w:val="0"/>
        </w:numPr>
        <w:rPr>
          <w:ins w:id="1530" w:author="Ye-Kui Wang (yk00)" w:date="2023-05-05T16:02:00Z"/>
          <w:noProof/>
          <w:sz w:val="20"/>
          <w:lang w:val="en-CA"/>
        </w:rPr>
      </w:pPr>
      <w:ins w:id="1531" w:author="Ye-Kui Wang (yk00)" w:date="2023-05-05T16:02:00Z">
        <w:r w:rsidRPr="00C717E8">
          <w:rPr>
            <w:b/>
            <w:bCs/>
            <w:noProof/>
            <w:sz w:val="20"/>
            <w:lang w:val="en-CA"/>
          </w:rPr>
          <w:lastRenderedPageBreak/>
          <w:t xml:space="preserve">nnpfc_full_range_flag </w:t>
        </w:r>
        <w:r w:rsidRPr="00C717E8">
          <w:rPr>
            <w:noProof/>
            <w:sz w:val="20"/>
            <w:lang w:val="en-CA"/>
          </w:rPr>
          <w:t>indicates the scaling and offset values applied in association with the matrix coefficients as specified by nnpfc_matrix_coeff</w:t>
        </w:r>
      </w:ins>
      <w:ins w:id="1532" w:author="Miska Hannuksela 01" w:date="2023-05-10T12:07:00Z">
        <w:r w:rsidR="00C355A7">
          <w:rPr>
            <w:noProof/>
            <w:sz w:val="20"/>
            <w:lang w:val="en-CA"/>
          </w:rPr>
          <w:t>s</w:t>
        </w:r>
      </w:ins>
      <w:ins w:id="1533" w:author="Ye-Kui Wang (yk00)" w:date="2023-05-05T16:02:00Z">
        <w:r w:rsidRPr="00C717E8">
          <w:rPr>
            <w:noProof/>
            <w:sz w:val="20"/>
            <w:lang w:val="en-CA"/>
          </w:rPr>
          <w:t xml:space="preserve">. </w:t>
        </w:r>
        <w:r w:rsidRPr="00C717E8">
          <w:rPr>
            <w:sz w:val="20"/>
            <w:lang w:val="en-CA"/>
          </w:rPr>
          <w:t xml:space="preserve">Its semantics are as specified for the VideoFullRangeFlag parameter in </w:t>
        </w:r>
        <w:r w:rsidRPr="00C717E8">
          <w:rPr>
            <w:noProof/>
            <w:sz w:val="20"/>
            <w:lang w:val="en-CA"/>
          </w:rPr>
          <w:t xml:space="preserve">Rec. ITU-T H.273 | ISO/IEC 23091-2. </w:t>
        </w:r>
      </w:ins>
      <w:ins w:id="1534" w:author="Ye-Kui Wang (yk00)" w:date="2023-05-05T16:07:00Z">
        <w:del w:id="1535" w:author="Miska Hannuksela 01" w:date="2023-05-10T12:07:00Z">
          <w:r w:rsidRPr="00C717E8" w:rsidDel="00C355A7">
            <w:rPr>
              <w:noProof/>
              <w:sz w:val="20"/>
              <w:highlight w:val="yellow"/>
              <w:lang w:val="en-CA"/>
            </w:rPr>
            <w:delText xml:space="preserve">[Ed. (YK): Why as specified in another spec while the current spec itself has </w:delText>
          </w:r>
          <w:r w:rsidRPr="00FF06F1" w:rsidDel="00C355A7">
            <w:rPr>
              <w:rFonts w:eastAsiaTheme="minorEastAsia" w:cstheme="minorBidi"/>
              <w:sz w:val="20"/>
              <w:highlight w:val="yellow"/>
              <w:lang w:val="en-GB" w:eastAsia="zh-CN"/>
            </w:rPr>
            <w:delText>the semantics of vui_full_range_flag specified in in subclause 7.3?</w:delText>
          </w:r>
          <w:r w:rsidRPr="00C717E8" w:rsidDel="00C355A7">
            <w:rPr>
              <w:noProof/>
              <w:sz w:val="20"/>
              <w:highlight w:val="yellow"/>
              <w:lang w:val="en-CA"/>
            </w:rPr>
            <w:delText>]</w:delText>
          </w:r>
          <w:r w:rsidDel="00C355A7">
            <w:rPr>
              <w:noProof/>
              <w:sz w:val="20"/>
              <w:lang w:val="en-CA"/>
            </w:rPr>
            <w:delText xml:space="preserve"> </w:delText>
          </w:r>
        </w:del>
      </w:ins>
      <w:ins w:id="1536" w:author="Ye-Kui Wang (yk00)" w:date="2023-05-05T16:02:00Z">
        <w:r w:rsidRPr="00C717E8">
          <w:rPr>
            <w:noProof/>
            <w:sz w:val="20"/>
            <w:lang w:val="en-CA"/>
          </w:rPr>
          <w:t>When not present, the value of nnpfc_full_range_flag is inferred to be equal to 0.</w:t>
        </w:r>
      </w:ins>
    </w:p>
    <w:p w14:paraId="6F0CAC12" w14:textId="1D8C7302" w:rsidR="00AB437F" w:rsidRDefault="00AB437F" w:rsidP="00AB437F">
      <w:pPr>
        <w:rPr>
          <w:ins w:id="1537" w:author="Ye-Kui Wang (yk00)" w:date="2023-05-05T16:26:00Z"/>
          <w:sz w:val="20"/>
          <w:lang w:eastAsia="zh-CN"/>
        </w:rPr>
      </w:pPr>
      <w:ins w:id="1538" w:author="Ye-Kui Wang (yk00)" w:date="2023-05-05T16:26:00Z">
        <w:r w:rsidRPr="00FF06F1">
          <w:rPr>
            <w:b/>
            <w:bCs/>
            <w:sz w:val="20"/>
            <w:lang w:val="en-GB"/>
          </w:rPr>
          <w:t>nnpfc_chroma_loc_info_present_flag</w:t>
        </w:r>
        <w:r w:rsidRPr="00FF06F1">
          <w:rPr>
            <w:sz w:val="20"/>
            <w:lang w:val="en-GB"/>
          </w:rPr>
          <w:t xml:space="preserve"> equal to 1 indicates the presence of the nnpfc_chroma_sample_loc_type_frame syntax element in the NNPFC SEI message. nnpfc_chroma_loc_info_present_flag equal to 0 indicates the absence of the nnpfc_chroma_sample_loc_type_frame syntax element in the NNPFC SEI message. When </w:t>
        </w:r>
      </w:ins>
      <w:ins w:id="1539" w:author="Miska Hannuksela 01" w:date="2023-05-10T13:29:00Z">
        <w:r w:rsidR="00252678" w:rsidRPr="00FF06F1">
          <w:rPr>
            <w:sz w:val="20"/>
            <w:lang w:val="en-GB"/>
          </w:rPr>
          <w:t xml:space="preserve">colourizationFlag is equal to 0 or </w:t>
        </w:r>
      </w:ins>
      <w:ins w:id="1540" w:author="Ye-Kui Wang (yk00)" w:date="2023-05-05T16:26:00Z">
        <w:r>
          <w:rPr>
            <w:sz w:val="20"/>
            <w:lang w:eastAsia="zh-CN"/>
          </w:rPr>
          <w:t>nnpfc_out</w:t>
        </w:r>
        <w:del w:id="1541" w:author="Miska Hannuksela 01" w:date="2023-05-10T13:33:00Z">
          <w:r w:rsidDel="000C5998">
            <w:rPr>
              <w:sz w:val="20"/>
              <w:lang w:eastAsia="zh-CN"/>
            </w:rPr>
            <w:delText>put</w:delText>
          </w:r>
        </w:del>
        <w:r>
          <w:rPr>
            <w:sz w:val="20"/>
            <w:lang w:eastAsia="zh-CN"/>
          </w:rPr>
          <w:t>_colo</w:t>
        </w:r>
      </w:ins>
      <w:ins w:id="1542" w:author="Miska Hannuksela 01" w:date="2023-05-10T13:28:00Z">
        <w:r w:rsidR="00252678">
          <w:rPr>
            <w:sz w:val="20"/>
            <w:lang w:eastAsia="zh-CN"/>
          </w:rPr>
          <w:t>u</w:t>
        </w:r>
      </w:ins>
      <w:ins w:id="1543" w:author="Ye-Kui Wang (yk00)" w:date="2023-05-05T16:26:00Z">
        <w:r>
          <w:rPr>
            <w:sz w:val="20"/>
            <w:lang w:eastAsia="zh-CN"/>
          </w:rPr>
          <w:t xml:space="preserve">r_format_idc is not equal to 1, the value of </w:t>
        </w:r>
        <w:r w:rsidRPr="00FF06F1">
          <w:rPr>
            <w:sz w:val="20"/>
            <w:lang w:val="en-GB"/>
          </w:rPr>
          <w:t>nnpfc_chroma_loc_info_present_flag shall be equal to 0</w:t>
        </w:r>
        <w:r>
          <w:rPr>
            <w:sz w:val="20"/>
            <w:lang w:eastAsia="zh-CN"/>
          </w:rPr>
          <w:t>.</w:t>
        </w:r>
      </w:ins>
    </w:p>
    <w:p w14:paraId="60722449" w14:textId="4CDAF8C1" w:rsidR="00AB437F" w:rsidRPr="00FF06F1" w:rsidRDefault="00AB437F" w:rsidP="00AB437F">
      <w:pPr>
        <w:rPr>
          <w:ins w:id="1544" w:author="Ye-Kui Wang (yk00)" w:date="2023-05-05T16:26:00Z"/>
          <w:sz w:val="20"/>
        </w:rPr>
      </w:pPr>
      <w:ins w:id="1545" w:author="Ye-Kui Wang (yk00)" w:date="2023-05-05T16:26:00Z">
        <w:r w:rsidRPr="00C717E8">
          <w:rPr>
            <w:rFonts w:eastAsiaTheme="minorEastAsia" w:cstheme="minorBidi"/>
            <w:b/>
            <w:bCs/>
            <w:sz w:val="20"/>
            <w:lang w:val="en-GB" w:eastAsia="zh-CN"/>
          </w:rPr>
          <w:t>nnpfc_chroma_sample_loc_type_frame</w:t>
        </w:r>
        <w:r w:rsidRPr="00C717E8">
          <w:rPr>
            <w:rFonts w:eastAsiaTheme="minorEastAsia" w:cstheme="minorBidi"/>
            <w:color w:val="000000" w:themeColor="text1"/>
            <w:sz w:val="20"/>
            <w:szCs w:val="22"/>
            <w:lang w:val="en-CA" w:eastAsia="zh-CN"/>
          </w:rPr>
          <w:t xml:space="preserve">, when </w:t>
        </w:r>
        <w:r w:rsidRPr="00C717E8">
          <w:rPr>
            <w:rFonts w:eastAsiaTheme="minorEastAsia" w:cstheme="minorBidi"/>
            <w:sz w:val="20"/>
            <w:lang w:val="en-CA" w:eastAsia="zh-CN"/>
          </w:rPr>
          <w:t xml:space="preserve">not equal to 6 and </w:t>
        </w:r>
        <w:r w:rsidRPr="00C717E8">
          <w:rPr>
            <w:rFonts w:eastAsiaTheme="minorEastAsia" w:cstheme="minorBidi"/>
            <w:color w:val="000000" w:themeColor="text1"/>
            <w:sz w:val="20"/>
            <w:szCs w:val="22"/>
            <w:lang w:val="en-CA" w:eastAsia="zh-CN"/>
          </w:rPr>
          <w:t>nnpfc_out_colour_format_idc is equal to 1</w:t>
        </w:r>
        <w:r w:rsidRPr="00C717E8">
          <w:rPr>
            <w:rFonts w:eastAsiaTheme="minorEastAsia" w:cstheme="minorBidi"/>
            <w:sz w:val="20"/>
            <w:lang w:val="en-GB" w:eastAsia="zh-CN"/>
          </w:rPr>
          <w:t>, specifies the location of c</w:t>
        </w:r>
        <w:r w:rsidRPr="00C717E8">
          <w:rPr>
            <w:rFonts w:eastAsiaTheme="minorEastAsia" w:cstheme="minorBidi" w:hint="eastAsia"/>
            <w:sz w:val="20"/>
            <w:lang w:val="en-GB" w:eastAsia="zh-CN"/>
          </w:rPr>
          <w:t>h</w:t>
        </w:r>
        <w:r w:rsidRPr="00C717E8">
          <w:rPr>
            <w:rFonts w:eastAsiaTheme="minorEastAsia" w:cstheme="minorBidi"/>
            <w:sz w:val="20"/>
            <w:lang w:val="en-GB" w:eastAsia="zh-CN"/>
          </w:rPr>
          <w:t>roma samples of the output pictures, as shown in Figure 1</w:t>
        </w:r>
        <w:r w:rsidRPr="00FF06F1">
          <w:rPr>
            <w:rFonts w:eastAsiaTheme="minorEastAsia" w:cstheme="minorBidi"/>
            <w:sz w:val="20"/>
            <w:lang w:val="en-GB" w:eastAsia="zh-CN"/>
          </w:rPr>
          <w:t>.</w:t>
        </w:r>
        <w:r w:rsidRPr="00C717E8">
          <w:rPr>
            <w:rFonts w:eastAsiaTheme="minorEastAsia" w:cstheme="minorBidi"/>
            <w:sz w:val="20"/>
            <w:szCs w:val="22"/>
            <w:lang w:val="en-CA" w:eastAsia="zh-CN"/>
          </w:rPr>
          <w:t xml:space="preserve"> </w:t>
        </w:r>
        <w:r w:rsidRPr="00C717E8">
          <w:rPr>
            <w:rFonts w:eastAsiaTheme="minorEastAsia" w:cstheme="minorBidi"/>
            <w:sz w:val="20"/>
            <w:lang w:val="en-CA" w:eastAsia="zh-CN"/>
          </w:rPr>
          <w:t xml:space="preserve">nnpfc_chroma_sample_loc_type_frame equal to 6 and </w:t>
        </w:r>
        <w:r w:rsidRPr="00C717E8">
          <w:rPr>
            <w:rFonts w:eastAsiaTheme="minorEastAsia" w:cstheme="minorBidi"/>
            <w:color w:val="000000" w:themeColor="text1"/>
            <w:sz w:val="20"/>
            <w:szCs w:val="22"/>
            <w:lang w:val="en-CA" w:eastAsia="zh-CN"/>
          </w:rPr>
          <w:t>nnpfc_out_colour_format_idc equal to 1</w:t>
        </w:r>
      </w:ins>
      <w:ins w:id="1546" w:author="Ye-Kui Wang (yk00)" w:date="2023-05-05T16:28:00Z">
        <w:r>
          <w:rPr>
            <w:rFonts w:eastAsiaTheme="minorEastAsia" w:cstheme="minorBidi"/>
            <w:color w:val="000000" w:themeColor="text1"/>
            <w:sz w:val="20"/>
            <w:szCs w:val="22"/>
            <w:lang w:val="en-CA" w:eastAsia="zh-CN"/>
          </w:rPr>
          <w:t xml:space="preserve"> </w:t>
        </w:r>
      </w:ins>
      <w:ins w:id="1547" w:author="Ye-Kui Wang (yk00)" w:date="2023-05-05T16:26:00Z">
        <w:r w:rsidRPr="00C717E8">
          <w:rPr>
            <w:rFonts w:eastAsiaTheme="minorEastAsia" w:cstheme="minorBidi"/>
            <w:sz w:val="20"/>
            <w:lang w:val="en-CA" w:eastAsia="zh-CN"/>
          </w:rPr>
          <w:t xml:space="preserve">indicates that the location of the chroma samples is unknown or unspecified or specified by other means not specified in this </w:t>
        </w:r>
      </w:ins>
      <w:ins w:id="1548" w:author="Ye-Kui Wang (yk00)" w:date="2023-05-05T16:28:00Z">
        <w:r>
          <w:rPr>
            <w:rFonts w:eastAsiaTheme="minorEastAsia" w:cstheme="minorBidi"/>
            <w:sz w:val="20"/>
            <w:lang w:val="en-CA" w:eastAsia="zh-CN"/>
          </w:rPr>
          <w:t>document</w:t>
        </w:r>
      </w:ins>
      <w:ins w:id="1549" w:author="Ye-Kui Wang (yk00)" w:date="2023-05-05T16:26:00Z">
        <w:r w:rsidRPr="00C717E8">
          <w:rPr>
            <w:rFonts w:eastAsiaTheme="minorEastAsia" w:cstheme="minorBidi"/>
            <w:sz w:val="20"/>
            <w:lang w:val="en-CA" w:eastAsia="zh-CN"/>
          </w:rPr>
          <w:t xml:space="preserve">. </w:t>
        </w:r>
        <w:r w:rsidRPr="00C717E8">
          <w:rPr>
            <w:rFonts w:eastAsiaTheme="minorEastAsia" w:cstheme="minorBidi"/>
            <w:sz w:val="20"/>
            <w:szCs w:val="22"/>
            <w:lang w:val="en-CA" w:eastAsia="zh-CN"/>
          </w:rPr>
          <w:t xml:space="preserve">The value of </w:t>
        </w:r>
        <w:r w:rsidRPr="00C717E8">
          <w:rPr>
            <w:rFonts w:eastAsiaTheme="minorEastAsia" w:cstheme="minorBidi"/>
            <w:sz w:val="20"/>
            <w:lang w:val="en-CA" w:eastAsia="zh-CN"/>
          </w:rPr>
          <w:t>nnpfc_chroma_sample_loc_type_frame shall be in the range of 0 to 6, inclusive.</w:t>
        </w:r>
      </w:ins>
    </w:p>
    <w:p w14:paraId="72635975" w14:textId="1763FE6C" w:rsidR="00600574" w:rsidRPr="00FD2A9A" w:rsidRDefault="00600574" w:rsidP="00600574">
      <w:pPr>
        <w:rPr>
          <w:sz w:val="20"/>
          <w:lang w:val="en-GB"/>
        </w:rPr>
      </w:pPr>
      <w:r w:rsidRPr="00FD2A9A">
        <w:rPr>
          <w:b/>
          <w:bCs/>
          <w:sz w:val="20"/>
          <w:lang w:val="en-GB"/>
        </w:rPr>
        <w:t>nnpfc_overlap</w:t>
      </w:r>
      <w:r w:rsidRPr="00FD2A9A">
        <w:rPr>
          <w:sz w:val="20"/>
          <w:lang w:val="en-GB"/>
        </w:rPr>
        <w:t xml:space="preserve"> indicates the overlapping horizontal and vertical sample counts of adjacent input tensors of the </w:t>
      </w:r>
      <w:r w:rsidR="00DA5248">
        <w:rPr>
          <w:rFonts w:eastAsiaTheme="minorEastAsia"/>
          <w:sz w:val="20"/>
          <w:szCs w:val="22"/>
          <w:lang w:val="en-CA"/>
        </w:rPr>
        <w:t>NNPF</w:t>
      </w:r>
      <w:r w:rsidRPr="00FD2A9A">
        <w:rPr>
          <w:sz w:val="20"/>
          <w:lang w:val="en-GB"/>
        </w:rPr>
        <w:t>. The value of nnpfc_overlap shall be in the range of 0 to 16</w:t>
      </w:r>
      <w:r w:rsidR="00FE60F4">
        <w:rPr>
          <w:sz w:val="20"/>
          <w:lang w:val="en-GB"/>
        </w:rPr>
        <w:t> </w:t>
      </w:r>
      <w:r w:rsidRPr="00FD2A9A">
        <w:rPr>
          <w:sz w:val="20"/>
          <w:lang w:val="en-GB"/>
        </w:rPr>
        <w:t>383, inclusive.</w:t>
      </w:r>
    </w:p>
    <w:p w14:paraId="46580D87" w14:textId="1054B9ED" w:rsidR="00FD2A9A" w:rsidRPr="00FD2A9A" w:rsidRDefault="00FD2A9A" w:rsidP="00FD2A9A">
      <w:pPr>
        <w:rPr>
          <w:rFonts w:eastAsiaTheme="minorEastAsia"/>
          <w:sz w:val="20"/>
          <w:lang w:val="en-GB"/>
        </w:rPr>
      </w:pPr>
      <w:r w:rsidRPr="00FD2A9A">
        <w:rPr>
          <w:b/>
          <w:bCs/>
          <w:color w:val="000000" w:themeColor="text1"/>
          <w:sz w:val="20"/>
          <w:lang w:val="en-GB"/>
        </w:rPr>
        <w:t>nnpfc</w:t>
      </w:r>
      <w:r w:rsidRPr="00FD2A9A">
        <w:rPr>
          <w:b/>
          <w:bCs/>
          <w:sz w:val="20"/>
          <w:lang w:val="en-GB"/>
        </w:rPr>
        <w:t>_constant_patch_size_flag</w:t>
      </w:r>
      <w:r w:rsidRPr="00FD2A9A">
        <w:rPr>
          <w:sz w:val="20"/>
          <w:lang w:val="en-GB"/>
        </w:rPr>
        <w:t xml:space="preserve"> equal to 1 indicates that the </w:t>
      </w:r>
      <w:r w:rsidR="00DA5248">
        <w:rPr>
          <w:rFonts w:eastAsiaTheme="minorEastAsia"/>
          <w:sz w:val="20"/>
          <w:szCs w:val="22"/>
          <w:lang w:val="en-CA"/>
        </w:rPr>
        <w:t>NNPF</w:t>
      </w:r>
      <w:r w:rsidRPr="00FD2A9A">
        <w:rPr>
          <w:sz w:val="20"/>
          <w:lang w:val="en-GB"/>
        </w:rPr>
        <w:t xml:space="preserve"> accepts exactly the patch size indicated by nnpfc_patch_width_minus1 and nnpfc_patch_height_minus1 as input. </w:t>
      </w:r>
      <w:r w:rsidR="00600574" w:rsidRPr="00600574">
        <w:rPr>
          <w:sz w:val="20"/>
          <w:lang w:val="en-GB"/>
        </w:rPr>
        <w:t xml:space="preserve">nnpfc_constant_patch_size_flag equal to 0 indicates that the </w:t>
      </w:r>
      <w:r w:rsidR="00DA5248">
        <w:rPr>
          <w:rFonts w:eastAsiaTheme="minorEastAsia"/>
          <w:sz w:val="20"/>
          <w:szCs w:val="22"/>
          <w:lang w:val="en-CA"/>
        </w:rPr>
        <w:t>NNPF</w:t>
      </w:r>
      <w:r w:rsidR="00600574" w:rsidRPr="00600574">
        <w:rPr>
          <w:sz w:val="20"/>
          <w:lang w:val="en-GB"/>
        </w:rPr>
        <w:t xml:space="preserve"> accepts as input any patch size with width inpPatchWidth and height inpPatchHeight such that the width of an extended patch (i.e., a patch plus the overlapping area), which is equal to </w:t>
      </w:r>
      <w:r w:rsidR="00600574" w:rsidRPr="00600574">
        <w:rPr>
          <w:sz w:val="20"/>
          <w:lang w:val="en-CA"/>
        </w:rPr>
        <w:t>inpPatchWidth </w:t>
      </w:r>
      <w:r w:rsidR="00600574" w:rsidRPr="00600574">
        <w:rPr>
          <w:sz w:val="20"/>
          <w:lang w:val="en-GB"/>
        </w:rPr>
        <w:t>+ 2 * nnpfc_overlap</w:t>
      </w:r>
      <w:r w:rsidR="00600574" w:rsidRPr="00600574">
        <w:rPr>
          <w:sz w:val="20"/>
        </w:rPr>
        <w:t>,</w:t>
      </w:r>
      <w:r w:rsidR="00600574" w:rsidRPr="00600574">
        <w:rPr>
          <w:sz w:val="20"/>
          <w:lang w:val="en-GB"/>
        </w:rPr>
        <w:t xml:space="preserve"> is a positive integer multiple of nnpfc_extended_patch_width_cd_delta_minus1 + 1 + 2 * nnpfc_overlap, and the height of the extended patch, which is equal to inpPatchHeight + 2 * nnpfc_overlap, is a positive integer multiple of nnpfc_extended_patch_height_cd_delta_minus1 + 1 + 2 * nnpfc_overlap.</w:t>
      </w:r>
    </w:p>
    <w:p w14:paraId="3B0BD78C" w14:textId="080B0AAD"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00600574">
        <w:rPr>
          <w:sz w:val="20"/>
          <w:lang w:val="en-GB"/>
        </w:rPr>
        <w:t>plus</w:t>
      </w:r>
      <w:r w:rsidRPr="00FD2A9A">
        <w:rPr>
          <w:sz w:val="20"/>
          <w:lang w:val="en-GB"/>
        </w:rPr>
        <w:t xml:space="preserve"> 1, when nnpfc_constant_patch_size_flag equal to 1, indicates the horizontal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nnpfc_patch_width_minus1 shall be in the range of 0 to Min( </w:t>
      </w:r>
      <w:r w:rsidRPr="00FD2A9A">
        <w:rPr>
          <w:rFonts w:eastAsiaTheme="minorEastAsia"/>
          <w:sz w:val="20"/>
        </w:rPr>
        <w:t>32</w:t>
      </w:r>
      <w:r w:rsidR="00FE60F4">
        <w:rPr>
          <w:rFonts w:eastAsiaTheme="minorEastAsia"/>
          <w:sz w:val="20"/>
        </w:rPr>
        <w:t> </w:t>
      </w:r>
      <w:r w:rsidRPr="00FD2A9A">
        <w:rPr>
          <w:rFonts w:eastAsiaTheme="minorEastAsia"/>
          <w:sz w:val="20"/>
        </w:rPr>
        <w:t>766, CroppedWidth − 1 ), inclusive.</w:t>
      </w:r>
    </w:p>
    <w:p w14:paraId="5058F817" w14:textId="2083E09D"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00600574">
        <w:rPr>
          <w:sz w:val="20"/>
          <w:lang w:val="en-GB"/>
        </w:rPr>
        <w:t>plus</w:t>
      </w:r>
      <w:r w:rsidRPr="00FD2A9A">
        <w:rPr>
          <w:sz w:val="20"/>
          <w:lang w:val="en-GB"/>
        </w:rPr>
        <w:t xml:space="preserve"> 1, when nnpfc_constant_patch_size_flag equal to 1, indicates the vertical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nnpfc_patch_height_minus1 shall be in the range of 0 to Min( </w:t>
      </w:r>
      <w:r w:rsidRPr="00FD2A9A">
        <w:rPr>
          <w:rFonts w:eastAsiaTheme="minorEastAsia"/>
          <w:sz w:val="20"/>
        </w:rPr>
        <w:t>32</w:t>
      </w:r>
      <w:r w:rsidR="00FE60F4">
        <w:rPr>
          <w:rFonts w:eastAsiaTheme="minorEastAsia"/>
          <w:sz w:val="20"/>
        </w:rPr>
        <w:t> </w:t>
      </w:r>
      <w:r w:rsidRPr="00FD2A9A">
        <w:rPr>
          <w:rFonts w:eastAsiaTheme="minorEastAsia"/>
          <w:sz w:val="20"/>
        </w:rPr>
        <w:t>766, CroppedHeight − 1 ), inclusive.</w:t>
      </w:r>
    </w:p>
    <w:p w14:paraId="3D40EB8C" w14:textId="7E4C9915"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1550" w:name="_Hlk124434561"/>
      <w:bookmarkStart w:id="1551" w:name="_Hlk124433431"/>
      <w:bookmarkStart w:id="1552" w:name="_Hlk124434613"/>
      <w:r w:rsidRPr="00600574">
        <w:rPr>
          <w:rFonts w:eastAsiaTheme="minorEastAsia"/>
          <w:b/>
          <w:sz w:val="20"/>
          <w:lang w:eastAsia="zh-CN"/>
        </w:rPr>
        <w:t>nnpfc_</w:t>
      </w:r>
      <w:r w:rsidRPr="00600574">
        <w:rPr>
          <w:rFonts w:eastAsiaTheme="minorEastAsia"/>
          <w:b/>
          <w:bCs/>
          <w:sz w:val="20"/>
          <w:lang w:val="en-GB" w:eastAsia="zh-CN"/>
        </w:rPr>
        <w:t>extended_patch</w:t>
      </w:r>
      <w:r w:rsidRPr="00600574">
        <w:rPr>
          <w:rFonts w:eastAsiaTheme="minorEastAsia"/>
          <w:b/>
          <w:sz w:val="20"/>
          <w:lang w:eastAsia="zh-CN"/>
        </w:rPr>
        <w:t>_width_</w:t>
      </w:r>
      <w:r w:rsidRPr="00600574">
        <w:rPr>
          <w:rFonts w:eastAsiaTheme="minorEastAsia"/>
          <w:b/>
          <w:bCs/>
          <w:sz w:val="20"/>
          <w:lang w:val="en-GB" w:eastAsia="zh-CN"/>
        </w:rPr>
        <w:t>cd_delta_</w:t>
      </w:r>
      <w:r w:rsidRPr="00600574">
        <w:rPr>
          <w:rFonts w:eastAsiaTheme="minorEastAsia"/>
          <w:b/>
          <w:sz w:val="20"/>
          <w:lang w:eastAsia="zh-CN"/>
        </w:rPr>
        <w:t>minus1</w:t>
      </w:r>
      <w:bookmarkEnd w:id="1550"/>
      <w:r w:rsidRPr="00600574">
        <w:rPr>
          <w:rFonts w:eastAsiaTheme="minorEastAsia"/>
          <w:sz w:val="20"/>
          <w:lang w:eastAsia="zh-CN"/>
        </w:rPr>
        <w:t xml:space="preserve"> </w:t>
      </w:r>
      <w:r w:rsidRPr="00600574">
        <w:rPr>
          <w:rFonts w:eastAsiaTheme="minorEastAsia"/>
          <w:sz w:val="20"/>
          <w:lang w:val="en-GB" w:eastAsia="zh-CN"/>
        </w:rPr>
        <w:t xml:space="preserve">plus 1 plus 2 * nnpfc_overlap, </w:t>
      </w:r>
      <w:bookmarkEnd w:id="1551"/>
      <w:r w:rsidRPr="00600574">
        <w:rPr>
          <w:rFonts w:eastAsiaTheme="minorEastAsia"/>
          <w:sz w:val="20"/>
          <w:lang w:val="en-GB" w:eastAsia="zh-CN"/>
        </w:rPr>
        <w:t>when nnpfc_constant_patch_size_flag equal to 0, indicates a</w:t>
      </w:r>
      <w:r w:rsidRPr="00600574">
        <w:rPr>
          <w:rFonts w:eastAsiaTheme="minorEastAsia"/>
          <w:sz w:val="20"/>
          <w:lang w:eastAsia="zh-CN"/>
        </w:rPr>
        <w:t xml:space="preserve"> </w:t>
      </w:r>
      <w:r w:rsidRPr="00600574">
        <w:rPr>
          <w:rFonts w:eastAsiaTheme="minorEastAsia"/>
          <w:sz w:val="20"/>
          <w:lang w:val="en-GB" w:eastAsia="zh-CN"/>
        </w:rPr>
        <w:t xml:space="preserve">common divisor of all allowed values of the width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The value of nnpfc_extended_patch_width_cd_delta_minus1 shall be in the range of 0 to Min( 32</w:t>
      </w:r>
      <w:r w:rsidR="00FE60F4">
        <w:rPr>
          <w:rFonts w:eastAsiaTheme="minorEastAsia"/>
          <w:sz w:val="20"/>
          <w:lang w:eastAsia="zh-CN"/>
        </w:rPr>
        <w:t> </w:t>
      </w:r>
      <w:r w:rsidRPr="00600574">
        <w:rPr>
          <w:rFonts w:eastAsiaTheme="minorEastAsia"/>
          <w:sz w:val="20"/>
          <w:lang w:eastAsia="zh-CN"/>
        </w:rPr>
        <w:t>766, CroppedWidth − 1 ), inclusive.</w:t>
      </w:r>
    </w:p>
    <w:p w14:paraId="7E99387E" w14:textId="358FB8E2"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1553" w:name="_Hlk124425728"/>
      <w:r w:rsidRPr="00600574">
        <w:rPr>
          <w:rFonts w:eastAsiaTheme="minorEastAsia"/>
          <w:b/>
          <w:sz w:val="20"/>
          <w:lang w:eastAsia="zh-CN"/>
        </w:rPr>
        <w:t>nnpfc_</w:t>
      </w:r>
      <w:bookmarkStart w:id="1554" w:name="_Hlk124598104"/>
      <w:r w:rsidRPr="00600574">
        <w:rPr>
          <w:rFonts w:eastAsiaTheme="minorEastAsia"/>
          <w:b/>
          <w:bCs/>
          <w:sz w:val="20"/>
          <w:lang w:val="en-GB" w:eastAsia="zh-CN"/>
        </w:rPr>
        <w:t>extended_patch</w:t>
      </w:r>
      <w:bookmarkEnd w:id="1554"/>
      <w:r w:rsidRPr="00600574">
        <w:rPr>
          <w:rFonts w:eastAsiaTheme="minorEastAsia"/>
          <w:b/>
          <w:sz w:val="20"/>
          <w:lang w:eastAsia="zh-CN"/>
        </w:rPr>
        <w:t>_height_</w:t>
      </w:r>
      <w:r w:rsidRPr="00600574">
        <w:rPr>
          <w:rFonts w:eastAsiaTheme="minorEastAsia"/>
          <w:b/>
          <w:bCs/>
          <w:sz w:val="20"/>
          <w:lang w:val="en-GB" w:eastAsia="zh-CN"/>
        </w:rPr>
        <w:t>cd_delta</w:t>
      </w:r>
      <w:r w:rsidRPr="00600574">
        <w:rPr>
          <w:rFonts w:eastAsiaTheme="minorEastAsia"/>
          <w:b/>
          <w:sz w:val="20"/>
          <w:lang w:eastAsia="zh-CN"/>
        </w:rPr>
        <w:t>_minus1</w:t>
      </w:r>
      <w:bookmarkEnd w:id="1553"/>
      <w:r w:rsidRPr="00600574">
        <w:rPr>
          <w:rFonts w:eastAsiaTheme="minorEastAsia"/>
          <w:sz w:val="20"/>
          <w:lang w:val="en-GB" w:eastAsia="zh-CN"/>
        </w:rPr>
        <w:t xml:space="preserve"> plus 1 plus 2 * nnpfc_overlap, when nnpfc_constant_patch_size_flag equal to 0, indicates a common divisor of all allowed values of the height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The value of nnpfc_extended_patch_height_cd_delta_minus1 shall be in the range of 0 to Min( 32</w:t>
      </w:r>
      <w:r w:rsidR="00FE60F4">
        <w:rPr>
          <w:rFonts w:eastAsiaTheme="minorEastAsia"/>
          <w:sz w:val="20"/>
          <w:lang w:eastAsia="zh-CN"/>
        </w:rPr>
        <w:t> </w:t>
      </w:r>
      <w:r w:rsidRPr="00600574">
        <w:rPr>
          <w:rFonts w:eastAsiaTheme="minorEastAsia"/>
          <w:sz w:val="20"/>
          <w:lang w:eastAsia="zh-CN"/>
        </w:rPr>
        <w:t>766, CroppedHeight − 1 ), inclusive.</w:t>
      </w:r>
    </w:p>
    <w:bookmarkEnd w:id="1552"/>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t>Let the variables inpPatchWidth</w:t>
      </w:r>
      <w:r w:rsidRPr="00FD2A9A">
        <w:rPr>
          <w:rFonts w:eastAsiaTheme="minorEastAsia"/>
          <w:sz w:val="20"/>
          <w:lang w:val="en-GB" w:eastAsia="zh-CN"/>
        </w:rPr>
        <w:t xml:space="preserve"> and </w:t>
      </w:r>
      <w:r w:rsidRPr="00FD2A9A">
        <w:rPr>
          <w:rFonts w:cstheme="minorBidi"/>
          <w:sz w:val="20"/>
          <w:lang w:val="en-CA" w:eastAsia="zh-CN"/>
        </w:rPr>
        <w:t>inpPatchHeight</w:t>
      </w:r>
      <w:r w:rsidRPr="00FD2A9A">
        <w:rPr>
          <w:rFonts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t>T</w:t>
      </w:r>
      <w:r w:rsidRPr="00FD2A9A">
        <w:rPr>
          <w:rFonts w:eastAsiaTheme="minorEastAsia" w:cstheme="minorBidi"/>
          <w:noProof/>
          <w:sz w:val="20"/>
          <w:lang w:val="en-CA" w:eastAsia="zh-CN"/>
        </w:rPr>
        <w:t xml:space="preserve">he values of </w:t>
      </w:r>
      <w:r w:rsidRPr="00FD2A9A">
        <w:rPr>
          <w:rFonts w:eastAsiaTheme="minorEastAsia"/>
          <w:sz w:val="20"/>
          <w:lang w:val="en-CA" w:eastAsia="zh-CN"/>
        </w:rPr>
        <w:t>inpPatchWidth</w:t>
      </w:r>
      <w:r w:rsidRPr="00FD2A9A">
        <w:rPr>
          <w:rFonts w:eastAsiaTheme="minorEastAsia"/>
          <w:sz w:val="20"/>
          <w:lang w:val="en-GB" w:eastAsia="zh-CN"/>
        </w:rPr>
        <w:t xml:space="preserve"> </w:t>
      </w:r>
      <w:r w:rsidRPr="00FD2A9A">
        <w:rPr>
          <w:rFonts w:cstheme="minorBidi"/>
          <w:sz w:val="20"/>
          <w:lang w:val="en-GB" w:eastAsia="zh-CN"/>
        </w:rPr>
        <w:t xml:space="preserve">and </w:t>
      </w:r>
      <w:r w:rsidRPr="00FD2A9A">
        <w:rPr>
          <w:rFonts w:cstheme="minorBidi"/>
          <w:sz w:val="20"/>
          <w:lang w:val="en-CA" w:eastAsia="zh-CN"/>
        </w:rPr>
        <w:t>inpPatchHeight</w:t>
      </w:r>
      <w:r w:rsidRPr="00FD2A9A">
        <w:rPr>
          <w:rFonts w:cstheme="minorBidi"/>
          <w:sz w:val="20"/>
          <w:lang w:val="en-GB" w:eastAsia="zh-CN"/>
        </w:rPr>
        <w:t xml:space="preserve"> are either provided by external means not specified in this document or set by the post-processor itself.</w:t>
      </w:r>
    </w:p>
    <w:p w14:paraId="7F9F4C8B" w14:textId="593F968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cstheme="minorBidi"/>
          <w:sz w:val="20"/>
          <w:lang w:val="en-GB" w:eastAsia="zh-CN"/>
        </w:rPr>
        <w:t>–</w:t>
      </w:r>
      <w:r w:rsidRPr="00FD2A9A">
        <w:rPr>
          <w:rFonts w:cstheme="minorBidi"/>
          <w:sz w:val="20"/>
          <w:lang w:val="en-GB" w:eastAsia="zh-CN"/>
        </w:rPr>
        <w:tab/>
        <w:t xml:space="preserve">The value of </w:t>
      </w:r>
      <w:r w:rsidRPr="00FD2A9A">
        <w:rPr>
          <w:rFonts w:eastAsiaTheme="minorEastAsia"/>
          <w:sz w:val="20"/>
          <w:lang w:val="en-CA" w:eastAsia="zh-CN"/>
        </w:rPr>
        <w:t>inpPatchWidth</w:t>
      </w:r>
      <w:r w:rsidR="00F34EA4">
        <w:rPr>
          <w:rFonts w:eastAsiaTheme="minorEastAsia"/>
          <w:sz w:val="20"/>
          <w:lang w:val="en-CA" w:eastAsia="zh-CN"/>
        </w:rPr>
        <w:t> </w:t>
      </w:r>
      <w:r w:rsidR="00F34EA4" w:rsidRPr="00534E73">
        <w:rPr>
          <w:rFonts w:cstheme="minorBidi"/>
          <w:sz w:val="20"/>
          <w:lang w:val="en-GB" w:eastAsia="zh-CN"/>
        </w:rPr>
        <w:t>+ 2 * nnpfc_overlap</w:t>
      </w:r>
      <w:r w:rsidRPr="00F34EA4">
        <w:rPr>
          <w:rFonts w:eastAsiaTheme="minorEastAsia"/>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r w:rsidR="00600574" w:rsidRPr="00600574">
        <w:rPr>
          <w:rFonts w:cstheme="minorBidi"/>
          <w:bCs/>
          <w:sz w:val="20"/>
          <w:lang w:eastAsia="zh-CN"/>
        </w:rPr>
        <w:t>nnpfc_</w:t>
      </w:r>
      <w:r w:rsidR="00600574" w:rsidRPr="00600574">
        <w:rPr>
          <w:rFonts w:cstheme="minorBidi"/>
          <w:sz w:val="20"/>
          <w:lang w:eastAsia="zh-CN"/>
        </w:rPr>
        <w:t>extended_patch</w:t>
      </w:r>
      <w:r w:rsidR="00600574" w:rsidRPr="00600574">
        <w:rPr>
          <w:rFonts w:cstheme="minorBidi"/>
          <w:bCs/>
          <w:sz w:val="20"/>
          <w:lang w:eastAsia="zh-CN"/>
        </w:rPr>
        <w:t>_width_</w:t>
      </w:r>
      <w:r w:rsidR="00600574" w:rsidRPr="00600574">
        <w:rPr>
          <w:rFonts w:cstheme="minorBidi"/>
          <w:sz w:val="20"/>
          <w:lang w:eastAsia="zh-CN"/>
        </w:rPr>
        <w:t>cd_delta_</w:t>
      </w:r>
      <w:r w:rsidR="0060057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nnpfc_overlap</w:t>
      </w:r>
      <w:r w:rsidRPr="00FD2A9A">
        <w:rPr>
          <w:rFonts w:cstheme="minorBidi"/>
          <w:color w:val="000000" w:themeColor="text1"/>
          <w:sz w:val="20"/>
          <w:lang w:val="en-GB" w:eastAsia="zh-CN"/>
        </w:rPr>
        <w:t xml:space="preserve"> and </w:t>
      </w:r>
      <w:r w:rsidR="00F34EA4">
        <w:rPr>
          <w:rFonts w:cstheme="minorBidi"/>
          <w:color w:val="000000" w:themeColor="text1"/>
          <w:sz w:val="20"/>
          <w:lang w:val="en-GB" w:eastAsia="zh-CN"/>
        </w:rPr>
        <w:t xml:space="preserve">inpPatchWidth </w:t>
      </w:r>
      <w:r w:rsidRPr="00FD2A9A">
        <w:rPr>
          <w:rFonts w:cstheme="minorBidi"/>
          <w:color w:val="000000" w:themeColor="text1"/>
          <w:sz w:val="20"/>
          <w:lang w:val="en-GB" w:eastAsia="zh-CN"/>
        </w:rPr>
        <w:t xml:space="preserve">shall be less than or equal to </w:t>
      </w:r>
      <w:r w:rsidRPr="00FD2A9A">
        <w:rPr>
          <w:rFonts w:eastAsiaTheme="minorEastAsia" w:cstheme="minorBidi"/>
          <w:color w:val="000000" w:themeColor="text1"/>
          <w:sz w:val="20"/>
          <w:lang w:val="en-GB" w:eastAsia="ja-JP"/>
        </w:rPr>
        <w:t>CroppedWidth</w:t>
      </w:r>
      <w:r w:rsidRPr="00FD2A9A">
        <w:rPr>
          <w:rFonts w:cstheme="minorBidi"/>
          <w:color w:val="000000" w:themeColor="text1"/>
          <w:sz w:val="20"/>
          <w:lang w:val="en-GB" w:eastAsia="zh-CN"/>
        </w:rPr>
        <w:t xml:space="preserve">. </w:t>
      </w:r>
      <w:r w:rsidRPr="00FD2A9A">
        <w:rPr>
          <w:rFonts w:cstheme="minorBidi"/>
          <w:sz w:val="20"/>
          <w:lang w:val="en-GB" w:eastAsia="zh-CN"/>
        </w:rPr>
        <w:t xml:space="preserve">The value of </w:t>
      </w:r>
      <w:r w:rsidRPr="00FD2A9A">
        <w:rPr>
          <w:rFonts w:cstheme="minorBidi"/>
          <w:sz w:val="20"/>
          <w:lang w:val="en-CA" w:eastAsia="zh-CN"/>
        </w:rPr>
        <w:t>inpPatchHeight</w:t>
      </w:r>
      <w:r w:rsidR="00F34EA4">
        <w:rPr>
          <w:rFonts w:eastAsiaTheme="minorEastAsia"/>
          <w:sz w:val="20"/>
          <w:lang w:val="en-CA" w:eastAsia="zh-CN"/>
        </w:rPr>
        <w:t> </w:t>
      </w:r>
      <w:r w:rsidR="00F34EA4" w:rsidRPr="00534E73">
        <w:rPr>
          <w:rFonts w:cstheme="minorBidi"/>
          <w:sz w:val="20"/>
          <w:lang w:val="en-GB" w:eastAsia="zh-CN"/>
        </w:rPr>
        <w:t>+ 2 * nnpfc_overlap</w:t>
      </w:r>
      <w:r w:rsidRPr="00F34EA4">
        <w:rPr>
          <w:rFonts w:cstheme="minorBidi"/>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r w:rsidR="00F34EA4" w:rsidRPr="00600574">
        <w:rPr>
          <w:rFonts w:cstheme="minorBidi"/>
          <w:bCs/>
          <w:sz w:val="20"/>
          <w:lang w:eastAsia="zh-CN"/>
        </w:rPr>
        <w:t>nnpfc_</w:t>
      </w:r>
      <w:r w:rsidR="00F34EA4" w:rsidRPr="00600574">
        <w:rPr>
          <w:rFonts w:cstheme="minorBidi"/>
          <w:sz w:val="20"/>
          <w:lang w:eastAsia="zh-CN"/>
        </w:rPr>
        <w:t>extended_patch</w:t>
      </w:r>
      <w:r w:rsidR="00F34EA4" w:rsidRPr="00600574">
        <w:rPr>
          <w:rFonts w:cstheme="minorBidi"/>
          <w:bCs/>
          <w:sz w:val="20"/>
          <w:lang w:eastAsia="zh-CN"/>
        </w:rPr>
        <w:t>_</w:t>
      </w:r>
      <w:r w:rsidR="00F34EA4">
        <w:rPr>
          <w:rFonts w:cstheme="minorBidi"/>
          <w:bCs/>
          <w:sz w:val="20"/>
          <w:lang w:eastAsia="zh-CN"/>
        </w:rPr>
        <w:t>height</w:t>
      </w:r>
      <w:r w:rsidR="00F34EA4" w:rsidRPr="00600574">
        <w:rPr>
          <w:rFonts w:cstheme="minorBidi"/>
          <w:bCs/>
          <w:sz w:val="20"/>
          <w:lang w:eastAsia="zh-CN"/>
        </w:rPr>
        <w:t>_</w:t>
      </w:r>
      <w:r w:rsidR="00F34EA4" w:rsidRPr="00600574">
        <w:rPr>
          <w:rFonts w:cstheme="minorBidi"/>
          <w:sz w:val="20"/>
          <w:lang w:eastAsia="zh-CN"/>
        </w:rPr>
        <w:t>cd_delta_</w:t>
      </w:r>
      <w:r w:rsidR="00F34EA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nnpfc_overlap</w:t>
      </w:r>
      <w:r w:rsidRPr="00FD2A9A">
        <w:rPr>
          <w:rFonts w:cstheme="minorBidi"/>
          <w:sz w:val="20"/>
          <w:lang w:val="en-GB" w:eastAsia="zh-CN"/>
        </w:rPr>
        <w:t xml:space="preserve"> and </w:t>
      </w:r>
      <w:r w:rsidR="00F34EA4">
        <w:rPr>
          <w:rFonts w:cstheme="minorBidi"/>
          <w:sz w:val="20"/>
          <w:lang w:val="en-GB" w:eastAsia="zh-CN"/>
        </w:rPr>
        <w:t xml:space="preserve">inpPatchHeight </w:t>
      </w:r>
      <w:r w:rsidRPr="00FD2A9A">
        <w:rPr>
          <w:rFonts w:cstheme="minorBidi"/>
          <w:sz w:val="20"/>
          <w:lang w:val="en-GB" w:eastAsia="zh-CN"/>
        </w:rPr>
        <w:t xml:space="preserve">shall be less than or equal to </w:t>
      </w:r>
      <w:r w:rsidRPr="00FD2A9A">
        <w:rPr>
          <w:rFonts w:eastAsiaTheme="minorEastAsia" w:cstheme="minorBidi"/>
          <w:color w:val="000000" w:themeColor="text1"/>
          <w:sz w:val="20"/>
          <w:lang w:val="en-GB" w:eastAsia="ja-JP"/>
        </w:rPr>
        <w:t>CroppedHeight</w:t>
      </w:r>
      <w:r w:rsidRPr="00FD2A9A">
        <w:rPr>
          <w:rFonts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r w:rsidRPr="00FD2A9A">
        <w:rPr>
          <w:rFonts w:eastAsiaTheme="minorEastAsia" w:cstheme="minorBidi"/>
          <w:noProof/>
          <w:sz w:val="20"/>
          <w:lang w:val="en-CA" w:eastAsia="zh-CN"/>
        </w:rPr>
        <w:t>nnpfc_constant_patch_size_flag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r w:rsidRPr="00FD2A9A">
        <w:rPr>
          <w:rFonts w:eastAsiaTheme="minorEastAsia"/>
          <w:sz w:val="20"/>
          <w:lang w:val="en-CA" w:eastAsia="zh-CN"/>
        </w:rPr>
        <w:t>inpPatchWidth</w:t>
      </w:r>
      <w:r w:rsidRPr="00FD2A9A">
        <w:rPr>
          <w:rFonts w:eastAsiaTheme="minorEastAsia"/>
          <w:sz w:val="20"/>
          <w:lang w:val="en-GB" w:eastAsia="zh-CN"/>
        </w:rPr>
        <w:t xml:space="preserve"> </w:t>
      </w:r>
      <w:r w:rsidRPr="00FD2A9A">
        <w:rPr>
          <w:rFonts w:cstheme="minorBidi"/>
          <w:sz w:val="20"/>
          <w:lang w:val="en-GB" w:eastAsia="zh-CN"/>
        </w:rPr>
        <w:t xml:space="preserve">is set equal to nnpfc_patch_width_minus1 + 1 and the value of </w:t>
      </w:r>
      <w:r w:rsidRPr="00FD2A9A">
        <w:rPr>
          <w:rFonts w:cstheme="minorBidi"/>
          <w:sz w:val="20"/>
          <w:lang w:val="en-CA" w:eastAsia="zh-CN"/>
        </w:rPr>
        <w:t>inpPatchHeight</w:t>
      </w:r>
      <w:r w:rsidRPr="00FD2A9A">
        <w:rPr>
          <w:rFonts w:cstheme="minorBidi"/>
          <w:sz w:val="20"/>
          <w:lang w:val="en-GB" w:eastAsia="zh-CN"/>
        </w:rPr>
        <w:t xml:space="preserve"> is set equal to nnpfc_patch_height_minus1 + 1.</w:t>
      </w:r>
    </w:p>
    <w:p w14:paraId="37D1A226" w14:textId="4CA3B498" w:rsidR="00FD2A9A" w:rsidRPr="00FD2A9A" w:rsidRDefault="00FD2A9A" w:rsidP="00FD2A9A">
      <w:pPr>
        <w:rPr>
          <w:sz w:val="20"/>
          <w:lang w:val="en-GB"/>
        </w:rPr>
      </w:pPr>
      <w:r w:rsidRPr="00FD2A9A">
        <w:rPr>
          <w:sz w:val="20"/>
          <w:lang w:val="en-GB"/>
        </w:rPr>
        <w:t xml:space="preserve">The variables </w:t>
      </w:r>
      <w:r w:rsidRPr="00FD2A9A">
        <w:rPr>
          <w:rFonts w:eastAsiaTheme="minorEastAsia"/>
          <w:color w:val="000000" w:themeColor="text1"/>
          <w:sz w:val="20"/>
          <w:lang w:val="en-GB" w:eastAsia="ja-JP"/>
        </w:rPr>
        <w:t>outPatchWidth, outPatchHeight,</w:t>
      </w:r>
      <w:r w:rsidRPr="00FD2A9A">
        <w:rPr>
          <w:sz w:val="20"/>
          <w:lang w:val="en-GB"/>
        </w:rPr>
        <w:t xml:space="preserve"> horCScaling, verCScaling, outPatchCWidth, </w:t>
      </w:r>
      <w:r w:rsidR="000B19CB">
        <w:rPr>
          <w:sz w:val="20"/>
          <w:lang w:val="en-GB"/>
        </w:rPr>
        <w:t xml:space="preserve">and </w:t>
      </w:r>
      <w:r w:rsidRPr="00FD2A9A">
        <w:rPr>
          <w:sz w:val="20"/>
          <w:lang w:val="en-GB"/>
        </w:rPr>
        <w:t>outPatchCHeight are derived as follows:</w:t>
      </w:r>
    </w:p>
    <w:p w14:paraId="00466FFD" w14:textId="311C3DC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lastRenderedPageBreak/>
        <w:t xml:space="preserve">outPatchWidth = ( </w:t>
      </w:r>
      <w:del w:id="1555" w:author="Miska Hannuksela 00" w:date="2023-05-05T15:19:00Z">
        <w:r w:rsidRPr="00FD2A9A" w:rsidDel="00401AE5">
          <w:rPr>
            <w:noProof/>
            <w:sz w:val="20"/>
            <w:lang w:val="en-GB"/>
          </w:rPr>
          <w:delText>nnpfc_pic_width_in_luma_samples</w:delText>
        </w:r>
      </w:del>
      <w:ins w:id="1556" w:author="Miska Hannuksela 00" w:date="2023-05-05T15:19:00Z">
        <w:r w:rsidR="00401AE5">
          <w:rPr>
            <w:noProof/>
            <w:sz w:val="20"/>
            <w:lang w:val="en-GB"/>
          </w:rPr>
          <w:t>nnpfcOutputPicWidth</w:t>
        </w:r>
      </w:ins>
      <w:r w:rsidRPr="00FD2A9A">
        <w:rPr>
          <w:noProof/>
          <w:sz w:val="20"/>
          <w:lang w:val="en-GB"/>
        </w:rPr>
        <w:t xml:space="preserve"> * inpPatchWidth ) / CroppedWidth</w:t>
      </w:r>
      <w:r w:rsidRPr="00FD2A9A">
        <w:rPr>
          <w:noProof/>
          <w:sz w:val="20"/>
          <w:lang w:val="en-GB"/>
        </w:rPr>
        <w:tab/>
        <w:t>(</w:t>
      </w:r>
      <w:ins w:id="1557" w:author="Miska Hannuksela 00" w:date="2023-05-05T15:26:00Z">
        <w:r w:rsidR="00202C34">
          <w:rPr>
            <w:noProof/>
            <w:sz w:val="20"/>
            <w:lang w:val="en-GB"/>
          </w:rPr>
          <w:t>9</w:t>
        </w:r>
      </w:ins>
      <w:ins w:id="1558" w:author="Ye-Kui Wang (yk00)" w:date="2023-05-05T15:40:00Z">
        <w:r w:rsidR="008B229E">
          <w:rPr>
            <w:noProof/>
            <w:sz w:val="20"/>
            <w:lang w:val="en-GB"/>
          </w:rPr>
          <w:t>2</w:t>
        </w:r>
      </w:ins>
      <w:ins w:id="1559" w:author="Miska Hannuksela 00" w:date="2023-05-05T15:26:00Z">
        <w:del w:id="1560" w:author="Ye-Kui Wang (yk00)" w:date="2023-05-05T15:40:00Z">
          <w:r w:rsidR="00202C34" w:rsidDel="008B229E">
            <w:rPr>
              <w:noProof/>
              <w:sz w:val="20"/>
              <w:lang w:val="en-GB"/>
            </w:rPr>
            <w:delText>0</w:delText>
          </w:r>
        </w:del>
      </w:ins>
      <w:del w:id="1561" w:author="Miska Hannuksela 00" w:date="2023-05-05T15:26:00Z">
        <w:r w:rsidRPr="00FD2A9A" w:rsidDel="00202C34">
          <w:rPr>
            <w:noProof/>
            <w:sz w:val="20"/>
            <w:lang w:val="en-GB"/>
          </w:rPr>
          <w:delText>8</w:delText>
        </w:r>
      </w:del>
      <w:del w:id="1562" w:author="Miska Hannuksela 00" w:date="2023-05-05T13:16:00Z">
        <w:r w:rsidR="005F5D21" w:rsidDel="008E4078">
          <w:rPr>
            <w:noProof/>
            <w:sz w:val="20"/>
            <w:lang w:val="en-GB"/>
          </w:rPr>
          <w:delText>6</w:delText>
        </w:r>
      </w:del>
      <w:r w:rsidRPr="00FD2A9A">
        <w:rPr>
          <w:noProof/>
          <w:sz w:val="20"/>
          <w:lang w:val="en-GB"/>
        </w:rPr>
        <w:t>)</w:t>
      </w:r>
    </w:p>
    <w:p w14:paraId="2942F63B" w14:textId="1545A35A"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 xml:space="preserve">outPatchHeight = ( </w:t>
      </w:r>
      <w:del w:id="1563" w:author="Miska Hannuksela 00" w:date="2023-05-05T15:18:00Z">
        <w:r w:rsidRPr="00FD2A9A" w:rsidDel="00401AE5">
          <w:rPr>
            <w:noProof/>
            <w:sz w:val="20"/>
            <w:lang w:val="en-GB"/>
          </w:rPr>
          <w:delText>nnpfc_pic_height_in_luma_samples</w:delText>
        </w:r>
      </w:del>
      <w:ins w:id="1564" w:author="Miska Hannuksela 00" w:date="2023-05-05T15:18:00Z">
        <w:r w:rsidR="00401AE5">
          <w:rPr>
            <w:noProof/>
            <w:sz w:val="20"/>
            <w:lang w:val="en-GB"/>
          </w:rPr>
          <w:t>nnpfcOutputPicHeight</w:t>
        </w:r>
      </w:ins>
      <w:r w:rsidRPr="00FD2A9A">
        <w:rPr>
          <w:noProof/>
          <w:sz w:val="20"/>
          <w:lang w:val="en-GB"/>
        </w:rPr>
        <w:t xml:space="preserve"> * inpPatchHeight ) / CroppedHeight</w:t>
      </w:r>
      <w:r w:rsidRPr="00FD2A9A">
        <w:rPr>
          <w:noProof/>
          <w:sz w:val="20"/>
          <w:lang w:val="en-GB"/>
        </w:rPr>
        <w:tab/>
        <w:t>(</w:t>
      </w:r>
      <w:ins w:id="1565" w:author="Miska Hannuksela 00" w:date="2023-05-05T15:26:00Z">
        <w:r w:rsidR="00202C34">
          <w:rPr>
            <w:noProof/>
            <w:sz w:val="20"/>
            <w:lang w:val="en-GB"/>
          </w:rPr>
          <w:t>9</w:t>
        </w:r>
      </w:ins>
      <w:ins w:id="1566" w:author="Ye-Kui Wang (yk00)" w:date="2023-05-05T15:40:00Z">
        <w:r w:rsidR="008B229E">
          <w:rPr>
            <w:noProof/>
            <w:sz w:val="20"/>
            <w:lang w:val="en-GB"/>
          </w:rPr>
          <w:t>3</w:t>
        </w:r>
      </w:ins>
      <w:ins w:id="1567" w:author="Miska Hannuksela 00" w:date="2023-05-05T15:26:00Z">
        <w:del w:id="1568" w:author="Ye-Kui Wang (yk00)" w:date="2023-05-05T15:40:00Z">
          <w:r w:rsidR="00202C34" w:rsidDel="008B229E">
            <w:rPr>
              <w:noProof/>
              <w:sz w:val="20"/>
              <w:lang w:val="en-GB"/>
            </w:rPr>
            <w:delText>1</w:delText>
          </w:r>
        </w:del>
      </w:ins>
      <w:del w:id="1569" w:author="Miska Hannuksela 00" w:date="2023-05-05T15:26:00Z">
        <w:r w:rsidRPr="00FD2A9A" w:rsidDel="00202C34">
          <w:rPr>
            <w:noProof/>
            <w:sz w:val="20"/>
            <w:lang w:val="en-GB"/>
          </w:rPr>
          <w:delText>8</w:delText>
        </w:r>
      </w:del>
      <w:del w:id="1570" w:author="Miska Hannuksela 00" w:date="2023-05-05T13:16:00Z">
        <w:r w:rsidR="005F5D21" w:rsidDel="008E4078">
          <w:rPr>
            <w:noProof/>
            <w:sz w:val="20"/>
            <w:lang w:val="en-GB"/>
          </w:rPr>
          <w:delText>7</w:delText>
        </w:r>
      </w:del>
      <w:r w:rsidRPr="00FD2A9A">
        <w:rPr>
          <w:noProof/>
          <w:sz w:val="20"/>
          <w:lang w:val="en-GB"/>
        </w:rPr>
        <w:t>)</w:t>
      </w:r>
    </w:p>
    <w:p w14:paraId="08ED0D8E" w14:textId="49C8BC50"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w:t>
      </w:r>
      <w:ins w:id="1571" w:author="Miska Hannuksela 00" w:date="2023-05-05T13:50:00Z">
        <w:r w:rsidR="00643BD7">
          <w:rPr>
            <w:noProof/>
            <w:sz w:val="20"/>
            <w:lang w:val="en-GB"/>
          </w:rPr>
          <w:t>9</w:t>
        </w:r>
      </w:ins>
      <w:ins w:id="1572" w:author="Ye-Kui Wang (yk00)" w:date="2023-05-05T15:40:00Z">
        <w:r w:rsidR="008B229E">
          <w:rPr>
            <w:noProof/>
            <w:sz w:val="20"/>
            <w:lang w:val="en-GB"/>
          </w:rPr>
          <w:t>4</w:t>
        </w:r>
      </w:ins>
      <w:ins w:id="1573" w:author="Miska Hannuksela 00" w:date="2023-05-05T15:26:00Z">
        <w:del w:id="1574" w:author="Ye-Kui Wang (yk00)" w:date="2023-05-05T15:40:00Z">
          <w:r w:rsidR="00202C34" w:rsidDel="008B229E">
            <w:rPr>
              <w:noProof/>
              <w:sz w:val="20"/>
              <w:lang w:val="en-GB"/>
            </w:rPr>
            <w:delText>2</w:delText>
          </w:r>
        </w:del>
      </w:ins>
      <w:del w:id="1575" w:author="Miska Hannuksela 00" w:date="2023-05-05T13:50:00Z">
        <w:r w:rsidRPr="00FD2A9A" w:rsidDel="00643BD7">
          <w:rPr>
            <w:noProof/>
            <w:sz w:val="20"/>
            <w:lang w:val="en-GB"/>
          </w:rPr>
          <w:delText>8</w:delText>
        </w:r>
      </w:del>
      <w:del w:id="1576" w:author="Miska Hannuksela 00" w:date="2023-05-05T13:16:00Z">
        <w:r w:rsidR="005F5D21" w:rsidDel="008E4078">
          <w:rPr>
            <w:noProof/>
            <w:sz w:val="20"/>
            <w:lang w:val="en-GB"/>
          </w:rPr>
          <w:delText>8</w:delText>
        </w:r>
      </w:del>
      <w:r w:rsidRPr="00FD2A9A">
        <w:rPr>
          <w:noProof/>
          <w:sz w:val="20"/>
          <w:lang w:val="en-GB"/>
        </w:rPr>
        <w:t>)</w:t>
      </w:r>
    </w:p>
    <w:p w14:paraId="092DB377" w14:textId="005243F1"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w:t>
      </w:r>
      <w:del w:id="1577" w:author="Miska Hannuksela 00" w:date="2023-05-05T13:16:00Z">
        <w:r w:rsidRPr="00FD2A9A" w:rsidDel="008E4078">
          <w:rPr>
            <w:noProof/>
            <w:sz w:val="20"/>
            <w:lang w:val="en-GB"/>
          </w:rPr>
          <w:delText>8</w:delText>
        </w:r>
        <w:r w:rsidR="005F5D21" w:rsidDel="008E4078">
          <w:rPr>
            <w:noProof/>
            <w:sz w:val="20"/>
            <w:lang w:val="en-GB"/>
          </w:rPr>
          <w:delText>9</w:delText>
        </w:r>
      </w:del>
      <w:ins w:id="1578" w:author="Miska Hannuksela 00" w:date="2023-05-05T13:16:00Z">
        <w:r w:rsidR="008E4078">
          <w:rPr>
            <w:noProof/>
            <w:sz w:val="20"/>
            <w:lang w:val="en-GB"/>
          </w:rPr>
          <w:t>9</w:t>
        </w:r>
      </w:ins>
      <w:ins w:id="1579" w:author="Ye-Kui Wang (yk00)" w:date="2023-05-05T15:40:00Z">
        <w:r w:rsidR="008B229E">
          <w:rPr>
            <w:noProof/>
            <w:sz w:val="20"/>
            <w:lang w:val="en-GB"/>
          </w:rPr>
          <w:t>5</w:t>
        </w:r>
      </w:ins>
      <w:ins w:id="1580" w:author="Miska Hannuksela 00" w:date="2023-05-05T15:26:00Z">
        <w:del w:id="1581" w:author="Ye-Kui Wang (yk00)" w:date="2023-05-05T15:40:00Z">
          <w:r w:rsidR="00202C34" w:rsidDel="008B229E">
            <w:rPr>
              <w:noProof/>
              <w:sz w:val="20"/>
              <w:lang w:val="en-GB"/>
            </w:rPr>
            <w:delText>3</w:delText>
          </w:r>
        </w:del>
      </w:ins>
      <w:r w:rsidRPr="00FD2A9A">
        <w:rPr>
          <w:noProof/>
          <w:sz w:val="20"/>
          <w:lang w:val="en-GB"/>
        </w:rPr>
        <w:t>)</w:t>
      </w:r>
    </w:p>
    <w:p w14:paraId="394A9C85" w14:textId="300AAE0A"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w:t>
      </w:r>
      <w:r w:rsidR="005F5D21">
        <w:rPr>
          <w:noProof/>
          <w:sz w:val="20"/>
          <w:lang w:val="en-GB"/>
        </w:rPr>
        <w:t>9</w:t>
      </w:r>
      <w:ins w:id="1582" w:author="Ye-Kui Wang (yk00)" w:date="2023-05-05T15:40:00Z">
        <w:r w:rsidR="008B229E">
          <w:rPr>
            <w:noProof/>
            <w:sz w:val="20"/>
            <w:lang w:val="en-GB"/>
          </w:rPr>
          <w:t>6</w:t>
        </w:r>
      </w:ins>
      <w:ins w:id="1583" w:author="Miska Hannuksela 00" w:date="2023-05-05T15:26:00Z">
        <w:del w:id="1584" w:author="Ye-Kui Wang (yk00)" w:date="2023-05-05T15:40:00Z">
          <w:r w:rsidR="00202C34" w:rsidDel="008B229E">
            <w:rPr>
              <w:noProof/>
              <w:sz w:val="20"/>
              <w:lang w:val="en-GB"/>
            </w:rPr>
            <w:delText>4</w:delText>
          </w:r>
        </w:del>
      </w:ins>
      <w:del w:id="1585" w:author="Miska Hannuksela 00" w:date="2023-05-05T13:16:00Z">
        <w:r w:rsidR="005F5D21" w:rsidDel="008E4078">
          <w:rPr>
            <w:noProof/>
            <w:sz w:val="20"/>
            <w:lang w:val="en-GB"/>
          </w:rPr>
          <w:delText>0</w:delText>
        </w:r>
      </w:del>
      <w:r w:rsidRPr="00FD2A9A">
        <w:rPr>
          <w:noProof/>
          <w:sz w:val="20"/>
          <w:lang w:val="en-GB"/>
        </w:rPr>
        <w:t>)</w:t>
      </w:r>
    </w:p>
    <w:p w14:paraId="7E636E4F" w14:textId="202B1E79"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outPatchCHeight = outPatchHeight * verCScaling</w:t>
      </w:r>
      <w:r w:rsidRPr="00FD2A9A">
        <w:rPr>
          <w:noProof/>
          <w:sz w:val="20"/>
          <w:lang w:val="en-GB"/>
        </w:rPr>
        <w:tab/>
      </w:r>
      <w:r w:rsidRPr="00FD2A9A">
        <w:rPr>
          <w:noProof/>
          <w:sz w:val="20"/>
          <w:lang w:val="en-GB"/>
        </w:rPr>
        <w:tab/>
        <w:t>(</w:t>
      </w:r>
      <w:r w:rsidR="000B19CB">
        <w:rPr>
          <w:noProof/>
          <w:sz w:val="20"/>
          <w:lang w:val="en-GB"/>
        </w:rPr>
        <w:t>9</w:t>
      </w:r>
      <w:ins w:id="1586" w:author="Ye-Kui Wang (yk00)" w:date="2023-05-05T15:40:00Z">
        <w:r w:rsidR="008B229E">
          <w:rPr>
            <w:noProof/>
            <w:sz w:val="20"/>
            <w:lang w:val="en-GB"/>
          </w:rPr>
          <w:t>7</w:t>
        </w:r>
      </w:ins>
      <w:ins w:id="1587" w:author="Miska Hannuksela 00" w:date="2023-05-05T15:26:00Z">
        <w:del w:id="1588" w:author="Ye-Kui Wang (yk00)" w:date="2023-05-05T15:40:00Z">
          <w:r w:rsidR="00202C34" w:rsidDel="008B229E">
            <w:rPr>
              <w:noProof/>
              <w:sz w:val="20"/>
              <w:lang w:val="en-GB"/>
            </w:rPr>
            <w:delText>5</w:delText>
          </w:r>
        </w:del>
      </w:ins>
      <w:del w:id="1589" w:author="Miska Hannuksela 00" w:date="2023-05-05T13:16:00Z">
        <w:r w:rsidR="005F5D21" w:rsidDel="008E4078">
          <w:rPr>
            <w:noProof/>
            <w:sz w:val="20"/>
            <w:lang w:val="en-GB"/>
          </w:rPr>
          <w:delText>1</w:delText>
        </w:r>
      </w:del>
      <w:r w:rsidRPr="00FD2A9A">
        <w:rPr>
          <w:noProof/>
          <w:sz w:val="20"/>
          <w:lang w:val="en-GB"/>
        </w:rPr>
        <w:t>)</w:t>
      </w:r>
    </w:p>
    <w:p w14:paraId="571004CF" w14:textId="61BD70C8" w:rsidR="00FD2A9A" w:rsidRPr="00FD2A9A" w:rsidRDefault="00FD2A9A" w:rsidP="00FD2A9A">
      <w:pPr>
        <w:rPr>
          <w:rFonts w:eastAsiaTheme="minorEastAsia"/>
          <w:sz w:val="20"/>
          <w:lang w:val="en-GB" w:eastAsia="ja-JP"/>
        </w:rPr>
      </w:pPr>
      <w:r w:rsidRPr="00FD2A9A">
        <w:rPr>
          <w:rFonts w:eastAsiaTheme="minorEastAsia"/>
          <w:sz w:val="20"/>
          <w:lang w:val="en-GB" w:eastAsia="ja-JP"/>
        </w:rPr>
        <w:t xml:space="preserve">It is a requirement of bitstream conformance that outPatchWidth * CroppedWidth shall be equal to </w:t>
      </w:r>
      <w:del w:id="1590" w:author="Miska Hannuksela 00" w:date="2023-05-05T15:19:00Z">
        <w:r w:rsidRPr="00FD2A9A" w:rsidDel="00401AE5">
          <w:rPr>
            <w:rFonts w:eastAsiaTheme="minorEastAsia"/>
            <w:sz w:val="20"/>
            <w:lang w:val="en-GB" w:eastAsia="ja-JP"/>
          </w:rPr>
          <w:delText>nnpfc_pic_width_in_luma_samples</w:delText>
        </w:r>
      </w:del>
      <w:ins w:id="1591" w:author="Miska Hannuksela 00" w:date="2023-05-05T15:19:00Z">
        <w:r w:rsidR="00401AE5">
          <w:rPr>
            <w:rFonts w:eastAsiaTheme="minorEastAsia"/>
            <w:sz w:val="20"/>
            <w:lang w:val="en-GB" w:eastAsia="ja-JP"/>
          </w:rPr>
          <w:t>nnpfcOutputPicWidth</w:t>
        </w:r>
      </w:ins>
      <w:r w:rsidRPr="00FD2A9A">
        <w:rPr>
          <w:rFonts w:eastAsiaTheme="minorEastAsia"/>
          <w:sz w:val="20"/>
          <w:lang w:val="en-GB" w:eastAsia="ja-JP"/>
        </w:rPr>
        <w:t xml:space="preserve"> * inpPatchWidth and outPatchHeight * CroppedHeight shall be equal to </w:t>
      </w:r>
      <w:del w:id="1592" w:author="Miska Hannuksela 00" w:date="2023-05-05T15:18:00Z">
        <w:r w:rsidRPr="00FD2A9A" w:rsidDel="00401AE5">
          <w:rPr>
            <w:rFonts w:eastAsiaTheme="minorEastAsia"/>
            <w:sz w:val="20"/>
            <w:lang w:val="en-GB" w:eastAsia="ja-JP"/>
          </w:rPr>
          <w:delText>nnpfc_pic_height_in_luma_samples</w:delText>
        </w:r>
      </w:del>
      <w:ins w:id="1593" w:author="Miska Hannuksela 00" w:date="2023-05-05T15:18:00Z">
        <w:r w:rsidR="00401AE5">
          <w:rPr>
            <w:rFonts w:eastAsiaTheme="minorEastAsia"/>
            <w:sz w:val="20"/>
            <w:lang w:val="en-GB" w:eastAsia="ja-JP"/>
          </w:rPr>
          <w:t>nnpfcOutputPicHeight</w:t>
        </w:r>
      </w:ins>
      <w:r w:rsidRPr="00FD2A9A">
        <w:rPr>
          <w:rFonts w:eastAsiaTheme="minorEastAsia"/>
          <w:sz w:val="20"/>
          <w:lang w:val="en-GB" w:eastAsia="ja-JP"/>
        </w:rPr>
        <w:t xml:space="preserve"> * inpPatchHeight.</w:t>
      </w:r>
    </w:p>
    <w:p w14:paraId="1C955091" w14:textId="45246BF4" w:rsidR="00FD2A9A" w:rsidRPr="00FD2A9A" w:rsidRDefault="00FD2A9A" w:rsidP="00FD2A9A">
      <w:pPr>
        <w:rPr>
          <w:sz w:val="20"/>
          <w:lang w:val="en-GB"/>
        </w:rPr>
      </w:pPr>
      <w:r w:rsidRPr="00FD2A9A">
        <w:rPr>
          <w:b/>
          <w:bCs/>
          <w:sz w:val="20"/>
          <w:lang w:val="en-GB"/>
        </w:rPr>
        <w:t>nnpfc_padding_type</w:t>
      </w:r>
      <w:r w:rsidRPr="00FD2A9A">
        <w:rPr>
          <w:sz w:val="20"/>
          <w:lang w:val="en-GB"/>
        </w:rPr>
        <w:t xml:space="preserve"> indicates the process of padding when referencing sample locations outside the boundaries of the </w:t>
      </w:r>
      <w:del w:id="1594" w:author="Miska Hannuksela 00" w:date="2023-05-05T12:20:00Z">
        <w:r w:rsidRPr="00FD2A9A" w:rsidDel="005F7CD5">
          <w:rPr>
            <w:rFonts w:eastAsiaTheme="minorEastAsia"/>
            <w:sz w:val="20"/>
          </w:rPr>
          <w:delText>cropped decoded output</w:delText>
        </w:r>
      </w:del>
      <w:ins w:id="1595" w:author="Miska Hannuksela 00" w:date="2023-05-05T12:20:00Z">
        <w:r w:rsidR="005F7CD5">
          <w:rPr>
            <w:rFonts w:eastAsiaTheme="minorEastAsia"/>
            <w:sz w:val="20"/>
          </w:rPr>
          <w:t>input</w:t>
        </w:r>
      </w:ins>
      <w:r w:rsidRPr="00FD2A9A">
        <w:rPr>
          <w:rFonts w:eastAsiaTheme="minorEastAsia"/>
          <w:sz w:val="20"/>
        </w:rPr>
        <w:t xml:space="preserve"> picture as described in Table 23</w:t>
      </w:r>
      <w:r w:rsidRPr="00FD2A9A">
        <w:rPr>
          <w:sz w:val="20"/>
          <w:lang w:val="en-GB"/>
        </w:rPr>
        <w:t xml:space="preserve">. The value of nnpfc_padding_type shall be in the range of 0 to </w:t>
      </w:r>
      <w:ins w:id="1596" w:author="Ye-Kui Wang (yk00)" w:date="2023-05-05T16:49:00Z">
        <w:r w:rsidR="00190C7A">
          <w:rPr>
            <w:sz w:val="20"/>
            <w:lang w:val="en-GB"/>
          </w:rPr>
          <w:t>4</w:t>
        </w:r>
      </w:ins>
      <w:del w:id="1597" w:author="Ye-Kui Wang (yk00)" w:date="2023-05-05T16:49:00Z">
        <w:r w:rsidRPr="00FD2A9A" w:rsidDel="00190C7A">
          <w:rPr>
            <w:sz w:val="20"/>
            <w:lang w:val="en-GB"/>
          </w:rPr>
          <w:delText>15</w:delText>
        </w:r>
      </w:del>
      <w:r w:rsidRPr="00FD2A9A">
        <w:rPr>
          <w:sz w:val="20"/>
          <w:lang w:val="en-GB"/>
        </w:rPr>
        <w:t>, inclusive</w:t>
      </w:r>
      <w:ins w:id="1598" w:author="Ye-Kui Wang (yk00)" w:date="2023-05-05T16:49:00Z">
        <w:r w:rsidR="00190C7A">
          <w:rPr>
            <w:sz w:val="20"/>
            <w:lang w:val="en-GB"/>
          </w:rPr>
          <w:t xml:space="preserve">, </w:t>
        </w:r>
        <w:r w:rsidR="00190C7A" w:rsidRPr="00190C7A">
          <w:rPr>
            <w:sz w:val="20"/>
            <w:lang w:val="en-GB"/>
          </w:rPr>
          <w:t>in bitstreams conforming to this edition of this document. Values of 5 to 15, inclusive, for nnpfc_padding_type are reserved for future use by ITU-T | ISO/IEC and shall not be present in bitstreams conforming to this edition of this document. Decoders conforming to this edition of this document shall ignore NNPFC SEI messages with nnpfc_padding_type in the range of 5 to 15, inclusive. Values of nnpfc_padding_type greater than 15 shall not be present in bitstreams conforming to this edition of this document and are not reserved for future use</w:t>
        </w:r>
      </w:ins>
      <w:r w:rsidRPr="00FD2A9A">
        <w:rPr>
          <w:sz w:val="20"/>
          <w:lang w:val="en-GB"/>
        </w:rPr>
        <w:t>.</w:t>
      </w:r>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Table 23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AB57F1">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r w:rsidRPr="00FD2A9A">
              <w:rPr>
                <w:b/>
                <w:sz w:val="20"/>
                <w:lang w:val="en-GB"/>
              </w:rPr>
              <w:t>nnpfc_padding_type</w:t>
            </w:r>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3C1718F8" w14:textId="77777777" w:rsidTr="00AB57F1">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76ABE903" w14:textId="41AC3D42"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sz w:val="20"/>
                <w:lang w:val="en-GB"/>
              </w:rPr>
            </w:pPr>
            <w:ins w:id="1599" w:author="Ye-Kui Wang (yk00)" w:date="2023-05-05T10:48:00Z">
              <w:r w:rsidRPr="00FF06F1">
                <w:rPr>
                  <w:rFonts w:eastAsiaTheme="minorEastAsia"/>
                  <w:sz w:val="20"/>
                </w:rPr>
                <w:t>Z</w:t>
              </w:r>
            </w:ins>
            <w:del w:id="1600" w:author="Ye-Kui Wang (yk00)" w:date="2023-05-05T10:48:00Z">
              <w:r w:rsidR="00FD2A9A" w:rsidRPr="00FF06F1" w:rsidDel="00A9173D">
                <w:rPr>
                  <w:rFonts w:eastAsiaTheme="minorEastAsia"/>
                  <w:sz w:val="20"/>
                </w:rPr>
                <w:delText>z</w:delText>
              </w:r>
            </w:del>
            <w:r w:rsidR="00FD2A9A" w:rsidRPr="00FF06F1">
              <w:rPr>
                <w:rFonts w:eastAsiaTheme="minorEastAsia"/>
                <w:sz w:val="20"/>
              </w:rPr>
              <w:t>ero padding</w:t>
            </w:r>
          </w:p>
        </w:tc>
      </w:tr>
      <w:tr w:rsidR="00FD2A9A" w:rsidRPr="00FD2A9A" w14:paraId="351B1EE4" w14:textId="77777777" w:rsidTr="00AB57F1">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0854B7C8" w14:textId="75C633BB"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ins w:id="1601" w:author="Ye-Kui Wang (yk00)" w:date="2023-05-05T10:48:00Z">
              <w:r w:rsidRPr="00FF06F1">
                <w:rPr>
                  <w:rFonts w:eastAsiaTheme="minorEastAsia"/>
                  <w:sz w:val="20"/>
                </w:rPr>
                <w:t>R</w:t>
              </w:r>
            </w:ins>
            <w:del w:id="1602" w:author="Ye-Kui Wang (yk00)" w:date="2023-05-05T10:48:00Z">
              <w:r w:rsidR="00FD2A9A" w:rsidRPr="00FF06F1" w:rsidDel="00A9173D">
                <w:rPr>
                  <w:rFonts w:eastAsiaTheme="minorEastAsia"/>
                  <w:sz w:val="20"/>
                </w:rPr>
                <w:delText>r</w:delText>
              </w:r>
            </w:del>
            <w:r w:rsidR="00FD2A9A" w:rsidRPr="00FF06F1">
              <w:rPr>
                <w:rFonts w:eastAsiaTheme="minorEastAsia"/>
                <w:sz w:val="20"/>
              </w:rPr>
              <w:t>eplication padding</w:t>
            </w:r>
          </w:p>
        </w:tc>
      </w:tr>
      <w:tr w:rsidR="00FD2A9A" w:rsidRPr="00FD2A9A" w14:paraId="0483190A" w14:textId="77777777" w:rsidTr="00AB57F1">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26E099" w14:textId="3E886D51"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ins w:id="1603" w:author="Ye-Kui Wang (yk00)" w:date="2023-05-05T10:48:00Z">
              <w:r>
                <w:rPr>
                  <w:rFonts w:eastAsiaTheme="minorEastAsia"/>
                  <w:noProof/>
                  <w:sz w:val="20"/>
                </w:rPr>
                <w:t>R</w:t>
              </w:r>
            </w:ins>
            <w:del w:id="1604" w:author="Ye-Kui Wang (yk00)" w:date="2023-05-05T10:48:00Z">
              <w:r w:rsidR="00FD2A9A" w:rsidRPr="00FD2A9A" w:rsidDel="00A9173D">
                <w:rPr>
                  <w:rFonts w:eastAsiaTheme="minorEastAsia"/>
                  <w:noProof/>
                  <w:sz w:val="20"/>
                </w:rPr>
                <w:delText>r</w:delText>
              </w:r>
            </w:del>
            <w:r w:rsidR="00FD2A9A" w:rsidRPr="00FD2A9A">
              <w:rPr>
                <w:rFonts w:eastAsiaTheme="minorEastAsia"/>
                <w:noProof/>
                <w:sz w:val="20"/>
              </w:rPr>
              <w:t>eflection padding</w:t>
            </w:r>
          </w:p>
        </w:tc>
      </w:tr>
      <w:tr w:rsidR="00FD2A9A" w:rsidRPr="00FD2A9A" w14:paraId="785139C6" w14:textId="77777777" w:rsidTr="00AB57F1">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05ADD1AB" w14:textId="248D337B"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ins w:id="1605" w:author="Ye-Kui Wang (yk00)" w:date="2023-05-05T10:48:00Z">
              <w:r>
                <w:rPr>
                  <w:rFonts w:eastAsiaTheme="minorEastAsia"/>
                  <w:noProof/>
                  <w:color w:val="000000" w:themeColor="text1"/>
                  <w:sz w:val="20"/>
                </w:rPr>
                <w:t>W</w:t>
              </w:r>
            </w:ins>
            <w:del w:id="1606" w:author="Ye-Kui Wang (yk00)" w:date="2023-05-05T10:48:00Z">
              <w:r w:rsidR="00FD2A9A" w:rsidRPr="00FD2A9A" w:rsidDel="00A9173D">
                <w:rPr>
                  <w:rFonts w:eastAsiaTheme="minorEastAsia"/>
                  <w:noProof/>
                  <w:color w:val="000000" w:themeColor="text1"/>
                  <w:sz w:val="20"/>
                </w:rPr>
                <w:delText>w</w:delText>
              </w:r>
            </w:del>
            <w:r w:rsidR="00FD2A9A" w:rsidRPr="00FD2A9A">
              <w:rPr>
                <w:rFonts w:eastAsiaTheme="minorEastAsia"/>
                <w:noProof/>
                <w:color w:val="000000" w:themeColor="text1"/>
                <w:sz w:val="20"/>
              </w:rPr>
              <w:t>rap-around padding</w:t>
            </w:r>
          </w:p>
        </w:tc>
      </w:tr>
      <w:tr w:rsidR="00FD2A9A" w:rsidRPr="00FD2A9A" w14:paraId="68386401" w14:textId="77777777" w:rsidTr="00AB57F1">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46709607" w14:textId="774BEA14"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ins w:id="1607" w:author="Ye-Kui Wang (yk00)" w:date="2023-05-05T10:48:00Z">
              <w:r>
                <w:rPr>
                  <w:rFonts w:eastAsiaTheme="minorEastAsia"/>
                  <w:noProof/>
                  <w:color w:val="000000" w:themeColor="text1"/>
                  <w:sz w:val="20"/>
                </w:rPr>
                <w:t>F</w:t>
              </w:r>
            </w:ins>
            <w:del w:id="1608" w:author="Ye-Kui Wang (yk00)" w:date="2023-05-05T10:48:00Z">
              <w:r w:rsidR="00FD2A9A" w:rsidRPr="00FD2A9A" w:rsidDel="00A9173D">
                <w:rPr>
                  <w:rFonts w:eastAsiaTheme="minorEastAsia"/>
                  <w:noProof/>
                  <w:color w:val="000000" w:themeColor="text1"/>
                  <w:sz w:val="20"/>
                </w:rPr>
                <w:delText>f</w:delText>
              </w:r>
            </w:del>
            <w:r w:rsidR="00FD2A9A" w:rsidRPr="00FD2A9A">
              <w:rPr>
                <w:rFonts w:eastAsiaTheme="minorEastAsia"/>
                <w:noProof/>
                <w:color w:val="000000" w:themeColor="text1"/>
                <w:sz w:val="20"/>
              </w:rPr>
              <w:t>ixed padding</w:t>
            </w:r>
            <w:del w:id="1609" w:author="Ye-Kui Wang (yk00)" w:date="2023-05-05T10:49:00Z">
              <w:r w:rsidR="00FD2A9A" w:rsidRPr="00FD2A9A" w:rsidDel="00A9173D">
                <w:rPr>
                  <w:rFonts w:eastAsiaTheme="minorEastAsia"/>
                  <w:noProof/>
                  <w:color w:val="000000" w:themeColor="text1"/>
                  <w:sz w:val="20"/>
                </w:rPr>
                <w:delText xml:space="preserve"> </w:delText>
              </w:r>
            </w:del>
          </w:p>
        </w:tc>
      </w:tr>
      <w:tr w:rsidR="00FD2A9A" w:rsidRPr="00FD2A9A" w14:paraId="31FC3080" w14:textId="77777777" w:rsidTr="00AB57F1">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73F5A65D" w14:textId="515DBB31"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del w:id="1610" w:author="Miska Hannuksela 00" w:date="2023-05-05T12:27:00Z">
              <w:r w:rsidRPr="00FD2A9A" w:rsidDel="005444D3">
                <w:rPr>
                  <w:sz w:val="20"/>
                  <w:lang w:val="en-GB"/>
                </w:rPr>
                <w:delText>R</w:delText>
              </w:r>
            </w:del>
            <w:ins w:id="1611" w:author="Miska Hannuksela 00" w:date="2023-05-05T12:27:00Z">
              <w:r w:rsidR="005444D3">
                <w:rPr>
                  <w:sz w:val="20"/>
                  <w:lang w:val="en-GB"/>
                </w:rPr>
                <w:t>r</w:t>
              </w:r>
            </w:ins>
            <w:r w:rsidRPr="00FD2A9A">
              <w:rPr>
                <w:sz w:val="20"/>
                <w:lang w:val="en-GB"/>
              </w:rPr>
              <w:t>eserved</w:t>
            </w:r>
          </w:p>
        </w:tc>
      </w:tr>
    </w:tbl>
    <w:p w14:paraId="32DD7BF0" w14:textId="77777777" w:rsidR="00FD2A9A" w:rsidRPr="00FD2A9A" w:rsidRDefault="00FD2A9A" w:rsidP="00FD2A9A">
      <w:pPr>
        <w:rPr>
          <w:rFonts w:eastAsiaTheme="minorEastAsia"/>
          <w:sz w:val="20"/>
          <w:szCs w:val="22"/>
          <w:lang w:val="en-CA"/>
        </w:rPr>
      </w:pPr>
    </w:p>
    <w:p w14:paraId="75E86D11" w14:textId="5F92FB32"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r w:rsidRPr="00FD2A9A">
        <w:rPr>
          <w:b/>
          <w:bCs/>
          <w:color w:val="000000" w:themeColor="text1"/>
          <w:sz w:val="20"/>
          <w:lang w:val="en-GB"/>
        </w:rPr>
        <w:t>nnpfc_luma_padding_val</w:t>
      </w:r>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the luma value to be used for padding when nnpfc_padding_type is equal to 4.</w:t>
      </w:r>
      <w:ins w:id="1612" w:author="Ye-Kui Wang (yk00)" w:date="2023-05-05T16:50:00Z">
        <w:r w:rsidR="00517E86">
          <w:rPr>
            <w:color w:val="000000" w:themeColor="text1"/>
            <w:sz w:val="20"/>
            <w:lang w:val="en-GB"/>
          </w:rPr>
          <w:t xml:space="preserve"> </w:t>
        </w:r>
        <w:r w:rsidR="00517E86" w:rsidRPr="00517E86">
          <w:rPr>
            <w:color w:val="000000" w:themeColor="text1"/>
            <w:sz w:val="20"/>
          </w:rPr>
          <w:t>The value of nnpfc_luma_padding_val shall be in the range of 0 to</w:t>
        </w:r>
        <w:r w:rsidR="00517E86">
          <w:rPr>
            <w:color w:val="000000" w:themeColor="text1"/>
            <w:sz w:val="20"/>
          </w:rPr>
          <w:t xml:space="preserve"> </w:t>
        </w:r>
      </w:ins>
      <w:ins w:id="1613" w:author="Miska Hannuksela 01" w:date="2023-05-10T16:44:00Z">
        <w:r w:rsidR="001C5130">
          <w:rPr>
            <w:color w:val="000000" w:themeColor="text1"/>
            <w:sz w:val="20"/>
          </w:rPr>
          <w:t>( </w:t>
        </w:r>
      </w:ins>
      <w:ins w:id="1614" w:author="Miska Hannuksela 01" w:date="2023-05-10T16:45:00Z">
        <w:r w:rsidR="001C5130">
          <w:rPr>
            <w:color w:val="000000" w:themeColor="text1"/>
            <w:sz w:val="20"/>
            <w:lang w:val="en-CA"/>
          </w:rPr>
          <w:t>1</w:t>
        </w:r>
      </w:ins>
      <w:ins w:id="1615" w:author="Ye-Kui Wang (yk00)" w:date="2023-05-05T16:52:00Z">
        <w:del w:id="1616" w:author="Miska Hannuksela 01" w:date="2023-05-10T16:45:00Z">
          <w:r w:rsidR="00AA6711" w:rsidRPr="00AA6711" w:rsidDel="001C5130">
            <w:rPr>
              <w:color w:val="000000" w:themeColor="text1"/>
              <w:sz w:val="20"/>
              <w:lang w:val="en-CA"/>
            </w:rPr>
            <w:delText>2</w:delText>
          </w:r>
        </w:del>
      </w:ins>
      <w:ins w:id="1617" w:author="Miska Hannuksela 01" w:date="2023-05-10T16:46:00Z">
        <w:r w:rsidR="00640E14">
          <w:rPr>
            <w:color w:val="000000" w:themeColor="text1"/>
            <w:sz w:val="20"/>
            <w:lang w:val="en-CA"/>
          </w:rPr>
          <w:t>  </w:t>
        </w:r>
      </w:ins>
      <w:ins w:id="1618" w:author="Miska Hannuksela 01" w:date="2023-05-10T16:43:00Z">
        <w:r w:rsidR="001C5130">
          <w:rPr>
            <w:color w:val="000000" w:themeColor="text1"/>
            <w:sz w:val="20"/>
            <w:lang w:val="en-CA"/>
          </w:rPr>
          <w:t>&lt;&lt;</w:t>
        </w:r>
      </w:ins>
      <w:ins w:id="1619" w:author="Miska Hannuksela 01" w:date="2023-05-10T16:47:00Z">
        <w:r w:rsidR="00640E14">
          <w:rPr>
            <w:color w:val="000000" w:themeColor="text1"/>
            <w:sz w:val="20"/>
            <w:lang w:val="en-CA"/>
          </w:rPr>
          <w:t>  </w:t>
        </w:r>
      </w:ins>
      <w:ins w:id="1620" w:author="Miska Hannuksela 01" w:date="2023-05-10T16:44:00Z">
        <w:r w:rsidR="001C5130">
          <w:rPr>
            <w:color w:val="000000" w:themeColor="text1"/>
            <w:sz w:val="20"/>
            <w:lang w:val="en-CA"/>
          </w:rPr>
          <w:t>BitDepth</w:t>
        </w:r>
        <w:r w:rsidR="001C5130" w:rsidRPr="00310FCA">
          <w:rPr>
            <w:color w:val="000000" w:themeColor="text1"/>
            <w:sz w:val="20"/>
            <w:vertAlign w:val="subscript"/>
            <w:lang w:val="en-CA"/>
          </w:rPr>
          <w:t>Y</w:t>
        </w:r>
        <w:r w:rsidR="001C5130">
          <w:rPr>
            <w:color w:val="000000" w:themeColor="text1"/>
            <w:sz w:val="20"/>
            <w:lang w:val="en-CA"/>
          </w:rPr>
          <w:t> )</w:t>
        </w:r>
      </w:ins>
      <w:ins w:id="1621" w:author="Ye-Kui Wang (yk00)" w:date="2023-05-05T16:52:00Z">
        <w:del w:id="1622" w:author="Miska Hannuksela 01" w:date="2023-05-10T16:44:00Z">
          <w:r w:rsidR="00AA6711" w:rsidRPr="00AA6711" w:rsidDel="001C5130">
            <w:rPr>
              <w:color w:val="000000" w:themeColor="text1"/>
              <w:sz w:val="20"/>
              <w:vertAlign w:val="superscript"/>
              <w:lang w:val="en-CA"/>
            </w:rPr>
            <w:delText>BitDepth</w:delText>
          </w:r>
          <w:r w:rsidR="00AA6711" w:rsidRPr="00AA6711" w:rsidDel="001C5130">
            <w:rPr>
              <w:color w:val="000000" w:themeColor="text1"/>
              <w:sz w:val="20"/>
              <w:vertAlign w:val="subscript"/>
              <w:lang w:val="en-CA"/>
              <w:rPrChange w:id="1623" w:author="Ye-Kui Wang (yk00)" w:date="2023-05-05T16:52:00Z">
                <w:rPr>
                  <w:color w:val="000000" w:themeColor="text1"/>
                  <w:sz w:val="20"/>
                  <w:vertAlign w:val="superscript"/>
                  <w:lang w:val="en-CA"/>
                </w:rPr>
              </w:rPrChange>
            </w:rPr>
            <w:delText>Y</w:delText>
          </w:r>
        </w:del>
        <w:r w:rsidR="00AA6711" w:rsidRPr="00AA6711">
          <w:rPr>
            <w:color w:val="000000" w:themeColor="text1"/>
            <w:sz w:val="20"/>
            <w:lang w:val="en-GB"/>
          </w:rPr>
          <w:t> </w:t>
        </w:r>
        <w:r w:rsidR="00AA6711">
          <w:rPr>
            <w:color w:val="000000" w:themeColor="text1"/>
            <w:sz w:val="20"/>
            <w:lang w:val="en-GB"/>
          </w:rPr>
          <w:t>−</w:t>
        </w:r>
        <w:r w:rsidR="00AA6711" w:rsidRPr="00AA6711">
          <w:rPr>
            <w:color w:val="000000" w:themeColor="text1"/>
            <w:sz w:val="20"/>
            <w:lang w:val="en-GB"/>
          </w:rPr>
          <w:t> 1</w:t>
        </w:r>
      </w:ins>
      <w:ins w:id="1624" w:author="Ye-Kui Wang (yk00)" w:date="2023-05-05T16:50:00Z">
        <w:r w:rsidR="00517E86">
          <w:rPr>
            <w:color w:val="000000" w:themeColor="text1"/>
            <w:sz w:val="20"/>
          </w:rPr>
          <w:t>, inclusive.</w:t>
        </w:r>
      </w:ins>
      <w:ins w:id="1625" w:author="Ye-Kui Wang (yk00)" w:date="2023-05-05T16:58:00Z">
        <w:del w:id="1626" w:author="Miska Hannuksela 01" w:date="2023-05-10T16:48:00Z">
          <w:r w:rsidR="000C2370" w:rsidDel="00640E14">
            <w:rPr>
              <w:color w:val="000000" w:themeColor="text1"/>
              <w:sz w:val="20"/>
            </w:rPr>
            <w:delText xml:space="preserve"> </w:delText>
          </w:r>
          <w:r w:rsidR="000C2370" w:rsidRPr="00C717E8" w:rsidDel="00640E14">
            <w:rPr>
              <w:color w:val="000000" w:themeColor="text1"/>
              <w:sz w:val="20"/>
              <w:highlight w:val="yellow"/>
            </w:rPr>
            <w:delText>[</w:delText>
          </w:r>
          <w:r w:rsidR="000C2370" w:rsidDel="00640E14">
            <w:rPr>
              <w:color w:val="000000" w:themeColor="text1"/>
              <w:sz w:val="20"/>
              <w:highlight w:val="yellow"/>
            </w:rPr>
            <w:delText xml:space="preserve">Ed. (YK): Something ugly herein: </w:delText>
          </w:r>
        </w:del>
      </w:ins>
      <w:ins w:id="1627" w:author="Ye-Kui Wang (yk00)" w:date="2023-05-05T16:59:00Z">
        <w:del w:id="1628" w:author="Miska Hannuksela 01" w:date="2023-05-10T16:48:00Z">
          <w:r w:rsidR="000C2370" w:rsidDel="00640E14">
            <w:rPr>
              <w:color w:val="000000" w:themeColor="text1"/>
              <w:sz w:val="20"/>
              <w:highlight w:val="yellow"/>
            </w:rPr>
            <w:delText xml:space="preserve">'Y' should be a subscript of </w:delText>
          </w:r>
        </w:del>
      </w:ins>
      <w:ins w:id="1629" w:author="Ye-Kui Wang (yk00)" w:date="2023-05-05T17:01:00Z">
        <w:del w:id="1630" w:author="Miska Hannuksela 01" w:date="2023-05-10T16:48:00Z">
          <w:r w:rsidR="00443001" w:rsidDel="00640E14">
            <w:rPr>
              <w:color w:val="000000" w:themeColor="text1"/>
              <w:sz w:val="20"/>
              <w:highlight w:val="yellow"/>
            </w:rPr>
            <w:delText xml:space="preserve">a </w:delText>
          </w:r>
        </w:del>
      </w:ins>
      <w:ins w:id="1631" w:author="Ye-Kui Wang (yk00)" w:date="2023-05-05T16:59:00Z">
        <w:del w:id="1632" w:author="Miska Hannuksela 01" w:date="2023-05-10T16:48:00Z">
          <w:r w:rsidR="000C2370" w:rsidDel="00640E14">
            <w:rPr>
              <w:color w:val="000000" w:themeColor="text1"/>
              <w:sz w:val="20"/>
              <w:highlight w:val="yellow"/>
            </w:rPr>
            <w:delText xml:space="preserve">superscript, not just a subscript. </w:delText>
          </w:r>
        </w:del>
      </w:ins>
      <w:ins w:id="1633" w:author="Ye-Kui Wang (yk00)" w:date="2023-05-05T17:00:00Z">
        <w:del w:id="1634" w:author="Miska Hannuksela 01" w:date="2023-05-10T16:48:00Z">
          <w:r w:rsidR="000C2370" w:rsidDel="00640E14">
            <w:rPr>
              <w:color w:val="000000" w:themeColor="text1"/>
              <w:sz w:val="20"/>
              <w:highlight w:val="yellow"/>
            </w:rPr>
            <w:delText xml:space="preserve">But </w:delText>
          </w:r>
        </w:del>
      </w:ins>
      <w:ins w:id="1635" w:author="Ye-Kui Wang (yk00)" w:date="2023-05-05T17:01:00Z">
        <w:del w:id="1636" w:author="Miska Hannuksela 01" w:date="2023-05-10T16:48:00Z">
          <w:r w:rsidR="00443001" w:rsidDel="00640E14">
            <w:rPr>
              <w:color w:val="000000" w:themeColor="text1"/>
              <w:sz w:val="20"/>
              <w:highlight w:val="yellow"/>
            </w:rPr>
            <w:delText>how to make subscript of a superscript in Word</w:delText>
          </w:r>
        </w:del>
      </w:ins>
      <w:ins w:id="1637" w:author="Ye-Kui Wang (yk00)" w:date="2023-05-05T17:02:00Z">
        <w:del w:id="1638" w:author="Miska Hannuksela 01" w:date="2023-05-10T16:48:00Z">
          <w:r w:rsidR="00443001" w:rsidDel="00640E14">
            <w:rPr>
              <w:color w:val="000000" w:themeColor="text1"/>
              <w:sz w:val="20"/>
              <w:highlight w:val="yellow"/>
            </w:rPr>
            <w:delText>? Same below.</w:delText>
          </w:r>
        </w:del>
      </w:ins>
      <w:ins w:id="1639" w:author="Ye-Kui Wang (yk00)" w:date="2023-05-05T16:58:00Z">
        <w:del w:id="1640" w:author="Miska Hannuksela 01" w:date="2023-05-10T16:48:00Z">
          <w:r w:rsidR="000C2370" w:rsidRPr="00C717E8" w:rsidDel="00640E14">
            <w:rPr>
              <w:color w:val="000000" w:themeColor="text1"/>
              <w:sz w:val="20"/>
              <w:highlight w:val="yellow"/>
            </w:rPr>
            <w:delText>]</w:delText>
          </w:r>
        </w:del>
      </w:ins>
    </w:p>
    <w:p w14:paraId="70AD1EEE" w14:textId="22D80F6F"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r w:rsidRPr="00FD2A9A">
        <w:rPr>
          <w:b/>
          <w:bCs/>
          <w:color w:val="000000" w:themeColor="text1"/>
          <w:sz w:val="20"/>
          <w:lang w:val="en-GB"/>
        </w:rPr>
        <w:t>nnpfc_cb_padding_val</w:t>
      </w:r>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w:t>
      </w:r>
      <w:r w:rsidRPr="00FD2A9A">
        <w:rPr>
          <w:color w:val="000000" w:themeColor="text1"/>
          <w:sz w:val="20"/>
        </w:rPr>
        <w:t>Cb</w:t>
      </w:r>
      <w:r w:rsidRPr="00FD2A9A">
        <w:rPr>
          <w:color w:val="000000" w:themeColor="text1"/>
          <w:sz w:val="20"/>
          <w:lang w:val="en-GB"/>
        </w:rPr>
        <w:t xml:space="preserve"> value to be used for padding when nnpfc_padding_type is equal to 4.</w:t>
      </w:r>
      <w:ins w:id="1641" w:author="Ye-Kui Wang (yk00)" w:date="2023-05-05T16:53:00Z">
        <w:r w:rsidR="00AA6711">
          <w:rPr>
            <w:color w:val="000000" w:themeColor="text1"/>
            <w:sz w:val="20"/>
            <w:lang w:val="en-GB"/>
          </w:rPr>
          <w:t xml:space="preserve"> </w:t>
        </w:r>
        <w:r w:rsidR="00AA6711" w:rsidRPr="00AA6711">
          <w:rPr>
            <w:color w:val="000000" w:themeColor="text1"/>
            <w:sz w:val="20"/>
          </w:rPr>
          <w:t>The value of nnpfc_cb_padding_val shall be in the range of 0 to</w:t>
        </w:r>
      </w:ins>
      <w:ins w:id="1642" w:author="Ye-Kui Wang (yk00)" w:date="2023-05-05T16:55:00Z">
        <w:r w:rsidR="000C2370">
          <w:rPr>
            <w:color w:val="000000" w:themeColor="text1"/>
            <w:sz w:val="20"/>
          </w:rPr>
          <w:t xml:space="preserve"> </w:t>
        </w:r>
      </w:ins>
      <w:ins w:id="1643" w:author="Miska Hannuksela 01" w:date="2023-05-10T16:47:00Z">
        <w:r w:rsidR="00640E14">
          <w:rPr>
            <w:color w:val="000000" w:themeColor="text1"/>
            <w:sz w:val="20"/>
          </w:rPr>
          <w:t>( </w:t>
        </w:r>
        <w:r w:rsidR="00640E14">
          <w:rPr>
            <w:color w:val="000000" w:themeColor="text1"/>
            <w:sz w:val="20"/>
            <w:lang w:val="en-CA"/>
          </w:rPr>
          <w:t>1  &lt;&lt;  BitDepth</w:t>
        </w:r>
        <w:r w:rsidR="00640E14">
          <w:rPr>
            <w:color w:val="000000" w:themeColor="text1"/>
            <w:sz w:val="20"/>
            <w:vertAlign w:val="subscript"/>
            <w:lang w:val="en-CA"/>
          </w:rPr>
          <w:t>C</w:t>
        </w:r>
        <w:r w:rsidR="00640E14">
          <w:rPr>
            <w:color w:val="000000" w:themeColor="text1"/>
            <w:sz w:val="20"/>
            <w:lang w:val="en-CA"/>
          </w:rPr>
          <w:t> )</w:t>
        </w:r>
      </w:ins>
      <w:ins w:id="1644" w:author="Ye-Kui Wang (yk00)" w:date="2023-05-05T16:53:00Z">
        <w:del w:id="1645" w:author="Miska Hannuksela 01" w:date="2023-05-10T16:47:00Z">
          <w:r w:rsidR="00AA6711" w:rsidRPr="00AA6711" w:rsidDel="00640E14">
            <w:rPr>
              <w:color w:val="000000" w:themeColor="text1"/>
              <w:sz w:val="20"/>
              <w:lang w:val="en-CA"/>
            </w:rPr>
            <w:delText>2</w:delText>
          </w:r>
          <w:r w:rsidR="00AA6711" w:rsidRPr="00AA6711" w:rsidDel="00640E14">
            <w:rPr>
              <w:color w:val="000000" w:themeColor="text1"/>
              <w:sz w:val="20"/>
              <w:vertAlign w:val="superscript"/>
              <w:lang w:val="en-CA"/>
            </w:rPr>
            <w:delText>BitDepth</w:delText>
          </w:r>
          <w:r w:rsidR="00AA6711" w:rsidRPr="00AA6711" w:rsidDel="00640E14">
            <w:rPr>
              <w:color w:val="000000" w:themeColor="text1"/>
              <w:sz w:val="20"/>
              <w:vertAlign w:val="subscript"/>
              <w:lang w:val="en-CA"/>
            </w:rPr>
            <w:delText>C</w:delText>
          </w:r>
        </w:del>
        <w:r w:rsidR="00AA6711" w:rsidRPr="00AA6711">
          <w:rPr>
            <w:color w:val="000000" w:themeColor="text1"/>
            <w:sz w:val="20"/>
            <w:lang w:val="en-GB"/>
          </w:rPr>
          <w:t> − 1</w:t>
        </w:r>
        <w:r w:rsidR="00AA6711" w:rsidRPr="00AA6711">
          <w:rPr>
            <w:color w:val="000000" w:themeColor="text1"/>
            <w:sz w:val="20"/>
          </w:rPr>
          <w:t>, inclusive.</w:t>
        </w:r>
      </w:ins>
    </w:p>
    <w:p w14:paraId="3C88971C" w14:textId="6FDDF55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r w:rsidRPr="00FD2A9A">
        <w:rPr>
          <w:b/>
          <w:bCs/>
          <w:color w:val="000000" w:themeColor="text1"/>
          <w:sz w:val="20"/>
          <w:lang w:val="en-GB"/>
        </w:rPr>
        <w:t>nnpfc_cr_padding_val</w:t>
      </w:r>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the Cr value to be used for padding when nnpfc_padding_type is equal to 4.</w:t>
      </w:r>
      <w:ins w:id="1646" w:author="Ye-Kui Wang (yk00)" w:date="2023-05-05T16:54:00Z">
        <w:r w:rsidR="00AA6711">
          <w:rPr>
            <w:color w:val="000000" w:themeColor="text1"/>
            <w:sz w:val="20"/>
            <w:lang w:val="en-GB"/>
          </w:rPr>
          <w:t xml:space="preserve"> </w:t>
        </w:r>
        <w:r w:rsidR="00AA6711" w:rsidRPr="00AA6711">
          <w:rPr>
            <w:color w:val="000000" w:themeColor="text1"/>
            <w:sz w:val="20"/>
          </w:rPr>
          <w:t xml:space="preserve">The value of nnpfc_cr_padding_val shall be in the range of 0 to </w:t>
        </w:r>
      </w:ins>
      <w:ins w:id="1647" w:author="Miska Hannuksela 01" w:date="2023-05-10T16:48:00Z">
        <w:r w:rsidR="00640E14">
          <w:rPr>
            <w:color w:val="000000" w:themeColor="text1"/>
            <w:sz w:val="20"/>
          </w:rPr>
          <w:t>( </w:t>
        </w:r>
        <w:r w:rsidR="00640E14">
          <w:rPr>
            <w:color w:val="000000" w:themeColor="text1"/>
            <w:sz w:val="20"/>
            <w:lang w:val="en-CA"/>
          </w:rPr>
          <w:t>1  &lt;&lt;  BitDepth</w:t>
        </w:r>
        <w:r w:rsidR="00640E14">
          <w:rPr>
            <w:color w:val="000000" w:themeColor="text1"/>
            <w:sz w:val="20"/>
            <w:vertAlign w:val="subscript"/>
            <w:lang w:val="en-CA"/>
          </w:rPr>
          <w:t>C</w:t>
        </w:r>
        <w:r w:rsidR="00640E14">
          <w:rPr>
            <w:color w:val="000000" w:themeColor="text1"/>
            <w:sz w:val="20"/>
            <w:lang w:val="en-CA"/>
          </w:rPr>
          <w:t> )</w:t>
        </w:r>
      </w:ins>
      <w:ins w:id="1648" w:author="Ye-Kui Wang (yk00)" w:date="2023-05-05T16:54:00Z">
        <w:del w:id="1649" w:author="Miska Hannuksela 01" w:date="2023-05-10T16:48:00Z">
          <w:r w:rsidR="00AA6711" w:rsidRPr="00AA6711" w:rsidDel="00640E14">
            <w:rPr>
              <w:color w:val="000000" w:themeColor="text1"/>
              <w:sz w:val="20"/>
              <w:lang w:val="en-CA"/>
            </w:rPr>
            <w:delText>2</w:delText>
          </w:r>
          <w:r w:rsidR="00AA6711" w:rsidRPr="00AA6711" w:rsidDel="00640E14">
            <w:rPr>
              <w:color w:val="000000" w:themeColor="text1"/>
              <w:sz w:val="20"/>
              <w:vertAlign w:val="superscript"/>
              <w:lang w:val="en-CA"/>
            </w:rPr>
            <w:delText>BitDepth</w:delText>
          </w:r>
          <w:r w:rsidR="00AA6711" w:rsidRPr="00AA6711" w:rsidDel="00640E14">
            <w:rPr>
              <w:color w:val="000000" w:themeColor="text1"/>
              <w:sz w:val="20"/>
              <w:vertAlign w:val="subscript"/>
              <w:lang w:val="en-CA"/>
            </w:rPr>
            <w:delText>C</w:delText>
          </w:r>
        </w:del>
        <w:r w:rsidR="00AA6711" w:rsidRPr="00AA6711">
          <w:rPr>
            <w:color w:val="000000" w:themeColor="text1"/>
            <w:sz w:val="20"/>
            <w:lang w:val="en-GB"/>
          </w:rPr>
          <w:t> − 1</w:t>
        </w:r>
        <w:r w:rsidR="00AA6711" w:rsidRPr="00AA6711">
          <w:rPr>
            <w:color w:val="000000" w:themeColor="text1"/>
            <w:sz w:val="20"/>
          </w:rPr>
          <w:t>, inclusive.</w:t>
        </w:r>
      </w:ins>
    </w:p>
    <w:p w14:paraId="5F19D062" w14:textId="59041C0A"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InpSampleVal( </w:t>
      </w:r>
      <w:r w:rsidRPr="00FD2A9A">
        <w:rPr>
          <w:rFonts w:eastAsiaTheme="minorEastAsia"/>
          <w:sz w:val="20"/>
          <w:lang w:eastAsia="ja-JP"/>
        </w:rPr>
        <w:t>y, x, picHeight, picWidth, croppedPic</w:t>
      </w:r>
      <w:ins w:id="1650" w:author="Miska Hannuksela 01" w:date="2023-05-10T16:12:00Z">
        <w:r w:rsidR="00EB2CB3">
          <w:rPr>
            <w:rFonts w:eastAsiaTheme="minorEastAsia"/>
            <w:sz w:val="20"/>
            <w:lang w:eastAsia="ja-JP"/>
          </w:rPr>
          <w:t>, cIdx</w:t>
        </w:r>
      </w:ins>
      <w:r w:rsidRPr="00FD2A9A">
        <w:rPr>
          <w:rFonts w:eastAsiaTheme="minorEastAsia"/>
          <w:sz w:val="20"/>
          <w:lang w:eastAsia="ja-JP"/>
        </w:rPr>
        <w:t xml:space="preserve"> ) with inputs being a vertical sample location y, a horizontal sample location x, a picture height picHeight, a picture width picWidth, </w:t>
      </w:r>
      <w:del w:id="1651" w:author="Miska Hannuksela 01" w:date="2023-05-10T16:12:00Z">
        <w:r w:rsidRPr="00FD2A9A" w:rsidDel="00EB2CB3">
          <w:rPr>
            <w:rFonts w:eastAsiaTheme="minorEastAsia"/>
            <w:sz w:val="20"/>
            <w:lang w:eastAsia="ja-JP"/>
          </w:rPr>
          <w:delText xml:space="preserve">and </w:delText>
        </w:r>
      </w:del>
      <w:r w:rsidRPr="00FD2A9A">
        <w:rPr>
          <w:rFonts w:eastAsiaTheme="minorEastAsia"/>
          <w:sz w:val="20"/>
          <w:lang w:eastAsia="ja-JP"/>
        </w:rPr>
        <w:t>sample array croppedPic</w:t>
      </w:r>
      <w:ins w:id="1652" w:author="Miska Hannuksela 01" w:date="2023-05-10T16:12:00Z">
        <w:r w:rsidR="00EB2CB3">
          <w:rPr>
            <w:rFonts w:eastAsiaTheme="minorEastAsia"/>
            <w:sz w:val="20"/>
            <w:lang w:eastAsia="ja-JP"/>
          </w:rPr>
          <w:t xml:space="preserve">, and </w:t>
        </w:r>
        <w:r w:rsidR="00EB2CB3" w:rsidRPr="00EB2CB3">
          <w:rPr>
            <w:rFonts w:eastAsiaTheme="minorEastAsia"/>
            <w:sz w:val="20"/>
            <w:lang w:eastAsia="ja-JP"/>
          </w:rPr>
          <w:t>component index cIdx (equal to 0 for luma, 1 for Cb, and 2 for Cr)</w:t>
        </w:r>
      </w:ins>
      <w:r w:rsidRPr="00FD2A9A">
        <w:rPr>
          <w:rFonts w:eastAsiaTheme="minorEastAsia"/>
          <w:sz w:val="20"/>
          <w:szCs w:val="22"/>
          <w:lang w:val="en-CA"/>
        </w:rPr>
        <w:t xml:space="preserve"> returns the value of sampleVal derived as follows:</w:t>
      </w:r>
    </w:p>
    <w:p w14:paraId="7C5C16D1"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6</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the inputs to the function InpSampleVal(</w:t>
      </w:r>
      <w:r w:rsidRPr="00FD2A9A">
        <w:rPr>
          <w:noProof/>
          <w:sz w:val="18"/>
          <w:szCs w:val="18"/>
          <w:lang w:eastAsia="zh-CN"/>
        </w:rPr>
        <w:t> </w:t>
      </w:r>
      <w:r w:rsidRPr="00FD2A9A">
        <w:rPr>
          <w:noProof/>
          <w:sz w:val="18"/>
          <w:szCs w:val="18"/>
          <w:lang w:val="en-GB"/>
        </w:rPr>
        <w:t xml:space="preserve">), the vertical location is </w:t>
      </w:r>
      <w:r w:rsidRPr="00FD2A9A">
        <w:rPr>
          <w:noProof/>
          <w:sz w:val="18"/>
          <w:szCs w:val="18"/>
        </w:rPr>
        <w:t xml:space="preserve">listed before </w:t>
      </w:r>
      <w:r w:rsidRPr="00FD2A9A">
        <w:rPr>
          <w:noProof/>
          <w:sz w:val="18"/>
          <w:szCs w:val="18"/>
          <w:lang w:val="en-GB"/>
        </w:rPr>
        <w:t xml:space="preserve">the horizontal location </w:t>
      </w:r>
      <w:r w:rsidRPr="00FD2A9A">
        <w:rPr>
          <w:noProof/>
          <w:sz w:val="18"/>
          <w:szCs w:val="18"/>
        </w:rPr>
        <w:t>for compatibility with input tensor conventions of some inference engines.</w:t>
      </w:r>
    </w:p>
    <w:p w14:paraId="73E43A3F" w14:textId="39B0B38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D2A9A">
        <w:rPr>
          <w:noProof/>
          <w:sz w:val="20"/>
          <w:lang w:val="en-GB"/>
        </w:rPr>
        <w:t>if( nnpfc_padding_type  = =  0 )</w:t>
      </w:r>
      <w:r w:rsidRPr="00FD2A9A">
        <w:rPr>
          <w:noProof/>
          <w:sz w:val="20"/>
          <w:lang w:val="en-GB"/>
        </w:rPr>
        <w:br/>
      </w:r>
      <w:r w:rsidRPr="00FD2A9A">
        <w:rPr>
          <w:noProof/>
          <w:sz w:val="20"/>
          <w:lang w:val="en-GB"/>
        </w:rPr>
        <w:tab/>
        <w:t>if( y &lt; 0  | |  x &lt; 0  | |  y &gt;= picHeight  | |  x  &gt;=  picWidth )</w:t>
      </w:r>
      <w:r w:rsidRPr="00FD2A9A">
        <w:rPr>
          <w:noProof/>
          <w:sz w:val="20"/>
          <w:lang w:val="en-GB"/>
        </w:rPr>
        <w:br/>
      </w:r>
      <w:r w:rsidRPr="00FD2A9A">
        <w:rPr>
          <w:noProof/>
          <w:sz w:val="20"/>
          <w:lang w:val="en-GB"/>
        </w:rPr>
        <w:tab/>
      </w:r>
      <w:r w:rsidRPr="00FD2A9A">
        <w:rPr>
          <w:noProof/>
          <w:sz w:val="20"/>
          <w:lang w:val="en-GB"/>
        </w:rPr>
        <w:tab/>
        <w:t>sampleVal = 0</w:t>
      </w:r>
      <w:r w:rsidRPr="00FD2A9A">
        <w:rPr>
          <w:noProof/>
          <w:sz w:val="20"/>
          <w:lang w:val="en-GB"/>
        </w:rPr>
        <w:br/>
      </w:r>
      <w:r w:rsidRPr="00FD2A9A">
        <w:rPr>
          <w:noProof/>
          <w:sz w:val="20"/>
          <w:lang w:val="en-GB"/>
        </w:rPr>
        <w:tab/>
        <w:t>else</w:t>
      </w:r>
      <w:r w:rsidRPr="00FD2A9A">
        <w:rPr>
          <w:noProof/>
          <w:sz w:val="20"/>
          <w:lang w:val="en-GB"/>
        </w:rPr>
        <w:br/>
      </w:r>
      <w:r w:rsidRPr="00FD2A9A">
        <w:rPr>
          <w:noProof/>
          <w:sz w:val="20"/>
          <w:lang w:val="en-GB"/>
        </w:rPr>
        <w:tab/>
      </w:r>
      <w:r w:rsidRPr="00FD2A9A">
        <w:rPr>
          <w:noProof/>
          <w:sz w:val="20"/>
          <w:lang w:val="en-GB"/>
        </w:rPr>
        <w:tab/>
        <w:t>sampleVal = croppedPic[ x ][ y ]</w:t>
      </w:r>
      <w:r w:rsidRPr="00FD2A9A">
        <w:rPr>
          <w:noProof/>
          <w:sz w:val="20"/>
          <w:lang w:val="es-ES_tradnl"/>
        </w:rPr>
        <w:tab/>
      </w:r>
      <w:r w:rsidRPr="00FD2A9A">
        <w:rPr>
          <w:noProof/>
          <w:sz w:val="20"/>
          <w:lang w:val="es-ES_tradnl"/>
        </w:rPr>
        <w:tab/>
        <w:t>(</w:t>
      </w:r>
      <w:r w:rsidRPr="00FD2A9A">
        <w:rPr>
          <w:noProof/>
          <w:sz w:val="20"/>
          <w:lang w:val="en-GB"/>
        </w:rPr>
        <w:t>9</w:t>
      </w:r>
      <w:ins w:id="1653" w:author="Ye-Kui Wang (yk00)" w:date="2023-05-05T15:41:00Z">
        <w:r w:rsidR="008B229E">
          <w:rPr>
            <w:noProof/>
            <w:sz w:val="20"/>
            <w:lang w:val="en-GB"/>
          </w:rPr>
          <w:t>8</w:t>
        </w:r>
      </w:ins>
      <w:ins w:id="1654" w:author="Miska Hannuksela 00" w:date="2023-05-05T15:26:00Z">
        <w:del w:id="1655" w:author="Ye-Kui Wang (yk00)" w:date="2023-05-05T15:41:00Z">
          <w:r w:rsidR="00202C34" w:rsidDel="008B229E">
            <w:rPr>
              <w:noProof/>
              <w:sz w:val="20"/>
              <w:lang w:val="en-GB"/>
            </w:rPr>
            <w:delText>6</w:delText>
          </w:r>
        </w:del>
      </w:ins>
      <w:del w:id="1656" w:author="Miska Hannuksela 00" w:date="2023-05-05T13:16:00Z">
        <w:r w:rsidR="005F5D21" w:rsidDel="008E4078">
          <w:rPr>
            <w:noProof/>
            <w:sz w:val="20"/>
            <w:lang w:val="en-GB"/>
          </w:rPr>
          <w:delText>2</w:delText>
        </w:r>
      </w:del>
      <w:r w:rsidRPr="00FD2A9A">
        <w:rPr>
          <w:noProof/>
          <w:sz w:val="20"/>
          <w:lang w:val="es-ES_tradnl"/>
        </w:rPr>
        <w:t>)</w:t>
      </w:r>
      <w:r w:rsidRPr="00FD2A9A">
        <w:rPr>
          <w:noProof/>
          <w:sz w:val="20"/>
          <w:lang w:val="en-GB"/>
        </w:rPr>
        <w:br/>
        <w:t>else if( nnpfc_padding_type  = =  1 )</w:t>
      </w:r>
      <w:r w:rsidRPr="00FD2A9A">
        <w:rPr>
          <w:noProof/>
          <w:sz w:val="20"/>
          <w:lang w:val="en-GB"/>
        </w:rPr>
        <w:br/>
      </w:r>
      <w:r w:rsidRPr="00FD2A9A">
        <w:rPr>
          <w:noProof/>
          <w:sz w:val="20"/>
          <w:lang w:val="en-GB"/>
        </w:rPr>
        <w:tab/>
        <w:t>sampleVal = croppedPic[ Clip3( 0, picWidth − 1, x ) ][ Clip3( 0, picHeight − 1, y ) ]</w:t>
      </w:r>
      <w:r w:rsidRPr="00FD2A9A">
        <w:rPr>
          <w:noProof/>
          <w:sz w:val="20"/>
          <w:lang w:val="en-GB"/>
        </w:rPr>
        <w:br/>
        <w:t xml:space="preserve">else if( nnpfc_padding_type  = =  2 ) </w:t>
      </w:r>
      <w:r w:rsidRPr="00FD2A9A">
        <w:rPr>
          <w:noProof/>
          <w:sz w:val="20"/>
          <w:lang w:val="en-GB"/>
        </w:rPr>
        <w:br/>
      </w:r>
      <w:r w:rsidRPr="00FD2A9A">
        <w:rPr>
          <w:noProof/>
          <w:sz w:val="20"/>
          <w:lang w:val="en-GB"/>
        </w:rPr>
        <w:lastRenderedPageBreak/>
        <w:tab/>
        <w:t>sampleVal = croppedPic[ Reflect( picWidth − 1, x ) ][ Reflect( picHeight − 1, y ) ]</w:t>
      </w:r>
      <w:r w:rsidRPr="00FD2A9A">
        <w:rPr>
          <w:noProof/>
          <w:sz w:val="20"/>
          <w:lang w:val="en-GB"/>
        </w:rPr>
        <w:br/>
      </w:r>
      <w:r w:rsidRPr="00FD2A9A">
        <w:rPr>
          <w:noProof/>
          <w:color w:val="000000" w:themeColor="text1"/>
          <w:sz w:val="20"/>
          <w:lang w:val="en-GB"/>
        </w:rPr>
        <w:t xml:space="preserve">else if( nnpfc_padding_type  = =  3 ) </w:t>
      </w:r>
      <w:r w:rsidRPr="00FD2A9A">
        <w:rPr>
          <w:noProof/>
          <w:color w:val="000000" w:themeColor="text1"/>
          <w:sz w:val="20"/>
          <w:lang w:val="en-GB"/>
        </w:rPr>
        <w:br/>
      </w:r>
      <w:r w:rsidRPr="00FD2A9A">
        <w:rPr>
          <w:noProof/>
          <w:color w:val="000000" w:themeColor="text1"/>
          <w:sz w:val="20"/>
          <w:lang w:val="en-GB"/>
        </w:rPr>
        <w:tab/>
        <w:t>if( y &gt;= 0  &amp;&amp;  y &lt; picHeight )</w:t>
      </w:r>
      <w:r w:rsidRPr="00FD2A9A">
        <w:rPr>
          <w:strike/>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 xml:space="preserve">sampleVal = croppedPic[ Wrap( picWidth − 1, x ) ][ y ] </w:t>
      </w:r>
      <w:r w:rsidRPr="00FD2A9A">
        <w:rPr>
          <w:noProof/>
          <w:color w:val="000000" w:themeColor="text1"/>
          <w:sz w:val="20"/>
          <w:lang w:val="en-GB"/>
        </w:rPr>
        <w:br/>
        <w:t xml:space="preserve">else if( nnpfc_padding_type  = =  4 ) </w:t>
      </w:r>
      <w:r w:rsidRPr="00FD2A9A">
        <w:rPr>
          <w:noProof/>
          <w:color w:val="000000" w:themeColor="text1"/>
          <w:sz w:val="20"/>
          <w:lang w:val="en-GB"/>
        </w:rPr>
        <w:br/>
      </w:r>
      <w:r w:rsidRPr="00FD2A9A">
        <w:rPr>
          <w:noProof/>
          <w:color w:val="000000" w:themeColor="text1"/>
          <w:sz w:val="20"/>
          <w:lang w:val="en-GB"/>
        </w:rPr>
        <w:tab/>
        <w:t>if( y &lt; 0  | |  x &lt; 0  | |  y &gt;= picHeight  | |  x  &gt;=  picWidth )</w:t>
      </w:r>
      <w:r w:rsidRPr="00FD2A9A">
        <w:rPr>
          <w:noProof/>
          <w:color w:val="000000" w:themeColor="text1"/>
          <w:sz w:val="20"/>
          <w:lang w:val="en-GB"/>
        </w:rPr>
        <w:br/>
      </w:r>
      <w:ins w:id="1657" w:author="Miska Hannuksela 01" w:date="2023-05-10T16:13:00Z">
        <w:r w:rsidR="00EB2CB3" w:rsidRPr="00EB2CB3">
          <w:rPr>
            <w:noProof/>
            <w:color w:val="000000" w:themeColor="text1"/>
            <w:sz w:val="20"/>
            <w:lang w:val="en-GB"/>
          </w:rPr>
          <w:tab/>
        </w:r>
        <w:r w:rsidR="00EB2CB3" w:rsidRPr="00EB2CB3">
          <w:rPr>
            <w:noProof/>
            <w:color w:val="000000" w:themeColor="text1"/>
            <w:sz w:val="20"/>
            <w:lang w:val="en-GB"/>
          </w:rPr>
          <w:tab/>
          <w:t xml:space="preserve">sampleVal = ( cIdx  = =  0 ? nnpfc_luma_padding_val : </w:t>
        </w:r>
        <w:r w:rsidR="00EB2CB3" w:rsidRPr="00EB2CB3">
          <w:rPr>
            <w:noProof/>
            <w:color w:val="000000" w:themeColor="text1"/>
            <w:sz w:val="20"/>
            <w:lang w:val="en-GB"/>
          </w:rPr>
          <w:br/>
        </w:r>
        <w:r w:rsidR="00EB2CB3" w:rsidRPr="00EB2CB3">
          <w:rPr>
            <w:noProof/>
            <w:color w:val="000000" w:themeColor="text1"/>
            <w:sz w:val="20"/>
            <w:lang w:val="en-GB"/>
          </w:rPr>
          <w:tab/>
        </w:r>
        <w:r w:rsidR="00EB2CB3" w:rsidRPr="00EB2CB3">
          <w:rPr>
            <w:noProof/>
            <w:color w:val="000000" w:themeColor="text1"/>
            <w:sz w:val="20"/>
            <w:lang w:val="en-GB"/>
          </w:rPr>
          <w:tab/>
        </w:r>
        <w:r w:rsidR="00EB2CB3" w:rsidRPr="00EB2CB3">
          <w:rPr>
            <w:noProof/>
            <w:color w:val="000000" w:themeColor="text1"/>
            <w:sz w:val="20"/>
            <w:lang w:val="en-GB"/>
          </w:rPr>
          <w:tab/>
          <w:t xml:space="preserve">( cIdx  = = </w:t>
        </w:r>
      </w:ins>
      <w:ins w:id="1658" w:author="Miska Hannuksela 01" w:date="2023-05-10T16:14:00Z">
        <w:r w:rsidR="00EB2CB3">
          <w:rPr>
            <w:noProof/>
            <w:color w:val="000000" w:themeColor="text1"/>
            <w:sz w:val="20"/>
            <w:lang w:val="en-GB"/>
          </w:rPr>
          <w:t xml:space="preserve"> </w:t>
        </w:r>
      </w:ins>
      <w:ins w:id="1659" w:author="Miska Hannuksela 01" w:date="2023-05-10T16:13:00Z">
        <w:r w:rsidR="00EB2CB3" w:rsidRPr="00EB2CB3">
          <w:rPr>
            <w:noProof/>
            <w:color w:val="000000" w:themeColor="text1"/>
            <w:sz w:val="20"/>
            <w:lang w:val="en-GB"/>
          </w:rPr>
          <w:t>1 ? nnpfc_cb_padding_val : nnpfc_cr_padding_val ) )</w:t>
        </w:r>
      </w:ins>
      <w:del w:id="1660" w:author="Miska Hannuksela 01" w:date="2023-05-10T16:13:00Z">
        <w:r w:rsidRPr="00FD2A9A" w:rsidDel="00EB2CB3">
          <w:rPr>
            <w:noProof/>
            <w:color w:val="000000" w:themeColor="text1"/>
            <w:sz w:val="20"/>
            <w:lang w:val="en-GB"/>
          </w:rPr>
          <w:tab/>
        </w:r>
        <w:r w:rsidRPr="00FD2A9A" w:rsidDel="00EB2CB3">
          <w:rPr>
            <w:noProof/>
            <w:color w:val="000000" w:themeColor="text1"/>
            <w:sz w:val="20"/>
            <w:lang w:val="en-GB"/>
          </w:rPr>
          <w:tab/>
          <w:delText>sampleVal[ 0 ]  = nnpfc_luma_padding_val</w:delText>
        </w:r>
        <w:r w:rsidRPr="00FD2A9A" w:rsidDel="00EB2CB3">
          <w:rPr>
            <w:noProof/>
            <w:color w:val="000000" w:themeColor="text1"/>
            <w:sz w:val="20"/>
            <w:lang w:val="en-GB"/>
          </w:rPr>
          <w:tab/>
        </w:r>
        <w:r w:rsidRPr="00FD2A9A" w:rsidDel="00EB2CB3">
          <w:rPr>
            <w:noProof/>
            <w:color w:val="000000" w:themeColor="text1"/>
            <w:sz w:val="20"/>
            <w:lang w:val="en-GB"/>
          </w:rPr>
          <w:tab/>
        </w:r>
        <w:r w:rsidRPr="00FD2A9A" w:rsidDel="00EB2CB3">
          <w:rPr>
            <w:noProof/>
            <w:color w:val="000000" w:themeColor="text1"/>
            <w:sz w:val="20"/>
            <w:lang w:val="en-GB"/>
          </w:rPr>
          <w:tab/>
          <w:delText>sampleVal[ 1 ]  = nnpfc_cb_padding_val</w:delText>
        </w:r>
        <w:r w:rsidRPr="00FD2A9A" w:rsidDel="00EB2CB3">
          <w:rPr>
            <w:noProof/>
            <w:color w:val="000000" w:themeColor="text1"/>
            <w:sz w:val="20"/>
            <w:lang w:val="en-GB"/>
          </w:rPr>
          <w:br/>
        </w:r>
        <w:r w:rsidRPr="00FD2A9A" w:rsidDel="00EB2CB3">
          <w:rPr>
            <w:noProof/>
            <w:color w:val="000000" w:themeColor="text1"/>
            <w:sz w:val="20"/>
            <w:lang w:val="en-GB"/>
          </w:rPr>
          <w:tab/>
        </w:r>
        <w:r w:rsidRPr="00FD2A9A" w:rsidDel="00EB2CB3">
          <w:rPr>
            <w:noProof/>
            <w:color w:val="000000" w:themeColor="text1"/>
            <w:sz w:val="20"/>
            <w:lang w:val="en-GB"/>
          </w:rPr>
          <w:tab/>
          <w:delText>sampleVal[ 2 ] = nnpfc_cr_padding_val</w:delText>
        </w:r>
        <w:r w:rsidRPr="00FD2A9A" w:rsidDel="00EB2CB3">
          <w:rPr>
            <w:noProof/>
            <w:color w:val="000000" w:themeColor="text1"/>
            <w:sz w:val="20"/>
            <w:lang w:val="en-GB"/>
          </w:rPr>
          <w:br/>
        </w:r>
      </w:del>
      <w:ins w:id="1661" w:author="Miska Hannuksela 01" w:date="2023-05-10T16:13:00Z">
        <w:r w:rsidR="00EB2CB3">
          <w:rPr>
            <w:noProof/>
            <w:color w:val="000000" w:themeColor="text1"/>
            <w:sz w:val="20"/>
            <w:lang w:val="en-GB"/>
          </w:rPr>
          <w:br/>
        </w:r>
      </w:ins>
      <w:r w:rsidRPr="00FD2A9A">
        <w:rPr>
          <w:noProof/>
          <w:color w:val="000000" w:themeColor="text1"/>
          <w:sz w:val="20"/>
          <w:lang w:val="en-GB"/>
        </w:rPr>
        <w:tab/>
        <w:t>else</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 croppedPic[ x ][ y ]</w:t>
      </w:r>
    </w:p>
    <w:p w14:paraId="159B7980" w14:textId="5513C380" w:rsidR="00FD2A9A" w:rsidRPr="00FD2A9A" w:rsidRDefault="00DB3AC3" w:rsidP="00FD2A9A">
      <w:pPr>
        <w:rPr>
          <w:rFonts w:eastAsiaTheme="minorEastAsia"/>
          <w:sz w:val="20"/>
          <w:szCs w:val="22"/>
          <w:lang w:val="en-CA"/>
        </w:rPr>
      </w:pPr>
      <w:ins w:id="1662" w:author="Miska Hannuksela 01" w:date="2023-05-10T15:58:00Z">
        <w:r>
          <w:rPr>
            <w:sz w:val="20"/>
            <w:lang w:val="en-GB"/>
          </w:rPr>
          <w:t xml:space="preserve">An NNPF </w:t>
        </w:r>
        <w:r w:rsidRPr="00FD2A9A">
          <w:rPr>
            <w:sz w:val="20"/>
            <w:lang w:val="en-GB"/>
          </w:rPr>
          <w:t>PostProcessingFilter( )</w:t>
        </w:r>
        <w:r>
          <w:rPr>
            <w:sz w:val="20"/>
            <w:lang w:val="en-GB"/>
          </w:rPr>
          <w:t xml:space="preserve"> is the target NNPF as de</w:t>
        </w:r>
      </w:ins>
      <w:ins w:id="1663" w:author="Miska Hannuksela 01" w:date="2023-05-10T15:59:00Z">
        <w:r>
          <w:rPr>
            <w:sz w:val="20"/>
            <w:lang w:val="en-GB"/>
          </w:rPr>
          <w:t xml:space="preserve">rived in the semantics of the NNPFA SEI message. </w:t>
        </w:r>
      </w:ins>
      <w:r w:rsidR="00FD2A9A" w:rsidRPr="00FD2A9A">
        <w:rPr>
          <w:sz w:val="20"/>
          <w:lang w:val="en-GB"/>
        </w:rPr>
        <w:t>The following example process may be used</w:t>
      </w:r>
      <w:r w:rsidR="00843A0B">
        <w:rPr>
          <w:sz w:val="20"/>
          <w:lang w:val="en-GB"/>
        </w:rPr>
        <w:t>,</w:t>
      </w:r>
      <w:r w:rsidR="00FD2A9A" w:rsidRPr="00FD2A9A">
        <w:rPr>
          <w:sz w:val="20"/>
          <w:lang w:val="en-GB"/>
        </w:rPr>
        <w:t xml:space="preserve"> with the </w:t>
      </w:r>
      <w:r w:rsidR="00DA5248">
        <w:rPr>
          <w:rFonts w:eastAsiaTheme="minorEastAsia"/>
          <w:sz w:val="20"/>
          <w:szCs w:val="22"/>
          <w:lang w:val="en-CA"/>
        </w:rPr>
        <w:t>NNPF</w:t>
      </w:r>
      <w:r w:rsidR="00FD2A9A" w:rsidRPr="00FD2A9A">
        <w:rPr>
          <w:sz w:val="20"/>
          <w:lang w:val="en-GB"/>
        </w:rPr>
        <w:t xml:space="preserve"> PostProcessingFilter( )</w:t>
      </w:r>
      <w:r w:rsidR="00843A0B">
        <w:rPr>
          <w:sz w:val="20"/>
          <w:lang w:val="en-GB"/>
        </w:rPr>
        <w:t>,</w:t>
      </w:r>
      <w:r w:rsidR="00FD2A9A" w:rsidRPr="00FD2A9A">
        <w:rPr>
          <w:sz w:val="20"/>
          <w:lang w:val="en-GB"/>
        </w:rPr>
        <w:t xml:space="preserve"> to generate</w:t>
      </w:r>
      <w:r w:rsidR="00843A0B">
        <w:rPr>
          <w:sz w:val="20"/>
          <w:lang w:val="en-GB"/>
        </w:rPr>
        <w:t xml:space="preserve">, in a </w:t>
      </w:r>
      <w:r w:rsidR="00843A0B" w:rsidRPr="00843A0B">
        <w:rPr>
          <w:sz w:val="20"/>
          <w:lang w:val="en-GB"/>
        </w:rPr>
        <w:t>patch-wise manner,</w:t>
      </w:r>
      <w:r w:rsidR="00FD2A9A" w:rsidRPr="00FD2A9A">
        <w:rPr>
          <w:sz w:val="20"/>
          <w:lang w:val="en-GB"/>
        </w:rPr>
        <w:t xml:space="preserve"> the filtered </w:t>
      </w:r>
      <w:r w:rsidR="00843A0B">
        <w:rPr>
          <w:sz w:val="20"/>
          <w:lang w:val="en-GB"/>
        </w:rPr>
        <w:t xml:space="preserve">and/or </w:t>
      </w:r>
      <w:r w:rsidR="00843A0B" w:rsidRPr="00843A0B">
        <w:rPr>
          <w:sz w:val="20"/>
          <w:lang w:val="en-GB"/>
        </w:rPr>
        <w:t xml:space="preserve">interpolated </w:t>
      </w:r>
      <w:r w:rsidR="00FD2A9A" w:rsidRPr="00FD2A9A">
        <w:rPr>
          <w:sz w:val="20"/>
          <w:lang w:val="en-GB"/>
        </w:rPr>
        <w:t>picture</w:t>
      </w:r>
      <w:r w:rsidR="00843A0B">
        <w:rPr>
          <w:sz w:val="20"/>
          <w:lang w:val="en-GB"/>
        </w:rPr>
        <w:t>(s)</w:t>
      </w:r>
      <w:r w:rsidR="00FD2A9A" w:rsidRPr="00FD2A9A">
        <w:rPr>
          <w:sz w:val="20"/>
          <w:lang w:val="en-GB"/>
        </w:rPr>
        <w:t>, which contain Y, Cb, and Cr sample arrays FilteredYPic, FilteredCbPic, and FilteredCrPic, respectively, as indicated by nnpfc_out_order_idc</w:t>
      </w:r>
      <w:r w:rsidR="00F7781F">
        <w:rPr>
          <w:sz w:val="20"/>
          <w:lang w:val="en-GB"/>
        </w:rPr>
        <w:t>:</w:t>
      </w:r>
    </w:p>
    <w:p w14:paraId="0890EBA9" w14:textId="4C51D3E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 xml:space="preserve">if( nnpfc_inp_order_idc  = =  0 </w:t>
      </w:r>
      <w:r w:rsidR="000B19CB">
        <w:rPr>
          <w:noProof/>
          <w:sz w:val="20"/>
          <w:lang w:val="en-GB"/>
        </w:rPr>
        <w:t xml:space="preserve"> | |  </w:t>
      </w:r>
      <w:r w:rsidR="000B19CB" w:rsidRPr="00FD2A9A">
        <w:rPr>
          <w:noProof/>
          <w:sz w:val="20"/>
          <w:lang w:val="en-GB"/>
        </w:rPr>
        <w:t>nnpfc_inp_order_idc  = =  2</w:t>
      </w:r>
      <w:r w:rsidR="00F314DA">
        <w:rPr>
          <w:noProof/>
          <w:sz w:val="20"/>
          <w:lang w:val="en-GB"/>
        </w:rPr>
        <w:t xml:space="preserve"> </w:t>
      </w:r>
      <w:r w:rsidRPr="00FD2A9A">
        <w:rPr>
          <w:noProof/>
          <w:sz w:val="20"/>
          <w:lang w:val="en-GB"/>
        </w:rPr>
        <w:t>)</w:t>
      </w:r>
      <w:r w:rsidRPr="00FD2A9A">
        <w:rPr>
          <w:noProof/>
          <w:sz w:val="20"/>
          <w:lang w:val="en-GB"/>
        </w:rPr>
        <w:br/>
      </w:r>
      <w:r w:rsidRPr="00FD2A9A">
        <w:rPr>
          <w:noProof/>
          <w:sz w:val="20"/>
          <w:lang w:val="en-GB"/>
        </w:rPr>
        <w:tab/>
        <w:t>for( cTop = 0; cTop &lt; CroppedHeight;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1 )</w:t>
      </w:r>
      <w:r w:rsidRPr="00FD2A9A">
        <w:rPr>
          <w:noProof/>
          <w:sz w:val="20"/>
          <w:lang w:val="en-GB"/>
        </w:rPr>
        <w:br/>
      </w:r>
      <w:r w:rsidRPr="00FD2A9A">
        <w:rPr>
          <w:noProof/>
          <w:sz w:val="20"/>
          <w:lang w:val="en-GB"/>
        </w:rPr>
        <w:tab/>
        <w:t>for( cTop = 0; cTop &lt; CroppedHeight / SubHeightC;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 SubWidthC; cLeft  +=  inpPatchWidth ) {</w:t>
      </w:r>
      <w:r w:rsidR="000B19CB">
        <w:rPr>
          <w:noProof/>
          <w:sz w:val="20"/>
          <w:lang w:val="en-GB"/>
        </w:rPr>
        <w:tab/>
      </w:r>
      <w:r w:rsidR="000B19CB" w:rsidRPr="00FD2A9A">
        <w:rPr>
          <w:noProof/>
          <w:sz w:val="20"/>
          <w:lang w:val="en-GB"/>
        </w:rPr>
        <w:t>(9</w:t>
      </w:r>
      <w:ins w:id="1664" w:author="Ye-Kui Wang (yk00)" w:date="2023-05-05T15:41:00Z">
        <w:r w:rsidR="008B229E">
          <w:rPr>
            <w:noProof/>
            <w:sz w:val="20"/>
            <w:lang w:val="en-GB"/>
          </w:rPr>
          <w:t>9</w:t>
        </w:r>
      </w:ins>
      <w:ins w:id="1665" w:author="Miska Hannuksela 00" w:date="2023-05-05T15:26:00Z">
        <w:del w:id="1666" w:author="Ye-Kui Wang (yk00)" w:date="2023-05-05T15:41:00Z">
          <w:r w:rsidR="00202C34" w:rsidDel="008B229E">
            <w:rPr>
              <w:noProof/>
              <w:sz w:val="20"/>
              <w:lang w:val="en-GB"/>
            </w:rPr>
            <w:delText>7</w:delText>
          </w:r>
        </w:del>
      </w:ins>
      <w:del w:id="1667" w:author="Miska Hannuksela 00" w:date="2023-05-05T13:16:00Z">
        <w:r w:rsidR="005F5D21" w:rsidDel="008E4078">
          <w:rPr>
            <w:noProof/>
            <w:sz w:val="20"/>
            <w:lang w:val="en-GB"/>
          </w:rPr>
          <w:delText>3</w:delText>
        </w:r>
      </w:del>
      <w:r w:rsidR="000B19CB"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3 )</w:t>
      </w:r>
      <w:r w:rsidRPr="00FD2A9A">
        <w:rPr>
          <w:noProof/>
          <w:sz w:val="20"/>
          <w:lang w:val="en-GB"/>
        </w:rPr>
        <w:br/>
      </w:r>
      <w:r w:rsidRPr="00FD2A9A">
        <w:rPr>
          <w:noProof/>
          <w:sz w:val="20"/>
          <w:lang w:val="en-GB"/>
        </w:rPr>
        <w:tab/>
        <w:t>for( cTop = 0; cTop &lt; CroppedHeight; cTop  +=  inpPatchHeight * 2 )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2 )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p>
    <w:p w14:paraId="1083A99C" w14:textId="3CE63ED2" w:rsidR="0007087B" w:rsidRPr="0007087B" w:rsidRDefault="0007087B" w:rsidP="0007087B">
      <w:pPr>
        <w:rPr>
          <w:ins w:id="1668" w:author="Miska Hannuksela 00" w:date="2023-05-05T14:42:00Z"/>
          <w:sz w:val="20"/>
          <w:lang w:val="en-GB"/>
        </w:rPr>
      </w:pPr>
      <w:bookmarkStart w:id="1669" w:name="_Hlk125544771"/>
      <w:ins w:id="1670" w:author="Miska Hannuksela 00" w:date="2023-05-05T14:42:00Z">
        <w:r w:rsidRPr="0007087B">
          <w:rPr>
            <w:sz w:val="20"/>
            <w:lang w:val="en-GB"/>
          </w:rPr>
          <w:t>An NNPF-generated picture with index i contains sample arrays FilteredYPic[ i ], FilteredCbPic[ i ], and FilteredCrPic[ i ], when present, that are derived by Formula 9</w:t>
        </w:r>
      </w:ins>
      <w:ins w:id="1671" w:author="Ye-Kui Wang (yk00)" w:date="2023-05-05T15:45:00Z">
        <w:r w:rsidR="008B229E">
          <w:rPr>
            <w:sz w:val="20"/>
            <w:lang w:val="en-GB"/>
          </w:rPr>
          <w:t>9</w:t>
        </w:r>
      </w:ins>
      <w:ins w:id="1672" w:author="Miska Hannuksela 00" w:date="2023-05-05T15:27:00Z">
        <w:del w:id="1673" w:author="Ye-Kui Wang (yk00)" w:date="2023-05-05T15:43:00Z">
          <w:r w:rsidR="00202C34" w:rsidDel="008B229E">
            <w:rPr>
              <w:sz w:val="20"/>
              <w:lang w:val="en-GB"/>
            </w:rPr>
            <w:delText>7</w:delText>
          </w:r>
        </w:del>
      </w:ins>
      <w:ins w:id="1674" w:author="Miska Hannuksela 00" w:date="2023-05-05T14:42:00Z">
        <w:r w:rsidRPr="0007087B">
          <w:rPr>
            <w:sz w:val="20"/>
            <w:lang w:val="en-GB"/>
          </w:rPr>
          <w:t>.</w:t>
        </w:r>
      </w:ins>
      <w:ins w:id="1675" w:author="Ye-Kui Wang (yk00)" w:date="2023-05-05T16:46:00Z">
        <w:r w:rsidR="00FF1D80">
          <w:rPr>
            <w:sz w:val="20"/>
            <w:lang w:val="en-GB"/>
          </w:rPr>
          <w:t xml:space="preserve"> </w:t>
        </w:r>
        <w:r w:rsidR="00FF1D80" w:rsidRPr="0007087B">
          <w:rPr>
            <w:sz w:val="20"/>
            <w:lang w:val="en-GB"/>
          </w:rPr>
          <w:t>An NNPF-generated picture</w:t>
        </w:r>
      </w:ins>
      <w:ins w:id="1676" w:author="Ye-Kui Wang (yk00)" w:date="2023-05-05T16:47:00Z">
        <w:r w:rsidR="00FF1D80">
          <w:rPr>
            <w:sz w:val="20"/>
            <w:lang w:val="en-GB"/>
          </w:rPr>
          <w:t xml:space="preserve"> does not include the overlap regions.</w:t>
        </w:r>
      </w:ins>
    </w:p>
    <w:p w14:paraId="05C6D1FE" w14:textId="6CFB923B" w:rsidR="00D24535" w:rsidRDefault="0007087B" w:rsidP="00F7781F">
      <w:pPr>
        <w:rPr>
          <w:ins w:id="1677" w:author="Miska Hannuksela 00" w:date="2023-05-05T14:41:00Z"/>
          <w:sz w:val="20"/>
          <w:lang w:val="en-GB"/>
        </w:rPr>
      </w:pPr>
      <w:ins w:id="1678" w:author="Miska Hannuksela 00" w:date="2023-05-05T14:42:00Z">
        <w:r w:rsidRPr="0007087B">
          <w:rPr>
            <w:sz w:val="20"/>
            <w:lang w:val="en-GB"/>
          </w:rPr>
          <w:t>The NNPF process consists of the process defined by Formula 9</w:t>
        </w:r>
      </w:ins>
      <w:ins w:id="1679" w:author="Ye-Kui Wang (yk00)" w:date="2023-05-05T15:45:00Z">
        <w:r w:rsidR="008B229E">
          <w:rPr>
            <w:sz w:val="20"/>
            <w:lang w:val="en-GB"/>
          </w:rPr>
          <w:t>9</w:t>
        </w:r>
      </w:ins>
      <w:ins w:id="1680" w:author="Miska Hannuksela 00" w:date="2023-05-05T15:27:00Z">
        <w:del w:id="1681" w:author="Ye-Kui Wang (yk00)" w:date="2023-05-05T15:43:00Z">
          <w:r w:rsidR="00202C34" w:rsidDel="008B229E">
            <w:rPr>
              <w:sz w:val="20"/>
              <w:lang w:val="en-GB"/>
            </w:rPr>
            <w:delText>7</w:delText>
          </w:r>
        </w:del>
      </w:ins>
      <w:ins w:id="1682" w:author="Miska Hannuksela 00" w:date="2023-05-05T14:42:00Z">
        <w:r w:rsidRPr="0007087B">
          <w:rPr>
            <w:sz w:val="20"/>
            <w:lang w:val="en-GB"/>
          </w:rPr>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ins>
    </w:p>
    <w:p w14:paraId="0416E2DD" w14:textId="513C6DA7" w:rsidR="00F7781F" w:rsidRPr="00FD2A9A" w:rsidDel="00FF1D80" w:rsidRDefault="00F7781F" w:rsidP="00F7781F">
      <w:pPr>
        <w:rPr>
          <w:del w:id="1683" w:author="Ye-Kui Wang (yk00)" w:date="2023-05-05T16:44:00Z"/>
          <w:rFonts w:eastAsiaTheme="minorEastAsia"/>
          <w:sz w:val="20"/>
          <w:szCs w:val="22"/>
          <w:lang w:val="en-CA"/>
        </w:rPr>
      </w:pPr>
      <w:del w:id="1684" w:author="Ye-Kui Wang (yk00)" w:date="2023-05-05T16:44:00Z">
        <w:r w:rsidRPr="00F7781F" w:rsidDel="00FF1D80">
          <w:rPr>
            <w:sz w:val="20"/>
            <w:lang w:val="en-GB"/>
          </w:rPr>
          <w:delText>The order of the pictures in the stored output tensor is in output order</w:delText>
        </w:r>
        <w:bookmarkEnd w:id="1669"/>
        <w:r w:rsidRPr="00F7781F" w:rsidDel="00FF1D80">
          <w:rPr>
            <w:sz w:val="20"/>
            <w:lang w:val="en-GB"/>
          </w:rPr>
          <w:delText xml:space="preserve">, and the output order generated by applying </w:delText>
        </w:r>
        <w:r w:rsidRPr="00FD2A9A" w:rsidDel="00FF1D80">
          <w:rPr>
            <w:sz w:val="20"/>
            <w:lang w:val="en-GB"/>
          </w:rPr>
          <w:delText xml:space="preserve">the </w:delText>
        </w:r>
        <w:r w:rsidR="00DA5248" w:rsidDel="00FF1D80">
          <w:rPr>
            <w:rFonts w:eastAsiaTheme="minorEastAsia"/>
            <w:sz w:val="20"/>
            <w:szCs w:val="22"/>
            <w:lang w:val="en-CA"/>
          </w:rPr>
          <w:delText>NNPF</w:delText>
        </w:r>
        <w:r w:rsidRPr="00F7781F" w:rsidDel="00FF1D80">
          <w:rPr>
            <w:sz w:val="20"/>
            <w:lang w:val="en-GB"/>
          </w:rPr>
          <w:delText xml:space="preserve"> in output order is interpreted to be in output order (and not conflicting with the output order of the input pictures).</w:delText>
        </w:r>
      </w:del>
    </w:p>
    <w:p w14:paraId="3AAD62CD" w14:textId="0B47D483" w:rsidR="00FD2A9A" w:rsidRPr="00FD2A9A" w:rsidRDefault="00FD2A9A" w:rsidP="00FD2A9A">
      <w:pPr>
        <w:rPr>
          <w:rFonts w:eastAsiaTheme="minorEastAsia"/>
          <w:sz w:val="20"/>
          <w:lang w:val="en-CA"/>
        </w:rPr>
      </w:pPr>
      <w:r w:rsidRPr="00FD2A9A">
        <w:rPr>
          <w:b/>
          <w:bCs/>
          <w:sz w:val="20"/>
          <w:lang w:val="en-GB"/>
        </w:rPr>
        <w:t>nnpfc_complexity_info_present_flag</w:t>
      </w:r>
      <w:r w:rsidRPr="00FD2A9A">
        <w:rPr>
          <w:sz w:val="20"/>
          <w:lang w:val="en-GB"/>
        </w:rPr>
        <w:t xml:space="preserve"> equal to 1 specifies that one or more syntax elements that indicate the complexity of the </w:t>
      </w:r>
      <w:r w:rsidR="00DA5248">
        <w:rPr>
          <w:rFonts w:eastAsiaTheme="minorEastAsia"/>
          <w:sz w:val="20"/>
          <w:szCs w:val="22"/>
          <w:lang w:val="en-CA"/>
        </w:rPr>
        <w:t>NNPF</w:t>
      </w:r>
      <w:r w:rsidRPr="00FD2A9A">
        <w:rPr>
          <w:sz w:val="20"/>
          <w:lang w:val="en-GB"/>
        </w:rPr>
        <w:t xml:space="preserve"> associated with the nnpfc_id are present. nnpfc_complexity_info_present_flag equal to 0 specifies that no syntax elements that indicates the complexity of the </w:t>
      </w:r>
      <w:r w:rsidR="00DA5248">
        <w:rPr>
          <w:rFonts w:eastAsiaTheme="minorEastAsia"/>
          <w:sz w:val="20"/>
          <w:szCs w:val="22"/>
          <w:lang w:val="en-CA"/>
        </w:rPr>
        <w:t>NNPF</w:t>
      </w:r>
      <w:r w:rsidRPr="00FD2A9A">
        <w:rPr>
          <w:sz w:val="20"/>
          <w:lang w:val="en-GB"/>
        </w:rPr>
        <w:t xml:space="preserve"> associated with the nnpfc_id are present.</w:t>
      </w:r>
    </w:p>
    <w:p w14:paraId="28B412FD"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sz w:val="20"/>
          <w:lang w:val="en-CA" w:eastAsia="ja-JP"/>
        </w:rPr>
        <w:t>nnpfc_parameter_type_idc</w:t>
      </w:r>
      <w:r w:rsidRPr="00FD2A9A">
        <w:rPr>
          <w:rFonts w:eastAsiaTheme="minorEastAsia"/>
          <w:sz w:val="20"/>
          <w:lang w:val="en-CA" w:eastAsia="ja-JP"/>
        </w:rPr>
        <w:t xml:space="preserve"> equal to 0 indicates that the neural network uses only integer parameters. nnpfc_parameter_type_flag equal to 1 indicates that the neural network may use floating point or integer parameters. </w:t>
      </w:r>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r w:rsidRPr="00FD2A9A">
        <w:rPr>
          <w:rFonts w:eastAsiaTheme="minorEastAsia"/>
          <w:color w:val="000000" w:themeColor="text1"/>
          <w:sz w:val="20"/>
          <w:lang w:val="en-CA" w:eastAsia="ja-JP"/>
        </w:rPr>
        <w:t xml:space="preserve"> equal to 2 indicates that the neural network uses only binary parameters. nnpfc_parameter_type_</w:t>
      </w:r>
      <w:r w:rsidRPr="00FD2A9A">
        <w:rPr>
          <w:rFonts w:eastAsiaTheme="minorEastAsia"/>
          <w:bCs/>
          <w:color w:val="000000" w:themeColor="text1"/>
          <w:sz w:val="20"/>
          <w:lang w:val="en-CA" w:eastAsia="ja-JP"/>
        </w:rPr>
        <w:t>idc</w:t>
      </w:r>
      <w:r w:rsidRPr="00FD2A9A">
        <w:rPr>
          <w:rFonts w:eastAsiaTheme="minorEastAsia"/>
          <w:color w:val="000000" w:themeColor="text1"/>
          <w:sz w:val="20"/>
          <w:lang w:val="en-CA" w:eastAsia="ja-JP"/>
        </w:rPr>
        <w:t xml:space="preserve"> equal to 3 is reserved </w:t>
      </w:r>
      <w:r w:rsidRPr="00FD2A9A">
        <w:rPr>
          <w:sz w:val="20"/>
          <w:lang w:val="en-GB"/>
        </w:rPr>
        <w:t xml:space="preserve">for future use by ITU-T | ISO/IEC and shall not be present in bitstreams conforming to this edition of this document. Decoders conforming to this edition of this document shall ignore NNPFC SEI messages with </w:t>
      </w:r>
      <w:r w:rsidRPr="00FD2A9A">
        <w:rPr>
          <w:sz w:val="20"/>
          <w:lang w:val="en-CA"/>
        </w:rPr>
        <w:t>nnpfc_parameter_type_idc equal to 3</w:t>
      </w:r>
      <w:r w:rsidRPr="00FD2A9A">
        <w:rPr>
          <w:rFonts w:eastAsiaTheme="minorEastAsia"/>
          <w:color w:val="000000" w:themeColor="text1"/>
          <w:sz w:val="20"/>
          <w:lang w:val="en-CA" w:eastAsia="ja-JP"/>
        </w:rPr>
        <w:t>.</w:t>
      </w:r>
    </w:p>
    <w:p w14:paraId="1F493673" w14:textId="2EA013C2"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r w:rsidRPr="00FD2A9A">
        <w:rPr>
          <w:noProof/>
          <w:color w:val="000000" w:themeColor="text1"/>
          <w:sz w:val="20"/>
          <w:lang w:val="en-CA"/>
        </w:rPr>
        <w:t>nnpfc_parameter_type_</w:t>
      </w:r>
      <w:r w:rsidRPr="00FD2A9A">
        <w:rPr>
          <w:rFonts w:eastAsiaTheme="minorEastAsia"/>
          <w:color w:val="000000" w:themeColor="text1"/>
          <w:sz w:val="20"/>
          <w:lang w:val="en-CA" w:eastAsia="ja-JP"/>
        </w:rPr>
        <w:t xml:space="preserve">idc is present and </w:t>
      </w:r>
      <w:r w:rsidRPr="00FD2A9A">
        <w:rPr>
          <w:rFonts w:eastAsiaTheme="minorEastAsia"/>
          <w:color w:val="000000" w:themeColor="text1"/>
          <w:sz w:val="20"/>
          <w:lang w:val="en-CA" w:eastAsia="ja-JP"/>
        </w:rPr>
        <w:lastRenderedPageBreak/>
        <w:t>nnpfc_log2_parameter_bit_length_minus3 is not present</w:t>
      </w:r>
      <w:ins w:id="1685" w:author="Miska Hannuksela 00" w:date="2023-05-05T12:27:00Z">
        <w:r w:rsidR="005444D3">
          <w:rPr>
            <w:rFonts w:eastAsiaTheme="minorEastAsia"/>
            <w:color w:val="000000" w:themeColor="text1"/>
            <w:sz w:val="20"/>
            <w:lang w:val="en-CA" w:eastAsia="ja-JP"/>
          </w:rPr>
          <w:t>,</w:t>
        </w:r>
      </w:ins>
      <w:r w:rsidRPr="00FD2A9A">
        <w:rPr>
          <w:rFonts w:eastAsiaTheme="minorEastAsia"/>
          <w:color w:val="000000" w:themeColor="text1"/>
          <w:sz w:val="20"/>
          <w:lang w:val="en-CA" w:eastAsia="ja-JP"/>
        </w:rPr>
        <w:t xml:space="preserve"> the neural network does not use parameters of bit length greater than 1.</w:t>
      </w:r>
    </w:p>
    <w:p w14:paraId="56BA98A4" w14:textId="526C864D"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nnpfc_num_parameters</w:t>
      </w:r>
      <w:r w:rsidRPr="00FD2A9A">
        <w:rPr>
          <w:rFonts w:eastAsiaTheme="minorEastAsia"/>
          <w:b/>
          <w:bCs/>
          <w:noProof/>
          <w:sz w:val="20"/>
          <w:szCs w:val="22"/>
          <w:lang w:val="en-CA"/>
        </w:rPr>
        <w:t>_idc</w:t>
      </w:r>
      <w:r w:rsidRPr="00FD2A9A">
        <w:rPr>
          <w:rFonts w:eastAsiaTheme="minorEastAsia"/>
          <w:sz w:val="20"/>
          <w:lang w:val="en-CA" w:eastAsia="ja-JP"/>
        </w:rPr>
        <w:t xml:space="preserve"> indicates the maximum number of neural network parameters for </w:t>
      </w:r>
      <w:r w:rsidRPr="00FD2A9A">
        <w:rPr>
          <w:rFonts w:eastAsiaTheme="minorEastAsia"/>
          <w:sz w:val="20"/>
        </w:rPr>
        <w:t xml:space="preserve">the </w:t>
      </w:r>
      <w:r w:rsidR="00DA5248">
        <w:rPr>
          <w:rFonts w:eastAsiaTheme="minorEastAsia"/>
          <w:sz w:val="20"/>
          <w:szCs w:val="22"/>
          <w:lang w:val="en-CA"/>
        </w:rPr>
        <w:t>NNPF</w:t>
      </w:r>
      <w:r w:rsidRPr="00FD2A9A">
        <w:rPr>
          <w:rFonts w:eastAsiaTheme="minorEastAsia"/>
          <w:sz w:val="20"/>
          <w:lang w:eastAsia="ja-JP"/>
        </w:rPr>
        <w:t xml:space="preserve"> in units of a power of 2</w:t>
      </w:r>
      <w:r w:rsidR="00FE60F4">
        <w:rPr>
          <w:rFonts w:eastAsiaTheme="minorEastAsia"/>
          <w:sz w:val="20"/>
          <w:lang w:eastAsia="ja-JP"/>
        </w:rPr>
        <w:t> </w:t>
      </w:r>
      <w:r w:rsidRPr="00FD2A9A">
        <w:rPr>
          <w:rFonts w:eastAsiaTheme="minorEastAsia"/>
          <w:sz w:val="20"/>
          <w:lang w:eastAsia="ja-JP"/>
        </w:rPr>
        <w:t>048</w:t>
      </w:r>
      <w:r w:rsidRPr="00FD2A9A">
        <w:rPr>
          <w:rFonts w:eastAsiaTheme="minorEastAsia"/>
          <w:sz w:val="20"/>
          <w:lang w:val="en-CA" w:eastAsia="ja-JP"/>
        </w:rPr>
        <w:t>. nnpfc_num_parameters_idc equal to 0 indicates that the maximum number of neural network parameters is unknown.</w:t>
      </w:r>
      <w:r w:rsidRPr="00FD2A9A">
        <w:t xml:space="preserve"> </w:t>
      </w:r>
      <w:r w:rsidRPr="00FD2A9A">
        <w:rPr>
          <w:rFonts w:eastAsiaTheme="minorEastAsia"/>
          <w:sz w:val="20"/>
          <w:lang w:val="en-CA" w:eastAsia="ja-JP"/>
        </w:rPr>
        <w:t>The value nnpfc_num_parameters_idc shall be in the range of 0 to</w:t>
      </w:r>
      <w:r w:rsidR="00FE60F4">
        <w:rPr>
          <w:rFonts w:eastAsiaTheme="minorEastAsia"/>
          <w:sz w:val="20"/>
          <w:lang w:val="en-CA" w:eastAsia="ja-JP"/>
        </w:rPr>
        <w:t> </w:t>
      </w:r>
      <w:r w:rsidRPr="00FD2A9A">
        <w:rPr>
          <w:rFonts w:eastAsiaTheme="minorEastAsia"/>
          <w:sz w:val="20"/>
          <w:lang w:val="en-CA" w:eastAsia="ja-JP"/>
        </w:rPr>
        <w:t>52, inclusive. Values of nnpfc_num_parameters_idc greater than 52 are reserved for future use by ITU-T | ISO/IEC and shall not be present in bitstreams conforming to this edition of this document. Decoders conforming to this edition of this document shall ignore NNPFC SEI messages with nnpfc_num_parameters_idc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If the value of nnpfc_num_parameters_idc is greater than zero, the variable maxNumParameters is derived as follows:</w:t>
      </w:r>
    </w:p>
    <w:p w14:paraId="4AE4514A" w14:textId="0345351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GB"/>
        </w:rPr>
      </w:pPr>
      <w:r w:rsidRPr="00FD2A9A">
        <w:rPr>
          <w:sz w:val="20"/>
          <w:lang w:val="en-CA" w:eastAsia="ja-JP"/>
        </w:rPr>
        <w:tab/>
        <w:t>maxNumParameters = ( 2</w:t>
      </w:r>
      <w:r w:rsidR="00FE60F4">
        <w:rPr>
          <w:sz w:val="20"/>
          <w:lang w:val="en-CA" w:eastAsia="ja-JP"/>
        </w:rPr>
        <w:t> </w:t>
      </w:r>
      <w:r w:rsidRPr="00FD2A9A">
        <w:rPr>
          <w:sz w:val="20"/>
          <w:lang w:val="en-CA" w:eastAsia="ja-JP"/>
        </w:rPr>
        <w:t>048  &lt;&lt;  nnpfc_num_parameters_idc )</w:t>
      </w:r>
      <w:r w:rsidRPr="00FD2A9A">
        <w:rPr>
          <w:sz w:val="20"/>
          <w:lang w:val="en-GB"/>
        </w:rPr>
        <w:t> − </w:t>
      </w:r>
      <w:r w:rsidRPr="00FD2A9A">
        <w:rPr>
          <w:sz w:val="20"/>
          <w:lang w:val="en-CA" w:eastAsia="ja-JP"/>
        </w:rPr>
        <w:t>1</w:t>
      </w:r>
      <w:r w:rsidRPr="00FD2A9A">
        <w:rPr>
          <w:sz w:val="20"/>
          <w:vertAlign w:val="superscript"/>
          <w:lang w:val="en-CA"/>
        </w:rPr>
        <w:tab/>
      </w:r>
      <w:r w:rsidRPr="00FD2A9A">
        <w:rPr>
          <w:noProof/>
          <w:sz w:val="20"/>
          <w:lang w:val="en-GB"/>
        </w:rPr>
        <w:t>(</w:t>
      </w:r>
      <w:ins w:id="1686" w:author="Ye-Kui Wang (yk00)" w:date="2023-05-05T15:41:00Z">
        <w:r w:rsidR="008B229E">
          <w:rPr>
            <w:noProof/>
            <w:sz w:val="20"/>
            <w:lang w:val="en-GB"/>
          </w:rPr>
          <w:t>100</w:t>
        </w:r>
      </w:ins>
      <w:del w:id="1687" w:author="Ye-Kui Wang (yk00)" w:date="2023-05-05T15:41:00Z">
        <w:r w:rsidRPr="00FD2A9A" w:rsidDel="008B229E">
          <w:rPr>
            <w:noProof/>
            <w:sz w:val="20"/>
            <w:lang w:val="en-GB"/>
          </w:rPr>
          <w:delText>9</w:delText>
        </w:r>
      </w:del>
      <w:ins w:id="1688" w:author="Miska Hannuksela 00" w:date="2023-05-05T15:26:00Z">
        <w:del w:id="1689" w:author="Ye-Kui Wang (yk00)" w:date="2023-05-05T15:41:00Z">
          <w:r w:rsidR="00202C34" w:rsidDel="008B229E">
            <w:rPr>
              <w:noProof/>
              <w:sz w:val="20"/>
              <w:lang w:val="en-GB"/>
            </w:rPr>
            <w:delText>8</w:delText>
          </w:r>
        </w:del>
      </w:ins>
      <w:del w:id="1690" w:author="Miska Hannuksela 00" w:date="2023-05-05T13:16:00Z">
        <w:r w:rsidR="005F5D21" w:rsidDel="008E4078">
          <w:rPr>
            <w:noProof/>
            <w:sz w:val="20"/>
            <w:lang w:val="en-GB"/>
          </w:rPr>
          <w:delText>4</w:delText>
        </w:r>
      </w:del>
      <w:r w:rsidRPr="00FD2A9A">
        <w:rPr>
          <w:noProof/>
          <w:sz w:val="20"/>
          <w:lang w:val="en-GB"/>
        </w:rPr>
        <w:t>)</w:t>
      </w:r>
    </w:p>
    <w:p w14:paraId="340F64B1" w14:textId="6521A499"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It is a requirement of bitstream conformance that the number of neural network parameters of the </w:t>
      </w:r>
      <w:r w:rsidR="00DA5248">
        <w:rPr>
          <w:rFonts w:eastAsiaTheme="minorEastAsia"/>
          <w:sz w:val="20"/>
          <w:szCs w:val="22"/>
          <w:lang w:val="en-CA"/>
        </w:rPr>
        <w:t>NNPF</w:t>
      </w:r>
      <w:r w:rsidRPr="00FD2A9A">
        <w:rPr>
          <w:rFonts w:eastAsiaTheme="minorEastAsia"/>
          <w:sz w:val="20"/>
          <w:lang w:val="en-CA" w:eastAsia="ja-JP"/>
        </w:rPr>
        <w:t xml:space="preserve"> shall be less than or equal to maxNumParameters.</w:t>
      </w:r>
    </w:p>
    <w:p w14:paraId="4D96A7DA" w14:textId="64543FAA"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nnpfc_num_kmac_operations_idc</w:t>
      </w:r>
      <w:r w:rsidRPr="00FD2A9A">
        <w:rPr>
          <w:rFonts w:eastAsiaTheme="minorEastAsia"/>
          <w:sz w:val="20"/>
          <w:lang w:val="en-CA" w:eastAsia="ja-JP"/>
        </w:rPr>
        <w:t xml:space="preserve"> greater than 0 indicates that the maximum number of multiply-accumulate operations per sample of the </w:t>
      </w:r>
      <w:r w:rsidR="00DA5248">
        <w:rPr>
          <w:rFonts w:eastAsiaTheme="minorEastAsia"/>
          <w:sz w:val="20"/>
          <w:szCs w:val="22"/>
          <w:lang w:val="en-CA"/>
        </w:rPr>
        <w:t>NNPF</w:t>
      </w:r>
      <w:r w:rsidRPr="00FD2A9A">
        <w:rPr>
          <w:sz w:val="20"/>
          <w:lang w:val="en-GB"/>
        </w:rPr>
        <w:t xml:space="preserve"> is </w:t>
      </w:r>
      <w:r w:rsidRPr="00FD2A9A">
        <w:rPr>
          <w:rFonts w:eastAsiaTheme="minorEastAsia"/>
          <w:sz w:val="20"/>
        </w:rPr>
        <w:t>less than or equal to nnpfc_num_kmac_operations_idc * 1</w:t>
      </w:r>
      <w:r w:rsidR="00FE60F4">
        <w:rPr>
          <w:rFonts w:eastAsiaTheme="minorEastAsia"/>
          <w:sz w:val="20"/>
        </w:rPr>
        <w:t> </w:t>
      </w:r>
      <w:r w:rsidRPr="00FD2A9A">
        <w:rPr>
          <w:rFonts w:eastAsiaTheme="minorEastAsia"/>
          <w:sz w:val="20"/>
        </w:rPr>
        <w:t xml:space="preserve">000. </w:t>
      </w:r>
      <w:r w:rsidRPr="00FD2A9A">
        <w:rPr>
          <w:rFonts w:eastAsiaTheme="minorEastAsia"/>
          <w:sz w:val="20"/>
          <w:lang w:val="en-CA" w:eastAsia="ja-JP"/>
        </w:rPr>
        <w:t>nnpfc_num_kmac_operations_idc equal to 0 indicates that the maximum number of multiply-accumulate operations of the network is unknown.</w:t>
      </w:r>
      <w:r w:rsidRPr="00FD2A9A">
        <w:t xml:space="preserve"> </w:t>
      </w:r>
      <w:r w:rsidRPr="00FD2A9A">
        <w:rPr>
          <w:rFonts w:eastAsiaTheme="minorEastAsia"/>
          <w:sz w:val="20"/>
          <w:lang w:val="en-CA" w:eastAsia="ja-JP"/>
        </w:rPr>
        <w:t>The value of nnpfc_num_kmac_operations_idc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w:t>
      </w:r>
      <w:r w:rsidR="00EE5837">
        <w:rPr>
          <w:rFonts w:eastAsiaTheme="minorEastAsia"/>
          <w:sz w:val="20"/>
          <w:lang w:val="en-CA" w:eastAsia="ja-JP"/>
        </w:rPr>
        <w:t>2</w:t>
      </w:r>
      <w:r w:rsidRPr="00FD2A9A">
        <w:rPr>
          <w:rFonts w:eastAsiaTheme="minorEastAsia"/>
          <w:sz w:val="20"/>
          <w:lang w:val="en-CA" w:eastAsia="ja-JP"/>
        </w:rPr>
        <w:t>, inclusive.</w:t>
      </w:r>
    </w:p>
    <w:p w14:paraId="27B22FF6" w14:textId="0F1B59E4" w:rsidR="00FD2A9A" w:rsidRPr="00FD2A9A" w:rsidRDefault="00FD2A9A" w:rsidP="00FD2A9A">
      <w:pPr>
        <w:rPr>
          <w:rFonts w:eastAsiaTheme="minorEastAsia"/>
          <w:sz w:val="20"/>
          <w:szCs w:val="22"/>
          <w:lang w:val="en-CA"/>
        </w:rPr>
      </w:pPr>
      <w:bookmarkStart w:id="1691" w:name="_Hlk118721773"/>
      <w:r w:rsidRPr="00FD2A9A">
        <w:rPr>
          <w:rFonts w:eastAsiaTheme="minorEastAsia"/>
          <w:b/>
          <w:bCs/>
          <w:sz w:val="20"/>
          <w:szCs w:val="22"/>
          <w:lang w:val="en-CA"/>
        </w:rPr>
        <w:t>nnpfc_total_kilobyte_size</w:t>
      </w:r>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nnpfc_total_kilobyte_size is the total size in bits divided by 8</w:t>
      </w:r>
      <w:r w:rsidR="00FE60F4">
        <w:rPr>
          <w:rFonts w:eastAsiaTheme="minorEastAsia"/>
          <w:sz w:val="20"/>
          <w:szCs w:val="22"/>
          <w:lang w:val="en-CA"/>
        </w:rPr>
        <w:t> </w:t>
      </w:r>
      <w:r w:rsidRPr="00FD2A9A">
        <w:rPr>
          <w:rFonts w:eastAsiaTheme="minorEastAsia"/>
          <w:sz w:val="20"/>
          <w:szCs w:val="22"/>
          <w:lang w:val="en-CA"/>
        </w:rPr>
        <w:t>000, rounded up. nnpfc_total_kilobyte_size equal to 0 indicates that the total size required to store the parameters for the neural network is unknown. The value of nnpfc_total_kilobyte_size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w:t>
      </w:r>
      <w:r w:rsidR="00EE5837">
        <w:rPr>
          <w:rFonts w:eastAsiaTheme="minorEastAsia"/>
          <w:sz w:val="20"/>
          <w:szCs w:val="22"/>
          <w:lang w:val="en-CA"/>
        </w:rPr>
        <w:t>2</w:t>
      </w:r>
      <w:r w:rsidRPr="00FD2A9A">
        <w:rPr>
          <w:rFonts w:eastAsiaTheme="minorEastAsia"/>
          <w:sz w:val="20"/>
          <w:szCs w:val="22"/>
          <w:lang w:val="en-CA"/>
        </w:rPr>
        <w:t>, inclusive.</w:t>
      </w:r>
    </w:p>
    <w:bookmarkEnd w:id="1691"/>
    <w:p w14:paraId="62BCD98A" w14:textId="6140BFB3" w:rsidR="006F4B04" w:rsidRPr="00310FCA" w:rsidRDefault="006F4B04" w:rsidP="006F4B04">
      <w:pPr>
        <w:rPr>
          <w:ins w:id="1692" w:author="Miska Hannuksela 01" w:date="2023-05-10T11:52:00Z"/>
          <w:sz w:val="20"/>
          <w:lang w:val="en-GB"/>
        </w:rPr>
      </w:pPr>
      <w:ins w:id="1693" w:author="Miska Hannuksela 01" w:date="2023-05-10T11:52:00Z">
        <w:r w:rsidRPr="006F4B04">
          <w:rPr>
            <w:b/>
            <w:bCs/>
            <w:sz w:val="20"/>
            <w:lang w:val="en-GB"/>
          </w:rPr>
          <w:t xml:space="preserve">nnpfc_metadata_extension_num_bits </w:t>
        </w:r>
        <w:r w:rsidRPr="00310FCA">
          <w:rPr>
            <w:sz w:val="20"/>
            <w:lang w:val="en-GB"/>
          </w:rPr>
          <w:t xml:space="preserve">equal to 0 specifies that nnpfc_reserved_metadata_extension is not present. nnpfc_metadata_extension_num_bits greater than 0 specifies the length, in bits, of nnpfc_reserved_metadata_extension. nnpfc_metadata_extension_num_bits shall be equal to 0 in this edition of this document. </w:t>
        </w:r>
        <w:r w:rsidRPr="00310FCA">
          <w:rPr>
            <w:sz w:val="20"/>
            <w:lang w:val="en-CA"/>
          </w:rPr>
          <w:t>Values in the range of 1 to 2</w:t>
        </w:r>
      </w:ins>
      <w:ins w:id="1694" w:author="Ye-Kui Wang (yk01)" w:date="2023-05-10T08:29:00Z">
        <w:r w:rsidR="00992D29">
          <w:rPr>
            <w:sz w:val="20"/>
            <w:lang w:val="en-CA"/>
          </w:rPr>
          <w:t> </w:t>
        </w:r>
      </w:ins>
      <w:ins w:id="1695" w:author="Miska Hannuksela 01" w:date="2023-05-10T11:52:00Z">
        <w:r w:rsidRPr="00310FCA">
          <w:rPr>
            <w:sz w:val="20"/>
            <w:lang w:val="en-CA"/>
          </w:rPr>
          <w:t xml:space="preserve">048, inclusive, for nnpfc_metadata_extension_num_bits are reserved for future use by ITU-T | ISO/IEC and shall not be present in bitstreams conforming to this edition of this document. </w:t>
        </w:r>
        <w:r w:rsidRPr="00310FCA">
          <w:rPr>
            <w:sz w:val="20"/>
            <w:lang w:val="en-GB"/>
          </w:rPr>
          <w:t xml:space="preserve">Decoders conforming to this edition of this document shall allow any value of nnpfc_metadata_extension_num_bits </w:t>
        </w:r>
        <w:r w:rsidRPr="00310FCA">
          <w:rPr>
            <w:sz w:val="20"/>
            <w:lang w:val="en-CA"/>
          </w:rPr>
          <w:t>in the range of 0 to 2</w:t>
        </w:r>
      </w:ins>
      <w:ins w:id="1696" w:author="Ye-Kui Wang (yk01)" w:date="2023-05-10T08:29:00Z">
        <w:r w:rsidR="00992D29">
          <w:rPr>
            <w:sz w:val="20"/>
            <w:lang w:val="en-CA"/>
          </w:rPr>
          <w:t> </w:t>
        </w:r>
      </w:ins>
      <w:ins w:id="1697" w:author="Miska Hannuksela 01" w:date="2023-05-10T11:52:00Z">
        <w:r w:rsidRPr="00310FCA">
          <w:rPr>
            <w:sz w:val="20"/>
            <w:lang w:val="en-CA"/>
          </w:rPr>
          <w:t>048, inclusive</w:t>
        </w:r>
        <w:r w:rsidRPr="00310FCA">
          <w:rPr>
            <w:sz w:val="20"/>
            <w:lang w:val="en-GB"/>
          </w:rPr>
          <w:t xml:space="preserve">. </w:t>
        </w:r>
        <w:r w:rsidRPr="00310FCA">
          <w:rPr>
            <w:sz w:val="20"/>
            <w:lang w:val="en-CA"/>
          </w:rPr>
          <w:t>Values of nnpfc_metadata_extension_num_bits greater than 2</w:t>
        </w:r>
      </w:ins>
      <w:ins w:id="1698" w:author="Ye-Kui Wang (yk01)" w:date="2023-05-10T08:29:00Z">
        <w:r w:rsidR="00992D29">
          <w:rPr>
            <w:sz w:val="20"/>
            <w:lang w:val="en-CA"/>
          </w:rPr>
          <w:t> </w:t>
        </w:r>
      </w:ins>
      <w:ins w:id="1699" w:author="Miska Hannuksela 01" w:date="2023-05-10T11:52:00Z">
        <w:r w:rsidRPr="00310FCA">
          <w:rPr>
            <w:sz w:val="20"/>
            <w:lang w:val="en-CA"/>
          </w:rPr>
          <w:t>048 shall not be present in bitstreams conforming to this edition of this document and are not reserved for future use</w:t>
        </w:r>
        <w:r w:rsidRPr="00310FCA">
          <w:rPr>
            <w:sz w:val="20"/>
            <w:lang w:val="en-GB"/>
          </w:rPr>
          <w:t>.</w:t>
        </w:r>
      </w:ins>
    </w:p>
    <w:p w14:paraId="01F27122" w14:textId="77777777" w:rsidR="006F4B04" w:rsidRPr="00310FCA" w:rsidRDefault="006F4B04" w:rsidP="006F4B04">
      <w:pPr>
        <w:rPr>
          <w:ins w:id="1700" w:author="Miska Hannuksela 01" w:date="2023-05-10T11:52:00Z"/>
          <w:sz w:val="20"/>
          <w:lang w:val="en-GB"/>
        </w:rPr>
      </w:pPr>
      <w:ins w:id="1701" w:author="Miska Hannuksela 01" w:date="2023-05-10T11:52:00Z">
        <w:r w:rsidRPr="006F4B04">
          <w:rPr>
            <w:b/>
            <w:bCs/>
            <w:sz w:val="20"/>
            <w:lang w:val="en-GB"/>
          </w:rPr>
          <w:t xml:space="preserve">nnpfc_reserved_metadata_extension </w:t>
        </w:r>
        <w:r w:rsidRPr="00310FCA">
          <w:rPr>
            <w:sz w:val="20"/>
            <w:lang w:val="en-GB"/>
          </w:rPr>
          <w:t>shall not be present in bitstreams conforming to this edition of this document. However, decoders conforming to this edition of this document shall ignore the presence and value of nnpfc_reserved_metadata_extension. When present, the length, in bits, of nnpfc_reserved_metadata_extension is equal to nnpfc_metadata_extension_num_bits.</w:t>
        </w:r>
      </w:ins>
    </w:p>
    <w:p w14:paraId="79E6BB11" w14:textId="5888FA93" w:rsidR="00FD2A9A" w:rsidRPr="00FD2A9A" w:rsidRDefault="00FD2A9A" w:rsidP="00FD2A9A">
      <w:pPr>
        <w:rPr>
          <w:sz w:val="20"/>
          <w:lang w:val="en-GB"/>
        </w:rPr>
      </w:pPr>
      <w:r w:rsidRPr="00FD2A9A">
        <w:rPr>
          <w:b/>
          <w:bCs/>
          <w:sz w:val="20"/>
          <w:lang w:val="en-GB"/>
        </w:rPr>
        <w:t>nnpfc_reserved_zero_bit_b</w:t>
      </w:r>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SEI messages in which nnpfc_reserved_zero_bit_b is not equal to 0.</w:t>
      </w:r>
    </w:p>
    <w:p w14:paraId="23A37F0D" w14:textId="77777777" w:rsidR="00FD2A9A" w:rsidRPr="00FD2A9A" w:rsidRDefault="00FD2A9A" w:rsidP="00FD2A9A">
      <w:pPr>
        <w:rPr>
          <w:rFonts w:eastAsiaTheme="minorEastAsia"/>
          <w:sz w:val="20"/>
        </w:rPr>
      </w:pPr>
      <w:r w:rsidRPr="00FD2A9A">
        <w:rPr>
          <w:rFonts w:eastAsiaTheme="minorEastAsia"/>
          <w:b/>
          <w:bCs/>
          <w:sz w:val="20"/>
        </w:rPr>
        <w:t>nnpfc_payload_byte</w:t>
      </w:r>
      <w:r w:rsidRPr="00FD2A9A">
        <w:rPr>
          <w:rFonts w:eastAsiaTheme="minorEastAsia"/>
          <w:sz w:val="20"/>
        </w:rPr>
        <w:t>[ i ] contains the i-th byte of a bitstream conforming to ISO/IEC 15938-17. The byte sequence nnpfc_payload_byte[ i ] for all present values of i shall be a complete bitstream that conforms to ISO/IEC 15938-17.</w:t>
      </w:r>
    </w:p>
    <w:p w14:paraId="524DE393" w14:textId="77777777" w:rsidR="00FD2A9A" w:rsidRPr="00FD2A9A" w:rsidRDefault="00FD2A9A" w:rsidP="00FD2A9A">
      <w:pPr>
        <w:rPr>
          <w:rFonts w:eastAsiaTheme="minorEastAsia"/>
          <w:sz w:val="20"/>
        </w:rPr>
      </w:pPr>
    </w:p>
    <w:p w14:paraId="11204DAE" w14:textId="2D350E3F" w:rsidR="00FD2A9A" w:rsidRPr="00FD2E9F" w:rsidRDefault="00FD2A9A">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Change w:id="1702" w:author="Ye-Kui Wang (yk00)" w:date="2023-05-05T11:12:00Z">
            <w:rPr>
              <w:b/>
              <w:lang w:val="en-CA"/>
            </w:rPr>
          </w:rPrChange>
        </w:rPr>
        <w:pPrChange w:id="1703" w:author="Ye-Kui Wang (yk00)" w:date="2023-05-05T11:12:00Z">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10" w:hanging="510"/>
            <w:contextualSpacing/>
            <w:jc w:val="left"/>
            <w:outlineLvl w:val="1"/>
          </w:pPr>
        </w:pPrChange>
      </w:pPr>
      <w:del w:id="1704" w:author="Ye-Kui Wang (yk00)" w:date="2023-05-05T11:12:00Z">
        <w:r w:rsidRPr="00FD2E9F" w:rsidDel="00FD2E9F">
          <w:rPr>
            <w:rFonts w:eastAsia="Malgun Gothic"/>
            <w:b/>
            <w:bCs/>
            <w:sz w:val="20"/>
            <w:lang w:val="en-GB"/>
            <w:rPrChange w:id="1705" w:author="Ye-Kui Wang (yk00)" w:date="2023-05-05T11:12:00Z">
              <w:rPr>
                <w:b/>
                <w:lang w:val="en-CA"/>
              </w:rPr>
            </w:rPrChange>
          </w:rPr>
          <w:delText xml:space="preserve"> </w:delText>
        </w:r>
      </w:del>
      <w:r w:rsidRPr="00FD2E9F">
        <w:rPr>
          <w:rFonts w:eastAsia="Malgun Gothic"/>
          <w:b/>
          <w:bCs/>
          <w:sz w:val="20"/>
          <w:lang w:val="en-GB"/>
          <w:rPrChange w:id="1706" w:author="Ye-Kui Wang (yk00)" w:date="2023-05-05T11:12:00Z">
            <w:rPr>
              <w:b/>
              <w:lang w:val="en-CA"/>
            </w:rPr>
          </w:rPrChange>
        </w:rPr>
        <w:t>Neural-network post-filter activation SEI message</w:t>
      </w:r>
    </w:p>
    <w:p w14:paraId="1F50C66F" w14:textId="77777777" w:rsidR="00FD2A9A" w:rsidRPr="00FD2A9A"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Change w:id="1707" w:author="Ye-Kui Wang (yk00)" w:date="2023-05-05T11:13:00Z">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FD2A9A">
        <w:rPr>
          <w:rFonts w:eastAsia="Malgun Gothic"/>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gridCol w:w="113"/>
      </w:tblGrid>
      <w:tr w:rsidR="00FD2A9A" w:rsidRPr="00FD2A9A" w14:paraId="50EF3477" w14:textId="77777777" w:rsidTr="00AB57F1">
        <w:trPr>
          <w:gridAfter w:val="1"/>
          <w:wAfter w:w="113" w:type="dxa"/>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nn_post_filter_activation( payloadSize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AB57F1">
        <w:trPr>
          <w:gridAfter w:val="1"/>
          <w:wAfter w:w="113" w:type="dxa"/>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r w:rsidRPr="00FD2A9A">
              <w:rPr>
                <w:b/>
                <w:sz w:val="20"/>
                <w:lang w:val="en-GB"/>
              </w:rPr>
              <w:t>nnpfa_target_id</w:t>
            </w:r>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0D65E135" w14:textId="77777777" w:rsidTr="00AB57F1">
        <w:trPr>
          <w:gridAfter w:val="1"/>
          <w:wAfter w:w="113" w:type="dxa"/>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r w:rsidRPr="00FD2A9A">
              <w:rPr>
                <w:rFonts w:cstheme="minorBidi"/>
                <w:b/>
                <w:sz w:val="20"/>
                <w:lang w:val="en-GB" w:eastAsia="zh-CN"/>
              </w:rPr>
              <w:t>nnpfa_cancel_flag</w:t>
            </w:r>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7FAC796E" w14:textId="77777777" w:rsidTr="00AB57F1">
        <w:trPr>
          <w:gridAfter w:val="1"/>
          <w:wAfter w:w="113" w:type="dxa"/>
          <w:trHeight w:val="204"/>
          <w:jc w:val="center"/>
        </w:trPr>
        <w:tc>
          <w:tcPr>
            <w:tcW w:w="7920" w:type="dxa"/>
          </w:tcPr>
          <w:p w14:paraId="187D64A8" w14:textId="24D5A366"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t>if( !nnpfa</w:t>
            </w:r>
            <w:r w:rsidRPr="00FD2A9A">
              <w:rPr>
                <w:rFonts w:eastAsia="Malgun Gothic"/>
                <w:sz w:val="20"/>
                <w:lang w:val="en-GB" w:eastAsia="zh-CN"/>
              </w:rPr>
              <w:t>_</w:t>
            </w:r>
            <w:r w:rsidRPr="00FD2A9A">
              <w:rPr>
                <w:rFonts w:eastAsia="Malgun Gothic"/>
                <w:bCs/>
                <w:sz w:val="20"/>
                <w:lang w:val="en-GB" w:eastAsia="zh-CN"/>
              </w:rPr>
              <w:t>cancel_flag )</w:t>
            </w:r>
            <w:ins w:id="1708" w:author="Miska Hannuksela 00" w:date="2023-05-05T14:43:00Z">
              <w:r w:rsidR="0007087B">
                <w:rPr>
                  <w:rFonts w:eastAsia="Malgun Gothic"/>
                  <w:bCs/>
                  <w:sz w:val="20"/>
                  <w:lang w:val="en-GB" w:eastAsia="zh-CN"/>
                </w:rPr>
                <w:t xml:space="preserve"> {</w:t>
              </w:r>
            </w:ins>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33E19" w:rsidRPr="00FD2A9A" w14:paraId="07C1E7C0" w14:textId="77777777" w:rsidTr="00AB57F1">
        <w:trPr>
          <w:trHeight w:val="204"/>
          <w:jc w:val="center"/>
          <w:ins w:id="1709" w:author="Miska Hannuksela 01" w:date="2023-05-10T14:07:00Z"/>
        </w:trPr>
        <w:tc>
          <w:tcPr>
            <w:tcW w:w="7920" w:type="dxa"/>
          </w:tcPr>
          <w:p w14:paraId="285405D5" w14:textId="13DE5B49" w:rsidR="00133E19" w:rsidRPr="00133E19" w:rsidRDefault="00133E19"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10" w:author="Miska Hannuksela 01" w:date="2023-05-10T14:07:00Z"/>
                <w:rFonts w:eastAsia="Malgun Gothic"/>
                <w:b/>
                <w:bCs/>
                <w:sz w:val="20"/>
                <w:lang w:val="en-GB"/>
                <w:rPrChange w:id="1711" w:author="Miska Hannuksela 01" w:date="2023-05-10T14:08:00Z">
                  <w:rPr>
                    <w:ins w:id="1712" w:author="Miska Hannuksela 01" w:date="2023-05-10T14:07:00Z"/>
                    <w:rFonts w:eastAsia="Malgun Gothic"/>
                    <w:sz w:val="20"/>
                    <w:lang w:val="en-GB"/>
                  </w:rPr>
                </w:rPrChange>
              </w:rPr>
            </w:pPr>
            <w:ins w:id="1713" w:author="Miska Hannuksela 01" w:date="2023-05-10T14:07:00Z">
              <w:r>
                <w:rPr>
                  <w:rFonts w:eastAsia="Malgun Gothic"/>
                  <w:sz w:val="20"/>
                  <w:lang w:val="en-GB"/>
                </w:rPr>
                <w:tab/>
              </w:r>
              <w:r>
                <w:rPr>
                  <w:rFonts w:eastAsia="Malgun Gothic"/>
                  <w:sz w:val="20"/>
                  <w:lang w:val="en-GB"/>
                </w:rPr>
                <w:tab/>
              </w:r>
            </w:ins>
            <w:ins w:id="1714" w:author="Miska Hannuksela 01" w:date="2023-05-10T14:08:00Z">
              <w:r w:rsidRPr="00310FCA">
                <w:rPr>
                  <w:rFonts w:eastAsia="Malgun Gothic"/>
                  <w:b/>
                  <w:bCs/>
                  <w:sz w:val="20"/>
                  <w:lang w:val="en-GB"/>
                </w:rPr>
                <w:t>nnpfa_</w:t>
              </w:r>
            </w:ins>
            <w:ins w:id="1715" w:author="Miska Hannuksela 01" w:date="2023-05-10T16:05:00Z">
              <w:r w:rsidR="00985337">
                <w:rPr>
                  <w:rFonts w:eastAsia="Malgun Gothic"/>
                  <w:b/>
                  <w:bCs/>
                  <w:sz w:val="20"/>
                  <w:lang w:val="en-GB"/>
                </w:rPr>
                <w:t>targ</w:t>
              </w:r>
            </w:ins>
            <w:ins w:id="1716" w:author="Miska Hannuksela 01" w:date="2023-05-10T16:06:00Z">
              <w:r w:rsidR="00985337">
                <w:rPr>
                  <w:rFonts w:eastAsia="Malgun Gothic"/>
                  <w:b/>
                  <w:bCs/>
                  <w:sz w:val="20"/>
                  <w:lang w:val="en-GB"/>
                </w:rPr>
                <w:t>et_</w:t>
              </w:r>
            </w:ins>
            <w:ins w:id="1717" w:author="Miska Hannuksela 01" w:date="2023-05-10T14:08:00Z">
              <w:r w:rsidRPr="00310FCA">
                <w:rPr>
                  <w:rFonts w:eastAsia="Malgun Gothic"/>
                  <w:b/>
                  <w:bCs/>
                  <w:sz w:val="20"/>
                  <w:lang w:val="en-GB"/>
                </w:rPr>
                <w:t>base_flag</w:t>
              </w:r>
            </w:ins>
          </w:p>
        </w:tc>
        <w:tc>
          <w:tcPr>
            <w:tcW w:w="1157" w:type="dxa"/>
            <w:gridSpan w:val="2"/>
          </w:tcPr>
          <w:p w14:paraId="3A70783F" w14:textId="10FCE878" w:rsidR="00133E19" w:rsidRPr="00FD2A9A" w:rsidRDefault="00133E19"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18" w:author="Miska Hannuksela 01" w:date="2023-05-10T14:07:00Z"/>
                <w:bCs/>
                <w:sz w:val="20"/>
                <w:lang w:val="en-GB"/>
              </w:rPr>
            </w:pPr>
            <w:ins w:id="1719" w:author="Miska Hannuksela 01" w:date="2023-05-10T14:07:00Z">
              <w:r>
                <w:rPr>
                  <w:bCs/>
                  <w:sz w:val="20"/>
                  <w:lang w:val="en-GB"/>
                </w:rPr>
                <w:t>u(1)</w:t>
              </w:r>
            </w:ins>
          </w:p>
        </w:tc>
      </w:tr>
      <w:tr w:rsidR="00FD2A9A" w:rsidRPr="00FD2A9A" w14:paraId="0CE5D45A" w14:textId="77777777" w:rsidTr="00AB57F1">
        <w:trPr>
          <w:gridAfter w:val="1"/>
          <w:wAfter w:w="113" w:type="dxa"/>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lastRenderedPageBreak/>
              <w:tab/>
            </w:r>
            <w:r w:rsidRPr="00FD2A9A">
              <w:rPr>
                <w:rFonts w:eastAsia="Malgun Gothic"/>
                <w:sz w:val="20"/>
                <w:lang w:val="en-GB" w:eastAsia="zh-CN"/>
              </w:rPr>
              <w:tab/>
            </w:r>
            <w:r w:rsidRPr="00FD2A9A">
              <w:rPr>
                <w:rFonts w:eastAsia="Malgun Gothic"/>
                <w:b/>
                <w:sz w:val="20"/>
                <w:lang w:val="en-GB" w:eastAsia="zh-CN"/>
              </w:rPr>
              <w:t>nnpfa_</w:t>
            </w:r>
            <w:r w:rsidRPr="00FD2A9A">
              <w:rPr>
                <w:rFonts w:eastAsia="Malgun Gothic"/>
                <w:b/>
                <w:bCs/>
                <w:sz w:val="20"/>
                <w:lang w:val="en-GB" w:eastAsia="zh-CN"/>
              </w:rPr>
              <w:t>persistence_flag</w:t>
            </w:r>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07087B" w:rsidRPr="00FD2A9A" w14:paraId="4F84A58B" w14:textId="77777777" w:rsidTr="00AB57F1">
        <w:trPr>
          <w:trHeight w:val="204"/>
          <w:jc w:val="center"/>
          <w:ins w:id="1720" w:author="Miska Hannuksela 00" w:date="2023-05-05T14:44:00Z"/>
        </w:trPr>
        <w:tc>
          <w:tcPr>
            <w:tcW w:w="7920" w:type="dxa"/>
          </w:tcPr>
          <w:p w14:paraId="3701FC0E" w14:textId="4F2C0D57" w:rsidR="0007087B" w:rsidRPr="00FD2A9A"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21" w:author="Miska Hannuksela 00" w:date="2023-05-05T14:44:00Z"/>
                <w:rFonts w:eastAsia="Malgun Gothic"/>
                <w:sz w:val="20"/>
                <w:lang w:val="en-GB" w:eastAsia="zh-CN"/>
              </w:rPr>
            </w:pPr>
            <w:ins w:id="1722" w:author="Miska Hannuksela 00" w:date="2023-05-05T14:44:00Z">
              <w:r>
                <w:rPr>
                  <w:rFonts w:eastAsia="Malgun Gothic"/>
                  <w:sz w:val="20"/>
                  <w:lang w:val="en-GB" w:eastAsia="zh-CN"/>
                </w:rPr>
                <w:tab/>
              </w:r>
              <w:r>
                <w:rPr>
                  <w:rFonts w:eastAsia="Malgun Gothic"/>
                  <w:sz w:val="20"/>
                  <w:lang w:val="en-GB" w:eastAsia="zh-CN"/>
                </w:rPr>
                <w:tab/>
              </w:r>
              <w:r w:rsidRPr="0007087B">
                <w:rPr>
                  <w:rFonts w:eastAsia="Malgun Gothic"/>
                  <w:b/>
                  <w:bCs/>
                  <w:sz w:val="20"/>
                  <w:lang w:val="en-GB" w:eastAsia="zh-CN"/>
                </w:rPr>
                <w:t>nnpfa_num_output_entries</w:t>
              </w:r>
            </w:ins>
          </w:p>
        </w:tc>
        <w:tc>
          <w:tcPr>
            <w:tcW w:w="1157" w:type="dxa"/>
            <w:gridSpan w:val="2"/>
          </w:tcPr>
          <w:p w14:paraId="622F66B9" w14:textId="261F949F" w:rsidR="0007087B" w:rsidRPr="00FD2A9A"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23" w:author="Miska Hannuksela 00" w:date="2023-05-05T14:44:00Z"/>
                <w:bCs/>
                <w:sz w:val="20"/>
                <w:lang w:val="en-GB"/>
              </w:rPr>
            </w:pPr>
            <w:ins w:id="1724" w:author="Miska Hannuksela 00" w:date="2023-05-05T14:44:00Z">
              <w:r>
                <w:rPr>
                  <w:bCs/>
                  <w:sz w:val="20"/>
                  <w:lang w:val="en-GB"/>
                </w:rPr>
                <w:t>ue(v)</w:t>
              </w:r>
            </w:ins>
          </w:p>
        </w:tc>
      </w:tr>
      <w:tr w:rsidR="0007087B" w:rsidRPr="00FD2A9A" w14:paraId="72F4D956" w14:textId="77777777" w:rsidTr="00AB57F1">
        <w:trPr>
          <w:trHeight w:val="204"/>
          <w:jc w:val="center"/>
          <w:ins w:id="1725" w:author="Miska Hannuksela 00" w:date="2023-05-05T14:44:00Z"/>
        </w:trPr>
        <w:tc>
          <w:tcPr>
            <w:tcW w:w="7920" w:type="dxa"/>
          </w:tcPr>
          <w:p w14:paraId="3C450C53" w14:textId="3B3A0F79"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26" w:author="Miska Hannuksela 00" w:date="2023-05-05T14:44:00Z"/>
                <w:rFonts w:eastAsia="Malgun Gothic"/>
                <w:sz w:val="20"/>
                <w:lang w:val="en-GB" w:eastAsia="zh-CN"/>
              </w:rPr>
            </w:pPr>
            <w:ins w:id="1727" w:author="Miska Hannuksela 00" w:date="2023-05-05T14:44:00Z">
              <w:r>
                <w:rPr>
                  <w:rFonts w:eastAsia="Malgun Gothic"/>
                  <w:sz w:val="20"/>
                  <w:lang w:val="en-GB" w:eastAsia="zh-CN"/>
                </w:rPr>
                <w:tab/>
              </w:r>
              <w:r>
                <w:rPr>
                  <w:rFonts w:eastAsia="Malgun Gothic"/>
                  <w:sz w:val="20"/>
                  <w:lang w:val="en-GB" w:eastAsia="zh-CN"/>
                </w:rPr>
                <w:tab/>
              </w:r>
            </w:ins>
            <w:ins w:id="1728" w:author="Miska Hannuksela 00" w:date="2023-05-05T14:45:00Z">
              <w:r w:rsidRPr="0007087B">
                <w:rPr>
                  <w:rFonts w:eastAsia="Malgun Gothic"/>
                  <w:sz w:val="20"/>
                  <w:lang w:val="en-GB" w:eastAsia="zh-CN"/>
                </w:rPr>
                <w:t>for( i = 0; i &lt; nnpfa_num_output_entries; i++ )</w:t>
              </w:r>
            </w:ins>
          </w:p>
        </w:tc>
        <w:tc>
          <w:tcPr>
            <w:tcW w:w="1157" w:type="dxa"/>
            <w:gridSpan w:val="2"/>
          </w:tcPr>
          <w:p w14:paraId="3FF69D14" w14:textId="77777777"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29" w:author="Miska Hannuksela 00" w:date="2023-05-05T14:44:00Z"/>
                <w:bCs/>
                <w:sz w:val="20"/>
                <w:lang w:val="en-GB"/>
              </w:rPr>
            </w:pPr>
          </w:p>
        </w:tc>
      </w:tr>
      <w:tr w:rsidR="0007087B" w:rsidRPr="00FD2A9A" w14:paraId="67D5FA54" w14:textId="77777777" w:rsidTr="00AB57F1">
        <w:trPr>
          <w:trHeight w:val="204"/>
          <w:jc w:val="center"/>
          <w:ins w:id="1730" w:author="Miska Hannuksela 00" w:date="2023-05-05T14:46:00Z"/>
        </w:trPr>
        <w:tc>
          <w:tcPr>
            <w:tcW w:w="7920" w:type="dxa"/>
          </w:tcPr>
          <w:p w14:paraId="0093ECAB" w14:textId="464A7594"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31" w:author="Miska Hannuksela 00" w:date="2023-05-05T14:46:00Z"/>
                <w:rFonts w:eastAsia="Malgun Gothic"/>
                <w:sz w:val="20"/>
                <w:lang w:val="en-GB" w:eastAsia="zh-CN"/>
              </w:rPr>
            </w:pPr>
            <w:ins w:id="1732" w:author="Miska Hannuksela 00" w:date="2023-05-05T14:46:00Z">
              <w:r>
                <w:rPr>
                  <w:rFonts w:eastAsia="Malgun Gothic"/>
                  <w:sz w:val="20"/>
                  <w:lang w:val="en-GB" w:eastAsia="zh-CN"/>
                </w:rPr>
                <w:tab/>
              </w:r>
              <w:r>
                <w:rPr>
                  <w:rFonts w:eastAsia="Malgun Gothic"/>
                  <w:sz w:val="20"/>
                  <w:lang w:val="en-GB" w:eastAsia="zh-CN"/>
                </w:rPr>
                <w:tab/>
              </w:r>
              <w:r>
                <w:rPr>
                  <w:rFonts w:eastAsia="Malgun Gothic"/>
                  <w:sz w:val="20"/>
                  <w:lang w:val="en-GB" w:eastAsia="zh-CN"/>
                </w:rPr>
                <w:tab/>
              </w:r>
              <w:r w:rsidRPr="0007087B">
                <w:rPr>
                  <w:rFonts w:eastAsia="Malgun Gothic"/>
                  <w:b/>
                  <w:bCs/>
                  <w:sz w:val="20"/>
                  <w:lang w:val="en-GB" w:eastAsia="zh-CN"/>
                </w:rPr>
                <w:t>nnpfa_output_flag</w:t>
              </w:r>
              <w:r w:rsidRPr="0007087B">
                <w:rPr>
                  <w:rFonts w:eastAsia="Malgun Gothic"/>
                  <w:sz w:val="20"/>
                  <w:lang w:val="en-GB" w:eastAsia="zh-CN"/>
                </w:rPr>
                <w:t>[ i ]</w:t>
              </w:r>
            </w:ins>
          </w:p>
        </w:tc>
        <w:tc>
          <w:tcPr>
            <w:tcW w:w="1157" w:type="dxa"/>
            <w:gridSpan w:val="2"/>
          </w:tcPr>
          <w:p w14:paraId="45EB1D75" w14:textId="5AA738E3"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33" w:author="Miska Hannuksela 00" w:date="2023-05-05T14:46:00Z"/>
                <w:bCs/>
                <w:sz w:val="20"/>
                <w:lang w:val="en-GB"/>
              </w:rPr>
            </w:pPr>
            <w:ins w:id="1734" w:author="Miska Hannuksela 00" w:date="2023-05-05T14:46:00Z">
              <w:r>
                <w:rPr>
                  <w:bCs/>
                  <w:sz w:val="20"/>
                  <w:lang w:val="en-GB"/>
                </w:rPr>
                <w:t>u(1)</w:t>
              </w:r>
            </w:ins>
          </w:p>
        </w:tc>
      </w:tr>
      <w:tr w:rsidR="0007087B" w:rsidRPr="00FD2A9A" w14:paraId="127E542C" w14:textId="77777777" w:rsidTr="00AB57F1">
        <w:trPr>
          <w:trHeight w:val="204"/>
          <w:jc w:val="center"/>
          <w:ins w:id="1735" w:author="Miska Hannuksela 00" w:date="2023-05-05T14:46:00Z"/>
        </w:trPr>
        <w:tc>
          <w:tcPr>
            <w:tcW w:w="7920" w:type="dxa"/>
          </w:tcPr>
          <w:p w14:paraId="47329FED" w14:textId="25453651"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36" w:author="Miska Hannuksela 00" w:date="2023-05-05T14:46:00Z"/>
                <w:rFonts w:eastAsia="Malgun Gothic"/>
                <w:sz w:val="20"/>
                <w:lang w:val="en-GB" w:eastAsia="zh-CN"/>
              </w:rPr>
            </w:pPr>
            <w:ins w:id="1737" w:author="Miska Hannuksela 00" w:date="2023-05-05T14:46:00Z">
              <w:r>
                <w:rPr>
                  <w:rFonts w:eastAsia="Malgun Gothic"/>
                  <w:sz w:val="20"/>
                  <w:lang w:val="en-GB" w:eastAsia="zh-CN"/>
                </w:rPr>
                <w:tab/>
                <w:t>}</w:t>
              </w:r>
            </w:ins>
          </w:p>
        </w:tc>
        <w:tc>
          <w:tcPr>
            <w:tcW w:w="1157" w:type="dxa"/>
            <w:gridSpan w:val="2"/>
          </w:tcPr>
          <w:p w14:paraId="7C2E2CEC" w14:textId="77777777"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38" w:author="Miska Hannuksela 00" w:date="2023-05-05T14:46:00Z"/>
                <w:bCs/>
                <w:sz w:val="20"/>
                <w:lang w:val="en-GB"/>
              </w:rPr>
            </w:pPr>
          </w:p>
        </w:tc>
      </w:tr>
      <w:tr w:rsidR="00FD2A9A" w:rsidRPr="00FD2A9A" w14:paraId="7B25DC83" w14:textId="77777777" w:rsidTr="00AB57F1">
        <w:trPr>
          <w:gridAfter w:val="1"/>
          <w:wAfter w:w="113" w:type="dxa"/>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F06F1" w:rsidRDefault="00FD2A9A" w:rsidP="00FD2A9A">
      <w:pPr>
        <w:rPr>
          <w:sz w:val="20"/>
          <w:lang w:val="en-GB"/>
        </w:rPr>
      </w:pPr>
    </w:p>
    <w:p w14:paraId="13C43115" w14:textId="77777777" w:rsidR="00FD2A9A" w:rsidRPr="00FD2A9A"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Change w:id="1739" w:author="Ye-Kui Wang (yk00)" w:date="2023-05-05T11:13:00Z">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FD2A9A">
        <w:rPr>
          <w:rFonts w:eastAsia="Malgun Gothic"/>
          <w:b/>
          <w:bCs/>
          <w:sz w:val="20"/>
          <w:lang w:val="en-GB"/>
        </w:rPr>
        <w:t>Neural-network post-filter activation SEI message semantics</w:t>
      </w:r>
    </w:p>
    <w:p w14:paraId="30D378CF" w14:textId="60C2E5C4" w:rsidR="00DB3AC3" w:rsidRPr="00FF06F1" w:rsidRDefault="00FD2A9A" w:rsidP="00FD2A9A">
      <w:pPr>
        <w:rPr>
          <w:ins w:id="1740" w:author="Miska Hannuksela 01" w:date="2023-05-10T16:01:00Z"/>
          <w:sz w:val="20"/>
          <w:lang w:val="en-GB"/>
        </w:rPr>
      </w:pPr>
      <w:r w:rsidRPr="00FF06F1">
        <w:rPr>
          <w:sz w:val="20"/>
          <w:lang w:val="en-GB"/>
        </w:rPr>
        <w:t>The neural-network post-filter activation (NNPFA) SEI message activates or de-activates the possible use of the target neural-network post-processing filter</w:t>
      </w:r>
      <w:r w:rsidR="00D6527F" w:rsidRPr="00FF06F1">
        <w:rPr>
          <w:sz w:val="20"/>
          <w:lang w:val="en-GB"/>
        </w:rPr>
        <w:t xml:space="preserve"> (NNPF)</w:t>
      </w:r>
      <w:r w:rsidRPr="00FF06F1">
        <w:rPr>
          <w:sz w:val="20"/>
          <w:lang w:val="en-GB"/>
        </w:rPr>
        <w:t>, identified by nnpfa_target_id</w:t>
      </w:r>
      <w:ins w:id="1741" w:author="Miska Hannuksela 03" w:date="2023-05-25T16:09:00Z">
        <w:r w:rsidR="008F7B06" w:rsidRPr="00FF06F1">
          <w:rPr>
            <w:sz w:val="20"/>
            <w:lang w:val="en-GB"/>
          </w:rPr>
          <w:t xml:space="preserve"> and nnpfa_target_base_flag</w:t>
        </w:r>
      </w:ins>
      <w:r w:rsidRPr="00FF06F1">
        <w:rPr>
          <w:sz w:val="20"/>
          <w:lang w:val="en-GB"/>
        </w:rPr>
        <w:t>, for post-processing filtering of a set of pictures.</w:t>
      </w:r>
      <w:r w:rsidR="00D6527F" w:rsidRPr="00FF06F1">
        <w:rPr>
          <w:sz w:val="20"/>
          <w:lang w:val="en-GB"/>
        </w:rPr>
        <w:t xml:space="preserve"> For a particular picture for which the NNPF is activated, the target NNPF </w:t>
      </w:r>
      <w:ins w:id="1742" w:author="Miska Hannuksela 01" w:date="2023-05-10T16:01:00Z">
        <w:r w:rsidR="00DB3AC3" w:rsidRPr="00FF06F1">
          <w:rPr>
            <w:sz w:val="20"/>
            <w:lang w:val="en-GB"/>
          </w:rPr>
          <w:t>is derived as follows:</w:t>
        </w:r>
      </w:ins>
    </w:p>
    <w:p w14:paraId="5A2FFAD1" w14:textId="28B219DB" w:rsidR="00DB3AC3" w:rsidRDefault="00DB3AC3" w:rsidP="00DB3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1743" w:author="Miska Hannuksela 01" w:date="2023-05-10T16:03:00Z"/>
          <w:rFonts w:eastAsia="Malgun Gothic" w:cstheme="minorBidi"/>
          <w:sz w:val="20"/>
          <w:lang w:eastAsia="zh-CN"/>
        </w:rPr>
      </w:pPr>
      <w:ins w:id="1744" w:author="Miska Hannuksela 01" w:date="2023-05-10T16:03:00Z">
        <w:r w:rsidRPr="00FD2A9A">
          <w:rPr>
            <w:rFonts w:eastAsia="Malgun Gothic" w:cstheme="minorBidi"/>
            <w:sz w:val="20"/>
            <w:lang w:eastAsia="zh-CN"/>
          </w:rPr>
          <w:t>–</w:t>
        </w:r>
        <w:r w:rsidRPr="00FD2A9A">
          <w:rPr>
            <w:rFonts w:eastAsia="Malgun Gothic" w:cstheme="minorBidi"/>
            <w:sz w:val="20"/>
            <w:lang w:eastAsia="zh-CN"/>
          </w:rPr>
          <w:tab/>
        </w:r>
        <w:r w:rsidRPr="00DB3AC3">
          <w:rPr>
            <w:rFonts w:eastAsia="Malgun Gothic" w:cstheme="minorBidi"/>
            <w:sz w:val="20"/>
            <w:lang w:eastAsia="zh-CN"/>
          </w:rPr>
          <w:t>If nnpfa_</w:t>
        </w:r>
      </w:ins>
      <w:ins w:id="1745" w:author="Miska Hannuksela 01" w:date="2023-05-10T16:06:00Z">
        <w:r w:rsidR="00985337">
          <w:rPr>
            <w:rFonts w:eastAsia="Malgun Gothic" w:cstheme="minorBidi"/>
            <w:sz w:val="20"/>
            <w:lang w:eastAsia="zh-CN"/>
          </w:rPr>
          <w:t>target_</w:t>
        </w:r>
      </w:ins>
      <w:ins w:id="1746" w:author="Miska Hannuksela 01" w:date="2023-05-10T16:03:00Z">
        <w:r w:rsidRPr="00DB3AC3">
          <w:rPr>
            <w:rFonts w:eastAsia="Malgun Gothic" w:cstheme="minorBidi"/>
            <w:sz w:val="20"/>
            <w:lang w:eastAsia="zh-CN"/>
          </w:rPr>
          <w:t>base_flag is equal to 1, the target NNPF is the base NNPF with nnpfc_id equal to nnpfa_target_id.</w:t>
        </w:r>
      </w:ins>
    </w:p>
    <w:p w14:paraId="689BB47D" w14:textId="49D26FBF" w:rsidR="00FD2A9A" w:rsidRPr="00FF06F1" w:rsidRDefault="00DB3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Change w:id="1747" w:author="Miska Hannuksela 01" w:date="2023-05-10T16:01:00Z">
            <w:rPr>
              <w:sz w:val="20"/>
              <w:lang w:val="en-GB"/>
            </w:rPr>
          </w:rPrChange>
        </w:rPr>
        <w:pPrChange w:id="1748" w:author="Miska Hannuksela 01" w:date="2023-05-10T16:01:00Z">
          <w:pPr/>
        </w:pPrChange>
      </w:pPr>
      <w:ins w:id="1749" w:author="Miska Hannuksela 01" w:date="2023-05-10T16:01:00Z">
        <w:r w:rsidRPr="00FD2A9A">
          <w:rPr>
            <w:rFonts w:eastAsia="Malgun Gothic" w:cstheme="minorBidi"/>
            <w:sz w:val="20"/>
            <w:lang w:eastAsia="zh-CN"/>
          </w:rPr>
          <w:t>–</w:t>
        </w:r>
        <w:r w:rsidRPr="00FD2A9A">
          <w:rPr>
            <w:rFonts w:eastAsia="Malgun Gothic" w:cstheme="minorBidi"/>
            <w:sz w:val="20"/>
            <w:lang w:eastAsia="zh-CN"/>
          </w:rPr>
          <w:tab/>
        </w:r>
      </w:ins>
      <w:ins w:id="1750" w:author="Miska Hannuksela 01" w:date="2023-05-10T16:03:00Z">
        <w:r w:rsidRPr="00DB3AC3">
          <w:rPr>
            <w:rFonts w:eastAsia="Malgun Gothic" w:cstheme="minorBidi"/>
            <w:sz w:val="20"/>
            <w:lang w:eastAsia="zh-CN"/>
          </w:rPr>
          <w:t>Otherwise (nnpfa_</w:t>
        </w:r>
      </w:ins>
      <w:ins w:id="1751" w:author="Miska Hannuksela 01" w:date="2023-05-10T16:06:00Z">
        <w:r w:rsidR="00985337">
          <w:rPr>
            <w:rFonts w:eastAsia="Malgun Gothic" w:cstheme="minorBidi"/>
            <w:sz w:val="20"/>
            <w:lang w:eastAsia="zh-CN"/>
          </w:rPr>
          <w:t>target_</w:t>
        </w:r>
      </w:ins>
      <w:ins w:id="1752" w:author="Miska Hannuksela 01" w:date="2023-05-10T16:03:00Z">
        <w:r w:rsidRPr="00DB3AC3">
          <w:rPr>
            <w:rFonts w:eastAsia="Malgun Gothic" w:cstheme="minorBidi"/>
            <w:sz w:val="20"/>
            <w:lang w:eastAsia="zh-CN"/>
          </w:rPr>
          <w:t>base_flag is equal to 0),</w:t>
        </w:r>
        <w:r>
          <w:rPr>
            <w:rFonts w:eastAsia="Malgun Gothic" w:cstheme="minorBidi"/>
            <w:sz w:val="20"/>
            <w:lang w:eastAsia="zh-CN"/>
          </w:rPr>
          <w:t xml:space="preserve"> the target NNPF </w:t>
        </w:r>
      </w:ins>
      <w:r w:rsidR="00D6527F" w:rsidRPr="00FF06F1">
        <w:rPr>
          <w:rFonts w:eastAsia="Malgun Gothic" w:cstheme="minorBidi"/>
          <w:sz w:val="20"/>
          <w:lang w:eastAsia="zh-CN"/>
          <w:rPrChange w:id="1753" w:author="Miska Hannuksela 01" w:date="2023-05-10T16:01:00Z">
            <w:rPr>
              <w:sz w:val="20"/>
              <w:lang w:val="en-GB"/>
            </w:rPr>
          </w:rPrChange>
        </w:rPr>
        <w:t>is the NNPF specified by the last NNPFC SEI message with nnpfc_id equal to nnpfa_target_id</w:t>
      </w:r>
      <w:del w:id="1754" w:author="Miska Hannuksela 02" w:date="2023-05-16T11:51:00Z">
        <w:r w:rsidR="00D6527F" w:rsidRPr="00FF06F1" w:rsidDel="003D6D24">
          <w:rPr>
            <w:rFonts w:eastAsia="Malgun Gothic" w:cstheme="minorBidi"/>
            <w:sz w:val="20"/>
            <w:lang w:eastAsia="zh-CN"/>
            <w:rPrChange w:id="1755" w:author="Miska Hannuksela 01" w:date="2023-05-10T16:01:00Z">
              <w:rPr>
                <w:sz w:val="20"/>
                <w:lang w:val="en-GB"/>
              </w:rPr>
            </w:rPrChange>
          </w:rPr>
          <w:delText>,</w:delText>
        </w:r>
      </w:del>
      <w:r w:rsidR="00D6527F" w:rsidRPr="00FF06F1">
        <w:rPr>
          <w:rFonts w:eastAsia="Malgun Gothic" w:cstheme="minorBidi"/>
          <w:sz w:val="20"/>
          <w:lang w:eastAsia="zh-CN"/>
          <w:rPrChange w:id="1756" w:author="Miska Hannuksela 01" w:date="2023-05-10T16:01:00Z">
            <w:rPr>
              <w:sz w:val="20"/>
              <w:lang w:val="en-GB"/>
            </w:rPr>
          </w:rPrChange>
        </w:rPr>
        <w:t xml:space="preserve"> that precedes the first VCL NAL unit of the current picture in decoding order</w:t>
      </w:r>
      <w:r w:rsidR="00D6527F" w:rsidRPr="00DB3AC3">
        <w:rPr>
          <w:rFonts w:eastAsia="Malgun Gothic" w:cstheme="minorBidi"/>
          <w:sz w:val="20"/>
          <w:lang w:eastAsia="zh-CN"/>
          <w:rPrChange w:id="1757" w:author="Miska Hannuksela 01" w:date="2023-05-10T16:01:00Z">
            <w:rPr>
              <w:szCs w:val="24"/>
              <w:lang w:val="en-CA"/>
            </w:rPr>
          </w:rPrChange>
        </w:rPr>
        <w:t xml:space="preserve"> </w:t>
      </w:r>
      <w:del w:id="1758" w:author="Miska Hannuksela 02" w:date="2023-05-16T11:50:00Z">
        <w:r w:rsidR="00D6527F" w:rsidRPr="00DB3AC3" w:rsidDel="003D6D24">
          <w:rPr>
            <w:rFonts w:eastAsia="Malgun Gothic" w:cstheme="minorBidi"/>
            <w:sz w:val="20"/>
            <w:lang w:eastAsia="zh-CN"/>
            <w:rPrChange w:id="1759" w:author="Miska Hannuksela 01" w:date="2023-05-10T16:01:00Z">
              <w:rPr>
                <w:szCs w:val="24"/>
                <w:lang w:val="en-CA"/>
              </w:rPr>
            </w:rPrChange>
          </w:rPr>
          <w:delText xml:space="preserve">that </w:delText>
        </w:r>
      </w:del>
      <w:ins w:id="1760" w:author="Miska Hannuksela 02" w:date="2023-05-16T11:50:00Z">
        <w:r w:rsidR="003D6D24">
          <w:rPr>
            <w:rFonts w:eastAsia="Malgun Gothic" w:cstheme="minorBidi"/>
            <w:sz w:val="20"/>
            <w:lang w:eastAsia="zh-CN"/>
          </w:rPr>
          <w:t>and</w:t>
        </w:r>
        <w:r w:rsidR="003D6D24" w:rsidRPr="00DB3AC3">
          <w:rPr>
            <w:rFonts w:eastAsia="Malgun Gothic" w:cstheme="minorBidi"/>
            <w:sz w:val="20"/>
            <w:lang w:eastAsia="zh-CN"/>
            <w:rPrChange w:id="1761" w:author="Miska Hannuksela 01" w:date="2023-05-10T16:01:00Z">
              <w:rPr>
                <w:szCs w:val="24"/>
                <w:lang w:val="en-CA"/>
              </w:rPr>
            </w:rPrChange>
          </w:rPr>
          <w:t xml:space="preserve"> </w:t>
        </w:r>
      </w:ins>
      <w:r w:rsidR="00D6527F" w:rsidRPr="00DB3AC3">
        <w:rPr>
          <w:rFonts w:eastAsia="Malgun Gothic" w:cstheme="minorBidi"/>
          <w:sz w:val="20"/>
          <w:lang w:eastAsia="zh-CN"/>
          <w:rPrChange w:id="1762" w:author="Miska Hannuksela 01" w:date="2023-05-10T16:01:00Z">
            <w:rPr>
              <w:szCs w:val="24"/>
              <w:lang w:val="en-CA"/>
            </w:rPr>
          </w:rPrChange>
        </w:rPr>
        <w:t>is not a repetition of the NNPFC SEI message that contains the base NNPF</w:t>
      </w:r>
      <w:r w:rsidR="00D6527F" w:rsidRPr="00FF06F1">
        <w:rPr>
          <w:rFonts w:eastAsia="Malgun Gothic" w:cstheme="minorBidi"/>
          <w:sz w:val="20"/>
          <w:lang w:eastAsia="zh-CN"/>
          <w:rPrChange w:id="1763" w:author="Miska Hannuksela 01" w:date="2023-05-10T16:01:00Z">
            <w:rPr>
              <w:sz w:val="20"/>
              <w:lang w:val="en-GB"/>
            </w:rPr>
          </w:rPrChange>
        </w:rPr>
        <w:t>.</w:t>
      </w:r>
    </w:p>
    <w:p w14:paraId="386812A7" w14:textId="120FAF6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 xml:space="preserve">NOTE 1 – There can be several NNPFA SEI messages present for the same picture, for example, when the </w:t>
      </w:r>
      <w:r w:rsidR="00DA5248" w:rsidRPr="00DA5248">
        <w:rPr>
          <w:noProof/>
          <w:sz w:val="18"/>
          <w:szCs w:val="18"/>
          <w:lang w:val="en-GB"/>
        </w:rPr>
        <w:t>NNPF</w:t>
      </w:r>
      <w:r w:rsidRPr="00FD2A9A">
        <w:rPr>
          <w:noProof/>
          <w:sz w:val="18"/>
          <w:szCs w:val="18"/>
          <w:lang w:val="en-GB"/>
        </w:rPr>
        <w:t xml:space="preserve">s are meant for different purposes or </w:t>
      </w:r>
      <w:r w:rsidR="00DA5248">
        <w:rPr>
          <w:noProof/>
          <w:sz w:val="18"/>
          <w:szCs w:val="18"/>
          <w:lang w:val="en-GB"/>
        </w:rPr>
        <w:t xml:space="preserve">for </w:t>
      </w:r>
      <w:r w:rsidRPr="00FD2A9A">
        <w:rPr>
          <w:noProof/>
          <w:sz w:val="18"/>
          <w:szCs w:val="18"/>
          <w:lang w:val="en-GB"/>
        </w:rPr>
        <w:t>filter</w:t>
      </w:r>
      <w:r w:rsidR="00DA5248">
        <w:rPr>
          <w:noProof/>
          <w:sz w:val="18"/>
          <w:szCs w:val="18"/>
          <w:lang w:val="en-GB"/>
        </w:rPr>
        <w:t>ing of</w:t>
      </w:r>
      <w:r w:rsidRPr="00FD2A9A">
        <w:rPr>
          <w:noProof/>
          <w:sz w:val="18"/>
          <w:szCs w:val="18"/>
          <w:lang w:val="en-GB"/>
        </w:rPr>
        <w:t xml:space="preserve"> different colour components.</w:t>
      </w:r>
    </w:p>
    <w:p w14:paraId="0BA05215" w14:textId="5F24611E" w:rsidR="00FD2A9A" w:rsidRPr="00FF06F1" w:rsidDel="0047264A" w:rsidRDefault="00FD2A9A" w:rsidP="00FD2A9A">
      <w:pPr>
        <w:rPr>
          <w:del w:id="1764" w:author="Ye-Kui Wang (yk00)" w:date="2023-05-05T16:36:00Z"/>
          <w:sz w:val="20"/>
          <w:lang w:val="en-GB"/>
        </w:rPr>
      </w:pPr>
      <w:r w:rsidRPr="00FF06F1">
        <w:rPr>
          <w:b/>
          <w:bCs/>
          <w:sz w:val="20"/>
          <w:lang w:val="en-CA"/>
        </w:rPr>
        <w:t>nnpfa_target_id</w:t>
      </w:r>
      <w:r w:rsidRPr="00FF06F1">
        <w:rPr>
          <w:sz w:val="20"/>
          <w:lang w:val="en-CA"/>
        </w:rPr>
        <w:t xml:space="preserve"> </w:t>
      </w:r>
      <w:r w:rsidRPr="00FD2A9A">
        <w:rPr>
          <w:sz w:val="20"/>
          <w:lang w:val="en-GB"/>
        </w:rPr>
        <w:t xml:space="preserve">indicates </w:t>
      </w:r>
      <w:r w:rsidRPr="00FF06F1">
        <w:rPr>
          <w:sz w:val="20"/>
          <w:lang w:val="en-CA"/>
        </w:rPr>
        <w:t xml:space="preserve">the target </w:t>
      </w:r>
      <w:r w:rsidR="00D6527F" w:rsidRPr="00FF06F1">
        <w:rPr>
          <w:sz w:val="20"/>
          <w:lang w:val="en-CA"/>
        </w:rPr>
        <w:t>NNPF</w:t>
      </w:r>
      <w:r w:rsidRPr="00FF06F1">
        <w:rPr>
          <w:sz w:val="20"/>
          <w:lang w:val="en-GB"/>
        </w:rPr>
        <w:t xml:space="preserve">, which is specified by one or more </w:t>
      </w:r>
      <w:r w:rsidR="00DA5248" w:rsidRPr="00FF06F1">
        <w:rPr>
          <w:sz w:val="20"/>
          <w:lang w:val="en-GB"/>
        </w:rPr>
        <w:t>NNPFC</w:t>
      </w:r>
      <w:r w:rsidRPr="00FF06F1">
        <w:rPr>
          <w:sz w:val="20"/>
          <w:lang w:val="en-GB"/>
        </w:rPr>
        <w:t xml:space="preserve"> SEI messages that pertain to the current picture and have nnpfc_id equal to nn</w:t>
      </w:r>
      <w:r w:rsidR="00922CA0" w:rsidRPr="00FF06F1">
        <w:rPr>
          <w:sz w:val="20"/>
          <w:lang w:val="en-GB"/>
        </w:rPr>
        <w:t>pf</w:t>
      </w:r>
      <w:r w:rsidRPr="00FF06F1">
        <w:rPr>
          <w:sz w:val="20"/>
          <w:lang w:val="en-GB"/>
        </w:rPr>
        <w:t>a_target_id.</w:t>
      </w:r>
      <w:ins w:id="1765" w:author="Ye-Kui Wang (yk00)" w:date="2023-05-05T16:36:00Z">
        <w:r w:rsidR="0047264A" w:rsidRPr="00FF06F1">
          <w:rPr>
            <w:sz w:val="20"/>
            <w:lang w:val="en-GB"/>
          </w:rPr>
          <w:t xml:space="preserve"> </w:t>
        </w:r>
      </w:ins>
    </w:p>
    <w:p w14:paraId="2079B910" w14:textId="5F792028" w:rsidR="00FD2A9A" w:rsidRPr="00FF06F1" w:rsidRDefault="00FD2A9A" w:rsidP="00FD2A9A">
      <w:pPr>
        <w:rPr>
          <w:sz w:val="20"/>
          <w:lang w:val="en-CA"/>
        </w:rPr>
      </w:pPr>
      <w:r w:rsidRPr="00FF06F1">
        <w:rPr>
          <w:sz w:val="20"/>
          <w:lang w:val="en-GB"/>
        </w:rPr>
        <w:t>The value of nnpfa_target_id shall be in the range of 0 to 2</w:t>
      </w:r>
      <w:r w:rsidRPr="00FF06F1">
        <w:rPr>
          <w:sz w:val="20"/>
          <w:vertAlign w:val="superscript"/>
          <w:lang w:val="en-GB"/>
        </w:rPr>
        <w:t>32</w:t>
      </w:r>
      <w:r w:rsidRPr="00FF06F1">
        <w:rPr>
          <w:sz w:val="20"/>
          <w:lang w:val="en-GB"/>
        </w:rPr>
        <w:t xml:space="preserve"> − 2, inclusive.</w:t>
      </w:r>
      <w:del w:id="1766" w:author="Ye-Kui Wang (yk00)" w:date="2023-05-05T16:36:00Z">
        <w:r w:rsidRPr="00FF06F1" w:rsidDel="0047264A">
          <w:rPr>
            <w:sz w:val="20"/>
            <w:lang w:val="en-GB"/>
          </w:rPr>
          <w:delText xml:space="preserve"> Values of nnpfa_target_id from 256 to</w:delText>
        </w:r>
        <w:r w:rsidR="00FE60F4" w:rsidRPr="00FF06F1" w:rsidDel="0047264A">
          <w:rPr>
            <w:sz w:val="20"/>
            <w:lang w:val="en-GB"/>
          </w:rPr>
          <w:delText> </w:delText>
        </w:r>
        <w:r w:rsidRPr="00FF06F1" w:rsidDel="0047264A">
          <w:rPr>
            <w:sz w:val="20"/>
            <w:lang w:val="en-GB"/>
          </w:rPr>
          <w:delText>511, inclusive, and from 2</w:delText>
        </w:r>
        <w:r w:rsidRPr="00FF06F1" w:rsidDel="0047264A">
          <w:rPr>
            <w:sz w:val="20"/>
            <w:vertAlign w:val="superscript"/>
            <w:lang w:val="en-GB"/>
          </w:rPr>
          <w:delText>31</w:delText>
        </w:r>
        <w:r w:rsidRPr="00FF06F1" w:rsidDel="0047264A">
          <w:rPr>
            <w:sz w:val="20"/>
            <w:lang w:val="en-GB"/>
          </w:rPr>
          <w:delText xml:space="preserve"> to 2</w:delText>
        </w:r>
        <w:r w:rsidRPr="00FF06F1" w:rsidDel="0047264A">
          <w:rPr>
            <w:sz w:val="20"/>
            <w:vertAlign w:val="superscript"/>
            <w:lang w:val="en-GB"/>
          </w:rPr>
          <w:delText>32</w:delText>
        </w:r>
        <w:r w:rsidRPr="00FF06F1" w:rsidDel="0047264A">
          <w:rPr>
            <w:sz w:val="20"/>
            <w:lang w:val="en-GB"/>
          </w:rPr>
          <w:delText xml:space="preserve"> − 2, inclusive, are reserved for future use by ITU-T | ISO/IEC. Decoders conforming to this edition of this document encountering an NNPFA SEI message with nnpfa_target_id in the range of 256 to 511, inclusive, or in the range of 2</w:delText>
        </w:r>
        <w:r w:rsidRPr="00FF06F1" w:rsidDel="0047264A">
          <w:rPr>
            <w:sz w:val="20"/>
            <w:vertAlign w:val="superscript"/>
            <w:lang w:val="en-GB"/>
          </w:rPr>
          <w:delText>31</w:delText>
        </w:r>
        <w:r w:rsidRPr="00FF06F1" w:rsidDel="0047264A">
          <w:rPr>
            <w:sz w:val="20"/>
            <w:lang w:val="en-GB"/>
          </w:rPr>
          <w:delText xml:space="preserve"> to 2</w:delText>
        </w:r>
        <w:r w:rsidRPr="00FF06F1" w:rsidDel="0047264A">
          <w:rPr>
            <w:sz w:val="20"/>
            <w:vertAlign w:val="superscript"/>
            <w:lang w:val="en-GB"/>
          </w:rPr>
          <w:delText>32</w:delText>
        </w:r>
        <w:r w:rsidRPr="00FF06F1" w:rsidDel="0047264A">
          <w:rPr>
            <w:sz w:val="20"/>
            <w:lang w:val="en-GB"/>
          </w:rPr>
          <w:delText xml:space="preserve"> − 2, inclusive, shall ignore the SEI message.</w:delText>
        </w:r>
      </w:del>
    </w:p>
    <w:p w14:paraId="78BD4E96" w14:textId="77777777"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FF06F1">
        <w:rPr>
          <w:rFonts w:eastAsiaTheme="minorEastAsia" w:cstheme="minorBidi"/>
          <w:sz w:val="20"/>
          <w:lang w:val="en-CA" w:eastAsia="zh-CN"/>
        </w:rPr>
        <w:t>An NNPFA SEI message with a particular value of nnpfa_target_id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Within the current CLVS there is an NNPFC SEI message with nnpfc_id equal to the particular value of nnpfa_target_id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There is an NNPFC SEI message with nnpfc_id equal to the particular value of nnpfa_target_id in the current PU.</w:t>
      </w:r>
    </w:p>
    <w:p w14:paraId="233E939A" w14:textId="77777777"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FF06F1">
        <w:rPr>
          <w:rFonts w:eastAsiaTheme="minorEastAsia" w:cstheme="minorBidi"/>
          <w:sz w:val="20"/>
          <w:lang w:val="en-CA" w:eastAsia="zh-CN"/>
        </w:rPr>
        <w:t>When a PU contains both an NNPFC SEI message with a particular value of nnpfc_id and an NNPFA SEI message with nnpfa_target_id equal to the particular value of nnpfc_id, the NNPFC SEI message shall precede the NNPFA SEI message in decoding order.</w:t>
      </w:r>
    </w:p>
    <w:p w14:paraId="32B13085" w14:textId="51FF6F8F"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FF06F1">
        <w:rPr>
          <w:rFonts w:eastAsiaTheme="minorEastAsia" w:cstheme="minorBidi"/>
          <w:b/>
          <w:bCs/>
          <w:sz w:val="20"/>
          <w:lang w:val="en-CA" w:eastAsia="zh-CN"/>
        </w:rPr>
        <w:t>nnpfa_cancel_flag</w:t>
      </w:r>
      <w:r w:rsidRPr="00FF06F1">
        <w:rPr>
          <w:rFonts w:eastAsiaTheme="minorEastAsia" w:cstheme="minorBidi"/>
          <w:sz w:val="20"/>
          <w:lang w:val="en-CA" w:eastAsia="zh-CN"/>
        </w:rPr>
        <w:t xml:space="preserve"> equal to 1 indicates that the persistence of the target </w:t>
      </w:r>
      <w:r w:rsidR="00DA5248">
        <w:rPr>
          <w:rFonts w:eastAsiaTheme="minorEastAsia"/>
          <w:sz w:val="20"/>
          <w:szCs w:val="22"/>
          <w:lang w:val="en-CA"/>
        </w:rPr>
        <w:t>NNPF</w:t>
      </w:r>
      <w:r w:rsidRPr="00FF06F1">
        <w:rPr>
          <w:rFonts w:eastAsiaTheme="minorEastAsia" w:cstheme="minorBidi"/>
          <w:sz w:val="20"/>
          <w:lang w:val="en-GB" w:eastAsia="zh-CN"/>
        </w:rPr>
        <w:t xml:space="preserve"> established by any previous NNPFA SEI message with the same nnpfa_target_id as the current SEI message is cancelled, i.e., </w:t>
      </w:r>
      <w:r w:rsidRPr="00FF06F1">
        <w:rPr>
          <w:rFonts w:eastAsiaTheme="minorEastAsia" w:cstheme="minorBidi"/>
          <w:sz w:val="20"/>
          <w:lang w:val="en-CA" w:eastAsia="zh-CN"/>
        </w:rPr>
        <w:t xml:space="preserve">the target </w:t>
      </w:r>
      <w:r w:rsidR="00DA5248">
        <w:rPr>
          <w:rFonts w:eastAsiaTheme="minorEastAsia"/>
          <w:sz w:val="20"/>
          <w:szCs w:val="22"/>
          <w:lang w:val="en-CA"/>
        </w:rPr>
        <w:t>NNPF</w:t>
      </w:r>
      <w:r w:rsidRPr="00FF06F1">
        <w:rPr>
          <w:rFonts w:eastAsiaTheme="minorEastAsia" w:cstheme="minorBidi"/>
          <w:sz w:val="20"/>
          <w:lang w:val="en-GB" w:eastAsia="zh-CN"/>
        </w:rPr>
        <w:t xml:space="preserve"> is no longer used unless it is activated by another NNPFA SEI message with t</w:t>
      </w:r>
      <w:r w:rsidRPr="00FD2A9A">
        <w:rPr>
          <w:rFonts w:eastAsia="Malgun Gothic" w:cstheme="minorBidi"/>
          <w:sz w:val="20"/>
          <w:lang w:eastAsia="zh-CN"/>
        </w:rPr>
        <w:t>he same nnpfa_target_id as the current SEI message and nnpfa_cancel_flag equal to 0</w:t>
      </w:r>
      <w:r w:rsidRPr="00FF06F1">
        <w:rPr>
          <w:rFonts w:eastAsiaTheme="minorEastAsia" w:cstheme="minorBidi"/>
          <w:sz w:val="20"/>
          <w:lang w:val="en-GB" w:eastAsia="zh-CN"/>
        </w:rPr>
        <w:t xml:space="preserve">. </w:t>
      </w:r>
      <w:r w:rsidRPr="00FF06F1">
        <w:rPr>
          <w:rFonts w:eastAsiaTheme="minorEastAsia" w:cstheme="minorBidi"/>
          <w:sz w:val="20"/>
          <w:lang w:val="en-CA" w:eastAsia="zh-CN"/>
        </w:rPr>
        <w:t xml:space="preserve">nnpfa_cancel_flag equal to 0 indicates that the </w:t>
      </w:r>
      <w:ins w:id="1767" w:author="Miska Hannuksela 03" w:date="2023-05-25T16:14:00Z">
        <w:r w:rsidR="008F7B06" w:rsidRPr="00FF06F1">
          <w:rPr>
            <w:rFonts w:eastAsiaTheme="minorEastAsia" w:cstheme="minorBidi"/>
            <w:sz w:val="20"/>
            <w:lang w:val="en-CA" w:eastAsia="zh-CN"/>
          </w:rPr>
          <w:t xml:space="preserve">nnpfa_target_base_flag, </w:t>
        </w:r>
      </w:ins>
      <w:r w:rsidRPr="00FF06F1">
        <w:rPr>
          <w:rFonts w:eastAsiaTheme="minorEastAsia" w:cstheme="minorBidi"/>
          <w:sz w:val="20"/>
          <w:lang w:val="en-CA" w:eastAsia="zh-CN"/>
        </w:rPr>
        <w:t>nnpfa_persistence_flag</w:t>
      </w:r>
      <w:ins w:id="1768" w:author="Miska Hannuksela 03" w:date="2023-05-25T16:14:00Z">
        <w:r w:rsidR="008F7B06" w:rsidRPr="00FF06F1">
          <w:rPr>
            <w:rFonts w:eastAsiaTheme="minorEastAsia" w:cstheme="minorBidi"/>
            <w:sz w:val="20"/>
            <w:lang w:val="en-CA" w:eastAsia="zh-CN"/>
          </w:rPr>
          <w:t xml:space="preserve">, </w:t>
        </w:r>
      </w:ins>
      <w:ins w:id="1769" w:author="Miska Hannuksela 03" w:date="2023-05-25T16:15:00Z">
        <w:r w:rsidR="008F7B06" w:rsidRPr="00FF06F1">
          <w:rPr>
            <w:rFonts w:eastAsiaTheme="minorEastAsia" w:cstheme="minorBidi"/>
            <w:sz w:val="20"/>
            <w:lang w:val="en-CA" w:eastAsia="zh-CN"/>
          </w:rPr>
          <w:t>and nnpfa_num_output_entries</w:t>
        </w:r>
      </w:ins>
      <w:r w:rsidRPr="00FF06F1">
        <w:rPr>
          <w:rFonts w:eastAsiaTheme="minorEastAsia" w:cstheme="minorBidi"/>
          <w:sz w:val="20"/>
          <w:lang w:val="en-CA" w:eastAsia="zh-CN"/>
        </w:rPr>
        <w:t xml:space="preserve"> follow</w:t>
      </w:r>
      <w:del w:id="1770" w:author="Miska Hannuksela 03" w:date="2023-05-25T16:15:00Z">
        <w:r w:rsidRPr="00FF06F1" w:rsidDel="008F7B06">
          <w:rPr>
            <w:rFonts w:eastAsiaTheme="minorEastAsia" w:cstheme="minorBidi"/>
            <w:sz w:val="20"/>
            <w:lang w:val="en-CA" w:eastAsia="zh-CN"/>
          </w:rPr>
          <w:delText>s</w:delText>
        </w:r>
      </w:del>
      <w:r w:rsidRPr="00FF06F1">
        <w:rPr>
          <w:rFonts w:eastAsiaTheme="minorEastAsia" w:cstheme="minorBidi"/>
          <w:sz w:val="20"/>
          <w:lang w:val="en-CA" w:eastAsia="zh-CN"/>
        </w:rPr>
        <w:t>.</w:t>
      </w:r>
    </w:p>
    <w:p w14:paraId="1EC192BD" w14:textId="6FFDBAD5" w:rsidR="00DB3AC3" w:rsidRPr="00FF06F1" w:rsidRDefault="00DB3AC3" w:rsidP="00DB3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771" w:author="Miska Hannuksela 01" w:date="2023-05-10T16:04:00Z"/>
          <w:rFonts w:eastAsiaTheme="minorEastAsia" w:cstheme="minorBidi"/>
          <w:sz w:val="20"/>
          <w:lang w:val="en-CA" w:eastAsia="zh-CN"/>
        </w:rPr>
      </w:pPr>
      <w:bookmarkStart w:id="1772" w:name="_Hlk132122261"/>
      <w:ins w:id="1773" w:author="Miska Hannuksela 01" w:date="2023-05-10T16:04:00Z">
        <w:r w:rsidRPr="00FF06F1">
          <w:rPr>
            <w:rFonts w:eastAsiaTheme="minorEastAsia" w:cstheme="minorBidi"/>
            <w:b/>
            <w:bCs/>
            <w:sz w:val="20"/>
            <w:lang w:val="en-GB" w:eastAsia="zh-CN"/>
          </w:rPr>
          <w:t>nnpfa_</w:t>
        </w:r>
      </w:ins>
      <w:ins w:id="1774" w:author="Miska Hannuksela 01" w:date="2023-05-10T16:06:00Z">
        <w:r w:rsidR="00985337" w:rsidRPr="00FF06F1">
          <w:rPr>
            <w:rFonts w:eastAsiaTheme="minorEastAsia" w:cstheme="minorBidi"/>
            <w:b/>
            <w:bCs/>
            <w:sz w:val="20"/>
            <w:lang w:val="en-GB" w:eastAsia="zh-CN"/>
          </w:rPr>
          <w:t>target_</w:t>
        </w:r>
      </w:ins>
      <w:ins w:id="1775" w:author="Miska Hannuksela 01" w:date="2023-05-10T16:04:00Z">
        <w:r w:rsidRPr="00FF06F1">
          <w:rPr>
            <w:rFonts w:eastAsiaTheme="minorEastAsia" w:cstheme="minorBidi"/>
            <w:b/>
            <w:bCs/>
            <w:sz w:val="20"/>
            <w:lang w:val="en-GB" w:eastAsia="zh-CN"/>
          </w:rPr>
          <w:t xml:space="preserve">base_flag </w:t>
        </w:r>
        <w:r w:rsidRPr="00FF06F1">
          <w:rPr>
            <w:rFonts w:eastAsiaTheme="minorEastAsia" w:cstheme="minorBidi"/>
            <w:sz w:val="20"/>
            <w:lang w:val="en-GB" w:eastAsia="zh-CN"/>
          </w:rPr>
          <w:t xml:space="preserve">equal to 1 specifies that the target NNPF </w:t>
        </w:r>
        <w:r w:rsidRPr="00FF06F1">
          <w:rPr>
            <w:rFonts w:eastAsiaTheme="minorEastAsia" w:cstheme="minorBidi"/>
            <w:sz w:val="20"/>
            <w:lang w:eastAsia="zh-CN"/>
          </w:rPr>
          <w:t>is the base NNPF with nnpfc_id equal to nnpfa_target_id</w:t>
        </w:r>
        <w:r w:rsidRPr="00FF06F1">
          <w:rPr>
            <w:rFonts w:eastAsiaTheme="minorEastAsia" w:cstheme="minorBidi"/>
            <w:sz w:val="20"/>
            <w:lang w:val="en-GB" w:eastAsia="zh-CN"/>
          </w:rPr>
          <w:t xml:space="preserve">. </w:t>
        </w:r>
        <w:bookmarkEnd w:id="1772"/>
        <w:r w:rsidRPr="00FF06F1">
          <w:rPr>
            <w:rFonts w:eastAsiaTheme="minorEastAsia" w:cstheme="minorBidi"/>
            <w:sz w:val="20"/>
            <w:lang w:val="en-GB" w:eastAsia="zh-CN"/>
          </w:rPr>
          <w:t>nnpfa_</w:t>
        </w:r>
      </w:ins>
      <w:ins w:id="1776" w:author="Miska Hannuksela 01" w:date="2023-05-10T16:06:00Z">
        <w:r w:rsidR="00985337" w:rsidRPr="00FF06F1">
          <w:rPr>
            <w:rFonts w:eastAsiaTheme="minorEastAsia" w:cstheme="minorBidi"/>
            <w:sz w:val="20"/>
            <w:lang w:val="en-GB" w:eastAsia="zh-CN"/>
          </w:rPr>
          <w:t>target_</w:t>
        </w:r>
      </w:ins>
      <w:ins w:id="1777" w:author="Miska Hannuksela 01" w:date="2023-05-10T16:04:00Z">
        <w:r w:rsidRPr="00FF06F1">
          <w:rPr>
            <w:rFonts w:eastAsiaTheme="minorEastAsia" w:cstheme="minorBidi"/>
            <w:sz w:val="20"/>
            <w:lang w:val="en-GB" w:eastAsia="zh-CN"/>
          </w:rPr>
          <w:t xml:space="preserve">base_flag equal to 0 specifies that the target NNPF </w:t>
        </w:r>
        <w:r w:rsidRPr="00FF06F1">
          <w:rPr>
            <w:rFonts w:eastAsiaTheme="minorEastAsia" w:cstheme="minorBidi"/>
            <w:sz w:val="20"/>
            <w:lang w:eastAsia="zh-CN"/>
          </w:rPr>
          <w:t>is the NNPF specified by the last NNPFC SEI message with nnpfc_id equal to nnpfa_target_id</w:t>
        </w:r>
        <w:del w:id="1778" w:author="Miska Hannuksela 02" w:date="2023-05-16T11:53:00Z">
          <w:r w:rsidRPr="00FF06F1" w:rsidDel="003D6D24">
            <w:rPr>
              <w:rFonts w:eastAsiaTheme="minorEastAsia" w:cstheme="minorBidi"/>
              <w:sz w:val="20"/>
              <w:lang w:eastAsia="zh-CN"/>
            </w:rPr>
            <w:delText>,</w:delText>
          </w:r>
        </w:del>
        <w:r w:rsidRPr="00FF06F1">
          <w:rPr>
            <w:rFonts w:eastAsiaTheme="minorEastAsia" w:cstheme="minorBidi"/>
            <w:sz w:val="20"/>
            <w:lang w:eastAsia="zh-CN"/>
          </w:rPr>
          <w:t xml:space="preserve"> that precedes the first VCL NAL unit of the current picture in decoding order </w:t>
        </w:r>
        <w:del w:id="1779" w:author="Miska Hannuksela 02" w:date="2023-05-16T11:53:00Z">
          <w:r w:rsidRPr="00FF06F1" w:rsidDel="003D6D24">
            <w:rPr>
              <w:rFonts w:eastAsiaTheme="minorEastAsia" w:cstheme="minorBidi"/>
              <w:sz w:val="20"/>
              <w:lang w:eastAsia="zh-CN"/>
            </w:rPr>
            <w:delText>that</w:delText>
          </w:r>
        </w:del>
      </w:ins>
      <w:ins w:id="1780" w:author="Miska Hannuksela 02" w:date="2023-05-16T11:53:00Z">
        <w:r w:rsidR="003D6D24" w:rsidRPr="00FF06F1">
          <w:rPr>
            <w:rFonts w:eastAsiaTheme="minorEastAsia" w:cstheme="minorBidi"/>
            <w:sz w:val="20"/>
            <w:lang w:eastAsia="zh-CN"/>
          </w:rPr>
          <w:t>and</w:t>
        </w:r>
      </w:ins>
      <w:ins w:id="1781" w:author="Miska Hannuksela 01" w:date="2023-05-10T16:04:00Z">
        <w:r w:rsidRPr="00FF06F1">
          <w:rPr>
            <w:rFonts w:eastAsiaTheme="minorEastAsia" w:cstheme="minorBidi"/>
            <w:sz w:val="20"/>
            <w:lang w:eastAsia="zh-CN"/>
          </w:rPr>
          <w:t xml:space="preserve"> is not a repetition of the NNPFC SEI message that contains the base NNPF.</w:t>
        </w:r>
      </w:ins>
    </w:p>
    <w:p w14:paraId="529F3349" w14:textId="3DA2E51A"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FF06F1">
        <w:rPr>
          <w:rFonts w:eastAsiaTheme="minorEastAsia" w:cstheme="minorBidi"/>
          <w:b/>
          <w:bCs/>
          <w:sz w:val="20"/>
          <w:lang w:val="en-CA" w:eastAsia="zh-CN"/>
        </w:rPr>
        <w:t>nnpfa_persistence_flag</w:t>
      </w:r>
      <w:r w:rsidRPr="00FF06F1">
        <w:rPr>
          <w:rFonts w:eastAsiaTheme="minorEastAsia" w:cstheme="minorBidi"/>
          <w:sz w:val="20"/>
          <w:lang w:val="en-CA" w:eastAsia="zh-CN"/>
        </w:rPr>
        <w:t xml:space="preserve"> specifies the persistence of the target </w:t>
      </w:r>
      <w:r w:rsidR="00DA5248">
        <w:rPr>
          <w:rFonts w:eastAsiaTheme="minorEastAsia"/>
          <w:sz w:val="20"/>
          <w:szCs w:val="22"/>
          <w:lang w:val="en-CA"/>
        </w:rPr>
        <w:t>NNPF</w:t>
      </w:r>
      <w:r w:rsidRPr="00FF06F1">
        <w:rPr>
          <w:rFonts w:eastAsiaTheme="minorEastAsia" w:cstheme="minorBidi"/>
          <w:sz w:val="20"/>
          <w:lang w:val="en-GB" w:eastAsia="zh-CN"/>
        </w:rPr>
        <w:t xml:space="preserve"> for the current layer.</w:t>
      </w:r>
    </w:p>
    <w:p w14:paraId="407F509C" w14:textId="2834A482"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FF06F1">
        <w:rPr>
          <w:rFonts w:eastAsiaTheme="minorEastAsia" w:cstheme="minorBidi"/>
          <w:sz w:val="20"/>
          <w:lang w:val="en-CA" w:eastAsia="zh-CN"/>
        </w:rPr>
        <w:t xml:space="preserve">nnpfa_persistence_flag equal to 0 specifies that the target </w:t>
      </w:r>
      <w:r w:rsidR="00DA5248">
        <w:rPr>
          <w:rFonts w:eastAsiaTheme="minorEastAsia"/>
          <w:sz w:val="20"/>
          <w:szCs w:val="22"/>
          <w:lang w:val="en-CA"/>
        </w:rPr>
        <w:t>NNPF</w:t>
      </w:r>
      <w:r w:rsidRPr="00FF06F1">
        <w:rPr>
          <w:rFonts w:eastAsiaTheme="minorEastAsia" w:cstheme="minorBidi"/>
          <w:sz w:val="20"/>
          <w:lang w:val="en-GB" w:eastAsia="zh-CN"/>
        </w:rPr>
        <w:t xml:space="preserve"> may be used for post-processing filtering for the current picture only.</w:t>
      </w:r>
    </w:p>
    <w:p w14:paraId="6F444962" w14:textId="0697C9C0"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FF06F1">
        <w:rPr>
          <w:rFonts w:eastAsiaTheme="minorEastAsia" w:cstheme="minorBidi"/>
          <w:sz w:val="20"/>
          <w:lang w:val="en-GB" w:eastAsia="zh-CN"/>
        </w:rPr>
        <w:t xml:space="preserve">nnpfa_persistence_flag equal to 1 specifies that </w:t>
      </w:r>
      <w:r w:rsidRPr="00FF06F1">
        <w:rPr>
          <w:rFonts w:eastAsiaTheme="minorEastAsia" w:cstheme="minorBidi"/>
          <w:sz w:val="20"/>
          <w:lang w:val="en-CA" w:eastAsia="zh-CN"/>
        </w:rPr>
        <w:t xml:space="preserve">the target </w:t>
      </w:r>
      <w:r w:rsidR="00DA5248">
        <w:rPr>
          <w:rFonts w:eastAsiaTheme="minorEastAsia"/>
          <w:sz w:val="20"/>
          <w:szCs w:val="22"/>
          <w:lang w:val="en-CA"/>
        </w:rPr>
        <w:t>NNPF</w:t>
      </w:r>
      <w:r w:rsidRPr="00FF06F1">
        <w:rPr>
          <w:rFonts w:eastAsiaTheme="minorEastAsia" w:cstheme="minorBidi"/>
          <w:sz w:val="20"/>
          <w:lang w:val="en-GB" w:eastAsia="zh-CN"/>
        </w:rPr>
        <w:t xml:space="preserve">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lastRenderedPageBreak/>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nnpfa_target_id as the current SEI message and </w:t>
      </w:r>
      <w:r w:rsidRPr="00FF06F1">
        <w:rPr>
          <w:rFonts w:eastAsiaTheme="minorEastAsia" w:cstheme="minorBidi"/>
          <w:sz w:val="20"/>
          <w:lang w:val="en-CA" w:eastAsia="zh-CN"/>
        </w:rPr>
        <w:t xml:space="preserve">nnpfa_cancel_flag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53E231E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00DA5248" w:rsidRPr="00FF06F1">
        <w:rPr>
          <w:sz w:val="18"/>
          <w:lang w:val="en-GB"/>
        </w:rPr>
        <w:t>NNPF</w:t>
      </w:r>
      <w:r w:rsidRPr="00FF06F1">
        <w:rPr>
          <w:sz w:val="18"/>
          <w:lang w:val="en-GB"/>
        </w:rPr>
        <w:t xml:space="preserve"> is not applied for this subsequent picture </w:t>
      </w:r>
      <w:r w:rsidRPr="00FD2A9A">
        <w:rPr>
          <w:rFonts w:eastAsia="Malgun Gothic"/>
          <w:sz w:val="18"/>
          <w:lang w:val="en-GB"/>
        </w:rPr>
        <w:t xml:space="preserve">in the current layer associated with a NNPFA SEI message with the same nnpfa_target_id as the current SEI message and </w:t>
      </w:r>
      <w:r w:rsidRPr="00FF06F1">
        <w:rPr>
          <w:sz w:val="18"/>
          <w:lang w:val="en-CA"/>
        </w:rPr>
        <w:t>nnpfa_cancel_flag equal to 1</w:t>
      </w:r>
      <w:r w:rsidRPr="00FD2A9A">
        <w:rPr>
          <w:bCs/>
          <w:color w:val="000000"/>
          <w:sz w:val="18"/>
          <w:szCs w:val="18"/>
          <w:lang w:val="en-GB"/>
        </w:rPr>
        <w:t>.</w:t>
      </w:r>
    </w:p>
    <w:p w14:paraId="33A588E4" w14:textId="3585C23A" w:rsidR="00FD2A9A" w:rsidRDefault="00D6527F" w:rsidP="00D6527F">
      <w:pPr>
        <w:rPr>
          <w:kern w:val="32"/>
          <w:sz w:val="20"/>
          <w:lang w:val="en-CA" w:eastAsia="ja-JP"/>
        </w:rPr>
      </w:pPr>
      <w:r w:rsidRPr="00FF06F1">
        <w:rPr>
          <w:sz w:val="20"/>
          <w:lang w:val="en-GB"/>
        </w:rPr>
        <w:t>Let the nnpfcTargetPictures be the set of pictures to which the last NNPFC SEI message with nnpfc_id equal to nnpfa_target_id that precedes the current NNPFA SEI message in decoding order pertains. Let nnpfaTargetPictures be the set of pictures for which the target NNPF is activated by the current NNPFA SEI message. It is a requirement of bitstream conformance that any picture included in nnpfaTargetPictures shall also be included in nnpfcTargetPictures.</w:t>
      </w:r>
    </w:p>
    <w:p w14:paraId="027340B3" w14:textId="2C8E3ED7" w:rsidR="0007087B" w:rsidRPr="0007087B" w:rsidRDefault="0007087B" w:rsidP="0007087B">
      <w:pPr>
        <w:rPr>
          <w:ins w:id="1782" w:author="Miska Hannuksela 00" w:date="2023-05-05T14:47:00Z"/>
          <w:kern w:val="32"/>
          <w:sz w:val="20"/>
          <w:lang w:val="en-CA" w:eastAsia="ja-JP"/>
        </w:rPr>
      </w:pPr>
      <w:ins w:id="1783" w:author="Miska Hannuksela 00" w:date="2023-05-05T14:47:00Z">
        <w:r w:rsidRPr="0007087B">
          <w:rPr>
            <w:b/>
            <w:bCs/>
            <w:kern w:val="32"/>
            <w:sz w:val="20"/>
            <w:lang w:val="en-CA" w:eastAsia="ja-JP"/>
          </w:rPr>
          <w:t>nnpfa_num_output_entries</w:t>
        </w:r>
        <w:r w:rsidRPr="0007087B">
          <w:rPr>
            <w:kern w:val="32"/>
            <w:sz w:val="20"/>
            <w:lang w:val="en-CA" w:eastAsia="ja-JP"/>
          </w:rPr>
          <w:t xml:space="preserve"> specifies the number of nnpfa_output_flag[ i ] syntax elements</w:t>
        </w:r>
      </w:ins>
      <w:ins w:id="1784" w:author="Ye-Kui Wang (yk00)" w:date="2023-05-05T10:50:00Z">
        <w:r w:rsidR="00A9173D">
          <w:rPr>
            <w:kern w:val="32"/>
            <w:sz w:val="20"/>
            <w:lang w:val="en-CA" w:eastAsia="ja-JP"/>
          </w:rPr>
          <w:t xml:space="preserve"> present in the NNPFA SEI message</w:t>
        </w:r>
      </w:ins>
      <w:ins w:id="1785" w:author="Miska Hannuksela 00" w:date="2023-05-05T14:47:00Z">
        <w:r w:rsidRPr="0007087B">
          <w:rPr>
            <w:kern w:val="32"/>
            <w:sz w:val="20"/>
            <w:lang w:eastAsia="ja-JP"/>
          </w:rPr>
          <w:t>. The value of nnpfa_num_output_entries shall be in the range of 0 to NumInpPicsInOutputTensor, inclusive.</w:t>
        </w:r>
      </w:ins>
    </w:p>
    <w:p w14:paraId="1A85CA41" w14:textId="77777777" w:rsidR="0007087B" w:rsidRPr="0007087B" w:rsidRDefault="0007087B" w:rsidP="0007087B">
      <w:pPr>
        <w:rPr>
          <w:ins w:id="1786" w:author="Miska Hannuksela 00" w:date="2023-05-05T14:47:00Z"/>
          <w:bCs/>
          <w:kern w:val="32"/>
          <w:sz w:val="20"/>
          <w:lang w:val="en-CA" w:eastAsia="ja-JP"/>
        </w:rPr>
      </w:pPr>
      <w:ins w:id="1787" w:author="Miska Hannuksela 00" w:date="2023-05-05T14:47:00Z">
        <w:r w:rsidRPr="0007087B">
          <w:rPr>
            <w:b/>
            <w:bCs/>
            <w:kern w:val="32"/>
            <w:sz w:val="20"/>
            <w:lang w:val="en-CA" w:eastAsia="ja-JP"/>
          </w:rPr>
          <w:t>nnpfa_output_flag</w:t>
        </w:r>
        <w:r w:rsidRPr="0007087B">
          <w:rPr>
            <w:kern w:val="32"/>
            <w:sz w:val="20"/>
            <w:lang w:val="en-CA" w:eastAsia="ja-JP"/>
          </w:rPr>
          <w:t>[ i ] equal to 1 specifies that the NNPF-generated picture that corresponds to the input picture having index InpIdx[ i ] is output by the NNPF process activated by this NNPFA SEI message, where the NNPF process is specified in the semantics of the NNPFC SEI message</w:t>
        </w:r>
        <w:r w:rsidRPr="0007087B">
          <w:rPr>
            <w:kern w:val="32"/>
            <w:sz w:val="20"/>
            <w:lang w:eastAsia="ja-JP"/>
          </w:rPr>
          <w:t xml:space="preserve">. nnpfa_output_flag[ i ] equal to 0 specifies </w:t>
        </w:r>
        <w:r w:rsidRPr="0007087B">
          <w:rPr>
            <w:kern w:val="32"/>
            <w:sz w:val="20"/>
            <w:lang w:val="en-CA" w:eastAsia="ja-JP"/>
          </w:rPr>
          <w:t>that the NNPF-generated picture that corresponds to the input picture having index InpIdx[ i ] is not output by the NNPF process activated by this NNPFA SEI message</w:t>
        </w:r>
        <w:r w:rsidRPr="0007087B">
          <w:rPr>
            <w:kern w:val="32"/>
            <w:sz w:val="20"/>
            <w:lang w:eastAsia="ja-JP"/>
          </w:rPr>
          <w:t xml:space="preserve">. </w:t>
        </w:r>
        <w:r w:rsidRPr="0007087B">
          <w:rPr>
            <w:bCs/>
            <w:kern w:val="32"/>
            <w:sz w:val="20"/>
            <w:lang w:val="en-CA" w:eastAsia="ja-JP"/>
          </w:rPr>
          <w:t>When nnpfa_num_output_entries is less than NumInpPicsInOutputTensor, nnpfa_output_flag[ i ] is inferred to be equal to 1 for each value of i in the range of nnpfa_num_output_entries to NumInpPicsInOutputTensor − 1, inclusive.</w:t>
        </w:r>
      </w:ins>
    </w:p>
    <w:p w14:paraId="74F680E6" w14:textId="77777777" w:rsidR="00D6527F" w:rsidRPr="00AC5365" w:rsidRDefault="00D6527F" w:rsidP="00FD2A9A">
      <w:pPr>
        <w:rPr>
          <w:kern w:val="32"/>
          <w:sz w:val="20"/>
          <w:lang w:val="en-CA" w:eastAsia="ja-JP"/>
        </w:rPr>
      </w:pPr>
    </w:p>
    <w:p w14:paraId="70815417" w14:textId="1406046F" w:rsidR="00FD2A9A" w:rsidRPr="00FD2A9A" w:rsidRDefault="00FD2E9F">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89" w:hanging="389"/>
        <w:jc w:val="left"/>
        <w:outlineLvl w:val="1"/>
        <w:rPr>
          <w:b/>
          <w:lang w:val="en-CA"/>
        </w:rPr>
        <w:pPrChange w:id="1788" w:author="Ye-Kui Wang (yk00)" w:date="2023-05-05T11:14:00Z">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10" w:hanging="510"/>
            <w:contextualSpacing/>
            <w:jc w:val="left"/>
            <w:outlineLvl w:val="1"/>
          </w:pPr>
        </w:pPrChange>
      </w:pPr>
      <w:ins w:id="1789" w:author="Ye-Kui Wang (yk00)" w:date="2023-05-05T11:14:00Z">
        <w:r>
          <w:rPr>
            <w:b/>
            <w:lang w:val="en-CA"/>
          </w:rPr>
          <w:t xml:space="preserve"> </w:t>
        </w:r>
      </w:ins>
      <w:r w:rsidR="00FD2A9A" w:rsidRPr="00FD2A9A">
        <w:rPr>
          <w:b/>
          <w:lang w:val="en-CA"/>
        </w:rPr>
        <w:t>Phase indication SEI message</w:t>
      </w:r>
    </w:p>
    <w:p w14:paraId="2C83D837" w14:textId="77777777" w:rsidR="00FD2A9A" w:rsidRPr="00FD2A9A" w:rsidRDefault="00FD2A9A">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Change w:id="1790" w:author="Ye-Kui Wang (yk00)" w:date="2023-05-05T11:14:00Z">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phase_indication( payloadSize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9524E35"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ins w:id="1791" w:author="Miska Hannuksela 00" w:date="2023-05-05T12:30:00Z">
              <w:r w:rsidR="005444D3">
                <w:rPr>
                  <w:b/>
                  <w:bCs/>
                  <w:sz w:val="20"/>
                </w:rPr>
                <w:t>pi_</w:t>
              </w:r>
            </w:ins>
            <w:r w:rsidRPr="00FD2A9A">
              <w:rPr>
                <w:rFonts w:eastAsia="Malgun Gothic"/>
                <w:b/>
                <w:bCs/>
                <w:sz w:val="20"/>
                <w:lang w:val="en-CA"/>
              </w:rPr>
              <w:t>hor_phase_num</w:t>
            </w:r>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084EEEA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9CC9A54"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ins w:id="1792" w:author="Miska Hannuksela 00" w:date="2023-05-05T12:30:00Z">
              <w:r w:rsidR="005444D3">
                <w:rPr>
                  <w:b/>
                  <w:bCs/>
                  <w:sz w:val="20"/>
                </w:rPr>
                <w:t>pi_</w:t>
              </w:r>
            </w:ins>
            <w:r w:rsidRPr="00FD2A9A">
              <w:rPr>
                <w:rFonts w:eastAsia="Malgun Gothic"/>
                <w:b/>
                <w:bCs/>
                <w:sz w:val="20"/>
                <w:lang w:val="en-CA"/>
              </w:rPr>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199D2A1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4CC48CCE"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ins w:id="1793" w:author="Miska Hannuksela 00" w:date="2023-05-05T12:30:00Z">
              <w:r w:rsidR="005444D3">
                <w:rPr>
                  <w:b/>
                  <w:bCs/>
                  <w:sz w:val="20"/>
                </w:rPr>
                <w:t>pi_</w:t>
              </w:r>
            </w:ins>
            <w:r w:rsidRPr="00FD2A9A">
              <w:rPr>
                <w:rFonts w:eastAsia="Malgun Gothic"/>
                <w:b/>
                <w:bCs/>
                <w:sz w:val="20"/>
                <w:lang w:val="en-CA"/>
              </w:rPr>
              <w:t>ver_phase_num</w:t>
            </w:r>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7D938B55"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57D6DBB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ins w:id="1794" w:author="Miska Hannuksela 00" w:date="2023-05-05T12:30:00Z">
              <w:r w:rsidR="005444D3">
                <w:rPr>
                  <w:b/>
                  <w:bCs/>
                  <w:sz w:val="20"/>
                </w:rPr>
                <w:t>pi_</w:t>
              </w:r>
            </w:ins>
            <w:r w:rsidRPr="00FD2A9A">
              <w:rPr>
                <w:rFonts w:eastAsia="Malgun Gothic"/>
                <w:b/>
                <w:bCs/>
                <w:sz w:val="20"/>
                <w:lang w:val="en-CA"/>
              </w:rPr>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476EF2B2"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Change w:id="1795" w:author="Ye-Kui Wang (yk00)" w:date="2023-05-05T11:14:00Z">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lang w:eastAsia="ko-KR"/>
        </w:rPr>
        <w:lastRenderedPageBreak/>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063C5C86" w:rsidR="00FD2A9A" w:rsidRPr="00FD2A9A" w:rsidRDefault="00FD2A9A" w:rsidP="00FD2A9A">
      <w:pPr>
        <w:jc w:val="center"/>
        <w:rPr>
          <w:b/>
          <w:bCs/>
          <w:sz w:val="20"/>
        </w:rPr>
      </w:pPr>
      <w:r w:rsidRPr="00FD2A9A">
        <w:rPr>
          <w:b/>
          <w:bCs/>
          <w:sz w:val="20"/>
        </w:rPr>
        <w:t xml:space="preserve">Figure 13: The ratios </w:t>
      </w:r>
      <m:oMath>
        <m:f>
          <m:fPr>
            <m:ctrlPr>
              <w:ins w:id="1796" w:author="Miska Hannuksela" w:date="2023-05-10T11:42:00Z">
                <w:rPr>
                  <w:rFonts w:ascii="Cambria Math" w:hAnsi="Cambria Math"/>
                  <w:b/>
                  <w:bCs/>
                  <w:i/>
                  <w:sz w:val="20"/>
                </w:rPr>
              </w:ins>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ins w:id="1797" w:author="Miska Hannuksela" w:date="2023-05-10T11:42:00Z">
                <w:rPr>
                  <w:rFonts w:ascii="Cambria Math" w:hAnsi="Cambria Math"/>
                  <w:b/>
                  <w:bCs/>
                  <w:i/>
                  <w:sz w:val="20"/>
                </w:rPr>
              </w:ins>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ins w:id="1798" w:author="Miska Hannuksela" w:date="2023-05-10T11:42:00Z">
                <w:rPr>
                  <w:rFonts w:ascii="Cambria Math" w:hAnsi="Cambria Math"/>
                  <w:b/>
                  <w:bCs/>
                  <w:i/>
                  <w:sz w:val="20"/>
                </w:rPr>
              </w:ins>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w:t>
      </w:r>
      <w:ins w:id="1799" w:author="Miska Hannuksela 00" w:date="2023-05-05T12:30:00Z">
        <w:r w:rsidR="005B3F1C">
          <w:rPr>
            <w:b/>
            <w:bCs/>
            <w:sz w:val="20"/>
          </w:rPr>
          <w:t>pi_</w:t>
        </w:r>
      </w:ins>
      <w:r w:rsidRPr="00FD2A9A">
        <w:rPr>
          <w:b/>
          <w:bCs/>
          <w:sz w:val="20"/>
        </w:rPr>
        <w:t xml:space="preserve">hor_phase_num ÷ ( </w:t>
      </w:r>
      <w:ins w:id="1800" w:author="Miska Hannuksela 00" w:date="2023-05-05T12:30:00Z">
        <w:r w:rsidR="005B3F1C">
          <w:rPr>
            <w:b/>
            <w:bCs/>
            <w:sz w:val="20"/>
          </w:rPr>
          <w:t>pi_</w:t>
        </w:r>
      </w:ins>
      <w:r w:rsidRPr="00FD2A9A">
        <w:rPr>
          <w:b/>
          <w:bCs/>
          <w:sz w:val="20"/>
        </w:rPr>
        <w:t xml:space="preserve">hor_phase_den_minus1 + 1 ), and </w:t>
      </w:r>
      <m:oMath>
        <m:f>
          <m:fPr>
            <m:ctrlPr>
              <w:ins w:id="1801" w:author="Miska Hannuksela" w:date="2023-05-10T11:42:00Z">
                <w:rPr>
                  <w:rFonts w:ascii="Cambria Math" w:hAnsi="Cambria Math"/>
                  <w:b/>
                  <w:bCs/>
                  <w:i/>
                  <w:sz w:val="20"/>
                </w:rPr>
              </w:ins>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w:t>
      </w:r>
      <w:ins w:id="1802" w:author="Miska Hannuksela 00" w:date="2023-05-05T12:30:00Z">
        <w:r w:rsidR="005B3F1C">
          <w:rPr>
            <w:b/>
            <w:bCs/>
            <w:sz w:val="20"/>
          </w:rPr>
          <w:t>pi_</w:t>
        </w:r>
      </w:ins>
      <w:r w:rsidRPr="00FD2A9A">
        <w:rPr>
          <w:b/>
          <w:bCs/>
          <w:sz w:val="20"/>
        </w:rPr>
        <w:t xml:space="preserve">ver_phase_num ÷ ( </w:t>
      </w:r>
      <w:ins w:id="1803" w:author="Miska Hannuksela 00" w:date="2023-05-05T12:30:00Z">
        <w:r w:rsidR="005B3F1C">
          <w:rPr>
            <w:b/>
            <w:bCs/>
            <w:sz w:val="20"/>
          </w:rPr>
          <w:t>pi_</w:t>
        </w:r>
      </w:ins>
      <w:r w:rsidRPr="00FD2A9A">
        <w:rPr>
          <w:b/>
          <w:bCs/>
          <w:sz w:val="20"/>
        </w:rPr>
        <w:t>ver_phase_den_minus1 + 1 ).</w:t>
      </w:r>
    </w:p>
    <w:p w14:paraId="0E559D9B" w14:textId="1CD1F8DB" w:rsidR="00FD2A9A" w:rsidRPr="00FD2A9A" w:rsidRDefault="00FD2A9A" w:rsidP="00FD2A9A">
      <w:pPr>
        <w:ind w:left="360"/>
        <w:rPr>
          <w:sz w:val="18"/>
          <w:szCs w:val="18"/>
        </w:rPr>
      </w:pPr>
      <w:r w:rsidRPr="00FD2A9A">
        <w:rPr>
          <w:sz w:val="18"/>
          <w:szCs w:val="18"/>
        </w:rPr>
        <w:t xml:space="preserve">NOTE 1 – When the number of luma output samples in horizontal direction is equal to the width of the rendering window, and </w:t>
      </w:r>
      <w:ins w:id="1804" w:author="Miska Hannuksela 00" w:date="2023-05-05T12:31:00Z">
        <w:r w:rsidR="005B3F1C">
          <w:rPr>
            <w:sz w:val="18"/>
            <w:szCs w:val="18"/>
          </w:rPr>
          <w:t>pi_</w:t>
        </w:r>
      </w:ins>
      <w:r w:rsidRPr="00FD2A9A">
        <w:rPr>
          <w:sz w:val="18"/>
          <w:szCs w:val="18"/>
        </w:rPr>
        <w:t xml:space="preserve">hor_phase_num ÷ ( </w:t>
      </w:r>
      <w:ins w:id="1805" w:author="Miska Hannuksela 00" w:date="2023-05-05T12:31:00Z">
        <w:r w:rsidR="005B3F1C">
          <w:rPr>
            <w:sz w:val="18"/>
            <w:szCs w:val="18"/>
          </w:rPr>
          <w:t>pi_</w:t>
        </w:r>
      </w:ins>
      <w:r w:rsidRPr="00FD2A9A">
        <w:rPr>
          <w:sz w:val="18"/>
          <w:szCs w:val="18"/>
        </w:rPr>
        <w:t xml:space="preserve">hor_phase_den_minus1 + 1 ) is equal to 1÷2, the picture is intended to be rendered without applying any horizontal phase shift. Correspondingly, when the number of luma output samples in vertical direction is equal to the height of the rendering window, and </w:t>
      </w:r>
      <w:ins w:id="1806" w:author="Miska Hannuksela 00" w:date="2023-05-05T12:31:00Z">
        <w:r w:rsidR="005B3F1C">
          <w:rPr>
            <w:sz w:val="18"/>
            <w:szCs w:val="18"/>
          </w:rPr>
          <w:t>pi_</w:t>
        </w:r>
      </w:ins>
      <w:r w:rsidRPr="00FD2A9A">
        <w:rPr>
          <w:sz w:val="18"/>
          <w:szCs w:val="18"/>
        </w:rPr>
        <w:t xml:space="preserve">ver_phase_num ÷ ( </w:t>
      </w:r>
      <w:ins w:id="1807" w:author="Miska Hannuksela 00" w:date="2023-05-05T12:31:00Z">
        <w:r w:rsidR="005B3F1C">
          <w:rPr>
            <w:sz w:val="18"/>
            <w:szCs w:val="18"/>
          </w:rPr>
          <w:t>pi_</w:t>
        </w:r>
      </w:ins>
      <w:r w:rsidRPr="00FD2A9A">
        <w:rPr>
          <w:sz w:val="18"/>
          <w:szCs w:val="18"/>
        </w:rPr>
        <w:t>ver_phase_den_minus1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cropped picture width and picture height in units of luma samples, denoted herein by CroppedWidth and CroppedHeight,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CroppedWidth as the current picture and the same value of CroppedHeight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picture in the current layer with an associated phase indication SEI message and the same value of CroppedWidth as the current picture and the same value of CroppedHeight as the current picture is output and follows the current picture in output order.</w:t>
      </w:r>
    </w:p>
    <w:p w14:paraId="6AE2D13A" w14:textId="418B9FAD" w:rsidR="00FD2A9A" w:rsidRPr="00FD2A9A" w:rsidRDefault="005444D3" w:rsidP="00FD2A9A">
      <w:pPr>
        <w:rPr>
          <w:sz w:val="20"/>
        </w:rPr>
      </w:pPr>
      <w:ins w:id="1808" w:author="Miska Hannuksela 00" w:date="2023-05-05T12:29:00Z">
        <w:r>
          <w:rPr>
            <w:b/>
            <w:bCs/>
            <w:sz w:val="20"/>
          </w:rPr>
          <w:t>pi_</w:t>
        </w:r>
      </w:ins>
      <w:r w:rsidR="00FD2A9A" w:rsidRPr="00FD2A9A">
        <w:rPr>
          <w:b/>
          <w:bCs/>
          <w:sz w:val="20"/>
        </w:rPr>
        <w:t>hor_phase_num</w:t>
      </w:r>
      <w:r w:rsidR="00FD2A9A" w:rsidRPr="00FD2A9A">
        <w:rPr>
          <w:sz w:val="20"/>
        </w:rPr>
        <w:t xml:space="preserve"> and </w:t>
      </w:r>
      <w:ins w:id="1809" w:author="Miska Hannuksela 00" w:date="2023-05-05T12:31:00Z">
        <w:r w:rsidR="005B3F1C">
          <w:rPr>
            <w:b/>
            <w:bCs/>
            <w:sz w:val="20"/>
          </w:rPr>
          <w:t>pi_</w:t>
        </w:r>
      </w:ins>
      <w:r w:rsidR="00FD2A9A" w:rsidRPr="00FD2A9A">
        <w:rPr>
          <w:b/>
          <w:bCs/>
          <w:sz w:val="20"/>
        </w:rPr>
        <w:t xml:space="preserve">hor_phase_den_minus1 </w:t>
      </w:r>
      <w:r w:rsidR="00FD2A9A" w:rsidRPr="00FD2A9A">
        <w:rPr>
          <w:sz w:val="20"/>
        </w:rPr>
        <w:t xml:space="preserve">specify the horizontal position of luma sampling locations relative to a rendering window. The horizontal position </w:t>
      </w:r>
      <w:ins w:id="1810" w:author="Miska Hannuksela 00" w:date="2023-05-05T12:32:00Z">
        <w:r w:rsidR="005B3F1C">
          <w:rPr>
            <w:sz w:val="20"/>
          </w:rPr>
          <w:t>pi_</w:t>
        </w:r>
      </w:ins>
      <w:r w:rsidR="00FD2A9A" w:rsidRPr="00FD2A9A">
        <w:rPr>
          <w:sz w:val="20"/>
        </w:rPr>
        <w:t>hor_phase_num ÷ ( </w:t>
      </w:r>
      <w:ins w:id="1811" w:author="Miska Hannuksela 00" w:date="2023-05-05T12:32:00Z">
        <w:r w:rsidR="005B3F1C">
          <w:rPr>
            <w:sz w:val="20"/>
          </w:rPr>
          <w:t>pi_</w:t>
        </w:r>
      </w:ins>
      <w:r w:rsidR="00FD2A9A" w:rsidRPr="00FD2A9A">
        <w:rPr>
          <w:sz w:val="20"/>
        </w:rPr>
        <w:t xml:space="preserve">hor_phase_den_minus1 + 1 ) is expressed in units of the horizontal distance between two horizontally adjacent luma sampling locations. The value of </w:t>
      </w:r>
      <w:ins w:id="1812" w:author="Miska Hannuksela 00" w:date="2023-05-05T12:32:00Z">
        <w:r w:rsidR="005B3F1C">
          <w:rPr>
            <w:sz w:val="20"/>
          </w:rPr>
          <w:t>pi_</w:t>
        </w:r>
      </w:ins>
      <w:r w:rsidR="00FD2A9A" w:rsidRPr="00FD2A9A">
        <w:rPr>
          <w:sz w:val="20"/>
        </w:rPr>
        <w:t xml:space="preserve">hor_phase_num shall be greater than or equal to 0 and less than or equal to </w:t>
      </w:r>
      <w:ins w:id="1813" w:author="Miska Hannuksela 00" w:date="2023-05-05T12:32:00Z">
        <w:r w:rsidR="005B3F1C">
          <w:rPr>
            <w:sz w:val="20"/>
          </w:rPr>
          <w:t>pi_</w:t>
        </w:r>
      </w:ins>
      <w:r w:rsidR="00FD2A9A" w:rsidRPr="00FD2A9A">
        <w:rPr>
          <w:sz w:val="20"/>
        </w:rPr>
        <w:t>hor_phase_den_minus1 + 1.</w:t>
      </w:r>
    </w:p>
    <w:p w14:paraId="1A819249" w14:textId="4EFA779F" w:rsidR="00FD2A9A" w:rsidRPr="00FD2A9A" w:rsidRDefault="005B3F1C" w:rsidP="00FD2A9A">
      <w:pPr>
        <w:rPr>
          <w:sz w:val="20"/>
        </w:rPr>
      </w:pPr>
      <w:ins w:id="1814" w:author="Miska Hannuksela 00" w:date="2023-05-05T12:31:00Z">
        <w:r>
          <w:rPr>
            <w:b/>
            <w:bCs/>
            <w:sz w:val="20"/>
          </w:rPr>
          <w:t>pi_</w:t>
        </w:r>
      </w:ins>
      <w:r w:rsidR="00FD2A9A" w:rsidRPr="00FD2A9A">
        <w:rPr>
          <w:b/>
          <w:bCs/>
          <w:sz w:val="20"/>
        </w:rPr>
        <w:t xml:space="preserve">ver_phase_num </w:t>
      </w:r>
      <w:r w:rsidR="00FD2A9A" w:rsidRPr="00FD2A9A">
        <w:rPr>
          <w:sz w:val="20"/>
        </w:rPr>
        <w:t xml:space="preserve">and </w:t>
      </w:r>
      <w:ins w:id="1815" w:author="Miska Hannuksela 00" w:date="2023-05-05T12:31:00Z">
        <w:r>
          <w:rPr>
            <w:b/>
            <w:bCs/>
            <w:sz w:val="20"/>
          </w:rPr>
          <w:t>pi_</w:t>
        </w:r>
      </w:ins>
      <w:r w:rsidR="00FD2A9A" w:rsidRPr="00FD2A9A">
        <w:rPr>
          <w:b/>
          <w:bCs/>
          <w:sz w:val="20"/>
        </w:rPr>
        <w:t xml:space="preserve">ver_phase_den_minus1 </w:t>
      </w:r>
      <w:r w:rsidR="00FD2A9A" w:rsidRPr="00FD2A9A">
        <w:rPr>
          <w:sz w:val="20"/>
        </w:rPr>
        <w:t xml:space="preserve">specify the vertical position of luma sampling locations relative to a rendering window. The vertical position </w:t>
      </w:r>
      <w:ins w:id="1816" w:author="Miska Hannuksela 00" w:date="2023-05-05T12:32:00Z">
        <w:r>
          <w:rPr>
            <w:sz w:val="20"/>
          </w:rPr>
          <w:t>pi_</w:t>
        </w:r>
      </w:ins>
      <w:r w:rsidR="00FD2A9A" w:rsidRPr="00FD2A9A">
        <w:rPr>
          <w:sz w:val="20"/>
        </w:rPr>
        <w:t>ver_phase_num ÷ ( </w:t>
      </w:r>
      <w:ins w:id="1817" w:author="Miska Hannuksela 00" w:date="2023-05-05T12:32:00Z">
        <w:r>
          <w:rPr>
            <w:sz w:val="20"/>
          </w:rPr>
          <w:t>pi_</w:t>
        </w:r>
      </w:ins>
      <w:r w:rsidR="00FD2A9A" w:rsidRPr="00FD2A9A">
        <w:rPr>
          <w:sz w:val="20"/>
        </w:rPr>
        <w:t xml:space="preserve">ver_phase_den_minus1 + 1 ) is expressed in units of the vertical distance between two vertically adjacent luma sampling locations. The value of </w:t>
      </w:r>
      <w:ins w:id="1818" w:author="Miska Hannuksela 00" w:date="2023-05-05T12:32:00Z">
        <w:r>
          <w:rPr>
            <w:sz w:val="20"/>
          </w:rPr>
          <w:t>pi_</w:t>
        </w:r>
      </w:ins>
      <w:r w:rsidR="00FD2A9A" w:rsidRPr="00FD2A9A">
        <w:rPr>
          <w:sz w:val="20"/>
        </w:rPr>
        <w:t xml:space="preserve">ver_phase_num shall be greater than or equal to 0 and less than or equal to </w:t>
      </w:r>
      <w:ins w:id="1819" w:author="Miska Hannuksela 00" w:date="2023-05-05T12:32:00Z">
        <w:r>
          <w:rPr>
            <w:sz w:val="20"/>
          </w:rPr>
          <w:t>pi</w:t>
        </w:r>
      </w:ins>
      <w:ins w:id="1820" w:author="Miska Hannuksela 00" w:date="2023-05-05T12:33:00Z">
        <w:r>
          <w:rPr>
            <w:sz w:val="20"/>
          </w:rPr>
          <w:t>_</w:t>
        </w:r>
      </w:ins>
      <w:r w:rsidR="00FD2A9A" w:rsidRPr="00FD2A9A">
        <w:rPr>
          <w:sz w:val="20"/>
        </w:rPr>
        <w:t>ver_phase_den_minus1 + 1.</w:t>
      </w:r>
    </w:p>
    <w:p w14:paraId="77D5C9DE" w14:textId="77777777" w:rsidR="00FD2A9A" w:rsidRPr="00FD2A9A" w:rsidRDefault="00FD2A9A" w:rsidP="00FD2A9A">
      <w:pPr>
        <w:ind w:left="360"/>
        <w:rPr>
          <w:sz w:val="18"/>
          <w:szCs w:val="18"/>
        </w:rPr>
      </w:pPr>
      <w:r w:rsidRPr="00FD2A9A">
        <w:rPr>
          <w:sz w:val="18"/>
          <w:szCs w:val="18"/>
        </w:rPr>
        <w:t>NOTE 2 – The phase indicators can be used during the rendering process. For example, texture coordinates can be offset by an amount proportional to the signalled horizontal and vertical phase indicators.</w:t>
      </w:r>
    </w:p>
    <w:p w14:paraId="5FAE3133" w14:textId="17EF6F74" w:rsidR="00FD2A9A" w:rsidRPr="00FD2A9A" w:rsidRDefault="00FD2A9A" w:rsidP="00FD2A9A">
      <w:pPr>
        <w:ind w:left="360"/>
        <w:rPr>
          <w:sz w:val="18"/>
          <w:szCs w:val="18"/>
        </w:rPr>
      </w:pPr>
      <w:r w:rsidRPr="00FD2A9A">
        <w:rPr>
          <w:sz w:val="18"/>
          <w:szCs w:val="18"/>
        </w:rPr>
        <w:t xml:space="preserve">NOTE 3 – The signalled phase indicators applies to the luma samples of the decoded pictures. The phase offset for chroma samples can be derived from the signalled phase indicators taking into account the chroma sample location relative to luma sample location as indicated by ChromaFormatIdc, vui_chroma_sample_loc_type_frame, vui_chroma_sample_loc_type_top_field and vui_chroma_sample_loc_type_bottom_field. When ChromaFormatIdc is equal to 1 (4:2:0 chroma format) and the value of vui_chroma_sample_loc_type_frame, vui_chroma_sample_loc_type_top_field and vui_chroma_sample_loc_type_bottom_field, as applicable, are equal to 6 or are inferred to be equal to 6, the nominal vertical and horizontal relative locations of luma and chroma samples that corresponds to vui_chroma_sample_loc_type_frame, vui_chroma_sample_loc_type_top_field and vui_chroma_sample_loc_type_bottom_field equal to 0 </w:t>
      </w:r>
      <w:del w:id="1821" w:author="Miska Hannuksela 00" w:date="2023-05-05T12:34:00Z">
        <w:r w:rsidRPr="00FD2A9A" w:rsidDel="005B3F1C">
          <w:rPr>
            <w:sz w:val="18"/>
            <w:szCs w:val="18"/>
          </w:rPr>
          <w:delText xml:space="preserve">may </w:delText>
        </w:r>
      </w:del>
      <w:ins w:id="1822" w:author="Miska Hannuksela 00" w:date="2023-05-05T12:34:00Z">
        <w:r w:rsidR="005B3F1C">
          <w:rPr>
            <w:sz w:val="18"/>
            <w:szCs w:val="18"/>
          </w:rPr>
          <w:t>can</w:t>
        </w:r>
        <w:r w:rsidR="005B3F1C" w:rsidRPr="00FD2A9A">
          <w:rPr>
            <w:sz w:val="18"/>
            <w:szCs w:val="18"/>
          </w:rPr>
          <w:t xml:space="preserve"> </w:t>
        </w:r>
      </w:ins>
      <w:r w:rsidRPr="00FD2A9A">
        <w:rPr>
          <w:sz w:val="18"/>
          <w:szCs w:val="18"/>
        </w:rPr>
        <w:t>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56024C0" w14:textId="06E2B54C" w:rsidR="00FD2A9A" w:rsidRPr="00FD2A9A" w:rsidRDefault="00FD2E9F">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89" w:hanging="389"/>
        <w:jc w:val="left"/>
        <w:outlineLvl w:val="1"/>
        <w:rPr>
          <w:b/>
          <w:lang w:val="en-CA"/>
        </w:rPr>
        <w:pPrChange w:id="1823" w:author="Ye-Kui Wang (yk00)" w:date="2023-05-05T11:14:00Z">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10" w:hanging="510"/>
            <w:contextualSpacing/>
            <w:jc w:val="left"/>
            <w:outlineLvl w:val="1"/>
          </w:pPr>
        </w:pPrChange>
      </w:pPr>
      <w:ins w:id="1824" w:author="Ye-Kui Wang (yk00)" w:date="2023-05-05T11:14:00Z">
        <w:r>
          <w:rPr>
            <w:b/>
            <w:lang w:val="en-CA"/>
          </w:rPr>
          <w:lastRenderedPageBreak/>
          <w:t xml:space="preserve"> </w:t>
        </w:r>
      </w:ins>
      <w:r w:rsidR="00FD2A9A" w:rsidRPr="00FD2E9F">
        <w:rPr>
          <w:b/>
          <w:lang w:val="en-CA"/>
          <w:rPrChange w:id="1825" w:author="Ye-Kui Wang (yk00)" w:date="2023-05-05T11:14:00Z">
            <w:rPr>
              <w:b/>
              <w:lang w:val="fr-CH"/>
            </w:rPr>
          </w:rPrChange>
        </w:rPr>
        <w:t>Post-filter hint SEI message</w:t>
      </w:r>
    </w:p>
    <w:p w14:paraId="146EBDEF" w14:textId="3102EFCD" w:rsidR="00FD2A9A" w:rsidRPr="00F30EC0" w:rsidRDefault="00FD2A9A">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Change w:id="1826" w:author="Miska Hannuksela 00" w:date="2023-05-05T12:36:00Z">
            <w:rPr>
              <w:lang w:val="en-GB"/>
            </w:rPr>
          </w:rPrChange>
        </w:rPr>
        <w:pPrChange w:id="1827" w:author="Ye-Kui Wang (yk00)" w:date="2023-05-05T11:14:00Z">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FD2E9F">
        <w:rPr>
          <w:rFonts w:eastAsia="Malgun Gothic"/>
          <w:b/>
          <w:bCs/>
          <w:sz w:val="20"/>
          <w:lang w:val="en-GB"/>
          <w:rPrChange w:id="1828" w:author="Ye-Kui Wang (yk00)" w:date="2023-05-05T11:14:00Z">
            <w:rPr>
              <w:lang w:val="fr-CH"/>
            </w:rPr>
          </w:rPrChange>
        </w:rPr>
        <w:t>Post-filter hint SEI message</w:t>
      </w:r>
      <w:r w:rsidRPr="00F30EC0">
        <w:rPr>
          <w:rFonts w:eastAsia="Malgun Gothic"/>
          <w:b/>
          <w:bCs/>
          <w:sz w:val="20"/>
          <w:lang w:val="en-GB"/>
          <w:rPrChange w:id="1829" w:author="Miska Hannuksela 00" w:date="2023-05-05T12:36:00Z">
            <w:rPr>
              <w:lang w:val="en-GB"/>
            </w:rPr>
          </w:rPrChange>
        </w:rPr>
        <w:t xml:space="preserv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GB"/>
              </w:rPr>
              <w:t>post_filter_hint</w:t>
            </w:r>
            <w:r w:rsidRPr="00FD2A9A">
              <w:rPr>
                <w:rFonts w:eastAsia="Malgun Gothic"/>
                <w:sz w:val="20"/>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AB57F1">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r w:rsidRPr="00FD2A9A">
              <w:rPr>
                <w:rFonts w:eastAsia="Malgun Gothic"/>
                <w:b/>
                <w:sz w:val="20"/>
                <w:lang w:val="en-GB"/>
              </w:rPr>
              <w:t>filter_hint</w:t>
            </w:r>
            <w:r w:rsidRPr="00FD2A9A">
              <w:rPr>
                <w:rFonts w:cstheme="minorBidi"/>
                <w:b/>
                <w:sz w:val="20"/>
                <w:lang w:val="en-GB" w:eastAsia="zh-CN"/>
              </w:rPr>
              <w:t>_cancel_flag</w:t>
            </w:r>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504A00E6" w14:textId="77777777" w:rsidTr="00AB57F1">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t>if( !filter_hint</w:t>
            </w:r>
            <w:r w:rsidRPr="00FD2A9A">
              <w:rPr>
                <w:rFonts w:eastAsia="Malgun Gothic"/>
                <w:sz w:val="20"/>
                <w:lang w:val="en-GB" w:eastAsia="zh-CN"/>
              </w:rPr>
              <w:t>_</w:t>
            </w:r>
            <w:r w:rsidRPr="00FD2A9A">
              <w:rPr>
                <w:rFonts w:eastAsia="Malgun Gothic"/>
                <w:bCs/>
                <w:sz w:val="20"/>
                <w:lang w:val="en-GB" w:eastAsia="zh-CN"/>
              </w:rPr>
              <w:t>cancel_flag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278DC4D" w14:textId="77777777" w:rsidTr="00AB57F1">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6071D8BF"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r w:rsidRPr="00FD2A9A">
              <w:rPr>
                <w:rFonts w:eastAsia="Malgun Gothic"/>
                <w:b/>
                <w:sz w:val="20"/>
                <w:lang w:val="en-GB"/>
              </w:rPr>
              <w:t>filter_hint_size_y</w:t>
            </w:r>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ue(v)</w:t>
            </w:r>
          </w:p>
        </w:tc>
      </w:tr>
      <w:tr w:rsidR="00FD2A9A" w:rsidRPr="00FD2A9A" w14:paraId="26F3BC0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r w:rsidRPr="00FD2A9A">
              <w:rPr>
                <w:rFonts w:eastAsia="Malgun Gothic"/>
                <w:b/>
                <w:sz w:val="20"/>
                <w:lang w:val="en-GB"/>
              </w:rPr>
              <w:t>filter_hint_size_x</w:t>
            </w:r>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ue(v)</w:t>
            </w:r>
          </w:p>
        </w:tc>
      </w:tr>
      <w:tr w:rsidR="00FD2A9A" w:rsidRPr="00FD2A9A" w14:paraId="567E8211" w14:textId="77777777" w:rsidTr="00AB57F1">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t>filter_hint_type</w:t>
            </w:r>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u(2)</w:t>
            </w:r>
          </w:p>
        </w:tc>
      </w:tr>
      <w:tr w:rsidR="00FD2A9A" w:rsidRPr="00FD2A9A" w14:paraId="3BE5FB33" w14:textId="77777777" w:rsidTr="00AB57F1">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4009D07F" w14:textId="77777777" w:rsidTr="00AB57F1">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AB57F1">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t>for( cy = 0; cy &lt; filter_hint_size_y;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AB57F1">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t>for( cx = 0; cx &lt; filter_hint_size_x;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AB57F1">
        <w:trPr>
          <w:cantSplit/>
          <w:jc w:val="center"/>
        </w:trPr>
        <w:tc>
          <w:tcPr>
            <w:tcW w:w="7920" w:type="dxa"/>
          </w:tcPr>
          <w:p w14:paraId="0823F9EB" w14:textId="291D0884"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b/>
                <w:sz w:val="20"/>
                <w:lang w:val="en-CA"/>
              </w:rPr>
              <w:t>filter_hint_value</w:t>
            </w:r>
            <w:r w:rsidRPr="00FD2A9A">
              <w:rPr>
                <w:rFonts w:ascii="Times" w:eastAsia="Malgun Gothic" w:hAnsi="Times"/>
                <w:sz w:val="20"/>
                <w:lang w:val="en-CA"/>
              </w:rPr>
              <w:t>[ cIdx ][ c</w:t>
            </w:r>
            <w:ins w:id="1830" w:author="Ye-Kui Wang (yk02)" w:date="2023-05-26T10:12:00Z">
              <w:r w:rsidR="00EF7A5E">
                <w:rPr>
                  <w:rFonts w:ascii="Times" w:eastAsia="Malgun Gothic" w:hAnsi="Times"/>
                  <w:sz w:val="20"/>
                  <w:lang w:val="en-CA"/>
                </w:rPr>
                <w:t>x</w:t>
              </w:r>
            </w:ins>
            <w:del w:id="1831" w:author="Ye-Kui Wang (yk02)" w:date="2023-05-26T10:12:00Z">
              <w:r w:rsidRPr="00FD2A9A" w:rsidDel="00EF7A5E">
                <w:rPr>
                  <w:rFonts w:ascii="Times" w:eastAsia="Malgun Gothic" w:hAnsi="Times"/>
                  <w:sz w:val="20"/>
                  <w:lang w:val="en-CA"/>
                </w:rPr>
                <w:delText>y</w:delText>
              </w:r>
            </w:del>
            <w:r w:rsidRPr="00FD2A9A">
              <w:rPr>
                <w:rFonts w:ascii="Times" w:eastAsia="Malgun Gothic" w:hAnsi="Times"/>
                <w:sz w:val="20"/>
                <w:lang w:val="en-CA"/>
              </w:rPr>
              <w:t> ][ c</w:t>
            </w:r>
            <w:ins w:id="1832" w:author="Ye-Kui Wang (yk02)" w:date="2023-05-26T10:12:00Z">
              <w:r w:rsidR="00EF7A5E">
                <w:rPr>
                  <w:rFonts w:ascii="Times" w:eastAsia="Malgun Gothic" w:hAnsi="Times"/>
                  <w:sz w:val="20"/>
                  <w:lang w:val="en-CA"/>
                </w:rPr>
                <w:t>y</w:t>
              </w:r>
            </w:ins>
            <w:del w:id="1833" w:author="Ye-Kui Wang (yk02)" w:date="2023-05-26T10:12:00Z">
              <w:r w:rsidRPr="00FD2A9A" w:rsidDel="00EF7A5E">
                <w:rPr>
                  <w:rFonts w:ascii="Times" w:eastAsia="Malgun Gothic" w:hAnsi="Times"/>
                  <w:sz w:val="20"/>
                  <w:lang w:val="en-CA"/>
                </w:rPr>
                <w:delText>x</w:delText>
              </w:r>
            </w:del>
            <w:r w:rsidRPr="00FD2A9A">
              <w:rPr>
                <w:rFonts w:ascii="Times" w:eastAsia="Malgun Gothic" w:hAnsi="Times"/>
                <w:sz w:val="20"/>
                <w:lang w:val="en-CA"/>
              </w:rPr>
              <w:t>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AB57F1">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1DA20D23" w:rsidR="00FD2A9A" w:rsidRPr="00F30EC0" w:rsidRDefault="00FD2A9A">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Change w:id="1834" w:author="Miska Hannuksela 00" w:date="2023-05-05T12:36:00Z">
            <w:rPr>
              <w:lang w:val="en-GB"/>
            </w:rPr>
          </w:rPrChange>
        </w:rPr>
        <w:pPrChange w:id="1835" w:author="Ye-Kui Wang (yk00)" w:date="2023-05-05T11:14:00Z">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FD2E9F">
        <w:rPr>
          <w:rFonts w:eastAsia="Malgun Gothic"/>
          <w:b/>
          <w:bCs/>
          <w:sz w:val="20"/>
          <w:lang w:val="en-GB"/>
          <w:rPrChange w:id="1836" w:author="Ye-Kui Wang (yk00)" w:date="2023-05-05T11:14:00Z">
            <w:rPr>
              <w:lang w:val="fr-CH"/>
            </w:rPr>
          </w:rPrChange>
        </w:rPr>
        <w:t>Post-filter hint SEI message</w:t>
      </w:r>
      <w:r w:rsidRPr="00F30EC0">
        <w:rPr>
          <w:rFonts w:eastAsia="Malgun Gothic"/>
          <w:b/>
          <w:bCs/>
          <w:sz w:val="20"/>
          <w:lang w:val="en-GB"/>
          <w:rPrChange w:id="1837" w:author="Miska Hannuksela 00" w:date="2023-05-05T12:36:00Z">
            <w:rPr>
              <w:lang w:val="en-GB"/>
            </w:rPr>
          </w:rPrChange>
        </w:rPr>
        <w:t xml:space="preserve"> semantics</w:t>
      </w:r>
    </w:p>
    <w:p w14:paraId="5B588818" w14:textId="3ADCB90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F06F1">
        <w:rPr>
          <w:sz w:val="20"/>
          <w:lang w:val="en-GB"/>
        </w:rPr>
        <w:t>a set of pictures</w:t>
      </w:r>
      <w:r w:rsidRPr="00FD2A9A">
        <w:rPr>
          <w:sz w:val="20"/>
          <w:lang w:val="en-GB"/>
        </w:rPr>
        <w:t xml:space="preserve"> after they are decoded</w:t>
      </w:r>
      <w:ins w:id="1838" w:author="Ye-Kui Wang (yk02)" w:date="2023-05-26T10:12:00Z">
        <w:r w:rsidR="00EF7A5E">
          <w:rPr>
            <w:sz w:val="20"/>
            <w:lang w:val="en-GB"/>
          </w:rPr>
          <w:t>, cropped,</w:t>
        </w:r>
      </w:ins>
      <w:r w:rsidRPr="00FD2A9A">
        <w:rPr>
          <w:sz w:val="20"/>
          <w:lang w:val="en-GB"/>
        </w:rPr>
        <w:t xml:space="preserve"> and output</w:t>
      </w:r>
      <w:ins w:id="1839" w:author="Ye-Kui Wang (yk02)" w:date="2023-05-26T10:13:00Z">
        <w:r w:rsidR="00EF7A5E">
          <w:rPr>
            <w:sz w:val="20"/>
            <w:lang w:val="en-GB"/>
          </w:rPr>
          <w:t>,</w:t>
        </w:r>
      </w:ins>
      <w:r w:rsidRPr="00FD2A9A">
        <w:rPr>
          <w:sz w:val="20"/>
          <w:lang w:val="en-GB"/>
        </w:rPr>
        <w:t xml:space="preserve"> to obtain improved displayed quality.</w:t>
      </w:r>
      <w:ins w:id="1840" w:author="Ye-Kui Wang (yk02)" w:date="2023-05-26T10:13:00Z">
        <w:r w:rsidR="00EF7A5E">
          <w:rPr>
            <w:sz w:val="20"/>
            <w:lang w:val="en-GB"/>
          </w:rPr>
          <w:t xml:space="preserve"> </w:t>
        </w:r>
        <w:r w:rsidR="00EF7A5E" w:rsidRPr="00BC0CF9">
          <w:rPr>
            <w:sz w:val="20"/>
            <w:highlight w:val="yellow"/>
            <w:lang w:val="en-GB"/>
          </w:rPr>
          <w:t xml:space="preserve">[Ed. (GJS): Notice that this does not say that such a post-processing operation </w:t>
        </w:r>
        <w:r w:rsidR="00EF7A5E" w:rsidRPr="00BC0CF9">
          <w:rPr>
            <w:i/>
            <w:iCs/>
            <w:sz w:val="20"/>
            <w:highlight w:val="yellow"/>
            <w:lang w:val="en-GB"/>
          </w:rPr>
          <w:t>should</w:t>
        </w:r>
        <w:r w:rsidR="00EF7A5E" w:rsidRPr="00BC0CF9">
          <w:rPr>
            <w:sz w:val="20"/>
            <w:highlight w:val="yellow"/>
            <w:lang w:val="en-GB"/>
          </w:rPr>
          <w:t xml:space="preserve"> be applied. Should it say that?]</w:t>
        </w:r>
      </w:ins>
    </w:p>
    <w:p w14:paraId="07938303" w14:textId="61C586A6"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1841" w:name="_Ref167351052"/>
      <w:bookmarkStart w:id="1842" w:name="_Ref167351046"/>
      <w:bookmarkStart w:id="1843" w:name="_Toc246350775"/>
      <w:bookmarkStart w:id="1844" w:name="_Toc310413669"/>
      <w:bookmarkStart w:id="1845" w:name="_Toc415476517"/>
      <w:bookmarkStart w:id="1846" w:name="_Toc501130645"/>
      <w:bookmarkStart w:id="1847" w:name="_Toc80701171"/>
      <w:r w:rsidRPr="00FD2A9A">
        <w:rPr>
          <w:sz w:val="20"/>
          <w:lang w:val="en-GB"/>
        </w:rPr>
        <w:t xml:space="preserve">Use of </w:t>
      </w:r>
      <w:r>
        <w:rPr>
          <w:sz w:val="20"/>
          <w:lang w:val="en-GB"/>
        </w:rPr>
        <w:t>the post-filter hint</w:t>
      </w:r>
      <w:r w:rsidRPr="00FD2A9A">
        <w:rPr>
          <w:sz w:val="20"/>
          <w:lang w:val="en-GB"/>
        </w:rPr>
        <w:t xml:space="preserve"> SEI message requires the definition of the following variables:</w:t>
      </w:r>
    </w:p>
    <w:p w14:paraId="4115BE17" w14:textId="1264629D"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Cropped decoded output</w:t>
      </w:r>
      <w:r w:rsidRPr="00FD2A9A">
        <w:rPr>
          <w:sz w:val="20"/>
          <w:lang w:val="en-GB"/>
        </w:rPr>
        <w:t xml:space="preserve"> picture width and height in units of luma samples, denoted herein by CroppedWidth and CroppedHeight, respectively.</w:t>
      </w:r>
    </w:p>
    <w:p w14:paraId="3112088B" w14:textId="77777777"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ChromaFormatIdc,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44F655F5" w14:textId="4FBB86D4"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r>
        <w:rPr>
          <w:rFonts w:eastAsiaTheme="minorEastAsia"/>
          <w:noProof/>
          <w:sz w:val="20"/>
        </w:rPr>
        <w:t>cropped decoded output picture</w:t>
      </w:r>
      <w:r w:rsidRPr="00FD2A9A">
        <w:rPr>
          <w:rFonts w:eastAsiaTheme="minorEastAsia"/>
          <w:noProof/>
          <w:sz w:val="20"/>
        </w:rPr>
        <w:t>.</w:t>
      </w:r>
    </w:p>
    <w:p w14:paraId="394C68DA" w14:textId="2E26E17F"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r>
        <w:rPr>
          <w:rFonts w:eastAsiaTheme="minorEastAsia"/>
          <w:noProof/>
          <w:sz w:val="20"/>
        </w:rPr>
        <w:t>cropped decoded output picture</w:t>
      </w:r>
      <w:r w:rsidRPr="00FD2A9A">
        <w:rPr>
          <w:rFonts w:eastAsiaTheme="minorEastAsia"/>
          <w:noProof/>
          <w:sz w:val="20"/>
        </w:rPr>
        <w:t>.</w:t>
      </w:r>
    </w:p>
    <w:p w14:paraId="27FCBDC8" w14:textId="15A7CDE8"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S</w:t>
      </w:r>
      <w:r w:rsidRPr="00FD2A9A">
        <w:rPr>
          <w:sz w:val="20"/>
          <w:lang w:val="en-GB"/>
        </w:rPr>
        <w:t>ample array</w:t>
      </w:r>
      <w:r>
        <w:rPr>
          <w:sz w:val="20"/>
          <w:lang w:val="en-GB"/>
        </w:rPr>
        <w:t>s CroppedSampleArray[ cIdx ] for the cIdx-th component of the cropped decoded output picture</w:t>
      </w:r>
      <w:r w:rsidRPr="00FD2A9A">
        <w:rPr>
          <w:sz w:val="20"/>
          <w:lang w:val="en-GB"/>
        </w:rPr>
        <w:t>.</w:t>
      </w:r>
    </w:p>
    <w:p w14:paraId="5BDAC347" w14:textId="77777777" w:rsidR="0043041A" w:rsidRPr="00FD2A9A" w:rsidRDefault="0043041A" w:rsidP="0043041A">
      <w:pPr>
        <w:rPr>
          <w:rFonts w:eastAsiaTheme="minorEastAsia"/>
          <w:bCs/>
          <w:sz w:val="20"/>
          <w:lang w:val="en-GB"/>
        </w:rPr>
      </w:pPr>
      <w:r w:rsidRPr="00FD2A9A">
        <w:rPr>
          <w:rFonts w:eastAsiaTheme="minorEastAsia"/>
          <w:bCs/>
          <w:sz w:val="20"/>
          <w:lang w:val="en-GB"/>
        </w:rPr>
        <w:t>The variables SubWidthC and SubHeightC are derived from ChromaFormatIdc as specified by Table 2.</w:t>
      </w:r>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r w:rsidRPr="00FD2A9A">
        <w:rPr>
          <w:b/>
          <w:bCs/>
          <w:sz w:val="20"/>
          <w:lang w:val="en-CA"/>
        </w:rPr>
        <w:t>filter_hint_cancel_flag</w:t>
      </w:r>
      <w:r w:rsidRPr="00FD2A9A">
        <w:rPr>
          <w:sz w:val="20"/>
          <w:lang w:val="en-CA"/>
        </w:rPr>
        <w:t xml:space="preserve"> </w:t>
      </w:r>
      <w:r w:rsidRPr="00FD2A9A">
        <w:rPr>
          <w:bCs/>
          <w:sz w:val="20"/>
          <w:lang w:val="en-CA"/>
        </w:rPr>
        <w:t>equal to 1 indicates that the SEI message cancels the persistence of any previous post-filter hint SEI message in output order that applies to the current layer. filter_hint_cancel_flag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r w:rsidRPr="00FD2A9A">
        <w:rPr>
          <w:b/>
          <w:bCs/>
          <w:sz w:val="20"/>
          <w:lang w:val="en-CA"/>
        </w:rPr>
        <w:t>filter_hint_persistence_flag</w:t>
      </w:r>
      <w:r w:rsidRPr="00FD2A9A">
        <w:rPr>
          <w:sz w:val="20"/>
          <w:lang w:val="en-CA"/>
        </w:rPr>
        <w:t xml:space="preserve"> </w:t>
      </w:r>
      <w:r w:rsidRPr="00FD2A9A">
        <w:rPr>
          <w:bCs/>
          <w:sz w:val="20"/>
          <w:lang w:val="en-CA"/>
        </w:rPr>
        <w:t>specifies the persistence of the post-filter hint SEI message for the current layer. filter_hint_persistence_flag equal to 0 specifies that the post-filter hint applies to the current decoded picture only. filter_hint_persistence_flag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lastRenderedPageBreak/>
        <w:t>filter_hint_size_y</w:t>
      </w:r>
      <w:r w:rsidRPr="00FD2A9A">
        <w:rPr>
          <w:bCs/>
          <w:sz w:val="20"/>
          <w:lang w:val="en-GB"/>
        </w:rPr>
        <w:t xml:space="preserve"> </w:t>
      </w:r>
      <w:r w:rsidRPr="00FD2A9A">
        <w:rPr>
          <w:sz w:val="20"/>
          <w:lang w:val="en-GB"/>
        </w:rPr>
        <w:t>specifies the vertical size of the filter coefficient or correlation array. The value of filter_hint_size_y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filter_hint_size_x</w:t>
      </w:r>
      <w:r w:rsidRPr="00FD2A9A">
        <w:rPr>
          <w:bCs/>
          <w:sz w:val="20"/>
          <w:lang w:val="en-GB"/>
        </w:rPr>
        <w:t xml:space="preserve"> </w:t>
      </w:r>
      <w:r w:rsidRPr="00FD2A9A">
        <w:rPr>
          <w:sz w:val="20"/>
          <w:lang w:val="en-GB"/>
        </w:rPr>
        <w:t>specifies the horizontal size of the filter coefficient or correlation array. The value of filter_hint_size_x shall be in the range of 1 to 15, inclusive.</w:t>
      </w:r>
    </w:p>
    <w:p w14:paraId="3D890E6B" w14:textId="7562451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filter_hint_type</w:t>
      </w:r>
      <w:r w:rsidRPr="00FD2A9A">
        <w:rPr>
          <w:bCs/>
          <w:sz w:val="20"/>
          <w:lang w:val="en-GB"/>
        </w:rPr>
        <w:t xml:space="preserve"> </w:t>
      </w:r>
      <w:r w:rsidRPr="00FD2A9A">
        <w:rPr>
          <w:sz w:val="20"/>
          <w:lang w:val="en-GB"/>
        </w:rPr>
        <w:t xml:space="preserve">identifies the type of the </w:t>
      </w:r>
      <w:del w:id="1848" w:author="Ye-Kui Wang (yk02)" w:date="2023-05-26T10:14:00Z">
        <w:r w:rsidRPr="00FD2A9A" w:rsidDel="005639D6">
          <w:rPr>
            <w:sz w:val="20"/>
            <w:lang w:val="en-GB"/>
          </w:rPr>
          <w:delText xml:space="preserve">transmitted </w:delText>
        </w:r>
      </w:del>
      <w:r w:rsidRPr="00FD2A9A">
        <w:rPr>
          <w:sz w:val="20"/>
          <w:lang w:val="en-GB"/>
        </w:rPr>
        <w:t>filter hints as specified in Table 24. The value of filter_hint_type shall be in the range of 0 to 2, inclusive. The value of filter_hint_type</w:t>
      </w:r>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t>conforming to this edition of this document</w:t>
      </w:r>
      <w:r w:rsidRPr="00FD2A9A">
        <w:rPr>
          <w:sz w:val="20"/>
          <w:lang w:val="en-GB"/>
        </w:rPr>
        <w:t xml:space="preserve"> shall ignore post-filter hint SEI messages having filter_hint_type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t>Table 24</w:t>
      </w:r>
      <w:bookmarkEnd w:id="1841"/>
      <w:r w:rsidRPr="00FD2A9A">
        <w:rPr>
          <w:rFonts w:eastAsia="Malgun Gothic"/>
          <w:b/>
          <w:bCs/>
          <w:sz w:val="20"/>
          <w:lang w:val="en-GB"/>
        </w:rPr>
        <w:t xml:space="preserve"> – filter_hint_type values</w:t>
      </w:r>
      <w:bookmarkEnd w:id="1842"/>
      <w:bookmarkEnd w:id="1843"/>
      <w:bookmarkEnd w:id="1844"/>
      <w:bookmarkEnd w:id="1845"/>
      <w:bookmarkEnd w:id="1846"/>
      <w:bookmarkEnd w:id="1847"/>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AB57F1">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AB57F1">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AB57F1">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AB57F1">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filter_hint_chroma_coeff_present_flag</w:t>
      </w:r>
      <w:r w:rsidRPr="00FD2A9A">
        <w:rPr>
          <w:sz w:val="20"/>
          <w:lang w:val="en-GB"/>
        </w:rPr>
        <w:t xml:space="preserve"> equal 1 specifies that filter coefficients for chroma are present. filter_hint_chroma_coeff_present_flag equal 0 specifies that filter coefficients for chroma are not present.</w:t>
      </w:r>
    </w:p>
    <w:p w14:paraId="4B3CF753" w14:textId="77777777" w:rsidR="005B0B2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49" w:author="Ye-Kui Wang (yk02)" w:date="2023-05-26T10:25:00Z"/>
          <w:sz w:val="20"/>
          <w:lang w:val="en-GB"/>
        </w:rPr>
      </w:pPr>
      <w:r w:rsidRPr="00FD2A9A">
        <w:rPr>
          <w:b/>
          <w:sz w:val="20"/>
          <w:lang w:val="en-GB"/>
        </w:rPr>
        <w:t>filter_hint_value</w:t>
      </w:r>
      <w:r w:rsidRPr="00FD2A9A">
        <w:rPr>
          <w:sz w:val="20"/>
          <w:lang w:val="en-GB"/>
        </w:rPr>
        <w:t>[</w:t>
      </w:r>
      <w:r w:rsidRPr="00FD2A9A">
        <w:rPr>
          <w:bCs/>
          <w:sz w:val="20"/>
          <w:lang w:val="en-GB"/>
        </w:rPr>
        <w:t> cIdx ][ </w:t>
      </w:r>
      <w:r w:rsidRPr="00FD2A9A">
        <w:rPr>
          <w:sz w:val="20"/>
          <w:lang w:val="en-GB"/>
        </w:rPr>
        <w:t>c</w:t>
      </w:r>
      <w:ins w:id="1850" w:author="Ye-Kui Wang (yk02)" w:date="2023-05-26T10:15:00Z">
        <w:r w:rsidR="005639D6">
          <w:rPr>
            <w:sz w:val="20"/>
            <w:lang w:val="en-GB"/>
          </w:rPr>
          <w:t>x</w:t>
        </w:r>
      </w:ins>
      <w:del w:id="1851" w:author="Ye-Kui Wang (yk02)" w:date="2023-05-26T10:15:00Z">
        <w:r w:rsidRPr="00FD2A9A" w:rsidDel="005639D6">
          <w:rPr>
            <w:sz w:val="20"/>
            <w:lang w:val="en-GB"/>
          </w:rPr>
          <w:delText>y</w:delText>
        </w:r>
      </w:del>
      <w:r w:rsidRPr="00FD2A9A">
        <w:rPr>
          <w:bCs/>
          <w:sz w:val="20"/>
          <w:lang w:val="en-GB"/>
        </w:rPr>
        <w:t> ][ </w:t>
      </w:r>
      <w:r w:rsidRPr="00FD2A9A">
        <w:rPr>
          <w:sz w:val="20"/>
          <w:lang w:val="en-GB"/>
        </w:rPr>
        <w:t>c</w:t>
      </w:r>
      <w:ins w:id="1852" w:author="Ye-Kui Wang (yk02)" w:date="2023-05-26T10:15:00Z">
        <w:r w:rsidR="005639D6">
          <w:rPr>
            <w:sz w:val="20"/>
            <w:lang w:val="en-GB"/>
          </w:rPr>
          <w:t>y</w:t>
        </w:r>
      </w:ins>
      <w:del w:id="1853" w:author="Ye-Kui Wang (yk02)" w:date="2023-05-26T10:15:00Z">
        <w:r w:rsidRPr="00FD2A9A" w:rsidDel="005639D6">
          <w:rPr>
            <w:sz w:val="20"/>
            <w:lang w:val="en-GB"/>
          </w:rPr>
          <w:delText>x</w:delText>
        </w:r>
      </w:del>
      <w:r w:rsidRPr="00FD2A9A">
        <w:rPr>
          <w:bCs/>
          <w:sz w:val="20"/>
          <w:lang w:val="en-GB"/>
        </w:rPr>
        <w:t> </w:t>
      </w:r>
      <w:r w:rsidRPr="00FD2A9A">
        <w:rPr>
          <w:sz w:val="20"/>
          <w:lang w:val="en-GB"/>
        </w:rPr>
        <w:t xml:space="preserve">] specifies a filter coefficient or an element of a cross-correlation matrix between the original and the </w:t>
      </w:r>
      <w:del w:id="1854" w:author="Ye-Kui Wang (yk02)" w:date="2023-05-26T10:15:00Z">
        <w:r w:rsidRPr="00FD2A9A" w:rsidDel="005639D6">
          <w:rPr>
            <w:sz w:val="20"/>
            <w:lang w:val="en-GB"/>
          </w:rPr>
          <w:delText xml:space="preserve">decoded </w:delText>
        </w:r>
      </w:del>
      <w:ins w:id="1855" w:author="Ye-Kui Wang (yk02)" w:date="2023-05-26T10:15:00Z">
        <w:r w:rsidR="005639D6">
          <w:rPr>
            <w:sz w:val="20"/>
            <w:lang w:val="en-GB"/>
          </w:rPr>
          <w:t>output</w:t>
        </w:r>
        <w:r w:rsidR="005639D6" w:rsidRPr="00FD2A9A">
          <w:rPr>
            <w:sz w:val="20"/>
            <w:lang w:val="en-GB"/>
          </w:rPr>
          <w:t xml:space="preserve"> </w:t>
        </w:r>
      </w:ins>
      <w:r w:rsidRPr="00FD2A9A">
        <w:rPr>
          <w:sz w:val="20"/>
          <w:lang w:val="en-GB"/>
        </w:rPr>
        <w:t xml:space="preserve">signal with 16-bit precision. </w:t>
      </w:r>
      <w:ins w:id="1856" w:author="Ye-Kui Wang (yk02)" w:date="2023-05-26T10:16:00Z">
        <w:r w:rsidR="005639D6" w:rsidRPr="00BC0CF9">
          <w:rPr>
            <w:sz w:val="20"/>
            <w:highlight w:val="yellow"/>
            <w:lang w:val="en-GB"/>
          </w:rPr>
          <w:t xml:space="preserve">[Ed. </w:t>
        </w:r>
        <w:r w:rsidR="005639D6" w:rsidRPr="005639D6">
          <w:rPr>
            <w:sz w:val="20"/>
            <w:highlight w:val="yellow"/>
            <w:lang w:val="en-GB"/>
          </w:rPr>
          <w:t xml:space="preserve">(GJS): </w:t>
        </w:r>
        <w:r w:rsidR="005639D6" w:rsidRPr="00BC0CF9">
          <w:rPr>
            <w:sz w:val="20"/>
            <w:highlight w:val="yellow"/>
            <w:lang w:val="en-GB"/>
          </w:rPr>
          <w:t>Does the “16-bit precision” description apply only to the cross-correlation matrix case or also to the filter coefficient cases?]</w:t>
        </w:r>
        <w:r w:rsidR="005639D6">
          <w:rPr>
            <w:sz w:val="20"/>
            <w:lang w:val="en-GB"/>
          </w:rPr>
          <w:t xml:space="preserve"> </w:t>
        </w:r>
      </w:ins>
      <w:r w:rsidRPr="00FD2A9A">
        <w:rPr>
          <w:sz w:val="20"/>
          <w:lang w:val="en-GB"/>
        </w:rPr>
        <w:t>The value of filter_hint_value[</w:t>
      </w:r>
      <w:r w:rsidRPr="00FD2A9A">
        <w:rPr>
          <w:bCs/>
          <w:sz w:val="20"/>
          <w:lang w:val="en-GB"/>
        </w:rPr>
        <w:t> cIdx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 xml:space="preserve">1, inclusive. </w:t>
      </w:r>
      <w:ins w:id="1857" w:author="Ye-Kui Wang (yk02)" w:date="2023-05-26T10:17:00Z">
        <w:r w:rsidR="005639D6" w:rsidRPr="00BC0CF9">
          <w:rPr>
            <w:sz w:val="20"/>
            <w:highlight w:val="yellow"/>
            <w:lang w:val="en-GB"/>
          </w:rPr>
          <w:t xml:space="preserve">[Ed. (GJS) Why does this have a 32-bit range if it has “16-bit precision”? (YK) </w:t>
        </w:r>
      </w:ins>
      <w:ins w:id="1858" w:author="Ye-Kui Wang (yk02)" w:date="2023-05-26T10:18:00Z">
        <w:r w:rsidR="005639D6">
          <w:rPr>
            <w:sz w:val="20"/>
            <w:highlight w:val="yellow"/>
            <w:lang w:val="en-GB"/>
          </w:rPr>
          <w:t xml:space="preserve">Per the current value range, it seems </w:t>
        </w:r>
      </w:ins>
      <w:ins w:id="1859" w:author="Ye-Kui Wang (yk02)" w:date="2023-05-26T10:19:00Z">
        <w:r w:rsidR="005639D6">
          <w:rPr>
            <w:sz w:val="20"/>
            <w:highlight w:val="yellow"/>
            <w:lang w:val="en-GB"/>
          </w:rPr>
          <w:t xml:space="preserve">that </w:t>
        </w:r>
        <w:r w:rsidR="00484CD2">
          <w:rPr>
            <w:sz w:val="20"/>
            <w:highlight w:val="yellow"/>
            <w:lang w:val="en-GB"/>
          </w:rPr>
          <w:t xml:space="preserve">it should be </w:t>
        </w:r>
      </w:ins>
      <w:ins w:id="1860" w:author="Ye-Kui Wang (yk02)" w:date="2023-05-26T10:17:00Z">
        <w:r w:rsidR="005639D6" w:rsidRPr="00BC0CF9">
          <w:rPr>
            <w:sz w:val="20"/>
            <w:highlight w:val="yellow"/>
            <w:lang w:val="en-GB"/>
          </w:rPr>
          <w:t>32-bit precision</w:t>
        </w:r>
      </w:ins>
      <w:ins w:id="1861" w:author="Ye-Kui Wang (yk02)" w:date="2023-05-26T10:19:00Z">
        <w:r w:rsidR="00484CD2">
          <w:rPr>
            <w:sz w:val="20"/>
            <w:highlight w:val="yellow"/>
            <w:lang w:val="en-GB"/>
          </w:rPr>
          <w:t xml:space="preserve"> rather than 16</w:t>
        </w:r>
        <w:r w:rsidR="00484CD2" w:rsidRPr="00BC0CF9">
          <w:rPr>
            <w:sz w:val="20"/>
            <w:highlight w:val="yellow"/>
            <w:lang w:val="en-GB"/>
          </w:rPr>
          <w:t>-bit precision</w:t>
        </w:r>
        <w:r w:rsidR="00484CD2">
          <w:rPr>
            <w:sz w:val="20"/>
            <w:highlight w:val="yellow"/>
            <w:lang w:val="en-GB"/>
          </w:rPr>
          <w:t xml:space="preserve">. However, even assuming </w:t>
        </w:r>
      </w:ins>
      <w:ins w:id="1862" w:author="Ye-Kui Wang (yk02)" w:date="2023-05-26T10:24:00Z">
        <w:r w:rsidR="00484CD2">
          <w:rPr>
            <w:sz w:val="20"/>
            <w:highlight w:val="yellow"/>
            <w:lang w:val="en-GB"/>
          </w:rPr>
          <w:t xml:space="preserve">the </w:t>
        </w:r>
      </w:ins>
      <w:ins w:id="1863" w:author="Ye-Kui Wang (yk02)" w:date="2023-05-26T10:19:00Z">
        <w:r w:rsidR="00484CD2" w:rsidRPr="00BC0CF9">
          <w:rPr>
            <w:sz w:val="20"/>
            <w:highlight w:val="yellow"/>
            <w:lang w:val="en-GB"/>
          </w:rPr>
          <w:t>32-bit precision</w:t>
        </w:r>
      </w:ins>
      <w:ins w:id="1864" w:author="Ye-Kui Wang (yk02)" w:date="2023-05-26T10:17:00Z">
        <w:r w:rsidR="005639D6" w:rsidRPr="00BC0CF9">
          <w:rPr>
            <w:sz w:val="20"/>
            <w:highlight w:val="yellow"/>
            <w:lang w:val="en-GB"/>
          </w:rPr>
          <w:t xml:space="preserve">, </w:t>
        </w:r>
      </w:ins>
      <w:ins w:id="1865" w:author="Ye-Kui Wang (yk02)" w:date="2023-05-26T10:18:00Z">
        <w:r w:rsidR="005639D6">
          <w:rPr>
            <w:sz w:val="20"/>
            <w:highlight w:val="yellow"/>
            <w:lang w:val="en-GB"/>
          </w:rPr>
          <w:t>according to the current value range</w:t>
        </w:r>
      </w:ins>
      <w:ins w:id="1866" w:author="Ye-Kui Wang (yk02)" w:date="2023-05-26T10:24:00Z">
        <w:r w:rsidR="00484CD2">
          <w:rPr>
            <w:sz w:val="20"/>
            <w:highlight w:val="yellow"/>
            <w:lang w:val="en-GB"/>
          </w:rPr>
          <w:t xml:space="preserve"> of </w:t>
        </w:r>
        <w:r w:rsidR="00484CD2" w:rsidRPr="00484CD2">
          <w:rPr>
            <w:sz w:val="20"/>
            <w:highlight w:val="yellow"/>
            <w:lang w:val="en-GB"/>
          </w:rPr>
          <w:t>−2</w:t>
        </w:r>
        <w:r w:rsidR="00484CD2" w:rsidRPr="00484CD2">
          <w:rPr>
            <w:sz w:val="20"/>
            <w:highlight w:val="yellow"/>
            <w:vertAlign w:val="superscript"/>
            <w:lang w:val="en-GB"/>
          </w:rPr>
          <w:t>31</w:t>
        </w:r>
        <w:r w:rsidR="00484CD2" w:rsidRPr="00484CD2">
          <w:rPr>
            <w:bCs/>
            <w:sz w:val="20"/>
            <w:highlight w:val="yellow"/>
            <w:lang w:val="en-GB"/>
          </w:rPr>
          <w:t> </w:t>
        </w:r>
        <w:r w:rsidR="00484CD2" w:rsidRPr="00484CD2">
          <w:rPr>
            <w:sz w:val="20"/>
            <w:highlight w:val="yellow"/>
            <w:lang w:val="en-GB"/>
          </w:rPr>
          <w:t>+</w:t>
        </w:r>
        <w:r w:rsidR="00484CD2" w:rsidRPr="00484CD2">
          <w:rPr>
            <w:bCs/>
            <w:sz w:val="20"/>
            <w:highlight w:val="yellow"/>
            <w:lang w:val="en-GB"/>
          </w:rPr>
          <w:t> </w:t>
        </w:r>
        <w:r w:rsidR="00484CD2" w:rsidRPr="00484CD2">
          <w:rPr>
            <w:sz w:val="20"/>
            <w:highlight w:val="yellow"/>
            <w:lang w:val="en-GB"/>
          </w:rPr>
          <w:t>1 to 2</w:t>
        </w:r>
        <w:r w:rsidR="00484CD2" w:rsidRPr="00484CD2">
          <w:rPr>
            <w:sz w:val="20"/>
            <w:highlight w:val="yellow"/>
            <w:vertAlign w:val="superscript"/>
            <w:lang w:val="en-GB"/>
          </w:rPr>
          <w:t>31</w:t>
        </w:r>
        <w:r w:rsidR="00484CD2" w:rsidRPr="00484CD2">
          <w:rPr>
            <w:bCs/>
            <w:sz w:val="20"/>
            <w:highlight w:val="yellow"/>
            <w:lang w:val="en-GB"/>
          </w:rPr>
          <w:t> − </w:t>
        </w:r>
        <w:r w:rsidR="00484CD2" w:rsidRPr="00484CD2">
          <w:rPr>
            <w:sz w:val="20"/>
            <w:highlight w:val="yellow"/>
            <w:lang w:val="en-GB"/>
          </w:rPr>
          <w:t>1, inclusive</w:t>
        </w:r>
      </w:ins>
      <w:ins w:id="1867" w:author="Ye-Kui Wang (yk02)" w:date="2023-05-26T10:20:00Z">
        <w:r w:rsidR="00484CD2">
          <w:rPr>
            <w:sz w:val="20"/>
            <w:highlight w:val="yellow"/>
            <w:lang w:val="en-GB"/>
          </w:rPr>
          <w:t>,</w:t>
        </w:r>
      </w:ins>
      <w:ins w:id="1868" w:author="Ye-Kui Wang (yk02)" w:date="2023-05-26T10:18:00Z">
        <w:r w:rsidR="005639D6">
          <w:rPr>
            <w:sz w:val="20"/>
            <w:highlight w:val="yellow"/>
            <w:lang w:val="en-GB"/>
          </w:rPr>
          <w:t xml:space="preserve"> </w:t>
        </w:r>
      </w:ins>
      <w:ins w:id="1869" w:author="Ye-Kui Wang (yk02)" w:date="2023-05-26T10:17:00Z">
        <w:r w:rsidR="005639D6" w:rsidRPr="00BC0CF9">
          <w:rPr>
            <w:sz w:val="20"/>
            <w:highlight w:val="yellow"/>
            <w:lang w:val="en-GB"/>
          </w:rPr>
          <w:t xml:space="preserve">the value range after normalization </w:t>
        </w:r>
      </w:ins>
      <w:ins w:id="1870" w:author="Ye-Kui Wang (yk02)" w:date="2023-05-26T10:21:00Z">
        <w:r w:rsidR="00484CD2">
          <w:rPr>
            <w:sz w:val="20"/>
            <w:highlight w:val="yellow"/>
            <w:lang w:val="en-GB"/>
          </w:rPr>
          <w:t xml:space="preserve">(i.e., </w:t>
        </w:r>
      </w:ins>
      <w:ins w:id="1871" w:author="Ye-Kui Wang (yk02)" w:date="2023-05-26T10:23:00Z">
        <w:r w:rsidR="00484CD2" w:rsidRPr="00BC0CF9">
          <w:rPr>
            <w:sz w:val="20"/>
            <w:highlight w:val="yellow"/>
            <w:lang w:val="en-GB"/>
          </w:rPr>
          <w:t>division</w:t>
        </w:r>
      </w:ins>
      <w:ins w:id="1872" w:author="Ye-Kui Wang (yk02)" w:date="2023-05-26T10:21:00Z">
        <w:r w:rsidR="00484CD2">
          <w:rPr>
            <w:sz w:val="20"/>
            <w:highlight w:val="yellow"/>
            <w:lang w:val="en-GB"/>
          </w:rPr>
          <w:t xml:space="preserve"> by </w:t>
        </w:r>
        <w:r w:rsidR="00484CD2" w:rsidRPr="00484CD2">
          <w:rPr>
            <w:sz w:val="20"/>
            <w:highlight w:val="yellow"/>
            <w:lang w:val="en-GB"/>
            <w:rPrChange w:id="1873" w:author="Ye-Kui Wang (yk02)" w:date="2023-05-26T10:21:00Z">
              <w:rPr>
                <w:sz w:val="20"/>
                <w:lang w:val="en-GB"/>
              </w:rPr>
            </w:rPrChange>
          </w:rPr>
          <w:t>2</w:t>
        </w:r>
        <w:r w:rsidR="00484CD2" w:rsidRPr="00484CD2">
          <w:rPr>
            <w:sz w:val="20"/>
            <w:highlight w:val="yellow"/>
            <w:vertAlign w:val="superscript"/>
            <w:lang w:val="en-GB"/>
            <w:rPrChange w:id="1874" w:author="Ye-Kui Wang (yk02)" w:date="2023-05-26T10:21:00Z">
              <w:rPr>
                <w:sz w:val="20"/>
                <w:vertAlign w:val="superscript"/>
                <w:lang w:val="en-GB"/>
              </w:rPr>
            </w:rPrChange>
          </w:rPr>
          <w:t>3</w:t>
        </w:r>
        <w:r w:rsidR="00484CD2">
          <w:rPr>
            <w:sz w:val="20"/>
            <w:highlight w:val="yellow"/>
            <w:vertAlign w:val="superscript"/>
            <w:lang w:val="en-GB"/>
          </w:rPr>
          <w:t>2</w:t>
        </w:r>
        <w:r w:rsidR="00484CD2">
          <w:rPr>
            <w:sz w:val="20"/>
            <w:highlight w:val="yellow"/>
            <w:lang w:val="en-GB"/>
          </w:rPr>
          <w:t xml:space="preserve">) </w:t>
        </w:r>
      </w:ins>
      <w:ins w:id="1875" w:author="Ye-Kui Wang (yk02)" w:date="2023-05-26T10:17:00Z">
        <w:r w:rsidR="005639D6" w:rsidRPr="00BC0CF9">
          <w:rPr>
            <w:sz w:val="20"/>
            <w:highlight w:val="yellow"/>
            <w:lang w:val="en-GB"/>
          </w:rPr>
          <w:t xml:space="preserve">would be </w:t>
        </w:r>
      </w:ins>
      <w:ins w:id="1876" w:author="Ye-Kui Wang (yk02)" w:date="2023-05-26T10:20:00Z">
        <w:r w:rsidR="00484CD2">
          <w:rPr>
            <w:sz w:val="20"/>
            <w:highlight w:val="yellow"/>
            <w:lang w:val="en-GB"/>
          </w:rPr>
          <w:t>(</w:t>
        </w:r>
      </w:ins>
      <w:ins w:id="1877" w:author="Ye-Kui Wang (yk02)" w:date="2023-05-26T10:17:00Z">
        <w:r w:rsidR="005639D6" w:rsidRPr="00BC0CF9">
          <w:rPr>
            <w:sz w:val="20"/>
            <w:highlight w:val="yellow"/>
            <w:lang w:val="en-GB"/>
          </w:rPr>
          <w:t>−0</w:t>
        </w:r>
      </w:ins>
      <w:ins w:id="1878" w:author="Ye-Kui Wang (yk02)" w:date="2023-05-26T10:20:00Z">
        <w:r w:rsidR="00484CD2">
          <w:rPr>
            <w:sz w:val="20"/>
            <w:highlight w:val="yellow"/>
            <w:lang w:val="en-GB"/>
          </w:rPr>
          <w:t>.5</w:t>
        </w:r>
      </w:ins>
      <w:ins w:id="1879" w:author="Ye-Kui Wang (yk02)" w:date="2023-05-26T10:17:00Z">
        <w:r w:rsidR="005639D6" w:rsidRPr="00BC0CF9">
          <w:rPr>
            <w:sz w:val="20"/>
            <w:highlight w:val="yellow"/>
            <w:lang w:val="en-GB"/>
          </w:rPr>
          <w:t xml:space="preserve">, </w:t>
        </w:r>
      </w:ins>
      <w:ins w:id="1880" w:author="Ye-Kui Wang (yk02)" w:date="2023-05-26T10:20:00Z">
        <w:r w:rsidR="00484CD2">
          <w:rPr>
            <w:sz w:val="20"/>
            <w:highlight w:val="yellow"/>
            <w:lang w:val="en-GB"/>
          </w:rPr>
          <w:t>0.5</w:t>
        </w:r>
      </w:ins>
      <w:ins w:id="1881" w:author="Ye-Kui Wang (yk02)" w:date="2023-05-26T10:17:00Z">
        <w:r w:rsidR="005639D6" w:rsidRPr="00BC0CF9">
          <w:rPr>
            <w:sz w:val="20"/>
            <w:highlight w:val="yellow"/>
            <w:lang w:val="en-GB"/>
          </w:rPr>
          <w:t>), not [−</w:t>
        </w:r>
      </w:ins>
      <w:ins w:id="1882" w:author="Ye-Kui Wang (yk02)" w:date="2023-05-26T10:20:00Z">
        <w:r w:rsidR="00484CD2">
          <w:rPr>
            <w:sz w:val="20"/>
            <w:highlight w:val="yellow"/>
            <w:lang w:val="en-GB"/>
          </w:rPr>
          <w:t>0.</w:t>
        </w:r>
      </w:ins>
      <w:ins w:id="1883" w:author="Ye-Kui Wang (yk02)" w:date="2023-05-26T10:21:00Z">
        <w:r w:rsidR="00484CD2">
          <w:rPr>
            <w:sz w:val="20"/>
            <w:highlight w:val="yellow"/>
            <w:lang w:val="en-GB"/>
          </w:rPr>
          <w:t>5</w:t>
        </w:r>
      </w:ins>
      <w:ins w:id="1884" w:author="Ye-Kui Wang (yk02)" w:date="2023-05-26T10:17:00Z">
        <w:r w:rsidR="005639D6" w:rsidRPr="00BC0CF9">
          <w:rPr>
            <w:sz w:val="20"/>
            <w:highlight w:val="yellow"/>
            <w:lang w:val="en-GB"/>
          </w:rPr>
          <w:t xml:space="preserve">, </w:t>
        </w:r>
      </w:ins>
      <w:ins w:id="1885" w:author="Ye-Kui Wang (yk02)" w:date="2023-05-26T10:21:00Z">
        <w:r w:rsidR="00484CD2">
          <w:rPr>
            <w:sz w:val="20"/>
            <w:highlight w:val="yellow"/>
            <w:lang w:val="en-GB"/>
          </w:rPr>
          <w:t>0.5</w:t>
        </w:r>
      </w:ins>
      <w:ins w:id="1886" w:author="Ye-Kui Wang (yk02)" w:date="2023-05-26T10:17:00Z">
        <w:r w:rsidR="005639D6" w:rsidRPr="00BC0CF9">
          <w:rPr>
            <w:sz w:val="20"/>
            <w:highlight w:val="yellow"/>
            <w:lang w:val="en-GB"/>
          </w:rPr>
          <w:t>]</w:t>
        </w:r>
      </w:ins>
      <w:ins w:id="1887" w:author="Ye-Kui Wang (yk02)" w:date="2023-05-26T10:22:00Z">
        <w:r w:rsidR="00484CD2">
          <w:rPr>
            <w:sz w:val="20"/>
            <w:highlight w:val="yellow"/>
            <w:lang w:val="en-GB"/>
          </w:rPr>
          <w:t>. I</w:t>
        </w:r>
      </w:ins>
      <w:ins w:id="1888" w:author="Ye-Kui Wang (yk02)" w:date="2023-05-26T10:17:00Z">
        <w:r w:rsidR="005639D6" w:rsidRPr="00BC0CF9">
          <w:rPr>
            <w:sz w:val="20"/>
            <w:highlight w:val="yellow"/>
            <w:lang w:val="en-GB"/>
          </w:rPr>
          <w:t>s that the design intent?]</w:t>
        </w:r>
        <w:r w:rsidR="005639D6">
          <w:rPr>
            <w:sz w:val="20"/>
            <w:lang w:val="en-GB"/>
          </w:rPr>
          <w:t xml:space="preserve"> </w:t>
        </w:r>
      </w:ins>
      <w:r w:rsidRPr="00FD2A9A">
        <w:rPr>
          <w:sz w:val="20"/>
          <w:lang w:val="en-GB"/>
        </w:rPr>
        <w:t>cIdx specifies the related colour component, c</w:t>
      </w:r>
      <w:ins w:id="1889" w:author="Ye-Kui Wang (yk02)" w:date="2023-05-26T10:25:00Z">
        <w:r w:rsidR="005B0B2A">
          <w:rPr>
            <w:sz w:val="20"/>
            <w:lang w:val="en-GB"/>
          </w:rPr>
          <w:t>x</w:t>
        </w:r>
      </w:ins>
      <w:del w:id="1890" w:author="Ye-Kui Wang (yk02)" w:date="2023-05-26T10:25:00Z">
        <w:r w:rsidRPr="00FD2A9A" w:rsidDel="005B0B2A">
          <w:rPr>
            <w:sz w:val="20"/>
            <w:lang w:val="en-GB"/>
          </w:rPr>
          <w:delText>y</w:delText>
        </w:r>
      </w:del>
      <w:r w:rsidRPr="00FD2A9A">
        <w:rPr>
          <w:sz w:val="20"/>
          <w:lang w:val="en-GB"/>
        </w:rPr>
        <w:t xml:space="preserve"> represents a counter in vertical direction and c</w:t>
      </w:r>
      <w:ins w:id="1891" w:author="Ye-Kui Wang (yk02)" w:date="2023-05-26T10:25:00Z">
        <w:r w:rsidR="005B0B2A">
          <w:rPr>
            <w:sz w:val="20"/>
            <w:lang w:val="en-GB"/>
          </w:rPr>
          <w:t>y</w:t>
        </w:r>
      </w:ins>
      <w:del w:id="1892" w:author="Ye-Kui Wang (yk02)" w:date="2023-05-26T10:25:00Z">
        <w:r w:rsidRPr="00FD2A9A" w:rsidDel="005B0B2A">
          <w:rPr>
            <w:sz w:val="20"/>
            <w:lang w:val="en-GB"/>
          </w:rPr>
          <w:delText>x</w:delText>
        </w:r>
      </w:del>
      <w:r w:rsidRPr="00FD2A9A">
        <w:rPr>
          <w:sz w:val="20"/>
          <w:lang w:val="en-GB"/>
        </w:rPr>
        <w:t xml:space="preserve"> represents a counter in horizontal direction.</w:t>
      </w:r>
    </w:p>
    <w:p w14:paraId="32ABA9CD" w14:textId="765CA501" w:rsidR="005B0B2A" w:rsidRDefault="005B0B2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93" w:author="Ye-Kui Wang (yk02)" w:date="2023-05-26T10:25:00Z"/>
          <w:sz w:val="20"/>
          <w:lang w:val="en-GB"/>
        </w:rPr>
      </w:pPr>
      <w:ins w:id="1894" w:author="Ye-Kui Wang (yk02)" w:date="2023-05-26T10:25:00Z">
        <w:r w:rsidRPr="005B0B2A">
          <w:rPr>
            <w:sz w:val="20"/>
            <w:lang w:val="en-GB"/>
          </w:rPr>
          <w:t>When filter_hint_type is equal to 1, filter_hint_size_y shall be equal to 2.</w:t>
        </w:r>
      </w:ins>
    </w:p>
    <w:p w14:paraId="1EAF6ADD" w14:textId="20EEB00A"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del w:id="1895" w:author="Ye-Kui Wang (yk02)" w:date="2023-05-26T10:25:00Z">
        <w:r w:rsidRPr="00FD2A9A" w:rsidDel="005B0B2A">
          <w:rPr>
            <w:sz w:val="20"/>
            <w:lang w:val="en-GB"/>
          </w:rPr>
          <w:delText xml:space="preserve"> </w:delText>
        </w:r>
      </w:del>
      <w:r w:rsidRPr="00FD2A9A">
        <w:rPr>
          <w:sz w:val="20"/>
          <w:lang w:val="en-GB"/>
        </w:rPr>
        <w:t>Depending on the value of filter_hint_type, the following applies:</w:t>
      </w:r>
    </w:p>
    <w:p w14:paraId="4AA3697D" w14:textId="7723672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If filter_hint_type is equal to 0, the coefficients of a </w:t>
      </w:r>
      <w:ins w:id="1896" w:author="Ye-Kui Wang (yk02)" w:date="2023-05-26T10:26:00Z">
        <w:r w:rsidR="005B0B2A">
          <w:rPr>
            <w:sz w:val="20"/>
            <w:lang w:val="en-GB"/>
          </w:rPr>
          <w:t>two</w:t>
        </w:r>
      </w:ins>
      <w:del w:id="1897" w:author="Ye-Kui Wang (yk02)" w:date="2023-05-26T10:26:00Z">
        <w:r w:rsidRPr="00FD2A9A" w:rsidDel="005B0B2A">
          <w:rPr>
            <w:sz w:val="20"/>
            <w:lang w:val="en-GB"/>
          </w:rPr>
          <w:delText>2</w:delText>
        </w:r>
      </w:del>
      <w:r w:rsidRPr="00FD2A9A">
        <w:rPr>
          <w:sz w:val="20"/>
          <w:lang w:val="en-GB"/>
        </w:rPr>
        <w:t xml:space="preserve">-dimensional </w:t>
      </w:r>
      <w:r w:rsidRPr="00FD2A9A">
        <w:rPr>
          <w:noProof/>
          <w:sz w:val="20"/>
          <w:lang w:val="en-GB"/>
        </w:rPr>
        <w:t>finite impulse response</w:t>
      </w:r>
      <w:r w:rsidRPr="00FD2A9A">
        <w:rPr>
          <w:sz w:val="20"/>
          <w:lang w:val="en-GB"/>
        </w:rPr>
        <w:t xml:space="preserve"> (FIR) filter with the size of filter_hint_size_</w:t>
      </w:r>
      <w:ins w:id="1898" w:author="Ye-Kui Wang (yk02)" w:date="2023-05-26T10:26:00Z">
        <w:r w:rsidR="00FE405C">
          <w:rPr>
            <w:sz w:val="20"/>
            <w:lang w:val="en-GB"/>
          </w:rPr>
          <w:t>x</w:t>
        </w:r>
      </w:ins>
      <w:del w:id="1899" w:author="Ye-Kui Wang (yk02)" w:date="2023-05-26T10:26:00Z">
        <w:r w:rsidRPr="00FD2A9A" w:rsidDel="00FE405C">
          <w:rPr>
            <w:sz w:val="20"/>
            <w:lang w:val="en-GB"/>
          </w:rPr>
          <w:delText>y</w:delText>
        </w:r>
      </w:del>
      <w:r w:rsidRPr="00FD2A9A">
        <w:rPr>
          <w:sz w:val="20"/>
          <w:lang w:val="en-GB"/>
        </w:rPr>
        <w:t> * filter_hint_size_</w:t>
      </w:r>
      <w:ins w:id="1900" w:author="Ye-Kui Wang (yk02)" w:date="2023-05-26T10:26:00Z">
        <w:r w:rsidR="00FE405C">
          <w:rPr>
            <w:sz w:val="20"/>
            <w:lang w:val="en-GB"/>
          </w:rPr>
          <w:t>y</w:t>
        </w:r>
      </w:ins>
      <w:del w:id="1901" w:author="Ye-Kui Wang (yk02)" w:date="2023-05-26T10:26:00Z">
        <w:r w:rsidRPr="00FD2A9A" w:rsidDel="00FE405C">
          <w:rPr>
            <w:sz w:val="20"/>
            <w:lang w:val="en-GB"/>
          </w:rPr>
          <w:delText>x</w:delText>
        </w:r>
      </w:del>
      <w:r w:rsidRPr="00FD2A9A">
        <w:rPr>
          <w:sz w:val="20"/>
          <w:lang w:val="en-GB"/>
        </w:rPr>
        <w:t xml:space="preserve"> are </w:t>
      </w:r>
      <w:ins w:id="1902" w:author="Ye-Kui Wang (yk02)" w:date="2023-05-26T10:27:00Z">
        <w:r w:rsidR="00FE405C">
          <w:rPr>
            <w:sz w:val="20"/>
            <w:lang w:val="en-GB"/>
          </w:rPr>
          <w:t>provided</w:t>
        </w:r>
      </w:ins>
      <w:del w:id="1903" w:author="Ye-Kui Wang (yk02)" w:date="2023-05-26T10:27:00Z">
        <w:r w:rsidRPr="00FD2A9A" w:rsidDel="00FE405C">
          <w:rPr>
            <w:sz w:val="20"/>
            <w:lang w:val="en-GB"/>
          </w:rPr>
          <w:delText>transmitted</w:delText>
        </w:r>
      </w:del>
      <w:r w:rsidRPr="00FD2A9A">
        <w:rPr>
          <w:sz w:val="20"/>
          <w:lang w:val="en-GB"/>
        </w:rPr>
        <w:t>.</w:t>
      </w:r>
      <w:ins w:id="1904" w:author="Ye-Kui Wang (yk02)" w:date="2023-05-26T10:27:00Z">
        <w:r w:rsidR="00FE405C">
          <w:rPr>
            <w:sz w:val="20"/>
            <w:lang w:val="en-GB"/>
          </w:rPr>
          <w:t xml:space="preserve"> </w:t>
        </w:r>
        <w:r w:rsidR="00FE405C" w:rsidRPr="00BC0CF9">
          <w:rPr>
            <w:sz w:val="20"/>
            <w:highlight w:val="yellow"/>
            <w:lang w:val="en-GB"/>
          </w:rPr>
          <w:t xml:space="preserve">[Ed. </w:t>
        </w:r>
        <w:r w:rsidR="00FE405C" w:rsidRPr="00FE405C">
          <w:rPr>
            <w:sz w:val="20"/>
            <w:highlight w:val="yellow"/>
            <w:lang w:val="en-GB"/>
          </w:rPr>
          <w:t xml:space="preserve">(GJS): </w:t>
        </w:r>
        <w:r w:rsidR="00FE405C" w:rsidRPr="00BC0CF9">
          <w:rPr>
            <w:sz w:val="20"/>
            <w:highlight w:val="yellow"/>
            <w:lang w:val="en-GB"/>
          </w:rPr>
          <w:t>Does the decoder normalize the filter tap values in this case – i.e., should the decoder divide by the sum of the filter tap values? Does the 16-bit precision description apply to this case also? Is it implied that if the width and height of the filter are odd, the middle tap corresponds to the position of an input sample? If the width or height of the filter is even, are the output positions shifted in their location relative to the input positions? Does it make sense for the width or height to be an even number? Overall, what is the decoder expected to do with the provided filter tap values? How is the decoder supposed to apply the filter, including at the boundaries of the output picture (e.g., clipping of the array indices to keep them within the boundaries of the cropped output picture)?]</w:t>
        </w:r>
      </w:ins>
    </w:p>
    <w:p w14:paraId="7A12CC01" w14:textId="385D0A6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Otherwise, if filter_hint_type is equal to 1, the filter coefficients of two </w:t>
      </w:r>
      <w:ins w:id="1905" w:author="Ye-Kui Wang (yk02)" w:date="2023-05-26T10:29:00Z">
        <w:r w:rsidR="00FE405C">
          <w:rPr>
            <w:sz w:val="20"/>
            <w:lang w:val="en-GB"/>
          </w:rPr>
          <w:t>one</w:t>
        </w:r>
      </w:ins>
      <w:del w:id="1906" w:author="Ye-Kui Wang (yk02)" w:date="2023-05-26T10:29:00Z">
        <w:r w:rsidRPr="00FD2A9A" w:rsidDel="00FE405C">
          <w:rPr>
            <w:sz w:val="20"/>
            <w:lang w:val="en-GB"/>
          </w:rPr>
          <w:delText>1</w:delText>
        </w:r>
      </w:del>
      <w:r w:rsidRPr="00FD2A9A">
        <w:rPr>
          <w:sz w:val="20"/>
          <w:lang w:val="en-GB"/>
        </w:rPr>
        <w:t xml:space="preserve">-dimensional FIR filters are </w:t>
      </w:r>
      <w:ins w:id="1907" w:author="Ye-Kui Wang (yk02)" w:date="2023-05-26T10:29:00Z">
        <w:r w:rsidR="00FE405C" w:rsidRPr="00FE405C">
          <w:rPr>
            <w:sz w:val="20"/>
            <w:lang w:val="en-GB"/>
          </w:rPr>
          <w:t>provided</w:t>
        </w:r>
      </w:ins>
      <w:del w:id="1908" w:author="Ye-Kui Wang (yk02)" w:date="2023-05-26T10:29:00Z">
        <w:r w:rsidRPr="00FD2A9A" w:rsidDel="00FE405C">
          <w:rPr>
            <w:sz w:val="20"/>
            <w:lang w:val="en-GB"/>
          </w:rPr>
          <w:delText>transmitted</w:delText>
        </w:r>
      </w:del>
      <w:r w:rsidRPr="00FD2A9A">
        <w:rPr>
          <w:sz w:val="20"/>
          <w:lang w:val="en-GB"/>
        </w:rPr>
        <w:t xml:space="preserve">. In this case, </w:t>
      </w:r>
      <w:del w:id="1909" w:author="Ye-Kui Wang (yk02)" w:date="2023-05-26T10:29:00Z">
        <w:r w:rsidRPr="00FD2A9A" w:rsidDel="00F546A4">
          <w:rPr>
            <w:sz w:val="20"/>
            <w:lang w:val="en-GB"/>
          </w:rPr>
          <w:delText>filter_hint_size_y shall be equal to 2. T</w:delText>
        </w:r>
      </w:del>
      <w:ins w:id="1910" w:author="Ye-Kui Wang (yk02)" w:date="2023-05-26T10:29:00Z">
        <w:r w:rsidR="00F546A4">
          <w:rPr>
            <w:sz w:val="20"/>
            <w:lang w:val="en-GB"/>
          </w:rPr>
          <w:t>t</w:t>
        </w:r>
      </w:ins>
      <w:r w:rsidRPr="00FD2A9A">
        <w:rPr>
          <w:sz w:val="20"/>
          <w:lang w:val="en-GB"/>
        </w:rPr>
        <w:t xml:space="preserve">he index cy equal to 0 specifies the filter coefficients of the horizontal filter and cy equal to 1 specifies the filter coefficients of the vertical filter. In the </w:t>
      </w:r>
      <w:ins w:id="1911" w:author="Ye-Kui Wang (yk02)" w:date="2023-05-26T10:33:00Z">
        <w:r w:rsidR="00F546A4">
          <w:rPr>
            <w:sz w:val="20"/>
            <w:lang w:val="en-GB"/>
          </w:rPr>
          <w:t xml:space="preserve">indicated </w:t>
        </w:r>
      </w:ins>
      <w:r w:rsidRPr="00FD2A9A">
        <w:rPr>
          <w:sz w:val="20"/>
          <w:lang w:val="en-GB"/>
        </w:rPr>
        <w:t>filtering process, the horizontal filter is applied first and the result is filtered by the vertical filter.</w:t>
      </w:r>
      <w:ins w:id="1912" w:author="Ye-Kui Wang (yk02)" w:date="2023-05-26T10:34:00Z">
        <w:r w:rsidR="00F546A4">
          <w:rPr>
            <w:sz w:val="20"/>
            <w:lang w:val="en-GB"/>
          </w:rPr>
          <w:t xml:space="preserve"> </w:t>
        </w:r>
        <w:r w:rsidR="00F546A4" w:rsidRPr="00BC0CF9">
          <w:rPr>
            <w:sz w:val="20"/>
            <w:highlight w:val="yellow"/>
            <w:lang w:val="en-GB"/>
          </w:rPr>
          <w:t xml:space="preserve">[Ed. </w:t>
        </w:r>
        <w:r w:rsidR="00F546A4" w:rsidRPr="00F546A4">
          <w:rPr>
            <w:sz w:val="20"/>
            <w:highlight w:val="yellow"/>
            <w:lang w:val="en-GB"/>
          </w:rPr>
          <w:t xml:space="preserve">(GJS): </w:t>
        </w:r>
        <w:r w:rsidR="00F546A4" w:rsidRPr="00BC0CF9">
          <w:rPr>
            <w:sz w:val="20"/>
            <w:highlight w:val="yellow"/>
            <w:lang w:val="en-GB"/>
          </w:rPr>
          <w:t>Again, there are similar issues of clarification as for the case with filter_hint_type equal to 1. Also, why should it matter whether the horizontal filter or the vertical filter is applied first? Is integer rounding expected to be applied between the two filtering operations?]</w:t>
        </w:r>
      </w:ins>
    </w:p>
    <w:p w14:paraId="3E293C46" w14:textId="7DAD3ED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Otherwise (filter_hint_type is equal to 2), the </w:t>
      </w:r>
      <w:del w:id="1913" w:author="Ye-Kui Wang (yk02)" w:date="2023-05-26T10:34:00Z">
        <w:r w:rsidRPr="00FD2A9A" w:rsidDel="00F546A4">
          <w:rPr>
            <w:sz w:val="20"/>
            <w:lang w:val="en-GB"/>
          </w:rPr>
          <w:delText xml:space="preserve">transmitted </w:delText>
        </w:r>
      </w:del>
      <w:r w:rsidRPr="00FD2A9A">
        <w:rPr>
          <w:sz w:val="20"/>
          <w:lang w:val="en-GB"/>
        </w:rPr>
        <w:t>hint</w:t>
      </w:r>
      <w:ins w:id="1914" w:author="Ye-Kui Wang (yk02)" w:date="2023-05-26T10:35:00Z">
        <w:r w:rsidR="00F546A4">
          <w:rPr>
            <w:sz w:val="20"/>
            <w:lang w:val="en-GB"/>
          </w:rPr>
          <w:t xml:space="preserve"> value</w:t>
        </w:r>
      </w:ins>
      <w:r w:rsidRPr="00FD2A9A">
        <w:rPr>
          <w:sz w:val="20"/>
          <w:lang w:val="en-GB"/>
        </w:rPr>
        <w:t xml:space="preserve">s specify a cross-correlation matrix between the original signal s and the </w:t>
      </w:r>
      <w:del w:id="1915" w:author="Ye-Kui Wang (yk02)" w:date="2023-05-26T10:35:00Z">
        <w:r w:rsidRPr="00FD2A9A" w:rsidDel="00F546A4">
          <w:rPr>
            <w:sz w:val="20"/>
            <w:lang w:val="en-GB"/>
          </w:rPr>
          <w:delText xml:space="preserve">decoded </w:delText>
        </w:r>
      </w:del>
      <w:ins w:id="1916" w:author="Ye-Kui Wang (yk02)" w:date="2023-05-26T10:35:00Z">
        <w:r w:rsidR="00F546A4">
          <w:rPr>
            <w:sz w:val="20"/>
            <w:lang w:val="en-GB"/>
          </w:rPr>
          <w:t>output</w:t>
        </w:r>
        <w:r w:rsidR="00F546A4" w:rsidRPr="00FD2A9A">
          <w:rPr>
            <w:sz w:val="20"/>
            <w:lang w:val="en-GB"/>
          </w:rPr>
          <w:t xml:space="preserve"> </w:t>
        </w:r>
      </w:ins>
      <w:r w:rsidRPr="00FD2A9A">
        <w:rPr>
          <w:sz w:val="20"/>
          <w:lang w:val="en-GB"/>
        </w:rPr>
        <w:t>signal</w:t>
      </w:r>
      <w:ins w:id="1917" w:author="Ye-Kui Wang (yk02)" w:date="2023-05-26T10:35:00Z">
        <w:r w:rsidR="00F546A4" w:rsidRPr="00F546A4">
          <w:rPr>
            <w:rFonts w:ascii="Cambria" w:eastAsia="Malgun Gothic" w:hAnsi="Cambria"/>
            <w:szCs w:val="24"/>
            <w:lang w:val="en-GB" w:eastAsia="ja-JP"/>
          </w:rPr>
          <w:t xml:space="preserve"> </w:t>
        </w:r>
        <w:r w:rsidR="00F546A4" w:rsidRPr="00F546A4">
          <w:rPr>
            <w:sz w:val="20"/>
            <w:lang w:val="en-GB"/>
          </w:rPr>
          <w:t>prior to the post-filtering operation</w:t>
        </w:r>
      </w:ins>
      <w:r w:rsidRPr="00FD2A9A">
        <w:rPr>
          <w:sz w:val="20"/>
          <w:lang w:val="en-GB"/>
        </w:rPr>
        <w:t xml:space="preserve"> s′.</w:t>
      </w:r>
    </w:p>
    <w:p w14:paraId="4EFA1149" w14:textId="2DF6F4AE" w:rsidR="00FD2A9A" w:rsidRDefault="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18" w:author="Ye-Kui Wang (yk02)" w:date="2023-05-26T11:07:00Z"/>
          <w:sz w:val="20"/>
          <w:lang w:val="en-GB"/>
        </w:rPr>
      </w:pPr>
      <w:ins w:id="1919" w:author="Ye-Kui Wang (yk02)" w:date="2023-05-26T10:37:00Z">
        <w:r w:rsidRPr="00F546A4">
          <w:rPr>
            <w:sz w:val="20"/>
            <w:lang w:val="en-GB"/>
          </w:rPr>
          <w:t>When filter</w:t>
        </w:r>
      </w:ins>
      <w:ins w:id="1920" w:author="Miska Hannuksela 04" w:date="2023-05-29T17:21:00Z">
        <w:r w:rsidR="009C13F7">
          <w:rPr>
            <w:sz w:val="20"/>
            <w:lang w:val="en-GB"/>
          </w:rPr>
          <w:t>_</w:t>
        </w:r>
      </w:ins>
      <w:ins w:id="1921" w:author="Ye-Kui Wang (yk02)" w:date="2023-05-26T10:37:00Z">
        <w:del w:id="1922" w:author="Miska Hannuksela 04" w:date="2023-05-29T17:21:00Z">
          <w:r w:rsidRPr="00F546A4" w:rsidDel="009C13F7">
            <w:rPr>
              <w:sz w:val="20"/>
              <w:lang w:val="en-GB"/>
            </w:rPr>
            <w:delText>-</w:delText>
          </w:r>
        </w:del>
        <w:r w:rsidRPr="00F546A4">
          <w:rPr>
            <w:sz w:val="20"/>
            <w:lang w:val="en-GB"/>
          </w:rPr>
          <w:t xml:space="preserve">hint_type is equal to 2, </w:t>
        </w:r>
        <w:r>
          <w:rPr>
            <w:sz w:val="20"/>
            <w:lang w:val="en-GB"/>
          </w:rPr>
          <w:t>t</w:t>
        </w:r>
      </w:ins>
      <w:del w:id="1923" w:author="Ye-Kui Wang (yk02)" w:date="2023-05-26T10:36:00Z">
        <w:r w:rsidR="00FD2A9A" w:rsidRPr="00F546A4" w:rsidDel="00F546A4">
          <w:rPr>
            <w:sz w:val="20"/>
            <w:lang w:val="en-GB"/>
            <w:rPrChange w:id="1924" w:author="Ye-Kui Wang (yk02)" w:date="2023-05-26T10:36:00Z">
              <w:rPr>
                <w:sz w:val="18"/>
                <w:lang w:val="en-GB"/>
              </w:rPr>
            </w:rPrChange>
          </w:rPr>
          <w:delText>NOTE </w:delText>
        </w:r>
        <w:r w:rsidR="00FD2A9A" w:rsidRPr="00F546A4" w:rsidDel="00F546A4">
          <w:rPr>
            <w:sz w:val="20"/>
            <w:lang w:val="en-GB"/>
            <w:rPrChange w:id="1925" w:author="Ye-Kui Wang (yk02)" w:date="2023-05-26T10:36:00Z">
              <w:rPr>
                <w:sz w:val="18"/>
                <w:lang w:val="en-GB"/>
              </w:rPr>
            </w:rPrChange>
          </w:rPr>
          <w:fldChar w:fldCharType="begin"/>
        </w:r>
        <w:r w:rsidR="00FD2A9A" w:rsidRPr="00F546A4" w:rsidDel="00F546A4">
          <w:rPr>
            <w:sz w:val="20"/>
            <w:lang w:val="en-GB"/>
            <w:rPrChange w:id="1926" w:author="Ye-Kui Wang (yk02)" w:date="2023-05-26T10:36:00Z">
              <w:rPr>
                <w:sz w:val="18"/>
                <w:lang w:val="en-GB"/>
              </w:rPr>
            </w:rPrChange>
          </w:rPr>
          <w:delInstrText xml:space="preserve"> SEQ NoteCounter \r 1 \* MERGEFORMAT </w:delInstrText>
        </w:r>
        <w:r w:rsidR="00FD2A9A" w:rsidRPr="00F546A4" w:rsidDel="00F546A4">
          <w:rPr>
            <w:sz w:val="20"/>
            <w:lang w:val="en-GB"/>
            <w:rPrChange w:id="1927" w:author="Ye-Kui Wang (yk02)" w:date="2023-05-26T10:36:00Z">
              <w:rPr>
                <w:noProof/>
                <w:sz w:val="18"/>
                <w:lang w:val="en-GB"/>
              </w:rPr>
            </w:rPrChange>
          </w:rPr>
          <w:fldChar w:fldCharType="separate"/>
        </w:r>
        <w:r w:rsidR="00FD2A9A" w:rsidRPr="00F546A4" w:rsidDel="00F546A4">
          <w:rPr>
            <w:noProof/>
            <w:sz w:val="20"/>
            <w:lang w:val="en-GB"/>
            <w:rPrChange w:id="1928" w:author="Ye-Kui Wang (yk02)" w:date="2023-05-26T10:36:00Z">
              <w:rPr>
                <w:noProof/>
                <w:sz w:val="18"/>
                <w:lang w:val="en-GB"/>
              </w:rPr>
            </w:rPrChange>
          </w:rPr>
          <w:delText>1</w:delText>
        </w:r>
        <w:r w:rsidR="00FD2A9A" w:rsidRPr="00F546A4" w:rsidDel="00F546A4">
          <w:rPr>
            <w:noProof/>
            <w:sz w:val="20"/>
            <w:lang w:val="en-GB"/>
            <w:rPrChange w:id="1929" w:author="Ye-Kui Wang (yk02)" w:date="2023-05-26T10:36:00Z">
              <w:rPr>
                <w:noProof/>
                <w:sz w:val="18"/>
                <w:lang w:val="en-GB"/>
              </w:rPr>
            </w:rPrChange>
          </w:rPr>
          <w:fldChar w:fldCharType="end"/>
        </w:r>
        <w:r w:rsidR="00FD2A9A" w:rsidRPr="00F546A4" w:rsidDel="00F546A4">
          <w:rPr>
            <w:noProof/>
            <w:sz w:val="20"/>
            <w:lang w:val="en-GB"/>
            <w:rPrChange w:id="1930" w:author="Ye-Kui Wang (yk02)" w:date="2023-05-26T10:36:00Z">
              <w:rPr>
                <w:noProof/>
                <w:sz w:val="18"/>
                <w:lang w:val="en-GB"/>
              </w:rPr>
            </w:rPrChange>
          </w:rPr>
          <w:delText> – </w:delText>
        </w:r>
      </w:del>
      <w:del w:id="1931" w:author="Ye-Kui Wang (yk02)" w:date="2023-05-26T10:37:00Z">
        <w:r w:rsidR="00FD2A9A" w:rsidRPr="00F546A4" w:rsidDel="00F546A4">
          <w:rPr>
            <w:sz w:val="20"/>
            <w:lang w:val="en-GB"/>
            <w:rPrChange w:id="1932" w:author="Ye-Kui Wang (yk02)" w:date="2023-05-26T10:36:00Z">
              <w:rPr>
                <w:sz w:val="18"/>
                <w:lang w:val="en-GB"/>
              </w:rPr>
            </w:rPrChange>
          </w:rPr>
          <w:delText>T</w:delText>
        </w:r>
      </w:del>
      <w:r w:rsidR="00FD2A9A" w:rsidRPr="00F546A4">
        <w:rPr>
          <w:sz w:val="20"/>
          <w:lang w:val="en-GB"/>
          <w:rPrChange w:id="1933" w:author="Ye-Kui Wang (yk02)" w:date="2023-05-26T10:36:00Z">
            <w:rPr>
              <w:sz w:val="18"/>
              <w:lang w:val="en-GB"/>
            </w:rPr>
          </w:rPrChange>
        </w:rPr>
        <w:t xml:space="preserve">he </w:t>
      </w:r>
      <w:del w:id="1934" w:author="Ye-Kui Wang (yk02)" w:date="2023-05-26T10:38:00Z">
        <w:r w:rsidR="00FD2A9A" w:rsidRPr="00F546A4" w:rsidDel="00F546A4">
          <w:rPr>
            <w:sz w:val="20"/>
            <w:lang w:val="en-GB"/>
            <w:rPrChange w:id="1935" w:author="Ye-Kui Wang (yk02)" w:date="2023-05-26T10:36:00Z">
              <w:rPr>
                <w:sz w:val="18"/>
                <w:lang w:val="en-GB"/>
              </w:rPr>
            </w:rPrChange>
          </w:rPr>
          <w:delText xml:space="preserve">normalized </w:delText>
        </w:r>
      </w:del>
      <w:r w:rsidR="00FD2A9A" w:rsidRPr="00F546A4">
        <w:rPr>
          <w:sz w:val="20"/>
          <w:lang w:val="en-GB"/>
          <w:rPrChange w:id="1936" w:author="Ye-Kui Wang (yk02)" w:date="2023-05-26T10:36:00Z">
            <w:rPr>
              <w:sz w:val="18"/>
              <w:lang w:val="en-GB"/>
            </w:rPr>
          </w:rPrChange>
        </w:rPr>
        <w:t xml:space="preserve">cross-correlation matrix </w:t>
      </w:r>
      <w:ins w:id="1937" w:author="Ye-Kui Wang (yk02)" w:date="2023-05-26T10:38:00Z">
        <w:r>
          <w:rPr>
            <w:sz w:val="20"/>
            <w:lang w:val="en-GB"/>
          </w:rPr>
          <w:t xml:space="preserve">values </w:t>
        </w:r>
      </w:ins>
      <w:r w:rsidR="00FD2A9A" w:rsidRPr="00F546A4">
        <w:rPr>
          <w:sz w:val="20"/>
          <w:lang w:val="en-GB"/>
          <w:rPrChange w:id="1938" w:author="Ye-Kui Wang (yk02)" w:date="2023-05-26T10:36:00Z">
            <w:rPr>
              <w:sz w:val="18"/>
              <w:lang w:val="en-GB"/>
            </w:rPr>
          </w:rPrChange>
        </w:rPr>
        <w:t>for a related colour component identified by cIdx with the size of filter_hint_size_</w:t>
      </w:r>
      <w:ins w:id="1939" w:author="Ye-Kui Wang (yk02)" w:date="2023-05-26T10:38:00Z">
        <w:r>
          <w:rPr>
            <w:sz w:val="20"/>
            <w:lang w:val="en-GB"/>
          </w:rPr>
          <w:t>x</w:t>
        </w:r>
      </w:ins>
      <w:del w:id="1940" w:author="Ye-Kui Wang (yk02)" w:date="2023-05-26T10:38:00Z">
        <w:r w:rsidR="00FD2A9A" w:rsidRPr="00F546A4" w:rsidDel="00F546A4">
          <w:rPr>
            <w:sz w:val="20"/>
            <w:lang w:val="en-GB"/>
            <w:rPrChange w:id="1941" w:author="Ye-Kui Wang (yk02)" w:date="2023-05-26T10:36:00Z">
              <w:rPr>
                <w:sz w:val="18"/>
                <w:lang w:val="en-GB"/>
              </w:rPr>
            </w:rPrChange>
          </w:rPr>
          <w:delText>y</w:delText>
        </w:r>
      </w:del>
      <w:r w:rsidR="00FD2A9A" w:rsidRPr="00F546A4">
        <w:rPr>
          <w:sz w:val="20"/>
          <w:lang w:val="en-GB"/>
          <w:rPrChange w:id="1942" w:author="Ye-Kui Wang (yk02)" w:date="2023-05-26T10:36:00Z">
            <w:rPr>
              <w:sz w:val="18"/>
              <w:lang w:val="en-GB"/>
            </w:rPr>
          </w:rPrChange>
        </w:rPr>
        <w:t> * filter_hint_size_</w:t>
      </w:r>
      <w:ins w:id="1943" w:author="Ye-Kui Wang (yk02)" w:date="2023-05-26T10:38:00Z">
        <w:r>
          <w:rPr>
            <w:sz w:val="20"/>
            <w:lang w:val="en-GB"/>
          </w:rPr>
          <w:t>y</w:t>
        </w:r>
      </w:ins>
      <w:del w:id="1944" w:author="Ye-Kui Wang (yk02)" w:date="2023-05-26T10:38:00Z">
        <w:r w:rsidR="00FD2A9A" w:rsidRPr="00F546A4" w:rsidDel="00F546A4">
          <w:rPr>
            <w:sz w:val="20"/>
            <w:lang w:val="en-GB"/>
            <w:rPrChange w:id="1945" w:author="Ye-Kui Wang (yk02)" w:date="2023-05-26T10:36:00Z">
              <w:rPr>
                <w:sz w:val="18"/>
                <w:lang w:val="en-GB"/>
              </w:rPr>
            </w:rPrChange>
          </w:rPr>
          <w:delText>x</w:delText>
        </w:r>
      </w:del>
      <w:r w:rsidR="00FD2A9A" w:rsidRPr="00F546A4">
        <w:rPr>
          <w:sz w:val="20"/>
          <w:lang w:val="en-GB"/>
          <w:rPrChange w:id="1946" w:author="Ye-Kui Wang (yk02)" w:date="2023-05-26T10:36:00Z">
            <w:rPr>
              <w:sz w:val="18"/>
              <w:lang w:val="en-GB"/>
            </w:rPr>
          </w:rPrChange>
        </w:rPr>
        <w:t xml:space="preserve"> </w:t>
      </w:r>
      <w:ins w:id="1947" w:author="Ye-Kui Wang (yk02)" w:date="2023-05-26T10:38:00Z">
        <w:r>
          <w:rPr>
            <w:sz w:val="20"/>
            <w:lang w:val="en-GB"/>
          </w:rPr>
          <w:t>should be</w:t>
        </w:r>
      </w:ins>
      <w:del w:id="1948" w:author="Ye-Kui Wang (yk02)" w:date="2023-05-26T10:38:00Z">
        <w:r w:rsidR="00FD2A9A" w:rsidRPr="00F546A4" w:rsidDel="00F546A4">
          <w:rPr>
            <w:sz w:val="20"/>
            <w:lang w:val="en-GB"/>
            <w:rPrChange w:id="1949" w:author="Ye-Kui Wang (yk02)" w:date="2023-05-26T10:36:00Z">
              <w:rPr>
                <w:sz w:val="18"/>
                <w:lang w:val="en-GB"/>
              </w:rPr>
            </w:rPrChange>
          </w:rPr>
          <w:delText>is</w:delText>
        </w:r>
      </w:del>
      <w:r w:rsidR="00FD2A9A" w:rsidRPr="00F546A4">
        <w:rPr>
          <w:sz w:val="20"/>
          <w:lang w:val="en-GB"/>
          <w:rPrChange w:id="1950" w:author="Ye-Kui Wang (yk02)" w:date="2023-05-26T10:36:00Z">
            <w:rPr>
              <w:sz w:val="18"/>
              <w:lang w:val="en-GB"/>
            </w:rPr>
          </w:rPrChange>
        </w:rPr>
        <w:t xml:space="preserve"> </w:t>
      </w:r>
      <w:ins w:id="1951" w:author="Ye-Kui Wang (yk02)" w:date="2023-05-26T10:39:00Z">
        <w:r>
          <w:rPr>
            <w:sz w:val="20"/>
            <w:lang w:val="en-GB"/>
          </w:rPr>
          <w:t xml:space="preserve">derived by the encoder </w:t>
        </w:r>
      </w:ins>
      <w:del w:id="1952" w:author="Ye-Kui Wang (yk02)" w:date="2023-05-26T10:39:00Z">
        <w:r w:rsidR="00FD2A9A" w:rsidRPr="00F546A4" w:rsidDel="00F546A4">
          <w:rPr>
            <w:sz w:val="20"/>
            <w:lang w:val="en-GB"/>
            <w:rPrChange w:id="1953" w:author="Ye-Kui Wang (yk02)" w:date="2023-05-26T10:36:00Z">
              <w:rPr>
                <w:sz w:val="18"/>
                <w:lang w:val="en-GB"/>
              </w:rPr>
            </w:rPrChange>
          </w:rPr>
          <w:delText xml:space="preserve">defined </w:delText>
        </w:r>
      </w:del>
      <w:r w:rsidR="00FD2A9A" w:rsidRPr="00F546A4">
        <w:rPr>
          <w:sz w:val="20"/>
          <w:lang w:val="en-GB"/>
          <w:rPrChange w:id="1954" w:author="Ye-Kui Wang (yk02)" w:date="2023-05-26T10:36:00Z">
            <w:rPr>
              <w:sz w:val="18"/>
              <w:lang w:val="en-GB"/>
            </w:rPr>
          </w:rPrChange>
        </w:rPr>
        <w:t>as follows:</w:t>
      </w:r>
      <w:ins w:id="1955" w:author="Ye-Kui Wang (yk02)" w:date="2023-05-26T10:39:00Z">
        <w:r>
          <w:rPr>
            <w:sz w:val="20"/>
            <w:lang w:val="en-GB"/>
          </w:rPr>
          <w:t xml:space="preserve"> </w:t>
        </w:r>
        <w:r w:rsidRPr="00BC0CF9">
          <w:rPr>
            <w:sz w:val="20"/>
            <w:highlight w:val="yellow"/>
            <w:lang w:val="en-GB"/>
          </w:rPr>
          <w:t>[Ed.</w:t>
        </w:r>
        <w:r w:rsidRPr="00F546A4">
          <w:rPr>
            <w:sz w:val="20"/>
            <w:highlight w:val="yellow"/>
            <w:lang w:val="en-GB"/>
          </w:rPr>
          <w:t xml:space="preserve"> (GJS): </w:t>
        </w:r>
        <w:r w:rsidRPr="00BC0CF9">
          <w:rPr>
            <w:sz w:val="20"/>
            <w:highlight w:val="yellow"/>
            <w:lang w:val="en-GB"/>
          </w:rPr>
          <w:t>This is from the encoder perspective. We generally do not specify things from the encoder perspective.]</w:t>
        </w:r>
      </w:ins>
    </w:p>
    <w:p w14:paraId="7A7E5835" w14:textId="52D0AFB1" w:rsidR="00E275A0" w:rsidRPr="00F546A4" w:rsidDel="00E275A0" w:rsidRDefault="00E275A0">
      <w:pPr>
        <w:tabs>
          <w:tab w:val="clear" w:pos="360"/>
          <w:tab w:val="clear" w:pos="720"/>
          <w:tab w:val="clear" w:pos="1440"/>
          <w:tab w:val="clear" w:pos="2160"/>
          <w:tab w:val="clear" w:pos="2520"/>
          <w:tab w:val="clear" w:pos="2880"/>
          <w:tab w:val="clear" w:pos="3240"/>
          <w:tab w:val="clear" w:pos="3600"/>
          <w:tab w:val="clear" w:pos="3960"/>
          <w:tab w:val="clear" w:pos="4320"/>
          <w:tab w:val="left" w:pos="990"/>
          <w:tab w:val="left" w:pos="1191"/>
          <w:tab w:val="left" w:pos="1260"/>
          <w:tab w:val="left" w:pos="1350"/>
          <w:tab w:val="left" w:pos="1530"/>
          <w:tab w:val="left" w:pos="1985"/>
          <w:tab w:val="left" w:pos="2340"/>
        </w:tabs>
        <w:ind w:left="379"/>
        <w:rPr>
          <w:del w:id="1956" w:author="Ye-Kui Wang (yk02)" w:date="2023-05-26T11:10:00Z"/>
          <w:sz w:val="20"/>
          <w:lang w:val="en-GB"/>
          <w:rPrChange w:id="1957" w:author="Ye-Kui Wang (yk02)" w:date="2023-05-26T10:36:00Z">
            <w:rPr>
              <w:del w:id="1958" w:author="Ye-Kui Wang (yk02)" w:date="2023-05-26T11:10:00Z"/>
              <w:sz w:val="18"/>
              <w:lang w:val="en-GB"/>
            </w:rPr>
          </w:rPrChange>
        </w:rPr>
        <w:pPrChange w:id="1959" w:author="Ye-Kui Wang (yk02)" w:date="2023-05-26T11: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pPr>
        </w:pPrChange>
      </w:pPr>
    </w:p>
    <w:p w14:paraId="6A75FEC6" w14:textId="6B0B6CC1" w:rsidR="00FD2A9A" w:rsidRPr="00FD2A9A" w:rsidDel="00E275A0" w:rsidRDefault="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del w:id="1960" w:author="Ye-Kui Wang (yk02)" w:date="2023-05-26T11:13:00Z"/>
          <w:sz w:val="18"/>
          <w:szCs w:val="18"/>
          <w:lang w:val="en-GB"/>
        </w:rPr>
        <w:pPrChange w:id="1961" w:author="Ye-Kui Wang (yk02)" w:date="2023-05-26T11: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pPr>
        </w:pPrChange>
      </w:pPr>
      <w:del w:id="1962" w:author="Ye-Kui Wang (yk02)" w:date="2023-05-26T11:13:00Z">
        <w:r w:rsidRPr="0075286B" w:rsidDel="00E275A0">
          <w:rPr>
            <w:noProof/>
            <w:position w:val="-30"/>
            <w:sz w:val="16"/>
            <w:lang w:eastAsia="ko-KR"/>
          </w:rPr>
          <w:drawing>
            <wp:inline distT="0" distB="0" distL="0" distR="0" wp14:anchorId="5B40DE8C" wp14:editId="298390C6">
              <wp:extent cx="4439920" cy="3962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9920" cy="396240"/>
                      </a:xfrm>
                      <a:prstGeom prst="rect">
                        <a:avLst/>
                      </a:prstGeom>
                      <a:noFill/>
                      <a:ln>
                        <a:noFill/>
                      </a:ln>
                    </pic:spPr>
                  </pic:pic>
                </a:graphicData>
              </a:graphic>
            </wp:inline>
          </w:drawing>
        </w:r>
      </w:del>
      <m:oMath>
        <m:r>
          <w:ins w:id="1963" w:author="Miska Hannuksela 01" w:date="2023-05-10T17:02:00Z">
            <w:del w:id="1964" w:author="Ye-Kui Wang (yk02)" w:date="2023-05-26T11:10:00Z">
              <m:rPr>
                <m:sty m:val="p"/>
              </m:rPr>
              <w:rPr>
                <w:rFonts w:ascii="Cambria Math" w:hAnsi="Cambria Math"/>
                <w:sz w:val="16"/>
                <w:szCs w:val="16"/>
                <w:lang w:val="en-GB"/>
              </w:rPr>
              <m:t>filter_hint_value(cIdx,cy,cx)</m:t>
            </w:del>
          </w:ins>
        </m:r>
        <m:r>
          <w:ins w:id="1965" w:author="Miska Hannuksela 01" w:date="2023-05-10T16:57:00Z">
            <w:del w:id="1966" w:author="Ye-Kui Wang (yk02)" w:date="2023-05-26T11:10:00Z">
              <m:rPr>
                <m:sty m:val="p"/>
              </m:rPr>
              <w:rPr>
                <w:rFonts w:ascii="Cambria Math" w:hAnsi="Cambria Math"/>
                <w:sz w:val="16"/>
                <w:szCs w:val="16"/>
                <w:lang w:val="en-GB"/>
              </w:rPr>
              <m:t>=</m:t>
            </w:del>
          </w:ins>
        </m:r>
        <m:f>
          <m:fPr>
            <m:ctrlPr>
              <w:ins w:id="1967" w:author="Miska Hannuksela 01" w:date="2023-05-10T16:57:00Z">
                <w:del w:id="1968" w:author="Ye-Kui Wang (yk02)" w:date="2023-05-26T11:10:00Z">
                  <w:rPr>
                    <w:rFonts w:ascii="Cambria Math" w:hAnsi="Cambria Math"/>
                    <w:iCs/>
                    <w:sz w:val="16"/>
                    <w:szCs w:val="16"/>
                    <w:lang w:val="en-GB"/>
                  </w:rPr>
                </w:del>
              </w:ins>
            </m:ctrlPr>
          </m:fPr>
          <m:num>
            <m:r>
              <w:ins w:id="1969" w:author="Miska Hannuksela 01" w:date="2023-05-10T16:57:00Z">
                <w:del w:id="1970" w:author="Ye-Kui Wang (yk02)" w:date="2023-05-26T11:10:00Z">
                  <m:rPr>
                    <m:sty m:val="p"/>
                  </m:rPr>
                  <w:rPr>
                    <w:rFonts w:ascii="Cambria Math" w:hAnsi="Cambria Math"/>
                    <w:sz w:val="16"/>
                    <w:szCs w:val="16"/>
                    <w:lang w:val="en-GB"/>
                  </w:rPr>
                  <m:t>1</m:t>
                </w:del>
              </w:ins>
            </m:r>
          </m:num>
          <m:den>
            <m:sSup>
              <m:sSupPr>
                <m:ctrlPr>
                  <w:ins w:id="1971" w:author="Miska Hannuksela 01" w:date="2023-05-10T16:57:00Z">
                    <w:del w:id="1972" w:author="Ye-Kui Wang (yk02)" w:date="2023-05-26T11:10:00Z">
                      <w:rPr>
                        <w:rFonts w:ascii="Cambria Math" w:hAnsi="Cambria Math"/>
                        <w:iCs/>
                        <w:sz w:val="16"/>
                        <w:szCs w:val="16"/>
                        <w:lang w:val="en-GB"/>
                      </w:rPr>
                    </w:del>
                  </w:ins>
                </m:ctrlPr>
              </m:sSupPr>
              <m:e>
                <m:r>
                  <w:ins w:id="1973" w:author="Miska Hannuksela 01" w:date="2023-05-10T16:57:00Z">
                    <w:del w:id="1974" w:author="Ye-Kui Wang (yk02)" w:date="2023-05-26T11:10:00Z">
                      <m:rPr>
                        <m:sty m:val="p"/>
                      </m:rPr>
                      <w:rPr>
                        <w:rFonts w:ascii="Cambria Math" w:hAnsi="Cambria Math"/>
                        <w:sz w:val="16"/>
                        <w:szCs w:val="16"/>
                        <w:lang w:val="en-GB"/>
                        <w:rPrChange w:id="1975" w:author="Miska Hannuksela 01" w:date="2023-05-10T17:03:00Z">
                          <w:rPr>
                            <w:rFonts w:ascii="Cambria Math" w:hAnsi="Cambria Math"/>
                            <w:color w:val="FF0000"/>
                            <w:sz w:val="16"/>
                            <w:szCs w:val="16"/>
                            <w:lang w:val="en-GB"/>
                          </w:rPr>
                        </w:rPrChange>
                      </w:rPr>
                      <m:t>4</m:t>
                    </w:del>
                  </w:ins>
                </m:r>
              </m:e>
              <m:sup>
                <m:r>
                  <w:ins w:id="1976" w:author="Miska Hannuksela 01" w:date="2023-05-10T16:57:00Z">
                    <w:del w:id="1977" w:author="Ye-Kui Wang (yk02)" w:date="2023-05-26T11:10:00Z">
                      <m:rPr>
                        <m:sty m:val="p"/>
                      </m:rPr>
                      <w:rPr>
                        <w:rFonts w:ascii="Cambria Math" w:hAnsi="Cambria Math"/>
                        <w:sz w:val="16"/>
                        <w:szCs w:val="16"/>
                        <w:lang w:val="en-GB"/>
                        <w:rPrChange w:id="1978" w:author="Miska Hannuksela 01" w:date="2023-05-10T17:03:00Z">
                          <w:rPr>
                            <w:rFonts w:ascii="Cambria Math" w:hAnsi="Cambria Math"/>
                            <w:color w:val="FF0000"/>
                            <w:sz w:val="16"/>
                            <w:szCs w:val="16"/>
                            <w:lang w:val="en-GB"/>
                          </w:rPr>
                        </w:rPrChange>
                      </w:rPr>
                      <m:t>bitDepth-8</m:t>
                    </w:del>
                  </w:ins>
                </m:r>
              </m:sup>
            </m:sSup>
            <m:r>
              <w:ins w:id="1979" w:author="Miska Hannuksela 01" w:date="2023-05-10T16:57:00Z">
                <w:del w:id="1980" w:author="Ye-Kui Wang (yk02)" w:date="2023-05-26T11:10:00Z">
                  <m:rPr>
                    <m:sty m:val="p"/>
                  </m:rPr>
                  <w:rPr>
                    <w:rFonts w:ascii="Cambria Math" w:hAnsi="Cambria Math"/>
                    <w:sz w:val="16"/>
                    <w:szCs w:val="16"/>
                    <w:lang w:val="en-GB"/>
                  </w:rPr>
                  <m:t>*h*w</m:t>
                </w:del>
              </w:ins>
            </m:r>
          </m:den>
        </m:f>
      </m:oMath>
      <w:ins w:id="1981" w:author="Miska Hannuksela 01" w:date="2023-05-10T17:01:00Z">
        <w:del w:id="1982" w:author="Ye-Kui Wang (yk02)" w:date="2023-05-26T11:10:00Z">
          <w:r w:rsidR="0075286B" w:rsidRPr="0075286B" w:rsidDel="00E275A0">
            <w:rPr>
              <w:iCs/>
              <w:noProof/>
              <w:sz w:val="16"/>
              <w:szCs w:val="16"/>
              <w:lang w:val="en-GB"/>
            </w:rPr>
            <w:delText xml:space="preserve"> *</w:delText>
          </w:r>
        </w:del>
      </w:ins>
      <m:oMath>
        <m:r>
          <w:ins w:id="1983" w:author="Miska Hannuksela 01" w:date="2023-05-10T17:01:00Z">
            <w:del w:id="1984" w:author="Ye-Kui Wang (yk02)" w:date="2023-05-26T11:10:00Z">
              <m:rPr>
                <m:sty m:val="p"/>
              </m:rPr>
              <w:rPr>
                <w:rFonts w:ascii="Cambria Math" w:hAnsi="Cambria Math"/>
                <w:sz w:val="16"/>
                <w:szCs w:val="16"/>
                <w:lang w:val="en-GB"/>
              </w:rPr>
              <w:br/>
            </w:del>
          </w:ins>
        </m:r>
        <m:nary>
          <m:naryPr>
            <m:chr m:val="∑"/>
            <m:limLoc m:val="undOvr"/>
            <m:ctrlPr>
              <w:ins w:id="1985" w:author="Miska Hannuksela 01" w:date="2023-05-10T16:57:00Z">
                <w:del w:id="1986" w:author="Ye-Kui Wang (yk02)" w:date="2023-05-26T11:10:00Z">
                  <w:rPr>
                    <w:rFonts w:ascii="Cambria Math" w:hAnsi="Cambria Math"/>
                    <w:i/>
                    <w:iCs/>
                    <w:sz w:val="16"/>
                    <w:szCs w:val="16"/>
                    <w:lang w:val="en-GB"/>
                  </w:rPr>
                </w:del>
              </w:ins>
            </m:ctrlPr>
          </m:naryPr>
          <m:sub>
            <m:r>
              <w:ins w:id="1987" w:author="Miska Hannuksela 01" w:date="2023-05-10T16:57:00Z">
                <w:del w:id="1988" w:author="Ye-Kui Wang (yk02)" w:date="2023-05-26T11:10:00Z">
                  <m:rPr>
                    <m:sty m:val="p"/>
                  </m:rPr>
                  <w:rPr>
                    <w:rFonts w:ascii="Cambria Math" w:hAnsi="Cambria Math"/>
                    <w:sz w:val="16"/>
                    <w:szCs w:val="16"/>
                    <w:lang w:val="en-GB"/>
                  </w:rPr>
                  <m:t>m=0</m:t>
                </w:del>
              </w:ins>
            </m:r>
          </m:sub>
          <m:sup>
            <m:r>
              <w:ins w:id="1989" w:author="Miska Hannuksela 01" w:date="2023-05-10T16:57:00Z">
                <w:del w:id="1990" w:author="Ye-Kui Wang (yk02)" w:date="2023-05-26T11:10:00Z">
                  <m:rPr>
                    <m:sty m:val="p"/>
                  </m:rPr>
                  <w:rPr>
                    <w:rFonts w:ascii="Cambria Math" w:hAnsi="Cambria Math"/>
                    <w:sz w:val="16"/>
                    <w:szCs w:val="16"/>
                    <w:lang w:val="en-GB"/>
                  </w:rPr>
                  <m:t>h-1</m:t>
                </w:del>
              </w:ins>
            </m:r>
          </m:sup>
          <m:e>
            <m:nary>
              <m:naryPr>
                <m:chr m:val="∑"/>
                <m:limLoc m:val="undOvr"/>
                <m:ctrlPr>
                  <w:ins w:id="1991" w:author="Miska Hannuksela 01" w:date="2023-05-10T16:57:00Z">
                    <w:del w:id="1992" w:author="Ye-Kui Wang (yk02)" w:date="2023-05-26T11:10:00Z">
                      <w:rPr>
                        <w:rFonts w:ascii="Cambria Math" w:hAnsi="Cambria Math"/>
                        <w:iCs/>
                        <w:sz w:val="16"/>
                        <w:szCs w:val="16"/>
                        <w:lang w:val="en-GB"/>
                      </w:rPr>
                    </w:del>
                  </w:ins>
                </m:ctrlPr>
              </m:naryPr>
              <m:sub>
                <m:r>
                  <w:ins w:id="1993" w:author="Miska Hannuksela 01" w:date="2023-05-10T16:57:00Z">
                    <w:del w:id="1994" w:author="Ye-Kui Wang (yk02)" w:date="2023-05-26T11:10:00Z">
                      <m:rPr>
                        <m:sty m:val="p"/>
                      </m:rPr>
                      <w:rPr>
                        <w:rFonts w:ascii="Cambria Math" w:hAnsi="Cambria Math"/>
                        <w:sz w:val="16"/>
                        <w:szCs w:val="16"/>
                        <w:lang w:val="en-GB"/>
                      </w:rPr>
                      <m:t>n=0</m:t>
                    </w:del>
                  </w:ins>
                </m:r>
              </m:sub>
              <m:sup>
                <m:r>
                  <w:ins w:id="1995" w:author="Miska Hannuksela 01" w:date="2023-05-10T16:57:00Z">
                    <w:del w:id="1996" w:author="Ye-Kui Wang (yk02)" w:date="2023-05-26T11:10:00Z">
                      <m:rPr>
                        <m:sty m:val="p"/>
                      </m:rPr>
                      <w:rPr>
                        <w:rFonts w:ascii="Cambria Math" w:hAnsi="Cambria Math"/>
                        <w:sz w:val="16"/>
                        <w:szCs w:val="16"/>
                        <w:lang w:val="en-GB"/>
                      </w:rPr>
                      <m:t>w-1</m:t>
                    </w:del>
                  </w:ins>
                </m:r>
              </m:sup>
              <m:e>
                <m:r>
                  <w:ins w:id="1997" w:author="Miska Hannuksela 01" w:date="2023-05-10T16:57:00Z">
                    <w:del w:id="1998" w:author="Ye-Kui Wang (yk02)" w:date="2023-05-26T11:10:00Z">
                      <m:rPr>
                        <m:sty m:val="p"/>
                      </m:rPr>
                      <w:rPr>
                        <w:rFonts w:ascii="Cambria Math" w:hAnsi="Cambria Math"/>
                        <w:sz w:val="16"/>
                        <w:szCs w:val="16"/>
                        <w:lang w:val="en-GB"/>
                      </w:rPr>
                      <m:t>s</m:t>
                    </w:del>
                  </w:ins>
                </m:r>
                <m:d>
                  <m:dPr>
                    <m:ctrlPr>
                      <w:ins w:id="1999" w:author="Miska Hannuksela 01" w:date="2023-05-10T16:57:00Z">
                        <w:del w:id="2000" w:author="Ye-Kui Wang (yk02)" w:date="2023-05-26T11:10:00Z">
                          <w:rPr>
                            <w:rFonts w:ascii="Cambria Math" w:hAnsi="Cambria Math"/>
                            <w:iCs/>
                            <w:sz w:val="16"/>
                            <w:szCs w:val="16"/>
                            <w:lang w:val="en-GB"/>
                          </w:rPr>
                        </w:del>
                      </w:ins>
                    </m:ctrlPr>
                  </m:dPr>
                  <m:e>
                    <m:r>
                      <w:ins w:id="2001" w:author="Miska Hannuksela 01" w:date="2023-05-10T16:57:00Z">
                        <w:del w:id="2002" w:author="Ye-Kui Wang (yk02)" w:date="2023-05-26T11:10:00Z">
                          <m:rPr>
                            <m:sty m:val="p"/>
                          </m:rPr>
                          <w:rPr>
                            <w:rFonts w:ascii="Cambria Math" w:hAnsi="Cambria Math"/>
                            <w:sz w:val="16"/>
                            <w:szCs w:val="16"/>
                            <w:lang w:val="en-GB"/>
                          </w:rPr>
                          <m:t>m,n</m:t>
                        </w:del>
                      </w:ins>
                    </m:r>
                  </m:e>
                </m:d>
                <m:r>
                  <w:ins w:id="2003" w:author="Miska Hannuksela 01" w:date="2023-05-10T16:57:00Z">
                    <w:del w:id="2004" w:author="Ye-Kui Wang (yk02)" w:date="2023-05-26T11:10:00Z">
                      <m:rPr>
                        <m:sty m:val="p"/>
                      </m:rPr>
                      <w:rPr>
                        <w:rFonts w:ascii="Cambria Math" w:hAnsi="Cambria Math"/>
                        <w:sz w:val="16"/>
                        <w:szCs w:val="16"/>
                        <w:lang w:val="en-GB"/>
                      </w:rPr>
                      <m:t>*s</m:t>
                    </w:del>
                  </w:ins>
                </m:r>
                <m:r>
                  <w:ins w:id="2005" w:author="Miska Hannuksela 01" w:date="2023-05-10T16:57:00Z">
                    <w:del w:id="2006" w:author="Ye-Kui Wang (yk02)" w:date="2023-05-26T11:10:00Z">
                      <m:rPr>
                        <m:sty m:val="p"/>
                      </m:rPr>
                      <w:rPr>
                        <w:rFonts w:ascii="Cambria Math" w:hAnsi="Cambria Math" w:hint="eastAsia"/>
                        <w:sz w:val="16"/>
                        <w:szCs w:val="16"/>
                        <w:lang w:val="en-GB"/>
                      </w:rPr>
                      <m:t>'</m:t>
                    </w:del>
                  </w:ins>
                </m:r>
                <m:r>
                  <w:ins w:id="2007" w:author="Miska Hannuksela 01" w:date="2023-05-10T16:57:00Z">
                    <w:del w:id="2008" w:author="Ye-Kui Wang (yk02)" w:date="2023-05-26T11:10:00Z">
                      <m:rPr>
                        <m:sty m:val="p"/>
                      </m:rPr>
                      <w:rPr>
                        <w:rFonts w:ascii="Cambria Math" w:hAnsi="Cambria Math"/>
                        <w:sz w:val="16"/>
                        <w:szCs w:val="16"/>
                        <w:lang w:val="en-GB"/>
                      </w:rPr>
                      <m:t>(</m:t>
                    </w:del>
                  </w:ins>
                </m:r>
                <m:r>
                  <w:ins w:id="2009" w:author="Miska Hannuksela 01" w:date="2023-05-10T16:57:00Z">
                    <w:del w:id="2010" w:author="Ye-Kui Wang (yk02)" w:date="2023-05-26T11:10:00Z">
                      <m:rPr>
                        <m:sty m:val="p"/>
                      </m:rPr>
                      <w:rPr>
                        <w:rFonts w:ascii="Cambria Math" w:hAnsi="Cambria Math"/>
                        <w:sz w:val="16"/>
                        <w:szCs w:val="16"/>
                        <w:lang w:val="en-GB"/>
                        <w:rPrChange w:id="2011" w:author="Miska Hannuksela 01" w:date="2023-05-10T17:03:00Z">
                          <w:rPr>
                            <w:rFonts w:ascii="Cambria Math" w:hAnsi="Cambria Math"/>
                            <w:color w:val="FF0000"/>
                            <w:sz w:val="16"/>
                            <w:szCs w:val="16"/>
                            <w:lang w:val="en-GB"/>
                          </w:rPr>
                        </w:rPrChange>
                      </w:rPr>
                      <m:t>clip3(0,h-1,</m:t>
                    </w:del>
                  </w:ins>
                </m:r>
                <m:r>
                  <w:ins w:id="2012" w:author="Miska Hannuksela 01" w:date="2023-05-10T16:57:00Z">
                    <w:del w:id="2013" w:author="Ye-Kui Wang (yk02)" w:date="2023-05-26T11:10:00Z">
                      <m:rPr>
                        <m:sty m:val="p"/>
                      </m:rPr>
                      <w:rPr>
                        <w:rFonts w:ascii="Cambria Math" w:hAnsi="Cambria Math"/>
                        <w:sz w:val="16"/>
                        <w:szCs w:val="16"/>
                        <w:lang w:val="en-GB"/>
                      </w:rPr>
                      <m:t>m+cy-OffsetY</m:t>
                    </w:del>
                  </w:ins>
                </m:r>
                <m:r>
                  <w:ins w:id="2014" w:author="Miska Hannuksela 01" w:date="2023-05-10T16:57:00Z">
                    <w:del w:id="2015" w:author="Ye-Kui Wang (yk02)" w:date="2023-05-26T11:10:00Z">
                      <m:rPr>
                        <m:sty m:val="p"/>
                      </m:rPr>
                      <w:rPr>
                        <w:rFonts w:ascii="Cambria Math" w:hAnsi="Cambria Math"/>
                        <w:sz w:val="16"/>
                        <w:szCs w:val="16"/>
                        <w:lang w:val="en-GB"/>
                        <w:rPrChange w:id="2016" w:author="Miska Hannuksela 01" w:date="2023-05-10T17:03:00Z">
                          <w:rPr>
                            <w:rFonts w:ascii="Cambria Math" w:hAnsi="Cambria Math"/>
                            <w:color w:val="FF0000"/>
                            <w:sz w:val="16"/>
                            <w:szCs w:val="16"/>
                            <w:lang w:val="en-GB"/>
                          </w:rPr>
                        </w:rPrChange>
                      </w:rPr>
                      <m:t>),clip3(0,w-1,</m:t>
                    </w:del>
                  </w:ins>
                </m:r>
                <m:r>
                  <w:ins w:id="2017" w:author="Miska Hannuksela 01" w:date="2023-05-10T16:57:00Z">
                    <w:del w:id="2018" w:author="Ye-Kui Wang (yk02)" w:date="2023-05-26T11:10:00Z">
                      <m:rPr>
                        <m:sty m:val="p"/>
                      </m:rPr>
                      <w:rPr>
                        <w:rFonts w:ascii="Cambria Math" w:hAnsi="Cambria Math"/>
                        <w:sz w:val="16"/>
                        <w:szCs w:val="16"/>
                        <w:lang w:val="en-GB"/>
                      </w:rPr>
                      <m:t>n+cx-OffsetX</m:t>
                    </w:del>
                  </w:ins>
                </m:r>
                <m:r>
                  <w:ins w:id="2019" w:author="Miska Hannuksela 01" w:date="2023-05-10T16:57:00Z">
                    <w:del w:id="2020" w:author="Ye-Kui Wang (yk02)" w:date="2023-05-26T11:10:00Z">
                      <m:rPr>
                        <m:sty m:val="p"/>
                      </m:rPr>
                      <w:rPr>
                        <w:rFonts w:ascii="Cambria Math" w:hAnsi="Cambria Math"/>
                        <w:sz w:val="16"/>
                        <w:szCs w:val="16"/>
                        <w:lang w:val="en-GB"/>
                        <w:rPrChange w:id="2021" w:author="Miska Hannuksela 01" w:date="2023-05-10T17:03:00Z">
                          <w:rPr>
                            <w:rFonts w:ascii="Cambria Math" w:hAnsi="Cambria Math"/>
                            <w:color w:val="FF0000"/>
                            <w:sz w:val="16"/>
                            <w:szCs w:val="16"/>
                            <w:lang w:val="en-GB"/>
                          </w:rPr>
                        </w:rPrChange>
                      </w:rPr>
                      <m:t>)</m:t>
                    </w:del>
                  </w:ins>
                </m:r>
                <m:r>
                  <w:ins w:id="2022" w:author="Miska Hannuksela 01" w:date="2023-05-10T16:57:00Z">
                    <w:del w:id="2023" w:author="Ye-Kui Wang (yk02)" w:date="2023-05-26T11:10:00Z">
                      <m:rPr>
                        <m:sty m:val="p"/>
                      </m:rPr>
                      <w:rPr>
                        <w:rFonts w:ascii="Cambria Math" w:hAnsi="Cambria Math"/>
                        <w:sz w:val="16"/>
                        <w:szCs w:val="16"/>
                        <w:lang w:val="en-GB"/>
                      </w:rPr>
                      <m:t>)</m:t>
                    </w:del>
                  </w:ins>
                </m:r>
              </m:e>
            </m:nary>
          </m:e>
        </m:nary>
      </m:oMath>
      <w:del w:id="2024" w:author="Ye-Kui Wang (yk02)" w:date="2023-05-26T11:11:00Z">
        <w:r w:rsidRPr="00FD2A9A" w:rsidDel="00E275A0">
          <w:rPr>
            <w:sz w:val="18"/>
            <w:szCs w:val="18"/>
            <w:lang w:val="en-GB"/>
          </w:rPr>
          <w:tab/>
          <w:delText>(</w:delText>
        </w:r>
      </w:del>
      <w:ins w:id="2025" w:author="Ye-Kui Wang (yk00)" w:date="2023-05-05T17:07:00Z">
        <w:del w:id="2026" w:author="Ye-Kui Wang (yk02)" w:date="2023-05-26T11:11:00Z">
          <w:r w:rsidR="004B580E" w:rsidDel="00E275A0">
            <w:rPr>
              <w:sz w:val="18"/>
              <w:szCs w:val="18"/>
              <w:lang w:val="en-GB"/>
            </w:rPr>
            <w:delText>101</w:delText>
          </w:r>
        </w:del>
      </w:ins>
      <w:del w:id="2027" w:author="Ye-Kui Wang (yk02)" w:date="2023-05-26T11:13:00Z">
        <w:r w:rsidRPr="00FD2A9A" w:rsidDel="00E275A0">
          <w:rPr>
            <w:sz w:val="18"/>
            <w:szCs w:val="18"/>
            <w:lang w:val="en-GB"/>
          </w:rPr>
          <w:delText>9</w:delText>
        </w:r>
      </w:del>
      <w:ins w:id="2028" w:author="Miska Hannuksela 00" w:date="2023-05-05T15:27:00Z">
        <w:del w:id="2029" w:author="Ye-Kui Wang (yk02)" w:date="2023-05-26T11:13:00Z">
          <w:r w:rsidR="00202C34" w:rsidDel="00E275A0">
            <w:rPr>
              <w:sz w:val="18"/>
              <w:szCs w:val="18"/>
              <w:lang w:val="en-GB"/>
            </w:rPr>
            <w:delText>9</w:delText>
          </w:r>
        </w:del>
      </w:ins>
      <w:del w:id="2030" w:author="Ye-Kui Wang (yk02)" w:date="2023-05-26T11:13:00Z">
        <w:r w:rsidR="005F5D21" w:rsidDel="00E275A0">
          <w:rPr>
            <w:sz w:val="18"/>
            <w:szCs w:val="18"/>
            <w:lang w:val="en-GB"/>
          </w:rPr>
          <w:delText>5</w:delText>
        </w:r>
      </w:del>
      <w:del w:id="2031" w:author="Ye-Kui Wang (yk02)" w:date="2023-05-26T11:11:00Z">
        <w:r w:rsidRPr="00FD2A9A" w:rsidDel="00E275A0">
          <w:rPr>
            <w:sz w:val="18"/>
            <w:szCs w:val="18"/>
            <w:lang w:val="en-GB"/>
          </w:rPr>
          <w:delText>)</w:delText>
        </w:r>
      </w:del>
    </w:p>
    <w:p w14:paraId="7308E486" w14:textId="77777777" w:rsidR="00E275A0" w:rsidRPr="00FD2A9A" w:rsidRDefault="00E275A0" w:rsidP="00E27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ins w:id="2032" w:author="Ye-Kui Wang (yk02)" w:date="2023-05-26T11:13:00Z"/>
          <w:sz w:val="18"/>
          <w:szCs w:val="18"/>
          <w:lang w:val="en-GB"/>
        </w:rPr>
      </w:pPr>
      <m:oMath>
        <m:r>
          <w:ins w:id="2033" w:author="Ye-Kui Wang (yk02)" w:date="2023-05-26T11:13:00Z">
            <m:rPr>
              <m:nor/>
            </m:rPr>
            <w:rPr>
              <w:sz w:val="18"/>
              <w:szCs w:val="18"/>
              <w:lang w:val="en-GB"/>
            </w:rPr>
            <m:t>filter_hint_value[ cIdx ][ cx ][ cy ]</m:t>
          </w:ins>
        </m:r>
        <m:r>
          <w:ins w:id="2034" w:author="Ye-Kui Wang (yk02)" w:date="2023-05-26T11:13:00Z">
            <m:rPr>
              <m:sty m:val="p"/>
            </m:rPr>
            <w:rPr>
              <w:rFonts w:ascii="Cambria Math" w:hAnsi="Cambria Math"/>
              <w:sz w:val="18"/>
              <w:szCs w:val="18"/>
              <w:lang w:val="en-GB"/>
            </w:rPr>
            <m:t xml:space="preserve">=Round( </m:t>
          </w:ins>
        </m:r>
        <m:f>
          <m:fPr>
            <m:ctrlPr>
              <w:ins w:id="2035" w:author="Ye-Kui Wang (yk02)" w:date="2023-05-26T11:13:00Z">
                <w:rPr>
                  <w:rFonts w:ascii="Cambria Math" w:hAnsi="Cambria Math"/>
                  <w:i/>
                  <w:sz w:val="18"/>
                  <w:szCs w:val="18"/>
                  <w:lang w:val="en-GB"/>
                </w:rPr>
              </w:ins>
            </m:ctrlPr>
          </m:fPr>
          <m:num>
            <m:r>
              <w:ins w:id="2036" w:author="Ye-Kui Wang (yk02)" w:date="2023-05-26T11:13:00Z">
                <w:rPr>
                  <w:rFonts w:ascii="Cambria Math" w:hAnsi="Cambria Math"/>
                  <w:sz w:val="18"/>
                  <w:szCs w:val="18"/>
                  <w:lang w:val="en-GB"/>
                </w:rPr>
                <m:t>1</m:t>
              </w:ins>
            </m:r>
          </m:num>
          <m:den>
            <m:sSup>
              <m:sSupPr>
                <m:ctrlPr>
                  <w:ins w:id="2037" w:author="Ye-Kui Wang (yk02)" w:date="2023-05-26T11:13:00Z">
                    <w:rPr>
                      <w:rFonts w:ascii="Cambria Math" w:hAnsi="Cambria Math"/>
                      <w:i/>
                      <w:sz w:val="18"/>
                      <w:szCs w:val="18"/>
                      <w:lang w:val="en-GB"/>
                    </w:rPr>
                  </w:ins>
                </m:ctrlPr>
              </m:sSupPr>
              <m:e>
                <m:r>
                  <w:ins w:id="2038" w:author="Ye-Kui Wang (yk02)" w:date="2023-05-26T11:13:00Z">
                    <w:rPr>
                      <w:rFonts w:ascii="Cambria Math" w:hAnsi="Cambria Math"/>
                      <w:sz w:val="18"/>
                      <w:szCs w:val="18"/>
                      <w:lang w:val="en-GB"/>
                    </w:rPr>
                    <m:t>4</m:t>
                  </w:ins>
                </m:r>
              </m:e>
              <m:sup>
                <m:r>
                  <w:ins w:id="2039" w:author="Ye-Kui Wang (yk02)" w:date="2023-05-26T11:13:00Z">
                    <w:rPr>
                      <w:rFonts w:ascii="Cambria Math" w:hAnsi="Cambria Math"/>
                      <w:sz w:val="18"/>
                      <w:szCs w:val="18"/>
                      <w:lang w:val="en-GB"/>
                    </w:rPr>
                    <m:t xml:space="preserve">( </m:t>
                  </w:ins>
                </m:r>
                <m:r>
                  <w:ins w:id="2040" w:author="Ye-Kui Wang (yk02)" w:date="2023-05-26T11:13:00Z">
                    <m:rPr>
                      <m:nor/>
                    </m:rPr>
                    <w:rPr>
                      <w:sz w:val="18"/>
                      <w:szCs w:val="18"/>
                      <w:lang w:val="en-GB"/>
                    </w:rPr>
                    <m:t xml:space="preserve">bitDepth </m:t>
                  </w:ins>
                </m:r>
                <m:r>
                  <w:ins w:id="2041" w:author="Ye-Kui Wang (yk02)" w:date="2023-05-26T11:13:00Z">
                    <w:rPr>
                      <w:rFonts w:ascii="Cambria Math" w:hAnsi="Cambria Math"/>
                      <w:sz w:val="18"/>
                      <w:szCs w:val="18"/>
                      <w:lang w:val="en-GB"/>
                    </w:rPr>
                    <m:t xml:space="preserve">- </m:t>
                  </w:ins>
                </m:r>
                <m:r>
                  <w:ins w:id="2042" w:author="Ye-Kui Wang (yk02)" w:date="2023-05-26T11:13:00Z">
                    <m:rPr>
                      <m:nor/>
                    </m:rPr>
                    <w:rPr>
                      <w:sz w:val="18"/>
                      <w:szCs w:val="18"/>
                      <w:lang w:val="en-GB"/>
                    </w:rPr>
                    <m:t xml:space="preserve">8 ) </m:t>
                  </w:ins>
                </m:r>
                <m:ctrlPr>
                  <w:ins w:id="2043" w:author="Ye-Kui Wang (yk02)" w:date="2023-05-26T11:13:00Z">
                    <w:rPr>
                      <w:rFonts w:ascii="Cambria Math" w:hAnsi="Cambria Math"/>
                      <w:sz w:val="18"/>
                      <w:szCs w:val="18"/>
                      <w:lang w:val="en-GB"/>
                    </w:rPr>
                  </w:ins>
                </m:ctrlPr>
              </m:sup>
            </m:sSup>
            <m:r>
              <w:ins w:id="2044" w:author="Ye-Kui Wang (yk02)" w:date="2023-05-26T11:13:00Z">
                <m:rPr>
                  <m:nor/>
                </m:rPr>
                <w:rPr>
                  <w:sz w:val="18"/>
                  <w:szCs w:val="18"/>
                  <w:lang w:val="en-GB"/>
                </w:rPr>
                <m:t>* w * h</m:t>
              </w:ins>
            </m:r>
            <m:ctrlPr>
              <w:ins w:id="2045" w:author="Ye-Kui Wang (yk02)" w:date="2023-05-26T11:13:00Z">
                <w:rPr>
                  <w:rFonts w:ascii="Cambria Math" w:hAnsi="Cambria Math"/>
                  <w:sz w:val="18"/>
                  <w:szCs w:val="18"/>
                  <w:lang w:val="en-GB"/>
                </w:rPr>
              </w:ins>
            </m:ctrlPr>
          </m:den>
        </m:f>
        <m:r>
          <w:ins w:id="2046" w:author="Ye-Kui Wang (yk02)" w:date="2023-05-26T11:13:00Z">
            <w:rPr>
              <w:rFonts w:ascii="Cambria Math" w:hAnsi="Cambria Math"/>
              <w:sz w:val="18"/>
              <w:szCs w:val="18"/>
              <w:lang w:val="en-GB"/>
            </w:rPr>
            <m:t xml:space="preserve"> </m:t>
          </w:ins>
        </m:r>
      </m:oMath>
      <w:ins w:id="2047" w:author="Ye-Kui Wang (yk02)" w:date="2023-05-26T11:13:00Z">
        <w:r w:rsidRPr="00D85360">
          <w:rPr>
            <w:sz w:val="18"/>
            <w:szCs w:val="18"/>
            <w:lang w:val="en-GB"/>
          </w:rPr>
          <w:t>*</w:t>
        </w:r>
        <w:r w:rsidRPr="00D85360">
          <w:rPr>
            <w:sz w:val="20"/>
            <w:lang w:val="en-GB"/>
          </w:rPr>
          <w:tab/>
          <w:t>(101)</w:t>
        </w:r>
      </w:ins>
      <m:oMath>
        <m:r>
          <w:ins w:id="2048" w:author="Ye-Kui Wang (yk02)" w:date="2023-05-26T11:13:00Z">
            <m:rPr>
              <m:sty m:val="p"/>
            </m:rPr>
            <w:rPr>
              <w:rFonts w:ascii="Cambria Math" w:hAnsi="Cambria Math"/>
              <w:sz w:val="20"/>
              <w:lang w:val="en-GB"/>
            </w:rPr>
            <w:br/>
          </w:ins>
        </m:r>
      </m:oMath>
      <w:ins w:id="2049" w:author="Ye-Kui Wang (yk02)" w:date="2023-05-26T11:13:00Z">
        <w:r w:rsidRPr="00D85360">
          <w:rPr>
            <w:sz w:val="18"/>
            <w:szCs w:val="18"/>
            <w:lang w:val="en-GB"/>
          </w:rPr>
          <w:tab/>
        </w:r>
      </w:ins>
      <m:oMath>
        <m:nary>
          <m:naryPr>
            <m:chr m:val="∑"/>
            <m:ctrlPr>
              <w:ins w:id="2050" w:author="Ye-Kui Wang (yk02)" w:date="2023-05-26T11:13:00Z">
                <w:rPr>
                  <w:rFonts w:ascii="Cambria Math" w:hAnsi="Cambria Math"/>
                  <w:i/>
                  <w:sz w:val="18"/>
                  <w:szCs w:val="18"/>
                  <w:lang w:val="en-GB"/>
                </w:rPr>
              </w:ins>
            </m:ctrlPr>
          </m:naryPr>
          <m:sub>
            <m:r>
              <w:ins w:id="2051" w:author="Ye-Kui Wang (yk02)" w:date="2023-05-26T11:13:00Z">
                <m:rPr>
                  <m:sty m:val="p"/>
                </m:rPr>
                <w:rPr>
                  <w:rFonts w:ascii="Cambria Math" w:hAnsi="Cambria Math"/>
                  <w:sz w:val="18"/>
                  <w:szCs w:val="18"/>
                  <w:lang w:val="en-GB"/>
                </w:rPr>
                <m:t xml:space="preserve">n </m:t>
              </w:ins>
            </m:r>
            <m:r>
              <w:ins w:id="2052" w:author="Ye-Kui Wang (yk02)" w:date="2023-05-26T11:13:00Z">
                <w:rPr>
                  <w:rFonts w:ascii="Cambria Math" w:hAnsi="Cambria Math"/>
                  <w:sz w:val="18"/>
                  <w:szCs w:val="18"/>
                  <w:lang w:val="en-GB"/>
                </w:rPr>
                <m:t>= 0</m:t>
              </w:ins>
            </m:r>
          </m:sub>
          <m:sup>
            <m:r>
              <w:ins w:id="2053" w:author="Ye-Kui Wang (yk02)" w:date="2023-05-26T11:13:00Z">
                <m:rPr>
                  <m:sty m:val="p"/>
                </m:rPr>
                <w:rPr>
                  <w:rFonts w:ascii="Cambria Math" w:hAnsi="Cambria Math"/>
                  <w:sz w:val="18"/>
                  <w:szCs w:val="18"/>
                  <w:lang w:val="en-GB"/>
                </w:rPr>
                <m:t xml:space="preserve">h </m:t>
              </w:ins>
            </m:r>
            <m:r>
              <w:ins w:id="2054" w:author="Ye-Kui Wang (yk02)" w:date="2023-05-26T11:13:00Z">
                <w:rPr>
                  <w:rFonts w:ascii="Cambria Math" w:hAnsi="Cambria Math"/>
                  <w:sz w:val="18"/>
                  <w:szCs w:val="18"/>
                  <w:lang w:val="en-GB"/>
                </w:rPr>
                <m:t>- 1</m:t>
              </w:ins>
            </m:r>
          </m:sup>
          <m:e>
            <m:nary>
              <m:naryPr>
                <m:chr m:val="∑"/>
                <m:ctrlPr>
                  <w:ins w:id="2055" w:author="Ye-Kui Wang (yk02)" w:date="2023-05-26T11:13:00Z">
                    <w:rPr>
                      <w:rFonts w:ascii="Cambria Math" w:hAnsi="Cambria Math"/>
                      <w:i/>
                      <w:sz w:val="18"/>
                      <w:szCs w:val="18"/>
                      <w:lang w:val="en-GB"/>
                    </w:rPr>
                  </w:ins>
                </m:ctrlPr>
              </m:naryPr>
              <m:sub>
                <m:r>
                  <w:ins w:id="2056" w:author="Ye-Kui Wang (yk02)" w:date="2023-05-26T11:13:00Z">
                    <m:rPr>
                      <m:sty m:val="p"/>
                    </m:rPr>
                    <w:rPr>
                      <w:rFonts w:ascii="Cambria Math" w:hAnsi="Cambria Math"/>
                      <w:sz w:val="18"/>
                      <w:szCs w:val="18"/>
                      <w:lang w:val="en-GB"/>
                    </w:rPr>
                    <m:t xml:space="preserve">m </m:t>
                  </w:ins>
                </m:r>
                <m:r>
                  <w:ins w:id="2057" w:author="Ye-Kui Wang (yk02)" w:date="2023-05-26T11:13:00Z">
                    <w:rPr>
                      <w:rFonts w:ascii="Cambria Math" w:hAnsi="Cambria Math"/>
                      <w:sz w:val="18"/>
                      <w:szCs w:val="18"/>
                      <w:lang w:val="en-GB"/>
                    </w:rPr>
                    <m:t>= 0</m:t>
                  </w:ins>
                </m:r>
              </m:sub>
              <m:sup>
                <m:r>
                  <w:ins w:id="2058" w:author="Ye-Kui Wang (yk02)" w:date="2023-05-26T11:13:00Z">
                    <m:rPr>
                      <m:sty m:val="p"/>
                    </m:rPr>
                    <w:rPr>
                      <w:rFonts w:ascii="Cambria Math" w:hAnsi="Cambria Math"/>
                      <w:sz w:val="18"/>
                      <w:szCs w:val="18"/>
                      <w:lang w:val="en-GB"/>
                    </w:rPr>
                    <m:t xml:space="preserve">w </m:t>
                  </w:ins>
                </m:r>
                <m:r>
                  <w:ins w:id="2059" w:author="Ye-Kui Wang (yk02)" w:date="2023-05-26T11:13:00Z">
                    <w:rPr>
                      <w:rFonts w:ascii="Cambria Math" w:hAnsi="Cambria Math"/>
                      <w:sz w:val="18"/>
                      <w:szCs w:val="18"/>
                      <w:lang w:val="en-GB"/>
                    </w:rPr>
                    <m:t>- 1</m:t>
                  </w:ins>
                </m:r>
              </m:sup>
              <m:e>
                <m:r>
                  <w:ins w:id="2060" w:author="Ye-Kui Wang (yk02)" w:date="2023-05-26T11:13:00Z">
                    <m:rPr>
                      <m:sty m:val="p"/>
                    </m:rPr>
                    <w:rPr>
                      <w:rFonts w:ascii="Cambria Math" w:hAnsi="Cambria Math"/>
                      <w:sz w:val="18"/>
                      <w:szCs w:val="18"/>
                      <w:lang w:val="en-GB"/>
                    </w:rPr>
                    <m:t>s</m:t>
                  </w:ins>
                </m:r>
                <m:d>
                  <m:dPr>
                    <m:begChr m:val="["/>
                    <m:endChr m:val="]"/>
                    <m:ctrlPr>
                      <w:ins w:id="2061" w:author="Ye-Kui Wang (yk02)" w:date="2023-05-26T11:13:00Z">
                        <w:rPr>
                          <w:rFonts w:ascii="Cambria Math" w:hAnsi="Cambria Math"/>
                          <w:sz w:val="18"/>
                          <w:szCs w:val="18"/>
                          <w:lang w:val="en-GB"/>
                        </w:rPr>
                      </w:ins>
                    </m:ctrlPr>
                  </m:dPr>
                  <m:e>
                    <m:r>
                      <w:ins w:id="2062" w:author="Ye-Kui Wang (yk02)" w:date="2023-05-26T11:13:00Z">
                        <m:rPr>
                          <m:sty m:val="p"/>
                        </m:rPr>
                        <w:rPr>
                          <w:rFonts w:ascii="Cambria Math" w:hAnsi="Cambria Math"/>
                          <w:sz w:val="18"/>
                          <w:szCs w:val="18"/>
                          <w:lang w:val="en-GB"/>
                        </w:rPr>
                        <m:t xml:space="preserve"> m </m:t>
                      </w:ins>
                    </m:r>
                  </m:e>
                </m:d>
                <m:r>
                  <w:ins w:id="2063" w:author="Ye-Kui Wang (yk02)" w:date="2023-05-26T11:13:00Z">
                    <m:rPr>
                      <m:sty m:val="p"/>
                    </m:rPr>
                    <w:rPr>
                      <w:rFonts w:ascii="Cambria Math" w:hAnsi="Cambria Math"/>
                      <w:sz w:val="18"/>
                      <w:szCs w:val="18"/>
                      <w:lang w:val="en-GB"/>
                    </w:rPr>
                    <m:t>[ n ]</m:t>
                  </w:ins>
                </m:r>
                <m:r>
                  <w:ins w:id="2064" w:author="Ye-Kui Wang (yk02)" w:date="2023-05-26T11:13:00Z">
                    <m:rPr>
                      <m:nor/>
                    </m:rPr>
                    <w:rPr>
                      <w:sz w:val="18"/>
                      <w:szCs w:val="18"/>
                      <w:lang w:val="en-GB"/>
                    </w:rPr>
                    <m:t xml:space="preserve"> * </m:t>
                  </w:ins>
                </m:r>
                <m:ctrlPr>
                  <w:ins w:id="2065" w:author="Ye-Kui Wang (yk02)" w:date="2023-05-26T11:13:00Z">
                    <w:rPr>
                      <w:rFonts w:ascii="Cambria Math" w:hAnsi="Cambria Math"/>
                      <w:sz w:val="18"/>
                      <w:szCs w:val="18"/>
                      <w:lang w:val="en-GB"/>
                    </w:rPr>
                  </w:ins>
                </m:ctrlPr>
              </m:e>
            </m:nary>
          </m:e>
        </m:nary>
        <m:sSup>
          <m:sSupPr>
            <m:ctrlPr>
              <w:ins w:id="2066" w:author="Ye-Kui Wang (yk02)" w:date="2023-05-26T11:13:00Z">
                <w:rPr>
                  <w:rFonts w:ascii="Cambria Math" w:hAnsi="Cambria Math"/>
                  <w:sz w:val="18"/>
                  <w:szCs w:val="18"/>
                  <w:lang w:val="en-GB"/>
                </w:rPr>
              </w:ins>
            </m:ctrlPr>
          </m:sSupPr>
          <m:e>
            <m:r>
              <w:ins w:id="2067" w:author="Ye-Kui Wang (yk02)" w:date="2023-05-26T11:13:00Z">
                <m:rPr>
                  <m:nor/>
                </m:rPr>
                <w:rPr>
                  <w:sz w:val="18"/>
                  <w:szCs w:val="18"/>
                  <w:lang w:val="en-GB"/>
                </w:rPr>
                <m:t>s</m:t>
              </w:ins>
            </m:r>
          </m:e>
          <m:sup>
            <m:r>
              <w:ins w:id="2068" w:author="Ye-Kui Wang (yk02)" w:date="2023-05-26T11:13:00Z">
                <w:rPr>
                  <w:rFonts w:ascii="Cambria Math" w:hAnsi="Cambria Math"/>
                  <w:sz w:val="18"/>
                  <w:szCs w:val="18"/>
                  <w:lang w:val="en-GB"/>
                </w:rPr>
                <m:t>'</m:t>
              </w:ins>
            </m:r>
            <m:ctrlPr>
              <w:ins w:id="2069" w:author="Ye-Kui Wang (yk02)" w:date="2023-05-26T11:13:00Z">
                <w:rPr>
                  <w:rFonts w:ascii="Cambria Math" w:hAnsi="Cambria Math"/>
                  <w:i/>
                  <w:sz w:val="18"/>
                  <w:szCs w:val="18"/>
                  <w:lang w:val="en-GB"/>
                </w:rPr>
              </w:ins>
            </m:ctrlPr>
          </m:sup>
        </m:sSup>
        <m:r>
          <w:ins w:id="2070" w:author="Ye-Kui Wang (yk02)" w:date="2023-05-26T11:13:00Z">
            <w:rPr>
              <w:rFonts w:ascii="Cambria Math" w:hAnsi="Cambria Math"/>
              <w:sz w:val="18"/>
              <w:szCs w:val="18"/>
              <w:lang w:val="en-GB"/>
            </w:rPr>
            <m:t xml:space="preserve">[ </m:t>
          </w:ins>
        </m:r>
        <m:r>
          <w:ins w:id="2071" w:author="Ye-Kui Wang (yk02)" w:date="2023-05-26T11:13:00Z">
            <m:rPr>
              <m:sty m:val="p"/>
            </m:rPr>
            <w:rPr>
              <w:rFonts w:ascii="Cambria Math" w:hAnsi="Cambria Math"/>
              <w:sz w:val="18"/>
              <w:szCs w:val="18"/>
              <w:lang w:val="en-GB"/>
            </w:rPr>
            <m:t>Clip3</m:t>
          </w:ins>
        </m:r>
        <m:r>
          <w:ins w:id="2072" w:author="Ye-Kui Wang (yk02)" w:date="2023-05-26T11:13:00Z">
            <w:rPr>
              <w:rFonts w:ascii="Cambria Math" w:hAnsi="Cambria Math"/>
              <w:sz w:val="18"/>
              <w:szCs w:val="18"/>
              <w:lang w:val="en-GB"/>
            </w:rPr>
            <m:t xml:space="preserve">( 0, </m:t>
          </w:ins>
        </m:r>
        <m:r>
          <w:ins w:id="2073" w:author="Ye-Kui Wang (yk02)" w:date="2023-05-26T11:13:00Z">
            <m:rPr>
              <m:sty m:val="p"/>
            </m:rPr>
            <w:rPr>
              <w:rFonts w:ascii="Cambria Math" w:hAnsi="Cambria Math"/>
              <w:sz w:val="18"/>
              <w:szCs w:val="18"/>
              <w:lang w:val="en-GB"/>
            </w:rPr>
            <m:t>w</m:t>
          </w:ins>
        </m:r>
        <m:r>
          <w:ins w:id="2074" w:author="Ye-Kui Wang (yk02)" w:date="2023-05-26T11:13:00Z">
            <w:rPr>
              <w:rFonts w:ascii="Cambria Math" w:hAnsi="Cambria Math"/>
              <w:sz w:val="18"/>
              <w:szCs w:val="18"/>
              <w:lang w:val="en-GB"/>
            </w:rPr>
            <m:t>-1,</m:t>
          </w:ins>
        </m:r>
        <m:r>
          <w:ins w:id="2075" w:author="Ye-Kui Wang (yk02)" w:date="2023-05-26T11:13:00Z">
            <m:rPr>
              <m:sty m:val="p"/>
            </m:rPr>
            <w:rPr>
              <w:rFonts w:ascii="Cambria Math" w:hAnsi="Cambria Math"/>
              <w:sz w:val="18"/>
              <w:szCs w:val="18"/>
              <w:lang w:val="en-GB"/>
            </w:rPr>
            <m:t>m</m:t>
          </w:ins>
        </m:r>
        <m:r>
          <w:ins w:id="2076" w:author="Ye-Kui Wang (yk02)" w:date="2023-05-26T11:13:00Z">
            <w:rPr>
              <w:rFonts w:ascii="Cambria Math" w:hAnsi="Cambria Math"/>
              <w:sz w:val="18"/>
              <w:szCs w:val="18"/>
              <w:lang w:val="en-GB"/>
            </w:rPr>
            <m:t>+</m:t>
          </w:ins>
        </m:r>
        <m:r>
          <w:ins w:id="2077" w:author="Ye-Kui Wang (yk02)" w:date="2023-05-26T11:13:00Z">
            <m:rPr>
              <m:nor/>
            </m:rPr>
            <w:rPr>
              <w:sz w:val="18"/>
              <w:szCs w:val="18"/>
              <w:lang w:val="en-GB"/>
            </w:rPr>
            <m:t>cx</m:t>
          </w:ins>
        </m:r>
        <m:r>
          <w:ins w:id="2078" w:author="Ye-Kui Wang (yk02)" w:date="2023-05-26T11:13:00Z">
            <m:rPr>
              <m:sty m:val="p"/>
            </m:rPr>
            <w:rPr>
              <w:rFonts w:ascii="Cambria Math" w:hAnsi="Cambria Math"/>
              <w:sz w:val="18"/>
              <w:szCs w:val="18"/>
              <w:lang w:val="en-GB"/>
            </w:rPr>
            <m:t>-</m:t>
          </w:ins>
        </m:r>
        <m:r>
          <w:ins w:id="2079" w:author="Ye-Kui Wang (yk02)" w:date="2023-05-26T11:13:00Z">
            <m:rPr>
              <m:nor/>
            </m:rPr>
            <w:rPr>
              <w:sz w:val="18"/>
              <w:szCs w:val="18"/>
              <w:lang w:val="en-GB"/>
            </w:rPr>
            <m:t>midX ) ]</m:t>
          </w:ins>
        </m:r>
      </m:oMath>
      <w:ins w:id="2080" w:author="Ye-Kui Wang (yk02)" w:date="2023-05-26T11:13:00Z">
        <w:r w:rsidRPr="00D85360">
          <w:rPr>
            <w:sz w:val="18"/>
            <w:szCs w:val="18"/>
            <w:lang w:val="en-GB"/>
          </w:rPr>
          <w:t xml:space="preserve">[ </w:t>
        </w:r>
      </w:ins>
      <m:oMath>
        <m:r>
          <w:ins w:id="2081" w:author="Ye-Kui Wang (yk02)" w:date="2023-05-26T11:13:00Z">
            <m:rPr>
              <m:nor/>
            </m:rPr>
            <w:rPr>
              <w:sz w:val="18"/>
              <w:szCs w:val="18"/>
              <w:lang w:val="en-GB"/>
            </w:rPr>
            <m:t>Clip3( 0, h</m:t>
          </w:ins>
        </m:r>
        <m:r>
          <w:ins w:id="2082" w:author="Ye-Kui Wang (yk02)" w:date="2023-05-26T11:13:00Z">
            <m:rPr>
              <m:sty m:val="p"/>
            </m:rPr>
            <w:rPr>
              <w:rFonts w:ascii="Cambria Math" w:hAnsi="Cambria Math"/>
              <w:sz w:val="18"/>
              <w:szCs w:val="18"/>
              <w:lang w:val="en-GB"/>
            </w:rPr>
            <m:t>-</m:t>
          </w:ins>
        </m:r>
        <m:r>
          <w:ins w:id="2083" w:author="Ye-Kui Wang (yk02)" w:date="2023-05-26T11:13:00Z">
            <m:rPr>
              <m:nor/>
            </m:rPr>
            <w:rPr>
              <w:sz w:val="18"/>
              <w:szCs w:val="18"/>
              <w:lang w:val="en-GB"/>
            </w:rPr>
            <m:t xml:space="preserve">1, </m:t>
          </w:ins>
        </m:r>
        <m:r>
          <w:ins w:id="2084" w:author="Ye-Kui Wang (yk02)" w:date="2023-05-26T11:13:00Z">
            <m:rPr>
              <m:sty m:val="p"/>
            </m:rPr>
            <w:rPr>
              <w:rFonts w:ascii="Cambria Math" w:hAnsi="Cambria Math"/>
              <w:sz w:val="18"/>
              <w:szCs w:val="18"/>
              <w:lang w:val="en-GB"/>
            </w:rPr>
            <m:t>n</m:t>
          </w:ins>
        </m:r>
        <m:r>
          <w:ins w:id="2085" w:author="Ye-Kui Wang (yk02)" w:date="2023-05-26T11:13:00Z">
            <w:rPr>
              <w:rFonts w:ascii="Cambria Math" w:hAnsi="Cambria Math"/>
              <w:sz w:val="18"/>
              <w:szCs w:val="18"/>
              <w:lang w:val="en-GB"/>
            </w:rPr>
            <m:t>+</m:t>
          </w:ins>
        </m:r>
        <m:r>
          <w:ins w:id="2086" w:author="Ye-Kui Wang (yk02)" w:date="2023-05-26T11:13:00Z">
            <m:rPr>
              <m:nor/>
            </m:rPr>
            <w:rPr>
              <w:sz w:val="18"/>
              <w:szCs w:val="18"/>
              <w:lang w:val="en-GB"/>
            </w:rPr>
            <m:t>cy</m:t>
          </w:ins>
        </m:r>
        <m:r>
          <w:ins w:id="2087" w:author="Ye-Kui Wang (yk02)" w:date="2023-05-26T11:13:00Z">
            <m:rPr>
              <m:sty m:val="p"/>
            </m:rPr>
            <w:rPr>
              <w:rFonts w:ascii="Cambria Math" w:hAnsi="Cambria Math"/>
              <w:sz w:val="18"/>
              <w:szCs w:val="18"/>
              <w:lang w:val="en-GB"/>
            </w:rPr>
            <m:t>-</m:t>
          </w:ins>
        </m:r>
        <m:r>
          <w:ins w:id="2088" w:author="Ye-Kui Wang (yk02)" w:date="2023-05-26T11:13:00Z">
            <m:rPr>
              <m:nor/>
            </m:rPr>
            <w:rPr>
              <w:sz w:val="18"/>
              <w:szCs w:val="18"/>
              <w:lang w:val="en-GB"/>
            </w:rPr>
            <m:t xml:space="preserve">midY ) </m:t>
          </w:ins>
        </m:r>
        <m:r>
          <w:ins w:id="2089" w:author="Ye-Kui Wang (yk02)" w:date="2023-05-26T11:13:00Z">
            <m:rPr>
              <m:sty m:val="p"/>
            </m:rPr>
            <w:rPr>
              <w:rFonts w:ascii="Cambria Math" w:hAnsi="Cambria Math"/>
              <w:sz w:val="18"/>
              <w:szCs w:val="18"/>
              <w:lang w:val="en-GB"/>
            </w:rPr>
            <m:t>] )</m:t>
          </w:ins>
        </m:r>
      </m:oMath>
    </w:p>
    <w:p w14:paraId="4BBBE94A" w14:textId="2A363B6B" w:rsidR="00FD2A9A" w:rsidRPr="00F546A4" w:rsidRDefault="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Change w:id="2090" w:author="Ye-Kui Wang (yk02)" w:date="2023-05-26T10:36:00Z">
            <w:rPr>
              <w:sz w:val="18"/>
              <w:lang w:val="en-GB"/>
            </w:rPr>
          </w:rPrChange>
        </w:rPr>
        <w:pPrChange w:id="2091" w:author="Ye-Kui Wang (yk02)" w:date="2023-05-26T10:3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pPr>
        </w:pPrChange>
      </w:pPr>
      <w:r w:rsidRPr="00F546A4">
        <w:rPr>
          <w:sz w:val="20"/>
          <w:lang w:val="en-GB"/>
          <w:rPrChange w:id="2092" w:author="Ye-Kui Wang (yk02)" w:date="2023-05-26T10:36:00Z">
            <w:rPr>
              <w:sz w:val="18"/>
              <w:lang w:val="en-GB"/>
            </w:rPr>
          </w:rPrChange>
        </w:rPr>
        <w:t xml:space="preserve">where s denotes </w:t>
      </w:r>
      <w:ins w:id="2093" w:author="Ye-Kui Wang (yk02)" w:date="2023-05-26T11:14:00Z">
        <w:r w:rsidR="006B199A">
          <w:rPr>
            <w:sz w:val="20"/>
            <w:lang w:val="en-GB"/>
          </w:rPr>
          <w:t xml:space="preserve">the </w:t>
        </w:r>
      </w:ins>
      <w:r w:rsidRPr="00F546A4">
        <w:rPr>
          <w:sz w:val="20"/>
          <w:lang w:val="en-GB"/>
          <w:rPrChange w:id="2094" w:author="Ye-Kui Wang (yk02)" w:date="2023-05-26T10:36:00Z">
            <w:rPr>
              <w:sz w:val="18"/>
              <w:lang w:val="en-GB"/>
            </w:rPr>
          </w:rPrChange>
        </w:rPr>
        <w:t>array of samples of the colour component cIdx of the original picture, s</w:t>
      </w:r>
      <w:ins w:id="2095" w:author="Ye-Kui Wang (yk02)" w:date="2023-05-26T11:24:00Z">
        <w:r w:rsidR="003D77AD" w:rsidRPr="003D77AD">
          <w:rPr>
            <w:sz w:val="20"/>
            <w:lang w:val="en-GB"/>
          </w:rPr>
          <w:t>′</w:t>
        </w:r>
      </w:ins>
      <w:del w:id="2096" w:author="Ye-Kui Wang (yk02)" w:date="2023-05-26T11:19:00Z">
        <w:r w:rsidRPr="00F546A4" w:rsidDel="00422C27">
          <w:rPr>
            <w:rFonts w:hint="eastAsia"/>
            <w:sz w:val="20"/>
            <w:lang w:val="en-GB"/>
            <w:rPrChange w:id="2097" w:author="Ye-Kui Wang (yk02)" w:date="2023-05-26T10:36:00Z">
              <w:rPr>
                <w:rFonts w:hint="eastAsia"/>
                <w:sz w:val="18"/>
                <w:lang w:val="en-GB"/>
              </w:rPr>
            </w:rPrChange>
          </w:rPr>
          <w:delText>′</w:delText>
        </w:r>
      </w:del>
      <w:r w:rsidRPr="00F546A4">
        <w:rPr>
          <w:sz w:val="20"/>
          <w:lang w:val="en-GB"/>
          <w:rPrChange w:id="2098" w:author="Ye-Kui Wang (yk02)" w:date="2023-05-26T10:36:00Z">
            <w:rPr>
              <w:sz w:val="18"/>
              <w:lang w:val="en-GB"/>
            </w:rPr>
          </w:rPrChange>
        </w:rPr>
        <w:t xml:space="preserve"> denotes </w:t>
      </w:r>
      <w:ins w:id="2099" w:author="Ye-Kui Wang (yk02)" w:date="2023-05-26T11:14:00Z">
        <w:r w:rsidR="007B4C45">
          <w:rPr>
            <w:sz w:val="20"/>
            <w:lang w:val="en-GB"/>
          </w:rPr>
          <w:t xml:space="preserve">the </w:t>
        </w:r>
      </w:ins>
      <w:ins w:id="2100" w:author="Ye-Kui Wang (yk02)" w:date="2023-05-26T11:17:00Z">
        <w:r w:rsidR="00422C27" w:rsidRPr="00422C27">
          <w:rPr>
            <w:sz w:val="20"/>
            <w:lang w:val="en-GB"/>
          </w:rPr>
          <w:t xml:space="preserve">corresponding array of the cropped output picture </w:t>
        </w:r>
      </w:ins>
      <w:r w:rsidR="00F55EC1" w:rsidRPr="00F546A4">
        <w:rPr>
          <w:sz w:val="20"/>
          <w:lang w:val="en-GB"/>
          <w:rPrChange w:id="2101" w:author="Ye-Kui Wang (yk02)" w:date="2023-05-26T10:36:00Z">
            <w:rPr>
              <w:sz w:val="18"/>
              <w:lang w:val="en-GB"/>
            </w:rPr>
          </w:rPrChange>
        </w:rPr>
        <w:t>CroppedSampleArray[ cIdx ]</w:t>
      </w:r>
      <w:r w:rsidRPr="00F546A4">
        <w:rPr>
          <w:sz w:val="20"/>
          <w:lang w:val="en-GB"/>
          <w:rPrChange w:id="2102" w:author="Ye-Kui Wang (yk02)" w:date="2023-05-26T10:36:00Z">
            <w:rPr>
              <w:sz w:val="18"/>
              <w:lang w:val="en-GB"/>
            </w:rPr>
          </w:rPrChange>
        </w:rPr>
        <w:t xml:space="preserve">, h </w:t>
      </w:r>
      <w:r w:rsidR="00F55EC1" w:rsidRPr="00F546A4">
        <w:rPr>
          <w:sz w:val="20"/>
          <w:lang w:val="en-GB"/>
          <w:rPrChange w:id="2103" w:author="Ye-Kui Wang (yk02)" w:date="2023-05-26T10:36:00Z">
            <w:rPr>
              <w:sz w:val="18"/>
              <w:lang w:val="en-GB"/>
            </w:rPr>
          </w:rPrChange>
        </w:rPr>
        <w:t>is equal to CroppedHeight when cIdx is equal to 0 and equal to CroppedHeight / SubHeightC when cIdx is greater than 0</w:t>
      </w:r>
      <w:r w:rsidRPr="00F546A4">
        <w:rPr>
          <w:sz w:val="20"/>
          <w:lang w:val="en-GB"/>
          <w:rPrChange w:id="2104" w:author="Ye-Kui Wang (yk02)" w:date="2023-05-26T10:36:00Z">
            <w:rPr>
              <w:sz w:val="18"/>
              <w:lang w:val="en-GB"/>
            </w:rPr>
          </w:rPrChange>
        </w:rPr>
        <w:t>, w</w:t>
      </w:r>
      <w:ins w:id="2105" w:author="Ye-Kui Wang (yk02)" w:date="2023-05-26T11:18:00Z">
        <w:r w:rsidR="00422C27">
          <w:rPr>
            <w:sz w:val="20"/>
            <w:lang w:val="en-GB"/>
          </w:rPr>
          <w:t xml:space="preserve"> </w:t>
        </w:r>
      </w:ins>
      <w:r w:rsidR="00F55EC1" w:rsidRPr="00F546A4">
        <w:rPr>
          <w:sz w:val="20"/>
          <w:lang w:val="en-GB"/>
          <w:rPrChange w:id="2106" w:author="Ye-Kui Wang (yk02)" w:date="2023-05-26T10:36:00Z">
            <w:rPr>
              <w:sz w:val="18"/>
              <w:lang w:val="en-GB"/>
            </w:rPr>
          </w:rPrChange>
        </w:rPr>
        <w:t>is equal to CroppedWidth when cIdx is equal to 0 and equal to CroppedWidth / SubWidthC when cIdx is greater than 0</w:t>
      </w:r>
      <w:r w:rsidRPr="00F546A4">
        <w:rPr>
          <w:sz w:val="20"/>
          <w:lang w:val="en-GB"/>
          <w:rPrChange w:id="2107" w:author="Ye-Kui Wang (yk02)" w:date="2023-05-26T10:36:00Z">
            <w:rPr>
              <w:sz w:val="18"/>
              <w:lang w:val="en-GB"/>
            </w:rPr>
          </w:rPrChange>
        </w:rPr>
        <w:t xml:space="preserve">, bitDepth </w:t>
      </w:r>
      <w:r w:rsidR="00F55EC1" w:rsidRPr="00F546A4">
        <w:rPr>
          <w:sz w:val="20"/>
          <w:lang w:val="en-GB"/>
          <w:rPrChange w:id="2108" w:author="Ye-Kui Wang (yk02)" w:date="2023-05-26T10:36:00Z">
            <w:rPr>
              <w:sz w:val="18"/>
              <w:lang w:val="en-GB"/>
            </w:rPr>
          </w:rPrChange>
        </w:rPr>
        <w:t>is equal to BitDepth</w:t>
      </w:r>
      <w:r w:rsidR="00F55EC1" w:rsidRPr="00F546A4">
        <w:rPr>
          <w:sz w:val="20"/>
          <w:vertAlign w:val="subscript"/>
          <w:lang w:val="en-GB"/>
          <w:rPrChange w:id="2109" w:author="Ye-Kui Wang (yk02)" w:date="2023-05-26T10:36:00Z">
            <w:rPr>
              <w:sz w:val="18"/>
              <w:vertAlign w:val="subscript"/>
              <w:lang w:val="en-GB"/>
            </w:rPr>
          </w:rPrChange>
        </w:rPr>
        <w:t>Y</w:t>
      </w:r>
      <w:r w:rsidR="00F55EC1" w:rsidRPr="00F546A4">
        <w:rPr>
          <w:sz w:val="20"/>
          <w:lang w:val="en-GB"/>
          <w:rPrChange w:id="2110" w:author="Ye-Kui Wang (yk02)" w:date="2023-05-26T10:36:00Z">
            <w:rPr>
              <w:sz w:val="18"/>
              <w:lang w:val="en-GB"/>
            </w:rPr>
          </w:rPrChange>
        </w:rPr>
        <w:t xml:space="preserve"> when cIdx is equal to 0 and equal to BitDepth</w:t>
      </w:r>
      <w:r w:rsidR="00F55EC1" w:rsidRPr="00F546A4">
        <w:rPr>
          <w:sz w:val="20"/>
          <w:vertAlign w:val="subscript"/>
          <w:lang w:val="en-GB"/>
          <w:rPrChange w:id="2111" w:author="Ye-Kui Wang (yk02)" w:date="2023-05-26T10:36:00Z">
            <w:rPr>
              <w:sz w:val="18"/>
              <w:vertAlign w:val="subscript"/>
              <w:lang w:val="en-GB"/>
            </w:rPr>
          </w:rPrChange>
        </w:rPr>
        <w:t>C</w:t>
      </w:r>
      <w:r w:rsidR="00F55EC1" w:rsidRPr="00F546A4">
        <w:rPr>
          <w:sz w:val="20"/>
          <w:lang w:val="en-GB"/>
          <w:rPrChange w:id="2112" w:author="Ye-Kui Wang (yk02)" w:date="2023-05-26T10:36:00Z">
            <w:rPr>
              <w:sz w:val="18"/>
              <w:lang w:val="en-GB"/>
            </w:rPr>
          </w:rPrChange>
        </w:rPr>
        <w:t xml:space="preserve"> when cIdx is greater than 0</w:t>
      </w:r>
      <w:r w:rsidRPr="00F546A4">
        <w:rPr>
          <w:sz w:val="20"/>
          <w:lang w:val="en-GB"/>
          <w:rPrChange w:id="2113" w:author="Ye-Kui Wang (yk02)" w:date="2023-05-26T10:36:00Z">
            <w:rPr>
              <w:sz w:val="18"/>
              <w:lang w:val="en-GB"/>
            </w:rPr>
          </w:rPrChange>
        </w:rPr>
        <w:t xml:space="preserve">, </w:t>
      </w:r>
      <w:ins w:id="2114" w:author="Ye-Kui Wang (yk02)" w:date="2023-05-26T11:21:00Z">
        <w:r w:rsidR="00422C27">
          <w:rPr>
            <w:sz w:val="20"/>
            <w:lang w:val="en-GB"/>
          </w:rPr>
          <w:t>midX</w:t>
        </w:r>
      </w:ins>
      <w:del w:id="2115" w:author="Ye-Kui Wang (yk02)" w:date="2023-05-26T11:21:00Z">
        <w:r w:rsidRPr="00F546A4" w:rsidDel="00422C27">
          <w:rPr>
            <w:sz w:val="20"/>
            <w:lang w:val="en-GB"/>
            <w:rPrChange w:id="2116" w:author="Ye-Kui Wang (yk02)" w:date="2023-05-26T10:36:00Z">
              <w:rPr>
                <w:sz w:val="18"/>
                <w:lang w:val="en-GB"/>
              </w:rPr>
            </w:rPrChange>
          </w:rPr>
          <w:delText>OffsetY</w:delText>
        </w:r>
      </w:del>
      <w:r w:rsidRPr="00F546A4">
        <w:rPr>
          <w:sz w:val="20"/>
          <w:lang w:val="en-GB"/>
          <w:rPrChange w:id="2117" w:author="Ye-Kui Wang (yk02)" w:date="2023-05-26T10:36:00Z">
            <w:rPr>
              <w:sz w:val="18"/>
              <w:lang w:val="en-GB"/>
            </w:rPr>
          </w:rPrChange>
        </w:rPr>
        <w:t xml:space="preserve"> is equal to ( filter_hint_size_</w:t>
      </w:r>
      <w:ins w:id="2118" w:author="Ye-Kui Wang (yk02)" w:date="2023-05-26T11:21:00Z">
        <w:r w:rsidR="00422C27">
          <w:rPr>
            <w:sz w:val="20"/>
            <w:lang w:val="en-GB"/>
          </w:rPr>
          <w:t>x</w:t>
        </w:r>
      </w:ins>
      <w:del w:id="2119" w:author="Ye-Kui Wang (yk02)" w:date="2023-05-26T11:21:00Z">
        <w:r w:rsidRPr="00F546A4" w:rsidDel="00422C27">
          <w:rPr>
            <w:sz w:val="20"/>
            <w:lang w:val="en-GB"/>
            <w:rPrChange w:id="2120" w:author="Ye-Kui Wang (yk02)" w:date="2023-05-26T10:36:00Z">
              <w:rPr>
                <w:sz w:val="18"/>
                <w:lang w:val="en-GB"/>
              </w:rPr>
            </w:rPrChange>
          </w:rPr>
          <w:delText>y</w:delText>
        </w:r>
      </w:del>
      <w:r w:rsidRPr="00F546A4">
        <w:rPr>
          <w:sz w:val="20"/>
          <w:lang w:val="en-GB"/>
          <w:rPrChange w:id="2121" w:author="Ye-Kui Wang (yk02)" w:date="2023-05-26T10:36:00Z">
            <w:rPr>
              <w:sz w:val="18"/>
              <w:lang w:val="en-GB"/>
            </w:rPr>
          </w:rPrChange>
        </w:rPr>
        <w:t xml:space="preserve">  &gt;&gt;  1 ), </w:t>
      </w:r>
      <w:ins w:id="2122" w:author="Ye-Kui Wang (yk02)" w:date="2023-05-26T11:21:00Z">
        <w:r w:rsidR="00422C27">
          <w:rPr>
            <w:sz w:val="20"/>
            <w:lang w:val="en-GB"/>
          </w:rPr>
          <w:t>midY</w:t>
        </w:r>
      </w:ins>
      <w:del w:id="2123" w:author="Ye-Kui Wang (yk02)" w:date="2023-05-26T11:21:00Z">
        <w:r w:rsidRPr="00F546A4" w:rsidDel="00422C27">
          <w:rPr>
            <w:sz w:val="20"/>
            <w:lang w:val="en-GB"/>
            <w:rPrChange w:id="2124" w:author="Ye-Kui Wang (yk02)" w:date="2023-05-26T10:36:00Z">
              <w:rPr>
                <w:sz w:val="18"/>
                <w:lang w:val="en-GB"/>
              </w:rPr>
            </w:rPrChange>
          </w:rPr>
          <w:delText>OffsetX</w:delText>
        </w:r>
      </w:del>
      <w:r w:rsidRPr="00F546A4">
        <w:rPr>
          <w:sz w:val="20"/>
          <w:lang w:val="en-GB"/>
          <w:rPrChange w:id="2125" w:author="Ye-Kui Wang (yk02)" w:date="2023-05-26T10:36:00Z">
            <w:rPr>
              <w:sz w:val="18"/>
              <w:lang w:val="en-GB"/>
            </w:rPr>
          </w:rPrChange>
        </w:rPr>
        <w:t xml:space="preserve"> is equal to ( filter_hint_size_</w:t>
      </w:r>
      <w:ins w:id="2126" w:author="Ye-Kui Wang (yk02)" w:date="2023-05-26T11:21:00Z">
        <w:r w:rsidR="00422C27">
          <w:rPr>
            <w:sz w:val="20"/>
            <w:lang w:val="en-GB"/>
          </w:rPr>
          <w:t>y</w:t>
        </w:r>
      </w:ins>
      <w:del w:id="2127" w:author="Ye-Kui Wang (yk02)" w:date="2023-05-26T11:21:00Z">
        <w:r w:rsidRPr="00F546A4" w:rsidDel="00422C27">
          <w:rPr>
            <w:sz w:val="20"/>
            <w:lang w:val="en-GB"/>
            <w:rPrChange w:id="2128" w:author="Ye-Kui Wang (yk02)" w:date="2023-05-26T10:36:00Z">
              <w:rPr>
                <w:sz w:val="18"/>
                <w:lang w:val="en-GB"/>
              </w:rPr>
            </w:rPrChange>
          </w:rPr>
          <w:delText>x</w:delText>
        </w:r>
      </w:del>
      <w:r w:rsidRPr="00F546A4">
        <w:rPr>
          <w:sz w:val="20"/>
          <w:lang w:val="en-GB"/>
          <w:rPrChange w:id="2129" w:author="Ye-Kui Wang (yk02)" w:date="2023-05-26T10:36:00Z">
            <w:rPr>
              <w:sz w:val="18"/>
              <w:lang w:val="en-GB"/>
            </w:rPr>
          </w:rPrChange>
        </w:rPr>
        <w:t xml:space="preserve">  &gt;&gt;  1 ), </w:t>
      </w:r>
      <w:ins w:id="2130" w:author="Ye-Kui Wang (yk02)" w:date="2023-05-26T11:22:00Z">
        <w:r w:rsidR="00422C27">
          <w:rPr>
            <w:sz w:val="20"/>
            <w:lang w:val="en-GB"/>
          </w:rPr>
          <w:t xml:space="preserve">for </w:t>
        </w:r>
      </w:ins>
      <w:r w:rsidRPr="00F546A4">
        <w:rPr>
          <w:sz w:val="20"/>
          <w:lang w:val="en-GB"/>
          <w:rPrChange w:id="2131" w:author="Ye-Kui Wang (yk02)" w:date="2023-05-26T10:36:00Z">
            <w:rPr>
              <w:sz w:val="18"/>
              <w:lang w:val="en-GB"/>
            </w:rPr>
          </w:rPrChange>
        </w:rPr>
        <w:t>0  &lt;=  c</w:t>
      </w:r>
      <w:ins w:id="2132" w:author="Ye-Kui Wang (yk02)" w:date="2023-05-26T11:22:00Z">
        <w:r w:rsidR="00422C27">
          <w:rPr>
            <w:sz w:val="20"/>
            <w:lang w:val="en-GB"/>
          </w:rPr>
          <w:t>x</w:t>
        </w:r>
      </w:ins>
      <w:del w:id="2133" w:author="Ye-Kui Wang (yk02)" w:date="2023-05-26T11:22:00Z">
        <w:r w:rsidRPr="00F546A4" w:rsidDel="00422C27">
          <w:rPr>
            <w:sz w:val="20"/>
            <w:lang w:val="en-GB"/>
            <w:rPrChange w:id="2134" w:author="Ye-Kui Wang (yk02)" w:date="2023-05-26T10:36:00Z">
              <w:rPr>
                <w:sz w:val="18"/>
                <w:lang w:val="en-GB"/>
              </w:rPr>
            </w:rPrChange>
          </w:rPr>
          <w:delText>y</w:delText>
        </w:r>
      </w:del>
      <w:r w:rsidRPr="00F546A4">
        <w:rPr>
          <w:sz w:val="20"/>
          <w:lang w:val="en-GB"/>
          <w:rPrChange w:id="2135" w:author="Ye-Kui Wang (yk02)" w:date="2023-05-26T10:36:00Z">
            <w:rPr>
              <w:sz w:val="18"/>
              <w:lang w:val="en-GB"/>
            </w:rPr>
          </w:rPrChange>
        </w:rPr>
        <w:t> &lt; filter_hint_size_</w:t>
      </w:r>
      <w:ins w:id="2136" w:author="Ye-Kui Wang (yk02)" w:date="2023-05-26T11:22:00Z">
        <w:r w:rsidR="00422C27">
          <w:rPr>
            <w:sz w:val="20"/>
            <w:lang w:val="en-GB"/>
          </w:rPr>
          <w:t>x</w:t>
        </w:r>
      </w:ins>
      <w:del w:id="2137" w:author="Ye-Kui Wang (yk02)" w:date="2023-05-26T11:22:00Z">
        <w:r w:rsidRPr="00F546A4" w:rsidDel="00422C27">
          <w:rPr>
            <w:sz w:val="20"/>
            <w:lang w:val="en-GB"/>
            <w:rPrChange w:id="2138" w:author="Ye-Kui Wang (yk02)" w:date="2023-05-26T10:36:00Z">
              <w:rPr>
                <w:sz w:val="18"/>
                <w:lang w:val="en-GB"/>
              </w:rPr>
            </w:rPrChange>
          </w:rPr>
          <w:delText>y</w:delText>
        </w:r>
      </w:del>
      <w:r w:rsidRPr="00F546A4">
        <w:rPr>
          <w:sz w:val="20"/>
          <w:lang w:val="en-GB"/>
          <w:rPrChange w:id="2139" w:author="Ye-Kui Wang (yk02)" w:date="2023-05-26T10:36:00Z">
            <w:rPr>
              <w:sz w:val="18"/>
              <w:lang w:val="en-GB"/>
            </w:rPr>
          </w:rPrChange>
        </w:rPr>
        <w:t xml:space="preserve"> and 0  &lt;=  c</w:t>
      </w:r>
      <w:ins w:id="2140" w:author="Ye-Kui Wang (yk02)" w:date="2023-05-26T11:22:00Z">
        <w:r w:rsidR="00422C27">
          <w:rPr>
            <w:sz w:val="20"/>
            <w:lang w:val="en-GB"/>
          </w:rPr>
          <w:t>y</w:t>
        </w:r>
      </w:ins>
      <w:del w:id="2141" w:author="Ye-Kui Wang (yk02)" w:date="2023-05-26T11:22:00Z">
        <w:r w:rsidRPr="00F546A4" w:rsidDel="00422C27">
          <w:rPr>
            <w:sz w:val="20"/>
            <w:lang w:val="en-GB"/>
            <w:rPrChange w:id="2142" w:author="Ye-Kui Wang (yk02)" w:date="2023-05-26T10:36:00Z">
              <w:rPr>
                <w:sz w:val="18"/>
                <w:lang w:val="en-GB"/>
              </w:rPr>
            </w:rPrChange>
          </w:rPr>
          <w:delText>x</w:delText>
        </w:r>
      </w:del>
      <w:r w:rsidRPr="00F546A4">
        <w:rPr>
          <w:sz w:val="20"/>
          <w:lang w:val="en-GB"/>
          <w:rPrChange w:id="2143" w:author="Ye-Kui Wang (yk02)" w:date="2023-05-26T10:36:00Z">
            <w:rPr>
              <w:sz w:val="18"/>
              <w:lang w:val="en-GB"/>
            </w:rPr>
          </w:rPrChange>
        </w:rPr>
        <w:t> &lt; filter_hint_size_</w:t>
      </w:r>
      <w:ins w:id="2144" w:author="Ye-Kui Wang (yk02)" w:date="2023-05-26T11:22:00Z">
        <w:r w:rsidR="00422C27">
          <w:rPr>
            <w:sz w:val="20"/>
            <w:lang w:val="en-GB"/>
          </w:rPr>
          <w:t>y</w:t>
        </w:r>
      </w:ins>
      <w:del w:id="2145" w:author="Ye-Kui Wang (yk02)" w:date="2023-05-26T11:22:00Z">
        <w:r w:rsidRPr="00F546A4" w:rsidDel="00422C27">
          <w:rPr>
            <w:sz w:val="20"/>
            <w:lang w:val="en-GB"/>
            <w:rPrChange w:id="2146" w:author="Ye-Kui Wang (yk02)" w:date="2023-05-26T10:36:00Z">
              <w:rPr>
                <w:sz w:val="18"/>
                <w:lang w:val="en-GB"/>
              </w:rPr>
            </w:rPrChange>
          </w:rPr>
          <w:delText>x</w:delText>
        </w:r>
      </w:del>
      <w:r w:rsidRPr="00F546A4">
        <w:rPr>
          <w:sz w:val="20"/>
          <w:lang w:val="en-GB"/>
          <w:rPrChange w:id="2147" w:author="Ye-Kui Wang (yk02)" w:date="2023-05-26T10:36:00Z">
            <w:rPr>
              <w:sz w:val="18"/>
              <w:lang w:val="en-GB"/>
            </w:rPr>
          </w:rPrChange>
        </w:rPr>
        <w:t>.</w:t>
      </w:r>
    </w:p>
    <w:p w14:paraId="02F1A34A" w14:textId="020284AD" w:rsidR="00FD2A9A" w:rsidRPr="00E275A0" w:rsidRDefault="00FD2A9A">
      <w:pPr>
        <w:ind w:left="360"/>
        <w:rPr>
          <w:sz w:val="18"/>
          <w:szCs w:val="18"/>
          <w:lang w:val="en-GB"/>
        </w:rPr>
        <w:pPrChange w:id="2148" w:author="Ye-Kui Wang (yk02)" w:date="2023-05-26T11: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pPr>
        </w:pPrChange>
      </w:pPr>
      <w:r w:rsidRPr="00E275A0">
        <w:rPr>
          <w:sz w:val="18"/>
          <w:szCs w:val="18"/>
          <w:lang w:val="en-GB"/>
        </w:rPr>
        <w:t>NOTE</w:t>
      </w:r>
      <w:r w:rsidRPr="00E275A0">
        <w:rPr>
          <w:noProof/>
          <w:sz w:val="18"/>
          <w:szCs w:val="18"/>
          <w:lang w:val="en-GB"/>
        </w:rPr>
        <w:t> </w:t>
      </w:r>
      <w:del w:id="2149" w:author="Ye-Kui Wang (yk02)" w:date="2023-05-26T10:36:00Z">
        <w:r w:rsidRPr="00E275A0" w:rsidDel="00F546A4">
          <w:rPr>
            <w:sz w:val="18"/>
            <w:szCs w:val="18"/>
            <w:lang w:val="en-GB"/>
          </w:rPr>
          <w:fldChar w:fldCharType="begin"/>
        </w:r>
        <w:r w:rsidRPr="00E275A0" w:rsidDel="00F546A4">
          <w:rPr>
            <w:sz w:val="18"/>
            <w:szCs w:val="18"/>
            <w:lang w:val="en-GB"/>
          </w:rPr>
          <w:delInstrText xml:space="preserve"> SEQ NoteCounter \* MERGEFORMAT </w:delInstrText>
        </w:r>
        <w:r w:rsidRPr="00E275A0" w:rsidDel="00F546A4">
          <w:rPr>
            <w:sz w:val="18"/>
            <w:szCs w:val="18"/>
            <w:lang w:val="en-GB"/>
            <w:rPrChange w:id="2150" w:author="Ye-Kui Wang (yk02)" w:date="2023-05-26T11:05:00Z">
              <w:rPr>
                <w:noProof/>
                <w:sz w:val="18"/>
                <w:szCs w:val="18"/>
                <w:lang w:val="en-GB"/>
              </w:rPr>
            </w:rPrChange>
          </w:rPr>
          <w:fldChar w:fldCharType="separate"/>
        </w:r>
        <w:r w:rsidRPr="00E275A0" w:rsidDel="00F546A4">
          <w:rPr>
            <w:noProof/>
            <w:sz w:val="18"/>
            <w:szCs w:val="18"/>
            <w:lang w:val="en-GB"/>
          </w:rPr>
          <w:delText>2</w:delText>
        </w:r>
        <w:r w:rsidRPr="00E275A0" w:rsidDel="00F546A4">
          <w:rPr>
            <w:noProof/>
            <w:sz w:val="18"/>
            <w:szCs w:val="18"/>
            <w:lang w:val="en-GB"/>
          </w:rPr>
          <w:fldChar w:fldCharType="end"/>
        </w:r>
        <w:r w:rsidRPr="00E275A0" w:rsidDel="00F546A4">
          <w:rPr>
            <w:noProof/>
            <w:sz w:val="18"/>
            <w:szCs w:val="18"/>
            <w:lang w:val="en-GB"/>
          </w:rPr>
          <w:delText> </w:delText>
        </w:r>
      </w:del>
      <w:r w:rsidRPr="00E275A0">
        <w:rPr>
          <w:noProof/>
          <w:sz w:val="18"/>
          <w:szCs w:val="18"/>
          <w:lang w:val="en-GB"/>
        </w:rPr>
        <w:t>– </w:t>
      </w:r>
      <w:r w:rsidRPr="00E275A0">
        <w:rPr>
          <w:sz w:val="18"/>
          <w:szCs w:val="18"/>
          <w:lang w:val="en-GB"/>
        </w:rPr>
        <w:t xml:space="preserve">A decoder can derive a Wiener post-filter from the cross-correlation matrix </w:t>
      </w:r>
      <w:ins w:id="2151" w:author="Ye-Kui Wang (yk02)" w:date="2023-05-26T11:23:00Z">
        <w:r w:rsidR="00422C27">
          <w:rPr>
            <w:sz w:val="18"/>
            <w:szCs w:val="18"/>
            <w:lang w:val="en-GB"/>
          </w:rPr>
          <w:t>between the</w:t>
        </w:r>
      </w:ins>
      <w:del w:id="2152" w:author="Ye-Kui Wang (yk02)" w:date="2023-05-26T11:23:00Z">
        <w:r w:rsidRPr="00E275A0" w:rsidDel="00422C27">
          <w:rPr>
            <w:sz w:val="18"/>
            <w:szCs w:val="18"/>
            <w:lang w:val="en-GB"/>
          </w:rPr>
          <w:delText>of</w:delText>
        </w:r>
      </w:del>
      <w:r w:rsidRPr="00E275A0">
        <w:rPr>
          <w:sz w:val="18"/>
          <w:szCs w:val="18"/>
          <w:lang w:val="en-GB"/>
        </w:rPr>
        <w:t xml:space="preserve"> original </w:t>
      </w:r>
      <w:ins w:id="2153" w:author="Ye-Kui Wang (yk02)" w:date="2023-05-26T11:23:00Z">
        <w:r w:rsidR="00422C27">
          <w:rPr>
            <w:sz w:val="18"/>
            <w:szCs w:val="18"/>
            <w:lang w:val="en-GB"/>
          </w:rPr>
          <w:t xml:space="preserve">signal s </w:t>
        </w:r>
      </w:ins>
      <w:r w:rsidRPr="00E275A0">
        <w:rPr>
          <w:sz w:val="18"/>
          <w:szCs w:val="18"/>
          <w:lang w:val="en-GB"/>
        </w:rPr>
        <w:t xml:space="preserve">and </w:t>
      </w:r>
      <w:ins w:id="2154" w:author="Ye-Kui Wang (yk02)" w:date="2023-05-26T11:24:00Z">
        <w:r w:rsidR="00422C27">
          <w:rPr>
            <w:sz w:val="18"/>
            <w:szCs w:val="18"/>
            <w:lang w:val="en-GB"/>
          </w:rPr>
          <w:t xml:space="preserve">the </w:t>
        </w:r>
      </w:ins>
      <w:ins w:id="2155" w:author="Ye-Kui Wang (yk02)" w:date="2023-05-26T11:23:00Z">
        <w:r w:rsidR="00422C27">
          <w:rPr>
            <w:sz w:val="18"/>
            <w:szCs w:val="18"/>
            <w:lang w:val="en-GB"/>
          </w:rPr>
          <w:t xml:space="preserve">output </w:t>
        </w:r>
      </w:ins>
      <w:del w:id="2156" w:author="Ye-Kui Wang (yk02)" w:date="2023-05-26T11:23:00Z">
        <w:r w:rsidRPr="00E275A0" w:rsidDel="00422C27">
          <w:rPr>
            <w:sz w:val="18"/>
            <w:szCs w:val="18"/>
            <w:lang w:val="en-GB"/>
          </w:rPr>
          <w:delText xml:space="preserve">decoded </w:delText>
        </w:r>
      </w:del>
      <w:r w:rsidRPr="00E275A0">
        <w:rPr>
          <w:sz w:val="18"/>
          <w:szCs w:val="18"/>
          <w:lang w:val="en-GB"/>
        </w:rPr>
        <w:t xml:space="preserve">signal </w:t>
      </w:r>
      <w:ins w:id="2157" w:author="Ye-Kui Wang (yk02)" w:date="2023-05-26T11:23:00Z">
        <w:r w:rsidR="00422C27">
          <w:rPr>
            <w:sz w:val="18"/>
            <w:szCs w:val="18"/>
            <w:lang w:val="en-GB"/>
          </w:rPr>
          <w:t>s</w:t>
        </w:r>
      </w:ins>
      <w:ins w:id="2158" w:author="Ye-Kui Wang (yk02)" w:date="2023-05-26T11:25:00Z">
        <w:r w:rsidR="003D77AD" w:rsidRPr="003D77AD">
          <w:rPr>
            <w:sz w:val="18"/>
            <w:szCs w:val="18"/>
            <w:lang w:val="en-GB"/>
          </w:rPr>
          <w:t>′</w:t>
        </w:r>
      </w:ins>
      <w:ins w:id="2159" w:author="Ye-Kui Wang (yk02)" w:date="2023-05-26T11:23:00Z">
        <w:r w:rsidR="00422C27">
          <w:rPr>
            <w:sz w:val="18"/>
            <w:szCs w:val="18"/>
            <w:lang w:val="en-GB"/>
          </w:rPr>
          <w:t xml:space="preserve"> </w:t>
        </w:r>
      </w:ins>
      <w:r w:rsidRPr="00E275A0">
        <w:rPr>
          <w:sz w:val="18"/>
          <w:szCs w:val="18"/>
          <w:lang w:val="en-GB"/>
        </w:rPr>
        <w:t xml:space="preserve">and the auto-correlation matrix of the </w:t>
      </w:r>
      <w:ins w:id="2160" w:author="Ye-Kui Wang (yk02)" w:date="2023-05-26T11:24:00Z">
        <w:r w:rsidR="00422C27">
          <w:rPr>
            <w:sz w:val="18"/>
            <w:szCs w:val="18"/>
            <w:lang w:val="en-GB"/>
          </w:rPr>
          <w:t xml:space="preserve">output </w:t>
        </w:r>
      </w:ins>
      <w:del w:id="2161" w:author="Ye-Kui Wang (yk02)" w:date="2023-05-26T11:24:00Z">
        <w:r w:rsidRPr="00E275A0" w:rsidDel="00422C27">
          <w:rPr>
            <w:sz w:val="18"/>
            <w:szCs w:val="18"/>
            <w:lang w:val="en-GB"/>
          </w:rPr>
          <w:delText xml:space="preserve">decoded </w:delText>
        </w:r>
      </w:del>
      <w:r w:rsidRPr="00E275A0">
        <w:rPr>
          <w:sz w:val="18"/>
          <w:szCs w:val="18"/>
          <w:lang w:val="en-GB"/>
        </w:rPr>
        <w:t>signal</w:t>
      </w:r>
      <w:ins w:id="2162" w:author="Ye-Kui Wang (yk02)" w:date="2023-05-26T11:25:00Z">
        <w:r w:rsidR="003D77AD" w:rsidRPr="003D77AD">
          <w:rPr>
            <w:sz w:val="18"/>
            <w:szCs w:val="18"/>
            <w:lang w:val="en-GB"/>
          </w:rPr>
          <w:t xml:space="preserve"> </w:t>
        </w:r>
        <w:r w:rsidR="003D77AD">
          <w:rPr>
            <w:sz w:val="18"/>
            <w:szCs w:val="18"/>
            <w:lang w:val="en-GB"/>
          </w:rPr>
          <w:t>s</w:t>
        </w:r>
        <w:r w:rsidR="003D77AD" w:rsidRPr="003D77AD">
          <w:rPr>
            <w:sz w:val="18"/>
            <w:szCs w:val="18"/>
            <w:lang w:val="en-GB"/>
          </w:rPr>
          <w:t>′</w:t>
        </w:r>
      </w:ins>
      <w:ins w:id="2163" w:author="Ye-Kui Wang (yk02)" w:date="2023-05-26T11:26:00Z">
        <w:r w:rsidR="003D77AD">
          <w:rPr>
            <w:sz w:val="18"/>
            <w:szCs w:val="18"/>
            <w:lang w:val="en-GB"/>
          </w:rPr>
          <w:t xml:space="preserve"> </w:t>
        </w:r>
        <w:r w:rsidR="003D77AD" w:rsidRPr="003D77AD">
          <w:rPr>
            <w:sz w:val="18"/>
            <w:szCs w:val="18"/>
            <w:lang w:val="en-GB"/>
          </w:rPr>
          <w:t>(which the decoder can compute from the output signal s′)</w:t>
        </w:r>
      </w:ins>
      <w:r w:rsidRPr="00E275A0">
        <w:rPr>
          <w:sz w:val="18"/>
          <w:szCs w:val="18"/>
          <w:lang w:val="en-GB"/>
        </w:rPr>
        <w:t>.</w:t>
      </w:r>
      <w:ins w:id="2164" w:author="Ye-Kui Wang (yk02)" w:date="2023-05-26T11:26:00Z">
        <w:r w:rsidR="003D77AD">
          <w:rPr>
            <w:sz w:val="18"/>
            <w:szCs w:val="18"/>
            <w:lang w:val="en-GB"/>
          </w:rPr>
          <w:t xml:space="preserve"> </w:t>
        </w:r>
      </w:ins>
      <w:ins w:id="2165" w:author="Ye-Kui Wang (yk02)" w:date="2023-05-26T11:27:00Z">
        <w:r w:rsidR="003D77AD" w:rsidRPr="00D85360">
          <w:rPr>
            <w:sz w:val="18"/>
            <w:szCs w:val="18"/>
            <w:highlight w:val="yellow"/>
            <w:lang w:val="en-GB"/>
          </w:rPr>
          <w:t>[Ed. (GJS): This is a bit vague, although true. Notice that a decoder could use a subset of the provided cross-correlation matrix to derive a Wiener post-filter with a smaller region of support.]</w:t>
        </w:r>
      </w:ins>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Bibliography</w:t>
      </w:r>
    </w:p>
    <w:p w14:paraId="0A4D7BE9" w14:textId="77777777" w:rsidR="00FD2A9A" w:rsidRPr="00FD2A9A" w:rsidRDefault="00FD2A9A" w:rsidP="00FD2A9A">
      <w:pPr>
        <w:keepNext/>
        <w:rPr>
          <w:rFonts w:ascii="Cambria" w:hAnsi="Cambria"/>
          <w:szCs w:val="22"/>
          <w:lang w:val="en-CA"/>
        </w:rPr>
      </w:pPr>
      <w:r w:rsidRPr="00FD2A9A">
        <w:rPr>
          <w:rFonts w:ascii="Cambria" w:hAnsi="Cambria"/>
          <w:szCs w:val="22"/>
          <w:lang w:val="en-CA"/>
        </w:rPr>
        <w:t>Add a bibliographic reference as follows:</w:t>
      </w:r>
    </w:p>
    <w:p w14:paraId="59975BCE" w14:textId="77777777" w:rsidR="00FD2A9A" w:rsidRPr="00FD2A9A" w:rsidRDefault="00FD2A9A" w:rsidP="00FD2A9A">
      <w:pPr>
        <w:rPr>
          <w:kern w:val="32"/>
          <w:sz w:val="20"/>
          <w:lang w:val="en-CA" w:eastAsia="ja-JP"/>
        </w:rPr>
      </w:pPr>
      <w:r w:rsidRPr="00FD2A9A">
        <w:rPr>
          <w:szCs w:val="24"/>
          <w:lang w:val="en-CA"/>
        </w:rPr>
        <w:t>[16]</w:t>
      </w:r>
      <w:r w:rsidRPr="00FD2A9A">
        <w:rPr>
          <w:szCs w:val="24"/>
          <w:lang w:val="en-CA"/>
        </w:rPr>
        <w:tab/>
      </w:r>
      <w:r w:rsidRPr="00FD2A9A">
        <w:rPr>
          <w:sz w:val="20"/>
          <w:lang w:val="en-GB"/>
        </w:rPr>
        <w:t xml:space="preserve">ATSC A/341:2022-03, </w:t>
      </w:r>
      <w:r w:rsidRPr="00FD2A9A">
        <w:rPr>
          <w:i/>
          <w:iCs/>
          <w:sz w:val="20"/>
          <w:lang w:val="en-GB"/>
        </w:rPr>
        <w:t>ATSC Standard: Video – HEVC</w:t>
      </w:r>
      <w:r w:rsidRPr="00FD2A9A">
        <w:rPr>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2166" w:name="_Toc31037485"/>
      <w:bookmarkEnd w:id="2166"/>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2F3C8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7D10B" w14:textId="77777777" w:rsidR="00A270D2" w:rsidRDefault="00A270D2">
      <w:r>
        <w:separator/>
      </w:r>
    </w:p>
  </w:endnote>
  <w:endnote w:type="continuationSeparator" w:id="0">
    <w:p w14:paraId="08E7E447" w14:textId="77777777" w:rsidR="00A270D2" w:rsidRDefault="00A2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Calibri"/>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FF59E10"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04DD">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6A68">
      <w:rPr>
        <w:rStyle w:val="PageNumber"/>
        <w:noProof/>
      </w:rPr>
      <w:t>2023-05-29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5340C" w14:textId="77777777" w:rsidR="00A270D2" w:rsidRDefault="00A270D2">
      <w:r>
        <w:separator/>
      </w:r>
    </w:p>
  </w:footnote>
  <w:footnote w:type="continuationSeparator" w:id="0">
    <w:p w14:paraId="69430648" w14:textId="77777777" w:rsidR="00A270D2" w:rsidRDefault="00A27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643A12"/>
    <w:multiLevelType w:val="multilevel"/>
    <w:tmpl w:val="E8825684"/>
    <w:lvl w:ilvl="0">
      <w:start w:val="8"/>
      <w:numFmt w:val="decimal"/>
      <w:lvlText w:val="%1"/>
      <w:lvlJc w:val="left"/>
      <w:pPr>
        <w:ind w:left="510" w:hanging="510"/>
      </w:pPr>
      <w:rPr>
        <w:rFonts w:hint="default"/>
      </w:rPr>
    </w:lvl>
    <w:lvl w:ilvl="1">
      <w:start w:val="3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7E7005E"/>
    <w:multiLevelType w:val="multilevel"/>
    <w:tmpl w:val="2764AC54"/>
    <w:styleLink w:val="3DHeading2"/>
    <w:lvl w:ilvl="0">
      <w:start w:val="9"/>
      <w:numFmt w:val="upperLetter"/>
      <w:suff w:val="nothing"/>
      <w:lvlText w:val="%1"/>
      <w:lvlJc w:val="left"/>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4"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7"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4"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6"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9"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6"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269554739">
    <w:abstractNumId w:val="16"/>
  </w:num>
  <w:num w:numId="2" w16cid:durableId="1666087714">
    <w:abstractNumId w:val="1"/>
  </w:num>
  <w:num w:numId="3" w16cid:durableId="793527359">
    <w:abstractNumId w:val="0"/>
  </w:num>
  <w:num w:numId="4" w16cid:durableId="864755208">
    <w:abstractNumId w:val="14"/>
  </w:num>
  <w:num w:numId="5" w16cid:durableId="2053730727">
    <w:abstractNumId w:val="64"/>
  </w:num>
  <w:num w:numId="6" w16cid:durableId="2027444177">
    <w:abstractNumId w:val="36"/>
  </w:num>
  <w:num w:numId="7" w16cid:durableId="39937622">
    <w:abstractNumId w:val="47"/>
  </w:num>
  <w:num w:numId="8" w16cid:durableId="844173535">
    <w:abstractNumId w:val="48"/>
  </w:num>
  <w:num w:numId="9" w16cid:durableId="1751585291">
    <w:abstractNumId w:val="7"/>
  </w:num>
  <w:num w:numId="10" w16cid:durableId="1083258900">
    <w:abstractNumId w:val="40"/>
  </w:num>
  <w:num w:numId="11" w16cid:durableId="1149520137">
    <w:abstractNumId w:val="19"/>
  </w:num>
  <w:num w:numId="12" w16cid:durableId="1050227818">
    <w:abstractNumId w:val="23"/>
  </w:num>
  <w:num w:numId="13" w16cid:durableId="1385912418">
    <w:abstractNumId w:val="5"/>
  </w:num>
  <w:num w:numId="14" w16cid:durableId="307899847">
    <w:abstractNumId w:val="65"/>
  </w:num>
  <w:num w:numId="15" w16cid:durableId="617880758">
    <w:abstractNumId w:val="68"/>
  </w:num>
  <w:num w:numId="16" w16cid:durableId="430862307">
    <w:abstractNumId w:val="32"/>
  </w:num>
  <w:num w:numId="17" w16cid:durableId="118040397">
    <w:abstractNumId w:val="4"/>
  </w:num>
  <w:num w:numId="18" w16cid:durableId="1196115188">
    <w:abstractNumId w:val="6"/>
  </w:num>
  <w:num w:numId="19" w16cid:durableId="1568109857">
    <w:abstractNumId w:val="29"/>
  </w:num>
  <w:num w:numId="20" w16cid:durableId="1275669274">
    <w:abstractNumId w:val="63"/>
  </w:num>
  <w:num w:numId="21" w16cid:durableId="862591630">
    <w:abstractNumId w:val="13"/>
  </w:num>
  <w:num w:numId="22" w16cid:durableId="1091194643">
    <w:abstractNumId w:val="49"/>
  </w:num>
  <w:num w:numId="23" w16cid:durableId="2016296761">
    <w:abstractNumId w:val="3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845900485">
    <w:abstractNumId w:val="27"/>
  </w:num>
  <w:num w:numId="25" w16cid:durableId="1021735996">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0110953">
    <w:abstractNumId w:val="39"/>
  </w:num>
  <w:num w:numId="27" w16cid:durableId="874194129">
    <w:abstractNumId w:val="22"/>
  </w:num>
  <w:num w:numId="28" w16cid:durableId="22902598">
    <w:abstractNumId w:val="26"/>
  </w:num>
  <w:num w:numId="29" w16cid:durableId="1948613965">
    <w:abstractNumId w:val="31"/>
  </w:num>
  <w:num w:numId="30" w16cid:durableId="1837110286">
    <w:abstractNumId w:val="60"/>
  </w:num>
  <w:num w:numId="31" w16cid:durableId="2096978541">
    <w:abstractNumId w:val="3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94642501">
    <w:abstractNumId w:val="53"/>
  </w:num>
  <w:num w:numId="33" w16cid:durableId="1425497205">
    <w:abstractNumId w:val="20"/>
  </w:num>
  <w:num w:numId="34" w16cid:durableId="1714886775">
    <w:abstractNumId w:val="30"/>
  </w:num>
  <w:num w:numId="35" w16cid:durableId="573515819">
    <w:abstractNumId w:val="42"/>
  </w:num>
  <w:num w:numId="36" w16cid:durableId="1545021240">
    <w:abstractNumId w:val="38"/>
  </w:num>
  <w:num w:numId="37" w16cid:durableId="822896376">
    <w:abstractNumId w:val="8"/>
  </w:num>
  <w:num w:numId="38" w16cid:durableId="1361929592">
    <w:abstractNumId w:val="25"/>
  </w:num>
  <w:num w:numId="39" w16cid:durableId="1614172876">
    <w:abstractNumId w:val="67"/>
  </w:num>
  <w:num w:numId="40" w16cid:durableId="213323114">
    <w:abstractNumId w:val="51"/>
  </w:num>
  <w:num w:numId="41" w16cid:durableId="9068388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ska Hannuksela 01">
    <w15:presenceInfo w15:providerId="None" w15:userId="Miska Hannuksela 01"/>
  </w15:person>
  <w15:person w15:author="Ye-Kui Wang (yk00)">
    <w15:presenceInfo w15:providerId="None" w15:userId="Ye-Kui Wang (yk00)"/>
  </w15:person>
  <w15:person w15:author="Miska Hannuksela 00">
    <w15:presenceInfo w15:providerId="None" w15:userId="Miska Hannuksela 00"/>
  </w15:person>
  <w15:person w15:author="Miska Hannuksela">
    <w15:presenceInfo w15:providerId="None" w15:userId="Miska Hannuksela"/>
  </w15:person>
  <w15:person w15:author="Miska Hannuksela 02">
    <w15:presenceInfo w15:providerId="None" w15:userId="Miska Hannuksela 02"/>
  </w15:person>
  <w15:person w15:author="Ye-Kui Wang (yk01)">
    <w15:presenceInfo w15:providerId="None" w15:userId="Ye-Kui Wang (yk01)"/>
  </w15:person>
  <w15:person w15:author="Miska Hannuksela 03">
    <w15:presenceInfo w15:providerId="None" w15:userId="Miska Hannuksela 03"/>
  </w15:person>
  <w15:person w15:author="Ye-Kui Wang (yk02)">
    <w15:presenceInfo w15:providerId="None" w15:userId="Ye-Kui Wang (yk02)"/>
  </w15:person>
  <w15:person w15:author="Miska Hannuksela 04">
    <w15:presenceInfo w15:providerId="None" w15:userId="Miska Hannuksela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18E5"/>
    <w:rsid w:val="000144AB"/>
    <w:rsid w:val="00027299"/>
    <w:rsid w:val="000308A3"/>
    <w:rsid w:val="0003325F"/>
    <w:rsid w:val="00036D5F"/>
    <w:rsid w:val="00040365"/>
    <w:rsid w:val="000418F0"/>
    <w:rsid w:val="0004543A"/>
    <w:rsid w:val="000458BC"/>
    <w:rsid w:val="00045C41"/>
    <w:rsid w:val="00046C03"/>
    <w:rsid w:val="0005239B"/>
    <w:rsid w:val="00052F8F"/>
    <w:rsid w:val="000539EF"/>
    <w:rsid w:val="000542F4"/>
    <w:rsid w:val="00055D03"/>
    <w:rsid w:val="0006057D"/>
    <w:rsid w:val="000637EA"/>
    <w:rsid w:val="00065039"/>
    <w:rsid w:val="0007087B"/>
    <w:rsid w:val="0007614F"/>
    <w:rsid w:val="00081398"/>
    <w:rsid w:val="00081FC3"/>
    <w:rsid w:val="00084393"/>
    <w:rsid w:val="000865E1"/>
    <w:rsid w:val="0009038E"/>
    <w:rsid w:val="00092AF4"/>
    <w:rsid w:val="00094479"/>
    <w:rsid w:val="00095D2E"/>
    <w:rsid w:val="000962AC"/>
    <w:rsid w:val="000A1052"/>
    <w:rsid w:val="000B0C0F"/>
    <w:rsid w:val="000B1717"/>
    <w:rsid w:val="000B19CB"/>
    <w:rsid w:val="000B1C6B"/>
    <w:rsid w:val="000B2612"/>
    <w:rsid w:val="000B4142"/>
    <w:rsid w:val="000B4FF9"/>
    <w:rsid w:val="000B5E42"/>
    <w:rsid w:val="000B6D08"/>
    <w:rsid w:val="000C09AC"/>
    <w:rsid w:val="000C2370"/>
    <w:rsid w:val="000C2BAA"/>
    <w:rsid w:val="000C4062"/>
    <w:rsid w:val="000C5998"/>
    <w:rsid w:val="000C647A"/>
    <w:rsid w:val="000D07E8"/>
    <w:rsid w:val="000D1306"/>
    <w:rsid w:val="000E00F3"/>
    <w:rsid w:val="000F09B2"/>
    <w:rsid w:val="000F0D3E"/>
    <w:rsid w:val="000F10D3"/>
    <w:rsid w:val="000F158C"/>
    <w:rsid w:val="000F7AD4"/>
    <w:rsid w:val="00102F3D"/>
    <w:rsid w:val="00103753"/>
    <w:rsid w:val="00104AE0"/>
    <w:rsid w:val="001060AA"/>
    <w:rsid w:val="001071A2"/>
    <w:rsid w:val="00114256"/>
    <w:rsid w:val="00124822"/>
    <w:rsid w:val="00124E38"/>
    <w:rsid w:val="0012580B"/>
    <w:rsid w:val="001304AA"/>
    <w:rsid w:val="00131F90"/>
    <w:rsid w:val="00133E19"/>
    <w:rsid w:val="0013458C"/>
    <w:rsid w:val="00134AF1"/>
    <w:rsid w:val="0013526E"/>
    <w:rsid w:val="001356DF"/>
    <w:rsid w:val="0013715B"/>
    <w:rsid w:val="001374B4"/>
    <w:rsid w:val="00142071"/>
    <w:rsid w:val="00146152"/>
    <w:rsid w:val="001471B4"/>
    <w:rsid w:val="00155526"/>
    <w:rsid w:val="0015561B"/>
    <w:rsid w:val="001565BC"/>
    <w:rsid w:val="00156BDB"/>
    <w:rsid w:val="001611F0"/>
    <w:rsid w:val="00171371"/>
    <w:rsid w:val="00175A24"/>
    <w:rsid w:val="00181A50"/>
    <w:rsid w:val="00183B8D"/>
    <w:rsid w:val="00187E58"/>
    <w:rsid w:val="00190C7A"/>
    <w:rsid w:val="00194889"/>
    <w:rsid w:val="001A1FE5"/>
    <w:rsid w:val="001A297E"/>
    <w:rsid w:val="001A368E"/>
    <w:rsid w:val="001A7329"/>
    <w:rsid w:val="001A792F"/>
    <w:rsid w:val="001B4E28"/>
    <w:rsid w:val="001C0EF7"/>
    <w:rsid w:val="001C3525"/>
    <w:rsid w:val="001C3AFB"/>
    <w:rsid w:val="001C5130"/>
    <w:rsid w:val="001D07F0"/>
    <w:rsid w:val="001D169F"/>
    <w:rsid w:val="001D1BD2"/>
    <w:rsid w:val="001D678F"/>
    <w:rsid w:val="001E0248"/>
    <w:rsid w:val="001E02BE"/>
    <w:rsid w:val="001E3B37"/>
    <w:rsid w:val="001E7390"/>
    <w:rsid w:val="001F2594"/>
    <w:rsid w:val="001F3F76"/>
    <w:rsid w:val="001F4893"/>
    <w:rsid w:val="001F6A5E"/>
    <w:rsid w:val="001F7919"/>
    <w:rsid w:val="00202AA6"/>
    <w:rsid w:val="00202C34"/>
    <w:rsid w:val="002055A6"/>
    <w:rsid w:val="002060AA"/>
    <w:rsid w:val="00206460"/>
    <w:rsid w:val="002069B4"/>
    <w:rsid w:val="00207469"/>
    <w:rsid w:val="00207BB5"/>
    <w:rsid w:val="00212142"/>
    <w:rsid w:val="00214E3F"/>
    <w:rsid w:val="00215668"/>
    <w:rsid w:val="00215DFC"/>
    <w:rsid w:val="002212DF"/>
    <w:rsid w:val="00222776"/>
    <w:rsid w:val="00222CD4"/>
    <w:rsid w:val="00225016"/>
    <w:rsid w:val="002253CA"/>
    <w:rsid w:val="002264A6"/>
    <w:rsid w:val="00227BA7"/>
    <w:rsid w:val="0023011C"/>
    <w:rsid w:val="00232866"/>
    <w:rsid w:val="002375C1"/>
    <w:rsid w:val="00242FCB"/>
    <w:rsid w:val="002449CF"/>
    <w:rsid w:val="00244C27"/>
    <w:rsid w:val="00247E1E"/>
    <w:rsid w:val="002505FD"/>
    <w:rsid w:val="00252678"/>
    <w:rsid w:val="00263398"/>
    <w:rsid w:val="00263B99"/>
    <w:rsid w:val="002647D8"/>
    <w:rsid w:val="00266CE4"/>
    <w:rsid w:val="00266F06"/>
    <w:rsid w:val="00267A7D"/>
    <w:rsid w:val="002724E9"/>
    <w:rsid w:val="0027327E"/>
    <w:rsid w:val="00274B23"/>
    <w:rsid w:val="00275BCF"/>
    <w:rsid w:val="00276FAF"/>
    <w:rsid w:val="00280613"/>
    <w:rsid w:val="00282D6B"/>
    <w:rsid w:val="002852E4"/>
    <w:rsid w:val="00291E36"/>
    <w:rsid w:val="00292257"/>
    <w:rsid w:val="00295F8C"/>
    <w:rsid w:val="002972AB"/>
    <w:rsid w:val="002A125B"/>
    <w:rsid w:val="002A1E33"/>
    <w:rsid w:val="002A54E0"/>
    <w:rsid w:val="002B1595"/>
    <w:rsid w:val="002B191D"/>
    <w:rsid w:val="002B2374"/>
    <w:rsid w:val="002B2E83"/>
    <w:rsid w:val="002C0341"/>
    <w:rsid w:val="002C2259"/>
    <w:rsid w:val="002C41BB"/>
    <w:rsid w:val="002C47A8"/>
    <w:rsid w:val="002D0AF6"/>
    <w:rsid w:val="002E69BF"/>
    <w:rsid w:val="002F1231"/>
    <w:rsid w:val="002F164D"/>
    <w:rsid w:val="002F3C8A"/>
    <w:rsid w:val="002F6758"/>
    <w:rsid w:val="003021BC"/>
    <w:rsid w:val="00306206"/>
    <w:rsid w:val="003063E8"/>
    <w:rsid w:val="0031636B"/>
    <w:rsid w:val="00317D85"/>
    <w:rsid w:val="00327C56"/>
    <w:rsid w:val="003315A1"/>
    <w:rsid w:val="003373EC"/>
    <w:rsid w:val="00342FF4"/>
    <w:rsid w:val="003448DC"/>
    <w:rsid w:val="00344E5A"/>
    <w:rsid w:val="00345B28"/>
    <w:rsid w:val="00346148"/>
    <w:rsid w:val="00353555"/>
    <w:rsid w:val="00361278"/>
    <w:rsid w:val="003669EA"/>
    <w:rsid w:val="003675DC"/>
    <w:rsid w:val="003706CC"/>
    <w:rsid w:val="003721D2"/>
    <w:rsid w:val="00376DB6"/>
    <w:rsid w:val="00377710"/>
    <w:rsid w:val="00381C0B"/>
    <w:rsid w:val="0038345C"/>
    <w:rsid w:val="00387EB7"/>
    <w:rsid w:val="00397B29"/>
    <w:rsid w:val="003A1046"/>
    <w:rsid w:val="003A2D8E"/>
    <w:rsid w:val="003A7CE6"/>
    <w:rsid w:val="003C04C4"/>
    <w:rsid w:val="003C20E4"/>
    <w:rsid w:val="003C3C56"/>
    <w:rsid w:val="003D065C"/>
    <w:rsid w:val="003D6342"/>
    <w:rsid w:val="003D6D24"/>
    <w:rsid w:val="003D71FA"/>
    <w:rsid w:val="003D73E3"/>
    <w:rsid w:val="003D77AD"/>
    <w:rsid w:val="003E4A0D"/>
    <w:rsid w:val="003E6F90"/>
    <w:rsid w:val="003E73ED"/>
    <w:rsid w:val="003F5D0F"/>
    <w:rsid w:val="003F66DF"/>
    <w:rsid w:val="003F7063"/>
    <w:rsid w:val="00400761"/>
    <w:rsid w:val="00401AE5"/>
    <w:rsid w:val="00414101"/>
    <w:rsid w:val="00416C81"/>
    <w:rsid w:val="004219CF"/>
    <w:rsid w:val="00421BF5"/>
    <w:rsid w:val="00422C27"/>
    <w:rsid w:val="004234F0"/>
    <w:rsid w:val="0042355E"/>
    <w:rsid w:val="00424BC7"/>
    <w:rsid w:val="00427EEC"/>
    <w:rsid w:val="0043041A"/>
    <w:rsid w:val="00433DDB"/>
    <w:rsid w:val="00435A29"/>
    <w:rsid w:val="00437619"/>
    <w:rsid w:val="00443001"/>
    <w:rsid w:val="0045182A"/>
    <w:rsid w:val="00465A1E"/>
    <w:rsid w:val="00465EF2"/>
    <w:rsid w:val="00466F15"/>
    <w:rsid w:val="0047264A"/>
    <w:rsid w:val="00474792"/>
    <w:rsid w:val="0048113F"/>
    <w:rsid w:val="00484CD2"/>
    <w:rsid w:val="00492305"/>
    <w:rsid w:val="0049445A"/>
    <w:rsid w:val="00494708"/>
    <w:rsid w:val="004957D9"/>
    <w:rsid w:val="004A2A63"/>
    <w:rsid w:val="004A4486"/>
    <w:rsid w:val="004A70AC"/>
    <w:rsid w:val="004B210C"/>
    <w:rsid w:val="004B580E"/>
    <w:rsid w:val="004B6170"/>
    <w:rsid w:val="004C196E"/>
    <w:rsid w:val="004C373C"/>
    <w:rsid w:val="004D405F"/>
    <w:rsid w:val="004D59C4"/>
    <w:rsid w:val="004E4F4F"/>
    <w:rsid w:val="004E6789"/>
    <w:rsid w:val="004E68D7"/>
    <w:rsid w:val="004F4D0A"/>
    <w:rsid w:val="004F61E3"/>
    <w:rsid w:val="00502E10"/>
    <w:rsid w:val="0050354E"/>
    <w:rsid w:val="00505277"/>
    <w:rsid w:val="0050711B"/>
    <w:rsid w:val="0051015C"/>
    <w:rsid w:val="005103AD"/>
    <w:rsid w:val="00511032"/>
    <w:rsid w:val="00511B1F"/>
    <w:rsid w:val="00516CF1"/>
    <w:rsid w:val="00517E86"/>
    <w:rsid w:val="005273E5"/>
    <w:rsid w:val="00531AE9"/>
    <w:rsid w:val="00536188"/>
    <w:rsid w:val="005444D3"/>
    <w:rsid w:val="00544B51"/>
    <w:rsid w:val="00547427"/>
    <w:rsid w:val="00550A66"/>
    <w:rsid w:val="005639D6"/>
    <w:rsid w:val="0056573D"/>
    <w:rsid w:val="00567EC7"/>
    <w:rsid w:val="00570013"/>
    <w:rsid w:val="00574A1D"/>
    <w:rsid w:val="005753EC"/>
    <w:rsid w:val="005801A2"/>
    <w:rsid w:val="005926F2"/>
    <w:rsid w:val="005952A5"/>
    <w:rsid w:val="005A33A1"/>
    <w:rsid w:val="005A7DBC"/>
    <w:rsid w:val="005B0B2A"/>
    <w:rsid w:val="005B1E6B"/>
    <w:rsid w:val="005B217D"/>
    <w:rsid w:val="005B3F1C"/>
    <w:rsid w:val="005B611E"/>
    <w:rsid w:val="005B6B9E"/>
    <w:rsid w:val="005C0336"/>
    <w:rsid w:val="005C385F"/>
    <w:rsid w:val="005C7BA7"/>
    <w:rsid w:val="005C7C26"/>
    <w:rsid w:val="005D1210"/>
    <w:rsid w:val="005D3443"/>
    <w:rsid w:val="005D6606"/>
    <w:rsid w:val="005D7C04"/>
    <w:rsid w:val="005E1AC6"/>
    <w:rsid w:val="005E3F2B"/>
    <w:rsid w:val="005F02F2"/>
    <w:rsid w:val="005F20E8"/>
    <w:rsid w:val="005F5937"/>
    <w:rsid w:val="005F5D21"/>
    <w:rsid w:val="005F6F1B"/>
    <w:rsid w:val="005F7CD5"/>
    <w:rsid w:val="00600574"/>
    <w:rsid w:val="0060454E"/>
    <w:rsid w:val="00614B8E"/>
    <w:rsid w:val="00615995"/>
    <w:rsid w:val="00616155"/>
    <w:rsid w:val="00624B33"/>
    <w:rsid w:val="0063041A"/>
    <w:rsid w:val="00630AA2"/>
    <w:rsid w:val="00631D8B"/>
    <w:rsid w:val="0063638E"/>
    <w:rsid w:val="00640E14"/>
    <w:rsid w:val="00642036"/>
    <w:rsid w:val="00643657"/>
    <w:rsid w:val="00643BD7"/>
    <w:rsid w:val="00646707"/>
    <w:rsid w:val="00647C19"/>
    <w:rsid w:val="00650833"/>
    <w:rsid w:val="00650B4C"/>
    <w:rsid w:val="0065452E"/>
    <w:rsid w:val="006550EA"/>
    <w:rsid w:val="00657F7E"/>
    <w:rsid w:val="00660099"/>
    <w:rsid w:val="00662E58"/>
    <w:rsid w:val="006637F2"/>
    <w:rsid w:val="00663ED5"/>
    <w:rsid w:val="006642A5"/>
    <w:rsid w:val="00664DCF"/>
    <w:rsid w:val="00674AFE"/>
    <w:rsid w:val="00681845"/>
    <w:rsid w:val="00684984"/>
    <w:rsid w:val="00685D4B"/>
    <w:rsid w:val="00687520"/>
    <w:rsid w:val="006A0E5C"/>
    <w:rsid w:val="006A1C4E"/>
    <w:rsid w:val="006A1F17"/>
    <w:rsid w:val="006A216A"/>
    <w:rsid w:val="006A2A7D"/>
    <w:rsid w:val="006A48E6"/>
    <w:rsid w:val="006A74C3"/>
    <w:rsid w:val="006B199A"/>
    <w:rsid w:val="006B2891"/>
    <w:rsid w:val="006B5E2E"/>
    <w:rsid w:val="006B7FA0"/>
    <w:rsid w:val="006C5D39"/>
    <w:rsid w:val="006C6E3F"/>
    <w:rsid w:val="006D66F3"/>
    <w:rsid w:val="006D6D9B"/>
    <w:rsid w:val="006E2810"/>
    <w:rsid w:val="006E39B8"/>
    <w:rsid w:val="006E43E8"/>
    <w:rsid w:val="006E5417"/>
    <w:rsid w:val="006E76DF"/>
    <w:rsid w:val="006F0794"/>
    <w:rsid w:val="006F3B31"/>
    <w:rsid w:val="006F47FB"/>
    <w:rsid w:val="006F4B04"/>
    <w:rsid w:val="006F6155"/>
    <w:rsid w:val="006F690F"/>
    <w:rsid w:val="006F7528"/>
    <w:rsid w:val="006F7C4E"/>
    <w:rsid w:val="007023DE"/>
    <w:rsid w:val="00712F60"/>
    <w:rsid w:val="007152E8"/>
    <w:rsid w:val="00720E3B"/>
    <w:rsid w:val="00722609"/>
    <w:rsid w:val="007237AA"/>
    <w:rsid w:val="007267D4"/>
    <w:rsid w:val="00727753"/>
    <w:rsid w:val="007341F4"/>
    <w:rsid w:val="007426EC"/>
    <w:rsid w:val="00743513"/>
    <w:rsid w:val="0074393F"/>
    <w:rsid w:val="00745574"/>
    <w:rsid w:val="00745E74"/>
    <w:rsid w:val="00745F6B"/>
    <w:rsid w:val="0075101A"/>
    <w:rsid w:val="0075175B"/>
    <w:rsid w:val="0075286B"/>
    <w:rsid w:val="0075585E"/>
    <w:rsid w:val="00770571"/>
    <w:rsid w:val="007718FB"/>
    <w:rsid w:val="007768FF"/>
    <w:rsid w:val="007824D3"/>
    <w:rsid w:val="007857CD"/>
    <w:rsid w:val="00796EE3"/>
    <w:rsid w:val="007A4AC2"/>
    <w:rsid w:val="007A778A"/>
    <w:rsid w:val="007A7D29"/>
    <w:rsid w:val="007B4AB8"/>
    <w:rsid w:val="007B4C45"/>
    <w:rsid w:val="007B67B4"/>
    <w:rsid w:val="007C081C"/>
    <w:rsid w:val="007C2711"/>
    <w:rsid w:val="007C2F6D"/>
    <w:rsid w:val="007C3E32"/>
    <w:rsid w:val="007D1181"/>
    <w:rsid w:val="007E01A3"/>
    <w:rsid w:val="007F0543"/>
    <w:rsid w:val="007F056C"/>
    <w:rsid w:val="007F0811"/>
    <w:rsid w:val="007F1F8B"/>
    <w:rsid w:val="007F4C4C"/>
    <w:rsid w:val="007F6205"/>
    <w:rsid w:val="007F67A1"/>
    <w:rsid w:val="00801A7B"/>
    <w:rsid w:val="00805649"/>
    <w:rsid w:val="00810D48"/>
    <w:rsid w:val="00811BD8"/>
    <w:rsid w:val="00811C05"/>
    <w:rsid w:val="008206C8"/>
    <w:rsid w:val="00822CE4"/>
    <w:rsid w:val="00824798"/>
    <w:rsid w:val="0083101B"/>
    <w:rsid w:val="00843A0B"/>
    <w:rsid w:val="00843E01"/>
    <w:rsid w:val="00844A97"/>
    <w:rsid w:val="00844B5F"/>
    <w:rsid w:val="00850399"/>
    <w:rsid w:val="00850FB2"/>
    <w:rsid w:val="0085542D"/>
    <w:rsid w:val="00861C0B"/>
    <w:rsid w:val="0086387C"/>
    <w:rsid w:val="00864FF5"/>
    <w:rsid w:val="0087065C"/>
    <w:rsid w:val="00872ACB"/>
    <w:rsid w:val="00873A7F"/>
    <w:rsid w:val="00874A6C"/>
    <w:rsid w:val="008750DD"/>
    <w:rsid w:val="00876C65"/>
    <w:rsid w:val="00880D30"/>
    <w:rsid w:val="00882F72"/>
    <w:rsid w:val="00883998"/>
    <w:rsid w:val="00883B8F"/>
    <w:rsid w:val="00884759"/>
    <w:rsid w:val="00884E10"/>
    <w:rsid w:val="00891C6C"/>
    <w:rsid w:val="00893DC4"/>
    <w:rsid w:val="008A147E"/>
    <w:rsid w:val="008A4B4C"/>
    <w:rsid w:val="008B0A13"/>
    <w:rsid w:val="008B229E"/>
    <w:rsid w:val="008C239F"/>
    <w:rsid w:val="008C6FDC"/>
    <w:rsid w:val="008C7B12"/>
    <w:rsid w:val="008D51CA"/>
    <w:rsid w:val="008D6605"/>
    <w:rsid w:val="008E1D73"/>
    <w:rsid w:val="008E4078"/>
    <w:rsid w:val="008E480C"/>
    <w:rsid w:val="008E7E45"/>
    <w:rsid w:val="008F4111"/>
    <w:rsid w:val="008F7B06"/>
    <w:rsid w:val="00906A66"/>
    <w:rsid w:val="00907757"/>
    <w:rsid w:val="0091301D"/>
    <w:rsid w:val="00916D64"/>
    <w:rsid w:val="009204DD"/>
    <w:rsid w:val="00920D94"/>
    <w:rsid w:val="009212B0"/>
    <w:rsid w:val="00921FA1"/>
    <w:rsid w:val="00922CA0"/>
    <w:rsid w:val="009234A5"/>
    <w:rsid w:val="00933453"/>
    <w:rsid w:val="009336F7"/>
    <w:rsid w:val="0093636C"/>
    <w:rsid w:val="00936A68"/>
    <w:rsid w:val="009374A7"/>
    <w:rsid w:val="00937C53"/>
    <w:rsid w:val="00937F03"/>
    <w:rsid w:val="00941EA3"/>
    <w:rsid w:val="00947577"/>
    <w:rsid w:val="00950CE6"/>
    <w:rsid w:val="00955F6D"/>
    <w:rsid w:val="00957543"/>
    <w:rsid w:val="00965D47"/>
    <w:rsid w:val="00973602"/>
    <w:rsid w:val="00977C16"/>
    <w:rsid w:val="00980B64"/>
    <w:rsid w:val="009822AD"/>
    <w:rsid w:val="00984A92"/>
    <w:rsid w:val="00985337"/>
    <w:rsid w:val="0098551D"/>
    <w:rsid w:val="00985DCB"/>
    <w:rsid w:val="00992D29"/>
    <w:rsid w:val="00993D5B"/>
    <w:rsid w:val="0099518F"/>
    <w:rsid w:val="00995233"/>
    <w:rsid w:val="009964C0"/>
    <w:rsid w:val="009967C1"/>
    <w:rsid w:val="009A2814"/>
    <w:rsid w:val="009A3A8A"/>
    <w:rsid w:val="009A523D"/>
    <w:rsid w:val="009A5F93"/>
    <w:rsid w:val="009A7108"/>
    <w:rsid w:val="009B02A1"/>
    <w:rsid w:val="009B3361"/>
    <w:rsid w:val="009B453B"/>
    <w:rsid w:val="009B7F3F"/>
    <w:rsid w:val="009C13F7"/>
    <w:rsid w:val="009D0561"/>
    <w:rsid w:val="009D15F2"/>
    <w:rsid w:val="009D7CE6"/>
    <w:rsid w:val="009E2535"/>
    <w:rsid w:val="009E448E"/>
    <w:rsid w:val="009F45F4"/>
    <w:rsid w:val="009F496B"/>
    <w:rsid w:val="00A00912"/>
    <w:rsid w:val="00A01439"/>
    <w:rsid w:val="00A028E4"/>
    <w:rsid w:val="00A02E61"/>
    <w:rsid w:val="00A05CFF"/>
    <w:rsid w:val="00A12193"/>
    <w:rsid w:val="00A13048"/>
    <w:rsid w:val="00A131C5"/>
    <w:rsid w:val="00A15D81"/>
    <w:rsid w:val="00A270D2"/>
    <w:rsid w:val="00A27902"/>
    <w:rsid w:val="00A31E80"/>
    <w:rsid w:val="00A33BF4"/>
    <w:rsid w:val="00A374B3"/>
    <w:rsid w:val="00A407E5"/>
    <w:rsid w:val="00A4207D"/>
    <w:rsid w:val="00A45489"/>
    <w:rsid w:val="00A46843"/>
    <w:rsid w:val="00A51129"/>
    <w:rsid w:val="00A553DE"/>
    <w:rsid w:val="00A569BF"/>
    <w:rsid w:val="00A56B97"/>
    <w:rsid w:val="00A6093D"/>
    <w:rsid w:val="00A623A2"/>
    <w:rsid w:val="00A703CE"/>
    <w:rsid w:val="00A72017"/>
    <w:rsid w:val="00A767DC"/>
    <w:rsid w:val="00A76A6D"/>
    <w:rsid w:val="00A811F9"/>
    <w:rsid w:val="00A83253"/>
    <w:rsid w:val="00A84FB5"/>
    <w:rsid w:val="00A872F1"/>
    <w:rsid w:val="00A90990"/>
    <w:rsid w:val="00A90A91"/>
    <w:rsid w:val="00A90DE5"/>
    <w:rsid w:val="00A9173D"/>
    <w:rsid w:val="00A959F8"/>
    <w:rsid w:val="00AA01D5"/>
    <w:rsid w:val="00AA3345"/>
    <w:rsid w:val="00AA6711"/>
    <w:rsid w:val="00AA6E84"/>
    <w:rsid w:val="00AB19E9"/>
    <w:rsid w:val="00AB1A1C"/>
    <w:rsid w:val="00AB3913"/>
    <w:rsid w:val="00AB437F"/>
    <w:rsid w:val="00AB4516"/>
    <w:rsid w:val="00AB4721"/>
    <w:rsid w:val="00AB5106"/>
    <w:rsid w:val="00AB57F1"/>
    <w:rsid w:val="00AB7405"/>
    <w:rsid w:val="00AC293B"/>
    <w:rsid w:val="00AC5365"/>
    <w:rsid w:val="00AC6BE4"/>
    <w:rsid w:val="00AD05A8"/>
    <w:rsid w:val="00AE03C9"/>
    <w:rsid w:val="00AE10EC"/>
    <w:rsid w:val="00AE341B"/>
    <w:rsid w:val="00AF3E23"/>
    <w:rsid w:val="00AF51C5"/>
    <w:rsid w:val="00AF6FB8"/>
    <w:rsid w:val="00B01905"/>
    <w:rsid w:val="00B063AF"/>
    <w:rsid w:val="00B07CA7"/>
    <w:rsid w:val="00B1279A"/>
    <w:rsid w:val="00B35EC6"/>
    <w:rsid w:val="00B3640F"/>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2B1"/>
    <w:rsid w:val="00B7573E"/>
    <w:rsid w:val="00B75A51"/>
    <w:rsid w:val="00B8125A"/>
    <w:rsid w:val="00B82196"/>
    <w:rsid w:val="00B827C6"/>
    <w:rsid w:val="00B83D1A"/>
    <w:rsid w:val="00B86E13"/>
    <w:rsid w:val="00B94B06"/>
    <w:rsid w:val="00B94C28"/>
    <w:rsid w:val="00B95FF4"/>
    <w:rsid w:val="00B965BD"/>
    <w:rsid w:val="00BA0BC7"/>
    <w:rsid w:val="00BA5BD7"/>
    <w:rsid w:val="00BA5FCB"/>
    <w:rsid w:val="00BB1471"/>
    <w:rsid w:val="00BB231E"/>
    <w:rsid w:val="00BB3519"/>
    <w:rsid w:val="00BB4218"/>
    <w:rsid w:val="00BB7058"/>
    <w:rsid w:val="00BC10BA"/>
    <w:rsid w:val="00BC1792"/>
    <w:rsid w:val="00BC5327"/>
    <w:rsid w:val="00BC5AFD"/>
    <w:rsid w:val="00BD4D2B"/>
    <w:rsid w:val="00BF092F"/>
    <w:rsid w:val="00BF6D2F"/>
    <w:rsid w:val="00BF6E84"/>
    <w:rsid w:val="00C00DDE"/>
    <w:rsid w:val="00C01749"/>
    <w:rsid w:val="00C0435E"/>
    <w:rsid w:val="00C04F43"/>
    <w:rsid w:val="00C05271"/>
    <w:rsid w:val="00C0590E"/>
    <w:rsid w:val="00C0609D"/>
    <w:rsid w:val="00C115AB"/>
    <w:rsid w:val="00C21A8D"/>
    <w:rsid w:val="00C243CE"/>
    <w:rsid w:val="00C26CCB"/>
    <w:rsid w:val="00C26D9E"/>
    <w:rsid w:val="00C3020A"/>
    <w:rsid w:val="00C30249"/>
    <w:rsid w:val="00C355A7"/>
    <w:rsid w:val="00C35F74"/>
    <w:rsid w:val="00C3723B"/>
    <w:rsid w:val="00C41D54"/>
    <w:rsid w:val="00C42466"/>
    <w:rsid w:val="00C5400D"/>
    <w:rsid w:val="00C606C9"/>
    <w:rsid w:val="00C75630"/>
    <w:rsid w:val="00C778A6"/>
    <w:rsid w:val="00C80288"/>
    <w:rsid w:val="00C81AD1"/>
    <w:rsid w:val="00C836F0"/>
    <w:rsid w:val="00C839B7"/>
    <w:rsid w:val="00C839F9"/>
    <w:rsid w:val="00C83BCD"/>
    <w:rsid w:val="00C84003"/>
    <w:rsid w:val="00C90650"/>
    <w:rsid w:val="00C90D5E"/>
    <w:rsid w:val="00C9193C"/>
    <w:rsid w:val="00C94B12"/>
    <w:rsid w:val="00C975F9"/>
    <w:rsid w:val="00C97D78"/>
    <w:rsid w:val="00CA19B1"/>
    <w:rsid w:val="00CA6517"/>
    <w:rsid w:val="00CA6F87"/>
    <w:rsid w:val="00CB19A5"/>
    <w:rsid w:val="00CC028F"/>
    <w:rsid w:val="00CC2AAE"/>
    <w:rsid w:val="00CC397B"/>
    <w:rsid w:val="00CC3FFD"/>
    <w:rsid w:val="00CC4B17"/>
    <w:rsid w:val="00CC5A42"/>
    <w:rsid w:val="00CD0EAB"/>
    <w:rsid w:val="00CE0810"/>
    <w:rsid w:val="00CE5038"/>
    <w:rsid w:val="00CE5E02"/>
    <w:rsid w:val="00CE7F54"/>
    <w:rsid w:val="00CF181E"/>
    <w:rsid w:val="00CF34DB"/>
    <w:rsid w:val="00CF3917"/>
    <w:rsid w:val="00CF4F5F"/>
    <w:rsid w:val="00CF558F"/>
    <w:rsid w:val="00CF5CFD"/>
    <w:rsid w:val="00CF792D"/>
    <w:rsid w:val="00D010C0"/>
    <w:rsid w:val="00D06B8B"/>
    <w:rsid w:val="00D071CF"/>
    <w:rsid w:val="00D073E2"/>
    <w:rsid w:val="00D1555A"/>
    <w:rsid w:val="00D24535"/>
    <w:rsid w:val="00D26F29"/>
    <w:rsid w:val="00D342D5"/>
    <w:rsid w:val="00D446EC"/>
    <w:rsid w:val="00D44F32"/>
    <w:rsid w:val="00D505A2"/>
    <w:rsid w:val="00D51144"/>
    <w:rsid w:val="00D51BF0"/>
    <w:rsid w:val="00D531DB"/>
    <w:rsid w:val="00D55942"/>
    <w:rsid w:val="00D601C7"/>
    <w:rsid w:val="00D60B3F"/>
    <w:rsid w:val="00D6527F"/>
    <w:rsid w:val="00D71B1C"/>
    <w:rsid w:val="00D72068"/>
    <w:rsid w:val="00D72A69"/>
    <w:rsid w:val="00D807BF"/>
    <w:rsid w:val="00D81AC4"/>
    <w:rsid w:val="00D82FCC"/>
    <w:rsid w:val="00D85B99"/>
    <w:rsid w:val="00D85F4C"/>
    <w:rsid w:val="00D9224B"/>
    <w:rsid w:val="00DA17FC"/>
    <w:rsid w:val="00DA4605"/>
    <w:rsid w:val="00DA5248"/>
    <w:rsid w:val="00DA5455"/>
    <w:rsid w:val="00DA5CD3"/>
    <w:rsid w:val="00DA7887"/>
    <w:rsid w:val="00DB0BF7"/>
    <w:rsid w:val="00DB2C26"/>
    <w:rsid w:val="00DB3AC3"/>
    <w:rsid w:val="00DB45C3"/>
    <w:rsid w:val="00DB6E86"/>
    <w:rsid w:val="00DC0BD3"/>
    <w:rsid w:val="00DC4E9A"/>
    <w:rsid w:val="00DD02F4"/>
    <w:rsid w:val="00DD6622"/>
    <w:rsid w:val="00DE1012"/>
    <w:rsid w:val="00DE1C7C"/>
    <w:rsid w:val="00DE1DD9"/>
    <w:rsid w:val="00DE4221"/>
    <w:rsid w:val="00DE6B43"/>
    <w:rsid w:val="00DF61BB"/>
    <w:rsid w:val="00E02254"/>
    <w:rsid w:val="00E053F1"/>
    <w:rsid w:val="00E074A5"/>
    <w:rsid w:val="00E11923"/>
    <w:rsid w:val="00E207D8"/>
    <w:rsid w:val="00E262D4"/>
    <w:rsid w:val="00E275A0"/>
    <w:rsid w:val="00E33ABA"/>
    <w:rsid w:val="00E36250"/>
    <w:rsid w:val="00E40411"/>
    <w:rsid w:val="00E433F3"/>
    <w:rsid w:val="00E47F2D"/>
    <w:rsid w:val="00E54511"/>
    <w:rsid w:val="00E60EDC"/>
    <w:rsid w:val="00E61DAC"/>
    <w:rsid w:val="00E65A48"/>
    <w:rsid w:val="00E72B80"/>
    <w:rsid w:val="00E73116"/>
    <w:rsid w:val="00E75219"/>
    <w:rsid w:val="00E75FE3"/>
    <w:rsid w:val="00E7743F"/>
    <w:rsid w:val="00E82BB4"/>
    <w:rsid w:val="00E83088"/>
    <w:rsid w:val="00E86C4C"/>
    <w:rsid w:val="00E907A3"/>
    <w:rsid w:val="00EA503E"/>
    <w:rsid w:val="00EA5AE0"/>
    <w:rsid w:val="00EA6F71"/>
    <w:rsid w:val="00EB080F"/>
    <w:rsid w:val="00EB2CB3"/>
    <w:rsid w:val="00EB56E1"/>
    <w:rsid w:val="00EB5C13"/>
    <w:rsid w:val="00EB6675"/>
    <w:rsid w:val="00EB7AB1"/>
    <w:rsid w:val="00EC32BD"/>
    <w:rsid w:val="00EE5837"/>
    <w:rsid w:val="00EE7CD8"/>
    <w:rsid w:val="00EF0566"/>
    <w:rsid w:val="00EF37F6"/>
    <w:rsid w:val="00EF48CC"/>
    <w:rsid w:val="00EF7A5E"/>
    <w:rsid w:val="00F00801"/>
    <w:rsid w:val="00F04EA4"/>
    <w:rsid w:val="00F20C1C"/>
    <w:rsid w:val="00F2488D"/>
    <w:rsid w:val="00F30EC0"/>
    <w:rsid w:val="00F314DA"/>
    <w:rsid w:val="00F339C4"/>
    <w:rsid w:val="00F34EA4"/>
    <w:rsid w:val="00F36B42"/>
    <w:rsid w:val="00F431BC"/>
    <w:rsid w:val="00F51A44"/>
    <w:rsid w:val="00F546A4"/>
    <w:rsid w:val="00F55EC1"/>
    <w:rsid w:val="00F57E79"/>
    <w:rsid w:val="00F601A0"/>
    <w:rsid w:val="00F712E9"/>
    <w:rsid w:val="00F73032"/>
    <w:rsid w:val="00F7781F"/>
    <w:rsid w:val="00F77E6A"/>
    <w:rsid w:val="00F811B5"/>
    <w:rsid w:val="00F82047"/>
    <w:rsid w:val="00F848FC"/>
    <w:rsid w:val="00F862E3"/>
    <w:rsid w:val="00F906F6"/>
    <w:rsid w:val="00F9282A"/>
    <w:rsid w:val="00F92F97"/>
    <w:rsid w:val="00F9486A"/>
    <w:rsid w:val="00F96402"/>
    <w:rsid w:val="00F96BAD"/>
    <w:rsid w:val="00FA139D"/>
    <w:rsid w:val="00FA2806"/>
    <w:rsid w:val="00FA2983"/>
    <w:rsid w:val="00FA60F5"/>
    <w:rsid w:val="00FB0919"/>
    <w:rsid w:val="00FB0E84"/>
    <w:rsid w:val="00FB3783"/>
    <w:rsid w:val="00FC2405"/>
    <w:rsid w:val="00FC5467"/>
    <w:rsid w:val="00FD01C2"/>
    <w:rsid w:val="00FD1DCF"/>
    <w:rsid w:val="00FD2A9A"/>
    <w:rsid w:val="00FD2E9F"/>
    <w:rsid w:val="00FE3D83"/>
    <w:rsid w:val="00FE405C"/>
    <w:rsid w:val="00FE595C"/>
    <w:rsid w:val="00FE60F4"/>
    <w:rsid w:val="00FF06F1"/>
    <w:rsid w:val="00FF0CE3"/>
    <w:rsid w:val="00FF1D80"/>
    <w:rsid w:val="00FF4BF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46E1983F-8E8A-4036-80C8-8E65B658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1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1">
    <w:name w:val="Unresolved Mention1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339281388">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89117789">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26098651">
      <w:bodyDiv w:val="1"/>
      <w:marLeft w:val="0"/>
      <w:marRight w:val="0"/>
      <w:marTop w:val="0"/>
      <w:marBottom w:val="0"/>
      <w:divBdr>
        <w:top w:val="none" w:sz="0" w:space="0" w:color="auto"/>
        <w:left w:val="none" w:sz="0" w:space="0" w:color="auto"/>
        <w:bottom w:val="none" w:sz="0" w:space="0" w:color="auto"/>
        <w:right w:val="none" w:sz="0" w:space="0" w:color="auto"/>
      </w:divBdr>
    </w:div>
    <w:div w:id="1554077990">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CCF35-3F56-4156-8D2E-FC79EC7391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20209</Words>
  <Characters>115196</Characters>
  <Application>Microsoft Office Word</Application>
  <DocSecurity>0</DocSecurity>
  <Lines>959</Lines>
  <Paragraphs>270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135135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Ye-Kui Wang (yk02)</cp:lastModifiedBy>
  <cp:revision>5</cp:revision>
  <cp:lastPrinted>1900-01-01T08:00:00Z</cp:lastPrinted>
  <dcterms:created xsi:type="dcterms:W3CDTF">2023-05-29T14:24:00Z</dcterms:created>
  <dcterms:modified xsi:type="dcterms:W3CDTF">2023-05-29T15:20:00Z</dcterms:modified>
</cp:coreProperties>
</file>