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6192"/>
        <w:gridCol w:w="3168"/>
      </w:tblGrid>
      <w:tr w:rsidR="00F4057A" w:rsidRPr="00CF512D" w14:paraId="08D38C82" w14:textId="77777777" w:rsidTr="00616F0B">
        <w:tc>
          <w:tcPr>
            <w:tcW w:w="6192" w:type="dxa"/>
          </w:tcPr>
          <w:p w14:paraId="626AF572" w14:textId="0B76F248" w:rsidR="00F4057A" w:rsidRPr="00CF512D" w:rsidRDefault="0028205E" w:rsidP="00430D17">
            <w:pPr>
              <w:tabs>
                <w:tab w:val="left" w:pos="7200"/>
              </w:tabs>
              <w:spacing w:before="0"/>
              <w:rPr>
                <w:b/>
              </w:rPr>
            </w:pPr>
            <w:r w:rsidRPr="00CF512D">
              <w:rPr>
                <w:b/>
                <w:noProof/>
                <w:lang w:eastAsia="zh-CN"/>
              </w:rPr>
              <mc:AlternateContent>
                <mc:Choice Requires="wpg">
                  <w:drawing>
                    <wp:anchor distT="0" distB="0" distL="114300" distR="114300" simplePos="0" relativeHeight="251678720"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7"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08"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09"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10"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14"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15"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6"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7"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8"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9"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0"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1"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2"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3"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4"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5"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6"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7"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8"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9"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2"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3"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4"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10381E" id="Group 106" o:spid="_x0000_s1026" style="position:absolute;margin-left:-4.15pt;margin-top:-27.5pt;width:23.3pt;height:24.6pt;z-index:2516787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HqI&#10;5bVioAAAupUEAA4AAAAAAAAAAAAAAAAALgIAAGRycy9lMm9Eb2MueG1sUEsBAi0AFAAGAAgAAAAh&#10;AEV/wBjdAAAACAEAAA8AAAAAAAAAAAAAAAAAvKIAAGRycy9kb3ducmV2LnhtbFBLBQYAAAAABAAE&#10;APMAAADG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25167769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3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3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3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3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3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4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4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D86F02" id="Group 106" o:spid="_x0000_s1026" style="position:absolute;margin-left:-4.15pt;margin-top:-27.5pt;width:23.3pt;height:24.6pt;z-index:2516776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J10tLVugAAC6&#10;lQQADgAAAAAAAAAAAAAAAAAuAgAAZHJzL2Uyb0RvYy54bWxQSwECLQAUAAYACAAAACEARX/AGN0A&#10;AAAIAQAADwAAAAAAAAAAAAAAAAC1ogAAZHJzL2Rvd25yZXYueG1sUEsFBgAAAAAEAAQA8wAAAL+j&#10;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16A220"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50D26"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CHEUsPLaAAAKOVBAAOAAAAAAAAAAAAAAAAAC4CAABkcnMvZTJvRG9jLnhtbFBLAQItABQABgAI&#10;AAAAIQBFf8AY3QAAAAgBAAAPAAAAAAAAAAAAAAAAAIeiAABkcnMvZG93bnJldi54bWxQSwUGAAAA&#10;AAQABADzAAAAkaM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F512D">
              <w:rPr>
                <w:b/>
                <w:noProof/>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CF512D">
              <w:rPr>
                <w:b/>
              </w:rPr>
              <w:t xml:space="preserve">Joint Video </w:t>
            </w:r>
            <w:r w:rsidR="00143B7C" w:rsidRPr="00CF512D">
              <w:rPr>
                <w:b/>
              </w:rPr>
              <w:t>Experts</w:t>
            </w:r>
            <w:r w:rsidR="00F4057A" w:rsidRPr="00CF512D">
              <w:rPr>
                <w:b/>
              </w:rPr>
              <w:t xml:space="preserve"> Team (JVET)</w:t>
            </w:r>
          </w:p>
          <w:p w14:paraId="3C5704C9" w14:textId="436BD987" w:rsidR="00F4057A" w:rsidRPr="00CF512D" w:rsidRDefault="00F4057A" w:rsidP="00430D17">
            <w:pPr>
              <w:tabs>
                <w:tab w:val="left" w:pos="7200"/>
              </w:tabs>
              <w:spacing w:before="0"/>
              <w:rPr>
                <w:b/>
              </w:rPr>
            </w:pPr>
            <w:r w:rsidRPr="00CF512D">
              <w:rPr>
                <w:b/>
              </w:rPr>
              <w:t>of ITU-T SG 16 WP 3 and ISO/IEC JTC 1/SC 29</w:t>
            </w:r>
          </w:p>
          <w:p w14:paraId="715F5BD9" w14:textId="57F632D8" w:rsidR="00F4057A" w:rsidRPr="00CF512D" w:rsidRDefault="000743D3" w:rsidP="00430D17">
            <w:pPr>
              <w:tabs>
                <w:tab w:val="left" w:pos="7200"/>
              </w:tabs>
              <w:spacing w:before="0"/>
              <w:rPr>
                <w:b/>
              </w:rPr>
            </w:pPr>
            <w:del w:id="0" w:author="Jens-Rainer Ohm" w:date="2023-06-11T17:57:00Z">
              <w:r w:rsidDel="00D02332">
                <w:delText>28th</w:delText>
              </w:r>
              <w:r w:rsidRPr="00B648F1" w:rsidDel="00D02332">
                <w:delText xml:space="preserve"> </w:delText>
              </w:r>
            </w:del>
            <w:ins w:id="1" w:author="Jens-Rainer Ohm" w:date="2023-06-11T17:57:00Z">
              <w:r w:rsidR="00D02332">
                <w:t>30th</w:t>
              </w:r>
              <w:r w:rsidR="00D02332" w:rsidRPr="00B648F1">
                <w:t xml:space="preserve"> </w:t>
              </w:r>
            </w:ins>
            <w:r w:rsidRPr="00B648F1">
              <w:t xml:space="preserve">Meeting: </w:t>
            </w:r>
            <w:del w:id="2" w:author="Jens-Rainer Ohm" w:date="2023-06-11T17:57:00Z">
              <w:r w:rsidDel="00D02332">
                <w:delText>Mainz</w:delText>
              </w:r>
            </w:del>
            <w:ins w:id="3" w:author="Jens-Rainer Ohm" w:date="2023-06-11T17:57:00Z">
              <w:r w:rsidR="00D02332">
                <w:t>Antalya</w:t>
              </w:r>
            </w:ins>
            <w:r>
              <w:t>,</w:t>
            </w:r>
            <w:r w:rsidRPr="00B648F1">
              <w:t xml:space="preserve"> </w:t>
            </w:r>
            <w:del w:id="4" w:author="Jens-Rainer Ohm" w:date="2023-06-11T17:57:00Z">
              <w:r w:rsidDel="00D02332">
                <w:delText>DE</w:delText>
              </w:r>
            </w:del>
            <w:ins w:id="5" w:author="Jens-Rainer Ohm" w:date="2023-06-11T17:57:00Z">
              <w:r w:rsidR="00D02332">
                <w:t>TR</w:t>
              </w:r>
            </w:ins>
            <w:r>
              <w:t xml:space="preserve">, </w:t>
            </w:r>
            <w:del w:id="6" w:author="Jens-Rainer Ohm" w:date="2023-06-11T17:58:00Z">
              <w:r w:rsidDel="00D02332">
                <w:delText>20</w:delText>
              </w:r>
            </w:del>
            <w:ins w:id="7" w:author="Jens-Rainer Ohm" w:date="2023-06-11T17:58:00Z">
              <w:r w:rsidR="00D02332">
                <w:t>21</w:t>
              </w:r>
            </w:ins>
            <w:r>
              <w:t>–28</w:t>
            </w:r>
            <w:r w:rsidRPr="00B648F1">
              <w:t xml:space="preserve"> </w:t>
            </w:r>
            <w:del w:id="8" w:author="Jens-Rainer Ohm" w:date="2023-06-11T17:58:00Z">
              <w:r w:rsidDel="00D02332">
                <w:delText>October</w:delText>
              </w:r>
              <w:r w:rsidRPr="00B648F1" w:rsidDel="00D02332">
                <w:delText xml:space="preserve"> </w:delText>
              </w:r>
            </w:del>
            <w:ins w:id="9" w:author="Jens-Rainer Ohm" w:date="2023-06-11T17:58:00Z">
              <w:r w:rsidR="00D02332">
                <w:t>April</w:t>
              </w:r>
              <w:r w:rsidR="00D02332" w:rsidRPr="00B648F1">
                <w:t xml:space="preserve"> </w:t>
              </w:r>
            </w:ins>
            <w:del w:id="10" w:author="Jens-Rainer Ohm" w:date="2023-06-11T17:58:00Z">
              <w:r w:rsidRPr="00B648F1" w:rsidDel="00D02332">
                <w:delText>20</w:delText>
              </w:r>
              <w:r w:rsidDel="00D02332">
                <w:delText>22</w:delText>
              </w:r>
            </w:del>
            <w:ins w:id="11" w:author="Jens-Rainer Ohm" w:date="2023-06-11T17:58:00Z">
              <w:r w:rsidR="00D02332" w:rsidRPr="00B648F1">
                <w:t>20</w:t>
              </w:r>
              <w:r w:rsidR="00D02332">
                <w:t>23</w:t>
              </w:r>
            </w:ins>
          </w:p>
        </w:tc>
        <w:tc>
          <w:tcPr>
            <w:tcW w:w="3168" w:type="dxa"/>
          </w:tcPr>
          <w:p w14:paraId="725382F3" w14:textId="7EFB6902" w:rsidR="00F4057A" w:rsidRPr="00CF512D" w:rsidRDefault="00F4057A" w:rsidP="00616F0B">
            <w:pPr>
              <w:tabs>
                <w:tab w:val="left" w:pos="7200"/>
              </w:tabs>
              <w:jc w:val="left"/>
            </w:pPr>
            <w:r w:rsidRPr="00CF512D">
              <w:t xml:space="preserve">Document: </w:t>
            </w:r>
            <w:r w:rsidR="00711EE8" w:rsidRPr="00CF512D">
              <w:t>JVET-</w:t>
            </w:r>
            <w:del w:id="12" w:author="Jens-Rainer Ohm" w:date="2023-06-11T17:58:00Z">
              <w:r w:rsidR="00C900E0" w:rsidRPr="00CF512D" w:rsidDel="00D02332">
                <w:delText>A</w:delText>
              </w:r>
              <w:r w:rsidR="000743D3" w:rsidDel="00D02332">
                <w:delText>B</w:delText>
              </w:r>
              <w:r w:rsidR="00B35244" w:rsidDel="00D02332">
                <w:delText>1012</w:delText>
              </w:r>
            </w:del>
            <w:ins w:id="13" w:author="Jens-Rainer Ohm" w:date="2023-06-11T17:58:00Z">
              <w:r w:rsidR="00D02332" w:rsidRPr="00CF512D">
                <w:t>A</w:t>
              </w:r>
              <w:r w:rsidR="00D02332">
                <w:t>D1012</w:t>
              </w:r>
            </w:ins>
            <w:r w:rsidR="00D26804">
              <w:t>-v1</w:t>
            </w:r>
          </w:p>
        </w:tc>
      </w:tr>
    </w:tbl>
    <w:p w14:paraId="36C1FDD1" w14:textId="77777777" w:rsidR="00E61DAC" w:rsidRPr="00CF512D" w:rsidRDefault="00E61DAC" w:rsidP="00430D17"/>
    <w:tbl>
      <w:tblPr>
        <w:tblW w:w="9360" w:type="dxa"/>
        <w:tblLayout w:type="fixed"/>
        <w:tblLook w:val="0000" w:firstRow="0" w:lastRow="0" w:firstColumn="0" w:lastColumn="0" w:noHBand="0" w:noVBand="0"/>
      </w:tblPr>
      <w:tblGrid>
        <w:gridCol w:w="1458"/>
        <w:gridCol w:w="3852"/>
        <w:gridCol w:w="900"/>
        <w:gridCol w:w="3150"/>
      </w:tblGrid>
      <w:tr w:rsidR="00E61DAC" w:rsidRPr="00CF512D" w14:paraId="0B6A2E3E" w14:textId="77777777" w:rsidTr="00616F0B">
        <w:tc>
          <w:tcPr>
            <w:tcW w:w="1458" w:type="dxa"/>
          </w:tcPr>
          <w:p w14:paraId="4B33034E" w14:textId="77777777" w:rsidR="00E61DAC" w:rsidRPr="00CF512D" w:rsidRDefault="00E61DAC" w:rsidP="00430D17">
            <w:pPr>
              <w:spacing w:before="60" w:after="60"/>
              <w:rPr>
                <w:i/>
              </w:rPr>
            </w:pPr>
            <w:r w:rsidRPr="00CF512D">
              <w:rPr>
                <w:i/>
              </w:rPr>
              <w:t>Title:</w:t>
            </w:r>
          </w:p>
        </w:tc>
        <w:tc>
          <w:tcPr>
            <w:tcW w:w="7902" w:type="dxa"/>
            <w:gridSpan w:val="3"/>
          </w:tcPr>
          <w:p w14:paraId="7F12B301" w14:textId="0FBFCE41" w:rsidR="00E61DAC" w:rsidRPr="00CF512D" w:rsidRDefault="00FF6F1F" w:rsidP="00430D17">
            <w:pPr>
              <w:spacing w:before="60" w:after="60"/>
              <w:rPr>
                <w:b/>
              </w:rPr>
            </w:pPr>
            <w:r>
              <w:rPr>
                <w:b/>
              </w:rPr>
              <w:t xml:space="preserve">Information </w:t>
            </w:r>
            <w:r w:rsidR="00FA73B9">
              <w:rPr>
                <w:b/>
              </w:rPr>
              <w:t>on IT systems used by</w:t>
            </w:r>
            <w:r w:rsidR="00905CF4" w:rsidRPr="00CF512D">
              <w:rPr>
                <w:b/>
              </w:rPr>
              <w:t xml:space="preserve"> the Joint </w:t>
            </w:r>
            <w:r w:rsidR="00F71D3A" w:rsidRPr="00CF512D">
              <w:rPr>
                <w:b/>
              </w:rPr>
              <w:t xml:space="preserve">Video </w:t>
            </w:r>
            <w:r w:rsidR="00143B7C" w:rsidRPr="00CF512D">
              <w:rPr>
                <w:b/>
              </w:rPr>
              <w:t xml:space="preserve">Experts </w:t>
            </w:r>
            <w:r w:rsidR="00905CF4" w:rsidRPr="00CF512D">
              <w:rPr>
                <w:b/>
              </w:rPr>
              <w:t>Team (J</w:t>
            </w:r>
            <w:r w:rsidR="00F71D3A" w:rsidRPr="00CF512D">
              <w:rPr>
                <w:b/>
              </w:rPr>
              <w:t>VE</w:t>
            </w:r>
            <w:r w:rsidR="00905CF4" w:rsidRPr="00CF512D">
              <w:rPr>
                <w:b/>
              </w:rPr>
              <w:t>T</w:t>
            </w:r>
            <w:r w:rsidR="00FA73B9">
              <w:rPr>
                <w:b/>
              </w:rPr>
              <w:t>)</w:t>
            </w:r>
          </w:p>
        </w:tc>
      </w:tr>
      <w:tr w:rsidR="00E61DAC" w:rsidRPr="00CF512D" w14:paraId="7B0B3941" w14:textId="77777777" w:rsidTr="00616F0B">
        <w:tc>
          <w:tcPr>
            <w:tcW w:w="1458" w:type="dxa"/>
          </w:tcPr>
          <w:p w14:paraId="037CC430" w14:textId="77777777" w:rsidR="00E61DAC" w:rsidRPr="00CF512D" w:rsidRDefault="00E61DAC" w:rsidP="00430D17">
            <w:pPr>
              <w:spacing w:before="60" w:after="60"/>
              <w:rPr>
                <w:i/>
              </w:rPr>
            </w:pPr>
            <w:r w:rsidRPr="00CF512D">
              <w:rPr>
                <w:i/>
              </w:rPr>
              <w:t>Status:</w:t>
            </w:r>
          </w:p>
        </w:tc>
        <w:tc>
          <w:tcPr>
            <w:tcW w:w="7902" w:type="dxa"/>
            <w:gridSpan w:val="3"/>
          </w:tcPr>
          <w:p w14:paraId="647F19BC" w14:textId="31CC0803" w:rsidR="00E61DAC" w:rsidRPr="00CF512D" w:rsidRDefault="00FA73B9" w:rsidP="00430D17">
            <w:pPr>
              <w:spacing w:before="60" w:after="60"/>
            </w:pPr>
            <w:r>
              <w:t>D</w:t>
            </w:r>
            <w:r w:rsidR="00E61DAC" w:rsidRPr="00CF512D">
              <w:t xml:space="preserve">ocument </w:t>
            </w:r>
            <w:r w:rsidR="005571EC" w:rsidRPr="00CF512D">
              <w:t xml:space="preserve">from </w:t>
            </w:r>
            <w:r w:rsidR="00F71D3A" w:rsidRPr="00CF512D">
              <w:t>JVET</w:t>
            </w:r>
          </w:p>
        </w:tc>
      </w:tr>
      <w:tr w:rsidR="00E61DAC" w:rsidRPr="00CF512D" w14:paraId="1A470CE0" w14:textId="77777777" w:rsidTr="00616F0B">
        <w:tc>
          <w:tcPr>
            <w:tcW w:w="1458" w:type="dxa"/>
          </w:tcPr>
          <w:p w14:paraId="78A06B65" w14:textId="77777777" w:rsidR="00E61DAC" w:rsidRPr="00CF512D" w:rsidRDefault="00E61DAC" w:rsidP="00430D17">
            <w:pPr>
              <w:spacing w:before="60" w:after="60"/>
              <w:rPr>
                <w:i/>
              </w:rPr>
            </w:pPr>
            <w:r w:rsidRPr="00CF512D">
              <w:rPr>
                <w:i/>
              </w:rPr>
              <w:t>Purpose:</w:t>
            </w:r>
          </w:p>
        </w:tc>
        <w:tc>
          <w:tcPr>
            <w:tcW w:w="7902" w:type="dxa"/>
            <w:gridSpan w:val="3"/>
          </w:tcPr>
          <w:p w14:paraId="3D44FA67" w14:textId="1456F894" w:rsidR="00E61DAC" w:rsidRPr="00CF512D" w:rsidRDefault="00FA73B9" w:rsidP="00430D17">
            <w:pPr>
              <w:spacing w:before="60" w:after="60"/>
            </w:pPr>
            <w:r>
              <w:t>Information</w:t>
            </w:r>
          </w:p>
        </w:tc>
      </w:tr>
      <w:tr w:rsidR="00E61DAC" w:rsidRPr="00CF512D" w14:paraId="179AF9FF" w14:textId="77777777" w:rsidTr="00616F0B">
        <w:tc>
          <w:tcPr>
            <w:tcW w:w="1458" w:type="dxa"/>
          </w:tcPr>
          <w:p w14:paraId="32C59D7B" w14:textId="77777777" w:rsidR="00E61DAC" w:rsidRPr="00CF512D" w:rsidRDefault="00E61DAC" w:rsidP="00430D17">
            <w:pPr>
              <w:spacing w:before="60" w:after="60"/>
              <w:rPr>
                <w:i/>
              </w:rPr>
            </w:pPr>
            <w:r w:rsidRPr="00CF512D">
              <w:rPr>
                <w:i/>
              </w:rPr>
              <w:t>Author(s) or</w:t>
            </w:r>
            <w:r w:rsidRPr="00CF512D">
              <w:rPr>
                <w:i/>
              </w:rPr>
              <w:br/>
              <w:t>Contact(s):</w:t>
            </w:r>
          </w:p>
        </w:tc>
        <w:tc>
          <w:tcPr>
            <w:tcW w:w="3852" w:type="dxa"/>
          </w:tcPr>
          <w:p w14:paraId="7D062CF4" w14:textId="77777777" w:rsidR="00E61DAC" w:rsidRPr="00CF512D" w:rsidRDefault="00905CF4" w:rsidP="00430D17">
            <w:pPr>
              <w:spacing w:before="60" w:after="60"/>
            </w:pPr>
            <w:r w:rsidRPr="00CF512D">
              <w:rPr>
                <w:b/>
              </w:rPr>
              <w:t>Jens-Rainer Ohm</w:t>
            </w:r>
            <w:r w:rsidRPr="00CF512D">
              <w:rPr>
                <w:b/>
              </w:rPr>
              <w:br/>
            </w:r>
            <w:r w:rsidR="00DF2674" w:rsidRPr="00CF512D">
              <w:t>Institute of Communication</w:t>
            </w:r>
            <w:r w:rsidR="00F350B0" w:rsidRPr="00CF512D">
              <w:t xml:space="preserve"> Engineering</w:t>
            </w:r>
            <w:r w:rsidR="00F350B0" w:rsidRPr="00CF512D">
              <w:br/>
              <w:t>RWTH Aachen</w:t>
            </w:r>
            <w:r w:rsidRPr="00CF512D">
              <w:br/>
            </w:r>
            <w:proofErr w:type="spellStart"/>
            <w:r w:rsidRPr="00CF512D">
              <w:t>Melatener</w:t>
            </w:r>
            <w:proofErr w:type="spellEnd"/>
            <w:r w:rsidRPr="00CF512D">
              <w:t xml:space="preserve"> </w:t>
            </w:r>
            <w:proofErr w:type="spellStart"/>
            <w:r w:rsidRPr="00CF512D">
              <w:t>Straße</w:t>
            </w:r>
            <w:proofErr w:type="spellEnd"/>
            <w:r w:rsidRPr="00CF512D">
              <w:t xml:space="preserve"> 23</w:t>
            </w:r>
            <w:r w:rsidRPr="00CF512D">
              <w:br/>
              <w:t>D-52074 Aachen</w:t>
            </w:r>
          </w:p>
        </w:tc>
        <w:tc>
          <w:tcPr>
            <w:tcW w:w="900" w:type="dxa"/>
          </w:tcPr>
          <w:p w14:paraId="655E7B24" w14:textId="22B675B0" w:rsidR="00E61DAC" w:rsidRPr="00CF512D" w:rsidRDefault="00905CF4" w:rsidP="00430D17">
            <w:pPr>
              <w:spacing w:before="60" w:after="60"/>
            </w:pPr>
            <w:r w:rsidRPr="00CF512D">
              <w:t>Tel:</w:t>
            </w:r>
            <w:r w:rsidRPr="00CF512D">
              <w:br/>
              <w:t>Email:</w:t>
            </w:r>
            <w:r w:rsidRPr="00CF512D">
              <w:br/>
            </w:r>
          </w:p>
        </w:tc>
        <w:tc>
          <w:tcPr>
            <w:tcW w:w="3150" w:type="dxa"/>
          </w:tcPr>
          <w:p w14:paraId="48B66058" w14:textId="4CCDA0C7" w:rsidR="00E61DAC" w:rsidRPr="00CF512D" w:rsidRDefault="00905CF4" w:rsidP="00430D17">
            <w:pPr>
              <w:spacing w:before="60" w:after="60"/>
            </w:pPr>
            <w:r w:rsidRPr="00CF512D">
              <w:t>+49 241 80 27671</w:t>
            </w:r>
            <w:r w:rsidRPr="00CF512D">
              <w:br/>
            </w:r>
            <w:hyperlink r:id="rId16" w:history="1">
              <w:r w:rsidRPr="00CF512D">
                <w:rPr>
                  <w:rStyle w:val="Hyperlink"/>
                </w:rPr>
                <w:t>ohm@ient.rwth-aachen.de</w:t>
              </w:r>
            </w:hyperlink>
          </w:p>
        </w:tc>
      </w:tr>
      <w:tr w:rsidR="00B35244" w:rsidRPr="00CF512D" w14:paraId="356BAD6B" w14:textId="77777777" w:rsidTr="00616F0B">
        <w:tc>
          <w:tcPr>
            <w:tcW w:w="1458" w:type="dxa"/>
          </w:tcPr>
          <w:p w14:paraId="611177F5" w14:textId="77777777" w:rsidR="00B35244" w:rsidRPr="00CF512D" w:rsidRDefault="00B35244" w:rsidP="00430D17">
            <w:pPr>
              <w:spacing w:before="60" w:after="60"/>
              <w:rPr>
                <w:i/>
              </w:rPr>
            </w:pPr>
          </w:p>
        </w:tc>
        <w:tc>
          <w:tcPr>
            <w:tcW w:w="3852" w:type="dxa"/>
          </w:tcPr>
          <w:p w14:paraId="45CAD337" w14:textId="5DED7867" w:rsidR="00D26804" w:rsidRPr="000D4092" w:rsidRDefault="00B35244" w:rsidP="00430D17">
            <w:pPr>
              <w:spacing w:before="60" w:after="60"/>
              <w:rPr>
                <w:bCs/>
              </w:rPr>
            </w:pPr>
            <w:r>
              <w:rPr>
                <w:b/>
              </w:rPr>
              <w:t>Iole Moccagatta</w:t>
            </w:r>
          </w:p>
          <w:p w14:paraId="7633DA27" w14:textId="7A30E048" w:rsidR="00B35244" w:rsidRPr="00B35244" w:rsidRDefault="00D26804" w:rsidP="00430D17">
            <w:pPr>
              <w:spacing w:before="60" w:after="60"/>
            </w:pPr>
            <w:r w:rsidRPr="000D4092">
              <w:t>Intel Corp.</w:t>
            </w:r>
          </w:p>
        </w:tc>
        <w:tc>
          <w:tcPr>
            <w:tcW w:w="900" w:type="dxa"/>
          </w:tcPr>
          <w:p w14:paraId="3E44F671" w14:textId="44DAB228" w:rsidR="00B35244" w:rsidRPr="00CF512D" w:rsidRDefault="00D26804" w:rsidP="00430D17">
            <w:pPr>
              <w:spacing w:before="60" w:after="60"/>
            </w:pPr>
            <w:r w:rsidRPr="00CF512D">
              <w:t>Email:</w:t>
            </w:r>
          </w:p>
        </w:tc>
        <w:tc>
          <w:tcPr>
            <w:tcW w:w="3150" w:type="dxa"/>
          </w:tcPr>
          <w:p w14:paraId="76AF12A8" w14:textId="425489BB" w:rsidR="00B35244" w:rsidRPr="00CF512D" w:rsidRDefault="00D26804" w:rsidP="00430D17">
            <w:pPr>
              <w:spacing w:before="60" w:after="60"/>
            </w:pPr>
            <w:r w:rsidRPr="00D26804">
              <w:t>iole.moccagatta@intel.com</w:t>
            </w:r>
          </w:p>
        </w:tc>
      </w:tr>
      <w:tr w:rsidR="00B35244" w:rsidRPr="00CF512D" w14:paraId="7DC92ADF" w14:textId="77777777" w:rsidTr="00616F0B">
        <w:tc>
          <w:tcPr>
            <w:tcW w:w="1458" w:type="dxa"/>
          </w:tcPr>
          <w:p w14:paraId="03A53E98" w14:textId="77777777" w:rsidR="00B35244" w:rsidRPr="00CF512D" w:rsidRDefault="00B35244" w:rsidP="00430D17">
            <w:pPr>
              <w:spacing w:before="60" w:after="60"/>
              <w:rPr>
                <w:i/>
              </w:rPr>
            </w:pPr>
          </w:p>
        </w:tc>
        <w:tc>
          <w:tcPr>
            <w:tcW w:w="3852" w:type="dxa"/>
          </w:tcPr>
          <w:p w14:paraId="755EF946" w14:textId="1D2DC331" w:rsidR="00B35244" w:rsidRPr="000D4092" w:rsidRDefault="00B35244" w:rsidP="00430D17">
            <w:pPr>
              <w:spacing w:before="60" w:after="60"/>
              <w:rPr>
                <w:lang w:val="de-DE"/>
              </w:rPr>
            </w:pPr>
            <w:r w:rsidRPr="000D4092">
              <w:rPr>
                <w:b/>
                <w:lang w:val="de-DE"/>
              </w:rPr>
              <w:t>Karsten Sühring</w:t>
            </w:r>
            <w:r w:rsidR="003545A3" w:rsidRPr="000D4092">
              <w:rPr>
                <w:b/>
                <w:lang w:val="de-DE"/>
              </w:rPr>
              <w:br/>
            </w:r>
            <w:r w:rsidR="003545A3" w:rsidRPr="000D4092">
              <w:rPr>
                <w:lang w:val="de-DE"/>
              </w:rPr>
              <w:t>Fraunhofer HHI</w:t>
            </w:r>
            <w:r w:rsidR="003545A3" w:rsidRPr="000D4092">
              <w:rPr>
                <w:lang w:val="de-DE"/>
              </w:rPr>
              <w:br/>
              <w:t>Einsteinufer 37</w:t>
            </w:r>
            <w:r w:rsidR="003545A3" w:rsidRPr="000D4092">
              <w:rPr>
                <w:lang w:val="de-DE"/>
              </w:rPr>
              <w:br/>
              <w:t>10587 Berlin</w:t>
            </w:r>
          </w:p>
        </w:tc>
        <w:tc>
          <w:tcPr>
            <w:tcW w:w="900" w:type="dxa"/>
          </w:tcPr>
          <w:p w14:paraId="578DEB23" w14:textId="706A93A0" w:rsidR="00B35244" w:rsidRPr="00CF512D" w:rsidRDefault="00D26804" w:rsidP="00430D17">
            <w:pPr>
              <w:spacing w:before="60" w:after="60"/>
            </w:pPr>
            <w:r w:rsidRPr="00CF512D">
              <w:t>Email:</w:t>
            </w:r>
          </w:p>
        </w:tc>
        <w:tc>
          <w:tcPr>
            <w:tcW w:w="3150" w:type="dxa"/>
          </w:tcPr>
          <w:p w14:paraId="7A828F87" w14:textId="3CDC0866" w:rsidR="00B35244" w:rsidRPr="00CF512D" w:rsidRDefault="007438A4" w:rsidP="00430D17">
            <w:pPr>
              <w:spacing w:before="60" w:after="60"/>
            </w:pPr>
            <w:hyperlink r:id="rId17" w:history="1">
              <w:r w:rsidR="003545A3" w:rsidRPr="00BB79E8">
                <w:rPr>
                  <w:rStyle w:val="Hyperlink"/>
                </w:rPr>
                <w:t>karsten.suehring@hhi.fraunhofer.de</w:t>
              </w:r>
            </w:hyperlink>
          </w:p>
        </w:tc>
      </w:tr>
      <w:tr w:rsidR="00B35244" w:rsidRPr="00CF512D" w14:paraId="7EB75E5F" w14:textId="77777777" w:rsidTr="00616F0B">
        <w:tc>
          <w:tcPr>
            <w:tcW w:w="1458" w:type="dxa"/>
          </w:tcPr>
          <w:p w14:paraId="52FE0538" w14:textId="77777777" w:rsidR="00B35244" w:rsidRPr="00CF512D" w:rsidRDefault="00B35244" w:rsidP="00430D17">
            <w:pPr>
              <w:spacing w:before="60" w:after="60"/>
              <w:rPr>
                <w:i/>
              </w:rPr>
            </w:pPr>
          </w:p>
        </w:tc>
        <w:tc>
          <w:tcPr>
            <w:tcW w:w="3852" w:type="dxa"/>
          </w:tcPr>
          <w:p w14:paraId="142D36C5" w14:textId="77777777" w:rsidR="00B35244" w:rsidRPr="000D4092" w:rsidRDefault="00B35244" w:rsidP="00430D17">
            <w:pPr>
              <w:spacing w:before="60" w:after="60"/>
              <w:rPr>
                <w:b/>
                <w:lang w:val="en-US"/>
              </w:rPr>
            </w:pPr>
            <w:r w:rsidRPr="000D4092">
              <w:rPr>
                <w:b/>
                <w:lang w:val="en-US"/>
              </w:rPr>
              <w:t>Mathias Wien</w:t>
            </w:r>
          </w:p>
          <w:p w14:paraId="761B2668" w14:textId="14FFE19A" w:rsidR="00B35244" w:rsidRPr="000D4092" w:rsidRDefault="00D26804" w:rsidP="00430D17">
            <w:pPr>
              <w:spacing w:before="60" w:after="60"/>
              <w:rPr>
                <w:lang w:val="en-US"/>
              </w:rPr>
            </w:pPr>
            <w:r w:rsidRPr="000D4092">
              <w:rPr>
                <w:lang w:val="en-US"/>
              </w:rPr>
              <w:t xml:space="preserve">Institute of </w:t>
            </w:r>
            <w:r w:rsidR="00162F58" w:rsidRPr="000D4092">
              <w:rPr>
                <w:lang w:val="en-US"/>
              </w:rPr>
              <w:t>Imaging and Comp</w:t>
            </w:r>
            <w:r w:rsidR="00162F58">
              <w:rPr>
                <w:lang w:val="en-US"/>
              </w:rPr>
              <w:t>uter Vision</w:t>
            </w:r>
            <w:r w:rsidRPr="000D4092">
              <w:rPr>
                <w:lang w:val="en-US"/>
              </w:rPr>
              <w:br/>
              <w:t>RWTH Aachen</w:t>
            </w:r>
            <w:r w:rsidRPr="000D4092">
              <w:rPr>
                <w:lang w:val="en-US"/>
              </w:rPr>
              <w:br/>
            </w:r>
            <w:proofErr w:type="spellStart"/>
            <w:r w:rsidR="007447DD">
              <w:rPr>
                <w:lang w:val="en-US"/>
              </w:rPr>
              <w:t>Kopernikusstr</w:t>
            </w:r>
            <w:proofErr w:type="spellEnd"/>
            <w:r w:rsidR="007447DD">
              <w:rPr>
                <w:lang w:val="en-US"/>
              </w:rPr>
              <w:t>. 16</w:t>
            </w:r>
            <w:r w:rsidRPr="000D4092">
              <w:rPr>
                <w:lang w:val="en-US"/>
              </w:rPr>
              <w:br/>
              <w:t>D-52074 Aachen</w:t>
            </w:r>
          </w:p>
        </w:tc>
        <w:tc>
          <w:tcPr>
            <w:tcW w:w="900" w:type="dxa"/>
          </w:tcPr>
          <w:p w14:paraId="0A9D67A9" w14:textId="4D711AF4" w:rsidR="00B35244" w:rsidRPr="00CF512D" w:rsidRDefault="00D26804" w:rsidP="00430D17">
            <w:pPr>
              <w:spacing w:before="60" w:after="60"/>
            </w:pPr>
            <w:r w:rsidRPr="00CF512D">
              <w:t>Email:</w:t>
            </w:r>
          </w:p>
        </w:tc>
        <w:tc>
          <w:tcPr>
            <w:tcW w:w="3150" w:type="dxa"/>
          </w:tcPr>
          <w:p w14:paraId="539E65E2" w14:textId="0303A797" w:rsidR="00B35244" w:rsidRPr="00CF512D" w:rsidRDefault="00D26804" w:rsidP="00430D17">
            <w:pPr>
              <w:spacing w:before="60" w:after="60"/>
            </w:pPr>
            <w:r w:rsidRPr="00D26804">
              <w:t>mathias.wien@lfb.rwth-aachen.de</w:t>
            </w:r>
          </w:p>
        </w:tc>
      </w:tr>
      <w:tr w:rsidR="00E61DAC" w:rsidRPr="00CF512D" w14:paraId="04DE3072" w14:textId="77777777" w:rsidTr="00616F0B">
        <w:tc>
          <w:tcPr>
            <w:tcW w:w="1458" w:type="dxa"/>
          </w:tcPr>
          <w:p w14:paraId="2F755FF0" w14:textId="77777777" w:rsidR="00E61DAC" w:rsidRPr="00CF512D" w:rsidRDefault="00E61DAC" w:rsidP="00430D17">
            <w:pPr>
              <w:spacing w:before="60" w:after="60"/>
              <w:rPr>
                <w:i/>
              </w:rPr>
            </w:pPr>
            <w:r w:rsidRPr="00CF512D">
              <w:rPr>
                <w:i/>
              </w:rPr>
              <w:t>Source:</w:t>
            </w:r>
          </w:p>
        </w:tc>
        <w:tc>
          <w:tcPr>
            <w:tcW w:w="7902" w:type="dxa"/>
            <w:gridSpan w:val="3"/>
          </w:tcPr>
          <w:p w14:paraId="44EE4BC9" w14:textId="1EE769AC" w:rsidR="00E61DAC" w:rsidRPr="00CF512D" w:rsidRDefault="004F0863" w:rsidP="00430D17">
            <w:pPr>
              <w:spacing w:before="60" w:after="60"/>
            </w:pPr>
            <w:r w:rsidRPr="00CF512D">
              <w:t>Chair of JVET</w:t>
            </w:r>
            <w:r w:rsidR="00B35244">
              <w:t xml:space="preserve"> and AHG chairs</w:t>
            </w:r>
          </w:p>
        </w:tc>
      </w:tr>
    </w:tbl>
    <w:p w14:paraId="5AF53165" w14:textId="77777777" w:rsidR="00384902" w:rsidRPr="00CF512D" w:rsidRDefault="00384902" w:rsidP="00430D17">
      <w:pPr>
        <w:tabs>
          <w:tab w:val="right" w:pos="9360"/>
        </w:tabs>
        <w:spacing w:before="120" w:after="240"/>
        <w:jc w:val="center"/>
      </w:pPr>
      <w:r w:rsidRPr="00CF512D">
        <w:rPr>
          <w:u w:val="single"/>
        </w:rPr>
        <w:t>_____________________________</w:t>
      </w:r>
    </w:p>
    <w:p w14:paraId="0B74E170" w14:textId="77777777" w:rsidR="00556EEC" w:rsidRPr="00CF512D" w:rsidRDefault="00905CF4" w:rsidP="00430D17">
      <w:pPr>
        <w:pStyle w:val="berschrift1"/>
      </w:pPr>
      <w:r w:rsidRPr="00CF512D">
        <w:t>Summary</w:t>
      </w:r>
    </w:p>
    <w:p w14:paraId="0203B511" w14:textId="23D73217" w:rsidR="00FA73B9" w:rsidRPr="00CF512D" w:rsidRDefault="00FA73B9" w:rsidP="00FA73B9">
      <w:r w:rsidRPr="00CF512D">
        <w:t>The ITU-T/ISO/IEC Joint Video Experts Team (JVET) is a group of video coding experts from the ITU-T Study Group 16 Visual Coding Experts Group (VCEG) and ISO/IEC JTC 1/</w:t>
      </w:r>
      <w:del w:id="14" w:author="Mathias Wien" w:date="2023-06-12T08:49:00Z">
        <w:r w:rsidRPr="00CF512D" w:rsidDel="00E44EF6">
          <w:delText>‌</w:delText>
        </w:r>
      </w:del>
      <w:r w:rsidRPr="00CF512D">
        <w:t>SC 29/</w:t>
      </w:r>
      <w:del w:id="15" w:author="Mathias Wien" w:date="2023-06-12T08:49:00Z">
        <w:r w:rsidRPr="00CF512D" w:rsidDel="00E44EF6">
          <w:delText>‌</w:delText>
        </w:r>
      </w:del>
      <w:r w:rsidRPr="00CF512D">
        <w:t>WG 5. The parent bodies of the JVET are ITU-T WP3/16 and ISO/IEC JTC 1/</w:t>
      </w:r>
      <w:del w:id="16" w:author="Mathias Wien" w:date="2023-06-12T08:49:00Z">
        <w:r w:rsidRPr="00CF512D" w:rsidDel="00E44EF6">
          <w:delText>‌</w:delText>
        </w:r>
      </w:del>
      <w:r w:rsidRPr="00CF512D">
        <w:t>SC 29.</w:t>
      </w:r>
      <w:r w:rsidR="00FF7F6F">
        <w:t xml:space="preserve"> JVET is chaired by Jens-Rainer Ohm (contact information in the list of authors)</w:t>
      </w:r>
    </w:p>
    <w:p w14:paraId="50B8215B" w14:textId="3BDE3C4E" w:rsidR="00F640CF" w:rsidRDefault="00FA73B9" w:rsidP="00FA73B9">
      <w:r w:rsidRPr="00CF512D">
        <w:t xml:space="preserve">It is further noted that the unabbreviated name of JVET was formerly known as “Joint Video </w:t>
      </w:r>
      <w:r w:rsidRPr="00CF512D">
        <w:rPr>
          <w:i/>
        </w:rPr>
        <w:t>Exploration</w:t>
      </w:r>
      <w:r w:rsidRPr="00CF512D">
        <w:t xml:space="preserve"> Team”, but the parent bodies modified it when entering the phase of formal development of the </w:t>
      </w:r>
      <w:r w:rsidRPr="00CF512D">
        <w:rPr>
          <w:i/>
        </w:rPr>
        <w:t>Versatile Video Coding</w:t>
      </w:r>
      <w:r w:rsidRPr="00CF512D">
        <w:t xml:space="preserve"> (VVC) and </w:t>
      </w:r>
      <w:r w:rsidRPr="00CF512D">
        <w:rPr>
          <w:i/>
          <w:lang w:eastAsia="de-DE"/>
        </w:rPr>
        <w:t>Versatile S</w:t>
      </w:r>
      <w:r w:rsidRPr="00CF512D">
        <w:rPr>
          <w:bCs/>
          <w:i/>
        </w:rPr>
        <w:t>upplemental Enhancement Information Messages for Coded Video Bitstreams</w:t>
      </w:r>
      <w:r w:rsidRPr="00CF512D">
        <w:rPr>
          <w:i/>
        </w:rPr>
        <w:t xml:space="preserve"> </w:t>
      </w:r>
      <w:r w:rsidRPr="00CF512D">
        <w:t xml:space="preserve">(VSEI) standards. Furthermore, starting from the twentieth meeting, work items which had originally been conducted by the Joint Collaborative Team on Video Coding (JCT-VC) </w:t>
      </w:r>
      <w:r>
        <w:t xml:space="preserve">during 2010-2020 </w:t>
      </w:r>
      <w:r w:rsidRPr="00CF512D">
        <w:t>were continued to be conducted in JVET as a single joint team, as negotiated by the parent bodies.</w:t>
      </w:r>
      <w:r>
        <w:t xml:space="preserve"> The same is the case for other joint teams whose work had previously been continued by JCT-VC, namely the Joint Video Team (JVT, 2001-2009), and the J</w:t>
      </w:r>
      <w:r w:rsidRPr="00FA73B9">
        <w:t>oint Collaborative Team on 3D Video Coding Extension Development</w:t>
      </w:r>
      <w:r>
        <w:t xml:space="preserve"> (JCT-3V, 2012-2016)</w:t>
      </w:r>
      <w:r w:rsidR="007C5CC7" w:rsidRPr="00CF512D">
        <w:t>.</w:t>
      </w:r>
    </w:p>
    <w:p w14:paraId="57BC57BF" w14:textId="5E71A9B7" w:rsidR="00EA2547" w:rsidRPr="00CF512D" w:rsidRDefault="00EA2547" w:rsidP="00FA73B9">
      <w:r>
        <w:t>This document introduces IT systems and resources maintained by JVET for effective progression of its work. This includes communication practices, software, conformance testing suites, and test materials.</w:t>
      </w:r>
    </w:p>
    <w:p w14:paraId="77A8DEFF" w14:textId="77777777" w:rsidR="00BC2EF4" w:rsidRPr="00CF512D" w:rsidRDefault="00BC2EF4" w:rsidP="00B35244">
      <w:pPr>
        <w:pStyle w:val="berschrift1"/>
      </w:pPr>
      <w:r w:rsidRPr="00CF512D">
        <w:lastRenderedPageBreak/>
        <w:t>Communication practices</w:t>
      </w:r>
    </w:p>
    <w:p w14:paraId="5579562F" w14:textId="08F1F89E" w:rsidR="00556EEC" w:rsidRDefault="00FA73B9" w:rsidP="00430D17">
      <w:r>
        <w:t>All documents of JVET</w:t>
      </w:r>
      <w:r w:rsidR="008B06FC" w:rsidRPr="00CF512D">
        <w:t xml:space="preserve"> can be found at </w:t>
      </w:r>
      <w:hyperlink r:id="rId18" w:history="1">
        <w:r w:rsidR="007C522B" w:rsidRPr="00CF512D">
          <w:rPr>
            <w:rStyle w:val="Hyperlink"/>
          </w:rPr>
          <w:t>https://jvet-experts.org/</w:t>
        </w:r>
      </w:hyperlink>
      <w:r w:rsidR="007C522B" w:rsidRPr="00CF512D">
        <w:t xml:space="preserve">. It </w:t>
      </w:r>
      <w:del w:id="17" w:author="Mathias Wien" w:date="2023-06-12T08:50:00Z">
        <w:r w:rsidR="007C522B" w:rsidRPr="00CF512D" w:rsidDel="001C4839">
          <w:delText xml:space="preserve">was </w:delText>
        </w:r>
      </w:del>
      <w:ins w:id="18" w:author="Mathias Wien" w:date="2023-06-12T08:50:00Z">
        <w:r w:rsidR="001C4839">
          <w:t>is</w:t>
        </w:r>
        <w:r w:rsidR="001C4839" w:rsidRPr="00CF512D">
          <w:t xml:space="preserve"> </w:t>
        </w:r>
      </w:ins>
      <w:r w:rsidR="007C522B" w:rsidRPr="00CF512D">
        <w:t xml:space="preserve">noted that the previous site </w:t>
      </w:r>
      <w:hyperlink r:id="rId19" w:history="1">
        <w:r w:rsidR="007C522B" w:rsidRPr="00CF512D">
          <w:rPr>
            <w:rStyle w:val="Hyperlink"/>
          </w:rPr>
          <w:t>http://phenix.int-evry.fr/jvet/</w:t>
        </w:r>
      </w:hyperlink>
      <w:r w:rsidR="007C522B" w:rsidRPr="00CF512D">
        <w:t xml:space="preserve"> </w:t>
      </w:r>
      <w:r>
        <w:t xml:space="preserve">(containing documents of JVET meetings 1-20) </w:t>
      </w:r>
      <w:r w:rsidR="007C522B" w:rsidRPr="00CF512D">
        <w:t xml:space="preserve">is still </w:t>
      </w:r>
      <w:proofErr w:type="gramStart"/>
      <w:r w:rsidR="007C522B" w:rsidRPr="00CF512D">
        <w:t>accessible, but</w:t>
      </w:r>
      <w:proofErr w:type="gramEnd"/>
      <w:r w:rsidR="007C522B" w:rsidRPr="00CF512D">
        <w:t xml:space="preserve"> was converted to read-only.</w:t>
      </w:r>
      <w:r>
        <w:t xml:space="preserve"> Likewise, </w:t>
      </w:r>
      <w:r w:rsidR="002B30F9">
        <w:t>documents</w:t>
      </w:r>
      <w:r>
        <w:t xml:space="preserve"> of </w:t>
      </w:r>
      <w:r w:rsidR="002B30F9">
        <w:t xml:space="preserve">the </w:t>
      </w:r>
      <w:r>
        <w:t xml:space="preserve">other joint teams are accessible under </w:t>
      </w:r>
      <w:hyperlink r:id="rId20" w:history="1">
        <w:r w:rsidRPr="00F51EF9">
          <w:rPr>
            <w:rStyle w:val="Hyperlink"/>
          </w:rPr>
          <w:t>http://phenix.int-evry.fr/jct/</w:t>
        </w:r>
      </w:hyperlink>
      <w:r w:rsidR="002B30F9">
        <w:t>,</w:t>
      </w:r>
      <w:r>
        <w:t xml:space="preserve"> </w:t>
      </w:r>
      <w:hyperlink r:id="rId21" w:history="1">
        <w:r w:rsidR="002B30F9" w:rsidRPr="00F51EF9">
          <w:rPr>
            <w:rStyle w:val="Hyperlink"/>
          </w:rPr>
          <w:t>http://phenix.int-evry.fr/jct3v/</w:t>
        </w:r>
      </w:hyperlink>
      <w:r w:rsidR="002B30F9">
        <w:t xml:space="preserve">, and </w:t>
      </w:r>
      <w:hyperlink r:id="rId22" w:history="1">
        <w:r w:rsidR="002B30F9" w:rsidRPr="00F51EF9">
          <w:rPr>
            <w:rStyle w:val="Hyperlink"/>
          </w:rPr>
          <w:t>https://www.itu.int/wftp3/av-arch/jvt-site/</w:t>
        </w:r>
      </w:hyperlink>
      <w:r w:rsidR="002B30F9">
        <w:t>.</w:t>
      </w:r>
    </w:p>
    <w:p w14:paraId="79397FA7" w14:textId="2EDCC693" w:rsidR="00D6419D" w:rsidRPr="00CF512D" w:rsidRDefault="00D6419D" w:rsidP="00430D17">
      <w:r>
        <w:t xml:space="preserve">All these sites are openly accessible. However, if you want to submit a contribution to the next JVET meeting, it is necessary to register as a user (this may take some time, as there is a process of authorization involved). Once you are a registered user, you can register </w:t>
      </w:r>
      <w:r w:rsidR="00FF7F6F">
        <w:t xml:space="preserve">and subsequently upload your contribution. A template document is available at the site </w:t>
      </w:r>
      <w:hyperlink r:id="rId23" w:history="1">
        <w:r w:rsidR="00FF7F6F" w:rsidRPr="00EE7CEB">
          <w:rPr>
            <w:rStyle w:val="Hyperlink"/>
          </w:rPr>
          <w:t>https://www.itu.int/wftp3/av-arch/jvet-site/</w:t>
        </w:r>
      </w:hyperlink>
      <w:r w:rsidR="00FF7F6F">
        <w:t xml:space="preserve"> in the folder of the respective meeting. As an example, for the </w:t>
      </w:r>
      <w:del w:id="19" w:author="Jens-Rainer Ohm" w:date="2023-06-11T17:57:00Z">
        <w:r w:rsidR="00FF7F6F" w:rsidDel="00D02332">
          <w:delText>28</w:delText>
        </w:r>
        <w:r w:rsidR="00FF7F6F" w:rsidRPr="00430413" w:rsidDel="00D02332">
          <w:rPr>
            <w:vertAlign w:val="superscript"/>
          </w:rPr>
          <w:delText>th</w:delText>
        </w:r>
        <w:r w:rsidR="00FF7F6F" w:rsidDel="00D02332">
          <w:delText xml:space="preserve"> </w:delText>
        </w:r>
      </w:del>
      <w:ins w:id="20" w:author="Jens-Rainer Ohm" w:date="2023-06-11T17:57:00Z">
        <w:r w:rsidR="00D02332">
          <w:t>30</w:t>
        </w:r>
        <w:r w:rsidR="00D02332" w:rsidRPr="00430413">
          <w:rPr>
            <w:vertAlign w:val="superscript"/>
          </w:rPr>
          <w:t>th</w:t>
        </w:r>
        <w:r w:rsidR="00D02332">
          <w:t xml:space="preserve"> </w:t>
        </w:r>
      </w:ins>
      <w:r w:rsidR="00FF7F6F">
        <w:t xml:space="preserve">meeting, this would be </w:t>
      </w:r>
      <w:ins w:id="21" w:author="Jens-Rainer Ohm" w:date="2023-06-11T17:57:00Z">
        <w:r w:rsidR="00D02332">
          <w:fldChar w:fldCharType="begin"/>
        </w:r>
      </w:ins>
      <w:ins w:id="22" w:author="Jens-Rainer Ohm" w:date="2023-06-11T18:00:00Z">
        <w:r w:rsidR="00D02332">
          <w:instrText>HYPERLINK "https://www.itu.int/wftp3/av-arch/jvet-site/2023_04_AD_Antalya/JVET-ADXXXX.docx"</w:instrText>
        </w:r>
      </w:ins>
      <w:del w:id="23" w:author="Jens-Rainer Ohm" w:date="2023-06-11T18:00:00Z">
        <w:r w:rsidR="00D02332" w:rsidRPr="00D02332" w:rsidDel="00D02332">
          <w:rPr>
            <w:rPrChange w:id="24" w:author="Jens-Rainer Ohm" w:date="2023-06-11T17:57:00Z">
              <w:rPr>
                <w:rStyle w:val="Hyperlink"/>
              </w:rPr>
            </w:rPrChange>
          </w:rPr>
          <w:delInstrText>https://www.itu.int/wftp3/av-arch/jvet-site/___/JVET-.docx</w:delInstrText>
        </w:r>
      </w:del>
      <w:ins w:id="25" w:author="Jens-Rainer Ohm" w:date="2023-06-11T17:57:00Z">
        <w:r w:rsidR="00D02332">
          <w:fldChar w:fldCharType="separate"/>
        </w:r>
      </w:ins>
      <w:r w:rsidR="00D02332" w:rsidRPr="00DB2AF2">
        <w:rPr>
          <w:rStyle w:val="Hyperlink"/>
        </w:rPr>
        <w:t>https://www.itu.int/wftp3/av-arch/jvet-site/</w:t>
      </w:r>
      <w:del w:id="26" w:author="Jens-Rainer Ohm" w:date="2023-06-11T17:57:00Z">
        <w:r w:rsidR="00D02332" w:rsidRPr="00DB2AF2" w:rsidDel="00D02332">
          <w:rPr>
            <w:rStyle w:val="Hyperlink"/>
          </w:rPr>
          <w:delText>2022</w:delText>
        </w:r>
      </w:del>
      <w:ins w:id="27" w:author="Jens-Rainer Ohm" w:date="2023-06-11T17:57:00Z">
        <w:r w:rsidR="00D02332" w:rsidRPr="00DB2AF2">
          <w:rPr>
            <w:rStyle w:val="Hyperlink"/>
          </w:rPr>
          <w:t>2023</w:t>
        </w:r>
      </w:ins>
      <w:r w:rsidR="00D02332" w:rsidRPr="00DB2AF2">
        <w:rPr>
          <w:rStyle w:val="Hyperlink"/>
        </w:rPr>
        <w:t>_</w:t>
      </w:r>
      <w:del w:id="28" w:author="Jens-Rainer Ohm" w:date="2023-06-11T17:57:00Z">
        <w:r w:rsidR="00D02332" w:rsidRPr="00DB2AF2" w:rsidDel="00D02332">
          <w:rPr>
            <w:rStyle w:val="Hyperlink"/>
          </w:rPr>
          <w:delText>10</w:delText>
        </w:r>
      </w:del>
      <w:ins w:id="29" w:author="Jens-Rainer Ohm" w:date="2023-06-11T17:57:00Z">
        <w:r w:rsidR="00D02332" w:rsidRPr="00DB2AF2">
          <w:rPr>
            <w:rStyle w:val="Hyperlink"/>
          </w:rPr>
          <w:t>04</w:t>
        </w:r>
      </w:ins>
      <w:r w:rsidR="00D02332" w:rsidRPr="00DB2AF2">
        <w:rPr>
          <w:rStyle w:val="Hyperlink"/>
        </w:rPr>
        <w:t>_</w:t>
      </w:r>
      <w:del w:id="30" w:author="Jens-Rainer Ohm" w:date="2023-06-11T17:57:00Z">
        <w:r w:rsidR="00D02332" w:rsidRPr="00DB2AF2" w:rsidDel="00D02332">
          <w:rPr>
            <w:rStyle w:val="Hyperlink"/>
          </w:rPr>
          <w:delText>AB</w:delText>
        </w:r>
      </w:del>
      <w:ins w:id="31" w:author="Jens-Rainer Ohm" w:date="2023-06-11T17:57:00Z">
        <w:r w:rsidR="00D02332" w:rsidRPr="00DB2AF2">
          <w:rPr>
            <w:rStyle w:val="Hyperlink"/>
          </w:rPr>
          <w:t>AD</w:t>
        </w:r>
      </w:ins>
      <w:r w:rsidR="00D02332" w:rsidRPr="00DB2AF2">
        <w:rPr>
          <w:rStyle w:val="Hyperlink"/>
        </w:rPr>
        <w:t>_</w:t>
      </w:r>
      <w:del w:id="32" w:author="Jens-Rainer Ohm" w:date="2023-06-11T17:57:00Z">
        <w:r w:rsidR="00D02332" w:rsidRPr="00DB2AF2" w:rsidDel="00D02332">
          <w:rPr>
            <w:rStyle w:val="Hyperlink"/>
          </w:rPr>
          <w:delText>Mainz</w:delText>
        </w:r>
      </w:del>
      <w:ins w:id="33" w:author="Jens-Rainer Ohm" w:date="2023-06-11T17:57:00Z">
        <w:r w:rsidR="00D02332" w:rsidRPr="00DB2AF2">
          <w:rPr>
            <w:rStyle w:val="Hyperlink"/>
          </w:rPr>
          <w:t>Antalya</w:t>
        </w:r>
      </w:ins>
      <w:r w:rsidR="00D02332" w:rsidRPr="00DB2AF2">
        <w:rPr>
          <w:rStyle w:val="Hyperlink"/>
        </w:rPr>
        <w:t>/JV</w:t>
      </w:r>
      <w:r w:rsidR="00D02332" w:rsidRPr="00D02332">
        <w:rPr>
          <w:rStyle w:val="Hyperlink"/>
        </w:rPr>
        <w:t>ET-</w:t>
      </w:r>
      <w:del w:id="34" w:author="Jens-Rainer Ohm" w:date="2023-06-11T17:57:00Z">
        <w:r w:rsidR="00D02332" w:rsidRPr="00DB2AF2" w:rsidDel="00D02332">
          <w:rPr>
            <w:rStyle w:val="Hyperlink"/>
          </w:rPr>
          <w:delText>ABXXXX</w:delText>
        </w:r>
      </w:del>
      <w:ins w:id="35" w:author="Jens-Rainer Ohm" w:date="2023-06-11T17:57:00Z">
        <w:r w:rsidR="00D02332" w:rsidRPr="00DB2AF2">
          <w:rPr>
            <w:rStyle w:val="Hyperlink"/>
          </w:rPr>
          <w:t>ADXXXX</w:t>
        </w:r>
      </w:ins>
      <w:r w:rsidR="00D02332" w:rsidRPr="00DB2AF2">
        <w:rPr>
          <w:rStyle w:val="Hyperlink"/>
        </w:rPr>
        <w:t>.docx</w:t>
      </w:r>
      <w:ins w:id="36" w:author="Jens-Rainer Ohm" w:date="2023-06-11T17:57:00Z">
        <w:r w:rsidR="00D02332">
          <w:fldChar w:fldCharType="end"/>
        </w:r>
      </w:ins>
      <w:r w:rsidR="00FF7F6F">
        <w:t>. It is mandatory using this template and following the instructions given in that document. Please further note that after uploading, the document will not immediately be available to other experts. It first needs to be approved by the chair. The chair will contact you via email if some problem was found with your uploaded document, in which case he would reject the uploaded version to prevent its public availability. You may also ask the chair yourself to reject an uploaded version in case you find an error afterwards.</w:t>
      </w:r>
    </w:p>
    <w:p w14:paraId="3786FCD4" w14:textId="2C67DCA7" w:rsidR="004E13F0" w:rsidRPr="00CF512D" w:rsidRDefault="00CB6F74" w:rsidP="00430D17">
      <w:r w:rsidRPr="00CF512D">
        <w:t>JVET</w:t>
      </w:r>
      <w:r w:rsidR="00BC2EF4" w:rsidRPr="00CF512D">
        <w:t xml:space="preserve"> email lists are managed through the site </w:t>
      </w:r>
      <w:hyperlink r:id="rId24" w:history="1">
        <w:r w:rsidR="007B4D22" w:rsidRPr="00CF512D">
          <w:rPr>
            <w:rStyle w:val="Hyperlink"/>
          </w:rPr>
          <w:t>https://lists.rwth-aachen.de/postorius/lists/jvet.lists.rwth-aachen.de/</w:t>
        </w:r>
      </w:hyperlink>
      <w:r w:rsidR="00BC2EF4" w:rsidRPr="00CF512D">
        <w:t xml:space="preserve">, and to send email to the reflector, the email address is </w:t>
      </w:r>
      <w:hyperlink r:id="rId25" w:history="1">
        <w:r w:rsidRPr="00CF512D">
          <w:rPr>
            <w:rStyle w:val="Hyperlink"/>
          </w:rPr>
          <w:t>jvet@lists.rwth-aachen.de</w:t>
        </w:r>
      </w:hyperlink>
      <w:r w:rsidR="00BC2EF4" w:rsidRPr="00CF512D">
        <w:t>. Only members of the reflector can send email to the list.</w:t>
      </w:r>
      <w:r w:rsidR="008B435E" w:rsidRPr="00CF512D">
        <w:t xml:space="preserve"> However, membership of the reflector is not limited to qualified </w:t>
      </w:r>
      <w:r w:rsidRPr="00CF512D">
        <w:t>JVET</w:t>
      </w:r>
      <w:r w:rsidR="008B435E" w:rsidRPr="00CF512D">
        <w:t xml:space="preserve"> participants.</w:t>
      </w:r>
    </w:p>
    <w:p w14:paraId="125BA921" w14:textId="6AE89BA1" w:rsidR="004E13F0" w:rsidRDefault="00BC2EF4" w:rsidP="00430D17">
      <w:r w:rsidRPr="00CF512D">
        <w:t xml:space="preserve">It </w:t>
      </w:r>
      <w:r w:rsidR="00EA2547">
        <w:t>is</w:t>
      </w:r>
      <w:r w:rsidRPr="00CF512D">
        <w:t xml:space="preserve"> emphasized that reflector subscriptions and email sent to the reflector must use real names when subscribing and sending messages</w:t>
      </w:r>
      <w:r w:rsidR="00EA2547">
        <w:t>,</w:t>
      </w:r>
      <w:r w:rsidRPr="00CF512D">
        <w:t xml:space="preserve"> and </w:t>
      </w:r>
      <w:r w:rsidR="00337A63" w:rsidRPr="00CF512D">
        <w:t xml:space="preserve">subscribers </w:t>
      </w:r>
      <w:r w:rsidRPr="00CF512D">
        <w:t xml:space="preserve">must respond to inquiries regarding </w:t>
      </w:r>
      <w:r w:rsidR="00337A63" w:rsidRPr="00CF512D">
        <w:t xml:space="preserve">the nature </w:t>
      </w:r>
      <w:r w:rsidRPr="00CF512D">
        <w:t xml:space="preserve">of </w:t>
      </w:r>
      <w:r w:rsidR="00337A63" w:rsidRPr="00CF512D">
        <w:t xml:space="preserve">their </w:t>
      </w:r>
      <w:r w:rsidRPr="00CF512D">
        <w:t>interest in the work.</w:t>
      </w:r>
      <w:r w:rsidR="00CD56D4" w:rsidRPr="00CF512D">
        <w:t xml:space="preserve"> </w:t>
      </w:r>
      <w:r w:rsidR="0015733E" w:rsidRPr="00CF512D">
        <w:t xml:space="preserve">All </w:t>
      </w:r>
      <w:r w:rsidR="004E13F0" w:rsidRPr="00CF512D">
        <w:t xml:space="preserve">discussions </w:t>
      </w:r>
      <w:r w:rsidR="0015733E" w:rsidRPr="00CF512D">
        <w:t xml:space="preserve">(including those on </w:t>
      </w:r>
      <w:r w:rsidR="00B5741D">
        <w:t xml:space="preserve">AVC, </w:t>
      </w:r>
      <w:r w:rsidR="0015733E" w:rsidRPr="00CF512D">
        <w:t>HEVC, VVC, CICP, etc.) shall</w:t>
      </w:r>
      <w:r w:rsidR="004E13F0" w:rsidRPr="00CF512D">
        <w:t xml:space="preserve"> be </w:t>
      </w:r>
      <w:r w:rsidR="00EA3DF3" w:rsidRPr="00CF512D">
        <w:t xml:space="preserve">conducted </w:t>
      </w:r>
      <w:r w:rsidR="004E13F0" w:rsidRPr="00CF512D">
        <w:t xml:space="preserve">on the JVET reflector rather than </w:t>
      </w:r>
      <w:r w:rsidR="00B5741D">
        <w:t>any of the</w:t>
      </w:r>
      <w:r w:rsidR="00EA3DF3" w:rsidRPr="00CF512D">
        <w:t xml:space="preserve"> old reflectors </w:t>
      </w:r>
      <w:r w:rsidR="00DA2C0F" w:rsidRPr="00CF512D">
        <w:t xml:space="preserve">(including JVT, JCT-VC, and JCT-3V) </w:t>
      </w:r>
      <w:r w:rsidR="00B5741D">
        <w:t xml:space="preserve">which </w:t>
      </w:r>
      <w:r w:rsidR="0015733E" w:rsidRPr="00CF512D">
        <w:t>are</w:t>
      </w:r>
      <w:r w:rsidR="00EA3DF3" w:rsidRPr="00CF512D">
        <w:t xml:space="preserve"> retained for archiving purposes</w:t>
      </w:r>
      <w:r w:rsidR="004E13F0" w:rsidRPr="00CF512D">
        <w:t>.</w:t>
      </w:r>
      <w:r w:rsidR="00EA2547">
        <w:t xml:space="preserve"> Archives can be found after logging in to the site mentioned in the previous paragraph for the </w:t>
      </w:r>
      <w:r w:rsidR="00614420">
        <w:t xml:space="preserve">JVET list, and on the corresponding sites </w:t>
      </w:r>
      <w:hyperlink r:id="rId26" w:history="1">
        <w:r w:rsidR="00614420" w:rsidRPr="00EE7CEB">
          <w:rPr>
            <w:rStyle w:val="Hyperlink"/>
          </w:rPr>
          <w:t>https://lists.rwth-aachen.de/postorius/lists/jct-vc.lists.rwth-aachen.de/</w:t>
        </w:r>
      </w:hyperlink>
      <w:r w:rsidR="00614420">
        <w:t xml:space="preserve"> for the JCT-VC list, </w:t>
      </w:r>
      <w:hyperlink r:id="rId27" w:history="1">
        <w:r w:rsidR="00614420" w:rsidRPr="00EE7CEB">
          <w:rPr>
            <w:rStyle w:val="Hyperlink"/>
          </w:rPr>
          <w:t>https://lists.rwth-aachen.de/postorius/lists/jct-3v.lists.rwth-aachen.de/</w:t>
        </w:r>
      </w:hyperlink>
      <w:r w:rsidR="00614420">
        <w:t xml:space="preserve"> for the JCT-3V list, and </w:t>
      </w:r>
      <w:hyperlink r:id="rId28" w:history="1">
        <w:r w:rsidR="00614420" w:rsidRPr="00EE7CEB">
          <w:rPr>
            <w:rStyle w:val="Hyperlink"/>
          </w:rPr>
          <w:t>https://lists.rwth-aachen.de/postorius/lists/jvt-experts.lists.rwth-aachen.de/</w:t>
        </w:r>
      </w:hyperlink>
      <w:r w:rsidR="00614420">
        <w:t xml:space="preserve"> for the JVT list.</w:t>
      </w:r>
    </w:p>
    <w:p w14:paraId="5C67432F" w14:textId="5DC91042" w:rsidR="00CB1813" w:rsidRPr="00CF512D" w:rsidRDefault="00430413" w:rsidP="00CB1813">
      <w:pPr>
        <w:keepNext/>
      </w:pPr>
      <w:r>
        <w:t>When JVET related meeting activities or events are conducted online,</w:t>
      </w:r>
      <w:r w:rsidR="002B30F9">
        <w:t xml:space="preserve"> </w:t>
      </w:r>
      <w:r>
        <w:t>(</w:t>
      </w:r>
      <w:r w:rsidR="002B30F9">
        <w:t xml:space="preserve">usually </w:t>
      </w:r>
      <w:r w:rsidR="00CB1813">
        <w:t>via</w:t>
      </w:r>
      <w:r w:rsidR="00CB1813" w:rsidRPr="00CF512D">
        <w:t xml:space="preserve"> Zoom teleconference meeting</w:t>
      </w:r>
      <w:r>
        <w:t>), the following rules have been established</w:t>
      </w:r>
      <w:r w:rsidR="00CB1813" w:rsidRPr="00CF512D">
        <w:t>:</w:t>
      </w:r>
    </w:p>
    <w:p w14:paraId="008950F9" w14:textId="77777777" w:rsidR="00CB1813" w:rsidRPr="00CF512D" w:rsidRDefault="00CB1813" w:rsidP="00CB1813">
      <w:pPr>
        <w:numPr>
          <w:ilvl w:val="0"/>
          <w:numId w:val="33"/>
        </w:numPr>
      </w:pPr>
      <w:r w:rsidRPr="00CF512D">
        <w:t>Use the “hand-raising” function to enter yourself in the queue to speak (unless otherwise instructed by the session chair). If you are dialed in by phone, request your queue position verbally.</w:t>
      </w:r>
      <w:r>
        <w:t xml:space="preserve"> The online queue will be interleaved with the room queue, though it may not always be guaranteed that the sequence perfectly follows the sequence by which hand raising occurred.</w:t>
      </w:r>
    </w:p>
    <w:p w14:paraId="2EF40D57" w14:textId="77777777" w:rsidR="00CB1813" w:rsidRPr="00CF512D" w:rsidRDefault="00CB1813" w:rsidP="00CB1813">
      <w:pPr>
        <w:numPr>
          <w:ilvl w:val="0"/>
          <w:numId w:val="33"/>
        </w:numPr>
      </w:pPr>
      <w:r w:rsidRPr="00CF512D">
        <w:t>Stay muted unless you have something to say. People are muted by default when they join and need to unmute themselves to speak. The chair may mute anyone who is disrupting the proceedings (e.g. by forgetting they have a live microphone while chatting with their family or by causing bad noise or echo).</w:t>
      </w:r>
    </w:p>
    <w:p w14:paraId="63B094E0" w14:textId="77777777" w:rsidR="00CB1813" w:rsidRPr="00CF512D" w:rsidRDefault="00CB1813" w:rsidP="00CB1813">
      <w:pPr>
        <w:numPr>
          <w:ilvl w:val="0"/>
          <w:numId w:val="33"/>
        </w:numPr>
      </w:pPr>
      <w:r w:rsidRPr="00CF512D">
        <w:t>Identify who you are and your affiliation when you begin speaking.</w:t>
      </w:r>
      <w:r>
        <w:t xml:space="preserve"> The same applies for speakers in the room to let online participants know who is speaking.</w:t>
      </w:r>
    </w:p>
    <w:p w14:paraId="084C4BA7" w14:textId="77777777" w:rsidR="00CB1813" w:rsidRPr="00CF512D" w:rsidRDefault="00CB1813" w:rsidP="00CB1813">
      <w:pPr>
        <w:numPr>
          <w:ilvl w:val="0"/>
          <w:numId w:val="33"/>
        </w:numPr>
      </w:pPr>
      <w:r w:rsidRPr="00CF512D">
        <w:t xml:space="preserve">Use your full name and company/organization and country affiliation in your joining information, since the participation list of Zoom would also be used to compile </w:t>
      </w:r>
      <w:r>
        <w:t xml:space="preserve">the online part of </w:t>
      </w:r>
      <w:r w:rsidRPr="00CF512D">
        <w:t>attendance records.</w:t>
      </w:r>
    </w:p>
    <w:p w14:paraId="71FF019C" w14:textId="77777777" w:rsidR="00CB1813" w:rsidRPr="00CF512D" w:rsidRDefault="00CB1813" w:rsidP="00CB1813">
      <w:pPr>
        <w:numPr>
          <w:ilvl w:val="0"/>
          <w:numId w:val="33"/>
        </w:numPr>
      </w:pPr>
      <w:r w:rsidRPr="00CF512D">
        <w:t>Turn on the chat window and watch for chair communication and side commentary there as well as by audio.</w:t>
      </w:r>
    </w:p>
    <w:p w14:paraId="5EEDA37F" w14:textId="6268FD82" w:rsidR="00CB1813" w:rsidRPr="00CF512D" w:rsidRDefault="00CB1813" w:rsidP="00CB1813">
      <w:pPr>
        <w:numPr>
          <w:ilvl w:val="0"/>
          <w:numId w:val="33"/>
        </w:numPr>
      </w:pPr>
      <w:r w:rsidRPr="00CF512D">
        <w:lastRenderedPageBreak/>
        <w:t>Generally</w:t>
      </w:r>
      <w:ins w:id="37" w:author="Mathias Wien" w:date="2023-06-12T08:51:00Z">
        <w:r w:rsidR="00F0146A">
          <w:t>,</w:t>
        </w:r>
      </w:ins>
      <w:r w:rsidRPr="00CF512D">
        <w:t xml:space="preserve"> do not use video for the teleconferencing calls </w:t>
      </w:r>
      <w:proofErr w:type="gramStart"/>
      <w:r w:rsidRPr="00CF512D">
        <w:t>in order to</w:t>
      </w:r>
      <w:proofErr w:type="gramEnd"/>
      <w:r w:rsidRPr="00CF512D">
        <w:t xml:space="preserve"> avoid overloading people’s internet connections; enable only voice and screen sharing.</w:t>
      </w:r>
    </w:p>
    <w:p w14:paraId="5DA639A5" w14:textId="77777777" w:rsidR="00CB1813" w:rsidRPr="00CF512D" w:rsidRDefault="00CB1813" w:rsidP="00CB1813">
      <w:pPr>
        <w:numPr>
          <w:ilvl w:val="0"/>
          <w:numId w:val="33"/>
        </w:numPr>
      </w:pPr>
      <w:r w:rsidRPr="00CF512D">
        <w:t>Extensive use of screen sharing is encouraged, to enable participants to view the presented material and the meeting notes. At times, multiple sources of screen sharing may be enabled, so it may be necessary for participants to understand that this is happening and to understand how to select which one they want to watch.</w:t>
      </w:r>
    </w:p>
    <w:p w14:paraId="56301C57" w14:textId="29FC5493" w:rsidR="00430413" w:rsidRDefault="00430413" w:rsidP="00430D17">
      <w:r>
        <w:t>It is an established practice that during every JVET meetin</w:t>
      </w:r>
      <w:r w:rsidR="00D02016">
        <w:t>g</w:t>
      </w:r>
      <w:r>
        <w:t xml:space="preserve"> </w:t>
      </w:r>
      <w:r w:rsidR="00D02016">
        <w:t xml:space="preserve">that </w:t>
      </w:r>
      <w:r>
        <w:t xml:space="preserve">the notes recorded during the sessions are made available and usually updated on a daily basis. The </w:t>
      </w:r>
      <w:r w:rsidR="00D6419D">
        <w:t>late</w:t>
      </w:r>
      <w:r>
        <w:t>st version of the note</w:t>
      </w:r>
      <w:r w:rsidR="00D02016">
        <w:t>s</w:t>
      </w:r>
      <w:r>
        <w:t xml:space="preserve"> can be found at the site </w:t>
      </w:r>
      <w:bookmarkStart w:id="38" w:name="_Hlk120812387"/>
      <w:r>
        <w:fldChar w:fldCharType="begin"/>
      </w:r>
      <w:r>
        <w:instrText>HYPERLINK "https://www.itu.int/wftp3/av-arch/jvet-site/"</w:instrText>
      </w:r>
      <w:r>
        <w:fldChar w:fldCharType="separate"/>
      </w:r>
      <w:r w:rsidRPr="00EE7CEB">
        <w:rPr>
          <w:rStyle w:val="Hyperlink"/>
        </w:rPr>
        <w:t>https://www.itu.int/wftp3/av-arch/jvet-site/</w:t>
      </w:r>
      <w:r>
        <w:fldChar w:fldCharType="end"/>
      </w:r>
      <w:bookmarkEnd w:id="38"/>
      <w:r>
        <w:t xml:space="preserve"> in the folder of the respective meeting. As an example, for the </w:t>
      </w:r>
      <w:del w:id="39" w:author="Jens-Rainer Ohm" w:date="2023-06-11T17:59:00Z">
        <w:r w:rsidDel="00D02332">
          <w:delText>28</w:delText>
        </w:r>
        <w:r w:rsidRPr="00430413" w:rsidDel="00D02332">
          <w:rPr>
            <w:vertAlign w:val="superscript"/>
          </w:rPr>
          <w:delText>th</w:delText>
        </w:r>
        <w:r w:rsidDel="00D02332">
          <w:delText xml:space="preserve"> </w:delText>
        </w:r>
      </w:del>
      <w:ins w:id="40" w:author="Jens-Rainer Ohm" w:date="2023-06-11T17:59:00Z">
        <w:r w:rsidR="00D02332">
          <w:t>30</w:t>
        </w:r>
        <w:r w:rsidR="00D02332" w:rsidRPr="00430413">
          <w:rPr>
            <w:vertAlign w:val="superscript"/>
          </w:rPr>
          <w:t>th</w:t>
        </w:r>
        <w:r w:rsidR="00D02332">
          <w:t xml:space="preserve"> </w:t>
        </w:r>
      </w:ins>
      <w:r>
        <w:t>meeting, this would be</w:t>
      </w:r>
      <w:del w:id="41" w:author="Mathias Wien" w:date="2023-06-12T08:52:00Z">
        <w:r w:rsidDel="00057D08">
          <w:delText xml:space="preserve"> </w:delText>
        </w:r>
      </w:del>
      <w:ins w:id="42" w:author="Jens-Rainer Ohm" w:date="2023-06-11T18:00:00Z">
        <w:del w:id="43" w:author="Mathias Wien" w:date="2023-06-12T08:52:00Z">
          <w:r w:rsidR="00D02332" w:rsidDel="00057D08">
            <w:fldChar w:fldCharType="begin"/>
          </w:r>
          <w:r w:rsidR="00D02332" w:rsidDel="00057D08">
            <w:delInstrText xml:space="preserve"> HYPERLINK "</w:delInstrText>
          </w:r>
        </w:del>
      </w:ins>
      <w:del w:id="44" w:author="Mathias Wien" w:date="2023-06-12T08:52:00Z">
        <w:r w:rsidR="00D02332" w:rsidRPr="00D02332" w:rsidDel="00057D08">
          <w:rPr>
            <w:rPrChange w:id="45" w:author="Jens-Rainer Ohm" w:date="2023-06-11T18:00:00Z">
              <w:rPr>
                <w:rStyle w:val="Hyperlink"/>
              </w:rPr>
            </w:rPrChange>
          </w:rPr>
          <w:delInstrText>https://www.itu.int/wftp3/av-arch/jvet-site/</w:delInstrText>
        </w:r>
      </w:del>
      <w:ins w:id="46" w:author="Jens-Rainer Ohm" w:date="2023-06-11T18:00:00Z">
        <w:del w:id="47" w:author="Mathias Wien" w:date="2023-06-12T08:52:00Z">
          <w:r w:rsidR="00D02332" w:rsidRPr="00D02332" w:rsidDel="00057D08">
            <w:rPr>
              <w:rPrChange w:id="48" w:author="Jens-Rainer Ohm" w:date="2023-06-11T18:00:00Z">
                <w:rPr>
                  <w:rStyle w:val="Hyperlink"/>
                </w:rPr>
              </w:rPrChange>
            </w:rPr>
            <w:delInstrText>2023</w:delInstrText>
          </w:r>
        </w:del>
      </w:ins>
      <w:del w:id="49" w:author="Mathias Wien" w:date="2023-06-12T08:52:00Z">
        <w:r w:rsidR="00D02332" w:rsidRPr="00D02332" w:rsidDel="00057D08">
          <w:rPr>
            <w:rPrChange w:id="50" w:author="Jens-Rainer Ohm" w:date="2023-06-11T18:00:00Z">
              <w:rPr>
                <w:rStyle w:val="Hyperlink"/>
              </w:rPr>
            </w:rPrChange>
          </w:rPr>
          <w:delInstrText>_</w:delInstrText>
        </w:r>
      </w:del>
      <w:ins w:id="51" w:author="Jens-Rainer Ohm" w:date="2023-06-11T18:00:00Z">
        <w:del w:id="52" w:author="Mathias Wien" w:date="2023-06-12T08:52:00Z">
          <w:r w:rsidR="00D02332" w:rsidRPr="00D02332" w:rsidDel="00057D08">
            <w:rPr>
              <w:rPrChange w:id="53" w:author="Jens-Rainer Ohm" w:date="2023-06-11T18:00:00Z">
                <w:rPr>
                  <w:rStyle w:val="Hyperlink"/>
                </w:rPr>
              </w:rPrChange>
            </w:rPr>
            <w:delInstrText>04</w:delInstrText>
          </w:r>
        </w:del>
      </w:ins>
      <w:del w:id="54" w:author="Mathias Wien" w:date="2023-06-12T08:52:00Z">
        <w:r w:rsidR="00D02332" w:rsidRPr="00D02332" w:rsidDel="00057D08">
          <w:rPr>
            <w:rPrChange w:id="55" w:author="Jens-Rainer Ohm" w:date="2023-06-11T18:00:00Z">
              <w:rPr>
                <w:rStyle w:val="Hyperlink"/>
              </w:rPr>
            </w:rPrChange>
          </w:rPr>
          <w:delInstrText>_</w:delInstrText>
        </w:r>
      </w:del>
      <w:ins w:id="56" w:author="Jens-Rainer Ohm" w:date="2023-06-11T18:00:00Z">
        <w:del w:id="57" w:author="Mathias Wien" w:date="2023-06-12T08:52:00Z">
          <w:r w:rsidR="00D02332" w:rsidRPr="00D02332" w:rsidDel="00057D08">
            <w:rPr>
              <w:rPrChange w:id="58" w:author="Jens-Rainer Ohm" w:date="2023-06-11T18:00:00Z">
                <w:rPr>
                  <w:rStyle w:val="Hyperlink"/>
                </w:rPr>
              </w:rPrChange>
            </w:rPr>
            <w:delInstrText>AD</w:delInstrText>
          </w:r>
        </w:del>
      </w:ins>
      <w:del w:id="59" w:author="Mathias Wien" w:date="2023-06-12T08:52:00Z">
        <w:r w:rsidR="00D02332" w:rsidRPr="00D02332" w:rsidDel="00057D08">
          <w:rPr>
            <w:rPrChange w:id="60" w:author="Jens-Rainer Ohm" w:date="2023-06-11T18:00:00Z">
              <w:rPr>
                <w:rStyle w:val="Hyperlink"/>
              </w:rPr>
            </w:rPrChange>
          </w:rPr>
          <w:delInstrText>_Mainz/</w:delInstrText>
        </w:r>
      </w:del>
      <w:ins w:id="61" w:author="Jens-Rainer Ohm" w:date="2023-06-11T18:00:00Z">
        <w:del w:id="62" w:author="Mathias Wien" w:date="2023-06-12T08:52:00Z">
          <w:r w:rsidR="00D02332" w:rsidDel="00057D08">
            <w:delInstrText xml:space="preserve">" </w:delInstrText>
          </w:r>
          <w:r w:rsidR="00D02332" w:rsidDel="00057D08">
            <w:fldChar w:fldCharType="separate"/>
          </w:r>
        </w:del>
      </w:ins>
      <w:del w:id="63" w:author="Mathias Wien" w:date="2023-06-12T08:52:00Z">
        <w:r w:rsidR="00D02332" w:rsidRPr="008A7CDD" w:rsidDel="00057D08">
          <w:rPr>
            <w:rStyle w:val="Hyperlink"/>
          </w:rPr>
          <w:delText>https://www.itu.int/wftp3/av-arch/jvet-site/2022</w:delText>
        </w:r>
      </w:del>
      <w:ins w:id="64" w:author="Jens-Rainer Ohm" w:date="2023-06-11T18:00:00Z">
        <w:del w:id="65" w:author="Mathias Wien" w:date="2023-06-12T08:52:00Z">
          <w:r w:rsidR="00D02332" w:rsidRPr="008A7CDD" w:rsidDel="00057D08">
            <w:rPr>
              <w:rStyle w:val="Hyperlink"/>
            </w:rPr>
            <w:delText>2023</w:delText>
          </w:r>
        </w:del>
      </w:ins>
      <w:del w:id="66" w:author="Mathias Wien" w:date="2023-06-12T08:52:00Z">
        <w:r w:rsidR="00D02332" w:rsidRPr="008A7CDD" w:rsidDel="00057D08">
          <w:rPr>
            <w:rStyle w:val="Hyperlink"/>
          </w:rPr>
          <w:delText>_10</w:delText>
        </w:r>
      </w:del>
      <w:ins w:id="67" w:author="Jens-Rainer Ohm" w:date="2023-06-11T18:00:00Z">
        <w:del w:id="68" w:author="Mathias Wien" w:date="2023-06-12T08:52:00Z">
          <w:r w:rsidR="00D02332" w:rsidRPr="008A7CDD" w:rsidDel="00057D08">
            <w:rPr>
              <w:rStyle w:val="Hyperlink"/>
            </w:rPr>
            <w:delText>04</w:delText>
          </w:r>
        </w:del>
      </w:ins>
      <w:del w:id="69" w:author="Mathias Wien" w:date="2023-06-12T08:52:00Z">
        <w:r w:rsidR="00D02332" w:rsidRPr="008A7CDD" w:rsidDel="00057D08">
          <w:rPr>
            <w:rStyle w:val="Hyperlink"/>
          </w:rPr>
          <w:delText>_AB</w:delText>
        </w:r>
      </w:del>
      <w:ins w:id="70" w:author="Jens-Rainer Ohm" w:date="2023-06-11T18:00:00Z">
        <w:del w:id="71" w:author="Mathias Wien" w:date="2023-06-12T08:52:00Z">
          <w:r w:rsidR="00D02332" w:rsidRPr="008A7CDD" w:rsidDel="00057D08">
            <w:rPr>
              <w:rStyle w:val="Hyperlink"/>
            </w:rPr>
            <w:delText>AD</w:delText>
          </w:r>
        </w:del>
      </w:ins>
      <w:del w:id="72" w:author="Mathias Wien" w:date="2023-06-12T08:52:00Z">
        <w:r w:rsidR="00D02332" w:rsidRPr="008A7CDD" w:rsidDel="00057D08">
          <w:rPr>
            <w:rStyle w:val="Hyperlink"/>
          </w:rPr>
          <w:delText>_Mainz/</w:delText>
        </w:r>
      </w:del>
      <w:ins w:id="73" w:author="Jens-Rainer Ohm" w:date="2023-06-11T18:00:00Z">
        <w:del w:id="74" w:author="Mathias Wien" w:date="2023-06-12T08:52:00Z">
          <w:r w:rsidR="00D02332" w:rsidDel="00057D08">
            <w:fldChar w:fldCharType="end"/>
          </w:r>
        </w:del>
      </w:ins>
      <w:ins w:id="75" w:author="Mathias Wien" w:date="2023-06-12T08:52:00Z">
        <w:r w:rsidR="00057D08">
          <w:t xml:space="preserve"> </w:t>
        </w:r>
        <w:r w:rsidR="00231ECE">
          <w:fldChar w:fldCharType="begin"/>
        </w:r>
        <w:r w:rsidR="00231ECE">
          <w:instrText>HYPERLINK "</w:instrText>
        </w:r>
        <w:r w:rsidR="00231ECE" w:rsidRPr="00231ECE">
          <w:instrText>https://www.itu.int/wftp3/av-arch/jvet-site/2023_04_AD_Antalya/</w:instrText>
        </w:r>
        <w:r w:rsidR="00231ECE">
          <w:instrText>"</w:instrText>
        </w:r>
        <w:r w:rsidR="00231ECE">
          <w:fldChar w:fldCharType="separate"/>
        </w:r>
        <w:r w:rsidR="00231ECE" w:rsidRPr="003E3C6C">
          <w:rPr>
            <w:rStyle w:val="Hyperlink"/>
          </w:rPr>
          <w:t>https://www.itu.int/wftp3/av-arch/jvet-site/2023_04_AD_Antalya/</w:t>
        </w:r>
        <w:r w:rsidR="00231ECE">
          <w:fldChar w:fldCharType="end"/>
        </w:r>
      </w:ins>
      <w:r w:rsidR="00D6419D">
        <w:t>. The latest version of the notes would be document JVET-</w:t>
      </w:r>
      <w:proofErr w:type="spellStart"/>
      <w:del w:id="76" w:author="Mathias Wien" w:date="2023-06-12T08:52:00Z">
        <w:r w:rsidR="00D6419D" w:rsidDel="00231ECE">
          <w:delText>AB</w:delText>
        </w:r>
      </w:del>
      <w:ins w:id="77" w:author="Mathias Wien" w:date="2023-06-12T08:52:00Z">
        <w:r w:rsidR="00231ECE">
          <w:t>A</w:t>
        </w:r>
        <w:r w:rsidR="00231ECE">
          <w:t>D</w:t>
        </w:r>
      </w:ins>
      <w:r w:rsidR="00D6419D">
        <w:t>_notes_d</w:t>
      </w:r>
      <w:proofErr w:type="spellEnd"/>
      <w:r w:rsidR="00D6419D">
        <w:t xml:space="preserve">*.docx, where * stands for the highest number or capital letter. Meeting notes use </w:t>
      </w:r>
      <w:r w:rsidR="00E509BC">
        <w:t xml:space="preserve">Microsoft </w:t>
      </w:r>
      <w:r w:rsidR="00D02016">
        <w:t>W</w:t>
      </w:r>
      <w:r w:rsidR="00D6419D">
        <w:t>ord</w:t>
      </w:r>
      <w:r w:rsidR="00D02016">
        <w:t>’s</w:t>
      </w:r>
      <w:r w:rsidR="00D6419D">
        <w:t xml:space="preserve"> </w:t>
      </w:r>
      <w:proofErr w:type="spellStart"/>
      <w:r w:rsidR="00D6419D">
        <w:t>changemark</w:t>
      </w:r>
      <w:proofErr w:type="spellEnd"/>
      <w:r w:rsidR="00D6419D">
        <w:t xml:space="preserve"> mode, such that it is straightforward to determine which aspects were discussed on which day of the meeting.</w:t>
      </w:r>
    </w:p>
    <w:p w14:paraId="2497C3F1" w14:textId="189A1CF1" w:rsidR="00D6419D" w:rsidRDefault="00D6419D" w:rsidP="00430D17">
      <w:r>
        <w:t xml:space="preserve">From the side of the </w:t>
      </w:r>
      <w:r w:rsidRPr="00CF512D">
        <w:t>ISO/IEC JTC 1/</w:t>
      </w:r>
      <w:del w:id="78" w:author="Mathias Wien" w:date="2023-06-12T08:53:00Z">
        <w:r w:rsidRPr="00CF512D" w:rsidDel="00231ECE">
          <w:delText>‌</w:delText>
        </w:r>
      </w:del>
      <w:r w:rsidRPr="00CF512D">
        <w:t>SC 29</w:t>
      </w:r>
      <w:r>
        <w:t xml:space="preserve"> parent body, JVET is also known as </w:t>
      </w:r>
      <w:del w:id="79" w:author="Mathias Wien" w:date="2023-06-12T08:53:00Z">
        <w:r w:rsidDel="00231ECE">
          <w:delText xml:space="preserve">WG </w:delText>
        </w:r>
      </w:del>
      <w:ins w:id="80" w:author="Mathias Wien" w:date="2023-06-12T08:53:00Z">
        <w:r w:rsidR="00231ECE">
          <w:t>WG</w:t>
        </w:r>
        <w:r w:rsidR="00231ECE">
          <w:t> </w:t>
        </w:r>
      </w:ins>
      <w:r>
        <w:t xml:space="preserve">5. </w:t>
      </w:r>
      <w:r w:rsidR="00E509BC">
        <w:t>For t</w:t>
      </w:r>
      <w:r>
        <w:t>hose who</w:t>
      </w:r>
      <w:r w:rsidR="00E509BC">
        <w:t xml:space="preserve"> are registered members of </w:t>
      </w:r>
      <w:del w:id="81" w:author="Mathias Wien" w:date="2023-06-12T08:53:00Z">
        <w:r w:rsidR="00E509BC" w:rsidDel="009E76C4">
          <w:delText xml:space="preserve">WG </w:delText>
        </w:r>
      </w:del>
      <w:ins w:id="82" w:author="Mathias Wien" w:date="2023-06-12T08:53:00Z">
        <w:r w:rsidR="009E76C4">
          <w:t>WG</w:t>
        </w:r>
        <w:r w:rsidR="009E76C4">
          <w:t> </w:t>
        </w:r>
      </w:ins>
      <w:r w:rsidR="00E509BC">
        <w:t>5, the following web sites are also relevant, which are password protected (password to be obtained via official ISO channels):</w:t>
      </w:r>
    </w:p>
    <w:p w14:paraId="10951DD8" w14:textId="1DFF1C42" w:rsidR="00E509BC" w:rsidRDefault="007438A4" w:rsidP="00656BB6">
      <w:pPr>
        <w:numPr>
          <w:ilvl w:val="0"/>
          <w:numId w:val="500"/>
        </w:numPr>
      </w:pPr>
      <w:hyperlink r:id="rId29" w:history="1">
        <w:r w:rsidR="00E509BC" w:rsidRPr="00EE7CEB">
          <w:rPr>
            <w:rStyle w:val="Hyperlink"/>
          </w:rPr>
          <w:t>https://dms.mpeg.expert/</w:t>
        </w:r>
      </w:hyperlink>
      <w:r w:rsidR="00E509BC">
        <w:t xml:space="preserve"> is a site containing </w:t>
      </w:r>
      <w:del w:id="83" w:author="Mathias Wien" w:date="2023-06-12T08:53:00Z">
        <w:r w:rsidR="00E509BC" w:rsidDel="009E76C4">
          <w:delText xml:space="preserve">WG </w:delText>
        </w:r>
      </w:del>
      <w:ins w:id="84" w:author="Mathias Wien" w:date="2023-06-12T08:53:00Z">
        <w:r w:rsidR="009E76C4">
          <w:t>WG</w:t>
        </w:r>
        <w:r w:rsidR="009E76C4">
          <w:t> </w:t>
        </w:r>
      </w:ins>
      <w:r w:rsidR="00E509BC">
        <w:t>5 input and output documents (with input documents being copies of the corresponding JVET documents), as well as those of other MPEG working groups.</w:t>
      </w:r>
    </w:p>
    <w:p w14:paraId="24B48CD7" w14:textId="0B1BBB0E" w:rsidR="00656BB6" w:rsidRDefault="007438A4" w:rsidP="00656BB6">
      <w:pPr>
        <w:numPr>
          <w:ilvl w:val="0"/>
          <w:numId w:val="500"/>
        </w:numPr>
      </w:pPr>
      <w:hyperlink r:id="rId30" w:history="1">
        <w:r w:rsidR="00656BB6" w:rsidRPr="00EE7CEB">
          <w:rPr>
            <w:rStyle w:val="Hyperlink"/>
          </w:rPr>
          <w:t>https://sd.iso.org/</w:t>
        </w:r>
      </w:hyperlink>
      <w:r w:rsidR="00E509BC">
        <w:t xml:space="preserve"> is a site </w:t>
      </w:r>
      <w:r w:rsidR="00656BB6">
        <w:t>from</w:t>
      </w:r>
      <w:r w:rsidR="00E509BC">
        <w:t xml:space="preserve"> which you </w:t>
      </w:r>
      <w:r w:rsidR="00656BB6">
        <w:t xml:space="preserve">retrieve </w:t>
      </w:r>
      <w:del w:id="85" w:author="Mathias Wien" w:date="2023-06-12T08:53:00Z">
        <w:r w:rsidR="00656BB6" w:rsidDel="009E76C4">
          <w:delText xml:space="preserve">WG </w:delText>
        </w:r>
      </w:del>
      <w:ins w:id="86" w:author="Mathias Wien" w:date="2023-06-12T08:53:00Z">
        <w:r w:rsidR="009E76C4">
          <w:t>WG</w:t>
        </w:r>
        <w:r w:rsidR="009E76C4">
          <w:t> </w:t>
        </w:r>
      </w:ins>
      <w:r w:rsidR="00656BB6">
        <w:t>5 output documents, manage organizational tasks related to</w:t>
      </w:r>
      <w:r w:rsidR="00E509BC">
        <w:t xml:space="preserve"> your committee membership, register for meetings,</w:t>
      </w:r>
      <w:r w:rsidR="00656BB6">
        <w:t xml:space="preserve"> etc.</w:t>
      </w:r>
    </w:p>
    <w:p w14:paraId="1B781E9C" w14:textId="77777777" w:rsidR="00DD0755" w:rsidRDefault="00DD0755" w:rsidP="00430D17"/>
    <w:p w14:paraId="77C6A203" w14:textId="77777777" w:rsidR="00CB1813" w:rsidRPr="00CF512D" w:rsidRDefault="00CB1813" w:rsidP="00B35244">
      <w:pPr>
        <w:pStyle w:val="berschrift1"/>
      </w:pPr>
      <w:bookmarkStart w:id="87" w:name="_Ref123670844"/>
      <w:r w:rsidRPr="00CF512D">
        <w:t>Software</w:t>
      </w:r>
      <w:bookmarkEnd w:id="87"/>
    </w:p>
    <w:p w14:paraId="31219B13" w14:textId="7BB017ED" w:rsidR="003545A3" w:rsidRPr="003545A3" w:rsidRDefault="003545A3" w:rsidP="003545A3">
      <w:r>
        <w:t>Refere</w:t>
      </w:r>
      <w:r w:rsidR="00402BD6">
        <w:t>n</w:t>
      </w:r>
      <w:r>
        <w:t xml:space="preserve">ce and </w:t>
      </w:r>
      <w:r w:rsidR="00CA71CC">
        <w:t>exploration</w:t>
      </w:r>
      <w:r>
        <w:t xml:space="preserve"> software is developed using the git distributed version control system</w:t>
      </w:r>
      <w:r w:rsidRPr="003545A3">
        <w:t>.</w:t>
      </w:r>
      <w:r>
        <w:t xml:space="preserve"> Software repositories are hosted on a GitLab server, which is loca</w:t>
      </w:r>
      <w:r w:rsidRPr="003545A3">
        <w:t>ted at</w:t>
      </w:r>
      <w:r>
        <w:t xml:space="preserve"> </w:t>
      </w:r>
      <w:hyperlink r:id="rId31" w:history="1">
        <w:r w:rsidRPr="003545A3">
          <w:rPr>
            <w:rStyle w:val="Hyperlink"/>
          </w:rPr>
          <w:t>https://vcgit.hhi.fraunhofer.de</w:t>
        </w:r>
      </w:hyperlink>
    </w:p>
    <w:p w14:paraId="71470389" w14:textId="44688C8B" w:rsidR="003545A3" w:rsidRPr="003545A3" w:rsidRDefault="003545A3" w:rsidP="003545A3">
      <w:r w:rsidRPr="003545A3">
        <w:t xml:space="preserve">The registration and development workflow </w:t>
      </w:r>
      <w:del w:id="88" w:author="Mathias Wien" w:date="2023-06-12T08:53:00Z">
        <w:r w:rsidR="00D76066" w:rsidDel="009E76C4">
          <w:delText>is</w:delText>
        </w:r>
      </w:del>
      <w:ins w:id="89" w:author="Mathias Wien" w:date="2023-06-12T08:53:00Z">
        <w:r w:rsidR="009E76C4">
          <w:t>are</w:t>
        </w:r>
      </w:ins>
      <w:r w:rsidRPr="003545A3">
        <w:t xml:space="preserve"> documented at:</w:t>
      </w:r>
    </w:p>
    <w:p w14:paraId="4C5FA497" w14:textId="77777777" w:rsidR="003545A3" w:rsidRPr="003545A3" w:rsidRDefault="007438A4" w:rsidP="003545A3">
      <w:hyperlink r:id="rId32" w:history="1">
        <w:r w:rsidR="003545A3" w:rsidRPr="003545A3">
          <w:rPr>
            <w:rStyle w:val="Hyperlink"/>
          </w:rPr>
          <w:t>https://vcgit.hhi.fraunhofer.de/jvet/VVCSoftware_VTM/wikis/VVC-Software-Development-Workflow</w:t>
        </w:r>
      </w:hyperlink>
    </w:p>
    <w:p w14:paraId="222A6412" w14:textId="18E5F6D5" w:rsidR="00CA71CC" w:rsidRDefault="00CA71CC" w:rsidP="003545A3">
      <w:r w:rsidRPr="003545A3">
        <w:t>Although the development process is described in the context of the VTM software, it can be applied to all other software projects hosted on the GitLab server as well.</w:t>
      </w:r>
    </w:p>
    <w:p w14:paraId="61A2B564" w14:textId="105B85D8" w:rsidR="003545A3" w:rsidRDefault="003545A3" w:rsidP="003545A3">
      <w:r>
        <w:t>The following reference software packages are</w:t>
      </w:r>
      <w:r w:rsidR="00403250">
        <w:t xml:space="preserve"> being</w:t>
      </w:r>
      <w:r>
        <w:t xml:space="preserve"> developed:</w:t>
      </w:r>
    </w:p>
    <w:p w14:paraId="5AE03154" w14:textId="16A16351" w:rsidR="003545A3" w:rsidRPr="000D4092" w:rsidRDefault="003545A3" w:rsidP="000D4092">
      <w:pPr>
        <w:numPr>
          <w:ilvl w:val="0"/>
          <w:numId w:val="33"/>
        </w:numPr>
        <w:rPr>
          <w:lang w:val="de-DE"/>
        </w:rPr>
      </w:pPr>
      <w:r w:rsidRPr="000D4092">
        <w:rPr>
          <w:lang w:val="de-DE"/>
        </w:rPr>
        <w:t xml:space="preserve">VTM </w:t>
      </w:r>
      <w:r w:rsidR="00403250" w:rsidRPr="000D4092">
        <w:rPr>
          <w:lang w:val="de-DE"/>
        </w:rPr>
        <w:t>(VVC)</w:t>
      </w:r>
      <w:r w:rsidRPr="000D4092">
        <w:rPr>
          <w:lang w:val="de-DE"/>
        </w:rPr>
        <w:t>:</w:t>
      </w:r>
      <w:r w:rsidR="00403250" w:rsidRPr="000D4092">
        <w:rPr>
          <w:lang w:val="de-DE"/>
        </w:rPr>
        <w:t xml:space="preserve"> </w:t>
      </w:r>
      <w:r w:rsidR="007438A4">
        <w:fldChar w:fldCharType="begin"/>
      </w:r>
      <w:r w:rsidR="007438A4" w:rsidRPr="00906366">
        <w:rPr>
          <w:lang w:val="de-DE"/>
          <w:rPrChange w:id="90" w:author="Mathias Wien" w:date="2023-06-12T08:49:00Z">
            <w:rPr/>
          </w:rPrChange>
        </w:rPr>
        <w:instrText>HYPERLINK "https://vcgit.hhi.fraunhofer.de/jvet/VVCSoftware_VTM"</w:instrText>
      </w:r>
      <w:r w:rsidR="007438A4">
        <w:fldChar w:fldCharType="separate"/>
      </w:r>
      <w:r w:rsidRPr="000D4092">
        <w:rPr>
          <w:rStyle w:val="Hyperlink"/>
          <w:lang w:val="de-DE"/>
        </w:rPr>
        <w:t>https://vcgit.hhi.fraunhofer.de/jvet/VVCSoftware_VTM</w:t>
      </w:r>
      <w:r w:rsidR="007438A4">
        <w:rPr>
          <w:rStyle w:val="Hyperlink"/>
          <w:lang w:val="de-DE"/>
        </w:rPr>
        <w:fldChar w:fldCharType="end"/>
      </w:r>
    </w:p>
    <w:p w14:paraId="5A5BAF60" w14:textId="352EAB3C" w:rsidR="003545A3" w:rsidRPr="000D4092" w:rsidRDefault="003545A3" w:rsidP="000D4092">
      <w:pPr>
        <w:numPr>
          <w:ilvl w:val="0"/>
          <w:numId w:val="33"/>
        </w:numPr>
        <w:rPr>
          <w:lang w:val="de-DE"/>
        </w:rPr>
      </w:pPr>
      <w:r w:rsidRPr="000D4092">
        <w:rPr>
          <w:lang w:val="de-DE"/>
        </w:rPr>
        <w:t xml:space="preserve">HM </w:t>
      </w:r>
      <w:r w:rsidR="00403250" w:rsidRPr="000D4092">
        <w:rPr>
          <w:lang w:val="de-DE"/>
        </w:rPr>
        <w:t>(HEVC)</w:t>
      </w:r>
      <w:r w:rsidRPr="000D4092">
        <w:rPr>
          <w:lang w:val="de-DE"/>
        </w:rPr>
        <w:t>:</w:t>
      </w:r>
      <w:r w:rsidR="00403250" w:rsidRPr="000D4092">
        <w:rPr>
          <w:lang w:val="de-DE"/>
        </w:rPr>
        <w:t xml:space="preserve"> </w:t>
      </w:r>
      <w:r w:rsidR="007438A4">
        <w:fldChar w:fldCharType="begin"/>
      </w:r>
      <w:r w:rsidR="007438A4" w:rsidRPr="00906366">
        <w:rPr>
          <w:lang w:val="de-DE"/>
          <w:rPrChange w:id="91" w:author="Mathias Wien" w:date="2023-06-12T08:49:00Z">
            <w:rPr/>
          </w:rPrChange>
        </w:rPr>
        <w:instrText>HYPERLINK "https://vcgit.hhi.fraunhofer.de/jvet/HM"</w:instrText>
      </w:r>
      <w:r w:rsidR="007438A4">
        <w:fldChar w:fldCharType="separate"/>
      </w:r>
      <w:r w:rsidRPr="000D4092">
        <w:rPr>
          <w:rStyle w:val="Hyperlink"/>
          <w:lang w:val="de-DE"/>
        </w:rPr>
        <w:t>https://vcgit.hhi.fraunhofer.de/jvet/HM</w:t>
      </w:r>
      <w:r w:rsidR="007438A4">
        <w:rPr>
          <w:rStyle w:val="Hyperlink"/>
          <w:lang w:val="de-DE"/>
        </w:rPr>
        <w:fldChar w:fldCharType="end"/>
      </w:r>
    </w:p>
    <w:p w14:paraId="0319831E" w14:textId="08DC8F29" w:rsidR="00403250" w:rsidRDefault="00403250" w:rsidP="000D4092">
      <w:pPr>
        <w:numPr>
          <w:ilvl w:val="0"/>
          <w:numId w:val="33"/>
        </w:numPr>
      </w:pPr>
      <w:r>
        <w:t xml:space="preserve">SHM (SHVC): </w:t>
      </w:r>
      <w:hyperlink r:id="rId33" w:history="1">
        <w:r w:rsidRPr="00BB79E8">
          <w:rPr>
            <w:rStyle w:val="Hyperlink"/>
          </w:rPr>
          <w:t>https://vcgit.hhi.fraunhofer.de/jvet/SHM</w:t>
        </w:r>
      </w:hyperlink>
    </w:p>
    <w:p w14:paraId="011CAA4A" w14:textId="6015B183" w:rsidR="00403250" w:rsidRDefault="00403250" w:rsidP="000D4092">
      <w:pPr>
        <w:numPr>
          <w:ilvl w:val="0"/>
          <w:numId w:val="33"/>
        </w:numPr>
      </w:pPr>
      <w:r>
        <w:t xml:space="preserve">HTM (3D-HEVC, MV-HEVC): </w:t>
      </w:r>
      <w:hyperlink r:id="rId34" w:history="1">
        <w:r w:rsidRPr="00BB79E8">
          <w:rPr>
            <w:rStyle w:val="Hyperlink"/>
          </w:rPr>
          <w:t>https://vcgit.hhi.fraunhofer.de/jvet/HTM</w:t>
        </w:r>
      </w:hyperlink>
    </w:p>
    <w:p w14:paraId="5FD187D8" w14:textId="6E95D729" w:rsidR="003545A3" w:rsidRDefault="003545A3" w:rsidP="000D4092">
      <w:pPr>
        <w:numPr>
          <w:ilvl w:val="0"/>
          <w:numId w:val="33"/>
        </w:numPr>
      </w:pPr>
      <w:r>
        <w:t xml:space="preserve">JM </w:t>
      </w:r>
      <w:r w:rsidR="00403250">
        <w:t>(AVC)</w:t>
      </w:r>
      <w:r>
        <w:t xml:space="preserve">: </w:t>
      </w:r>
      <w:hyperlink r:id="rId35" w:history="1">
        <w:r w:rsidR="00403250" w:rsidRPr="00403250">
          <w:rPr>
            <w:rStyle w:val="Hyperlink"/>
          </w:rPr>
          <w:t>https://vcgit.hhi.fraunhofer.de/jvet/JM</w:t>
        </w:r>
      </w:hyperlink>
    </w:p>
    <w:p w14:paraId="1E0780BE" w14:textId="445114E4" w:rsidR="00CA71CC" w:rsidRPr="000D4092" w:rsidRDefault="00CA71CC" w:rsidP="000D4092">
      <w:pPr>
        <w:numPr>
          <w:ilvl w:val="0"/>
          <w:numId w:val="33"/>
        </w:numPr>
        <w:rPr>
          <w:lang w:val="de-DE"/>
        </w:rPr>
      </w:pPr>
      <w:r w:rsidRPr="000D4092">
        <w:rPr>
          <w:lang w:val="de-DE"/>
        </w:rPr>
        <w:t xml:space="preserve">JSVM (SVC): </w:t>
      </w:r>
      <w:r w:rsidR="007438A4">
        <w:fldChar w:fldCharType="begin"/>
      </w:r>
      <w:r w:rsidR="007438A4" w:rsidRPr="00906366">
        <w:rPr>
          <w:lang w:val="de-DE"/>
          <w:rPrChange w:id="92" w:author="Mathias Wien" w:date="2023-06-12T08:49:00Z">
            <w:rPr/>
          </w:rPrChange>
        </w:rPr>
        <w:instrText>HYPERLINK "https://vcgit.hhi.fraunhofer.de/jvet/jsvm"</w:instrText>
      </w:r>
      <w:r w:rsidR="007438A4">
        <w:fldChar w:fldCharType="separate"/>
      </w:r>
      <w:r w:rsidRPr="000D4092">
        <w:rPr>
          <w:rStyle w:val="Hyperlink"/>
          <w:lang w:val="de-DE"/>
        </w:rPr>
        <w:t>https://vcgit.hhi.fraunhofer.de/jvet/jsvm</w:t>
      </w:r>
      <w:r w:rsidR="007438A4">
        <w:rPr>
          <w:rStyle w:val="Hyperlink"/>
          <w:lang w:val="de-DE"/>
        </w:rPr>
        <w:fldChar w:fldCharType="end"/>
      </w:r>
    </w:p>
    <w:p w14:paraId="759B5075" w14:textId="7423863E" w:rsidR="00CA71CC" w:rsidRDefault="00CA71CC" w:rsidP="000D4092">
      <w:pPr>
        <w:numPr>
          <w:ilvl w:val="0"/>
          <w:numId w:val="33"/>
        </w:numPr>
      </w:pPr>
      <w:r>
        <w:t xml:space="preserve">JMVC (MVC): </w:t>
      </w:r>
      <w:hyperlink r:id="rId36" w:history="1">
        <w:r w:rsidRPr="00BB79E8">
          <w:rPr>
            <w:rStyle w:val="Hyperlink"/>
          </w:rPr>
          <w:t>https://vcgit.hhi.fraunhofer.de/jvet/jmvc</w:t>
        </w:r>
      </w:hyperlink>
    </w:p>
    <w:p w14:paraId="6136FF16" w14:textId="05E38994" w:rsidR="00CA71CC" w:rsidRDefault="00CA71CC" w:rsidP="000D4092">
      <w:pPr>
        <w:numPr>
          <w:ilvl w:val="0"/>
          <w:numId w:val="33"/>
        </w:numPr>
      </w:pPr>
      <w:r>
        <w:t xml:space="preserve">3DV-ATM reference software (3D-AVC): </w:t>
      </w:r>
      <w:hyperlink r:id="rId37" w:history="1">
        <w:r w:rsidRPr="00BB79E8">
          <w:rPr>
            <w:rStyle w:val="Hyperlink"/>
          </w:rPr>
          <w:t>https://vcgit.hhi.fraunhofer.de/jvet/3dv-atm</w:t>
        </w:r>
      </w:hyperlink>
    </w:p>
    <w:p w14:paraId="05219F94" w14:textId="3765A00B" w:rsidR="00CA71CC" w:rsidRDefault="00CA71CC" w:rsidP="000D4092">
      <w:pPr>
        <w:tabs>
          <w:tab w:val="left" w:pos="3686"/>
        </w:tabs>
      </w:pPr>
      <w:r>
        <w:lastRenderedPageBreak/>
        <w:t>The following packages are developed for use in combination with reference software:</w:t>
      </w:r>
    </w:p>
    <w:p w14:paraId="2903DB11" w14:textId="485F9510" w:rsidR="00403250" w:rsidRDefault="00403250" w:rsidP="000D4092">
      <w:pPr>
        <w:numPr>
          <w:ilvl w:val="0"/>
          <w:numId w:val="33"/>
        </w:numPr>
      </w:pPr>
      <w:r>
        <w:t xml:space="preserve">360Lib (for HEVC and VVC): </w:t>
      </w:r>
      <w:hyperlink r:id="rId38" w:history="1">
        <w:r w:rsidRPr="00403250">
          <w:rPr>
            <w:rStyle w:val="Hyperlink"/>
          </w:rPr>
          <w:t>https://vcgit.hhi.fraunhofer.de/jvet/360lib</w:t>
        </w:r>
      </w:hyperlink>
    </w:p>
    <w:p w14:paraId="26AA94B3" w14:textId="5C82884D" w:rsidR="00403250" w:rsidRDefault="00403250" w:rsidP="000D4092">
      <w:pPr>
        <w:numPr>
          <w:ilvl w:val="0"/>
          <w:numId w:val="33"/>
        </w:numPr>
      </w:pPr>
      <w:proofErr w:type="spellStart"/>
      <w:r>
        <w:t>HDRTools</w:t>
      </w:r>
      <w:proofErr w:type="spellEnd"/>
      <w:r>
        <w:t xml:space="preserve">: </w:t>
      </w:r>
      <w:hyperlink r:id="rId39" w:history="1">
        <w:r w:rsidRPr="00403250">
          <w:rPr>
            <w:rStyle w:val="Hyperlink"/>
          </w:rPr>
          <w:t>https://gitlab.com/standards/HDRTools</w:t>
        </w:r>
      </w:hyperlink>
    </w:p>
    <w:p w14:paraId="18C03E85" w14:textId="09179BDA" w:rsidR="00403250" w:rsidRDefault="00CA71CC" w:rsidP="00CA71CC">
      <w:pPr>
        <w:tabs>
          <w:tab w:val="left" w:pos="3686"/>
        </w:tabs>
      </w:pPr>
      <w:r>
        <w:t>The following exploration software packages are developed:</w:t>
      </w:r>
    </w:p>
    <w:p w14:paraId="69C2BF21" w14:textId="10836782" w:rsidR="00CA71CC" w:rsidRDefault="00CA71CC" w:rsidP="000D4092">
      <w:pPr>
        <w:numPr>
          <w:ilvl w:val="0"/>
          <w:numId w:val="33"/>
        </w:numPr>
      </w:pPr>
      <w:r>
        <w:t xml:space="preserve">ECM: </w:t>
      </w:r>
      <w:hyperlink r:id="rId40" w:history="1">
        <w:r w:rsidRPr="00BB79E8">
          <w:rPr>
            <w:rStyle w:val="Hyperlink"/>
          </w:rPr>
          <w:t>https://vcgit.hhi.fraunhofer.de/ecm/ECM</w:t>
        </w:r>
      </w:hyperlink>
    </w:p>
    <w:p w14:paraId="5D85B450" w14:textId="2C7FE4AD" w:rsidR="00CA71CC" w:rsidRPr="000D4092" w:rsidRDefault="00CA71CC" w:rsidP="000D4092">
      <w:pPr>
        <w:numPr>
          <w:ilvl w:val="0"/>
          <w:numId w:val="33"/>
        </w:numPr>
        <w:rPr>
          <w:lang w:val="de-DE"/>
        </w:rPr>
      </w:pPr>
      <w:r w:rsidRPr="000D4092">
        <w:rPr>
          <w:lang w:val="de-DE"/>
        </w:rPr>
        <w:t xml:space="preserve">NNVC: </w:t>
      </w:r>
      <w:r w:rsidR="007438A4">
        <w:fldChar w:fldCharType="begin"/>
      </w:r>
      <w:r w:rsidR="007438A4" w:rsidRPr="00906366">
        <w:rPr>
          <w:lang w:val="de-DE"/>
          <w:rPrChange w:id="93" w:author="Mathias Wien" w:date="2023-06-12T08:49:00Z">
            <w:rPr/>
          </w:rPrChange>
        </w:rPr>
        <w:instrText>HYPERLINK "https://vcgit.hhi.fraunhofer.de/jvet-ahg-nnvc/VVCSoftware_VTM"</w:instrText>
      </w:r>
      <w:r w:rsidR="007438A4">
        <w:fldChar w:fldCharType="separate"/>
      </w:r>
      <w:r w:rsidRPr="000D4092">
        <w:rPr>
          <w:rStyle w:val="Hyperlink"/>
          <w:lang w:val="de-DE"/>
        </w:rPr>
        <w:t>https://vcgit.hhi.fraunhofer.de/jvet-ahg-nnvc/VVCSoftware_VTM</w:t>
      </w:r>
      <w:r w:rsidR="007438A4">
        <w:rPr>
          <w:rStyle w:val="Hyperlink"/>
          <w:lang w:val="de-DE"/>
        </w:rPr>
        <w:fldChar w:fldCharType="end"/>
      </w:r>
    </w:p>
    <w:p w14:paraId="41749D3C" w14:textId="3A7760DF" w:rsidR="00CA71CC" w:rsidRDefault="00CA71CC" w:rsidP="000D4092">
      <w:pPr>
        <w:numPr>
          <w:ilvl w:val="0"/>
          <w:numId w:val="33"/>
        </w:numPr>
      </w:pPr>
      <w:r>
        <w:t xml:space="preserve">SADL library for NNVC: </w:t>
      </w:r>
      <w:hyperlink r:id="rId41" w:history="1">
        <w:r w:rsidRPr="00BB79E8">
          <w:rPr>
            <w:rStyle w:val="Hyperlink"/>
          </w:rPr>
          <w:t>https://vcgit.hhi.fraunhofer.de/jvet-ahg-nnvc/sadl</w:t>
        </w:r>
      </w:hyperlink>
    </w:p>
    <w:p w14:paraId="6EF09B44" w14:textId="7D4B48D1" w:rsidR="00CA71CC" w:rsidRDefault="00217E7D" w:rsidP="00CA71CC">
      <w:pPr>
        <w:tabs>
          <w:tab w:val="left" w:pos="3686"/>
        </w:tabs>
      </w:pPr>
      <w:r>
        <w:t xml:space="preserve">Read access to all listed git repositories is public. For contributing to the software, users must register for an account and ask the software coordinators to convert it to an “internal” account. After conversion, the </w:t>
      </w:r>
      <w:r w:rsidR="00D76066">
        <w:t xml:space="preserve">target </w:t>
      </w:r>
      <w:r>
        <w:t>repository can be forked into the personal project space and “merge requests” can be used to contribute software changes.</w:t>
      </w:r>
    </w:p>
    <w:p w14:paraId="1306FFF2" w14:textId="147383EC" w:rsidR="00D76066" w:rsidRDefault="00AA2407" w:rsidP="00D76066">
      <w:pPr>
        <w:tabs>
          <w:tab w:val="left" w:pos="3686"/>
        </w:tabs>
      </w:pPr>
      <w:r>
        <w:t xml:space="preserve">Reference software is aligned with the associated </w:t>
      </w:r>
      <w:r w:rsidR="00D76066">
        <w:t xml:space="preserve">video coding </w:t>
      </w:r>
      <w:r>
        <w:t xml:space="preserve">standard. Technical changes to the decoder need to be proposed to the appropriate standard. Algorithmic changes to the encoder, that have influence on coding performance shall also be proposed </w:t>
      </w:r>
      <w:r w:rsidR="00D76066">
        <w:t>to</w:t>
      </w:r>
      <w:r>
        <w:t xml:space="preserve"> a JVET meeting. Software shall be provided by proponents for all adopted technical proposals within one meeting cycle. Smaller optimizations, bug fixes and cleanups don’t need to be proposed and inclusion into the software will be decided by the appointed software coordinators. The software coordinators review all </w:t>
      </w:r>
      <w:r w:rsidR="009F3E8D">
        <w:t xml:space="preserve">merge requests and decide whether the code is ready to be merged according to the software development </w:t>
      </w:r>
      <w:proofErr w:type="spellStart"/>
      <w:proofErr w:type="gramStart"/>
      <w:r w:rsidR="009F3E8D">
        <w:t>guidelines.</w:t>
      </w:r>
      <w:r w:rsidR="00D76066">
        <w:t>Software</w:t>
      </w:r>
      <w:proofErr w:type="spellEnd"/>
      <w:proofErr w:type="gramEnd"/>
      <w:r w:rsidR="00D76066">
        <w:t xml:space="preserve"> development guidelines can be found in the following documents:</w:t>
      </w:r>
    </w:p>
    <w:p w14:paraId="0E958FC1" w14:textId="77777777" w:rsidR="00D76066" w:rsidRDefault="007438A4" w:rsidP="000D4092">
      <w:pPr>
        <w:numPr>
          <w:ilvl w:val="0"/>
          <w:numId w:val="33"/>
        </w:numPr>
      </w:pPr>
      <w:hyperlink r:id="rId42" w:history="1">
        <w:r w:rsidR="00D76066" w:rsidRPr="00CF512D">
          <w:rPr>
            <w:rStyle w:val="Hyperlink"/>
            <w:bCs/>
          </w:rPr>
          <w:t>JVET-</w:t>
        </w:r>
        <w:r w:rsidR="00D76066" w:rsidRPr="00CF512D">
          <w:rPr>
            <w:rStyle w:val="Hyperlink"/>
          </w:rPr>
          <w:t>N</w:t>
        </w:r>
        <w:r w:rsidR="00D76066" w:rsidRPr="00CF512D">
          <w:rPr>
            <w:rStyle w:val="Hyperlink"/>
            <w:bCs/>
          </w:rPr>
          <w:t>1003</w:t>
        </w:r>
      </w:hyperlink>
      <w:r w:rsidR="00D76066" w:rsidRPr="00CF512D">
        <w:t xml:space="preserve"> Guidelines for VVC reference software development [K. Sühring]</w:t>
      </w:r>
    </w:p>
    <w:p w14:paraId="1AB8925E" w14:textId="77777777" w:rsidR="00D76066" w:rsidRDefault="007438A4" w:rsidP="000D4092">
      <w:pPr>
        <w:numPr>
          <w:ilvl w:val="0"/>
          <w:numId w:val="33"/>
        </w:numPr>
      </w:pPr>
      <w:hyperlink r:id="rId43" w:history="1">
        <w:r w:rsidR="00D76066" w:rsidRPr="00CF512D">
          <w:rPr>
            <w:rStyle w:val="Hyperlink"/>
          </w:rPr>
          <w:t>JCTVC-H1001</w:t>
        </w:r>
      </w:hyperlink>
      <w:r w:rsidR="00D76066" w:rsidRPr="00CF512D">
        <w:rPr>
          <w:lang w:eastAsia="de-DE"/>
        </w:rPr>
        <w:t xml:space="preserve"> </w:t>
      </w:r>
      <w:r w:rsidR="00D76066" w:rsidRPr="00CF512D">
        <w:t>HEVC</w:t>
      </w:r>
      <w:r w:rsidR="00D76066" w:rsidRPr="00CF512D">
        <w:rPr>
          <w:lang w:eastAsia="de-DE"/>
        </w:rPr>
        <w:t xml:space="preserve"> software guidelines [K. Sühring, D. Flynn, F. Bossen (software coordinators)]</w:t>
      </w:r>
    </w:p>
    <w:p w14:paraId="7B107ED6" w14:textId="1F441633" w:rsidR="00B35244" w:rsidRDefault="00B35244" w:rsidP="00CB1813">
      <w:r w:rsidRPr="00CF512D">
        <w:t xml:space="preserve">It </w:t>
      </w:r>
      <w:r>
        <w:t>is</w:t>
      </w:r>
      <w:r w:rsidRPr="00CF512D">
        <w:t xml:space="preserve"> noted that the software implementation packages</w:t>
      </w:r>
      <w:r w:rsidR="002D04F1">
        <w:t xml:space="preserve"> developed by </w:t>
      </w:r>
      <w:proofErr w:type="gramStart"/>
      <w:r w:rsidR="002D04F1">
        <w:t>JVET</w:t>
      </w:r>
      <w:proofErr w:type="gramEnd"/>
      <w:r w:rsidRPr="00CF512D">
        <w:t xml:space="preserve"> </w:t>
      </w:r>
      <w:r w:rsidR="002D04F1">
        <w:t xml:space="preserve">or the former joint groups come with </w:t>
      </w:r>
      <w:r>
        <w:t>a</w:t>
      </w:r>
      <w:r w:rsidRPr="00CF512D">
        <w:t xml:space="preserve"> software copyright license header based on the BSD license with a preceding sentence declaring that other contributor or third party rights, including patent rights, are not granted by the license</w:t>
      </w:r>
      <w:r>
        <w:t>. This has been</w:t>
      </w:r>
      <w:r w:rsidRPr="00CF512D">
        <w:t xml:space="preserve"> recorded in </w:t>
      </w:r>
      <w:hyperlink r:id="rId44" w:history="1">
        <w:r w:rsidRPr="00CF512D">
          <w:rPr>
            <w:rStyle w:val="Hyperlink"/>
          </w:rPr>
          <w:t>N 10791</w:t>
        </w:r>
      </w:hyperlink>
      <w:r w:rsidRPr="00CF512D">
        <w:t xml:space="preserve"> of the 89</w:t>
      </w:r>
      <w:r w:rsidRPr="00CF512D">
        <w:rPr>
          <w:vertAlign w:val="superscript"/>
        </w:rPr>
        <w:t>th</w:t>
      </w:r>
      <w:r w:rsidRPr="00CF512D">
        <w:t xml:space="preserve"> meeting of ISO/IEC JTC 1/</w:t>
      </w:r>
      <w:del w:id="94" w:author="Mathias Wien" w:date="2023-06-12T08:53:00Z">
        <w:r w:rsidRPr="00CF512D" w:rsidDel="007B2524">
          <w:delText>‌</w:delText>
        </w:r>
      </w:del>
      <w:r w:rsidRPr="00CF512D">
        <w:t>SC 29/</w:t>
      </w:r>
      <w:del w:id="95" w:author="Mathias Wien" w:date="2023-06-12T08:54:00Z">
        <w:r w:rsidRPr="00CF512D" w:rsidDel="007B2524">
          <w:delText>‌</w:delText>
        </w:r>
      </w:del>
      <w:r w:rsidRPr="00CF512D">
        <w:t>WG 11</w:t>
      </w:r>
      <w:r>
        <w:t xml:space="preserve">, and has been agreed upon by both parent bodies of JVET. </w:t>
      </w:r>
      <w:r w:rsidRPr="00CF512D">
        <w:t>Both ITU and ISO/IEC will be identified in the &lt;OWNER&gt; and &lt;ORGANIZATION&gt; tags in the header.</w:t>
      </w:r>
      <w:r w:rsidR="002D04F1" w:rsidRPr="002D04F1">
        <w:t xml:space="preserve"> </w:t>
      </w:r>
      <w:r w:rsidR="002D04F1">
        <w:t xml:space="preserve">It is further noted that </w:t>
      </w:r>
      <w:r w:rsidR="002D04F1" w:rsidRPr="00CF512D">
        <w:t xml:space="preserve">software </w:t>
      </w:r>
      <w:r w:rsidR="002D04F1">
        <w:t xml:space="preserve">packages </w:t>
      </w:r>
      <w:r w:rsidR="002D04F1" w:rsidRPr="00CF512D">
        <w:t xml:space="preserve">or parts thereof might </w:t>
      </w:r>
      <w:r w:rsidR="002D04F1">
        <w:t xml:space="preserve">have been publishes or may </w:t>
      </w:r>
      <w:r w:rsidR="002D04F1" w:rsidRPr="00CF512D">
        <w:t>be published by ITU-T and ISO/IEC as example implementation</w:t>
      </w:r>
      <w:r w:rsidR="002D04F1">
        <w:t>s</w:t>
      </w:r>
      <w:r w:rsidR="002D04F1" w:rsidRPr="00CF512D">
        <w:t xml:space="preserve"> of a video coding standard</w:t>
      </w:r>
      <w:r w:rsidR="002D04F1">
        <w:t>s,</w:t>
      </w:r>
      <w:r w:rsidR="002D04F1" w:rsidRPr="00CF512D">
        <w:t xml:space="preserve"> and for use as the basis of products to promote adoption of such technology.</w:t>
      </w:r>
    </w:p>
    <w:p w14:paraId="738FAD86" w14:textId="6CF5A79C" w:rsidR="00CB1813" w:rsidRDefault="00CB1813" w:rsidP="00B35244">
      <w:pPr>
        <w:pStyle w:val="berschrift1"/>
      </w:pPr>
      <w:r>
        <w:t>Conformance</w:t>
      </w:r>
      <w:r w:rsidR="00D222B9">
        <w:t xml:space="preserve"> test data</w:t>
      </w:r>
    </w:p>
    <w:p w14:paraId="3D4EE9C9" w14:textId="2F109020" w:rsidR="00656BB6" w:rsidRDefault="00656BB6" w:rsidP="00656BB6">
      <w:pPr>
        <w:rPr>
          <w:lang w:eastAsia="ja-JP"/>
        </w:rPr>
      </w:pPr>
      <w:r>
        <w:t xml:space="preserve">The procedure to exchange the bitstream (ftp </w:t>
      </w:r>
      <w:r w:rsidR="000D4092">
        <w:t>site</w:t>
      </w:r>
      <w:r>
        <w:t xml:space="preserve">, bitstream files, etc.) is specified in Sec 2 “Procedure” of </w:t>
      </w:r>
      <w:hyperlink r:id="rId45" w:history="1">
        <w:r w:rsidRPr="00BC6F99">
          <w:t>JVET-</w:t>
        </w:r>
        <w:r>
          <w:t>R</w:t>
        </w:r>
        <w:r w:rsidRPr="00BC6F99">
          <w:t>2008</w:t>
        </w:r>
      </w:hyperlink>
      <w:r>
        <w:t xml:space="preserve">. </w:t>
      </w:r>
      <w:r>
        <w:rPr>
          <w:lang w:eastAsia="ja-JP"/>
        </w:rPr>
        <w:t>The ftp and http sites for downloading bitstreams are</w:t>
      </w:r>
    </w:p>
    <w:p w14:paraId="1831BFF9" w14:textId="77777777" w:rsidR="00656BB6" w:rsidRPr="00E001A8" w:rsidRDefault="00656BB6" w:rsidP="00656BB6">
      <w:pPr>
        <w:numPr>
          <w:ilvl w:val="0"/>
          <w:numId w:val="12"/>
        </w:numPr>
        <w:tabs>
          <w:tab w:val="left" w:pos="360"/>
          <w:tab w:val="left" w:pos="720"/>
          <w:tab w:val="left" w:pos="1080"/>
          <w:tab w:val="left" w:pos="1440"/>
        </w:tabs>
        <w:overflowPunct w:val="0"/>
        <w:autoSpaceDE w:val="0"/>
        <w:autoSpaceDN w:val="0"/>
        <w:adjustRightInd w:val="0"/>
        <w:jc w:val="left"/>
      </w:pPr>
      <w:r>
        <w:t>VVC:</w:t>
      </w:r>
    </w:p>
    <w:p w14:paraId="479E7ADD" w14:textId="77777777" w:rsidR="00656BB6" w:rsidRDefault="00656BB6" w:rsidP="00656BB6">
      <w:pPr>
        <w:rPr>
          <w:lang w:eastAsia="ja-JP"/>
        </w:rPr>
      </w:pPr>
      <w:r>
        <w:rPr>
          <w:lang w:eastAsia="ja-JP"/>
        </w:rPr>
        <w:tab/>
      </w:r>
      <w:hyperlink r:id="rId46" w:history="1">
        <w:r w:rsidRPr="00FD58E1">
          <w:rPr>
            <w:rStyle w:val="Hyperlink"/>
            <w:rFonts w:eastAsiaTheme="minorEastAsia"/>
            <w:lang w:eastAsia="ja-JP"/>
          </w:rPr>
          <w:t>ftp://ftp3.itu.int/jvet-site/bitstream_exchange/VVC</w:t>
        </w:r>
      </w:hyperlink>
      <w:r>
        <w:rPr>
          <w:lang w:eastAsia="ja-JP"/>
        </w:rPr>
        <w:t xml:space="preserve"> </w:t>
      </w:r>
    </w:p>
    <w:p w14:paraId="25DC4E19" w14:textId="77777777" w:rsidR="00656BB6" w:rsidRPr="00E001A8" w:rsidRDefault="00656BB6" w:rsidP="00656BB6">
      <w:pPr>
        <w:rPr>
          <w:lang w:eastAsia="ja-JP"/>
        </w:rPr>
      </w:pPr>
      <w:r>
        <w:tab/>
      </w:r>
      <w:hyperlink r:id="rId47" w:history="1">
        <w:r w:rsidRPr="00925D2E">
          <w:rPr>
            <w:rStyle w:val="Hyperlink"/>
            <w:rFonts w:eastAsiaTheme="minorEastAsia"/>
          </w:rPr>
          <w:t>https://www.itu.int/wftp3/av-arch/jvet-site/bitstream_exchange/VVC/</w:t>
        </w:r>
      </w:hyperlink>
    </w:p>
    <w:p w14:paraId="0FACD872" w14:textId="77777777" w:rsidR="00656BB6" w:rsidRPr="00E001A8" w:rsidRDefault="00656BB6" w:rsidP="000D4092">
      <w:pPr>
        <w:keepNext/>
        <w:numPr>
          <w:ilvl w:val="0"/>
          <w:numId w:val="12"/>
        </w:numPr>
        <w:tabs>
          <w:tab w:val="left" w:pos="360"/>
          <w:tab w:val="left" w:pos="720"/>
          <w:tab w:val="left" w:pos="1080"/>
          <w:tab w:val="left" w:pos="1440"/>
        </w:tabs>
        <w:overflowPunct w:val="0"/>
        <w:autoSpaceDE w:val="0"/>
        <w:autoSpaceDN w:val="0"/>
        <w:adjustRightInd w:val="0"/>
        <w:jc w:val="left"/>
      </w:pPr>
      <w:r>
        <w:t>VVC operation range extensions:</w:t>
      </w:r>
    </w:p>
    <w:p w14:paraId="74F84C33" w14:textId="77777777" w:rsidR="00656BB6" w:rsidRDefault="00656BB6" w:rsidP="00656BB6">
      <w:r>
        <w:rPr>
          <w:lang w:eastAsia="ja-JP"/>
        </w:rPr>
        <w:tab/>
      </w:r>
      <w:hyperlink r:id="rId48" w:history="1">
        <w:r w:rsidRPr="00B575A9">
          <w:rPr>
            <w:rStyle w:val="Hyperlink"/>
            <w:rFonts w:eastAsiaTheme="minorEastAsia"/>
            <w:lang w:eastAsia="ja-JP"/>
          </w:rPr>
          <w:t>ftp://ftp3.itu.int/jvet-site/bitstream_exchange/VVCv2</w:t>
        </w:r>
      </w:hyperlink>
      <w:r>
        <w:t xml:space="preserve"> </w:t>
      </w:r>
    </w:p>
    <w:p w14:paraId="749048F8" w14:textId="77777777" w:rsidR="00656BB6" w:rsidRPr="00E001A8" w:rsidRDefault="00656BB6" w:rsidP="00656BB6">
      <w:r>
        <w:tab/>
      </w:r>
      <w:hyperlink r:id="rId49" w:history="1">
        <w:r w:rsidRPr="00B575A9">
          <w:rPr>
            <w:rStyle w:val="Hyperlink"/>
            <w:rFonts w:eastAsiaTheme="minorEastAsia"/>
          </w:rPr>
          <w:t>https://www.itu.int/wftp3/av-arch/jvet-site/bitstream_exchange/VVCv2</w:t>
        </w:r>
      </w:hyperlink>
    </w:p>
    <w:p w14:paraId="5E4C4974" w14:textId="77777777" w:rsidR="00656BB6" w:rsidRDefault="00656BB6" w:rsidP="00656BB6"/>
    <w:p w14:paraId="2FAACE9E" w14:textId="77777777" w:rsidR="00656BB6" w:rsidRDefault="00656BB6" w:rsidP="00656BB6">
      <w:pPr>
        <w:rPr>
          <w:lang w:eastAsia="ja-JP"/>
        </w:rPr>
      </w:pPr>
      <w:r>
        <w:rPr>
          <w:lang w:eastAsia="ja-JP"/>
        </w:rPr>
        <w:lastRenderedPageBreak/>
        <w:t>The ftp site for uploading bitstream file is as follows.</w:t>
      </w:r>
    </w:p>
    <w:p w14:paraId="46C55751" w14:textId="77777777" w:rsidR="00656BB6" w:rsidRDefault="00656BB6" w:rsidP="00656BB6">
      <w:pPr>
        <w:rPr>
          <w:lang w:eastAsia="ja-JP"/>
        </w:rPr>
      </w:pPr>
      <w:r>
        <w:rPr>
          <w:lang w:eastAsia="ja-JP"/>
        </w:rPr>
        <w:tab/>
      </w:r>
      <w:hyperlink r:id="rId50" w:history="1">
        <w:r w:rsidRPr="004A68FB">
          <w:rPr>
            <w:rStyle w:val="Hyperlink"/>
            <w:rFonts w:eastAsiaTheme="minorEastAsia"/>
            <w:lang w:eastAsia="ja-JP"/>
          </w:rPr>
          <w:t>ftp://ftp3.itu.int/jvet-site/dropbox/</w:t>
        </w:r>
      </w:hyperlink>
    </w:p>
    <w:p w14:paraId="1BB3A90D" w14:textId="5534401E" w:rsidR="00656BB6" w:rsidRDefault="00656BB6" w:rsidP="00656BB6">
      <w:pPr>
        <w:rPr>
          <w:lang w:eastAsia="ja-JP"/>
        </w:rPr>
      </w:pPr>
      <w:r>
        <w:rPr>
          <w:lang w:eastAsia="ja-JP"/>
        </w:rPr>
        <w:tab/>
        <w:t xml:space="preserve">(user id: </w:t>
      </w:r>
      <w:proofErr w:type="spellStart"/>
      <w:r>
        <w:rPr>
          <w:lang w:eastAsia="ja-JP"/>
        </w:rPr>
        <w:t>avguest</w:t>
      </w:r>
      <w:proofErr w:type="spellEnd"/>
      <w:r>
        <w:rPr>
          <w:lang w:eastAsia="ja-JP"/>
        </w:rPr>
        <w:t xml:space="preserve">, passwd: </w:t>
      </w:r>
      <w:r w:rsidRPr="008F2D78">
        <w:rPr>
          <w:lang w:eastAsia="ja-JP"/>
        </w:rPr>
        <w:t>Avguest201007</w:t>
      </w:r>
      <w:r>
        <w:rPr>
          <w:lang w:eastAsia="ja-JP"/>
        </w:rPr>
        <w:t>)</w:t>
      </w:r>
    </w:p>
    <w:p w14:paraId="56691D68" w14:textId="77777777" w:rsidR="00656BB6" w:rsidRDefault="00656BB6" w:rsidP="00656BB6">
      <w:pPr>
        <w:rPr>
          <w:lang w:eastAsia="ja-JP"/>
        </w:rPr>
      </w:pPr>
      <w:r>
        <w:rPr>
          <w:lang w:eastAsia="ja-JP"/>
        </w:rPr>
        <w:t xml:space="preserve">If using FileZilla, the following configuration is suggested: </w:t>
      </w:r>
    </w:p>
    <w:p w14:paraId="1999F5C7" w14:textId="77777777" w:rsidR="00656BB6" w:rsidRDefault="00656BB6" w:rsidP="00656BB6"/>
    <w:p w14:paraId="42768259" w14:textId="77777777" w:rsidR="00656BB6" w:rsidRDefault="00656BB6" w:rsidP="00656BB6">
      <w:r>
        <w:rPr>
          <w:noProof/>
        </w:rPr>
        <w:drawing>
          <wp:inline distT="0" distB="0" distL="0" distR="0" wp14:anchorId="02246701" wp14:editId="4990497C">
            <wp:extent cx="3505689" cy="2133898"/>
            <wp:effectExtent l="0" t="0" r="0" b="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505689" cy="2133898"/>
                    </a:xfrm>
                    <a:prstGeom prst="rect">
                      <a:avLst/>
                    </a:prstGeom>
                  </pic:spPr>
                </pic:pic>
              </a:graphicData>
            </a:graphic>
          </wp:inline>
        </w:drawing>
      </w:r>
    </w:p>
    <w:p w14:paraId="5FD65A31" w14:textId="2A0E9FCE" w:rsidR="00656BB6" w:rsidRDefault="00402BD6" w:rsidP="00CB1813">
      <w:r w:rsidRPr="00402BD6">
        <w:t xml:space="preserve">In the </w:t>
      </w:r>
      <w:proofErr w:type="spellStart"/>
      <w:r w:rsidRPr="00402BD6">
        <w:t>Filezilla</w:t>
      </w:r>
      <w:proofErr w:type="spellEnd"/>
      <w:r w:rsidRPr="00402BD6">
        <w:t xml:space="preserve"> Edit </w:t>
      </w:r>
      <w:r w:rsidRPr="00402BD6">
        <w:sym w:font="Wingdings" w:char="F0E0"/>
      </w:r>
      <w:r w:rsidRPr="00402BD6">
        <w:t xml:space="preserve"> Settings </w:t>
      </w:r>
      <w:r w:rsidRPr="00402BD6">
        <w:sym w:font="Wingdings" w:char="F0E0"/>
      </w:r>
      <w:r w:rsidRPr="00402BD6">
        <w:t xml:space="preserve"> Connection menu, it may </w:t>
      </w:r>
      <w:r>
        <w:t xml:space="preserve">also </w:t>
      </w:r>
      <w:r w:rsidRPr="00402BD6">
        <w:t>be necessary to set the minimum TLS level to 1.0.</w:t>
      </w:r>
    </w:p>
    <w:p w14:paraId="0E157C0E" w14:textId="067AC628" w:rsidR="000D4092" w:rsidRPr="00CD417B" w:rsidRDefault="000D4092" w:rsidP="00CB1813">
      <w:r w:rsidRPr="000D4092">
        <w:rPr>
          <w:highlight w:val="yellow"/>
        </w:rPr>
        <w:t>Ed. note:</w:t>
      </w:r>
      <w:r>
        <w:t xml:space="preserve"> This should be made more complete regarding conformance bitstreams of HEVC at least</w:t>
      </w:r>
    </w:p>
    <w:p w14:paraId="759D6F22" w14:textId="048416A9" w:rsidR="009F3E8D" w:rsidRDefault="009F3E8D" w:rsidP="009F3E8D">
      <w:pPr>
        <w:pStyle w:val="berschrift1"/>
      </w:pPr>
      <w:r>
        <w:t>Bug tracking</w:t>
      </w:r>
    </w:p>
    <w:p w14:paraId="5A661308" w14:textId="3B250C2B" w:rsidR="009F3E8D" w:rsidRDefault="009F3E8D" w:rsidP="009F3E8D">
      <w:r>
        <w:t>Three different bug tracking system are currently used:</w:t>
      </w:r>
    </w:p>
    <w:p w14:paraId="17509482" w14:textId="4135CD57"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Mantis bug tracker for the JM (AVC) reference software</w:t>
      </w:r>
    </w:p>
    <w:p w14:paraId="4101C656" w14:textId="1E277129"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Trac bug tracker for HEVC and VVC related specification text, reference software and conformance specification</w:t>
      </w:r>
    </w:p>
    <w:p w14:paraId="6A2CFF12" w14:textId="695AC47A"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GitLab integrated bug trackers for all other software projects including exploration work</w:t>
      </w:r>
    </w:p>
    <w:p w14:paraId="5A306AB0" w14:textId="71DD4A83" w:rsidR="009F3E8D" w:rsidRDefault="00CC1A28" w:rsidP="009F3E8D">
      <w:r>
        <w:t xml:space="preserve">Registration is required for reporting bugs. </w:t>
      </w:r>
      <w:r w:rsidR="009F3E8D">
        <w:t xml:space="preserve">Each of these </w:t>
      </w:r>
      <w:r>
        <w:t>track</w:t>
      </w:r>
      <w:r w:rsidR="00D76066">
        <w:t>ing systems</w:t>
      </w:r>
      <w:r w:rsidR="009F3E8D">
        <w:t xml:space="preserve"> </w:t>
      </w:r>
      <w:r>
        <w:t>uses</w:t>
      </w:r>
      <w:r w:rsidR="009F3E8D">
        <w:t xml:space="preserve"> separate accounts.</w:t>
      </w:r>
      <w:r>
        <w:t xml:space="preserve"> All Trac instances share the same accounts, but registration is only available at the HEVC bug tracker at </w:t>
      </w:r>
      <w:hyperlink r:id="rId52" w:history="1">
        <w:r w:rsidRPr="00BB79E8">
          <w:rPr>
            <w:rStyle w:val="Hyperlink"/>
          </w:rPr>
          <w:t>https://hevc.hhi.fraunhofer.de/trac/hevc</w:t>
        </w:r>
      </w:hyperlink>
    </w:p>
    <w:p w14:paraId="0F85C7FE" w14:textId="647C3744" w:rsidR="00CC1A28" w:rsidRDefault="00CC1A28" w:rsidP="009F3E8D">
      <w:r>
        <w:t xml:space="preserve">The appropriate bug tracker for software projects can be found </w:t>
      </w:r>
      <w:r w:rsidR="00D76066">
        <w:t>going</w:t>
      </w:r>
      <w:r>
        <w:t xml:space="preserve"> to the software </w:t>
      </w:r>
      <w:r w:rsidR="00D76066">
        <w:t>repository</w:t>
      </w:r>
      <w:r>
        <w:t xml:space="preserve"> listed in section </w:t>
      </w:r>
      <w:r>
        <w:fldChar w:fldCharType="begin"/>
      </w:r>
      <w:r>
        <w:instrText xml:space="preserve"> REF _Ref123670844 \r \h </w:instrText>
      </w:r>
      <w:r>
        <w:fldChar w:fldCharType="separate"/>
      </w:r>
      <w:r w:rsidR="00E44EF6">
        <w:t>3</w:t>
      </w:r>
      <w:r>
        <w:fldChar w:fldCharType="end"/>
      </w:r>
      <w:r>
        <w:t xml:space="preserve"> and follow</w:t>
      </w:r>
      <w:r w:rsidR="00D76066">
        <w:t>ing</w:t>
      </w:r>
      <w:r>
        <w:t xml:space="preserve"> the link titled “iss</w:t>
      </w:r>
      <w:r w:rsidR="00D76066">
        <w:t>u</w:t>
      </w:r>
      <w:r>
        <w:t>es” or “custom issue tracker” in the left side menu.</w:t>
      </w:r>
    </w:p>
    <w:p w14:paraId="56C17C15" w14:textId="282B0B17" w:rsidR="00CC1A28" w:rsidRDefault="00CC1A28" w:rsidP="000D4092">
      <w:pPr>
        <w:keepNext/>
      </w:pPr>
      <w:r>
        <w:t>Specification issues can be reported</w:t>
      </w:r>
      <w:r w:rsidR="002E7161">
        <w:t xml:space="preserve"> to the following trackers”</w:t>
      </w:r>
    </w:p>
    <w:p w14:paraId="53AA3B0E" w14:textId="77777777"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VVC at </w:t>
      </w:r>
      <w:hyperlink r:id="rId53" w:history="1">
        <w:r w:rsidRPr="00BB79E8">
          <w:rPr>
            <w:rStyle w:val="Hyperlink"/>
          </w:rPr>
          <w:t>https://jvet.hhi.fraunhofer.de/trac/vvc</w:t>
        </w:r>
      </w:hyperlink>
    </w:p>
    <w:p w14:paraId="2D806655" w14:textId="67EE3E20"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HEVC at </w:t>
      </w:r>
      <w:hyperlink r:id="rId54" w:history="1">
        <w:r w:rsidRPr="00BB79E8">
          <w:rPr>
            <w:rStyle w:val="Hyperlink"/>
          </w:rPr>
          <w:t>https://hevc.hhi.fraunhofer.de/trac/hevc</w:t>
        </w:r>
      </w:hyperlink>
    </w:p>
    <w:p w14:paraId="39D23A86" w14:textId="42E11913"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MV-HEVC and 3D-HEVC at </w:t>
      </w:r>
      <w:hyperlink r:id="rId55" w:history="1">
        <w:r w:rsidRPr="00BB79E8">
          <w:rPr>
            <w:rStyle w:val="Hyperlink"/>
          </w:rPr>
          <w:t>https://hevc.hhi.fraunhofer.de/trac/3d-hevc</w:t>
        </w:r>
      </w:hyperlink>
    </w:p>
    <w:p w14:paraId="1051E53B" w14:textId="1CB1757C"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SHVC at </w:t>
      </w:r>
      <w:hyperlink r:id="rId56" w:history="1">
        <w:r w:rsidRPr="00BB79E8">
          <w:rPr>
            <w:rStyle w:val="Hyperlink"/>
          </w:rPr>
          <w:t>https://hevc.hhi.fraunhofer.de/trac/shvc</w:t>
        </w:r>
      </w:hyperlink>
    </w:p>
    <w:p w14:paraId="3B835EB7" w14:textId="1F5F7BD8" w:rsidR="00CC1A28" w:rsidRDefault="00CC1A28" w:rsidP="00CC1A28">
      <w:r>
        <w:t>Conformance issues can be reported</w:t>
      </w:r>
    </w:p>
    <w:p w14:paraId="1379DC6B" w14:textId="77777777"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lastRenderedPageBreak/>
        <w:t xml:space="preserve">for VVC at </w:t>
      </w:r>
      <w:hyperlink r:id="rId57" w:history="1">
        <w:r w:rsidRPr="00BB79E8">
          <w:rPr>
            <w:rStyle w:val="Hyperlink"/>
          </w:rPr>
          <w:t>https://jvet.hhi.fraunhofer.de/trac/vvc</w:t>
        </w:r>
      </w:hyperlink>
    </w:p>
    <w:p w14:paraId="4DEAC1FA" w14:textId="77777777" w:rsidR="00CC1A28" w:rsidRPr="009F3E8D" w:rsidRDefault="00CC1A28" w:rsidP="000D4092"/>
    <w:p w14:paraId="195EF85A" w14:textId="69A84621" w:rsidR="00F32B1C" w:rsidRPr="00CF512D" w:rsidRDefault="00F32B1C" w:rsidP="009F3E8D">
      <w:pPr>
        <w:pStyle w:val="berschrift1"/>
      </w:pPr>
      <w:r>
        <w:t xml:space="preserve">Test </w:t>
      </w:r>
      <w:r w:rsidR="00D222B9">
        <w:t xml:space="preserve">sequence </w:t>
      </w:r>
      <w:r>
        <w:t>materials</w:t>
      </w:r>
    </w:p>
    <w:p w14:paraId="21606D96" w14:textId="6A53601A" w:rsidR="00435003" w:rsidRDefault="00435003" w:rsidP="00435003">
      <w:pPr>
        <w:rPr>
          <w:lang w:eastAsia="ja-JP"/>
        </w:rPr>
      </w:pPr>
      <w:r>
        <w:rPr>
          <w:lang w:eastAsia="ja-JP"/>
        </w:rPr>
        <w:t xml:space="preserve">The test sequences used </w:t>
      </w:r>
      <w:r w:rsidR="00B6354E">
        <w:rPr>
          <w:lang w:eastAsia="ja-JP"/>
        </w:rPr>
        <w:t xml:space="preserve">by JVET (and previous joint groups such as JCT-VC, JCT-3V, and JVT) </w:t>
      </w:r>
      <w:r>
        <w:rPr>
          <w:lang w:eastAsia="ja-JP"/>
        </w:rPr>
        <w:t>for CTC</w:t>
      </w:r>
      <w:r w:rsidR="00B6354E">
        <w:rPr>
          <w:lang w:eastAsia="ja-JP"/>
        </w:rPr>
        <w:t>, as well as test sequences used for other purposes (e.g., calls for proposals or core experiments),</w:t>
      </w:r>
      <w:r>
        <w:rPr>
          <w:lang w:eastAsia="ja-JP"/>
        </w:rPr>
        <w:t xml:space="preserve"> </w:t>
      </w:r>
      <w:r>
        <w:t xml:space="preserve">are available on </w:t>
      </w:r>
      <w:hyperlink r:id="rId58" w:history="1">
        <w:r>
          <w:rPr>
            <w:rStyle w:val="Hyperlink"/>
            <w:rFonts w:eastAsiaTheme="minorEastAsia"/>
          </w:rPr>
          <w:t>ftp://jvet@ftp.ient.</w:t>
        </w:r>
        <w:r>
          <w:rPr>
            <w:rStyle w:val="Hyperlink"/>
            <w:rFonts w:eastAsiaTheme="minorEastAsia"/>
            <w:lang w:eastAsia="ja-JP"/>
          </w:rPr>
          <w:t>rwth</w:t>
        </w:r>
        <w:r>
          <w:rPr>
            <w:rStyle w:val="Hyperlink"/>
            <w:rFonts w:eastAsiaTheme="minorEastAsia"/>
          </w:rPr>
          <w:t>-aachen.de</w:t>
        </w:r>
      </w:hyperlink>
      <w:r>
        <w:rPr>
          <w:lang w:eastAsia="ja-JP"/>
        </w:rPr>
        <w:t xml:space="preserve"> </w:t>
      </w:r>
      <w:r>
        <w:t>(accredited members of J</w:t>
      </w:r>
      <w:r>
        <w:rPr>
          <w:lang w:eastAsia="ja-JP"/>
        </w:rPr>
        <w:t>VET</w:t>
      </w:r>
      <w:r>
        <w:t xml:space="preserve"> may contact the J</w:t>
      </w:r>
      <w:r>
        <w:rPr>
          <w:lang w:eastAsia="ja-JP"/>
        </w:rPr>
        <w:t>VET</w:t>
      </w:r>
      <w:r>
        <w:t xml:space="preserve"> chair for login information).</w:t>
      </w:r>
      <w:r w:rsidR="00EF4AC4">
        <w:t xml:space="preserve"> A mirror of this site is provided at</w:t>
      </w:r>
      <w:r>
        <w:t xml:space="preserve"> </w:t>
      </w:r>
      <w:hyperlink r:id="rId59" w:history="1">
        <w:hyperlink r:id="rId60" w:history="1">
          <w:r w:rsidR="00EF4AC4" w:rsidRPr="00EF4AC4">
            <w:rPr>
              <w:rStyle w:val="Hyperlink"/>
              <w:rFonts w:eastAsiaTheme="minorEastAsia"/>
            </w:rPr>
            <w:t>ftp://jvet@ftp.hhi.fraunhofer.de</w:t>
          </w:r>
        </w:hyperlink>
      </w:hyperlink>
      <w:r w:rsidR="00EF4AC4">
        <w:t xml:space="preserve"> with the same login</w:t>
      </w:r>
      <w:r w:rsidR="00D222B9">
        <w:t xml:space="preserve"> ID but a different password</w:t>
      </w:r>
      <w:r w:rsidR="00EF4AC4">
        <w:t>.</w:t>
      </w:r>
    </w:p>
    <w:p w14:paraId="475E6489" w14:textId="366A59FF" w:rsidR="00435003" w:rsidRDefault="00435003" w:rsidP="00435003">
      <w:pPr>
        <w:rPr>
          <w:ins w:id="96" w:author="Jens-Rainer Ohm" w:date="2023-06-11T18:03:00Z"/>
          <w:lang w:eastAsia="ja-JP"/>
        </w:rPr>
      </w:pPr>
      <w:r>
        <w:rPr>
          <w:lang w:eastAsia="ja-JP"/>
        </w:rPr>
        <w:t xml:space="preserve">Due to copyright restrictions, the JVET database of test sequences is only available </w:t>
      </w:r>
      <w:r w:rsidR="000D4092">
        <w:rPr>
          <w:lang w:eastAsia="ja-JP"/>
        </w:rPr>
        <w:t>for purposes of developing video compression standards of ITU-T and ISO/IEC.</w:t>
      </w:r>
    </w:p>
    <w:p w14:paraId="290B5897" w14:textId="3352613D" w:rsidR="00D02332" w:rsidRDefault="00D02332" w:rsidP="00435003">
      <w:pPr>
        <w:rPr>
          <w:ins w:id="97" w:author="Jens-Rainer Ohm" w:date="2023-06-11T18:03:00Z"/>
          <w:lang w:eastAsia="ja-JP"/>
        </w:rPr>
      </w:pPr>
    </w:p>
    <w:p w14:paraId="48B220C4" w14:textId="77777777" w:rsidR="00D02332" w:rsidRPr="00D02332" w:rsidRDefault="00D02332" w:rsidP="00D02332">
      <w:pPr>
        <w:keepNext/>
        <w:numPr>
          <w:ilvl w:val="1"/>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1"/>
        <w:rPr>
          <w:ins w:id="98" w:author="Jens-Rainer Ohm" w:date="2023-06-11T18:04:00Z"/>
          <w:rFonts w:eastAsia="Yu Mincho"/>
          <w:i/>
          <w:iCs/>
          <w:sz w:val="28"/>
          <w:szCs w:val="28"/>
          <w:lang w:eastAsia="ja-JP"/>
        </w:rPr>
      </w:pPr>
      <w:ins w:id="99" w:author="Jens-Rainer Ohm" w:date="2023-06-11T18:04:00Z">
        <w:r w:rsidRPr="00D02332">
          <w:rPr>
            <w:rFonts w:eastAsia="Yu Mincho"/>
            <w:i/>
            <w:iCs/>
            <w:sz w:val="28"/>
            <w:szCs w:val="28"/>
            <w:lang w:eastAsia="ja-JP"/>
          </w:rPr>
          <w:t>Test materials available for JVET</w:t>
        </w:r>
      </w:ins>
    </w:p>
    <w:p w14:paraId="749FD72B" w14:textId="5DCE8383"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0" w:author="Jens-Rainer Ohm" w:date="2023-06-11T18:04:00Z"/>
          <w:rFonts w:eastAsia="Yu Mincho"/>
          <w:szCs w:val="20"/>
          <w:lang w:eastAsia="ja-JP"/>
        </w:rPr>
      </w:pPr>
      <w:ins w:id="101" w:author="Jens-Rainer Ohm" w:date="2023-06-11T18:04:00Z">
        <w:r w:rsidRPr="00D02332">
          <w:rPr>
            <w:rFonts w:eastAsia="Yu Mincho"/>
            <w:szCs w:val="20"/>
            <w:lang w:eastAsia="ja-JP"/>
          </w:rPr>
          <w:t>The list of test sequences available for CTC are as follows. Due to copyright restrictions, the JVET database of test sequences is only available to accredited members of JVET (i.e.</w:t>
        </w:r>
      </w:ins>
      <w:ins w:id="102" w:author="Mathias Wien" w:date="2023-06-12T08:54:00Z">
        <w:r w:rsidR="007B2524">
          <w:rPr>
            <w:rFonts w:eastAsia="Yu Mincho"/>
            <w:szCs w:val="20"/>
            <w:lang w:eastAsia="ja-JP"/>
          </w:rPr>
          <w:t>,</w:t>
        </w:r>
      </w:ins>
      <w:ins w:id="103" w:author="Jens-Rainer Ohm" w:date="2023-06-11T18:04:00Z">
        <w:r w:rsidRPr="00D02332">
          <w:rPr>
            <w:rFonts w:eastAsia="Yu Mincho"/>
            <w:szCs w:val="20"/>
            <w:lang w:eastAsia="ja-JP"/>
          </w:rPr>
          <w:t xml:space="preserve"> members of ISO/IEC MPEG and ITU-T VCEG). Test sequences are made available only to qualified JVET participants. Qualified participants may contact the JVET chairs for login information. Specific license information is provided with each test sequence.</w:t>
        </w:r>
      </w:ins>
    </w:p>
    <w:p w14:paraId="330E6FE7"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ins w:id="104" w:author="Jens-Rainer Ohm" w:date="2023-06-11T18:04:00Z"/>
          <w:rFonts w:eastAsia="Yu Mincho"/>
          <w:b/>
          <w:bCs/>
          <w:sz w:val="26"/>
          <w:szCs w:val="26"/>
          <w:lang w:eastAsia="ja-JP"/>
        </w:rPr>
      </w:pPr>
      <w:ins w:id="105" w:author="Jens-Rainer Ohm" w:date="2023-06-11T18:04:00Z">
        <w:r w:rsidRPr="00D02332">
          <w:rPr>
            <w:rFonts w:eastAsia="Yu Mincho"/>
            <w:sz w:val="26"/>
            <w:szCs w:val="26"/>
            <w:lang w:eastAsia="ja-JP"/>
          </w:rPr>
          <w:t>VVC CTC sequences for SDR video</w:t>
        </w:r>
      </w:ins>
    </w:p>
    <w:p w14:paraId="4BE7BE5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6" w:author="Jens-Rainer Ohm" w:date="2023-06-11T18:04:00Z"/>
          <w:rFonts w:eastAsia="Yu Mincho"/>
          <w:szCs w:val="20"/>
          <w:lang w:val="en-US"/>
        </w:rPr>
      </w:pPr>
      <w:ins w:id="107" w:author="Jens-Rainer Ohm" w:date="2023-06-11T18:04:00Z">
        <w:r w:rsidRPr="00D02332">
          <w:rPr>
            <w:rFonts w:eastAsia="Yu Mincho"/>
            <w:szCs w:val="20"/>
            <w:lang w:val="en-US"/>
          </w:rPr>
          <w:t xml:space="preserve">Test sequences are available on </w:t>
        </w:r>
        <w:r w:rsidRPr="00D02332">
          <w:rPr>
            <w:rFonts w:eastAsia="Yu Mincho"/>
            <w:szCs w:val="20"/>
            <w:lang w:val="en-US"/>
          </w:rPr>
          <w:fldChar w:fldCharType="begin"/>
        </w:r>
        <w:r w:rsidRPr="00D02332">
          <w:rPr>
            <w:rFonts w:eastAsia="Yu Mincho"/>
            <w:szCs w:val="20"/>
            <w:lang w:val="en-US"/>
          </w:rPr>
          <w:instrText xml:space="preserve"> HYPERLINK "ftp://jvet@ftp.ient.rwth-aachen.de"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szCs w:val="20"/>
            <w:u w:val="single"/>
            <w:lang w:val="en-US"/>
          </w:rPr>
          <w:t>ftp://jvet@ftp.ient.rwth-aachen.de</w:t>
        </w:r>
        <w:r w:rsidRPr="00D02332">
          <w:rPr>
            <w:rFonts w:eastAsia="Yu Mincho"/>
            <w:szCs w:val="20"/>
            <w:lang w:val="en-US"/>
          </w:rPr>
          <w:fldChar w:fldCharType="end"/>
        </w:r>
        <w:r w:rsidRPr="00D02332">
          <w:rPr>
            <w:rFonts w:eastAsia="Yu Mincho"/>
            <w:szCs w:val="20"/>
            <w:lang w:val="en-US"/>
          </w:rPr>
          <w:t xml:space="preserve"> and </w:t>
        </w:r>
        <w:r w:rsidRPr="00D02332">
          <w:rPr>
            <w:rFonts w:eastAsia="Yu Mincho"/>
            <w:szCs w:val="20"/>
            <w:lang w:val="en-US"/>
          </w:rPr>
          <w:fldChar w:fldCharType="begin"/>
        </w:r>
        <w:r w:rsidRPr="00D02332">
          <w:rPr>
            <w:rFonts w:eastAsia="Yu Mincho"/>
            <w:szCs w:val="20"/>
            <w:lang w:val="en-US"/>
          </w:rPr>
          <w:instrText xml:space="preserve"> HYPERLINK "ftp://jvet@ftp.hhi.fraunhofer.de"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szCs w:val="20"/>
            <w:u w:val="single"/>
            <w:lang w:val="en-US"/>
          </w:rPr>
          <w:t>ftp://jvet@ftp.hhi.fraunhofer.de</w:t>
        </w:r>
        <w:r w:rsidRPr="00D02332">
          <w:rPr>
            <w:rFonts w:eastAsia="Yu Mincho"/>
            <w:szCs w:val="20"/>
            <w:lang w:val="en-US"/>
          </w:rPr>
          <w:fldChar w:fldCharType="end"/>
        </w:r>
        <w:r w:rsidRPr="00D02332">
          <w:rPr>
            <w:rFonts w:eastAsia="Yu Mincho"/>
            <w:szCs w:val="20"/>
            <w:lang w:val="en-US"/>
          </w:rPr>
          <w:t xml:space="preserve"> in the “</w:t>
        </w:r>
        <w:proofErr w:type="spellStart"/>
        <w:r w:rsidRPr="00D02332">
          <w:rPr>
            <w:rFonts w:eastAsia="Yu Mincho"/>
            <w:szCs w:val="20"/>
            <w:lang w:val="en-US"/>
          </w:rPr>
          <w:t>ctc</w:t>
        </w:r>
        <w:proofErr w:type="spellEnd"/>
        <w:r w:rsidRPr="00D02332">
          <w:rPr>
            <w:rFonts w:eastAsia="Yu Mincho"/>
            <w:szCs w:val="20"/>
            <w:lang w:val="en-US"/>
          </w:rPr>
          <w:t>/</w:t>
        </w:r>
        <w:proofErr w:type="spellStart"/>
        <w:r w:rsidRPr="00D02332">
          <w:rPr>
            <w:rFonts w:eastAsia="Yu Mincho"/>
            <w:szCs w:val="20"/>
            <w:lang w:val="en-US"/>
          </w:rPr>
          <w:t>sdr</w:t>
        </w:r>
        <w:proofErr w:type="spellEnd"/>
        <w:r w:rsidRPr="00D02332">
          <w:rPr>
            <w:rFonts w:eastAsia="Yu Mincho"/>
            <w:szCs w:val="20"/>
            <w:lang w:val="en-US"/>
          </w:rPr>
          <w:t>” folder.</w:t>
        </w:r>
      </w:ins>
    </w:p>
    <w:p w14:paraId="147D1B9F" w14:textId="77777777" w:rsidR="00D02332" w:rsidRPr="00D02332" w:rsidRDefault="00D02332" w:rsidP="00D02332">
      <w:pPr>
        <w:tabs>
          <w:tab w:val="left" w:pos="360"/>
          <w:tab w:val="left" w:pos="720"/>
          <w:tab w:val="left" w:pos="1080"/>
          <w:tab w:val="left" w:pos="1440"/>
        </w:tabs>
        <w:overflowPunct w:val="0"/>
        <w:autoSpaceDE w:val="0"/>
        <w:autoSpaceDN w:val="0"/>
        <w:adjustRightInd w:val="0"/>
        <w:jc w:val="center"/>
        <w:rPr>
          <w:ins w:id="108" w:author="Jens-Rainer Ohm" w:date="2023-06-11T18:04:00Z"/>
          <w:rFonts w:ascii="MS Mincho" w:eastAsia="MS Mincho" w:hAnsi="MS Mincho"/>
          <w:b/>
          <w:bCs/>
          <w:sz w:val="21"/>
          <w:szCs w:val="21"/>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D02332" w:rsidRPr="00D02332" w14:paraId="50A4D5EC" w14:textId="77777777" w:rsidTr="00D02332">
        <w:trPr>
          <w:jc w:val="center"/>
          <w:ins w:id="109"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1E994F5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0" w:author="Jens-Rainer Ohm" w:date="2023-06-11T18:04:00Z"/>
                <w:rFonts w:eastAsia="Yu Mincho"/>
                <w:b/>
                <w:bCs/>
                <w:szCs w:val="20"/>
                <w:lang w:val="en-US"/>
              </w:rPr>
            </w:pPr>
            <w:ins w:id="111" w:author="Jens-Rainer Ohm" w:date="2023-06-11T18:04:00Z">
              <w:r w:rsidRPr="00D02332">
                <w:rPr>
                  <w:rFonts w:eastAsia="Yu Mincho"/>
                  <w:b/>
                  <w:bCs/>
                  <w:szCs w:val="20"/>
                  <w:lang w:val="en-US"/>
                </w:rPr>
                <w:t>Class</w:t>
              </w:r>
            </w:ins>
          </w:p>
        </w:tc>
        <w:tc>
          <w:tcPr>
            <w:tcW w:w="1982" w:type="pct"/>
            <w:tcBorders>
              <w:top w:val="single" w:sz="4" w:space="0" w:color="auto"/>
              <w:left w:val="single" w:sz="4" w:space="0" w:color="auto"/>
              <w:bottom w:val="single" w:sz="4" w:space="0" w:color="auto"/>
              <w:right w:val="single" w:sz="4" w:space="0" w:color="auto"/>
            </w:tcBorders>
            <w:hideMark/>
          </w:tcPr>
          <w:p w14:paraId="7A85BFB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2" w:author="Jens-Rainer Ohm" w:date="2023-06-11T18:04:00Z"/>
                <w:rFonts w:eastAsia="Yu Mincho"/>
                <w:b/>
                <w:bCs/>
                <w:szCs w:val="20"/>
                <w:lang w:val="en-US"/>
              </w:rPr>
            </w:pPr>
            <w:ins w:id="113" w:author="Jens-Rainer Ohm" w:date="2023-06-11T18:04:00Z">
              <w:r w:rsidRPr="00D02332">
                <w:rPr>
                  <w:rFonts w:eastAsia="Yu Mincho"/>
                  <w:b/>
                  <w:bCs/>
                  <w:szCs w:val="20"/>
                  <w:lang w:val="en-US"/>
                </w:rPr>
                <w:t>Sequence name</w:t>
              </w:r>
            </w:ins>
          </w:p>
        </w:tc>
        <w:tc>
          <w:tcPr>
            <w:tcW w:w="798" w:type="pct"/>
            <w:tcBorders>
              <w:top w:val="single" w:sz="4" w:space="0" w:color="auto"/>
              <w:left w:val="single" w:sz="4" w:space="0" w:color="auto"/>
              <w:bottom w:val="single" w:sz="4" w:space="0" w:color="auto"/>
              <w:right w:val="single" w:sz="4" w:space="0" w:color="auto"/>
            </w:tcBorders>
            <w:hideMark/>
          </w:tcPr>
          <w:p w14:paraId="78193DD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4" w:author="Jens-Rainer Ohm" w:date="2023-06-11T18:04:00Z"/>
                <w:rFonts w:eastAsia="Yu Mincho"/>
                <w:b/>
                <w:bCs/>
                <w:szCs w:val="20"/>
                <w:lang w:val="en-US"/>
              </w:rPr>
            </w:pPr>
            <w:ins w:id="115" w:author="Jens-Rainer Ohm" w:date="2023-06-11T18:04:00Z">
              <w:r w:rsidRPr="00D02332">
                <w:rPr>
                  <w:rFonts w:eastAsia="Yu Mincho"/>
                  <w:b/>
                  <w:bCs/>
                  <w:szCs w:val="20"/>
                  <w:lang w:val="en-US"/>
                </w:rPr>
                <w:t>Frame count</w:t>
              </w:r>
            </w:ins>
          </w:p>
        </w:tc>
        <w:tc>
          <w:tcPr>
            <w:tcW w:w="798" w:type="pct"/>
            <w:tcBorders>
              <w:top w:val="single" w:sz="4" w:space="0" w:color="auto"/>
              <w:left w:val="single" w:sz="4" w:space="0" w:color="auto"/>
              <w:bottom w:val="single" w:sz="4" w:space="0" w:color="auto"/>
              <w:right w:val="single" w:sz="4" w:space="0" w:color="auto"/>
            </w:tcBorders>
            <w:hideMark/>
          </w:tcPr>
          <w:p w14:paraId="7B65C03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6" w:author="Jens-Rainer Ohm" w:date="2023-06-11T18:04:00Z"/>
                <w:rFonts w:eastAsia="Yu Mincho"/>
                <w:b/>
                <w:bCs/>
                <w:szCs w:val="20"/>
                <w:lang w:val="en-US"/>
              </w:rPr>
            </w:pPr>
            <w:ins w:id="117" w:author="Jens-Rainer Ohm" w:date="2023-06-11T18:04:00Z">
              <w:r w:rsidRPr="00D02332">
                <w:rPr>
                  <w:rFonts w:eastAsia="Yu Mincho"/>
                  <w:b/>
                  <w:bCs/>
                  <w:szCs w:val="20"/>
                  <w:lang w:val="en-US"/>
                </w:rPr>
                <w:t>Frame rate</w:t>
              </w:r>
            </w:ins>
          </w:p>
        </w:tc>
        <w:tc>
          <w:tcPr>
            <w:tcW w:w="798" w:type="pct"/>
            <w:tcBorders>
              <w:top w:val="single" w:sz="4" w:space="0" w:color="auto"/>
              <w:left w:val="single" w:sz="4" w:space="0" w:color="auto"/>
              <w:bottom w:val="single" w:sz="4" w:space="0" w:color="auto"/>
              <w:right w:val="single" w:sz="4" w:space="0" w:color="auto"/>
            </w:tcBorders>
            <w:hideMark/>
          </w:tcPr>
          <w:p w14:paraId="098BBB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8" w:author="Jens-Rainer Ohm" w:date="2023-06-11T18:04:00Z"/>
                <w:rFonts w:eastAsia="Yu Mincho"/>
                <w:b/>
                <w:bCs/>
                <w:szCs w:val="20"/>
                <w:lang w:val="en-US"/>
              </w:rPr>
            </w:pPr>
            <w:ins w:id="119" w:author="Jens-Rainer Ohm" w:date="2023-06-11T18:04:00Z">
              <w:r w:rsidRPr="00D02332">
                <w:rPr>
                  <w:rFonts w:eastAsia="Yu Mincho"/>
                  <w:b/>
                  <w:bCs/>
                  <w:szCs w:val="20"/>
                  <w:lang w:val="en-US"/>
                </w:rPr>
                <w:t>Bit depth</w:t>
              </w:r>
            </w:ins>
          </w:p>
        </w:tc>
      </w:tr>
      <w:tr w:rsidR="00D02332" w:rsidRPr="00D02332" w14:paraId="7AF4FAB9" w14:textId="77777777" w:rsidTr="00D02332">
        <w:trPr>
          <w:jc w:val="center"/>
          <w:ins w:id="120"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5EAF8F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1" w:author="Jens-Rainer Ohm" w:date="2023-06-11T18:04:00Z"/>
                <w:rFonts w:eastAsia="Yu Mincho"/>
                <w:szCs w:val="20"/>
                <w:lang w:val="en-US"/>
              </w:rPr>
            </w:pPr>
            <w:ins w:id="122" w:author="Jens-Rainer Ohm" w:date="2023-06-11T18:04:00Z">
              <w:r w:rsidRPr="00D02332">
                <w:rPr>
                  <w:rFonts w:eastAsia="Yu Mincho"/>
                  <w:szCs w:val="20"/>
                  <w:lang w:val="en-US"/>
                </w:rPr>
                <w:t>A1</w:t>
              </w:r>
            </w:ins>
          </w:p>
        </w:tc>
        <w:tc>
          <w:tcPr>
            <w:tcW w:w="1982" w:type="pct"/>
            <w:tcBorders>
              <w:top w:val="single" w:sz="4" w:space="0" w:color="auto"/>
              <w:left w:val="single" w:sz="4" w:space="0" w:color="auto"/>
              <w:bottom w:val="single" w:sz="4" w:space="0" w:color="auto"/>
              <w:right w:val="single" w:sz="4" w:space="0" w:color="auto"/>
            </w:tcBorders>
            <w:vAlign w:val="center"/>
            <w:hideMark/>
          </w:tcPr>
          <w:p w14:paraId="10327FF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3" w:author="Jens-Rainer Ohm" w:date="2023-06-11T18:04:00Z"/>
                <w:rFonts w:eastAsia="Yu Mincho"/>
                <w:szCs w:val="20"/>
                <w:lang w:val="en-US"/>
              </w:rPr>
            </w:pPr>
            <w:ins w:id="124" w:author="Jens-Rainer Ohm" w:date="2023-06-11T18:04:00Z">
              <w:r w:rsidRPr="00D02332">
                <w:rPr>
                  <w:rFonts w:eastAsia="Yu Mincho"/>
                  <w:color w:val="000000"/>
                  <w:lang w:val="en-US" w:eastAsia="ja-JP"/>
                </w:rPr>
                <w:t>Tango2</w:t>
              </w:r>
            </w:ins>
          </w:p>
        </w:tc>
        <w:tc>
          <w:tcPr>
            <w:tcW w:w="798" w:type="pct"/>
            <w:tcBorders>
              <w:top w:val="single" w:sz="4" w:space="0" w:color="auto"/>
              <w:left w:val="single" w:sz="4" w:space="0" w:color="auto"/>
              <w:bottom w:val="single" w:sz="4" w:space="0" w:color="auto"/>
              <w:right w:val="single" w:sz="4" w:space="0" w:color="auto"/>
            </w:tcBorders>
            <w:hideMark/>
          </w:tcPr>
          <w:p w14:paraId="7C634D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5" w:author="Jens-Rainer Ohm" w:date="2023-06-11T18:04:00Z"/>
                <w:rFonts w:eastAsia="Yu Mincho"/>
                <w:szCs w:val="20"/>
                <w:lang w:val="en-US"/>
              </w:rPr>
            </w:pPr>
            <w:ins w:id="126" w:author="Jens-Rainer Ohm" w:date="2023-06-11T18:04:00Z">
              <w:r w:rsidRPr="00D02332">
                <w:rPr>
                  <w:rFonts w:eastAsia="Yu Mincho"/>
                  <w:szCs w:val="20"/>
                  <w:lang w:val="en-US"/>
                </w:rPr>
                <w:t>294</w:t>
              </w:r>
            </w:ins>
          </w:p>
        </w:tc>
        <w:tc>
          <w:tcPr>
            <w:tcW w:w="798" w:type="pct"/>
            <w:tcBorders>
              <w:top w:val="single" w:sz="4" w:space="0" w:color="auto"/>
              <w:left w:val="single" w:sz="4" w:space="0" w:color="auto"/>
              <w:bottom w:val="single" w:sz="4" w:space="0" w:color="auto"/>
              <w:right w:val="single" w:sz="4" w:space="0" w:color="auto"/>
            </w:tcBorders>
            <w:hideMark/>
          </w:tcPr>
          <w:p w14:paraId="08AF072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7" w:author="Jens-Rainer Ohm" w:date="2023-06-11T18:04:00Z"/>
                <w:rFonts w:eastAsia="Yu Mincho"/>
                <w:szCs w:val="20"/>
                <w:lang w:val="en-US"/>
              </w:rPr>
            </w:pPr>
            <w:ins w:id="128" w:author="Jens-Rainer Ohm" w:date="2023-06-11T18:04:00Z">
              <w:r w:rsidRPr="00D02332">
                <w:rPr>
                  <w:rFonts w:eastAsia="Yu Mincho"/>
                  <w:szCs w:val="2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3DB2445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9" w:author="Jens-Rainer Ohm" w:date="2023-06-11T18:04:00Z"/>
                <w:rFonts w:eastAsia="Yu Mincho"/>
                <w:szCs w:val="20"/>
                <w:lang w:val="en-US"/>
              </w:rPr>
            </w:pPr>
            <w:ins w:id="130" w:author="Jens-Rainer Ohm" w:date="2023-06-11T18:04:00Z">
              <w:r w:rsidRPr="00D02332">
                <w:rPr>
                  <w:rFonts w:eastAsia="Yu Mincho"/>
                  <w:szCs w:val="20"/>
                  <w:lang w:val="en-US"/>
                </w:rPr>
                <w:t>10</w:t>
              </w:r>
            </w:ins>
          </w:p>
        </w:tc>
      </w:tr>
      <w:tr w:rsidR="00D02332" w:rsidRPr="00D02332" w14:paraId="5C90AA55" w14:textId="77777777" w:rsidTr="00D02332">
        <w:trPr>
          <w:jc w:val="center"/>
          <w:ins w:id="131" w:author="Jens-Rainer Ohm" w:date="2023-06-11T18:04:00Z"/>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376B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2" w:author="Jens-Rainer Ohm" w:date="2023-06-11T18:04:00Z"/>
                <w:rFonts w:eastAsia="Yu Mincho"/>
                <w:szCs w:val="20"/>
                <w:lang w:val="en-US"/>
              </w:rPr>
            </w:pPr>
            <w:ins w:id="133" w:author="Jens-Rainer Ohm" w:date="2023-06-11T18:04:00Z">
              <w:r w:rsidRPr="00D02332">
                <w:rPr>
                  <w:rFonts w:eastAsia="Yu Mincho"/>
                  <w:szCs w:val="20"/>
                  <w:lang w:val="en-US"/>
                </w:rPr>
                <w:t>A1</w:t>
              </w:r>
            </w:ins>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2EB09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4" w:author="Jens-Rainer Ohm" w:date="2023-06-11T18:04:00Z"/>
                <w:rFonts w:eastAsia="Yu Mincho"/>
                <w:szCs w:val="20"/>
                <w:lang w:val="en-US"/>
              </w:rPr>
            </w:pPr>
            <w:ins w:id="135" w:author="Jens-Rainer Ohm" w:date="2023-06-11T18:04:00Z">
              <w:r w:rsidRPr="00D02332">
                <w:rPr>
                  <w:rFonts w:eastAsia="Yu Mincho"/>
                  <w:color w:val="000000"/>
                  <w:lang w:val="en-US"/>
                </w:rPr>
                <w:t>FoodMarket4</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10393D5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6" w:author="Jens-Rainer Ohm" w:date="2023-06-11T18:04:00Z"/>
                <w:rFonts w:eastAsia="Yu Mincho"/>
                <w:szCs w:val="20"/>
                <w:lang w:val="en-US"/>
              </w:rPr>
            </w:pPr>
            <w:ins w:id="137" w:author="Jens-Rainer Ohm" w:date="2023-06-11T18:04:00Z">
              <w:r w:rsidRPr="00D02332">
                <w:rPr>
                  <w:rFonts w:eastAsia="Yu Mincho"/>
                  <w:color w:val="000000"/>
                  <w:lang w:val="en-US" w:eastAsia="ja-JP"/>
                </w:rPr>
                <w:t>300</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7EF3EEB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8" w:author="Jens-Rainer Ohm" w:date="2023-06-11T18:04:00Z"/>
                <w:rFonts w:eastAsia="Yu Mincho"/>
                <w:szCs w:val="20"/>
                <w:lang w:val="en-US"/>
              </w:rPr>
            </w:pPr>
            <w:ins w:id="139" w:author="Jens-Rainer Ohm" w:date="2023-06-11T18:04:00Z">
              <w:r w:rsidRPr="00D02332">
                <w:rPr>
                  <w:rFonts w:eastAsia="Yu Mincho"/>
                  <w:color w:val="00000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6F1A3C8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0" w:author="Jens-Rainer Ohm" w:date="2023-06-11T18:04:00Z"/>
                <w:rFonts w:eastAsia="Yu Mincho"/>
                <w:szCs w:val="20"/>
                <w:lang w:val="en-US"/>
              </w:rPr>
            </w:pPr>
            <w:ins w:id="141" w:author="Jens-Rainer Ohm" w:date="2023-06-11T18:04:00Z">
              <w:r w:rsidRPr="00D02332">
                <w:rPr>
                  <w:rFonts w:eastAsia="Yu Mincho"/>
                  <w:szCs w:val="20"/>
                  <w:lang w:val="en-US"/>
                </w:rPr>
                <w:t>10</w:t>
              </w:r>
            </w:ins>
          </w:p>
        </w:tc>
      </w:tr>
      <w:tr w:rsidR="00D02332" w:rsidRPr="00D02332" w14:paraId="1F7E70C8" w14:textId="77777777" w:rsidTr="00D02332">
        <w:trPr>
          <w:jc w:val="center"/>
          <w:ins w:id="142" w:author="Jens-Rainer Ohm" w:date="2023-06-11T18:04:00Z"/>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4E36E0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3" w:author="Jens-Rainer Ohm" w:date="2023-06-11T18:04:00Z"/>
                <w:rFonts w:eastAsia="Yu Mincho"/>
                <w:szCs w:val="20"/>
                <w:lang w:val="en-US"/>
              </w:rPr>
            </w:pPr>
            <w:ins w:id="144" w:author="Jens-Rainer Ohm" w:date="2023-06-11T18:04:00Z">
              <w:r w:rsidRPr="00D02332">
                <w:rPr>
                  <w:rFonts w:eastAsia="Yu Mincho"/>
                  <w:szCs w:val="20"/>
                  <w:lang w:val="en-US"/>
                </w:rPr>
                <w:t>A1</w:t>
              </w:r>
            </w:ins>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FFB7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5" w:author="Jens-Rainer Ohm" w:date="2023-06-11T18:04:00Z"/>
                <w:rFonts w:eastAsia="Yu Mincho"/>
                <w:color w:val="000000"/>
                <w:lang w:val="en-US"/>
              </w:rPr>
            </w:pPr>
            <w:ins w:id="146" w:author="Jens-Rainer Ohm" w:date="2023-06-11T18:04:00Z">
              <w:r w:rsidRPr="00D02332">
                <w:rPr>
                  <w:rFonts w:eastAsia="Yu Mincho"/>
                  <w:color w:val="000000"/>
                  <w:lang w:val="en-US" w:eastAsia="ja-JP"/>
                </w:rPr>
                <w:t>Campfire</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543A864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7" w:author="Jens-Rainer Ohm" w:date="2023-06-11T18:04:00Z"/>
                <w:rFonts w:eastAsia="Yu Mincho"/>
                <w:color w:val="000000"/>
                <w:lang w:val="en-US" w:eastAsia="ja-JP"/>
              </w:rPr>
            </w:pPr>
            <w:ins w:id="148" w:author="Jens-Rainer Ohm" w:date="2023-06-11T18:04:00Z">
              <w:r w:rsidRPr="00D02332">
                <w:rPr>
                  <w:rFonts w:eastAsia="Yu Mincho"/>
                  <w:color w:val="000000"/>
                  <w:lang w:val="en-US"/>
                </w:rPr>
                <w:t>300</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643EB0C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9" w:author="Jens-Rainer Ohm" w:date="2023-06-11T18:04:00Z"/>
                <w:rFonts w:eastAsia="Yu Mincho"/>
                <w:color w:val="000000"/>
                <w:lang w:val="en-US"/>
              </w:rPr>
            </w:pPr>
            <w:ins w:id="150" w:author="Jens-Rainer Ohm" w:date="2023-06-11T18:04:00Z">
              <w:r w:rsidRPr="00D02332">
                <w:rPr>
                  <w:rFonts w:eastAsia="Yu Mincho"/>
                  <w:color w:val="000000"/>
                  <w:lang w:val="en-US"/>
                </w:rPr>
                <w:t>30</w:t>
              </w:r>
            </w:ins>
          </w:p>
        </w:tc>
        <w:tc>
          <w:tcPr>
            <w:tcW w:w="798" w:type="pct"/>
            <w:tcBorders>
              <w:top w:val="single" w:sz="4" w:space="0" w:color="auto"/>
              <w:left w:val="single" w:sz="4" w:space="0" w:color="auto"/>
              <w:bottom w:val="single" w:sz="4" w:space="0" w:color="auto"/>
              <w:right w:val="single" w:sz="4" w:space="0" w:color="auto"/>
            </w:tcBorders>
            <w:hideMark/>
          </w:tcPr>
          <w:p w14:paraId="5410B1B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1" w:author="Jens-Rainer Ohm" w:date="2023-06-11T18:04:00Z"/>
                <w:rFonts w:eastAsia="Yu Mincho"/>
                <w:szCs w:val="20"/>
                <w:lang w:val="en-US"/>
              </w:rPr>
            </w:pPr>
            <w:ins w:id="152" w:author="Jens-Rainer Ohm" w:date="2023-06-11T18:04:00Z">
              <w:r w:rsidRPr="00D02332">
                <w:rPr>
                  <w:rFonts w:eastAsia="Yu Mincho"/>
                  <w:szCs w:val="20"/>
                </w:rPr>
                <w:t>10</w:t>
              </w:r>
            </w:ins>
          </w:p>
        </w:tc>
      </w:tr>
      <w:tr w:rsidR="00D02332" w:rsidRPr="00D02332" w14:paraId="42646DF1" w14:textId="77777777" w:rsidTr="00D02332">
        <w:trPr>
          <w:jc w:val="center"/>
          <w:ins w:id="153" w:author="Jens-Rainer Ohm" w:date="2023-06-11T18:04:00Z"/>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B95E1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4" w:author="Jens-Rainer Ohm" w:date="2023-06-11T18:04:00Z"/>
                <w:rFonts w:eastAsia="Yu Mincho"/>
                <w:szCs w:val="20"/>
                <w:lang w:val="en-US"/>
              </w:rPr>
            </w:pPr>
            <w:ins w:id="155" w:author="Jens-Rainer Ohm" w:date="2023-06-11T18:04:00Z">
              <w:r w:rsidRPr="00D02332">
                <w:rPr>
                  <w:rFonts w:eastAsia="Yu Mincho"/>
                  <w:szCs w:val="20"/>
                  <w:lang w:val="en-US"/>
                </w:rPr>
                <w:t>A2</w:t>
              </w:r>
            </w:ins>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5B12A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6" w:author="Jens-Rainer Ohm" w:date="2023-06-11T18:04:00Z"/>
                <w:rFonts w:eastAsia="Yu Mincho"/>
                <w:szCs w:val="20"/>
                <w:lang w:val="en-US"/>
              </w:rPr>
            </w:pPr>
            <w:proofErr w:type="spellStart"/>
            <w:ins w:id="157" w:author="Jens-Rainer Ohm" w:date="2023-06-11T18:04:00Z">
              <w:r w:rsidRPr="00D02332">
                <w:rPr>
                  <w:rFonts w:eastAsia="Yu Mincho"/>
                  <w:color w:val="000000"/>
                  <w:lang w:val="en-US" w:eastAsia="ja-JP"/>
                </w:rPr>
                <w:t>CatRobot</w:t>
              </w:r>
              <w:proofErr w:type="spellEnd"/>
            </w:ins>
          </w:p>
        </w:tc>
        <w:tc>
          <w:tcPr>
            <w:tcW w:w="798" w:type="pct"/>
            <w:tcBorders>
              <w:top w:val="single" w:sz="4" w:space="0" w:color="auto"/>
              <w:left w:val="single" w:sz="4" w:space="0" w:color="auto"/>
              <w:bottom w:val="single" w:sz="4" w:space="0" w:color="auto"/>
              <w:right w:val="single" w:sz="4" w:space="0" w:color="auto"/>
            </w:tcBorders>
            <w:vAlign w:val="center"/>
            <w:hideMark/>
          </w:tcPr>
          <w:p w14:paraId="2AE7BEB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8" w:author="Jens-Rainer Ohm" w:date="2023-06-11T18:04:00Z"/>
                <w:rFonts w:eastAsia="Yu Mincho"/>
                <w:szCs w:val="20"/>
                <w:lang w:val="en-US"/>
              </w:rPr>
            </w:pPr>
            <w:ins w:id="159" w:author="Jens-Rainer Ohm" w:date="2023-06-11T18:04:00Z">
              <w:r w:rsidRPr="00D02332">
                <w:rPr>
                  <w:rFonts w:eastAsia="Yu Mincho"/>
                  <w:color w:val="000000"/>
                  <w:lang w:val="en-US" w:eastAsia="ja-JP"/>
                </w:rPr>
                <w:t>300</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178CBD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0" w:author="Jens-Rainer Ohm" w:date="2023-06-11T18:04:00Z"/>
                <w:rFonts w:eastAsia="Yu Mincho"/>
                <w:szCs w:val="20"/>
                <w:lang w:val="en-US"/>
              </w:rPr>
            </w:pPr>
            <w:ins w:id="161" w:author="Jens-Rainer Ohm" w:date="2023-06-11T18:04:00Z">
              <w:r w:rsidRPr="00D02332">
                <w:rPr>
                  <w:rFonts w:eastAsia="Yu Mincho"/>
                  <w:color w:val="00000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0D52F3E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2" w:author="Jens-Rainer Ohm" w:date="2023-06-11T18:04:00Z"/>
                <w:rFonts w:eastAsia="Yu Mincho"/>
                <w:szCs w:val="20"/>
                <w:lang w:val="en-US"/>
              </w:rPr>
            </w:pPr>
            <w:ins w:id="163" w:author="Jens-Rainer Ohm" w:date="2023-06-11T18:04:00Z">
              <w:r w:rsidRPr="00D02332">
                <w:rPr>
                  <w:rFonts w:eastAsia="Yu Mincho"/>
                  <w:szCs w:val="20"/>
                  <w:lang w:val="en-US"/>
                </w:rPr>
                <w:t>10</w:t>
              </w:r>
            </w:ins>
          </w:p>
        </w:tc>
      </w:tr>
      <w:tr w:rsidR="00D02332" w:rsidRPr="00D02332" w14:paraId="78DB402C" w14:textId="77777777" w:rsidTr="00D02332">
        <w:trPr>
          <w:jc w:val="center"/>
          <w:ins w:id="164" w:author="Jens-Rainer Ohm" w:date="2023-06-11T18:04:00Z"/>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1DA7BC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5" w:author="Jens-Rainer Ohm" w:date="2023-06-11T18:04:00Z"/>
                <w:rFonts w:eastAsia="Yu Mincho"/>
                <w:szCs w:val="20"/>
                <w:lang w:val="en-US"/>
              </w:rPr>
            </w:pPr>
            <w:ins w:id="166" w:author="Jens-Rainer Ohm" w:date="2023-06-11T18:04:00Z">
              <w:r w:rsidRPr="00D02332">
                <w:rPr>
                  <w:rFonts w:eastAsia="Yu Mincho"/>
                  <w:szCs w:val="20"/>
                  <w:lang w:val="en-US"/>
                </w:rPr>
                <w:t>A2</w:t>
              </w:r>
            </w:ins>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CBA1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7" w:author="Jens-Rainer Ohm" w:date="2023-06-11T18:04:00Z"/>
                <w:rFonts w:eastAsia="Yu Mincho"/>
                <w:szCs w:val="20"/>
                <w:lang w:val="en-US"/>
              </w:rPr>
            </w:pPr>
            <w:ins w:id="168" w:author="Jens-Rainer Ohm" w:date="2023-06-11T18:04:00Z">
              <w:r w:rsidRPr="00D02332">
                <w:rPr>
                  <w:rFonts w:eastAsia="Yu Mincho"/>
                  <w:color w:val="000000"/>
                  <w:lang w:val="en-US" w:eastAsia="ja-JP"/>
                </w:rPr>
                <w:t>DaylightRoad2</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0001FF7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9" w:author="Jens-Rainer Ohm" w:date="2023-06-11T18:04:00Z"/>
                <w:rFonts w:eastAsia="Yu Mincho"/>
                <w:szCs w:val="20"/>
                <w:lang w:val="en-US"/>
              </w:rPr>
            </w:pPr>
            <w:ins w:id="170" w:author="Jens-Rainer Ohm" w:date="2023-06-11T18:04:00Z">
              <w:r w:rsidRPr="00D02332">
                <w:rPr>
                  <w:rFonts w:eastAsia="Yu Mincho"/>
                  <w:color w:val="000000"/>
                  <w:lang w:val="en-US" w:eastAsia="ja-JP"/>
                </w:rPr>
                <w:t>300</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67B205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1" w:author="Jens-Rainer Ohm" w:date="2023-06-11T18:04:00Z"/>
                <w:rFonts w:eastAsia="Yu Mincho"/>
                <w:szCs w:val="20"/>
                <w:lang w:val="en-US"/>
              </w:rPr>
            </w:pPr>
            <w:ins w:id="172" w:author="Jens-Rainer Ohm" w:date="2023-06-11T18:04:00Z">
              <w:r w:rsidRPr="00D02332">
                <w:rPr>
                  <w:rFonts w:eastAsia="Yu Mincho"/>
                  <w:color w:val="00000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339511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3" w:author="Jens-Rainer Ohm" w:date="2023-06-11T18:04:00Z"/>
                <w:rFonts w:eastAsia="Yu Mincho"/>
                <w:szCs w:val="20"/>
                <w:lang w:val="en-US"/>
              </w:rPr>
            </w:pPr>
            <w:ins w:id="174" w:author="Jens-Rainer Ohm" w:date="2023-06-11T18:04:00Z">
              <w:r w:rsidRPr="00D02332">
                <w:rPr>
                  <w:rFonts w:eastAsia="Yu Mincho"/>
                  <w:szCs w:val="20"/>
                </w:rPr>
                <w:t>10</w:t>
              </w:r>
            </w:ins>
          </w:p>
        </w:tc>
      </w:tr>
      <w:tr w:rsidR="00D02332" w:rsidRPr="00D02332" w14:paraId="67E7777F" w14:textId="77777777" w:rsidTr="00D02332">
        <w:trPr>
          <w:jc w:val="center"/>
          <w:ins w:id="175" w:author="Jens-Rainer Ohm" w:date="2023-06-11T18:04:00Z"/>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E39BF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6" w:author="Jens-Rainer Ohm" w:date="2023-06-11T18:04:00Z"/>
                <w:rFonts w:eastAsia="Yu Mincho"/>
                <w:szCs w:val="20"/>
                <w:lang w:val="en-US"/>
              </w:rPr>
            </w:pPr>
            <w:ins w:id="177" w:author="Jens-Rainer Ohm" w:date="2023-06-11T18:04:00Z">
              <w:r w:rsidRPr="00D02332">
                <w:rPr>
                  <w:rFonts w:eastAsia="Yu Mincho"/>
                  <w:szCs w:val="20"/>
                  <w:lang w:val="en-US"/>
                </w:rPr>
                <w:t>A2</w:t>
              </w:r>
            </w:ins>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78A59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8" w:author="Jens-Rainer Ohm" w:date="2023-06-11T18:04:00Z"/>
                <w:rFonts w:eastAsia="Yu Mincho"/>
                <w:szCs w:val="20"/>
                <w:lang w:val="en-US"/>
              </w:rPr>
            </w:pPr>
            <w:ins w:id="179" w:author="Jens-Rainer Ohm" w:date="2023-06-11T18:04:00Z">
              <w:r w:rsidRPr="00D02332">
                <w:rPr>
                  <w:rFonts w:eastAsia="Yu Mincho"/>
                  <w:color w:val="000000"/>
                  <w:lang w:val="en-US" w:eastAsia="ja-JP"/>
                </w:rPr>
                <w:t>ParkRunning3</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2775EE4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0" w:author="Jens-Rainer Ohm" w:date="2023-06-11T18:04:00Z"/>
                <w:rFonts w:eastAsia="Yu Mincho"/>
                <w:szCs w:val="20"/>
                <w:lang w:val="en-US"/>
              </w:rPr>
            </w:pPr>
            <w:ins w:id="181" w:author="Jens-Rainer Ohm" w:date="2023-06-11T18:04:00Z">
              <w:r w:rsidRPr="00D02332">
                <w:rPr>
                  <w:rFonts w:eastAsia="Yu Mincho"/>
                  <w:color w:val="000000"/>
                  <w:lang w:val="en-US" w:eastAsia="ja-JP"/>
                </w:rPr>
                <w:t>300</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72439BE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2" w:author="Jens-Rainer Ohm" w:date="2023-06-11T18:04:00Z"/>
                <w:rFonts w:eastAsia="Yu Mincho"/>
                <w:szCs w:val="20"/>
                <w:lang w:val="en-US"/>
              </w:rPr>
            </w:pPr>
            <w:ins w:id="183" w:author="Jens-Rainer Ohm" w:date="2023-06-11T18:04:00Z">
              <w:r w:rsidRPr="00D02332">
                <w:rPr>
                  <w:rFonts w:eastAsia="Yu Mincho"/>
                  <w:color w:val="000000"/>
                  <w:lang w:val="en-US"/>
                </w:rPr>
                <w:t>50</w:t>
              </w:r>
            </w:ins>
          </w:p>
        </w:tc>
        <w:tc>
          <w:tcPr>
            <w:tcW w:w="798" w:type="pct"/>
            <w:tcBorders>
              <w:top w:val="single" w:sz="4" w:space="0" w:color="auto"/>
              <w:left w:val="single" w:sz="4" w:space="0" w:color="auto"/>
              <w:bottom w:val="single" w:sz="4" w:space="0" w:color="auto"/>
              <w:right w:val="single" w:sz="4" w:space="0" w:color="auto"/>
            </w:tcBorders>
            <w:hideMark/>
          </w:tcPr>
          <w:p w14:paraId="26C17D0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4" w:author="Jens-Rainer Ohm" w:date="2023-06-11T18:04:00Z"/>
                <w:rFonts w:eastAsia="Yu Mincho"/>
                <w:szCs w:val="20"/>
                <w:lang w:val="en-US"/>
              </w:rPr>
            </w:pPr>
            <w:ins w:id="185" w:author="Jens-Rainer Ohm" w:date="2023-06-11T18:04:00Z">
              <w:r w:rsidRPr="00D02332">
                <w:rPr>
                  <w:rFonts w:eastAsia="Yu Mincho"/>
                  <w:szCs w:val="20"/>
                </w:rPr>
                <w:t>10</w:t>
              </w:r>
            </w:ins>
          </w:p>
        </w:tc>
      </w:tr>
      <w:tr w:rsidR="00D02332" w:rsidRPr="00D02332" w14:paraId="5810CB3B" w14:textId="77777777" w:rsidTr="00D02332">
        <w:trPr>
          <w:jc w:val="center"/>
          <w:ins w:id="186"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35E0352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7" w:author="Jens-Rainer Ohm" w:date="2023-06-11T18:04:00Z"/>
                <w:rFonts w:eastAsia="Yu Mincho"/>
                <w:szCs w:val="20"/>
                <w:lang w:val="en-US"/>
              </w:rPr>
            </w:pPr>
            <w:ins w:id="188" w:author="Jens-Rainer Ohm" w:date="2023-06-11T18:04:00Z">
              <w:r w:rsidRPr="00D02332">
                <w:rPr>
                  <w:rFonts w:eastAsia="Yu Mincho"/>
                  <w:szCs w:val="20"/>
                  <w:lang w:val="en-US"/>
                </w:rPr>
                <w:t>B</w:t>
              </w:r>
            </w:ins>
          </w:p>
        </w:tc>
        <w:tc>
          <w:tcPr>
            <w:tcW w:w="1982" w:type="pct"/>
            <w:tcBorders>
              <w:top w:val="single" w:sz="4" w:space="0" w:color="auto"/>
              <w:left w:val="single" w:sz="4" w:space="0" w:color="auto"/>
              <w:bottom w:val="single" w:sz="4" w:space="0" w:color="auto"/>
              <w:right w:val="single" w:sz="4" w:space="0" w:color="auto"/>
            </w:tcBorders>
            <w:vAlign w:val="center"/>
            <w:hideMark/>
          </w:tcPr>
          <w:p w14:paraId="7564EAB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9" w:author="Jens-Rainer Ohm" w:date="2023-06-11T18:04:00Z"/>
                <w:rFonts w:eastAsia="Yu Mincho"/>
                <w:szCs w:val="20"/>
                <w:lang w:val="de-DE"/>
              </w:rPr>
            </w:pPr>
            <w:ins w:id="190" w:author="Jens-Rainer Ohm" w:date="2023-06-11T18:04:00Z">
              <w:r w:rsidRPr="00D02332">
                <w:rPr>
                  <w:rFonts w:eastAsia="Yu Mincho"/>
                  <w:noProof/>
                  <w:color w:val="000000"/>
                  <w:lang w:val="en-US" w:eastAsia="ja-JP"/>
                </w:rPr>
                <w:t>MarketPlace</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3B8D79D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1" w:author="Jens-Rainer Ohm" w:date="2023-06-11T18:04:00Z"/>
                <w:rFonts w:eastAsia="Yu Mincho"/>
                <w:szCs w:val="20"/>
                <w:lang w:val="en-US"/>
              </w:rPr>
            </w:pPr>
            <w:ins w:id="192" w:author="Jens-Rainer Ohm" w:date="2023-06-11T18:04:00Z">
              <w:r w:rsidRPr="00D02332">
                <w:rPr>
                  <w:rFonts w:eastAsia="Yu Mincho"/>
                  <w:color w:val="000000"/>
                  <w:lang w:val="en-US"/>
                </w:rPr>
                <w:t>600</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3D884DF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3" w:author="Jens-Rainer Ohm" w:date="2023-06-11T18:04:00Z"/>
                <w:rFonts w:eastAsia="Yu Mincho"/>
                <w:szCs w:val="20"/>
                <w:lang w:val="en-US"/>
              </w:rPr>
            </w:pPr>
            <w:ins w:id="194" w:author="Jens-Rainer Ohm" w:date="2023-06-11T18:04:00Z">
              <w:r w:rsidRPr="00D02332">
                <w:rPr>
                  <w:rFonts w:eastAsia="Yu Mincho"/>
                  <w:color w:val="00000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312448F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5" w:author="Jens-Rainer Ohm" w:date="2023-06-11T18:04:00Z"/>
                <w:rFonts w:eastAsia="Yu Mincho"/>
                <w:szCs w:val="20"/>
                <w:lang w:val="en-US"/>
              </w:rPr>
            </w:pPr>
            <w:ins w:id="196" w:author="Jens-Rainer Ohm" w:date="2023-06-11T18:04:00Z">
              <w:r w:rsidRPr="00D02332">
                <w:rPr>
                  <w:rFonts w:eastAsia="Yu Mincho"/>
                  <w:szCs w:val="20"/>
                </w:rPr>
                <w:t>10</w:t>
              </w:r>
            </w:ins>
          </w:p>
        </w:tc>
      </w:tr>
      <w:tr w:rsidR="00D02332" w:rsidRPr="00D02332" w14:paraId="569B2AE8" w14:textId="77777777" w:rsidTr="00D02332">
        <w:trPr>
          <w:jc w:val="center"/>
          <w:ins w:id="197"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17516E8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8" w:author="Jens-Rainer Ohm" w:date="2023-06-11T18:04:00Z"/>
                <w:rFonts w:eastAsia="Yu Mincho"/>
                <w:szCs w:val="20"/>
                <w:lang w:val="en-US"/>
              </w:rPr>
            </w:pPr>
            <w:ins w:id="199" w:author="Jens-Rainer Ohm" w:date="2023-06-11T18:04:00Z">
              <w:r w:rsidRPr="00D02332">
                <w:rPr>
                  <w:rFonts w:eastAsia="Yu Mincho"/>
                  <w:szCs w:val="20"/>
                  <w:lang w:val="en-US"/>
                </w:rPr>
                <w:t>B</w:t>
              </w:r>
            </w:ins>
          </w:p>
        </w:tc>
        <w:tc>
          <w:tcPr>
            <w:tcW w:w="1982" w:type="pct"/>
            <w:tcBorders>
              <w:top w:val="single" w:sz="4" w:space="0" w:color="auto"/>
              <w:left w:val="single" w:sz="4" w:space="0" w:color="auto"/>
              <w:bottom w:val="single" w:sz="4" w:space="0" w:color="auto"/>
              <w:right w:val="single" w:sz="4" w:space="0" w:color="auto"/>
            </w:tcBorders>
            <w:vAlign w:val="center"/>
            <w:hideMark/>
          </w:tcPr>
          <w:p w14:paraId="2A0AE21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0" w:author="Jens-Rainer Ohm" w:date="2023-06-11T18:04:00Z"/>
                <w:rFonts w:eastAsia="Yu Mincho"/>
                <w:noProof/>
                <w:color w:val="000000"/>
                <w:lang w:val="en-US" w:eastAsia="ja-JP"/>
              </w:rPr>
            </w:pPr>
            <w:ins w:id="201" w:author="Jens-Rainer Ohm" w:date="2023-06-11T18:04:00Z">
              <w:r w:rsidRPr="00D02332">
                <w:rPr>
                  <w:rFonts w:eastAsia="Yu Mincho"/>
                  <w:noProof/>
                  <w:color w:val="000000"/>
                  <w:lang w:val="en-US" w:eastAsia="ja-JP"/>
                </w:rPr>
                <w:t>RitualDance</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7E8FDE5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2" w:author="Jens-Rainer Ohm" w:date="2023-06-11T18:04:00Z"/>
                <w:rFonts w:eastAsia="Yu Mincho"/>
                <w:color w:val="000000"/>
                <w:lang w:val="en-US"/>
              </w:rPr>
            </w:pPr>
            <w:ins w:id="203" w:author="Jens-Rainer Ohm" w:date="2023-06-11T18:04:00Z">
              <w:r w:rsidRPr="00D02332">
                <w:rPr>
                  <w:rFonts w:eastAsia="Yu Mincho"/>
                  <w:color w:val="000000"/>
                  <w:lang w:val="en-US"/>
                </w:rPr>
                <w:t>600</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7051E8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4" w:author="Jens-Rainer Ohm" w:date="2023-06-11T18:04:00Z"/>
                <w:rFonts w:eastAsia="Yu Mincho"/>
                <w:color w:val="000000"/>
                <w:lang w:val="en-US"/>
              </w:rPr>
            </w:pPr>
            <w:ins w:id="205" w:author="Jens-Rainer Ohm" w:date="2023-06-11T18:04:00Z">
              <w:r w:rsidRPr="00D02332">
                <w:rPr>
                  <w:rFonts w:eastAsia="Yu Mincho"/>
                  <w:color w:val="00000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1149C87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6" w:author="Jens-Rainer Ohm" w:date="2023-06-11T18:04:00Z"/>
                <w:rFonts w:eastAsia="Yu Mincho"/>
                <w:szCs w:val="20"/>
              </w:rPr>
            </w:pPr>
            <w:ins w:id="207" w:author="Jens-Rainer Ohm" w:date="2023-06-11T18:04:00Z">
              <w:r w:rsidRPr="00D02332">
                <w:rPr>
                  <w:rFonts w:eastAsia="Yu Mincho"/>
                  <w:szCs w:val="20"/>
                </w:rPr>
                <w:t>10</w:t>
              </w:r>
            </w:ins>
          </w:p>
        </w:tc>
      </w:tr>
      <w:tr w:rsidR="00D02332" w:rsidRPr="00D02332" w14:paraId="12061208" w14:textId="77777777" w:rsidTr="00D02332">
        <w:trPr>
          <w:jc w:val="center"/>
          <w:ins w:id="208"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19C9E54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9" w:author="Jens-Rainer Ohm" w:date="2023-06-11T18:04:00Z"/>
                <w:rFonts w:eastAsia="Yu Mincho"/>
                <w:szCs w:val="20"/>
                <w:lang w:val="en-US"/>
              </w:rPr>
            </w:pPr>
            <w:ins w:id="210" w:author="Jens-Rainer Ohm" w:date="2023-06-11T18:04:00Z">
              <w:r w:rsidRPr="00D02332">
                <w:rPr>
                  <w:rFonts w:eastAsia="Yu Mincho"/>
                  <w:szCs w:val="20"/>
                  <w:lang w:val="en-US"/>
                </w:rPr>
                <w:t>B</w:t>
              </w:r>
            </w:ins>
          </w:p>
        </w:tc>
        <w:tc>
          <w:tcPr>
            <w:tcW w:w="1982" w:type="pct"/>
            <w:tcBorders>
              <w:top w:val="single" w:sz="4" w:space="0" w:color="auto"/>
              <w:left w:val="single" w:sz="4" w:space="0" w:color="auto"/>
              <w:bottom w:val="single" w:sz="4" w:space="0" w:color="auto"/>
              <w:right w:val="single" w:sz="4" w:space="0" w:color="auto"/>
            </w:tcBorders>
            <w:vAlign w:val="center"/>
            <w:hideMark/>
          </w:tcPr>
          <w:p w14:paraId="716E2E0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1" w:author="Jens-Rainer Ohm" w:date="2023-06-11T18:04:00Z"/>
                <w:rFonts w:eastAsia="Yu Mincho"/>
                <w:noProof/>
                <w:color w:val="000000"/>
                <w:lang w:val="en-US" w:eastAsia="ja-JP"/>
              </w:rPr>
            </w:pPr>
            <w:ins w:id="212" w:author="Jens-Rainer Ohm" w:date="2023-06-11T18:04:00Z">
              <w:r w:rsidRPr="00D02332">
                <w:rPr>
                  <w:rFonts w:eastAsia="Yu Mincho"/>
                  <w:noProof/>
                  <w:color w:val="000000"/>
                  <w:lang w:val="en-US" w:eastAsia="ja-JP"/>
                </w:rPr>
                <w:t>Cactus</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2AE7F2A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3" w:author="Jens-Rainer Ohm" w:date="2023-06-11T18:04:00Z"/>
                <w:rFonts w:eastAsia="Yu Mincho"/>
                <w:color w:val="000000"/>
                <w:lang w:val="en-US"/>
              </w:rPr>
            </w:pPr>
            <w:ins w:id="214" w:author="Jens-Rainer Ohm" w:date="2023-06-11T18:04:00Z">
              <w:r w:rsidRPr="00D02332">
                <w:rPr>
                  <w:rFonts w:eastAsia="Yu Mincho"/>
                  <w:color w:val="000000"/>
                  <w:lang w:val="en-US"/>
                </w:rPr>
                <w:t>500</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1F55725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5" w:author="Jens-Rainer Ohm" w:date="2023-06-11T18:04:00Z"/>
                <w:rFonts w:eastAsia="Yu Mincho"/>
                <w:color w:val="000000"/>
                <w:lang w:val="en-US"/>
              </w:rPr>
            </w:pPr>
            <w:ins w:id="216" w:author="Jens-Rainer Ohm" w:date="2023-06-11T18:04:00Z">
              <w:r w:rsidRPr="00D02332">
                <w:rPr>
                  <w:rFonts w:eastAsia="Yu Mincho"/>
                  <w:color w:val="000000"/>
                  <w:lang w:val="en-US"/>
                </w:rPr>
                <w:t>50</w:t>
              </w:r>
            </w:ins>
          </w:p>
        </w:tc>
        <w:tc>
          <w:tcPr>
            <w:tcW w:w="798" w:type="pct"/>
            <w:tcBorders>
              <w:top w:val="single" w:sz="4" w:space="0" w:color="auto"/>
              <w:left w:val="single" w:sz="4" w:space="0" w:color="auto"/>
              <w:bottom w:val="single" w:sz="4" w:space="0" w:color="auto"/>
              <w:right w:val="single" w:sz="4" w:space="0" w:color="auto"/>
            </w:tcBorders>
            <w:hideMark/>
          </w:tcPr>
          <w:p w14:paraId="2C108D3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7" w:author="Jens-Rainer Ohm" w:date="2023-06-11T18:04:00Z"/>
                <w:rFonts w:eastAsia="Yu Mincho"/>
                <w:szCs w:val="20"/>
              </w:rPr>
            </w:pPr>
            <w:ins w:id="218" w:author="Jens-Rainer Ohm" w:date="2023-06-11T18:04:00Z">
              <w:r w:rsidRPr="00D02332">
                <w:rPr>
                  <w:rFonts w:eastAsia="Yu Mincho"/>
                  <w:szCs w:val="20"/>
                </w:rPr>
                <w:t>8</w:t>
              </w:r>
            </w:ins>
          </w:p>
        </w:tc>
      </w:tr>
      <w:tr w:rsidR="00D02332" w:rsidRPr="00D02332" w14:paraId="7F488B51" w14:textId="77777777" w:rsidTr="00D02332">
        <w:trPr>
          <w:jc w:val="center"/>
          <w:ins w:id="219"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0DEE86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20" w:author="Jens-Rainer Ohm" w:date="2023-06-11T18:04:00Z"/>
                <w:rFonts w:eastAsia="Yu Mincho"/>
                <w:szCs w:val="20"/>
                <w:lang w:val="en-US"/>
              </w:rPr>
            </w:pPr>
            <w:ins w:id="221" w:author="Jens-Rainer Ohm" w:date="2023-06-11T18:04:00Z">
              <w:r w:rsidRPr="00D02332">
                <w:rPr>
                  <w:rFonts w:eastAsia="Yu Mincho"/>
                  <w:szCs w:val="20"/>
                  <w:lang w:val="en-US"/>
                </w:rPr>
                <w:t>B</w:t>
              </w:r>
            </w:ins>
          </w:p>
        </w:tc>
        <w:tc>
          <w:tcPr>
            <w:tcW w:w="1982" w:type="pct"/>
            <w:tcBorders>
              <w:top w:val="single" w:sz="4" w:space="0" w:color="auto"/>
              <w:left w:val="single" w:sz="4" w:space="0" w:color="auto"/>
              <w:bottom w:val="single" w:sz="4" w:space="0" w:color="auto"/>
              <w:right w:val="single" w:sz="4" w:space="0" w:color="auto"/>
            </w:tcBorders>
            <w:vAlign w:val="center"/>
            <w:hideMark/>
          </w:tcPr>
          <w:p w14:paraId="12A46B6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22" w:author="Jens-Rainer Ohm" w:date="2023-06-11T18:04:00Z"/>
                <w:rFonts w:eastAsia="Yu Mincho"/>
                <w:szCs w:val="20"/>
                <w:lang w:val="en-US"/>
              </w:rPr>
            </w:pPr>
            <w:ins w:id="223" w:author="Jens-Rainer Ohm" w:date="2023-06-11T18:04:00Z">
              <w:r w:rsidRPr="00D02332">
                <w:rPr>
                  <w:rFonts w:eastAsia="Yu Mincho"/>
                  <w:noProof/>
                  <w:color w:val="000000"/>
                  <w:lang w:val="en-US" w:eastAsia="ja-JP"/>
                </w:rPr>
                <w:t>BasketballDrive</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48B855C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24" w:author="Jens-Rainer Ohm" w:date="2023-06-11T18:04:00Z"/>
                <w:rFonts w:eastAsia="Yu Mincho"/>
                <w:szCs w:val="20"/>
                <w:lang w:val="en-US"/>
              </w:rPr>
            </w:pPr>
            <w:ins w:id="225" w:author="Jens-Rainer Ohm" w:date="2023-06-11T18:04:00Z">
              <w:r w:rsidRPr="00D02332">
                <w:rPr>
                  <w:rFonts w:eastAsia="Yu Mincho"/>
                  <w:color w:val="000000"/>
                  <w:lang w:val="en-US"/>
                </w:rPr>
                <w:t>500</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62BFC8E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26" w:author="Jens-Rainer Ohm" w:date="2023-06-11T18:04:00Z"/>
                <w:rFonts w:eastAsia="Yu Mincho"/>
                <w:szCs w:val="20"/>
                <w:lang w:val="en-US"/>
              </w:rPr>
            </w:pPr>
            <w:ins w:id="227" w:author="Jens-Rainer Ohm" w:date="2023-06-11T18:04:00Z">
              <w:r w:rsidRPr="00D02332">
                <w:rPr>
                  <w:rFonts w:eastAsia="Yu Mincho"/>
                  <w:color w:val="000000"/>
                  <w:lang w:val="en-US"/>
                </w:rPr>
                <w:t>50</w:t>
              </w:r>
            </w:ins>
          </w:p>
        </w:tc>
        <w:tc>
          <w:tcPr>
            <w:tcW w:w="798" w:type="pct"/>
            <w:tcBorders>
              <w:top w:val="single" w:sz="4" w:space="0" w:color="auto"/>
              <w:left w:val="single" w:sz="4" w:space="0" w:color="auto"/>
              <w:bottom w:val="single" w:sz="4" w:space="0" w:color="auto"/>
              <w:right w:val="single" w:sz="4" w:space="0" w:color="auto"/>
            </w:tcBorders>
            <w:hideMark/>
          </w:tcPr>
          <w:p w14:paraId="728BFBD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28" w:author="Jens-Rainer Ohm" w:date="2023-06-11T18:04:00Z"/>
                <w:rFonts w:eastAsia="Yu Mincho"/>
                <w:szCs w:val="20"/>
                <w:lang w:val="en-US"/>
              </w:rPr>
            </w:pPr>
            <w:ins w:id="229" w:author="Jens-Rainer Ohm" w:date="2023-06-11T18:04:00Z">
              <w:r w:rsidRPr="00D02332">
                <w:rPr>
                  <w:rFonts w:eastAsia="Yu Mincho"/>
                  <w:szCs w:val="20"/>
                </w:rPr>
                <w:t>8</w:t>
              </w:r>
            </w:ins>
          </w:p>
        </w:tc>
      </w:tr>
      <w:tr w:rsidR="00D02332" w:rsidRPr="00D02332" w14:paraId="1704A3C1" w14:textId="77777777" w:rsidTr="00D02332">
        <w:trPr>
          <w:jc w:val="center"/>
          <w:ins w:id="230"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1D158F2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31" w:author="Jens-Rainer Ohm" w:date="2023-06-11T18:04:00Z"/>
                <w:rFonts w:eastAsia="Yu Mincho"/>
                <w:szCs w:val="20"/>
                <w:lang w:val="en-US"/>
              </w:rPr>
            </w:pPr>
            <w:ins w:id="232" w:author="Jens-Rainer Ohm" w:date="2023-06-11T18:04:00Z">
              <w:r w:rsidRPr="00D02332">
                <w:rPr>
                  <w:rFonts w:eastAsia="Yu Mincho"/>
                  <w:szCs w:val="20"/>
                  <w:lang w:val="en-US"/>
                </w:rPr>
                <w:t>B</w:t>
              </w:r>
            </w:ins>
          </w:p>
        </w:tc>
        <w:tc>
          <w:tcPr>
            <w:tcW w:w="1982" w:type="pct"/>
            <w:tcBorders>
              <w:top w:val="single" w:sz="4" w:space="0" w:color="auto"/>
              <w:left w:val="single" w:sz="4" w:space="0" w:color="auto"/>
              <w:bottom w:val="single" w:sz="4" w:space="0" w:color="auto"/>
              <w:right w:val="single" w:sz="4" w:space="0" w:color="auto"/>
            </w:tcBorders>
            <w:vAlign w:val="center"/>
            <w:hideMark/>
          </w:tcPr>
          <w:p w14:paraId="5F216DD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33" w:author="Jens-Rainer Ohm" w:date="2023-06-11T18:04:00Z"/>
                <w:rFonts w:eastAsia="Yu Mincho"/>
                <w:noProof/>
                <w:color w:val="000000"/>
                <w:lang w:val="en-US" w:eastAsia="ja-JP"/>
              </w:rPr>
            </w:pPr>
            <w:proofErr w:type="spellStart"/>
            <w:ins w:id="234" w:author="Jens-Rainer Ohm" w:date="2023-06-11T18:04:00Z">
              <w:r w:rsidRPr="00D02332">
                <w:rPr>
                  <w:rFonts w:eastAsia="Yu Mincho"/>
                  <w:color w:val="000000"/>
                  <w:lang w:val="en-US" w:eastAsia="ja-JP"/>
                </w:rPr>
                <w:t>BQTerrace</w:t>
              </w:r>
              <w:proofErr w:type="spellEnd"/>
            </w:ins>
          </w:p>
        </w:tc>
        <w:tc>
          <w:tcPr>
            <w:tcW w:w="798" w:type="pct"/>
            <w:tcBorders>
              <w:top w:val="single" w:sz="4" w:space="0" w:color="auto"/>
              <w:left w:val="single" w:sz="4" w:space="0" w:color="auto"/>
              <w:bottom w:val="single" w:sz="4" w:space="0" w:color="auto"/>
              <w:right w:val="single" w:sz="4" w:space="0" w:color="auto"/>
            </w:tcBorders>
            <w:vAlign w:val="center"/>
            <w:hideMark/>
          </w:tcPr>
          <w:p w14:paraId="20806E9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35" w:author="Jens-Rainer Ohm" w:date="2023-06-11T18:04:00Z"/>
                <w:rFonts w:eastAsia="Yu Mincho"/>
                <w:color w:val="000000"/>
                <w:lang w:val="en-US"/>
              </w:rPr>
            </w:pPr>
            <w:ins w:id="236" w:author="Jens-Rainer Ohm" w:date="2023-06-11T18:04:00Z">
              <w:r w:rsidRPr="00D02332">
                <w:rPr>
                  <w:rFonts w:eastAsia="Yu Mincho"/>
                  <w:color w:val="000000"/>
                  <w:lang w:val="en-US"/>
                </w:rPr>
                <w:t>600</w:t>
              </w:r>
            </w:ins>
          </w:p>
        </w:tc>
        <w:tc>
          <w:tcPr>
            <w:tcW w:w="798" w:type="pct"/>
            <w:tcBorders>
              <w:top w:val="single" w:sz="4" w:space="0" w:color="auto"/>
              <w:left w:val="single" w:sz="4" w:space="0" w:color="auto"/>
              <w:bottom w:val="single" w:sz="4" w:space="0" w:color="auto"/>
              <w:right w:val="single" w:sz="4" w:space="0" w:color="auto"/>
            </w:tcBorders>
            <w:vAlign w:val="center"/>
            <w:hideMark/>
          </w:tcPr>
          <w:p w14:paraId="7A1F25E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37" w:author="Jens-Rainer Ohm" w:date="2023-06-11T18:04:00Z"/>
                <w:rFonts w:eastAsia="Yu Mincho"/>
                <w:color w:val="000000"/>
                <w:lang w:val="en-US"/>
              </w:rPr>
            </w:pPr>
            <w:ins w:id="238" w:author="Jens-Rainer Ohm" w:date="2023-06-11T18:04:00Z">
              <w:r w:rsidRPr="00D02332">
                <w:rPr>
                  <w:rFonts w:eastAsia="Yu Mincho"/>
                  <w:color w:val="00000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17FE6F6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39" w:author="Jens-Rainer Ohm" w:date="2023-06-11T18:04:00Z"/>
                <w:rFonts w:eastAsia="Yu Mincho"/>
                <w:szCs w:val="20"/>
              </w:rPr>
            </w:pPr>
            <w:ins w:id="240" w:author="Jens-Rainer Ohm" w:date="2023-06-11T18:04:00Z">
              <w:r w:rsidRPr="00D02332">
                <w:rPr>
                  <w:rFonts w:eastAsia="Yu Mincho"/>
                  <w:szCs w:val="20"/>
                </w:rPr>
                <w:t>8</w:t>
              </w:r>
            </w:ins>
          </w:p>
        </w:tc>
      </w:tr>
      <w:tr w:rsidR="00D02332" w:rsidRPr="00D02332" w14:paraId="04A0FA24" w14:textId="77777777" w:rsidTr="00D02332">
        <w:trPr>
          <w:jc w:val="center"/>
          <w:ins w:id="241"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280AD4B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42" w:author="Jens-Rainer Ohm" w:date="2023-06-11T18:04:00Z"/>
                <w:rFonts w:eastAsia="Yu Mincho"/>
                <w:szCs w:val="20"/>
                <w:lang w:val="en-US"/>
              </w:rPr>
            </w:pPr>
            <w:ins w:id="243" w:author="Jens-Rainer Ohm" w:date="2023-06-11T18:04:00Z">
              <w:r w:rsidRPr="00D02332">
                <w:rPr>
                  <w:rFonts w:eastAsia="Yu Mincho"/>
                  <w:szCs w:val="20"/>
                  <w:lang w:val="en-US"/>
                </w:rPr>
                <w:t>C</w:t>
              </w:r>
            </w:ins>
          </w:p>
        </w:tc>
        <w:tc>
          <w:tcPr>
            <w:tcW w:w="1982" w:type="pct"/>
            <w:tcBorders>
              <w:top w:val="single" w:sz="4" w:space="0" w:color="auto"/>
              <w:left w:val="single" w:sz="4" w:space="0" w:color="auto"/>
              <w:bottom w:val="single" w:sz="4" w:space="0" w:color="auto"/>
              <w:right w:val="single" w:sz="4" w:space="0" w:color="auto"/>
            </w:tcBorders>
            <w:hideMark/>
          </w:tcPr>
          <w:p w14:paraId="428F53C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44" w:author="Jens-Rainer Ohm" w:date="2023-06-11T18:04:00Z"/>
                <w:rFonts w:eastAsia="Yu Mincho"/>
                <w:color w:val="000000"/>
                <w:lang w:val="en-US" w:eastAsia="ja-JP"/>
              </w:rPr>
            </w:pPr>
            <w:proofErr w:type="spellStart"/>
            <w:ins w:id="245" w:author="Jens-Rainer Ohm" w:date="2023-06-11T18:04:00Z">
              <w:r w:rsidRPr="00D02332">
                <w:rPr>
                  <w:rFonts w:eastAsia="Yu Mincho"/>
                  <w:szCs w:val="20"/>
                  <w:lang w:val="en-US"/>
                </w:rPr>
                <w:t>RaceHorses</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0F8D2D2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46" w:author="Jens-Rainer Ohm" w:date="2023-06-11T18:04:00Z"/>
                <w:rFonts w:eastAsia="Yu Mincho"/>
                <w:color w:val="000000"/>
                <w:lang w:val="en-US"/>
              </w:rPr>
            </w:pPr>
            <w:ins w:id="247" w:author="Jens-Rainer Ohm" w:date="2023-06-11T18:04:00Z">
              <w:r w:rsidRPr="00D02332">
                <w:rPr>
                  <w:rFonts w:eastAsia="Yu Mincho"/>
                  <w:szCs w:val="20"/>
                  <w:lang w:val="en-US"/>
                </w:rPr>
                <w:t>300</w:t>
              </w:r>
            </w:ins>
          </w:p>
        </w:tc>
        <w:tc>
          <w:tcPr>
            <w:tcW w:w="798" w:type="pct"/>
            <w:tcBorders>
              <w:top w:val="single" w:sz="4" w:space="0" w:color="auto"/>
              <w:left w:val="single" w:sz="4" w:space="0" w:color="auto"/>
              <w:bottom w:val="single" w:sz="4" w:space="0" w:color="auto"/>
              <w:right w:val="single" w:sz="4" w:space="0" w:color="auto"/>
            </w:tcBorders>
            <w:hideMark/>
          </w:tcPr>
          <w:p w14:paraId="360A8F7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48" w:author="Jens-Rainer Ohm" w:date="2023-06-11T18:04:00Z"/>
                <w:rFonts w:eastAsia="Yu Mincho"/>
                <w:color w:val="000000"/>
                <w:lang w:val="en-US"/>
              </w:rPr>
            </w:pPr>
            <w:ins w:id="249" w:author="Jens-Rainer Ohm" w:date="2023-06-11T18:04:00Z">
              <w:r w:rsidRPr="00D02332">
                <w:rPr>
                  <w:rFonts w:eastAsia="Yu Mincho"/>
                  <w:szCs w:val="20"/>
                  <w:lang w:val="en-US"/>
                </w:rPr>
                <w:t>30</w:t>
              </w:r>
            </w:ins>
          </w:p>
        </w:tc>
        <w:tc>
          <w:tcPr>
            <w:tcW w:w="798" w:type="pct"/>
            <w:tcBorders>
              <w:top w:val="single" w:sz="4" w:space="0" w:color="auto"/>
              <w:left w:val="single" w:sz="4" w:space="0" w:color="auto"/>
              <w:bottom w:val="single" w:sz="4" w:space="0" w:color="auto"/>
              <w:right w:val="single" w:sz="4" w:space="0" w:color="auto"/>
            </w:tcBorders>
            <w:hideMark/>
          </w:tcPr>
          <w:p w14:paraId="4E2F38C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50" w:author="Jens-Rainer Ohm" w:date="2023-06-11T18:04:00Z"/>
                <w:rFonts w:eastAsia="Yu Mincho"/>
                <w:szCs w:val="20"/>
              </w:rPr>
            </w:pPr>
            <w:ins w:id="251" w:author="Jens-Rainer Ohm" w:date="2023-06-11T18:04:00Z">
              <w:r w:rsidRPr="00D02332">
                <w:rPr>
                  <w:rFonts w:eastAsia="Yu Mincho"/>
                  <w:szCs w:val="20"/>
                  <w:lang w:val="en-US"/>
                </w:rPr>
                <w:t>8</w:t>
              </w:r>
            </w:ins>
          </w:p>
        </w:tc>
      </w:tr>
      <w:tr w:rsidR="00D02332" w:rsidRPr="00D02332" w14:paraId="36EA6B3E" w14:textId="77777777" w:rsidTr="00D02332">
        <w:trPr>
          <w:jc w:val="center"/>
          <w:ins w:id="252"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2EA8E92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53" w:author="Jens-Rainer Ohm" w:date="2023-06-11T18:04:00Z"/>
                <w:rFonts w:eastAsia="Yu Mincho"/>
                <w:szCs w:val="20"/>
                <w:lang w:val="en-US"/>
              </w:rPr>
            </w:pPr>
            <w:ins w:id="254" w:author="Jens-Rainer Ohm" w:date="2023-06-11T18:04:00Z">
              <w:r w:rsidRPr="00D02332">
                <w:rPr>
                  <w:rFonts w:eastAsia="Yu Mincho"/>
                  <w:szCs w:val="20"/>
                  <w:lang w:val="en-US"/>
                </w:rPr>
                <w:t>C</w:t>
              </w:r>
            </w:ins>
          </w:p>
        </w:tc>
        <w:tc>
          <w:tcPr>
            <w:tcW w:w="1982" w:type="pct"/>
            <w:tcBorders>
              <w:top w:val="single" w:sz="4" w:space="0" w:color="auto"/>
              <w:left w:val="single" w:sz="4" w:space="0" w:color="auto"/>
              <w:bottom w:val="single" w:sz="4" w:space="0" w:color="auto"/>
              <w:right w:val="single" w:sz="4" w:space="0" w:color="auto"/>
            </w:tcBorders>
            <w:hideMark/>
          </w:tcPr>
          <w:p w14:paraId="21047DB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55" w:author="Jens-Rainer Ohm" w:date="2023-06-11T18:04:00Z"/>
                <w:rFonts w:eastAsia="Yu Mincho"/>
                <w:szCs w:val="20"/>
                <w:lang w:val="en-US"/>
              </w:rPr>
            </w:pPr>
            <w:proofErr w:type="spellStart"/>
            <w:ins w:id="256" w:author="Jens-Rainer Ohm" w:date="2023-06-11T18:04:00Z">
              <w:r w:rsidRPr="00D02332">
                <w:rPr>
                  <w:rFonts w:eastAsia="Yu Mincho"/>
                  <w:szCs w:val="20"/>
                  <w:lang w:val="en-US"/>
                </w:rPr>
                <w:t>BQMall</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4457B0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57" w:author="Jens-Rainer Ohm" w:date="2023-06-11T18:04:00Z"/>
                <w:rFonts w:eastAsia="Yu Mincho"/>
                <w:szCs w:val="20"/>
                <w:lang w:val="en-US"/>
              </w:rPr>
            </w:pPr>
            <w:ins w:id="258" w:author="Jens-Rainer Ohm" w:date="2023-06-11T18:04:00Z">
              <w:r w:rsidRPr="00D02332">
                <w:rPr>
                  <w:rFonts w:eastAsia="Yu Mincho"/>
                  <w:szCs w:val="20"/>
                  <w:lang w:val="en-US"/>
                </w:rPr>
                <w:t>600</w:t>
              </w:r>
            </w:ins>
          </w:p>
        </w:tc>
        <w:tc>
          <w:tcPr>
            <w:tcW w:w="798" w:type="pct"/>
            <w:tcBorders>
              <w:top w:val="single" w:sz="4" w:space="0" w:color="auto"/>
              <w:left w:val="single" w:sz="4" w:space="0" w:color="auto"/>
              <w:bottom w:val="single" w:sz="4" w:space="0" w:color="auto"/>
              <w:right w:val="single" w:sz="4" w:space="0" w:color="auto"/>
            </w:tcBorders>
            <w:hideMark/>
          </w:tcPr>
          <w:p w14:paraId="7318CC8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59" w:author="Jens-Rainer Ohm" w:date="2023-06-11T18:04:00Z"/>
                <w:rFonts w:eastAsia="Yu Mincho"/>
                <w:szCs w:val="20"/>
                <w:lang w:val="en-US"/>
              </w:rPr>
            </w:pPr>
            <w:ins w:id="260" w:author="Jens-Rainer Ohm" w:date="2023-06-11T18:04:00Z">
              <w:r w:rsidRPr="00D02332">
                <w:rPr>
                  <w:rFonts w:eastAsia="Yu Mincho"/>
                  <w:szCs w:val="2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196AF29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61" w:author="Jens-Rainer Ohm" w:date="2023-06-11T18:04:00Z"/>
                <w:rFonts w:eastAsia="Yu Mincho"/>
                <w:szCs w:val="20"/>
                <w:lang w:val="en-US"/>
              </w:rPr>
            </w:pPr>
            <w:ins w:id="262" w:author="Jens-Rainer Ohm" w:date="2023-06-11T18:04:00Z">
              <w:r w:rsidRPr="00D02332">
                <w:rPr>
                  <w:rFonts w:eastAsia="Yu Mincho"/>
                  <w:szCs w:val="20"/>
                  <w:lang w:val="en-US"/>
                </w:rPr>
                <w:t>8</w:t>
              </w:r>
            </w:ins>
          </w:p>
        </w:tc>
      </w:tr>
      <w:tr w:rsidR="00D02332" w:rsidRPr="00D02332" w14:paraId="7EEE9AD8" w14:textId="77777777" w:rsidTr="00D02332">
        <w:trPr>
          <w:jc w:val="center"/>
          <w:ins w:id="263"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5A210D2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64" w:author="Jens-Rainer Ohm" w:date="2023-06-11T18:04:00Z"/>
                <w:rFonts w:eastAsia="Yu Mincho"/>
                <w:szCs w:val="20"/>
                <w:lang w:val="en-US"/>
              </w:rPr>
            </w:pPr>
            <w:ins w:id="265" w:author="Jens-Rainer Ohm" w:date="2023-06-11T18:04:00Z">
              <w:r w:rsidRPr="00D02332">
                <w:rPr>
                  <w:rFonts w:eastAsia="Yu Mincho"/>
                  <w:szCs w:val="20"/>
                  <w:lang w:val="en-US"/>
                </w:rPr>
                <w:lastRenderedPageBreak/>
                <w:t>C</w:t>
              </w:r>
            </w:ins>
          </w:p>
        </w:tc>
        <w:tc>
          <w:tcPr>
            <w:tcW w:w="1982" w:type="pct"/>
            <w:tcBorders>
              <w:top w:val="single" w:sz="4" w:space="0" w:color="auto"/>
              <w:left w:val="single" w:sz="4" w:space="0" w:color="auto"/>
              <w:bottom w:val="single" w:sz="4" w:space="0" w:color="auto"/>
              <w:right w:val="single" w:sz="4" w:space="0" w:color="auto"/>
            </w:tcBorders>
            <w:hideMark/>
          </w:tcPr>
          <w:p w14:paraId="4103678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66" w:author="Jens-Rainer Ohm" w:date="2023-06-11T18:04:00Z"/>
                <w:rFonts w:eastAsia="Yu Mincho"/>
                <w:szCs w:val="20"/>
                <w:lang w:val="en-US"/>
              </w:rPr>
            </w:pPr>
            <w:proofErr w:type="spellStart"/>
            <w:ins w:id="267" w:author="Jens-Rainer Ohm" w:date="2023-06-11T18:04:00Z">
              <w:r w:rsidRPr="00D02332">
                <w:rPr>
                  <w:rFonts w:eastAsia="Yu Mincho"/>
                  <w:szCs w:val="20"/>
                  <w:lang w:val="en-US"/>
                </w:rPr>
                <w:t>PartyScene</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3AA709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68" w:author="Jens-Rainer Ohm" w:date="2023-06-11T18:04:00Z"/>
                <w:rFonts w:eastAsia="Yu Mincho"/>
                <w:szCs w:val="20"/>
                <w:lang w:val="en-US"/>
              </w:rPr>
            </w:pPr>
            <w:ins w:id="269" w:author="Jens-Rainer Ohm" w:date="2023-06-11T18:04:00Z">
              <w:r w:rsidRPr="00D02332">
                <w:rPr>
                  <w:rFonts w:eastAsia="Yu Mincho"/>
                  <w:szCs w:val="20"/>
                  <w:lang w:val="en-US"/>
                </w:rPr>
                <w:t>500</w:t>
              </w:r>
            </w:ins>
          </w:p>
        </w:tc>
        <w:tc>
          <w:tcPr>
            <w:tcW w:w="798" w:type="pct"/>
            <w:tcBorders>
              <w:top w:val="single" w:sz="4" w:space="0" w:color="auto"/>
              <w:left w:val="single" w:sz="4" w:space="0" w:color="auto"/>
              <w:bottom w:val="single" w:sz="4" w:space="0" w:color="auto"/>
              <w:right w:val="single" w:sz="4" w:space="0" w:color="auto"/>
            </w:tcBorders>
            <w:hideMark/>
          </w:tcPr>
          <w:p w14:paraId="3526FEF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70" w:author="Jens-Rainer Ohm" w:date="2023-06-11T18:04:00Z"/>
                <w:rFonts w:eastAsia="Yu Mincho"/>
                <w:szCs w:val="20"/>
                <w:lang w:val="en-US"/>
              </w:rPr>
            </w:pPr>
            <w:ins w:id="271" w:author="Jens-Rainer Ohm" w:date="2023-06-11T18:04:00Z">
              <w:r w:rsidRPr="00D02332">
                <w:rPr>
                  <w:rFonts w:eastAsia="Yu Mincho"/>
                  <w:szCs w:val="20"/>
                  <w:lang w:val="en-US"/>
                </w:rPr>
                <w:t>50</w:t>
              </w:r>
            </w:ins>
          </w:p>
        </w:tc>
        <w:tc>
          <w:tcPr>
            <w:tcW w:w="798" w:type="pct"/>
            <w:tcBorders>
              <w:top w:val="single" w:sz="4" w:space="0" w:color="auto"/>
              <w:left w:val="single" w:sz="4" w:space="0" w:color="auto"/>
              <w:bottom w:val="single" w:sz="4" w:space="0" w:color="auto"/>
              <w:right w:val="single" w:sz="4" w:space="0" w:color="auto"/>
            </w:tcBorders>
            <w:hideMark/>
          </w:tcPr>
          <w:p w14:paraId="3410AD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72" w:author="Jens-Rainer Ohm" w:date="2023-06-11T18:04:00Z"/>
                <w:rFonts w:eastAsia="Yu Mincho"/>
                <w:szCs w:val="20"/>
                <w:lang w:val="en-US"/>
              </w:rPr>
            </w:pPr>
            <w:ins w:id="273" w:author="Jens-Rainer Ohm" w:date="2023-06-11T18:04:00Z">
              <w:r w:rsidRPr="00D02332">
                <w:rPr>
                  <w:rFonts w:eastAsia="Yu Mincho"/>
                  <w:szCs w:val="20"/>
                  <w:lang w:val="en-US"/>
                </w:rPr>
                <w:t>8</w:t>
              </w:r>
            </w:ins>
          </w:p>
        </w:tc>
      </w:tr>
      <w:tr w:rsidR="00D02332" w:rsidRPr="00D02332" w14:paraId="2FE29723" w14:textId="77777777" w:rsidTr="00D02332">
        <w:trPr>
          <w:jc w:val="center"/>
          <w:ins w:id="274"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22B740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75" w:author="Jens-Rainer Ohm" w:date="2023-06-11T18:04:00Z"/>
                <w:rFonts w:eastAsia="Yu Mincho"/>
                <w:szCs w:val="20"/>
                <w:lang w:val="en-US"/>
              </w:rPr>
            </w:pPr>
            <w:ins w:id="276" w:author="Jens-Rainer Ohm" w:date="2023-06-11T18:04:00Z">
              <w:r w:rsidRPr="00D02332">
                <w:rPr>
                  <w:rFonts w:eastAsia="Yu Mincho"/>
                  <w:szCs w:val="20"/>
                  <w:lang w:val="en-US"/>
                </w:rPr>
                <w:t>C</w:t>
              </w:r>
            </w:ins>
          </w:p>
        </w:tc>
        <w:tc>
          <w:tcPr>
            <w:tcW w:w="1982" w:type="pct"/>
            <w:tcBorders>
              <w:top w:val="single" w:sz="4" w:space="0" w:color="auto"/>
              <w:left w:val="single" w:sz="4" w:space="0" w:color="auto"/>
              <w:bottom w:val="single" w:sz="4" w:space="0" w:color="auto"/>
              <w:right w:val="single" w:sz="4" w:space="0" w:color="auto"/>
            </w:tcBorders>
            <w:hideMark/>
          </w:tcPr>
          <w:p w14:paraId="6B34A3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77" w:author="Jens-Rainer Ohm" w:date="2023-06-11T18:04:00Z"/>
                <w:rFonts w:eastAsia="Yu Mincho"/>
                <w:szCs w:val="20"/>
                <w:lang w:val="en-US"/>
              </w:rPr>
            </w:pPr>
            <w:proofErr w:type="spellStart"/>
            <w:ins w:id="278" w:author="Jens-Rainer Ohm" w:date="2023-06-11T18:04:00Z">
              <w:r w:rsidRPr="00D02332">
                <w:rPr>
                  <w:rFonts w:eastAsia="Yu Mincho"/>
                  <w:szCs w:val="20"/>
                  <w:lang w:val="en-US"/>
                </w:rPr>
                <w:t>BasketballDrill</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5D82F16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79" w:author="Jens-Rainer Ohm" w:date="2023-06-11T18:04:00Z"/>
                <w:rFonts w:eastAsia="Yu Mincho"/>
                <w:szCs w:val="20"/>
                <w:lang w:val="en-US"/>
              </w:rPr>
            </w:pPr>
            <w:ins w:id="280" w:author="Jens-Rainer Ohm" w:date="2023-06-11T18:04:00Z">
              <w:r w:rsidRPr="00D02332">
                <w:rPr>
                  <w:rFonts w:eastAsia="Yu Mincho"/>
                  <w:szCs w:val="20"/>
                  <w:lang w:val="en-US"/>
                </w:rPr>
                <w:t>500</w:t>
              </w:r>
            </w:ins>
          </w:p>
        </w:tc>
        <w:tc>
          <w:tcPr>
            <w:tcW w:w="798" w:type="pct"/>
            <w:tcBorders>
              <w:top w:val="single" w:sz="4" w:space="0" w:color="auto"/>
              <w:left w:val="single" w:sz="4" w:space="0" w:color="auto"/>
              <w:bottom w:val="single" w:sz="4" w:space="0" w:color="auto"/>
              <w:right w:val="single" w:sz="4" w:space="0" w:color="auto"/>
            </w:tcBorders>
            <w:hideMark/>
          </w:tcPr>
          <w:p w14:paraId="0374D38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81" w:author="Jens-Rainer Ohm" w:date="2023-06-11T18:04:00Z"/>
                <w:rFonts w:eastAsia="Yu Mincho"/>
                <w:szCs w:val="20"/>
                <w:lang w:val="en-US"/>
              </w:rPr>
            </w:pPr>
            <w:ins w:id="282" w:author="Jens-Rainer Ohm" w:date="2023-06-11T18:04:00Z">
              <w:r w:rsidRPr="00D02332">
                <w:rPr>
                  <w:rFonts w:eastAsia="Yu Mincho"/>
                  <w:szCs w:val="20"/>
                  <w:lang w:val="en-US"/>
                </w:rPr>
                <w:t>50</w:t>
              </w:r>
            </w:ins>
          </w:p>
        </w:tc>
        <w:tc>
          <w:tcPr>
            <w:tcW w:w="798" w:type="pct"/>
            <w:tcBorders>
              <w:top w:val="single" w:sz="4" w:space="0" w:color="auto"/>
              <w:left w:val="single" w:sz="4" w:space="0" w:color="auto"/>
              <w:bottom w:val="single" w:sz="4" w:space="0" w:color="auto"/>
              <w:right w:val="single" w:sz="4" w:space="0" w:color="auto"/>
            </w:tcBorders>
            <w:hideMark/>
          </w:tcPr>
          <w:p w14:paraId="33E33E8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83" w:author="Jens-Rainer Ohm" w:date="2023-06-11T18:04:00Z"/>
                <w:rFonts w:eastAsia="Yu Mincho"/>
                <w:szCs w:val="20"/>
                <w:lang w:val="en-US"/>
              </w:rPr>
            </w:pPr>
            <w:ins w:id="284" w:author="Jens-Rainer Ohm" w:date="2023-06-11T18:04:00Z">
              <w:r w:rsidRPr="00D02332">
                <w:rPr>
                  <w:rFonts w:eastAsia="Yu Mincho"/>
                  <w:szCs w:val="20"/>
                  <w:lang w:val="en-US"/>
                </w:rPr>
                <w:t>8</w:t>
              </w:r>
            </w:ins>
          </w:p>
        </w:tc>
      </w:tr>
      <w:tr w:rsidR="00D02332" w:rsidRPr="00D02332" w14:paraId="7C284097" w14:textId="77777777" w:rsidTr="00D02332">
        <w:trPr>
          <w:jc w:val="center"/>
          <w:ins w:id="285"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22CCE83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86" w:author="Jens-Rainer Ohm" w:date="2023-06-11T18:04:00Z"/>
                <w:rFonts w:eastAsia="Yu Mincho"/>
                <w:szCs w:val="20"/>
                <w:lang w:val="en-US"/>
              </w:rPr>
            </w:pPr>
            <w:ins w:id="287" w:author="Jens-Rainer Ohm" w:date="2023-06-11T18:04:00Z">
              <w:r w:rsidRPr="00D02332">
                <w:rPr>
                  <w:rFonts w:eastAsia="Yu Mincho"/>
                  <w:szCs w:val="20"/>
                  <w:lang w:val="en-US"/>
                </w:rPr>
                <w:t>D</w:t>
              </w:r>
            </w:ins>
          </w:p>
        </w:tc>
        <w:tc>
          <w:tcPr>
            <w:tcW w:w="1982" w:type="pct"/>
            <w:tcBorders>
              <w:top w:val="single" w:sz="4" w:space="0" w:color="auto"/>
              <w:left w:val="single" w:sz="4" w:space="0" w:color="auto"/>
              <w:bottom w:val="single" w:sz="4" w:space="0" w:color="auto"/>
              <w:right w:val="single" w:sz="4" w:space="0" w:color="auto"/>
            </w:tcBorders>
            <w:hideMark/>
          </w:tcPr>
          <w:p w14:paraId="29F653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88" w:author="Jens-Rainer Ohm" w:date="2023-06-11T18:04:00Z"/>
                <w:rFonts w:eastAsia="Yu Mincho"/>
                <w:szCs w:val="20"/>
                <w:lang w:val="en-US"/>
              </w:rPr>
            </w:pPr>
            <w:proofErr w:type="spellStart"/>
            <w:ins w:id="289" w:author="Jens-Rainer Ohm" w:date="2023-06-11T18:04:00Z">
              <w:r w:rsidRPr="00D02332">
                <w:rPr>
                  <w:rFonts w:eastAsia="Yu Mincho"/>
                  <w:szCs w:val="20"/>
                  <w:lang w:val="en-US"/>
                </w:rPr>
                <w:t>RaceHorses</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69F927E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90" w:author="Jens-Rainer Ohm" w:date="2023-06-11T18:04:00Z"/>
                <w:rFonts w:eastAsia="Yu Mincho"/>
                <w:szCs w:val="20"/>
                <w:lang w:val="en-US"/>
              </w:rPr>
            </w:pPr>
            <w:ins w:id="291" w:author="Jens-Rainer Ohm" w:date="2023-06-11T18:04:00Z">
              <w:r w:rsidRPr="00D02332">
                <w:rPr>
                  <w:rFonts w:eastAsia="Yu Mincho"/>
                  <w:szCs w:val="20"/>
                  <w:lang w:val="en-US"/>
                </w:rPr>
                <w:t>300</w:t>
              </w:r>
            </w:ins>
          </w:p>
        </w:tc>
        <w:tc>
          <w:tcPr>
            <w:tcW w:w="798" w:type="pct"/>
            <w:tcBorders>
              <w:top w:val="single" w:sz="4" w:space="0" w:color="auto"/>
              <w:left w:val="single" w:sz="4" w:space="0" w:color="auto"/>
              <w:bottom w:val="single" w:sz="4" w:space="0" w:color="auto"/>
              <w:right w:val="single" w:sz="4" w:space="0" w:color="auto"/>
            </w:tcBorders>
            <w:hideMark/>
          </w:tcPr>
          <w:p w14:paraId="167B9EC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92" w:author="Jens-Rainer Ohm" w:date="2023-06-11T18:04:00Z"/>
                <w:rFonts w:eastAsia="Yu Mincho"/>
                <w:szCs w:val="20"/>
                <w:lang w:val="en-US"/>
              </w:rPr>
            </w:pPr>
            <w:ins w:id="293" w:author="Jens-Rainer Ohm" w:date="2023-06-11T18:04:00Z">
              <w:r w:rsidRPr="00D02332">
                <w:rPr>
                  <w:rFonts w:eastAsia="Yu Mincho"/>
                  <w:szCs w:val="20"/>
                  <w:lang w:val="en-US"/>
                </w:rPr>
                <w:t>30</w:t>
              </w:r>
            </w:ins>
          </w:p>
        </w:tc>
        <w:tc>
          <w:tcPr>
            <w:tcW w:w="798" w:type="pct"/>
            <w:tcBorders>
              <w:top w:val="single" w:sz="4" w:space="0" w:color="auto"/>
              <w:left w:val="single" w:sz="4" w:space="0" w:color="auto"/>
              <w:bottom w:val="single" w:sz="4" w:space="0" w:color="auto"/>
              <w:right w:val="single" w:sz="4" w:space="0" w:color="auto"/>
            </w:tcBorders>
            <w:hideMark/>
          </w:tcPr>
          <w:p w14:paraId="1F863EE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94" w:author="Jens-Rainer Ohm" w:date="2023-06-11T18:04:00Z"/>
                <w:rFonts w:eastAsia="Yu Mincho"/>
                <w:szCs w:val="20"/>
                <w:lang w:val="en-US"/>
              </w:rPr>
            </w:pPr>
            <w:ins w:id="295" w:author="Jens-Rainer Ohm" w:date="2023-06-11T18:04:00Z">
              <w:r w:rsidRPr="00D02332">
                <w:rPr>
                  <w:rFonts w:eastAsia="Yu Mincho"/>
                  <w:szCs w:val="20"/>
                  <w:lang w:val="en-US"/>
                </w:rPr>
                <w:t>8</w:t>
              </w:r>
            </w:ins>
          </w:p>
        </w:tc>
      </w:tr>
      <w:tr w:rsidR="00D02332" w:rsidRPr="00D02332" w14:paraId="2141A8B5" w14:textId="77777777" w:rsidTr="00D02332">
        <w:trPr>
          <w:jc w:val="center"/>
          <w:ins w:id="296"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2F42D9C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97" w:author="Jens-Rainer Ohm" w:date="2023-06-11T18:04:00Z"/>
                <w:rFonts w:eastAsia="Yu Mincho"/>
                <w:szCs w:val="20"/>
                <w:lang w:val="en-US"/>
              </w:rPr>
            </w:pPr>
            <w:ins w:id="298" w:author="Jens-Rainer Ohm" w:date="2023-06-11T18:04:00Z">
              <w:r w:rsidRPr="00D02332">
                <w:rPr>
                  <w:rFonts w:eastAsia="Yu Mincho"/>
                  <w:szCs w:val="20"/>
                  <w:lang w:val="en-US"/>
                </w:rPr>
                <w:t>D</w:t>
              </w:r>
            </w:ins>
          </w:p>
        </w:tc>
        <w:tc>
          <w:tcPr>
            <w:tcW w:w="1982" w:type="pct"/>
            <w:tcBorders>
              <w:top w:val="single" w:sz="4" w:space="0" w:color="auto"/>
              <w:left w:val="single" w:sz="4" w:space="0" w:color="auto"/>
              <w:bottom w:val="single" w:sz="4" w:space="0" w:color="auto"/>
              <w:right w:val="single" w:sz="4" w:space="0" w:color="auto"/>
            </w:tcBorders>
            <w:hideMark/>
          </w:tcPr>
          <w:p w14:paraId="32A9FAD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99" w:author="Jens-Rainer Ohm" w:date="2023-06-11T18:04:00Z"/>
                <w:rFonts w:eastAsia="Yu Mincho"/>
                <w:szCs w:val="20"/>
                <w:lang w:val="en-US"/>
              </w:rPr>
            </w:pPr>
            <w:proofErr w:type="spellStart"/>
            <w:ins w:id="300" w:author="Jens-Rainer Ohm" w:date="2023-06-11T18:04:00Z">
              <w:r w:rsidRPr="00D02332">
                <w:rPr>
                  <w:rFonts w:eastAsia="Yu Mincho"/>
                  <w:szCs w:val="20"/>
                  <w:lang w:val="en-US"/>
                </w:rPr>
                <w:t>BQSquare</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3E07F50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01" w:author="Jens-Rainer Ohm" w:date="2023-06-11T18:04:00Z"/>
                <w:rFonts w:eastAsia="Yu Mincho"/>
                <w:szCs w:val="20"/>
                <w:lang w:val="en-US"/>
              </w:rPr>
            </w:pPr>
            <w:ins w:id="302" w:author="Jens-Rainer Ohm" w:date="2023-06-11T18:04:00Z">
              <w:r w:rsidRPr="00D02332">
                <w:rPr>
                  <w:rFonts w:eastAsia="Yu Mincho"/>
                  <w:szCs w:val="20"/>
                  <w:lang w:val="en-US"/>
                </w:rPr>
                <w:t>600</w:t>
              </w:r>
            </w:ins>
          </w:p>
        </w:tc>
        <w:tc>
          <w:tcPr>
            <w:tcW w:w="798" w:type="pct"/>
            <w:tcBorders>
              <w:top w:val="single" w:sz="4" w:space="0" w:color="auto"/>
              <w:left w:val="single" w:sz="4" w:space="0" w:color="auto"/>
              <w:bottom w:val="single" w:sz="4" w:space="0" w:color="auto"/>
              <w:right w:val="single" w:sz="4" w:space="0" w:color="auto"/>
            </w:tcBorders>
            <w:hideMark/>
          </w:tcPr>
          <w:p w14:paraId="524EC90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03" w:author="Jens-Rainer Ohm" w:date="2023-06-11T18:04:00Z"/>
                <w:rFonts w:eastAsia="Yu Mincho"/>
                <w:szCs w:val="20"/>
                <w:lang w:val="en-US"/>
              </w:rPr>
            </w:pPr>
            <w:ins w:id="304" w:author="Jens-Rainer Ohm" w:date="2023-06-11T18:04:00Z">
              <w:r w:rsidRPr="00D02332">
                <w:rPr>
                  <w:rFonts w:eastAsia="Yu Mincho"/>
                  <w:szCs w:val="2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33821A8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05" w:author="Jens-Rainer Ohm" w:date="2023-06-11T18:04:00Z"/>
                <w:rFonts w:eastAsia="Yu Mincho"/>
                <w:szCs w:val="20"/>
                <w:lang w:val="en-US"/>
              </w:rPr>
            </w:pPr>
            <w:ins w:id="306" w:author="Jens-Rainer Ohm" w:date="2023-06-11T18:04:00Z">
              <w:r w:rsidRPr="00D02332">
                <w:rPr>
                  <w:rFonts w:eastAsia="Yu Mincho"/>
                  <w:szCs w:val="20"/>
                  <w:lang w:val="en-US"/>
                </w:rPr>
                <w:t>8</w:t>
              </w:r>
            </w:ins>
          </w:p>
        </w:tc>
      </w:tr>
      <w:tr w:rsidR="00D02332" w:rsidRPr="00D02332" w14:paraId="34F579F6" w14:textId="77777777" w:rsidTr="00D02332">
        <w:trPr>
          <w:jc w:val="center"/>
          <w:ins w:id="307"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6EF1E98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08" w:author="Jens-Rainer Ohm" w:date="2023-06-11T18:04:00Z"/>
                <w:rFonts w:eastAsia="Yu Mincho"/>
                <w:szCs w:val="20"/>
                <w:lang w:val="en-US"/>
              </w:rPr>
            </w:pPr>
            <w:ins w:id="309" w:author="Jens-Rainer Ohm" w:date="2023-06-11T18:04:00Z">
              <w:r w:rsidRPr="00D02332">
                <w:rPr>
                  <w:rFonts w:eastAsia="Yu Mincho"/>
                  <w:szCs w:val="20"/>
                  <w:lang w:val="en-US"/>
                </w:rPr>
                <w:t>D</w:t>
              </w:r>
            </w:ins>
          </w:p>
        </w:tc>
        <w:tc>
          <w:tcPr>
            <w:tcW w:w="1982" w:type="pct"/>
            <w:tcBorders>
              <w:top w:val="single" w:sz="4" w:space="0" w:color="auto"/>
              <w:left w:val="single" w:sz="4" w:space="0" w:color="auto"/>
              <w:bottom w:val="single" w:sz="4" w:space="0" w:color="auto"/>
              <w:right w:val="single" w:sz="4" w:space="0" w:color="auto"/>
            </w:tcBorders>
            <w:hideMark/>
          </w:tcPr>
          <w:p w14:paraId="51993F6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10" w:author="Jens-Rainer Ohm" w:date="2023-06-11T18:04:00Z"/>
                <w:rFonts w:eastAsia="Yu Mincho"/>
                <w:szCs w:val="20"/>
                <w:lang w:val="en-US"/>
              </w:rPr>
            </w:pPr>
            <w:proofErr w:type="spellStart"/>
            <w:ins w:id="311" w:author="Jens-Rainer Ohm" w:date="2023-06-11T18:04:00Z">
              <w:r w:rsidRPr="00D02332">
                <w:rPr>
                  <w:rFonts w:eastAsia="Yu Mincho"/>
                  <w:szCs w:val="20"/>
                  <w:lang w:val="en-US"/>
                </w:rPr>
                <w:t>BlowingBubbles</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7F223E6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12" w:author="Jens-Rainer Ohm" w:date="2023-06-11T18:04:00Z"/>
                <w:rFonts w:eastAsia="Yu Mincho"/>
                <w:szCs w:val="20"/>
                <w:lang w:val="en-US"/>
              </w:rPr>
            </w:pPr>
            <w:ins w:id="313" w:author="Jens-Rainer Ohm" w:date="2023-06-11T18:04:00Z">
              <w:r w:rsidRPr="00D02332">
                <w:rPr>
                  <w:rFonts w:eastAsia="Yu Mincho"/>
                  <w:szCs w:val="20"/>
                  <w:lang w:val="en-US"/>
                </w:rPr>
                <w:t>500</w:t>
              </w:r>
            </w:ins>
          </w:p>
        </w:tc>
        <w:tc>
          <w:tcPr>
            <w:tcW w:w="798" w:type="pct"/>
            <w:tcBorders>
              <w:top w:val="single" w:sz="4" w:space="0" w:color="auto"/>
              <w:left w:val="single" w:sz="4" w:space="0" w:color="auto"/>
              <w:bottom w:val="single" w:sz="4" w:space="0" w:color="auto"/>
              <w:right w:val="single" w:sz="4" w:space="0" w:color="auto"/>
            </w:tcBorders>
            <w:hideMark/>
          </w:tcPr>
          <w:p w14:paraId="5FC0525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14" w:author="Jens-Rainer Ohm" w:date="2023-06-11T18:04:00Z"/>
                <w:rFonts w:eastAsia="Yu Mincho"/>
                <w:szCs w:val="20"/>
                <w:lang w:val="en-US"/>
              </w:rPr>
            </w:pPr>
            <w:ins w:id="315" w:author="Jens-Rainer Ohm" w:date="2023-06-11T18:04:00Z">
              <w:r w:rsidRPr="00D02332">
                <w:rPr>
                  <w:rFonts w:eastAsia="Yu Mincho"/>
                  <w:szCs w:val="20"/>
                  <w:lang w:val="en-US"/>
                </w:rPr>
                <w:t>50</w:t>
              </w:r>
            </w:ins>
          </w:p>
        </w:tc>
        <w:tc>
          <w:tcPr>
            <w:tcW w:w="798" w:type="pct"/>
            <w:tcBorders>
              <w:top w:val="single" w:sz="4" w:space="0" w:color="auto"/>
              <w:left w:val="single" w:sz="4" w:space="0" w:color="auto"/>
              <w:bottom w:val="single" w:sz="4" w:space="0" w:color="auto"/>
              <w:right w:val="single" w:sz="4" w:space="0" w:color="auto"/>
            </w:tcBorders>
            <w:hideMark/>
          </w:tcPr>
          <w:p w14:paraId="7024203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16" w:author="Jens-Rainer Ohm" w:date="2023-06-11T18:04:00Z"/>
                <w:rFonts w:eastAsia="Yu Mincho"/>
                <w:szCs w:val="20"/>
                <w:lang w:val="en-US"/>
              </w:rPr>
            </w:pPr>
            <w:ins w:id="317" w:author="Jens-Rainer Ohm" w:date="2023-06-11T18:04:00Z">
              <w:r w:rsidRPr="00D02332">
                <w:rPr>
                  <w:rFonts w:eastAsia="Yu Mincho"/>
                  <w:szCs w:val="20"/>
                  <w:lang w:val="en-US"/>
                </w:rPr>
                <w:t>8</w:t>
              </w:r>
            </w:ins>
          </w:p>
        </w:tc>
      </w:tr>
      <w:tr w:rsidR="00D02332" w:rsidRPr="00D02332" w14:paraId="3B455BA8" w14:textId="77777777" w:rsidTr="00D02332">
        <w:trPr>
          <w:jc w:val="center"/>
          <w:ins w:id="318"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4854960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19" w:author="Jens-Rainer Ohm" w:date="2023-06-11T18:04:00Z"/>
                <w:rFonts w:eastAsia="Yu Mincho"/>
                <w:szCs w:val="20"/>
                <w:lang w:val="en-US"/>
              </w:rPr>
            </w:pPr>
            <w:ins w:id="320" w:author="Jens-Rainer Ohm" w:date="2023-06-11T18:04:00Z">
              <w:r w:rsidRPr="00D02332">
                <w:rPr>
                  <w:rFonts w:eastAsia="Yu Mincho"/>
                  <w:szCs w:val="20"/>
                  <w:lang w:val="en-US"/>
                </w:rPr>
                <w:t>D</w:t>
              </w:r>
            </w:ins>
          </w:p>
        </w:tc>
        <w:tc>
          <w:tcPr>
            <w:tcW w:w="1982" w:type="pct"/>
            <w:tcBorders>
              <w:top w:val="single" w:sz="4" w:space="0" w:color="auto"/>
              <w:left w:val="single" w:sz="4" w:space="0" w:color="auto"/>
              <w:bottom w:val="single" w:sz="4" w:space="0" w:color="auto"/>
              <w:right w:val="single" w:sz="4" w:space="0" w:color="auto"/>
            </w:tcBorders>
            <w:hideMark/>
          </w:tcPr>
          <w:p w14:paraId="700C653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21" w:author="Jens-Rainer Ohm" w:date="2023-06-11T18:04:00Z"/>
                <w:rFonts w:eastAsia="Yu Mincho"/>
                <w:szCs w:val="20"/>
                <w:lang w:val="en-US"/>
              </w:rPr>
            </w:pPr>
            <w:proofErr w:type="spellStart"/>
            <w:ins w:id="322" w:author="Jens-Rainer Ohm" w:date="2023-06-11T18:04:00Z">
              <w:r w:rsidRPr="00D02332">
                <w:rPr>
                  <w:rFonts w:eastAsia="Yu Mincho"/>
                  <w:szCs w:val="20"/>
                  <w:lang w:val="en-US"/>
                </w:rPr>
                <w:t>BasketballPass</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269373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23" w:author="Jens-Rainer Ohm" w:date="2023-06-11T18:04:00Z"/>
                <w:rFonts w:eastAsia="Yu Mincho"/>
                <w:szCs w:val="20"/>
                <w:lang w:val="en-US"/>
              </w:rPr>
            </w:pPr>
            <w:ins w:id="324" w:author="Jens-Rainer Ohm" w:date="2023-06-11T18:04:00Z">
              <w:r w:rsidRPr="00D02332">
                <w:rPr>
                  <w:rFonts w:eastAsia="Yu Mincho"/>
                  <w:szCs w:val="20"/>
                  <w:lang w:val="en-US"/>
                </w:rPr>
                <w:t>500</w:t>
              </w:r>
            </w:ins>
          </w:p>
        </w:tc>
        <w:tc>
          <w:tcPr>
            <w:tcW w:w="798" w:type="pct"/>
            <w:tcBorders>
              <w:top w:val="single" w:sz="4" w:space="0" w:color="auto"/>
              <w:left w:val="single" w:sz="4" w:space="0" w:color="auto"/>
              <w:bottom w:val="single" w:sz="4" w:space="0" w:color="auto"/>
              <w:right w:val="single" w:sz="4" w:space="0" w:color="auto"/>
            </w:tcBorders>
            <w:hideMark/>
          </w:tcPr>
          <w:p w14:paraId="01D044B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25" w:author="Jens-Rainer Ohm" w:date="2023-06-11T18:04:00Z"/>
                <w:rFonts w:eastAsia="Yu Mincho"/>
                <w:szCs w:val="20"/>
                <w:lang w:val="en-US"/>
              </w:rPr>
            </w:pPr>
            <w:ins w:id="326" w:author="Jens-Rainer Ohm" w:date="2023-06-11T18:04:00Z">
              <w:r w:rsidRPr="00D02332">
                <w:rPr>
                  <w:rFonts w:eastAsia="Yu Mincho"/>
                  <w:szCs w:val="20"/>
                  <w:lang w:val="en-US"/>
                </w:rPr>
                <w:t>50</w:t>
              </w:r>
            </w:ins>
          </w:p>
        </w:tc>
        <w:tc>
          <w:tcPr>
            <w:tcW w:w="798" w:type="pct"/>
            <w:tcBorders>
              <w:top w:val="single" w:sz="4" w:space="0" w:color="auto"/>
              <w:left w:val="single" w:sz="4" w:space="0" w:color="auto"/>
              <w:bottom w:val="single" w:sz="4" w:space="0" w:color="auto"/>
              <w:right w:val="single" w:sz="4" w:space="0" w:color="auto"/>
            </w:tcBorders>
            <w:hideMark/>
          </w:tcPr>
          <w:p w14:paraId="2DE8139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27" w:author="Jens-Rainer Ohm" w:date="2023-06-11T18:04:00Z"/>
                <w:rFonts w:eastAsia="Yu Mincho"/>
                <w:szCs w:val="20"/>
                <w:lang w:val="en-US"/>
              </w:rPr>
            </w:pPr>
            <w:ins w:id="328" w:author="Jens-Rainer Ohm" w:date="2023-06-11T18:04:00Z">
              <w:r w:rsidRPr="00D02332">
                <w:rPr>
                  <w:rFonts w:eastAsia="Yu Mincho"/>
                  <w:szCs w:val="20"/>
                  <w:lang w:val="en-US"/>
                </w:rPr>
                <w:t>8</w:t>
              </w:r>
            </w:ins>
          </w:p>
        </w:tc>
      </w:tr>
      <w:tr w:rsidR="00D02332" w:rsidRPr="00D02332" w14:paraId="57657DAD" w14:textId="77777777" w:rsidTr="00D02332">
        <w:trPr>
          <w:jc w:val="center"/>
          <w:ins w:id="329"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6EDA22E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30" w:author="Jens-Rainer Ohm" w:date="2023-06-11T18:04:00Z"/>
                <w:rFonts w:eastAsia="Yu Mincho"/>
                <w:szCs w:val="20"/>
                <w:lang w:val="en-US"/>
              </w:rPr>
            </w:pPr>
            <w:ins w:id="331" w:author="Jens-Rainer Ohm" w:date="2023-06-11T18:04:00Z">
              <w:r w:rsidRPr="00D02332">
                <w:rPr>
                  <w:rFonts w:eastAsia="Yu Mincho"/>
                  <w:szCs w:val="20"/>
                  <w:lang w:val="en-US"/>
                </w:rPr>
                <w:t>E</w:t>
              </w:r>
            </w:ins>
          </w:p>
        </w:tc>
        <w:tc>
          <w:tcPr>
            <w:tcW w:w="1982" w:type="pct"/>
            <w:tcBorders>
              <w:top w:val="single" w:sz="4" w:space="0" w:color="auto"/>
              <w:left w:val="single" w:sz="4" w:space="0" w:color="auto"/>
              <w:bottom w:val="single" w:sz="4" w:space="0" w:color="auto"/>
              <w:right w:val="single" w:sz="4" w:space="0" w:color="auto"/>
            </w:tcBorders>
            <w:hideMark/>
          </w:tcPr>
          <w:p w14:paraId="417A072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32" w:author="Jens-Rainer Ohm" w:date="2023-06-11T18:04:00Z"/>
                <w:rFonts w:eastAsia="Yu Mincho"/>
                <w:szCs w:val="20"/>
                <w:lang w:val="en-US"/>
              </w:rPr>
            </w:pPr>
            <w:proofErr w:type="spellStart"/>
            <w:ins w:id="333" w:author="Jens-Rainer Ohm" w:date="2023-06-11T18:04:00Z">
              <w:r w:rsidRPr="00D02332">
                <w:rPr>
                  <w:rFonts w:eastAsia="Yu Mincho"/>
                  <w:szCs w:val="20"/>
                  <w:lang w:val="en-US"/>
                </w:rPr>
                <w:t>FourPeople</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017254F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34" w:author="Jens-Rainer Ohm" w:date="2023-06-11T18:04:00Z"/>
                <w:rFonts w:eastAsia="Yu Mincho"/>
                <w:szCs w:val="20"/>
                <w:lang w:val="en-US"/>
              </w:rPr>
            </w:pPr>
            <w:ins w:id="335" w:author="Jens-Rainer Ohm" w:date="2023-06-11T18:04:00Z">
              <w:r w:rsidRPr="00D02332">
                <w:rPr>
                  <w:rFonts w:eastAsia="Yu Mincho"/>
                  <w:szCs w:val="20"/>
                  <w:lang w:val="en-US"/>
                </w:rPr>
                <w:t>600</w:t>
              </w:r>
            </w:ins>
          </w:p>
        </w:tc>
        <w:tc>
          <w:tcPr>
            <w:tcW w:w="798" w:type="pct"/>
            <w:tcBorders>
              <w:top w:val="single" w:sz="4" w:space="0" w:color="auto"/>
              <w:left w:val="single" w:sz="4" w:space="0" w:color="auto"/>
              <w:bottom w:val="single" w:sz="4" w:space="0" w:color="auto"/>
              <w:right w:val="single" w:sz="4" w:space="0" w:color="auto"/>
            </w:tcBorders>
            <w:hideMark/>
          </w:tcPr>
          <w:p w14:paraId="1A31643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36" w:author="Jens-Rainer Ohm" w:date="2023-06-11T18:04:00Z"/>
                <w:rFonts w:eastAsia="Yu Mincho"/>
                <w:szCs w:val="20"/>
                <w:lang w:val="en-US"/>
              </w:rPr>
            </w:pPr>
            <w:ins w:id="337" w:author="Jens-Rainer Ohm" w:date="2023-06-11T18:04:00Z">
              <w:r w:rsidRPr="00D02332">
                <w:rPr>
                  <w:rFonts w:eastAsia="Yu Mincho"/>
                  <w:szCs w:val="2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73DF44F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38" w:author="Jens-Rainer Ohm" w:date="2023-06-11T18:04:00Z"/>
                <w:rFonts w:eastAsia="Yu Mincho"/>
                <w:szCs w:val="20"/>
                <w:lang w:val="en-US"/>
              </w:rPr>
            </w:pPr>
            <w:ins w:id="339" w:author="Jens-Rainer Ohm" w:date="2023-06-11T18:04:00Z">
              <w:r w:rsidRPr="00D02332">
                <w:rPr>
                  <w:rFonts w:eastAsia="Yu Mincho"/>
                  <w:szCs w:val="20"/>
                  <w:lang w:val="en-US"/>
                </w:rPr>
                <w:t>8</w:t>
              </w:r>
            </w:ins>
          </w:p>
        </w:tc>
      </w:tr>
      <w:tr w:rsidR="00D02332" w:rsidRPr="00D02332" w14:paraId="38A5585B" w14:textId="77777777" w:rsidTr="00D02332">
        <w:trPr>
          <w:jc w:val="center"/>
          <w:ins w:id="340"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6B93321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41" w:author="Jens-Rainer Ohm" w:date="2023-06-11T18:04:00Z"/>
                <w:rFonts w:eastAsia="Yu Mincho"/>
                <w:szCs w:val="20"/>
                <w:lang w:val="en-US"/>
              </w:rPr>
            </w:pPr>
            <w:ins w:id="342" w:author="Jens-Rainer Ohm" w:date="2023-06-11T18:04:00Z">
              <w:r w:rsidRPr="00D02332">
                <w:rPr>
                  <w:rFonts w:eastAsia="Yu Mincho"/>
                  <w:szCs w:val="20"/>
                  <w:lang w:val="en-US"/>
                </w:rPr>
                <w:t>E</w:t>
              </w:r>
            </w:ins>
          </w:p>
        </w:tc>
        <w:tc>
          <w:tcPr>
            <w:tcW w:w="1982" w:type="pct"/>
            <w:tcBorders>
              <w:top w:val="single" w:sz="4" w:space="0" w:color="auto"/>
              <w:left w:val="single" w:sz="4" w:space="0" w:color="auto"/>
              <w:bottom w:val="single" w:sz="4" w:space="0" w:color="auto"/>
              <w:right w:val="single" w:sz="4" w:space="0" w:color="auto"/>
            </w:tcBorders>
            <w:hideMark/>
          </w:tcPr>
          <w:p w14:paraId="08F5407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43" w:author="Jens-Rainer Ohm" w:date="2023-06-11T18:04:00Z"/>
                <w:rFonts w:eastAsia="Yu Mincho"/>
                <w:szCs w:val="20"/>
                <w:lang w:val="en-US"/>
              </w:rPr>
            </w:pPr>
            <w:ins w:id="344" w:author="Jens-Rainer Ohm" w:date="2023-06-11T18:04:00Z">
              <w:r w:rsidRPr="00D02332">
                <w:rPr>
                  <w:rFonts w:eastAsia="Yu Mincho"/>
                  <w:szCs w:val="20"/>
                  <w:lang w:val="en-US"/>
                </w:rPr>
                <w:t>Johnny</w:t>
              </w:r>
            </w:ins>
          </w:p>
        </w:tc>
        <w:tc>
          <w:tcPr>
            <w:tcW w:w="798" w:type="pct"/>
            <w:tcBorders>
              <w:top w:val="single" w:sz="4" w:space="0" w:color="auto"/>
              <w:left w:val="single" w:sz="4" w:space="0" w:color="auto"/>
              <w:bottom w:val="single" w:sz="4" w:space="0" w:color="auto"/>
              <w:right w:val="single" w:sz="4" w:space="0" w:color="auto"/>
            </w:tcBorders>
            <w:hideMark/>
          </w:tcPr>
          <w:p w14:paraId="43B72AB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45" w:author="Jens-Rainer Ohm" w:date="2023-06-11T18:04:00Z"/>
                <w:rFonts w:eastAsia="Yu Mincho"/>
                <w:szCs w:val="20"/>
                <w:lang w:val="en-US"/>
              </w:rPr>
            </w:pPr>
            <w:ins w:id="346" w:author="Jens-Rainer Ohm" w:date="2023-06-11T18:04:00Z">
              <w:r w:rsidRPr="00D02332">
                <w:rPr>
                  <w:rFonts w:eastAsia="Yu Mincho"/>
                  <w:szCs w:val="20"/>
                  <w:lang w:val="en-US"/>
                </w:rPr>
                <w:t>600</w:t>
              </w:r>
            </w:ins>
          </w:p>
        </w:tc>
        <w:tc>
          <w:tcPr>
            <w:tcW w:w="798" w:type="pct"/>
            <w:tcBorders>
              <w:top w:val="single" w:sz="4" w:space="0" w:color="auto"/>
              <w:left w:val="single" w:sz="4" w:space="0" w:color="auto"/>
              <w:bottom w:val="single" w:sz="4" w:space="0" w:color="auto"/>
              <w:right w:val="single" w:sz="4" w:space="0" w:color="auto"/>
            </w:tcBorders>
            <w:hideMark/>
          </w:tcPr>
          <w:p w14:paraId="64EE704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47" w:author="Jens-Rainer Ohm" w:date="2023-06-11T18:04:00Z"/>
                <w:rFonts w:eastAsia="Yu Mincho"/>
                <w:szCs w:val="20"/>
                <w:lang w:val="en-US"/>
              </w:rPr>
            </w:pPr>
            <w:ins w:id="348" w:author="Jens-Rainer Ohm" w:date="2023-06-11T18:04:00Z">
              <w:r w:rsidRPr="00D02332">
                <w:rPr>
                  <w:rFonts w:eastAsia="Yu Mincho"/>
                  <w:szCs w:val="2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2A55CCF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49" w:author="Jens-Rainer Ohm" w:date="2023-06-11T18:04:00Z"/>
                <w:rFonts w:eastAsia="Yu Mincho"/>
                <w:szCs w:val="20"/>
                <w:lang w:val="en-US"/>
              </w:rPr>
            </w:pPr>
            <w:ins w:id="350" w:author="Jens-Rainer Ohm" w:date="2023-06-11T18:04:00Z">
              <w:r w:rsidRPr="00D02332">
                <w:rPr>
                  <w:rFonts w:eastAsia="Yu Mincho"/>
                  <w:szCs w:val="20"/>
                  <w:lang w:val="en-US"/>
                </w:rPr>
                <w:t>8</w:t>
              </w:r>
            </w:ins>
          </w:p>
        </w:tc>
      </w:tr>
      <w:tr w:rsidR="00D02332" w:rsidRPr="00D02332" w14:paraId="71198AE4" w14:textId="77777777" w:rsidTr="00D02332">
        <w:trPr>
          <w:jc w:val="center"/>
          <w:ins w:id="351"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3A3B641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52" w:author="Jens-Rainer Ohm" w:date="2023-06-11T18:04:00Z"/>
                <w:rFonts w:eastAsia="Yu Mincho"/>
                <w:szCs w:val="20"/>
                <w:lang w:val="en-US"/>
              </w:rPr>
            </w:pPr>
            <w:ins w:id="353" w:author="Jens-Rainer Ohm" w:date="2023-06-11T18:04:00Z">
              <w:r w:rsidRPr="00D02332">
                <w:rPr>
                  <w:rFonts w:eastAsia="Yu Mincho"/>
                  <w:szCs w:val="20"/>
                  <w:lang w:val="en-US"/>
                </w:rPr>
                <w:t>E</w:t>
              </w:r>
            </w:ins>
          </w:p>
        </w:tc>
        <w:tc>
          <w:tcPr>
            <w:tcW w:w="1982" w:type="pct"/>
            <w:tcBorders>
              <w:top w:val="single" w:sz="4" w:space="0" w:color="auto"/>
              <w:left w:val="single" w:sz="4" w:space="0" w:color="auto"/>
              <w:bottom w:val="single" w:sz="4" w:space="0" w:color="auto"/>
              <w:right w:val="single" w:sz="4" w:space="0" w:color="auto"/>
            </w:tcBorders>
            <w:hideMark/>
          </w:tcPr>
          <w:p w14:paraId="137C8A3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54" w:author="Jens-Rainer Ohm" w:date="2023-06-11T18:04:00Z"/>
                <w:rFonts w:eastAsia="Yu Mincho"/>
                <w:szCs w:val="20"/>
                <w:lang w:val="en-US"/>
              </w:rPr>
            </w:pPr>
            <w:proofErr w:type="spellStart"/>
            <w:ins w:id="355" w:author="Jens-Rainer Ohm" w:date="2023-06-11T18:04:00Z">
              <w:r w:rsidRPr="00D02332">
                <w:rPr>
                  <w:rFonts w:eastAsia="Yu Mincho"/>
                  <w:szCs w:val="20"/>
                  <w:lang w:val="en-US"/>
                </w:rPr>
                <w:t>KristenAndSara</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2BCE7BF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56" w:author="Jens-Rainer Ohm" w:date="2023-06-11T18:04:00Z"/>
                <w:rFonts w:eastAsia="Yu Mincho"/>
                <w:szCs w:val="20"/>
                <w:lang w:val="en-US"/>
              </w:rPr>
            </w:pPr>
            <w:ins w:id="357" w:author="Jens-Rainer Ohm" w:date="2023-06-11T18:04:00Z">
              <w:r w:rsidRPr="00D02332">
                <w:rPr>
                  <w:rFonts w:eastAsia="Yu Mincho"/>
                  <w:szCs w:val="20"/>
                  <w:lang w:val="en-US"/>
                </w:rPr>
                <w:t>600</w:t>
              </w:r>
            </w:ins>
          </w:p>
        </w:tc>
        <w:tc>
          <w:tcPr>
            <w:tcW w:w="798" w:type="pct"/>
            <w:tcBorders>
              <w:top w:val="single" w:sz="4" w:space="0" w:color="auto"/>
              <w:left w:val="single" w:sz="4" w:space="0" w:color="auto"/>
              <w:bottom w:val="single" w:sz="4" w:space="0" w:color="auto"/>
              <w:right w:val="single" w:sz="4" w:space="0" w:color="auto"/>
            </w:tcBorders>
            <w:hideMark/>
          </w:tcPr>
          <w:p w14:paraId="2B7606A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58" w:author="Jens-Rainer Ohm" w:date="2023-06-11T18:04:00Z"/>
                <w:rFonts w:eastAsia="Yu Mincho"/>
                <w:szCs w:val="20"/>
                <w:lang w:val="en-US"/>
              </w:rPr>
            </w:pPr>
            <w:ins w:id="359" w:author="Jens-Rainer Ohm" w:date="2023-06-11T18:04:00Z">
              <w:r w:rsidRPr="00D02332">
                <w:rPr>
                  <w:rFonts w:eastAsia="Yu Mincho"/>
                  <w:szCs w:val="2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69EAD5D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60" w:author="Jens-Rainer Ohm" w:date="2023-06-11T18:04:00Z"/>
                <w:rFonts w:eastAsia="Yu Mincho"/>
                <w:szCs w:val="20"/>
                <w:lang w:val="en-US"/>
              </w:rPr>
            </w:pPr>
            <w:ins w:id="361" w:author="Jens-Rainer Ohm" w:date="2023-06-11T18:04:00Z">
              <w:r w:rsidRPr="00D02332">
                <w:rPr>
                  <w:rFonts w:eastAsia="Yu Mincho"/>
                  <w:szCs w:val="20"/>
                  <w:lang w:val="en-US"/>
                </w:rPr>
                <w:t>8</w:t>
              </w:r>
            </w:ins>
          </w:p>
        </w:tc>
      </w:tr>
      <w:tr w:rsidR="00D02332" w:rsidRPr="00D02332" w14:paraId="506B6B19" w14:textId="77777777" w:rsidTr="00D02332">
        <w:trPr>
          <w:jc w:val="center"/>
          <w:ins w:id="362"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7BF2301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63" w:author="Jens-Rainer Ohm" w:date="2023-06-11T18:04:00Z"/>
                <w:rFonts w:eastAsia="Yu Mincho"/>
                <w:szCs w:val="20"/>
                <w:lang w:val="en-US"/>
              </w:rPr>
            </w:pPr>
            <w:ins w:id="364" w:author="Jens-Rainer Ohm" w:date="2023-06-11T18:04:00Z">
              <w:r w:rsidRPr="00D02332">
                <w:rPr>
                  <w:rFonts w:eastAsia="Yu Mincho"/>
                  <w:szCs w:val="20"/>
                  <w:lang w:val="en-US"/>
                </w:rPr>
                <w:t>F</w:t>
              </w:r>
            </w:ins>
          </w:p>
        </w:tc>
        <w:tc>
          <w:tcPr>
            <w:tcW w:w="1982" w:type="pct"/>
            <w:tcBorders>
              <w:top w:val="single" w:sz="4" w:space="0" w:color="auto"/>
              <w:left w:val="single" w:sz="4" w:space="0" w:color="auto"/>
              <w:bottom w:val="single" w:sz="4" w:space="0" w:color="auto"/>
              <w:right w:val="single" w:sz="4" w:space="0" w:color="auto"/>
            </w:tcBorders>
            <w:hideMark/>
          </w:tcPr>
          <w:p w14:paraId="152C6F9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65" w:author="Jens-Rainer Ohm" w:date="2023-06-11T18:04:00Z"/>
                <w:rFonts w:eastAsia="Yu Mincho"/>
                <w:szCs w:val="20"/>
                <w:lang w:val="en-US"/>
              </w:rPr>
            </w:pPr>
            <w:proofErr w:type="spellStart"/>
            <w:ins w:id="366" w:author="Jens-Rainer Ohm" w:date="2023-06-11T18:04:00Z">
              <w:r w:rsidRPr="00D02332">
                <w:rPr>
                  <w:rFonts w:eastAsia="Yu Mincho"/>
                  <w:szCs w:val="20"/>
                  <w:lang w:val="en-US"/>
                </w:rPr>
                <w:t>ArenaOfValor</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64C1264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67" w:author="Jens-Rainer Ohm" w:date="2023-06-11T18:04:00Z"/>
                <w:rFonts w:eastAsia="Yu Mincho"/>
                <w:szCs w:val="20"/>
                <w:lang w:val="en-US"/>
              </w:rPr>
            </w:pPr>
            <w:ins w:id="368" w:author="Jens-Rainer Ohm" w:date="2023-06-11T18:04:00Z">
              <w:r w:rsidRPr="00D02332">
                <w:rPr>
                  <w:rFonts w:eastAsia="Yu Mincho"/>
                  <w:szCs w:val="20"/>
                  <w:lang w:val="en-US"/>
                </w:rPr>
                <w:t>600</w:t>
              </w:r>
            </w:ins>
          </w:p>
        </w:tc>
        <w:tc>
          <w:tcPr>
            <w:tcW w:w="798" w:type="pct"/>
            <w:tcBorders>
              <w:top w:val="single" w:sz="4" w:space="0" w:color="auto"/>
              <w:left w:val="single" w:sz="4" w:space="0" w:color="auto"/>
              <w:bottom w:val="single" w:sz="4" w:space="0" w:color="auto"/>
              <w:right w:val="single" w:sz="4" w:space="0" w:color="auto"/>
            </w:tcBorders>
            <w:hideMark/>
          </w:tcPr>
          <w:p w14:paraId="60E758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69" w:author="Jens-Rainer Ohm" w:date="2023-06-11T18:04:00Z"/>
                <w:rFonts w:eastAsia="Yu Mincho"/>
                <w:szCs w:val="20"/>
                <w:lang w:val="en-US"/>
              </w:rPr>
            </w:pPr>
            <w:ins w:id="370" w:author="Jens-Rainer Ohm" w:date="2023-06-11T18:04:00Z">
              <w:r w:rsidRPr="00D02332">
                <w:rPr>
                  <w:rFonts w:eastAsia="Yu Mincho"/>
                  <w:szCs w:val="20"/>
                  <w:lang w:val="en-US"/>
                </w:rPr>
                <w:t>60</w:t>
              </w:r>
            </w:ins>
          </w:p>
        </w:tc>
        <w:tc>
          <w:tcPr>
            <w:tcW w:w="798" w:type="pct"/>
            <w:tcBorders>
              <w:top w:val="single" w:sz="4" w:space="0" w:color="auto"/>
              <w:left w:val="single" w:sz="4" w:space="0" w:color="auto"/>
              <w:bottom w:val="single" w:sz="4" w:space="0" w:color="auto"/>
              <w:right w:val="single" w:sz="4" w:space="0" w:color="auto"/>
            </w:tcBorders>
            <w:hideMark/>
          </w:tcPr>
          <w:p w14:paraId="263167E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71" w:author="Jens-Rainer Ohm" w:date="2023-06-11T18:04:00Z"/>
                <w:rFonts w:eastAsia="Yu Mincho"/>
                <w:szCs w:val="20"/>
                <w:lang w:val="en-US"/>
              </w:rPr>
            </w:pPr>
            <w:ins w:id="372" w:author="Jens-Rainer Ohm" w:date="2023-06-11T18:04:00Z">
              <w:r w:rsidRPr="00D02332">
                <w:rPr>
                  <w:rFonts w:eastAsia="Yu Mincho"/>
                  <w:szCs w:val="20"/>
                  <w:lang w:val="en-US"/>
                </w:rPr>
                <w:t>8</w:t>
              </w:r>
            </w:ins>
          </w:p>
        </w:tc>
      </w:tr>
      <w:tr w:rsidR="00D02332" w:rsidRPr="00D02332" w14:paraId="44F11686" w14:textId="77777777" w:rsidTr="00D02332">
        <w:trPr>
          <w:jc w:val="center"/>
          <w:ins w:id="373"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43F86CA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74" w:author="Jens-Rainer Ohm" w:date="2023-06-11T18:04:00Z"/>
                <w:rFonts w:eastAsia="Yu Mincho"/>
                <w:szCs w:val="20"/>
                <w:lang w:val="en-US"/>
              </w:rPr>
            </w:pPr>
            <w:ins w:id="375" w:author="Jens-Rainer Ohm" w:date="2023-06-11T18:04:00Z">
              <w:r w:rsidRPr="00D02332">
                <w:rPr>
                  <w:rFonts w:eastAsia="Yu Mincho"/>
                  <w:szCs w:val="20"/>
                  <w:lang w:val="en-US"/>
                </w:rPr>
                <w:t>F</w:t>
              </w:r>
            </w:ins>
          </w:p>
        </w:tc>
        <w:tc>
          <w:tcPr>
            <w:tcW w:w="1982" w:type="pct"/>
            <w:tcBorders>
              <w:top w:val="single" w:sz="4" w:space="0" w:color="auto"/>
              <w:left w:val="single" w:sz="4" w:space="0" w:color="auto"/>
              <w:bottom w:val="single" w:sz="4" w:space="0" w:color="auto"/>
              <w:right w:val="single" w:sz="4" w:space="0" w:color="auto"/>
            </w:tcBorders>
            <w:hideMark/>
          </w:tcPr>
          <w:p w14:paraId="2C6E3DC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76" w:author="Jens-Rainer Ohm" w:date="2023-06-11T18:04:00Z"/>
                <w:rFonts w:eastAsia="Yu Mincho"/>
                <w:szCs w:val="20"/>
                <w:lang w:val="en-US"/>
              </w:rPr>
            </w:pPr>
            <w:proofErr w:type="spellStart"/>
            <w:ins w:id="377" w:author="Jens-Rainer Ohm" w:date="2023-06-11T18:04:00Z">
              <w:r w:rsidRPr="00D02332">
                <w:rPr>
                  <w:rFonts w:eastAsia="Yu Mincho"/>
                  <w:szCs w:val="20"/>
                  <w:lang w:val="en-US"/>
                </w:rPr>
                <w:t>BasketballDrillText</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1C45E59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78" w:author="Jens-Rainer Ohm" w:date="2023-06-11T18:04:00Z"/>
                <w:rFonts w:eastAsia="Yu Mincho"/>
                <w:szCs w:val="20"/>
                <w:lang w:val="en-US"/>
              </w:rPr>
            </w:pPr>
            <w:ins w:id="379" w:author="Jens-Rainer Ohm" w:date="2023-06-11T18:04:00Z">
              <w:r w:rsidRPr="00D02332">
                <w:rPr>
                  <w:rFonts w:eastAsia="Yu Mincho"/>
                  <w:szCs w:val="20"/>
                  <w:lang w:val="en-US"/>
                </w:rPr>
                <w:t>500</w:t>
              </w:r>
            </w:ins>
          </w:p>
        </w:tc>
        <w:tc>
          <w:tcPr>
            <w:tcW w:w="798" w:type="pct"/>
            <w:tcBorders>
              <w:top w:val="single" w:sz="4" w:space="0" w:color="auto"/>
              <w:left w:val="single" w:sz="4" w:space="0" w:color="auto"/>
              <w:bottom w:val="single" w:sz="4" w:space="0" w:color="auto"/>
              <w:right w:val="single" w:sz="4" w:space="0" w:color="auto"/>
            </w:tcBorders>
            <w:hideMark/>
          </w:tcPr>
          <w:p w14:paraId="4084F4C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80" w:author="Jens-Rainer Ohm" w:date="2023-06-11T18:04:00Z"/>
                <w:rFonts w:eastAsia="Yu Mincho"/>
                <w:szCs w:val="20"/>
                <w:lang w:val="en-US"/>
              </w:rPr>
            </w:pPr>
            <w:ins w:id="381" w:author="Jens-Rainer Ohm" w:date="2023-06-11T18:04:00Z">
              <w:r w:rsidRPr="00D02332">
                <w:rPr>
                  <w:rFonts w:eastAsia="Yu Mincho"/>
                  <w:szCs w:val="20"/>
                  <w:lang w:val="en-US"/>
                </w:rPr>
                <w:t>50</w:t>
              </w:r>
            </w:ins>
          </w:p>
        </w:tc>
        <w:tc>
          <w:tcPr>
            <w:tcW w:w="798" w:type="pct"/>
            <w:tcBorders>
              <w:top w:val="single" w:sz="4" w:space="0" w:color="auto"/>
              <w:left w:val="single" w:sz="4" w:space="0" w:color="auto"/>
              <w:bottom w:val="single" w:sz="4" w:space="0" w:color="auto"/>
              <w:right w:val="single" w:sz="4" w:space="0" w:color="auto"/>
            </w:tcBorders>
            <w:hideMark/>
          </w:tcPr>
          <w:p w14:paraId="47AFF90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82" w:author="Jens-Rainer Ohm" w:date="2023-06-11T18:04:00Z"/>
                <w:rFonts w:eastAsia="Yu Mincho"/>
                <w:szCs w:val="20"/>
                <w:lang w:val="en-US"/>
              </w:rPr>
            </w:pPr>
            <w:ins w:id="383" w:author="Jens-Rainer Ohm" w:date="2023-06-11T18:04:00Z">
              <w:r w:rsidRPr="00D02332">
                <w:rPr>
                  <w:rFonts w:eastAsia="Yu Mincho"/>
                  <w:szCs w:val="20"/>
                  <w:lang w:val="en-US"/>
                </w:rPr>
                <w:t>8</w:t>
              </w:r>
            </w:ins>
          </w:p>
        </w:tc>
      </w:tr>
      <w:tr w:rsidR="00D02332" w:rsidRPr="00D02332" w14:paraId="42A96747" w14:textId="77777777" w:rsidTr="00D02332">
        <w:trPr>
          <w:jc w:val="center"/>
          <w:ins w:id="384"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6FF9E71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85" w:author="Jens-Rainer Ohm" w:date="2023-06-11T18:04:00Z"/>
                <w:rFonts w:eastAsia="Yu Mincho"/>
                <w:szCs w:val="20"/>
                <w:lang w:val="en-US"/>
              </w:rPr>
            </w:pPr>
            <w:ins w:id="386" w:author="Jens-Rainer Ohm" w:date="2023-06-11T18:04:00Z">
              <w:r w:rsidRPr="00D02332">
                <w:rPr>
                  <w:rFonts w:eastAsia="Yu Mincho"/>
                  <w:szCs w:val="20"/>
                  <w:lang w:val="en-US"/>
                </w:rPr>
                <w:t>F</w:t>
              </w:r>
            </w:ins>
          </w:p>
        </w:tc>
        <w:tc>
          <w:tcPr>
            <w:tcW w:w="1982" w:type="pct"/>
            <w:tcBorders>
              <w:top w:val="single" w:sz="4" w:space="0" w:color="auto"/>
              <w:left w:val="single" w:sz="4" w:space="0" w:color="auto"/>
              <w:bottom w:val="single" w:sz="4" w:space="0" w:color="auto"/>
              <w:right w:val="single" w:sz="4" w:space="0" w:color="auto"/>
            </w:tcBorders>
            <w:hideMark/>
          </w:tcPr>
          <w:p w14:paraId="6124854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87" w:author="Jens-Rainer Ohm" w:date="2023-06-11T18:04:00Z"/>
                <w:rFonts w:eastAsia="Yu Mincho"/>
                <w:szCs w:val="20"/>
                <w:lang w:val="en-US"/>
              </w:rPr>
            </w:pPr>
            <w:proofErr w:type="spellStart"/>
            <w:ins w:id="388" w:author="Jens-Rainer Ohm" w:date="2023-06-11T18:04:00Z">
              <w:r w:rsidRPr="00D02332">
                <w:rPr>
                  <w:rFonts w:eastAsia="Yu Mincho"/>
                  <w:szCs w:val="20"/>
                  <w:lang w:val="en-US"/>
                </w:rPr>
                <w:t>SlideEditing</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511AAA5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89" w:author="Jens-Rainer Ohm" w:date="2023-06-11T18:04:00Z"/>
                <w:rFonts w:eastAsia="Yu Mincho"/>
                <w:szCs w:val="20"/>
                <w:lang w:val="en-US"/>
              </w:rPr>
            </w:pPr>
            <w:ins w:id="390" w:author="Jens-Rainer Ohm" w:date="2023-06-11T18:04:00Z">
              <w:r w:rsidRPr="00D02332">
                <w:rPr>
                  <w:rFonts w:eastAsia="Yu Mincho"/>
                  <w:szCs w:val="20"/>
                  <w:lang w:val="en-US"/>
                </w:rPr>
                <w:t>300</w:t>
              </w:r>
            </w:ins>
          </w:p>
        </w:tc>
        <w:tc>
          <w:tcPr>
            <w:tcW w:w="798" w:type="pct"/>
            <w:tcBorders>
              <w:top w:val="single" w:sz="4" w:space="0" w:color="auto"/>
              <w:left w:val="single" w:sz="4" w:space="0" w:color="auto"/>
              <w:bottom w:val="single" w:sz="4" w:space="0" w:color="auto"/>
              <w:right w:val="single" w:sz="4" w:space="0" w:color="auto"/>
            </w:tcBorders>
            <w:hideMark/>
          </w:tcPr>
          <w:p w14:paraId="0704F35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91" w:author="Jens-Rainer Ohm" w:date="2023-06-11T18:04:00Z"/>
                <w:rFonts w:eastAsia="Yu Mincho"/>
                <w:szCs w:val="20"/>
                <w:lang w:val="en-US"/>
              </w:rPr>
            </w:pPr>
            <w:ins w:id="392" w:author="Jens-Rainer Ohm" w:date="2023-06-11T18:04:00Z">
              <w:r w:rsidRPr="00D02332">
                <w:rPr>
                  <w:rFonts w:eastAsia="Yu Mincho"/>
                  <w:szCs w:val="20"/>
                  <w:lang w:val="en-US"/>
                </w:rPr>
                <w:t>30</w:t>
              </w:r>
            </w:ins>
          </w:p>
        </w:tc>
        <w:tc>
          <w:tcPr>
            <w:tcW w:w="798" w:type="pct"/>
            <w:tcBorders>
              <w:top w:val="single" w:sz="4" w:space="0" w:color="auto"/>
              <w:left w:val="single" w:sz="4" w:space="0" w:color="auto"/>
              <w:bottom w:val="single" w:sz="4" w:space="0" w:color="auto"/>
              <w:right w:val="single" w:sz="4" w:space="0" w:color="auto"/>
            </w:tcBorders>
            <w:hideMark/>
          </w:tcPr>
          <w:p w14:paraId="63F82B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93" w:author="Jens-Rainer Ohm" w:date="2023-06-11T18:04:00Z"/>
                <w:rFonts w:eastAsia="Yu Mincho"/>
                <w:szCs w:val="20"/>
                <w:lang w:val="en-US"/>
              </w:rPr>
            </w:pPr>
            <w:ins w:id="394" w:author="Jens-Rainer Ohm" w:date="2023-06-11T18:04:00Z">
              <w:r w:rsidRPr="00D02332">
                <w:rPr>
                  <w:rFonts w:eastAsia="Yu Mincho"/>
                  <w:szCs w:val="20"/>
                  <w:lang w:val="en-US"/>
                </w:rPr>
                <w:t>8</w:t>
              </w:r>
            </w:ins>
          </w:p>
        </w:tc>
      </w:tr>
      <w:tr w:rsidR="00D02332" w:rsidRPr="00D02332" w14:paraId="3ED8EC16" w14:textId="77777777" w:rsidTr="00D02332">
        <w:trPr>
          <w:jc w:val="center"/>
          <w:ins w:id="395" w:author="Jens-Rainer Ohm" w:date="2023-06-11T18:04:00Z"/>
        </w:trPr>
        <w:tc>
          <w:tcPr>
            <w:tcW w:w="624" w:type="pct"/>
            <w:tcBorders>
              <w:top w:val="single" w:sz="4" w:space="0" w:color="auto"/>
              <w:left w:val="single" w:sz="4" w:space="0" w:color="auto"/>
              <w:bottom w:val="single" w:sz="4" w:space="0" w:color="auto"/>
              <w:right w:val="single" w:sz="4" w:space="0" w:color="auto"/>
            </w:tcBorders>
            <w:hideMark/>
          </w:tcPr>
          <w:p w14:paraId="77EBD4D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96" w:author="Jens-Rainer Ohm" w:date="2023-06-11T18:04:00Z"/>
                <w:rFonts w:eastAsia="Yu Mincho"/>
                <w:szCs w:val="20"/>
                <w:lang w:val="en-US"/>
              </w:rPr>
            </w:pPr>
            <w:ins w:id="397" w:author="Jens-Rainer Ohm" w:date="2023-06-11T18:04:00Z">
              <w:r w:rsidRPr="00D02332">
                <w:rPr>
                  <w:rFonts w:eastAsia="Yu Mincho"/>
                  <w:szCs w:val="20"/>
                  <w:lang w:val="en-US"/>
                </w:rPr>
                <w:t>F</w:t>
              </w:r>
            </w:ins>
          </w:p>
        </w:tc>
        <w:tc>
          <w:tcPr>
            <w:tcW w:w="1982" w:type="pct"/>
            <w:tcBorders>
              <w:top w:val="single" w:sz="4" w:space="0" w:color="auto"/>
              <w:left w:val="single" w:sz="4" w:space="0" w:color="auto"/>
              <w:bottom w:val="single" w:sz="4" w:space="0" w:color="auto"/>
              <w:right w:val="single" w:sz="4" w:space="0" w:color="auto"/>
            </w:tcBorders>
            <w:hideMark/>
          </w:tcPr>
          <w:p w14:paraId="2D5182A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398" w:author="Jens-Rainer Ohm" w:date="2023-06-11T18:04:00Z"/>
                <w:rFonts w:eastAsia="Yu Mincho"/>
                <w:szCs w:val="20"/>
                <w:lang w:val="en-US"/>
              </w:rPr>
            </w:pPr>
            <w:proofErr w:type="spellStart"/>
            <w:ins w:id="399" w:author="Jens-Rainer Ohm" w:date="2023-06-11T18:04:00Z">
              <w:r w:rsidRPr="00D02332">
                <w:rPr>
                  <w:rFonts w:eastAsia="Yu Mincho"/>
                  <w:szCs w:val="20"/>
                  <w:lang w:val="en-US"/>
                </w:rPr>
                <w:t>SlideShow</w:t>
              </w:r>
              <w:proofErr w:type="spellEnd"/>
            </w:ins>
          </w:p>
        </w:tc>
        <w:tc>
          <w:tcPr>
            <w:tcW w:w="798" w:type="pct"/>
            <w:tcBorders>
              <w:top w:val="single" w:sz="4" w:space="0" w:color="auto"/>
              <w:left w:val="single" w:sz="4" w:space="0" w:color="auto"/>
              <w:bottom w:val="single" w:sz="4" w:space="0" w:color="auto"/>
              <w:right w:val="single" w:sz="4" w:space="0" w:color="auto"/>
            </w:tcBorders>
            <w:hideMark/>
          </w:tcPr>
          <w:p w14:paraId="2B0E9B1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00" w:author="Jens-Rainer Ohm" w:date="2023-06-11T18:04:00Z"/>
                <w:rFonts w:eastAsia="Yu Mincho"/>
                <w:szCs w:val="20"/>
                <w:lang w:val="en-US"/>
              </w:rPr>
            </w:pPr>
            <w:ins w:id="401" w:author="Jens-Rainer Ohm" w:date="2023-06-11T18:04:00Z">
              <w:r w:rsidRPr="00D02332">
                <w:rPr>
                  <w:rFonts w:eastAsia="Yu Mincho"/>
                  <w:szCs w:val="20"/>
                  <w:lang w:val="en-US"/>
                </w:rPr>
                <w:t>500</w:t>
              </w:r>
            </w:ins>
          </w:p>
        </w:tc>
        <w:tc>
          <w:tcPr>
            <w:tcW w:w="798" w:type="pct"/>
            <w:tcBorders>
              <w:top w:val="single" w:sz="4" w:space="0" w:color="auto"/>
              <w:left w:val="single" w:sz="4" w:space="0" w:color="auto"/>
              <w:bottom w:val="single" w:sz="4" w:space="0" w:color="auto"/>
              <w:right w:val="single" w:sz="4" w:space="0" w:color="auto"/>
            </w:tcBorders>
            <w:hideMark/>
          </w:tcPr>
          <w:p w14:paraId="6A6060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02" w:author="Jens-Rainer Ohm" w:date="2023-06-11T18:04:00Z"/>
                <w:rFonts w:eastAsia="Yu Mincho"/>
                <w:szCs w:val="20"/>
                <w:lang w:val="en-US"/>
              </w:rPr>
            </w:pPr>
            <w:ins w:id="403" w:author="Jens-Rainer Ohm" w:date="2023-06-11T18:04:00Z">
              <w:r w:rsidRPr="00D02332">
                <w:rPr>
                  <w:rFonts w:eastAsia="Yu Mincho"/>
                  <w:szCs w:val="20"/>
                  <w:lang w:val="en-US"/>
                </w:rPr>
                <w:t>20</w:t>
              </w:r>
            </w:ins>
          </w:p>
        </w:tc>
        <w:tc>
          <w:tcPr>
            <w:tcW w:w="798" w:type="pct"/>
            <w:tcBorders>
              <w:top w:val="single" w:sz="4" w:space="0" w:color="auto"/>
              <w:left w:val="single" w:sz="4" w:space="0" w:color="auto"/>
              <w:bottom w:val="single" w:sz="4" w:space="0" w:color="auto"/>
              <w:right w:val="single" w:sz="4" w:space="0" w:color="auto"/>
            </w:tcBorders>
            <w:hideMark/>
          </w:tcPr>
          <w:p w14:paraId="0E75235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04" w:author="Jens-Rainer Ohm" w:date="2023-06-11T18:04:00Z"/>
                <w:rFonts w:eastAsia="Yu Mincho"/>
                <w:szCs w:val="20"/>
                <w:lang w:val="en-US"/>
              </w:rPr>
            </w:pPr>
            <w:ins w:id="405" w:author="Jens-Rainer Ohm" w:date="2023-06-11T18:04:00Z">
              <w:r w:rsidRPr="00D02332">
                <w:rPr>
                  <w:rFonts w:eastAsia="Yu Mincho"/>
                  <w:szCs w:val="20"/>
                  <w:lang w:val="en-US"/>
                </w:rPr>
                <w:t>8</w:t>
              </w:r>
            </w:ins>
          </w:p>
        </w:tc>
      </w:tr>
    </w:tbl>
    <w:p w14:paraId="22E5E60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06" w:author="Jens-Rainer Ohm" w:date="2023-06-11T18:04:00Z"/>
          <w:rFonts w:eastAsia="Yu Mincho"/>
          <w:szCs w:val="20"/>
          <w:lang w:val="en-US" w:eastAsia="ja-JP"/>
        </w:rPr>
      </w:pPr>
    </w:p>
    <w:p w14:paraId="68B672CE"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ins w:id="407" w:author="Jens-Rainer Ohm" w:date="2023-06-11T18:04:00Z"/>
          <w:rFonts w:eastAsia="Yu Mincho"/>
          <w:b/>
          <w:bCs/>
          <w:sz w:val="26"/>
          <w:szCs w:val="26"/>
          <w:lang w:eastAsia="ja-JP"/>
        </w:rPr>
      </w:pPr>
      <w:ins w:id="408" w:author="Jens-Rainer Ohm" w:date="2023-06-11T18:04:00Z">
        <w:r w:rsidRPr="00D02332">
          <w:rPr>
            <w:rFonts w:eastAsia="Yu Mincho"/>
            <w:sz w:val="26"/>
            <w:szCs w:val="26"/>
            <w:lang w:eastAsia="ja-JP"/>
          </w:rPr>
          <w:t>VVC CTC sequences for HDR video</w:t>
        </w:r>
      </w:ins>
    </w:p>
    <w:p w14:paraId="3A5F47F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09" w:author="Jens-Rainer Ohm" w:date="2023-06-11T18:04:00Z"/>
          <w:rFonts w:eastAsia="Yu Mincho"/>
          <w:lang w:val="en-US"/>
        </w:rPr>
      </w:pPr>
      <w:ins w:id="410" w:author="Jens-Rainer Ohm" w:date="2023-06-11T18:04:00Z">
        <w:r w:rsidRPr="00D02332">
          <w:rPr>
            <w:rFonts w:eastAsia="Yu Mincho"/>
            <w:lang w:val="en-US"/>
          </w:rPr>
          <w:t xml:space="preserve">Test sequences are available on </w:t>
        </w:r>
        <w:r w:rsidRPr="00D02332">
          <w:rPr>
            <w:rFonts w:eastAsia="Yu Mincho"/>
            <w:szCs w:val="20"/>
            <w:lang w:val="en-US"/>
          </w:rPr>
          <w:fldChar w:fldCharType="begin"/>
        </w:r>
        <w:r w:rsidRPr="00D02332">
          <w:rPr>
            <w:rFonts w:eastAsia="Yu Mincho"/>
            <w:szCs w:val="20"/>
            <w:lang w:val="en-US"/>
          </w:rPr>
          <w:instrText xml:space="preserve"> HYPERLINK "ftp://jvet@ftp.ient.rwth-aachen.de/ctc/hdr/"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u w:val="single"/>
            <w:lang w:val="en-US"/>
          </w:rPr>
          <w:t>ftp://jvet@ftp.ient.rwth-aachen.de/ctc/hdr/</w:t>
        </w:r>
        <w:r w:rsidRPr="00D02332">
          <w:rPr>
            <w:rFonts w:eastAsia="Yu Mincho"/>
            <w:szCs w:val="20"/>
            <w:lang w:val="en-US"/>
          </w:rPr>
          <w:fldChar w:fldCharType="end"/>
        </w:r>
        <w:r w:rsidRPr="00D02332">
          <w:rPr>
            <w:rFonts w:eastAsia="Yu Mincho"/>
            <w:lang w:val="en-US"/>
          </w:rPr>
          <w:t>. Test sequences are made available only to qualified JVET participants. Qualified participants may contact the JVET chairs for login information. Specific license information is provided with each test sequence.</w:t>
        </w:r>
      </w:ins>
    </w:p>
    <w:p w14:paraId="7459981D" w14:textId="77777777" w:rsidR="00D02332" w:rsidRPr="00D02332" w:rsidRDefault="00D02332" w:rsidP="00D02332">
      <w:pPr>
        <w:keepNext/>
        <w:tabs>
          <w:tab w:val="left" w:pos="360"/>
          <w:tab w:val="left" w:pos="720"/>
          <w:tab w:val="left" w:pos="1080"/>
          <w:tab w:val="left" w:pos="1440"/>
        </w:tabs>
        <w:overflowPunct w:val="0"/>
        <w:autoSpaceDE w:val="0"/>
        <w:autoSpaceDN w:val="0"/>
        <w:adjustRightInd w:val="0"/>
        <w:jc w:val="left"/>
        <w:rPr>
          <w:ins w:id="411" w:author="Jens-Rainer Ohm" w:date="2023-06-11T18:04:00Z"/>
          <w:rFonts w:ascii="MS Mincho" w:eastAsia="MS Mincho" w:hAnsi="MS Mincho"/>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D02332" w:rsidRPr="00D02332" w14:paraId="1763D587" w14:textId="77777777" w:rsidTr="00D02332">
        <w:trPr>
          <w:jc w:val="center"/>
          <w:ins w:id="412" w:author="Jens-Rainer Ohm" w:date="2023-06-11T18:04:00Z"/>
        </w:trPr>
        <w:tc>
          <w:tcPr>
            <w:tcW w:w="503" w:type="pct"/>
            <w:tcBorders>
              <w:top w:val="single" w:sz="4" w:space="0" w:color="auto"/>
              <w:left w:val="single" w:sz="4" w:space="0" w:color="auto"/>
              <w:bottom w:val="single" w:sz="4" w:space="0" w:color="auto"/>
              <w:right w:val="single" w:sz="4" w:space="0" w:color="auto"/>
            </w:tcBorders>
            <w:hideMark/>
          </w:tcPr>
          <w:p w14:paraId="2C2D7D4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13" w:author="Jens-Rainer Ohm" w:date="2023-06-11T18:04:00Z"/>
                <w:rFonts w:eastAsia="Yu Mincho"/>
                <w:b/>
                <w:bCs/>
              </w:rPr>
            </w:pPr>
            <w:ins w:id="414" w:author="Jens-Rainer Ohm" w:date="2023-06-11T18:04:00Z">
              <w:r w:rsidRPr="00D02332">
                <w:rPr>
                  <w:rFonts w:eastAsia="Yu Mincho"/>
                  <w:b/>
                  <w:bCs/>
                </w:rPr>
                <w:t>Class</w:t>
              </w:r>
            </w:ins>
          </w:p>
        </w:tc>
        <w:tc>
          <w:tcPr>
            <w:tcW w:w="2129" w:type="pct"/>
            <w:tcBorders>
              <w:top w:val="single" w:sz="4" w:space="0" w:color="auto"/>
              <w:left w:val="single" w:sz="4" w:space="0" w:color="auto"/>
              <w:bottom w:val="single" w:sz="4" w:space="0" w:color="auto"/>
              <w:right w:val="single" w:sz="4" w:space="0" w:color="auto"/>
            </w:tcBorders>
            <w:hideMark/>
          </w:tcPr>
          <w:p w14:paraId="682B160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15" w:author="Jens-Rainer Ohm" w:date="2023-06-11T18:04:00Z"/>
                <w:rFonts w:eastAsia="Yu Mincho"/>
                <w:b/>
                <w:bCs/>
              </w:rPr>
            </w:pPr>
            <w:ins w:id="416" w:author="Jens-Rainer Ohm" w:date="2023-06-11T18:04:00Z">
              <w:r w:rsidRPr="00D02332">
                <w:rPr>
                  <w:rFonts w:eastAsia="Yu Mincho"/>
                  <w:b/>
                  <w:bCs/>
                </w:rPr>
                <w:t>Sequence name</w:t>
              </w:r>
            </w:ins>
          </w:p>
        </w:tc>
        <w:tc>
          <w:tcPr>
            <w:tcW w:w="602" w:type="pct"/>
            <w:tcBorders>
              <w:top w:val="single" w:sz="4" w:space="0" w:color="auto"/>
              <w:left w:val="single" w:sz="4" w:space="0" w:color="auto"/>
              <w:bottom w:val="single" w:sz="4" w:space="0" w:color="auto"/>
              <w:right w:val="single" w:sz="4" w:space="0" w:color="auto"/>
            </w:tcBorders>
            <w:hideMark/>
          </w:tcPr>
          <w:p w14:paraId="57F90E9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17" w:author="Jens-Rainer Ohm" w:date="2023-06-11T18:04:00Z"/>
                <w:rFonts w:eastAsia="Yu Mincho"/>
                <w:b/>
                <w:bCs/>
              </w:rPr>
            </w:pPr>
            <w:ins w:id="418" w:author="Jens-Rainer Ohm" w:date="2023-06-11T18:04:00Z">
              <w:r w:rsidRPr="00D02332">
                <w:rPr>
                  <w:rFonts w:eastAsia="Yu Mincho"/>
                  <w:b/>
                  <w:bCs/>
                </w:rPr>
                <w:t>Frame count</w:t>
              </w:r>
            </w:ins>
          </w:p>
        </w:tc>
        <w:tc>
          <w:tcPr>
            <w:tcW w:w="602" w:type="pct"/>
            <w:tcBorders>
              <w:top w:val="single" w:sz="4" w:space="0" w:color="auto"/>
              <w:left w:val="single" w:sz="4" w:space="0" w:color="auto"/>
              <w:bottom w:val="single" w:sz="4" w:space="0" w:color="auto"/>
              <w:right w:val="single" w:sz="4" w:space="0" w:color="auto"/>
            </w:tcBorders>
            <w:hideMark/>
          </w:tcPr>
          <w:p w14:paraId="08B0AC7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19" w:author="Jens-Rainer Ohm" w:date="2023-06-11T18:04:00Z"/>
                <w:rFonts w:eastAsia="Yu Mincho"/>
                <w:b/>
                <w:bCs/>
              </w:rPr>
            </w:pPr>
            <w:ins w:id="420" w:author="Jens-Rainer Ohm" w:date="2023-06-11T18:04:00Z">
              <w:r w:rsidRPr="00D02332">
                <w:rPr>
                  <w:rFonts w:eastAsia="Yu Mincho"/>
                  <w:b/>
                  <w:bCs/>
                </w:rPr>
                <w:t>Frame rate</w:t>
              </w:r>
            </w:ins>
          </w:p>
        </w:tc>
        <w:tc>
          <w:tcPr>
            <w:tcW w:w="502" w:type="pct"/>
            <w:tcBorders>
              <w:top w:val="single" w:sz="4" w:space="0" w:color="auto"/>
              <w:left w:val="single" w:sz="4" w:space="0" w:color="auto"/>
              <w:bottom w:val="single" w:sz="4" w:space="0" w:color="auto"/>
              <w:right w:val="single" w:sz="4" w:space="0" w:color="auto"/>
            </w:tcBorders>
            <w:hideMark/>
          </w:tcPr>
          <w:p w14:paraId="7CD5184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21" w:author="Jens-Rainer Ohm" w:date="2023-06-11T18:04:00Z"/>
                <w:rFonts w:eastAsia="Yu Mincho"/>
                <w:b/>
                <w:bCs/>
              </w:rPr>
            </w:pPr>
            <w:ins w:id="422" w:author="Jens-Rainer Ohm" w:date="2023-06-11T18:04:00Z">
              <w:r w:rsidRPr="00D02332">
                <w:rPr>
                  <w:rFonts w:eastAsia="Yu Mincho"/>
                  <w:b/>
                  <w:bCs/>
                </w:rPr>
                <w:t>Bit depth</w:t>
              </w:r>
            </w:ins>
          </w:p>
        </w:tc>
        <w:tc>
          <w:tcPr>
            <w:tcW w:w="662" w:type="pct"/>
            <w:tcBorders>
              <w:top w:val="single" w:sz="4" w:space="0" w:color="auto"/>
              <w:left w:val="single" w:sz="4" w:space="0" w:color="auto"/>
              <w:bottom w:val="single" w:sz="4" w:space="0" w:color="auto"/>
              <w:right w:val="single" w:sz="4" w:space="0" w:color="auto"/>
            </w:tcBorders>
            <w:hideMark/>
          </w:tcPr>
          <w:p w14:paraId="1610A3A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23" w:author="Jens-Rainer Ohm" w:date="2023-06-11T18:04:00Z"/>
                <w:rFonts w:eastAsia="Yu Mincho"/>
                <w:b/>
                <w:bCs/>
              </w:rPr>
            </w:pPr>
            <w:ins w:id="424" w:author="Jens-Rainer Ohm" w:date="2023-06-11T18:04:00Z">
              <w:r w:rsidRPr="00D02332">
                <w:rPr>
                  <w:rFonts w:eastAsia="Yu Mincho"/>
                  <w:b/>
                  <w:bCs/>
                </w:rPr>
                <w:t>Transfer function</w:t>
              </w:r>
            </w:ins>
          </w:p>
        </w:tc>
      </w:tr>
      <w:tr w:rsidR="00D02332" w:rsidRPr="00D02332" w14:paraId="063C156F" w14:textId="77777777" w:rsidTr="00D02332">
        <w:trPr>
          <w:jc w:val="center"/>
          <w:ins w:id="425" w:author="Jens-Rainer Ohm" w:date="2023-06-11T18:04:00Z"/>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C035FE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26" w:author="Jens-Rainer Ohm" w:date="2023-06-11T18:04:00Z"/>
                <w:rFonts w:eastAsia="Yu Mincho"/>
              </w:rPr>
            </w:pPr>
            <w:ins w:id="427" w:author="Jens-Rainer Ohm" w:date="2023-06-11T18:04:00Z">
              <w:r w:rsidRPr="00D02332">
                <w:rPr>
                  <w:rFonts w:eastAsia="Yu Mincho"/>
                </w:rPr>
                <w:t>H1</w:t>
              </w:r>
            </w:ins>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5883F6A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28" w:author="Jens-Rainer Ohm" w:date="2023-06-11T18:04:00Z"/>
                <w:rFonts w:eastAsia="Yu Mincho"/>
              </w:rPr>
            </w:pPr>
            <w:proofErr w:type="spellStart"/>
            <w:ins w:id="429" w:author="Jens-Rainer Ohm" w:date="2023-06-11T18:04:00Z">
              <w:r w:rsidRPr="00D02332">
                <w:rPr>
                  <w:rFonts w:eastAsia="Yu Mincho"/>
                </w:rPr>
                <w:t>BalloonFestival</w:t>
              </w:r>
              <w:proofErr w:type="spellEnd"/>
              <w:r w:rsidRPr="00D02332">
                <w:rPr>
                  <w:rFonts w:eastAsia="Yu Mincho"/>
                </w:rPr>
                <w:t> </w:t>
              </w:r>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99AC36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30" w:author="Jens-Rainer Ohm" w:date="2023-06-11T18:04:00Z"/>
                <w:rFonts w:eastAsia="Yu Mincho"/>
              </w:rPr>
            </w:pPr>
            <w:ins w:id="431" w:author="Jens-Rainer Ohm" w:date="2023-06-11T18:04:00Z">
              <w:r w:rsidRPr="00D02332">
                <w:rPr>
                  <w:rFonts w:eastAsia="Yu Mincho"/>
                </w:rPr>
                <w:t>240</w:t>
              </w:r>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1482D7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32" w:author="Jens-Rainer Ohm" w:date="2023-06-11T18:04:00Z"/>
                <w:rFonts w:eastAsia="Yu Mincho"/>
              </w:rPr>
            </w:pPr>
            <w:ins w:id="433" w:author="Jens-Rainer Ohm" w:date="2023-06-11T18:04:00Z">
              <w:r w:rsidRPr="00D02332">
                <w:rPr>
                  <w:rFonts w:eastAsia="Yu Mincho"/>
                </w:rPr>
                <w:t>24 fps</w:t>
              </w:r>
            </w:ins>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0564F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34" w:author="Jens-Rainer Ohm" w:date="2023-06-11T18:04:00Z"/>
                <w:rFonts w:eastAsia="Yu Mincho"/>
              </w:rPr>
            </w:pPr>
            <w:ins w:id="435" w:author="Jens-Rainer Ohm" w:date="2023-06-11T18:04:00Z">
              <w:r w:rsidRPr="00D02332">
                <w:rPr>
                  <w:rFonts w:eastAsia="Yu Mincho"/>
                </w:rPr>
                <w:t>10</w:t>
              </w:r>
            </w:ins>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0EFFCB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36" w:author="Jens-Rainer Ohm" w:date="2023-06-11T18:04:00Z"/>
                <w:rFonts w:eastAsia="Yu Mincho"/>
              </w:rPr>
            </w:pPr>
            <w:ins w:id="437" w:author="Jens-Rainer Ohm" w:date="2023-06-11T18:04:00Z">
              <w:r w:rsidRPr="00D02332">
                <w:rPr>
                  <w:rFonts w:eastAsia="Yu Mincho"/>
                </w:rPr>
                <w:t>PQ</w:t>
              </w:r>
            </w:ins>
          </w:p>
        </w:tc>
      </w:tr>
      <w:tr w:rsidR="00D02332" w:rsidRPr="00D02332" w14:paraId="0B4A62FA" w14:textId="77777777" w:rsidTr="00D02332">
        <w:trPr>
          <w:jc w:val="center"/>
          <w:ins w:id="438" w:author="Jens-Rainer Ohm" w:date="2023-06-11T18:04:00Z"/>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4A0EEF6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39" w:author="Jens-Rainer Ohm" w:date="2023-06-11T18:04:00Z"/>
                <w:rFonts w:eastAsia="Yu Mincho"/>
              </w:rPr>
            </w:pPr>
            <w:ins w:id="440" w:author="Jens-Rainer Ohm" w:date="2023-06-11T18:04:00Z">
              <w:r w:rsidRPr="00D02332">
                <w:rPr>
                  <w:rFonts w:eastAsia="Yu Mincho"/>
                </w:rPr>
                <w:t>H1</w:t>
              </w:r>
            </w:ins>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A0254F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41" w:author="Jens-Rainer Ohm" w:date="2023-06-11T18:04:00Z"/>
                <w:rFonts w:eastAsia="Yu Mincho"/>
              </w:rPr>
            </w:pPr>
            <w:ins w:id="442" w:author="Jens-Rainer Ohm" w:date="2023-06-11T18:04:00Z">
              <w:r w:rsidRPr="00D02332">
                <w:rPr>
                  <w:rFonts w:eastAsia="Yu Mincho"/>
                </w:rPr>
                <w:t>Cosmos1_TreeTrunk</w:t>
              </w:r>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681B9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43" w:author="Jens-Rainer Ohm" w:date="2023-06-11T18:04:00Z"/>
                <w:rFonts w:eastAsia="Yu Mincho"/>
              </w:rPr>
            </w:pPr>
            <w:ins w:id="444" w:author="Jens-Rainer Ohm" w:date="2023-06-11T18:04:00Z">
              <w:r w:rsidRPr="00D02332">
                <w:rPr>
                  <w:rFonts w:eastAsia="Yu Mincho"/>
                </w:rPr>
                <w:t>240</w:t>
              </w:r>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9BC318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45" w:author="Jens-Rainer Ohm" w:date="2023-06-11T18:04:00Z"/>
                <w:rFonts w:eastAsia="Yu Mincho"/>
              </w:rPr>
            </w:pPr>
            <w:ins w:id="446" w:author="Jens-Rainer Ohm" w:date="2023-06-11T18:04:00Z">
              <w:r w:rsidRPr="00D02332">
                <w:rPr>
                  <w:rFonts w:eastAsia="Yu Mincho"/>
                </w:rPr>
                <w:t>24 fps</w:t>
              </w:r>
            </w:ins>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3C4FD8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47" w:author="Jens-Rainer Ohm" w:date="2023-06-11T18:04:00Z"/>
                <w:rFonts w:eastAsia="Yu Mincho"/>
              </w:rPr>
            </w:pPr>
            <w:ins w:id="448" w:author="Jens-Rainer Ohm" w:date="2023-06-11T18:04:00Z">
              <w:r w:rsidRPr="00D02332">
                <w:rPr>
                  <w:rFonts w:eastAsia="Yu Mincho"/>
                </w:rPr>
                <w:t>10</w:t>
              </w:r>
            </w:ins>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73F1D0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49" w:author="Jens-Rainer Ohm" w:date="2023-06-11T18:04:00Z"/>
                <w:rFonts w:eastAsia="Yu Mincho"/>
              </w:rPr>
            </w:pPr>
            <w:ins w:id="450" w:author="Jens-Rainer Ohm" w:date="2023-06-11T18:04:00Z">
              <w:r w:rsidRPr="00D02332">
                <w:rPr>
                  <w:rFonts w:eastAsia="Yu Mincho"/>
                </w:rPr>
                <w:t>PQ</w:t>
              </w:r>
            </w:ins>
          </w:p>
        </w:tc>
      </w:tr>
      <w:tr w:rsidR="00D02332" w:rsidRPr="00D02332" w14:paraId="0B668B75" w14:textId="77777777" w:rsidTr="00D02332">
        <w:trPr>
          <w:jc w:val="center"/>
          <w:ins w:id="451" w:author="Jens-Rainer Ohm" w:date="2023-06-11T18:04:00Z"/>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FC3CFD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52" w:author="Jens-Rainer Ohm" w:date="2023-06-11T18:04:00Z"/>
                <w:rFonts w:eastAsia="Yu Mincho"/>
              </w:rPr>
            </w:pPr>
            <w:ins w:id="453" w:author="Jens-Rainer Ohm" w:date="2023-06-11T18:04:00Z">
              <w:r w:rsidRPr="00D02332">
                <w:rPr>
                  <w:rFonts w:eastAsia="Yu Mincho"/>
                </w:rPr>
                <w:t>H1</w:t>
              </w:r>
            </w:ins>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5609155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54" w:author="Jens-Rainer Ohm" w:date="2023-06-11T18:04:00Z"/>
                <w:rFonts w:eastAsia="Yu Mincho"/>
              </w:rPr>
            </w:pPr>
            <w:proofErr w:type="spellStart"/>
            <w:ins w:id="455" w:author="Jens-Rainer Ohm" w:date="2023-06-11T18:04:00Z">
              <w:r w:rsidRPr="00D02332">
                <w:rPr>
                  <w:rFonts w:eastAsia="Yu Mincho"/>
                </w:rPr>
                <w:t>EBU_Hurdles</w:t>
              </w:r>
              <w:proofErr w:type="spellEnd"/>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5857BB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56" w:author="Jens-Rainer Ohm" w:date="2023-06-11T18:04:00Z"/>
                <w:rFonts w:eastAsia="Yu Mincho"/>
              </w:rPr>
            </w:pPr>
            <w:ins w:id="457" w:author="Jens-Rainer Ohm" w:date="2023-06-11T18:04:00Z">
              <w:r w:rsidRPr="00D02332">
                <w:rPr>
                  <w:rFonts w:eastAsia="Yu Mincho"/>
                </w:rPr>
                <w:t>500</w:t>
              </w:r>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CE7B04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58" w:author="Jens-Rainer Ohm" w:date="2023-06-11T18:04:00Z"/>
                <w:rFonts w:eastAsia="Yu Mincho"/>
              </w:rPr>
            </w:pPr>
            <w:ins w:id="459" w:author="Jens-Rainer Ohm" w:date="2023-06-11T18:04:00Z">
              <w:r w:rsidRPr="00D02332">
                <w:rPr>
                  <w:rFonts w:eastAsia="Yu Mincho"/>
                </w:rPr>
                <w:t>50 fps</w:t>
              </w:r>
            </w:ins>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F63B3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60" w:author="Jens-Rainer Ohm" w:date="2023-06-11T18:04:00Z"/>
                <w:rFonts w:eastAsia="Yu Mincho"/>
              </w:rPr>
            </w:pPr>
            <w:ins w:id="461" w:author="Jens-Rainer Ohm" w:date="2023-06-11T18:04:00Z">
              <w:r w:rsidRPr="00D02332">
                <w:rPr>
                  <w:rFonts w:eastAsia="Yu Mincho"/>
                </w:rPr>
                <w:t>10</w:t>
              </w:r>
            </w:ins>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ECBEF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62" w:author="Jens-Rainer Ohm" w:date="2023-06-11T18:04:00Z"/>
                <w:rFonts w:eastAsia="Yu Mincho"/>
              </w:rPr>
            </w:pPr>
            <w:ins w:id="463" w:author="Jens-Rainer Ohm" w:date="2023-06-11T18:04:00Z">
              <w:r w:rsidRPr="00D02332">
                <w:rPr>
                  <w:rFonts w:eastAsia="Yu Mincho"/>
                </w:rPr>
                <w:t>PQ</w:t>
              </w:r>
            </w:ins>
          </w:p>
        </w:tc>
      </w:tr>
      <w:tr w:rsidR="00D02332" w:rsidRPr="00D02332" w14:paraId="6CEEF7B4" w14:textId="77777777" w:rsidTr="00D02332">
        <w:trPr>
          <w:jc w:val="center"/>
          <w:ins w:id="464" w:author="Jens-Rainer Ohm" w:date="2023-06-11T18:04:00Z"/>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800C1D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65" w:author="Jens-Rainer Ohm" w:date="2023-06-11T18:04:00Z"/>
                <w:rFonts w:eastAsia="Yu Mincho"/>
              </w:rPr>
            </w:pPr>
            <w:ins w:id="466" w:author="Jens-Rainer Ohm" w:date="2023-06-11T18:04:00Z">
              <w:r w:rsidRPr="00D02332">
                <w:rPr>
                  <w:rFonts w:eastAsia="Yu Mincho"/>
                </w:rPr>
                <w:t>H1</w:t>
              </w:r>
            </w:ins>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501A74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67" w:author="Jens-Rainer Ohm" w:date="2023-06-11T18:04:00Z"/>
                <w:rFonts w:eastAsia="Yu Mincho"/>
              </w:rPr>
            </w:pPr>
            <w:proofErr w:type="spellStart"/>
            <w:ins w:id="468" w:author="Jens-Rainer Ohm" w:date="2023-06-11T18:04:00Z">
              <w:r w:rsidRPr="00D02332">
                <w:rPr>
                  <w:rFonts w:eastAsia="Yu Mincho"/>
                </w:rPr>
                <w:t>EBU_Starting</w:t>
              </w:r>
              <w:proofErr w:type="spellEnd"/>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205B90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69" w:author="Jens-Rainer Ohm" w:date="2023-06-11T18:04:00Z"/>
                <w:rFonts w:eastAsia="Yu Mincho"/>
              </w:rPr>
            </w:pPr>
            <w:ins w:id="470" w:author="Jens-Rainer Ohm" w:date="2023-06-11T18:04:00Z">
              <w:r w:rsidRPr="00D02332">
                <w:rPr>
                  <w:rFonts w:eastAsia="Yu Mincho"/>
                </w:rPr>
                <w:t>500</w:t>
              </w:r>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0988C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71" w:author="Jens-Rainer Ohm" w:date="2023-06-11T18:04:00Z"/>
                <w:rFonts w:eastAsia="Yu Mincho"/>
              </w:rPr>
            </w:pPr>
            <w:ins w:id="472" w:author="Jens-Rainer Ohm" w:date="2023-06-11T18:04:00Z">
              <w:r w:rsidRPr="00D02332">
                <w:rPr>
                  <w:rFonts w:eastAsia="Yu Mincho"/>
                </w:rPr>
                <w:t>50 fps</w:t>
              </w:r>
            </w:ins>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7622C5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73" w:author="Jens-Rainer Ohm" w:date="2023-06-11T18:04:00Z"/>
                <w:rFonts w:eastAsia="Yu Mincho"/>
              </w:rPr>
            </w:pPr>
            <w:ins w:id="474" w:author="Jens-Rainer Ohm" w:date="2023-06-11T18:04:00Z">
              <w:r w:rsidRPr="00D02332">
                <w:rPr>
                  <w:rFonts w:eastAsia="Yu Mincho"/>
                </w:rPr>
                <w:t>10</w:t>
              </w:r>
            </w:ins>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5C4C0F2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75" w:author="Jens-Rainer Ohm" w:date="2023-06-11T18:04:00Z"/>
                <w:rFonts w:eastAsia="Yu Mincho"/>
              </w:rPr>
            </w:pPr>
            <w:ins w:id="476" w:author="Jens-Rainer Ohm" w:date="2023-06-11T18:04:00Z">
              <w:r w:rsidRPr="00D02332">
                <w:rPr>
                  <w:rFonts w:eastAsia="Yu Mincho"/>
                </w:rPr>
                <w:t>PQ</w:t>
              </w:r>
            </w:ins>
          </w:p>
        </w:tc>
      </w:tr>
      <w:tr w:rsidR="00D02332" w:rsidRPr="00D02332" w14:paraId="2AE0CE27" w14:textId="77777777" w:rsidTr="00D02332">
        <w:trPr>
          <w:jc w:val="center"/>
          <w:ins w:id="477" w:author="Jens-Rainer Ohm" w:date="2023-06-11T18:04:00Z"/>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26A1A3B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78" w:author="Jens-Rainer Ohm" w:date="2023-06-11T18:04:00Z"/>
                <w:rFonts w:eastAsia="Yu Mincho"/>
              </w:rPr>
            </w:pPr>
            <w:ins w:id="479" w:author="Jens-Rainer Ohm" w:date="2023-06-11T18:04:00Z">
              <w:r w:rsidRPr="00D02332">
                <w:rPr>
                  <w:rFonts w:eastAsia="Yu Mincho"/>
                </w:rPr>
                <w:t>H1</w:t>
              </w:r>
            </w:ins>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2133A2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80" w:author="Jens-Rainer Ohm" w:date="2023-06-11T18:04:00Z"/>
                <w:rFonts w:eastAsia="Yu Mincho"/>
              </w:rPr>
            </w:pPr>
            <w:ins w:id="481" w:author="Jens-Rainer Ohm" w:date="2023-06-11T18:04:00Z">
              <w:r w:rsidRPr="00D02332">
                <w:rPr>
                  <w:rFonts w:eastAsia="Yu Mincho"/>
                </w:rPr>
                <w:t>Market</w:t>
              </w:r>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6AA3E8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82" w:author="Jens-Rainer Ohm" w:date="2023-06-11T18:04:00Z"/>
                <w:rFonts w:eastAsia="Yu Mincho"/>
              </w:rPr>
            </w:pPr>
            <w:ins w:id="483" w:author="Jens-Rainer Ohm" w:date="2023-06-11T18:04:00Z">
              <w:r w:rsidRPr="00D02332">
                <w:rPr>
                  <w:rFonts w:eastAsia="Yu Mincho"/>
                </w:rPr>
                <w:t>400</w:t>
              </w:r>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C2ED8B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84" w:author="Jens-Rainer Ohm" w:date="2023-06-11T18:04:00Z"/>
                <w:rFonts w:eastAsia="Yu Mincho"/>
              </w:rPr>
            </w:pPr>
            <w:ins w:id="485" w:author="Jens-Rainer Ohm" w:date="2023-06-11T18:04:00Z">
              <w:r w:rsidRPr="00D02332">
                <w:rPr>
                  <w:rFonts w:eastAsia="Yu Mincho"/>
                </w:rPr>
                <w:t>50 fps</w:t>
              </w:r>
            </w:ins>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C3D3D2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86" w:author="Jens-Rainer Ohm" w:date="2023-06-11T18:04:00Z"/>
                <w:rFonts w:eastAsia="Yu Mincho"/>
              </w:rPr>
            </w:pPr>
            <w:ins w:id="487" w:author="Jens-Rainer Ohm" w:date="2023-06-11T18:04:00Z">
              <w:r w:rsidRPr="00D02332">
                <w:rPr>
                  <w:rFonts w:eastAsia="Yu Mincho"/>
                </w:rPr>
                <w:t>10</w:t>
              </w:r>
            </w:ins>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2460A68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88" w:author="Jens-Rainer Ohm" w:date="2023-06-11T18:04:00Z"/>
                <w:rFonts w:eastAsia="Yu Mincho"/>
              </w:rPr>
            </w:pPr>
            <w:ins w:id="489" w:author="Jens-Rainer Ohm" w:date="2023-06-11T18:04:00Z">
              <w:r w:rsidRPr="00D02332">
                <w:rPr>
                  <w:rFonts w:eastAsia="Yu Mincho"/>
                </w:rPr>
                <w:t>PQ</w:t>
              </w:r>
            </w:ins>
          </w:p>
        </w:tc>
      </w:tr>
      <w:tr w:rsidR="00D02332" w:rsidRPr="00D02332" w14:paraId="0A653397" w14:textId="77777777" w:rsidTr="00D02332">
        <w:trPr>
          <w:jc w:val="center"/>
          <w:ins w:id="490" w:author="Jens-Rainer Ohm" w:date="2023-06-11T18:04:00Z"/>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D516A7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91" w:author="Jens-Rainer Ohm" w:date="2023-06-11T18:04:00Z"/>
                <w:rFonts w:eastAsia="Yu Mincho"/>
              </w:rPr>
            </w:pPr>
            <w:ins w:id="492" w:author="Jens-Rainer Ohm" w:date="2023-06-11T18:04:00Z">
              <w:r w:rsidRPr="00D02332">
                <w:rPr>
                  <w:rFonts w:eastAsia="Yu Mincho"/>
                </w:rPr>
                <w:t>H1</w:t>
              </w:r>
            </w:ins>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76EF95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493" w:author="Jens-Rainer Ohm" w:date="2023-06-11T18:04:00Z"/>
                <w:rFonts w:eastAsia="Yu Mincho"/>
              </w:rPr>
            </w:pPr>
            <w:proofErr w:type="spellStart"/>
            <w:ins w:id="494" w:author="Jens-Rainer Ohm" w:date="2023-06-11T18:04:00Z">
              <w:r w:rsidRPr="00D02332">
                <w:rPr>
                  <w:rFonts w:eastAsia="Yu Mincho"/>
                </w:rPr>
                <w:t>ShowGirl</w:t>
              </w:r>
              <w:proofErr w:type="spellEnd"/>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760D78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95" w:author="Jens-Rainer Ohm" w:date="2023-06-11T18:04:00Z"/>
                <w:rFonts w:eastAsia="Yu Mincho"/>
              </w:rPr>
            </w:pPr>
            <w:ins w:id="496" w:author="Jens-Rainer Ohm" w:date="2023-06-11T18:04:00Z">
              <w:r w:rsidRPr="00D02332">
                <w:rPr>
                  <w:rFonts w:eastAsia="Yu Mincho"/>
                </w:rPr>
                <w:t>339</w:t>
              </w:r>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93903B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97" w:author="Jens-Rainer Ohm" w:date="2023-06-11T18:04:00Z"/>
                <w:rFonts w:eastAsia="Yu Mincho"/>
              </w:rPr>
            </w:pPr>
            <w:ins w:id="498" w:author="Jens-Rainer Ohm" w:date="2023-06-11T18:04:00Z">
              <w:r w:rsidRPr="00D02332">
                <w:rPr>
                  <w:rFonts w:eastAsia="Yu Mincho"/>
                </w:rPr>
                <w:t>25 fps</w:t>
              </w:r>
            </w:ins>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B51AEF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499" w:author="Jens-Rainer Ohm" w:date="2023-06-11T18:04:00Z"/>
                <w:rFonts w:eastAsia="Yu Mincho"/>
              </w:rPr>
            </w:pPr>
            <w:ins w:id="500" w:author="Jens-Rainer Ohm" w:date="2023-06-11T18:04:00Z">
              <w:r w:rsidRPr="00D02332">
                <w:rPr>
                  <w:rFonts w:eastAsia="Yu Mincho"/>
                </w:rPr>
                <w:t>10</w:t>
              </w:r>
            </w:ins>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7B15DB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01" w:author="Jens-Rainer Ohm" w:date="2023-06-11T18:04:00Z"/>
                <w:rFonts w:eastAsia="Yu Mincho"/>
              </w:rPr>
            </w:pPr>
            <w:ins w:id="502" w:author="Jens-Rainer Ohm" w:date="2023-06-11T18:04:00Z">
              <w:r w:rsidRPr="00D02332">
                <w:rPr>
                  <w:rFonts w:eastAsia="Yu Mincho"/>
                </w:rPr>
                <w:t>PQ</w:t>
              </w:r>
            </w:ins>
          </w:p>
        </w:tc>
      </w:tr>
      <w:tr w:rsidR="00D02332" w:rsidRPr="00D02332" w14:paraId="1897ABEB" w14:textId="77777777" w:rsidTr="00D02332">
        <w:trPr>
          <w:jc w:val="center"/>
          <w:ins w:id="503" w:author="Jens-Rainer Ohm" w:date="2023-06-11T18:04:00Z"/>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778CF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04" w:author="Jens-Rainer Ohm" w:date="2023-06-11T18:04:00Z"/>
                <w:rFonts w:eastAsia="Yu Mincho"/>
              </w:rPr>
            </w:pPr>
            <w:ins w:id="505" w:author="Jens-Rainer Ohm" w:date="2023-06-11T18:04:00Z">
              <w:r w:rsidRPr="00D02332">
                <w:rPr>
                  <w:rFonts w:eastAsia="Yu Mincho"/>
                </w:rPr>
                <w:t>H1</w:t>
              </w:r>
            </w:ins>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0CB51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06" w:author="Jens-Rainer Ohm" w:date="2023-06-11T18:04:00Z"/>
                <w:rFonts w:eastAsia="Yu Mincho"/>
              </w:rPr>
            </w:pPr>
            <w:proofErr w:type="spellStart"/>
            <w:ins w:id="507" w:author="Jens-Rainer Ohm" w:date="2023-06-11T18:04:00Z">
              <w:r w:rsidRPr="00D02332">
                <w:rPr>
                  <w:rFonts w:eastAsia="Yu Mincho"/>
                </w:rPr>
                <w:t>SunRise</w:t>
              </w:r>
              <w:proofErr w:type="spellEnd"/>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2FC3A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08" w:author="Jens-Rainer Ohm" w:date="2023-06-11T18:04:00Z"/>
                <w:rFonts w:eastAsia="Yu Mincho"/>
              </w:rPr>
            </w:pPr>
            <w:ins w:id="509" w:author="Jens-Rainer Ohm" w:date="2023-06-11T18:04:00Z">
              <w:r w:rsidRPr="00D02332">
                <w:rPr>
                  <w:rFonts w:eastAsia="Yu Mincho"/>
                </w:rPr>
                <w:t>200</w:t>
              </w:r>
            </w:ins>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1156FD3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10" w:author="Jens-Rainer Ohm" w:date="2023-06-11T18:04:00Z"/>
                <w:rFonts w:eastAsia="Yu Mincho"/>
              </w:rPr>
            </w:pPr>
            <w:ins w:id="511" w:author="Jens-Rainer Ohm" w:date="2023-06-11T18:04:00Z">
              <w:r w:rsidRPr="00D02332">
                <w:rPr>
                  <w:rFonts w:eastAsia="Yu Mincho"/>
                </w:rPr>
                <w:t>25 fps</w:t>
              </w:r>
            </w:ins>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13DDAA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12" w:author="Jens-Rainer Ohm" w:date="2023-06-11T18:04:00Z"/>
                <w:rFonts w:eastAsia="Yu Mincho"/>
              </w:rPr>
            </w:pPr>
            <w:ins w:id="513" w:author="Jens-Rainer Ohm" w:date="2023-06-11T18:04:00Z">
              <w:r w:rsidRPr="00D02332">
                <w:rPr>
                  <w:rFonts w:eastAsia="Yu Mincho"/>
                </w:rPr>
                <w:t>10</w:t>
              </w:r>
            </w:ins>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CF9720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14" w:author="Jens-Rainer Ohm" w:date="2023-06-11T18:04:00Z"/>
                <w:rFonts w:eastAsia="Yu Mincho"/>
              </w:rPr>
            </w:pPr>
            <w:ins w:id="515" w:author="Jens-Rainer Ohm" w:date="2023-06-11T18:04:00Z">
              <w:r w:rsidRPr="00D02332">
                <w:rPr>
                  <w:rFonts w:eastAsia="Yu Mincho"/>
                </w:rPr>
                <w:t>PQ</w:t>
              </w:r>
            </w:ins>
          </w:p>
        </w:tc>
      </w:tr>
    </w:tbl>
    <w:p w14:paraId="0DAB0D2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16" w:author="Jens-Rainer Ohm" w:date="2023-06-11T18:04:00Z"/>
          <w:rFonts w:eastAsia="Yu Mincho"/>
          <w:lang w:val="en-US"/>
        </w:rPr>
      </w:pPr>
      <w:ins w:id="517" w:author="Jens-Rainer Ohm" w:date="2023-06-11T18:04:00Z">
        <w:r w:rsidRPr="00D02332">
          <w:rPr>
            <w:rFonts w:eastAsia="Yu Mincho"/>
            <w:lang w:val="en-US"/>
          </w:rPr>
          <w:t>Note: The test sequences from the EBU (</w:t>
        </w:r>
        <w:proofErr w:type="gramStart"/>
        <w:r w:rsidRPr="00D02332">
          <w:rPr>
            <w:rFonts w:eastAsia="Yu Mincho"/>
            <w:lang w:val="en-US"/>
          </w:rPr>
          <w:t>i.e.</w:t>
        </w:r>
        <w:proofErr w:type="gramEnd"/>
        <w:r w:rsidRPr="00D02332">
          <w:rPr>
            <w:rFonts w:eastAsia="Yu Mincho"/>
            <w:lang w:val="en-US"/>
          </w:rPr>
          <w:t xml:space="preserve"> with the string ‘EBU’ included in the test sequence name) are password protected.  The password can be obtained by contacting the EBU using the form located at:</w:t>
        </w:r>
      </w:ins>
    </w:p>
    <w:p w14:paraId="762415D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Chars="100" w:left="220"/>
        <w:rPr>
          <w:ins w:id="518" w:author="Jens-Rainer Ohm" w:date="2023-06-11T18:04:00Z"/>
          <w:rFonts w:eastAsia="Yu Mincho"/>
          <w:color w:val="0000FF"/>
          <w:szCs w:val="20"/>
          <w:u w:val="single"/>
          <w:lang w:val="en-US"/>
        </w:rPr>
      </w:pPr>
      <w:ins w:id="519" w:author="Jens-Rainer Ohm" w:date="2023-06-11T18:04:00Z">
        <w:r w:rsidRPr="00D02332">
          <w:rPr>
            <w:rFonts w:eastAsia="Yu Mincho"/>
            <w:szCs w:val="20"/>
            <w:lang w:val="en-US"/>
          </w:rPr>
          <w:fldChar w:fldCharType="begin"/>
        </w:r>
        <w:r w:rsidRPr="00D02332">
          <w:rPr>
            <w:rFonts w:eastAsia="Yu Mincho"/>
            <w:szCs w:val="20"/>
            <w:lang w:val="en-US"/>
          </w:rPr>
          <w:instrText xml:space="preserve"> HYPERLINK "https://tech.ebu.ch/EBU_SVT_Public_Test_Sequences"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u w:val="single"/>
            <w:lang w:val="en-US"/>
          </w:rPr>
          <w:t>https://tech.ebu.ch/EBU_SVT_Public_Test_Sequences</w:t>
        </w:r>
        <w:r w:rsidRPr="00D02332">
          <w:rPr>
            <w:rFonts w:eastAsia="Yu Mincho"/>
            <w:szCs w:val="20"/>
            <w:lang w:val="en-US"/>
          </w:rPr>
          <w:fldChar w:fldCharType="end"/>
        </w:r>
      </w:ins>
    </w:p>
    <w:p w14:paraId="6165B071" w14:textId="77777777" w:rsidR="00D02332" w:rsidRPr="00D02332" w:rsidRDefault="00D02332" w:rsidP="00D02332">
      <w:pPr>
        <w:tabs>
          <w:tab w:val="left" w:pos="360"/>
          <w:tab w:val="left" w:pos="720"/>
          <w:tab w:val="left" w:pos="1080"/>
          <w:tab w:val="left" w:pos="1440"/>
        </w:tabs>
        <w:overflowPunct w:val="0"/>
        <w:autoSpaceDE w:val="0"/>
        <w:autoSpaceDN w:val="0"/>
        <w:adjustRightInd w:val="0"/>
        <w:rPr>
          <w:ins w:id="520" w:author="Jens-Rainer Ohm" w:date="2023-06-11T18:04:00Z"/>
          <w:rFonts w:ascii="MS Mincho" w:eastAsia="MS Mincho" w:hAnsi="MS Mincho"/>
          <w:bCs/>
          <w:szCs w:val="21"/>
        </w:rPr>
      </w:pPr>
    </w:p>
    <w:p w14:paraId="152EBDD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21" w:author="Jens-Rainer Ohm" w:date="2023-06-11T18:04:00Z"/>
          <w:rFonts w:eastAsia="Yu Mincho"/>
          <w:lang w:val="en-US"/>
        </w:rPr>
      </w:pPr>
      <w:ins w:id="522" w:author="Jens-Rainer Ohm" w:date="2023-06-11T18:04:00Z">
        <w:r w:rsidRPr="00D02332">
          <w:rPr>
            <w:rFonts w:eastAsia="Yu Mincho"/>
            <w:lang w:val="en-US"/>
          </w:rPr>
          <w:lastRenderedPageBreak/>
          <w:t xml:space="preserve">Note: The capture frame rate of the </w:t>
        </w:r>
        <w:proofErr w:type="spellStart"/>
        <w:r w:rsidRPr="00D02332">
          <w:rPr>
            <w:rFonts w:eastAsia="Yu Mincho"/>
            <w:lang w:val="en-US"/>
          </w:rPr>
          <w:t>EBU_Hurdles</w:t>
        </w:r>
        <w:proofErr w:type="spellEnd"/>
        <w:r w:rsidRPr="00D02332">
          <w:rPr>
            <w:rFonts w:eastAsia="Yu Mincho"/>
            <w:lang w:val="en-US"/>
          </w:rPr>
          <w:t xml:space="preserve"> and </w:t>
        </w:r>
        <w:proofErr w:type="spellStart"/>
        <w:r w:rsidRPr="00D02332">
          <w:rPr>
            <w:rFonts w:eastAsia="Yu Mincho"/>
            <w:lang w:val="en-US"/>
          </w:rPr>
          <w:t>EBU_Starting</w:t>
        </w:r>
        <w:proofErr w:type="spellEnd"/>
        <w:r w:rsidRPr="00D02332">
          <w:rPr>
            <w:rFonts w:eastAsia="Yu Mincho"/>
            <w:lang w:val="en-US"/>
          </w:rPr>
          <w:t xml:space="preserve"> sequences was 100fps. However, these sequences are treated as 50fps sequences for the evaluation processes defined in this document.</w:t>
        </w:r>
        <w:r w:rsidRPr="00D02332">
          <w:rPr>
            <w:rFonts w:eastAsia="Yu Mincho"/>
            <w:lang w:val="en-US"/>
          </w:rPr>
          <w:br/>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D02332" w:rsidRPr="00D02332" w14:paraId="51DE4909" w14:textId="77777777" w:rsidTr="00D02332">
        <w:trPr>
          <w:jc w:val="center"/>
          <w:ins w:id="523" w:author="Jens-Rainer Ohm" w:date="2023-06-11T18:04:00Z"/>
        </w:trPr>
        <w:tc>
          <w:tcPr>
            <w:tcW w:w="524" w:type="pct"/>
            <w:tcBorders>
              <w:top w:val="single" w:sz="4" w:space="0" w:color="auto"/>
              <w:left w:val="single" w:sz="4" w:space="0" w:color="auto"/>
              <w:bottom w:val="single" w:sz="4" w:space="0" w:color="auto"/>
              <w:right w:val="single" w:sz="4" w:space="0" w:color="auto"/>
            </w:tcBorders>
            <w:hideMark/>
          </w:tcPr>
          <w:p w14:paraId="3D358BF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24" w:author="Jens-Rainer Ohm" w:date="2023-06-11T18:04:00Z"/>
                <w:rFonts w:eastAsia="Yu Mincho"/>
                <w:b/>
                <w:bCs/>
              </w:rPr>
            </w:pPr>
            <w:ins w:id="525" w:author="Jens-Rainer Ohm" w:date="2023-06-11T18:04:00Z">
              <w:r w:rsidRPr="00D02332">
                <w:rPr>
                  <w:rFonts w:eastAsia="Yu Mincho"/>
                  <w:b/>
                  <w:bCs/>
                </w:rPr>
                <w:t>Class</w:t>
              </w:r>
            </w:ins>
          </w:p>
        </w:tc>
        <w:tc>
          <w:tcPr>
            <w:tcW w:w="1838" w:type="pct"/>
            <w:tcBorders>
              <w:top w:val="single" w:sz="4" w:space="0" w:color="auto"/>
              <w:left w:val="single" w:sz="4" w:space="0" w:color="auto"/>
              <w:bottom w:val="single" w:sz="4" w:space="0" w:color="auto"/>
              <w:right w:val="single" w:sz="4" w:space="0" w:color="auto"/>
            </w:tcBorders>
            <w:hideMark/>
          </w:tcPr>
          <w:p w14:paraId="4A4758A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26" w:author="Jens-Rainer Ohm" w:date="2023-06-11T18:04:00Z"/>
                <w:rFonts w:eastAsia="Yu Mincho"/>
                <w:b/>
                <w:bCs/>
              </w:rPr>
            </w:pPr>
            <w:ins w:id="527" w:author="Jens-Rainer Ohm" w:date="2023-06-11T18:04:00Z">
              <w:r w:rsidRPr="00D02332">
                <w:rPr>
                  <w:rFonts w:eastAsia="Yu Mincho"/>
                  <w:b/>
                  <w:bCs/>
                </w:rPr>
                <w:t>Sequence name</w:t>
              </w:r>
            </w:ins>
          </w:p>
        </w:tc>
        <w:tc>
          <w:tcPr>
            <w:tcW w:w="676" w:type="pct"/>
            <w:tcBorders>
              <w:top w:val="single" w:sz="4" w:space="0" w:color="auto"/>
              <w:left w:val="single" w:sz="4" w:space="0" w:color="auto"/>
              <w:bottom w:val="single" w:sz="4" w:space="0" w:color="auto"/>
              <w:right w:val="single" w:sz="4" w:space="0" w:color="auto"/>
            </w:tcBorders>
            <w:hideMark/>
          </w:tcPr>
          <w:p w14:paraId="2E21A57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28" w:author="Jens-Rainer Ohm" w:date="2023-06-11T18:04:00Z"/>
                <w:rFonts w:eastAsia="Yu Mincho"/>
                <w:b/>
                <w:bCs/>
              </w:rPr>
            </w:pPr>
            <w:ins w:id="529" w:author="Jens-Rainer Ohm" w:date="2023-06-11T18:04:00Z">
              <w:r w:rsidRPr="00D02332">
                <w:rPr>
                  <w:rFonts w:eastAsia="Yu Mincho"/>
                  <w:b/>
                  <w:bCs/>
                </w:rPr>
                <w:t>Frame count</w:t>
              </w:r>
            </w:ins>
          </w:p>
        </w:tc>
        <w:tc>
          <w:tcPr>
            <w:tcW w:w="676" w:type="pct"/>
            <w:tcBorders>
              <w:top w:val="single" w:sz="4" w:space="0" w:color="auto"/>
              <w:left w:val="single" w:sz="4" w:space="0" w:color="auto"/>
              <w:bottom w:val="single" w:sz="4" w:space="0" w:color="auto"/>
              <w:right w:val="single" w:sz="4" w:space="0" w:color="auto"/>
            </w:tcBorders>
            <w:hideMark/>
          </w:tcPr>
          <w:p w14:paraId="5BD4833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30" w:author="Jens-Rainer Ohm" w:date="2023-06-11T18:04:00Z"/>
                <w:rFonts w:eastAsia="Yu Mincho"/>
                <w:b/>
                <w:bCs/>
              </w:rPr>
            </w:pPr>
            <w:ins w:id="531" w:author="Jens-Rainer Ohm" w:date="2023-06-11T18:04:00Z">
              <w:r w:rsidRPr="00D02332">
                <w:rPr>
                  <w:rFonts w:eastAsia="Yu Mincho"/>
                  <w:b/>
                  <w:bCs/>
                </w:rPr>
                <w:t>Frame rate</w:t>
              </w:r>
            </w:ins>
          </w:p>
        </w:tc>
        <w:tc>
          <w:tcPr>
            <w:tcW w:w="608" w:type="pct"/>
            <w:tcBorders>
              <w:top w:val="single" w:sz="4" w:space="0" w:color="auto"/>
              <w:left w:val="single" w:sz="4" w:space="0" w:color="auto"/>
              <w:bottom w:val="single" w:sz="4" w:space="0" w:color="auto"/>
              <w:right w:val="single" w:sz="4" w:space="0" w:color="auto"/>
            </w:tcBorders>
            <w:hideMark/>
          </w:tcPr>
          <w:p w14:paraId="02B9CFE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32" w:author="Jens-Rainer Ohm" w:date="2023-06-11T18:04:00Z"/>
                <w:rFonts w:eastAsia="Yu Mincho"/>
                <w:b/>
                <w:bCs/>
              </w:rPr>
            </w:pPr>
            <w:ins w:id="533" w:author="Jens-Rainer Ohm" w:date="2023-06-11T18:04:00Z">
              <w:r w:rsidRPr="00D02332">
                <w:rPr>
                  <w:rFonts w:eastAsia="Yu Mincho"/>
                  <w:b/>
                  <w:bCs/>
                </w:rPr>
                <w:t>Bit depth</w:t>
              </w:r>
            </w:ins>
          </w:p>
        </w:tc>
        <w:tc>
          <w:tcPr>
            <w:tcW w:w="678" w:type="pct"/>
            <w:tcBorders>
              <w:top w:val="single" w:sz="4" w:space="0" w:color="auto"/>
              <w:left w:val="single" w:sz="4" w:space="0" w:color="auto"/>
              <w:bottom w:val="single" w:sz="4" w:space="0" w:color="auto"/>
              <w:right w:val="single" w:sz="4" w:space="0" w:color="auto"/>
            </w:tcBorders>
            <w:hideMark/>
          </w:tcPr>
          <w:p w14:paraId="2D69E0B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34" w:author="Jens-Rainer Ohm" w:date="2023-06-11T18:04:00Z"/>
                <w:rFonts w:eastAsia="Yu Mincho"/>
                <w:b/>
                <w:bCs/>
              </w:rPr>
            </w:pPr>
            <w:ins w:id="535" w:author="Jens-Rainer Ohm" w:date="2023-06-11T18:04:00Z">
              <w:r w:rsidRPr="00D02332">
                <w:rPr>
                  <w:rFonts w:eastAsia="Yu Mincho"/>
                  <w:b/>
                  <w:bCs/>
                </w:rPr>
                <w:t>Transfer function</w:t>
              </w:r>
            </w:ins>
          </w:p>
        </w:tc>
      </w:tr>
      <w:tr w:rsidR="00D02332" w:rsidRPr="00D02332" w14:paraId="202D964A" w14:textId="77777777" w:rsidTr="00D02332">
        <w:trPr>
          <w:jc w:val="center"/>
          <w:ins w:id="536" w:author="Jens-Rainer Ohm" w:date="2023-06-11T18:04:00Z"/>
        </w:trPr>
        <w:tc>
          <w:tcPr>
            <w:tcW w:w="524" w:type="pct"/>
            <w:tcBorders>
              <w:top w:val="single" w:sz="4" w:space="0" w:color="auto"/>
              <w:left w:val="single" w:sz="4" w:space="0" w:color="auto"/>
              <w:bottom w:val="single" w:sz="4" w:space="0" w:color="auto"/>
              <w:right w:val="single" w:sz="4" w:space="0" w:color="auto"/>
            </w:tcBorders>
            <w:hideMark/>
          </w:tcPr>
          <w:p w14:paraId="57A4C17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37" w:author="Jens-Rainer Ohm" w:date="2023-06-11T18:04:00Z"/>
                <w:rFonts w:eastAsia="Yu Mincho"/>
              </w:rPr>
            </w:pPr>
            <w:ins w:id="538" w:author="Jens-Rainer Ohm" w:date="2023-06-11T18:04:00Z">
              <w:r w:rsidRPr="00D02332">
                <w:rPr>
                  <w:rFonts w:eastAsia="Yu Mincho"/>
                </w:rPr>
                <w:t>H2</w:t>
              </w:r>
            </w:ins>
          </w:p>
        </w:tc>
        <w:tc>
          <w:tcPr>
            <w:tcW w:w="1838" w:type="pct"/>
            <w:tcBorders>
              <w:top w:val="single" w:sz="4" w:space="0" w:color="auto"/>
              <w:left w:val="single" w:sz="4" w:space="0" w:color="auto"/>
              <w:bottom w:val="single" w:sz="4" w:space="0" w:color="auto"/>
              <w:right w:val="single" w:sz="4" w:space="0" w:color="auto"/>
            </w:tcBorders>
            <w:hideMark/>
          </w:tcPr>
          <w:p w14:paraId="669F2BA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39" w:author="Jens-Rainer Ohm" w:date="2023-06-11T18:04:00Z"/>
                <w:rFonts w:eastAsia="Yu Mincho"/>
              </w:rPr>
            </w:pPr>
            <w:ins w:id="540" w:author="Jens-Rainer Ohm" w:date="2023-06-11T18:04:00Z">
              <w:r w:rsidRPr="00D02332">
                <w:rPr>
                  <w:rFonts w:eastAsia="MS Mincho"/>
                  <w:lang w:eastAsia="ja-JP"/>
                </w:rPr>
                <w:t>DayStreet2</w:t>
              </w:r>
            </w:ins>
          </w:p>
        </w:tc>
        <w:tc>
          <w:tcPr>
            <w:tcW w:w="676" w:type="pct"/>
            <w:tcBorders>
              <w:top w:val="single" w:sz="4" w:space="0" w:color="auto"/>
              <w:left w:val="single" w:sz="4" w:space="0" w:color="auto"/>
              <w:bottom w:val="single" w:sz="4" w:space="0" w:color="auto"/>
              <w:right w:val="single" w:sz="4" w:space="0" w:color="auto"/>
            </w:tcBorders>
            <w:hideMark/>
          </w:tcPr>
          <w:p w14:paraId="035B7B3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41" w:author="Jens-Rainer Ohm" w:date="2023-06-11T18:04:00Z"/>
                <w:rFonts w:eastAsia="Yu Mincho"/>
              </w:rPr>
            </w:pPr>
            <w:ins w:id="542" w:author="Jens-Rainer Ohm" w:date="2023-06-11T18:04:00Z">
              <w:r w:rsidRPr="00D02332">
                <w:rPr>
                  <w:rFonts w:eastAsia="Yu Mincho"/>
                </w:rPr>
                <w:t>300</w:t>
              </w:r>
            </w:ins>
          </w:p>
        </w:tc>
        <w:tc>
          <w:tcPr>
            <w:tcW w:w="676" w:type="pct"/>
            <w:tcBorders>
              <w:top w:val="single" w:sz="4" w:space="0" w:color="auto"/>
              <w:left w:val="single" w:sz="4" w:space="0" w:color="auto"/>
              <w:bottom w:val="single" w:sz="4" w:space="0" w:color="auto"/>
              <w:right w:val="single" w:sz="4" w:space="0" w:color="auto"/>
            </w:tcBorders>
            <w:hideMark/>
          </w:tcPr>
          <w:p w14:paraId="6791DD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43" w:author="Jens-Rainer Ohm" w:date="2023-06-11T18:04:00Z"/>
                <w:rFonts w:eastAsia="Yu Mincho"/>
              </w:rPr>
            </w:pPr>
            <w:ins w:id="544" w:author="Jens-Rainer Ohm" w:date="2023-06-11T18:04:00Z">
              <w:r w:rsidRPr="00D02332">
                <w:rPr>
                  <w:rFonts w:eastAsia="Yu Mincho"/>
                </w:rPr>
                <w:t>60 fps</w:t>
              </w:r>
            </w:ins>
          </w:p>
        </w:tc>
        <w:tc>
          <w:tcPr>
            <w:tcW w:w="608" w:type="pct"/>
            <w:tcBorders>
              <w:top w:val="single" w:sz="4" w:space="0" w:color="auto"/>
              <w:left w:val="single" w:sz="4" w:space="0" w:color="auto"/>
              <w:bottom w:val="single" w:sz="4" w:space="0" w:color="auto"/>
              <w:right w:val="single" w:sz="4" w:space="0" w:color="auto"/>
            </w:tcBorders>
            <w:hideMark/>
          </w:tcPr>
          <w:p w14:paraId="61EB0AA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45" w:author="Jens-Rainer Ohm" w:date="2023-06-11T18:04:00Z"/>
                <w:rFonts w:eastAsia="Yu Mincho"/>
              </w:rPr>
            </w:pPr>
            <w:ins w:id="546" w:author="Jens-Rainer Ohm" w:date="2023-06-11T18:04:00Z">
              <w:r w:rsidRPr="00D02332">
                <w:rPr>
                  <w:rFonts w:eastAsia="Yu Mincho"/>
                </w:rPr>
                <w:t>10</w:t>
              </w:r>
            </w:ins>
          </w:p>
        </w:tc>
        <w:tc>
          <w:tcPr>
            <w:tcW w:w="678" w:type="pct"/>
            <w:tcBorders>
              <w:top w:val="single" w:sz="4" w:space="0" w:color="auto"/>
              <w:left w:val="single" w:sz="4" w:space="0" w:color="auto"/>
              <w:bottom w:val="single" w:sz="4" w:space="0" w:color="auto"/>
              <w:right w:val="single" w:sz="4" w:space="0" w:color="auto"/>
            </w:tcBorders>
            <w:hideMark/>
          </w:tcPr>
          <w:p w14:paraId="1105A23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47" w:author="Jens-Rainer Ohm" w:date="2023-06-11T18:04:00Z"/>
                <w:rFonts w:eastAsia="Yu Mincho"/>
              </w:rPr>
            </w:pPr>
            <w:ins w:id="548" w:author="Jens-Rainer Ohm" w:date="2023-06-11T18:04:00Z">
              <w:r w:rsidRPr="00D02332">
                <w:rPr>
                  <w:rFonts w:eastAsia="Yu Mincho"/>
                </w:rPr>
                <w:t>HLG</w:t>
              </w:r>
            </w:ins>
          </w:p>
        </w:tc>
      </w:tr>
      <w:tr w:rsidR="00D02332" w:rsidRPr="00D02332" w14:paraId="7EA77FD7" w14:textId="77777777" w:rsidTr="00D02332">
        <w:trPr>
          <w:jc w:val="center"/>
          <w:ins w:id="549" w:author="Jens-Rainer Ohm" w:date="2023-06-11T18:04:00Z"/>
        </w:trPr>
        <w:tc>
          <w:tcPr>
            <w:tcW w:w="524" w:type="pct"/>
            <w:tcBorders>
              <w:top w:val="single" w:sz="4" w:space="0" w:color="auto"/>
              <w:left w:val="single" w:sz="4" w:space="0" w:color="auto"/>
              <w:bottom w:val="single" w:sz="4" w:space="0" w:color="auto"/>
              <w:right w:val="single" w:sz="4" w:space="0" w:color="auto"/>
            </w:tcBorders>
            <w:hideMark/>
          </w:tcPr>
          <w:p w14:paraId="0FEB5B1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50" w:author="Jens-Rainer Ohm" w:date="2023-06-11T18:04:00Z"/>
                <w:rFonts w:eastAsia="Yu Mincho"/>
              </w:rPr>
            </w:pPr>
            <w:ins w:id="551" w:author="Jens-Rainer Ohm" w:date="2023-06-11T18:04:00Z">
              <w:r w:rsidRPr="00D02332">
                <w:rPr>
                  <w:rFonts w:eastAsia="Yu Mincho"/>
                </w:rPr>
                <w:t>H2</w:t>
              </w:r>
            </w:ins>
          </w:p>
        </w:tc>
        <w:tc>
          <w:tcPr>
            <w:tcW w:w="1838" w:type="pct"/>
            <w:tcBorders>
              <w:top w:val="single" w:sz="4" w:space="0" w:color="auto"/>
              <w:left w:val="single" w:sz="4" w:space="0" w:color="auto"/>
              <w:bottom w:val="single" w:sz="4" w:space="0" w:color="auto"/>
              <w:right w:val="single" w:sz="4" w:space="0" w:color="auto"/>
            </w:tcBorders>
            <w:hideMark/>
          </w:tcPr>
          <w:p w14:paraId="531262C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52" w:author="Jens-Rainer Ohm" w:date="2023-06-11T18:04:00Z"/>
                <w:rFonts w:eastAsia="Yu Mincho"/>
              </w:rPr>
            </w:pPr>
            <w:ins w:id="553" w:author="Jens-Rainer Ohm" w:date="2023-06-11T18:04:00Z">
              <w:r w:rsidRPr="00D02332">
                <w:rPr>
                  <w:rFonts w:eastAsia="Yu Mincho"/>
                </w:rPr>
                <w:t>FlyingBirds3</w:t>
              </w:r>
            </w:ins>
          </w:p>
        </w:tc>
        <w:tc>
          <w:tcPr>
            <w:tcW w:w="676" w:type="pct"/>
            <w:tcBorders>
              <w:top w:val="single" w:sz="4" w:space="0" w:color="auto"/>
              <w:left w:val="single" w:sz="4" w:space="0" w:color="auto"/>
              <w:bottom w:val="single" w:sz="4" w:space="0" w:color="auto"/>
              <w:right w:val="single" w:sz="4" w:space="0" w:color="auto"/>
            </w:tcBorders>
            <w:hideMark/>
          </w:tcPr>
          <w:p w14:paraId="0363B1C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54" w:author="Jens-Rainer Ohm" w:date="2023-06-11T18:04:00Z"/>
                <w:rFonts w:eastAsia="Yu Mincho"/>
              </w:rPr>
            </w:pPr>
            <w:ins w:id="555" w:author="Jens-Rainer Ohm" w:date="2023-06-11T18:04:00Z">
              <w:r w:rsidRPr="00D02332">
                <w:rPr>
                  <w:rFonts w:eastAsia="Yu Mincho"/>
                </w:rPr>
                <w:t>300</w:t>
              </w:r>
            </w:ins>
          </w:p>
        </w:tc>
        <w:tc>
          <w:tcPr>
            <w:tcW w:w="676" w:type="pct"/>
            <w:tcBorders>
              <w:top w:val="single" w:sz="4" w:space="0" w:color="auto"/>
              <w:left w:val="single" w:sz="4" w:space="0" w:color="auto"/>
              <w:bottom w:val="single" w:sz="4" w:space="0" w:color="auto"/>
              <w:right w:val="single" w:sz="4" w:space="0" w:color="auto"/>
            </w:tcBorders>
            <w:hideMark/>
          </w:tcPr>
          <w:p w14:paraId="22A7D81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56" w:author="Jens-Rainer Ohm" w:date="2023-06-11T18:04:00Z"/>
                <w:rFonts w:eastAsia="Yu Mincho"/>
              </w:rPr>
            </w:pPr>
            <w:ins w:id="557" w:author="Jens-Rainer Ohm" w:date="2023-06-11T18:04:00Z">
              <w:r w:rsidRPr="00D02332">
                <w:rPr>
                  <w:rFonts w:eastAsia="Yu Mincho"/>
                </w:rPr>
                <w:t>60 fps</w:t>
              </w:r>
            </w:ins>
          </w:p>
        </w:tc>
        <w:tc>
          <w:tcPr>
            <w:tcW w:w="608" w:type="pct"/>
            <w:tcBorders>
              <w:top w:val="single" w:sz="4" w:space="0" w:color="auto"/>
              <w:left w:val="single" w:sz="4" w:space="0" w:color="auto"/>
              <w:bottom w:val="single" w:sz="4" w:space="0" w:color="auto"/>
              <w:right w:val="single" w:sz="4" w:space="0" w:color="auto"/>
            </w:tcBorders>
            <w:hideMark/>
          </w:tcPr>
          <w:p w14:paraId="1C19B80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58" w:author="Jens-Rainer Ohm" w:date="2023-06-11T18:04:00Z"/>
                <w:rFonts w:eastAsia="Yu Mincho"/>
              </w:rPr>
            </w:pPr>
            <w:ins w:id="559" w:author="Jens-Rainer Ohm" w:date="2023-06-11T18:04:00Z">
              <w:r w:rsidRPr="00D02332">
                <w:rPr>
                  <w:rFonts w:eastAsia="Yu Mincho"/>
                </w:rPr>
                <w:t>10</w:t>
              </w:r>
            </w:ins>
          </w:p>
        </w:tc>
        <w:tc>
          <w:tcPr>
            <w:tcW w:w="678" w:type="pct"/>
            <w:tcBorders>
              <w:top w:val="single" w:sz="4" w:space="0" w:color="auto"/>
              <w:left w:val="single" w:sz="4" w:space="0" w:color="auto"/>
              <w:bottom w:val="single" w:sz="4" w:space="0" w:color="auto"/>
              <w:right w:val="single" w:sz="4" w:space="0" w:color="auto"/>
            </w:tcBorders>
            <w:hideMark/>
          </w:tcPr>
          <w:p w14:paraId="21B6D8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60" w:author="Jens-Rainer Ohm" w:date="2023-06-11T18:04:00Z"/>
                <w:rFonts w:eastAsia="Yu Mincho"/>
              </w:rPr>
            </w:pPr>
            <w:ins w:id="561" w:author="Jens-Rainer Ohm" w:date="2023-06-11T18:04:00Z">
              <w:r w:rsidRPr="00D02332">
                <w:rPr>
                  <w:rFonts w:eastAsia="Yu Mincho"/>
                </w:rPr>
                <w:t>HLG</w:t>
              </w:r>
            </w:ins>
          </w:p>
        </w:tc>
      </w:tr>
      <w:tr w:rsidR="00D02332" w:rsidRPr="00D02332" w14:paraId="4F2CC941" w14:textId="77777777" w:rsidTr="00D02332">
        <w:trPr>
          <w:jc w:val="center"/>
          <w:ins w:id="562" w:author="Jens-Rainer Ohm" w:date="2023-06-11T18:04:00Z"/>
        </w:trPr>
        <w:tc>
          <w:tcPr>
            <w:tcW w:w="524" w:type="pct"/>
            <w:tcBorders>
              <w:top w:val="single" w:sz="4" w:space="0" w:color="auto"/>
              <w:left w:val="single" w:sz="4" w:space="0" w:color="auto"/>
              <w:bottom w:val="single" w:sz="4" w:space="0" w:color="auto"/>
              <w:right w:val="single" w:sz="4" w:space="0" w:color="auto"/>
            </w:tcBorders>
            <w:hideMark/>
          </w:tcPr>
          <w:p w14:paraId="7AE05FB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63" w:author="Jens-Rainer Ohm" w:date="2023-06-11T18:04:00Z"/>
                <w:rFonts w:eastAsia="Yu Mincho"/>
              </w:rPr>
            </w:pPr>
            <w:ins w:id="564" w:author="Jens-Rainer Ohm" w:date="2023-06-11T18:04:00Z">
              <w:r w:rsidRPr="00D02332">
                <w:rPr>
                  <w:rFonts w:eastAsia="Yu Mincho"/>
                </w:rPr>
                <w:t>H2</w:t>
              </w:r>
            </w:ins>
          </w:p>
        </w:tc>
        <w:tc>
          <w:tcPr>
            <w:tcW w:w="1838" w:type="pct"/>
            <w:tcBorders>
              <w:top w:val="single" w:sz="4" w:space="0" w:color="auto"/>
              <w:left w:val="single" w:sz="4" w:space="0" w:color="auto"/>
              <w:bottom w:val="single" w:sz="4" w:space="0" w:color="auto"/>
              <w:right w:val="single" w:sz="4" w:space="0" w:color="auto"/>
            </w:tcBorders>
            <w:hideMark/>
          </w:tcPr>
          <w:p w14:paraId="0CC54FE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65" w:author="Jens-Rainer Ohm" w:date="2023-06-11T18:04:00Z"/>
                <w:rFonts w:eastAsia="Yu Mincho"/>
              </w:rPr>
            </w:pPr>
            <w:ins w:id="566" w:author="Jens-Rainer Ohm" w:date="2023-06-11T18:04:00Z">
              <w:r w:rsidRPr="00D02332">
                <w:rPr>
                  <w:rFonts w:eastAsia="MS Mincho"/>
                  <w:lang w:eastAsia="ja-JP"/>
                </w:rPr>
                <w:t>PeopleInShoppingCenter2</w:t>
              </w:r>
            </w:ins>
          </w:p>
        </w:tc>
        <w:tc>
          <w:tcPr>
            <w:tcW w:w="676" w:type="pct"/>
            <w:tcBorders>
              <w:top w:val="single" w:sz="4" w:space="0" w:color="auto"/>
              <w:left w:val="single" w:sz="4" w:space="0" w:color="auto"/>
              <w:bottom w:val="single" w:sz="4" w:space="0" w:color="auto"/>
              <w:right w:val="single" w:sz="4" w:space="0" w:color="auto"/>
            </w:tcBorders>
            <w:hideMark/>
          </w:tcPr>
          <w:p w14:paraId="0896B8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67" w:author="Jens-Rainer Ohm" w:date="2023-06-11T18:04:00Z"/>
                <w:rFonts w:eastAsia="Yu Mincho"/>
              </w:rPr>
            </w:pPr>
            <w:ins w:id="568" w:author="Jens-Rainer Ohm" w:date="2023-06-11T18:04:00Z">
              <w:r w:rsidRPr="00D02332">
                <w:rPr>
                  <w:rFonts w:eastAsia="Yu Mincho"/>
                </w:rPr>
                <w:t>300</w:t>
              </w:r>
            </w:ins>
          </w:p>
        </w:tc>
        <w:tc>
          <w:tcPr>
            <w:tcW w:w="676" w:type="pct"/>
            <w:tcBorders>
              <w:top w:val="single" w:sz="4" w:space="0" w:color="auto"/>
              <w:left w:val="single" w:sz="4" w:space="0" w:color="auto"/>
              <w:bottom w:val="single" w:sz="4" w:space="0" w:color="auto"/>
              <w:right w:val="single" w:sz="4" w:space="0" w:color="auto"/>
            </w:tcBorders>
            <w:hideMark/>
          </w:tcPr>
          <w:p w14:paraId="1927EBC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69" w:author="Jens-Rainer Ohm" w:date="2023-06-11T18:04:00Z"/>
                <w:rFonts w:eastAsia="Yu Mincho"/>
              </w:rPr>
            </w:pPr>
            <w:ins w:id="570" w:author="Jens-Rainer Ohm" w:date="2023-06-11T18:04:00Z">
              <w:r w:rsidRPr="00D02332">
                <w:rPr>
                  <w:rFonts w:eastAsia="Yu Mincho"/>
                </w:rPr>
                <w:t>60 fps</w:t>
              </w:r>
            </w:ins>
          </w:p>
        </w:tc>
        <w:tc>
          <w:tcPr>
            <w:tcW w:w="608" w:type="pct"/>
            <w:tcBorders>
              <w:top w:val="single" w:sz="4" w:space="0" w:color="auto"/>
              <w:left w:val="single" w:sz="4" w:space="0" w:color="auto"/>
              <w:bottom w:val="single" w:sz="4" w:space="0" w:color="auto"/>
              <w:right w:val="single" w:sz="4" w:space="0" w:color="auto"/>
            </w:tcBorders>
            <w:hideMark/>
          </w:tcPr>
          <w:p w14:paraId="2B8C504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71" w:author="Jens-Rainer Ohm" w:date="2023-06-11T18:04:00Z"/>
                <w:rFonts w:eastAsia="Yu Mincho"/>
              </w:rPr>
            </w:pPr>
            <w:ins w:id="572" w:author="Jens-Rainer Ohm" w:date="2023-06-11T18:04:00Z">
              <w:r w:rsidRPr="00D02332">
                <w:rPr>
                  <w:rFonts w:eastAsia="Yu Mincho"/>
                </w:rPr>
                <w:t>10</w:t>
              </w:r>
            </w:ins>
          </w:p>
        </w:tc>
        <w:tc>
          <w:tcPr>
            <w:tcW w:w="678" w:type="pct"/>
            <w:tcBorders>
              <w:top w:val="single" w:sz="4" w:space="0" w:color="auto"/>
              <w:left w:val="single" w:sz="4" w:space="0" w:color="auto"/>
              <w:bottom w:val="single" w:sz="4" w:space="0" w:color="auto"/>
              <w:right w:val="single" w:sz="4" w:space="0" w:color="auto"/>
            </w:tcBorders>
            <w:hideMark/>
          </w:tcPr>
          <w:p w14:paraId="40EFEB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73" w:author="Jens-Rainer Ohm" w:date="2023-06-11T18:04:00Z"/>
                <w:rFonts w:eastAsia="Yu Mincho"/>
              </w:rPr>
            </w:pPr>
            <w:ins w:id="574" w:author="Jens-Rainer Ohm" w:date="2023-06-11T18:04:00Z">
              <w:r w:rsidRPr="00D02332">
                <w:rPr>
                  <w:rFonts w:eastAsia="Yu Mincho"/>
                </w:rPr>
                <w:t>HLG</w:t>
              </w:r>
            </w:ins>
          </w:p>
        </w:tc>
      </w:tr>
      <w:tr w:rsidR="00D02332" w:rsidRPr="00D02332" w14:paraId="740C559C" w14:textId="77777777" w:rsidTr="00D02332">
        <w:trPr>
          <w:jc w:val="center"/>
          <w:ins w:id="575" w:author="Jens-Rainer Ohm" w:date="2023-06-11T18:04:00Z"/>
        </w:trPr>
        <w:tc>
          <w:tcPr>
            <w:tcW w:w="524" w:type="pct"/>
            <w:tcBorders>
              <w:top w:val="single" w:sz="4" w:space="0" w:color="auto"/>
              <w:left w:val="single" w:sz="4" w:space="0" w:color="auto"/>
              <w:bottom w:val="single" w:sz="4" w:space="0" w:color="auto"/>
              <w:right w:val="single" w:sz="4" w:space="0" w:color="auto"/>
            </w:tcBorders>
            <w:hideMark/>
          </w:tcPr>
          <w:p w14:paraId="0431A9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76" w:author="Jens-Rainer Ohm" w:date="2023-06-11T18:04:00Z"/>
                <w:rFonts w:eastAsia="Yu Mincho"/>
              </w:rPr>
            </w:pPr>
            <w:ins w:id="577" w:author="Jens-Rainer Ohm" w:date="2023-06-11T18:04:00Z">
              <w:r w:rsidRPr="00D02332">
                <w:rPr>
                  <w:rFonts w:eastAsia="Yu Mincho"/>
                </w:rPr>
                <w:t>H2</w:t>
              </w:r>
            </w:ins>
          </w:p>
        </w:tc>
        <w:tc>
          <w:tcPr>
            <w:tcW w:w="1838" w:type="pct"/>
            <w:tcBorders>
              <w:top w:val="single" w:sz="4" w:space="0" w:color="auto"/>
              <w:left w:val="single" w:sz="4" w:space="0" w:color="auto"/>
              <w:bottom w:val="single" w:sz="4" w:space="0" w:color="auto"/>
              <w:right w:val="single" w:sz="4" w:space="0" w:color="auto"/>
            </w:tcBorders>
            <w:hideMark/>
          </w:tcPr>
          <w:p w14:paraId="0042E92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78" w:author="Jens-Rainer Ohm" w:date="2023-06-11T18:04:00Z"/>
                <w:rFonts w:eastAsia="Yu Mincho"/>
              </w:rPr>
            </w:pPr>
            <w:ins w:id="579" w:author="Jens-Rainer Ohm" w:date="2023-06-11T18:04:00Z">
              <w:r w:rsidRPr="00D02332">
                <w:rPr>
                  <w:rFonts w:eastAsia="Yu Mincho"/>
                </w:rPr>
                <w:t>SunsetBeach3</w:t>
              </w:r>
            </w:ins>
          </w:p>
        </w:tc>
        <w:tc>
          <w:tcPr>
            <w:tcW w:w="676" w:type="pct"/>
            <w:tcBorders>
              <w:top w:val="single" w:sz="4" w:space="0" w:color="auto"/>
              <w:left w:val="single" w:sz="4" w:space="0" w:color="auto"/>
              <w:bottom w:val="single" w:sz="4" w:space="0" w:color="auto"/>
              <w:right w:val="single" w:sz="4" w:space="0" w:color="auto"/>
            </w:tcBorders>
            <w:hideMark/>
          </w:tcPr>
          <w:p w14:paraId="21F86AD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80" w:author="Jens-Rainer Ohm" w:date="2023-06-11T18:04:00Z"/>
                <w:rFonts w:eastAsia="Yu Mincho"/>
              </w:rPr>
            </w:pPr>
            <w:ins w:id="581" w:author="Jens-Rainer Ohm" w:date="2023-06-11T18:04:00Z">
              <w:r w:rsidRPr="00D02332">
                <w:rPr>
                  <w:rFonts w:eastAsia="Yu Mincho"/>
                </w:rPr>
                <w:t>300</w:t>
              </w:r>
            </w:ins>
          </w:p>
        </w:tc>
        <w:tc>
          <w:tcPr>
            <w:tcW w:w="676" w:type="pct"/>
            <w:tcBorders>
              <w:top w:val="single" w:sz="4" w:space="0" w:color="auto"/>
              <w:left w:val="single" w:sz="4" w:space="0" w:color="auto"/>
              <w:bottom w:val="single" w:sz="4" w:space="0" w:color="auto"/>
              <w:right w:val="single" w:sz="4" w:space="0" w:color="auto"/>
            </w:tcBorders>
            <w:hideMark/>
          </w:tcPr>
          <w:p w14:paraId="5226BD5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82" w:author="Jens-Rainer Ohm" w:date="2023-06-11T18:04:00Z"/>
                <w:rFonts w:eastAsia="Yu Mincho"/>
              </w:rPr>
            </w:pPr>
            <w:ins w:id="583" w:author="Jens-Rainer Ohm" w:date="2023-06-11T18:04:00Z">
              <w:r w:rsidRPr="00D02332">
                <w:rPr>
                  <w:rFonts w:eastAsia="Yu Mincho"/>
                </w:rPr>
                <w:t>60 fps</w:t>
              </w:r>
            </w:ins>
          </w:p>
        </w:tc>
        <w:tc>
          <w:tcPr>
            <w:tcW w:w="608" w:type="pct"/>
            <w:tcBorders>
              <w:top w:val="single" w:sz="4" w:space="0" w:color="auto"/>
              <w:left w:val="single" w:sz="4" w:space="0" w:color="auto"/>
              <w:bottom w:val="single" w:sz="4" w:space="0" w:color="auto"/>
              <w:right w:val="single" w:sz="4" w:space="0" w:color="auto"/>
            </w:tcBorders>
            <w:hideMark/>
          </w:tcPr>
          <w:p w14:paraId="333AFD5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84" w:author="Jens-Rainer Ohm" w:date="2023-06-11T18:04:00Z"/>
                <w:rFonts w:eastAsia="Yu Mincho"/>
              </w:rPr>
            </w:pPr>
            <w:ins w:id="585" w:author="Jens-Rainer Ohm" w:date="2023-06-11T18:04:00Z">
              <w:r w:rsidRPr="00D02332">
                <w:rPr>
                  <w:rFonts w:eastAsia="Yu Mincho"/>
                </w:rPr>
                <w:t>10</w:t>
              </w:r>
            </w:ins>
          </w:p>
        </w:tc>
        <w:tc>
          <w:tcPr>
            <w:tcW w:w="678" w:type="pct"/>
            <w:tcBorders>
              <w:top w:val="single" w:sz="4" w:space="0" w:color="auto"/>
              <w:left w:val="single" w:sz="4" w:space="0" w:color="auto"/>
              <w:bottom w:val="single" w:sz="4" w:space="0" w:color="auto"/>
              <w:right w:val="single" w:sz="4" w:space="0" w:color="auto"/>
            </w:tcBorders>
            <w:hideMark/>
          </w:tcPr>
          <w:p w14:paraId="7916A03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586" w:author="Jens-Rainer Ohm" w:date="2023-06-11T18:04:00Z"/>
                <w:rFonts w:eastAsia="Yu Mincho"/>
              </w:rPr>
            </w:pPr>
            <w:ins w:id="587" w:author="Jens-Rainer Ohm" w:date="2023-06-11T18:04:00Z">
              <w:r w:rsidRPr="00D02332">
                <w:rPr>
                  <w:rFonts w:eastAsia="Yu Mincho"/>
                </w:rPr>
                <w:t>HLG</w:t>
              </w:r>
            </w:ins>
          </w:p>
        </w:tc>
      </w:tr>
    </w:tbl>
    <w:p w14:paraId="183D2B6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88" w:author="Jens-Rainer Ohm" w:date="2023-06-11T18:04:00Z"/>
          <w:rFonts w:eastAsia="Yu Mincho"/>
          <w:lang w:val="en-US" w:eastAsia="ja-JP"/>
        </w:rPr>
      </w:pPr>
    </w:p>
    <w:p w14:paraId="7DB6A6EB"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ins w:id="589" w:author="Jens-Rainer Ohm" w:date="2023-06-11T18:04:00Z"/>
          <w:rFonts w:eastAsia="Yu Mincho"/>
          <w:b/>
          <w:bCs/>
          <w:sz w:val="26"/>
          <w:szCs w:val="26"/>
          <w:lang w:eastAsia="ja-JP"/>
        </w:rPr>
      </w:pPr>
      <w:ins w:id="590" w:author="Jens-Rainer Ohm" w:date="2023-06-11T18:04:00Z">
        <w:r w:rsidRPr="00D02332">
          <w:rPr>
            <w:rFonts w:eastAsia="Yu Mincho"/>
            <w:sz w:val="26"/>
            <w:szCs w:val="26"/>
            <w:lang w:eastAsia="ja-JP"/>
          </w:rPr>
          <w:t>VVC CTC sequences for 360° video</w:t>
        </w:r>
      </w:ins>
    </w:p>
    <w:p w14:paraId="632E6E6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91" w:author="Jens-Rainer Ohm" w:date="2023-06-11T18:04:00Z"/>
          <w:rFonts w:eastAsia="Yu Mincho"/>
          <w:szCs w:val="20"/>
          <w:lang w:val="en-US"/>
        </w:rPr>
      </w:pPr>
      <w:ins w:id="592" w:author="Jens-Rainer Ohm" w:date="2023-06-11T18:04:00Z">
        <w:r w:rsidRPr="00D02332">
          <w:rPr>
            <w:rFonts w:eastAsia="Yu Mincho"/>
            <w:szCs w:val="20"/>
            <w:lang w:val="en-US"/>
          </w:rPr>
          <w:t xml:space="preserve">Test sequences are available on </w:t>
        </w:r>
        <w:r w:rsidRPr="00D02332">
          <w:rPr>
            <w:rFonts w:eastAsia="Yu Mincho"/>
            <w:szCs w:val="20"/>
            <w:lang w:val="en-US"/>
          </w:rPr>
          <w:fldChar w:fldCharType="begin"/>
        </w:r>
        <w:r w:rsidRPr="00D02332">
          <w:rPr>
            <w:rFonts w:eastAsia="Yu Mincho"/>
            <w:szCs w:val="20"/>
            <w:lang w:val="en-US"/>
          </w:rPr>
          <w:instrText xml:space="preserve"> HYPERLINK "ftp://jvet@ftp.ient.rwth-aachen.de/testsequences/testset360"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szCs w:val="20"/>
            <w:u w:val="single"/>
            <w:lang w:val="en-US"/>
          </w:rPr>
          <w:t>ftp://jvet@ftp.ient.rwth-aachen.de/testsequences/testset360</w:t>
        </w:r>
        <w:r w:rsidRPr="00D02332">
          <w:rPr>
            <w:rFonts w:eastAsia="Yu Mincho"/>
            <w:szCs w:val="20"/>
            <w:lang w:val="en-US"/>
          </w:rPr>
          <w:fldChar w:fldCharType="end"/>
        </w:r>
        <w:r w:rsidRPr="00D02332">
          <w:rPr>
            <w:rFonts w:eastAsia="Yu Mincho"/>
            <w:szCs w:val="20"/>
            <w:lang w:val="en-US"/>
          </w:rPr>
          <w:t xml:space="preserve"> and </w:t>
        </w:r>
        <w:r w:rsidRPr="00D02332">
          <w:rPr>
            <w:rFonts w:eastAsia="Yu Mincho"/>
            <w:szCs w:val="20"/>
            <w:lang w:val="en-US"/>
          </w:rPr>
          <w:fldChar w:fldCharType="begin"/>
        </w:r>
        <w:r w:rsidRPr="00D02332">
          <w:rPr>
            <w:rFonts w:eastAsia="Yu Mincho"/>
            <w:szCs w:val="20"/>
            <w:lang w:val="en-US"/>
          </w:rPr>
          <w:instrText xml:space="preserve"> HYPERLINK "ftp://jvet@ftp.hhi.fraunhofer.de/testsequences/testset360"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szCs w:val="20"/>
            <w:u w:val="single"/>
            <w:lang w:val="en-US"/>
          </w:rPr>
          <w:t>ftp://jvet@ftp.hhi.fraunhofer.de/testsequences/testset360</w:t>
        </w:r>
        <w:r w:rsidRPr="00D02332">
          <w:rPr>
            <w:rFonts w:eastAsia="Yu Mincho"/>
            <w:szCs w:val="20"/>
            <w:lang w:val="en-US"/>
          </w:rPr>
          <w:fldChar w:fldCharType="end"/>
        </w:r>
      </w:ins>
    </w:p>
    <w:p w14:paraId="074EF231" w14:textId="77777777" w:rsidR="00D02332" w:rsidRPr="00D02332" w:rsidRDefault="00D02332" w:rsidP="00D02332">
      <w:pPr>
        <w:keepNext/>
        <w:tabs>
          <w:tab w:val="left" w:pos="360"/>
          <w:tab w:val="left" w:pos="720"/>
          <w:tab w:val="left" w:pos="1080"/>
          <w:tab w:val="left" w:pos="1440"/>
        </w:tabs>
        <w:overflowPunct w:val="0"/>
        <w:autoSpaceDE w:val="0"/>
        <w:autoSpaceDN w:val="0"/>
        <w:adjustRightInd w:val="0"/>
        <w:jc w:val="left"/>
        <w:rPr>
          <w:ins w:id="593" w:author="Jens-Rainer Ohm" w:date="2023-06-11T18:04:00Z"/>
          <w:rFonts w:ascii="MS Mincho" w:eastAsia="MS Mincho" w:hAnsi="MS Mincho"/>
          <w:b/>
          <w:bCs/>
          <w:sz w:val="2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D02332" w:rsidRPr="00D02332" w14:paraId="1928EC93" w14:textId="77777777" w:rsidTr="00D02332">
        <w:trPr>
          <w:jc w:val="center"/>
          <w:ins w:id="594"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7AADE3D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95" w:author="Jens-Rainer Ohm" w:date="2023-06-11T18:04:00Z"/>
                <w:rFonts w:eastAsia="Yu Mincho"/>
                <w:b/>
                <w:bCs/>
                <w:szCs w:val="20"/>
              </w:rPr>
            </w:pPr>
            <w:ins w:id="596" w:author="Jens-Rainer Ohm" w:date="2023-06-11T18:04:00Z">
              <w:r w:rsidRPr="00D02332">
                <w:rPr>
                  <w:rFonts w:eastAsia="Yu Mincho"/>
                  <w:b/>
                  <w:bCs/>
                  <w:szCs w:val="20"/>
                </w:rPr>
                <w:t>Class</w:t>
              </w:r>
            </w:ins>
          </w:p>
        </w:tc>
        <w:tc>
          <w:tcPr>
            <w:tcW w:w="1450" w:type="pct"/>
            <w:tcBorders>
              <w:top w:val="single" w:sz="4" w:space="0" w:color="auto"/>
              <w:left w:val="single" w:sz="4" w:space="0" w:color="auto"/>
              <w:bottom w:val="single" w:sz="4" w:space="0" w:color="auto"/>
              <w:right w:val="single" w:sz="4" w:space="0" w:color="auto"/>
            </w:tcBorders>
            <w:hideMark/>
          </w:tcPr>
          <w:p w14:paraId="7C09B49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97" w:author="Jens-Rainer Ohm" w:date="2023-06-11T18:04:00Z"/>
                <w:rFonts w:eastAsia="Yu Mincho"/>
                <w:b/>
                <w:bCs/>
                <w:szCs w:val="20"/>
              </w:rPr>
            </w:pPr>
            <w:ins w:id="598" w:author="Jens-Rainer Ohm" w:date="2023-06-11T18:04:00Z">
              <w:r w:rsidRPr="00D02332">
                <w:rPr>
                  <w:rFonts w:eastAsia="Yu Mincho"/>
                  <w:b/>
                  <w:bCs/>
                  <w:szCs w:val="20"/>
                </w:rPr>
                <w:t>Sequence name</w:t>
              </w:r>
            </w:ins>
          </w:p>
        </w:tc>
        <w:tc>
          <w:tcPr>
            <w:tcW w:w="628" w:type="pct"/>
            <w:tcBorders>
              <w:top w:val="single" w:sz="4" w:space="0" w:color="auto"/>
              <w:left w:val="single" w:sz="4" w:space="0" w:color="auto"/>
              <w:bottom w:val="single" w:sz="4" w:space="0" w:color="auto"/>
              <w:right w:val="single" w:sz="4" w:space="0" w:color="auto"/>
            </w:tcBorders>
            <w:hideMark/>
          </w:tcPr>
          <w:p w14:paraId="1B622C2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599" w:author="Jens-Rainer Ohm" w:date="2023-06-11T18:04:00Z"/>
                <w:rFonts w:eastAsia="Yu Mincho"/>
                <w:b/>
                <w:bCs/>
                <w:szCs w:val="20"/>
              </w:rPr>
            </w:pPr>
            <w:ins w:id="600" w:author="Jens-Rainer Ohm" w:date="2023-06-11T18:04:00Z">
              <w:r w:rsidRPr="00D02332">
                <w:rPr>
                  <w:rFonts w:eastAsia="Yu Mincho"/>
                  <w:b/>
                  <w:bCs/>
                  <w:szCs w:val="20"/>
                </w:rPr>
                <w:t>Width</w:t>
              </w:r>
            </w:ins>
          </w:p>
        </w:tc>
        <w:tc>
          <w:tcPr>
            <w:tcW w:w="625" w:type="pct"/>
            <w:tcBorders>
              <w:top w:val="single" w:sz="4" w:space="0" w:color="auto"/>
              <w:left w:val="single" w:sz="4" w:space="0" w:color="auto"/>
              <w:bottom w:val="single" w:sz="4" w:space="0" w:color="auto"/>
              <w:right w:val="single" w:sz="4" w:space="0" w:color="auto"/>
            </w:tcBorders>
            <w:hideMark/>
          </w:tcPr>
          <w:p w14:paraId="20455EB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01" w:author="Jens-Rainer Ohm" w:date="2023-06-11T18:04:00Z"/>
                <w:rFonts w:eastAsia="Yu Mincho"/>
                <w:b/>
                <w:bCs/>
                <w:szCs w:val="20"/>
              </w:rPr>
            </w:pPr>
            <w:ins w:id="602" w:author="Jens-Rainer Ohm" w:date="2023-06-11T18:04:00Z">
              <w:r w:rsidRPr="00D02332">
                <w:rPr>
                  <w:rFonts w:eastAsia="Yu Mincho"/>
                  <w:b/>
                  <w:bCs/>
                  <w:szCs w:val="20"/>
                </w:rPr>
                <w:t>Height</w:t>
              </w:r>
            </w:ins>
          </w:p>
        </w:tc>
        <w:tc>
          <w:tcPr>
            <w:tcW w:w="625" w:type="pct"/>
            <w:tcBorders>
              <w:top w:val="single" w:sz="4" w:space="0" w:color="auto"/>
              <w:left w:val="single" w:sz="4" w:space="0" w:color="auto"/>
              <w:bottom w:val="single" w:sz="4" w:space="0" w:color="auto"/>
              <w:right w:val="single" w:sz="4" w:space="0" w:color="auto"/>
            </w:tcBorders>
            <w:hideMark/>
          </w:tcPr>
          <w:p w14:paraId="204E637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03" w:author="Jens-Rainer Ohm" w:date="2023-06-11T18:04:00Z"/>
                <w:rFonts w:eastAsia="Yu Mincho"/>
                <w:b/>
                <w:bCs/>
                <w:szCs w:val="20"/>
              </w:rPr>
            </w:pPr>
            <w:ins w:id="604" w:author="Jens-Rainer Ohm" w:date="2023-06-11T18:04:00Z">
              <w:r w:rsidRPr="00D02332">
                <w:rPr>
                  <w:rFonts w:eastAsia="Yu Mincho"/>
                  <w:b/>
                  <w:bCs/>
                  <w:szCs w:val="20"/>
                </w:rPr>
                <w:t>Frame count</w:t>
              </w:r>
            </w:ins>
          </w:p>
        </w:tc>
        <w:tc>
          <w:tcPr>
            <w:tcW w:w="625" w:type="pct"/>
            <w:tcBorders>
              <w:top w:val="single" w:sz="4" w:space="0" w:color="auto"/>
              <w:left w:val="single" w:sz="4" w:space="0" w:color="auto"/>
              <w:bottom w:val="single" w:sz="4" w:space="0" w:color="auto"/>
              <w:right w:val="single" w:sz="4" w:space="0" w:color="auto"/>
            </w:tcBorders>
            <w:hideMark/>
          </w:tcPr>
          <w:p w14:paraId="7A4A00A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05" w:author="Jens-Rainer Ohm" w:date="2023-06-11T18:04:00Z"/>
                <w:rFonts w:eastAsia="Yu Mincho"/>
                <w:b/>
                <w:bCs/>
                <w:szCs w:val="20"/>
              </w:rPr>
            </w:pPr>
            <w:ins w:id="606" w:author="Jens-Rainer Ohm" w:date="2023-06-11T18:04:00Z">
              <w:r w:rsidRPr="00D02332">
                <w:rPr>
                  <w:rFonts w:eastAsia="Yu Mincho"/>
                  <w:b/>
                  <w:bCs/>
                  <w:szCs w:val="20"/>
                </w:rPr>
                <w:t>Frame rate</w:t>
              </w:r>
            </w:ins>
          </w:p>
        </w:tc>
        <w:tc>
          <w:tcPr>
            <w:tcW w:w="519" w:type="pct"/>
            <w:tcBorders>
              <w:top w:val="single" w:sz="4" w:space="0" w:color="auto"/>
              <w:left w:val="single" w:sz="4" w:space="0" w:color="auto"/>
              <w:bottom w:val="single" w:sz="4" w:space="0" w:color="auto"/>
              <w:right w:val="single" w:sz="4" w:space="0" w:color="auto"/>
            </w:tcBorders>
            <w:hideMark/>
          </w:tcPr>
          <w:p w14:paraId="0406EFC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07" w:author="Jens-Rainer Ohm" w:date="2023-06-11T18:04:00Z"/>
                <w:rFonts w:eastAsia="Yu Mincho"/>
                <w:b/>
                <w:bCs/>
                <w:szCs w:val="20"/>
              </w:rPr>
            </w:pPr>
            <w:ins w:id="608" w:author="Jens-Rainer Ohm" w:date="2023-06-11T18:04:00Z">
              <w:r w:rsidRPr="00D02332">
                <w:rPr>
                  <w:rFonts w:eastAsia="Yu Mincho"/>
                  <w:b/>
                  <w:bCs/>
                  <w:szCs w:val="20"/>
                </w:rPr>
                <w:t>Bit depth</w:t>
              </w:r>
            </w:ins>
          </w:p>
        </w:tc>
      </w:tr>
      <w:tr w:rsidR="00D02332" w:rsidRPr="00D02332" w14:paraId="72C0AC32" w14:textId="77777777" w:rsidTr="00D02332">
        <w:trPr>
          <w:jc w:val="center"/>
          <w:ins w:id="609"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520889F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10" w:author="Jens-Rainer Ohm" w:date="2023-06-11T18:04:00Z"/>
                <w:rFonts w:eastAsia="Yu Mincho"/>
                <w:szCs w:val="20"/>
              </w:rPr>
            </w:pPr>
            <w:ins w:id="611" w:author="Jens-Rainer Ohm" w:date="2023-06-11T18:04:00Z">
              <w:r w:rsidRPr="00D02332">
                <w:rPr>
                  <w:rFonts w:eastAsia="Yu Mincho"/>
                  <w:szCs w:val="20"/>
                </w:rPr>
                <w:t>S1</w:t>
              </w:r>
            </w:ins>
          </w:p>
        </w:tc>
        <w:tc>
          <w:tcPr>
            <w:tcW w:w="1450" w:type="pct"/>
            <w:tcBorders>
              <w:top w:val="single" w:sz="4" w:space="0" w:color="auto"/>
              <w:left w:val="single" w:sz="4" w:space="0" w:color="auto"/>
              <w:bottom w:val="single" w:sz="4" w:space="0" w:color="auto"/>
              <w:right w:val="single" w:sz="4" w:space="0" w:color="auto"/>
            </w:tcBorders>
            <w:hideMark/>
          </w:tcPr>
          <w:p w14:paraId="2CA2666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12" w:author="Jens-Rainer Ohm" w:date="2023-06-11T18:04:00Z"/>
                <w:rFonts w:eastAsia="Yu Mincho"/>
                <w:szCs w:val="20"/>
              </w:rPr>
            </w:pPr>
            <w:proofErr w:type="spellStart"/>
            <w:ins w:id="613" w:author="Jens-Rainer Ohm" w:date="2023-06-11T18:04:00Z">
              <w:r w:rsidRPr="00D02332">
                <w:rPr>
                  <w:rFonts w:eastAsia="Yu Mincho"/>
                  <w:szCs w:val="20"/>
                  <w:lang w:eastAsia="de-DE"/>
                </w:rPr>
                <w:t>SkateboardInLot</w:t>
              </w:r>
              <w:proofErr w:type="spellEnd"/>
            </w:ins>
          </w:p>
        </w:tc>
        <w:tc>
          <w:tcPr>
            <w:tcW w:w="628" w:type="pct"/>
            <w:tcBorders>
              <w:top w:val="single" w:sz="4" w:space="0" w:color="auto"/>
              <w:left w:val="single" w:sz="4" w:space="0" w:color="auto"/>
              <w:bottom w:val="single" w:sz="4" w:space="0" w:color="auto"/>
              <w:right w:val="single" w:sz="4" w:space="0" w:color="auto"/>
            </w:tcBorders>
            <w:hideMark/>
          </w:tcPr>
          <w:p w14:paraId="6D407AA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14" w:author="Jens-Rainer Ohm" w:date="2023-06-11T18:04:00Z"/>
                <w:rFonts w:eastAsia="Yu Mincho"/>
                <w:szCs w:val="20"/>
                <w:lang w:val="en-US"/>
              </w:rPr>
            </w:pPr>
            <w:ins w:id="615" w:author="Jens-Rainer Ohm" w:date="2023-06-11T18:04:00Z">
              <w:r w:rsidRPr="00D02332">
                <w:rPr>
                  <w:rFonts w:eastAsia="Yu Mincho"/>
                  <w:szCs w:val="20"/>
                  <w:lang w:val="en-US"/>
                </w:rPr>
                <w:t>8192</w:t>
              </w:r>
            </w:ins>
          </w:p>
        </w:tc>
        <w:tc>
          <w:tcPr>
            <w:tcW w:w="625" w:type="pct"/>
            <w:tcBorders>
              <w:top w:val="single" w:sz="4" w:space="0" w:color="auto"/>
              <w:left w:val="single" w:sz="4" w:space="0" w:color="auto"/>
              <w:bottom w:val="single" w:sz="4" w:space="0" w:color="auto"/>
              <w:right w:val="single" w:sz="4" w:space="0" w:color="auto"/>
            </w:tcBorders>
            <w:hideMark/>
          </w:tcPr>
          <w:p w14:paraId="5DAE39B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16" w:author="Jens-Rainer Ohm" w:date="2023-06-11T18:04:00Z"/>
                <w:rFonts w:eastAsia="Yu Mincho"/>
                <w:szCs w:val="20"/>
                <w:lang w:val="en-US"/>
              </w:rPr>
            </w:pPr>
            <w:ins w:id="617" w:author="Jens-Rainer Ohm" w:date="2023-06-11T18:04:00Z">
              <w:r w:rsidRPr="00D02332">
                <w:rPr>
                  <w:rFonts w:eastAsia="Yu Mincho"/>
                  <w:szCs w:val="20"/>
                  <w:lang w:val="en-US"/>
                </w:rPr>
                <w:t>4096</w:t>
              </w:r>
            </w:ins>
          </w:p>
        </w:tc>
        <w:tc>
          <w:tcPr>
            <w:tcW w:w="625" w:type="pct"/>
            <w:tcBorders>
              <w:top w:val="single" w:sz="4" w:space="0" w:color="auto"/>
              <w:left w:val="single" w:sz="4" w:space="0" w:color="auto"/>
              <w:bottom w:val="single" w:sz="4" w:space="0" w:color="auto"/>
              <w:right w:val="single" w:sz="4" w:space="0" w:color="auto"/>
            </w:tcBorders>
            <w:hideMark/>
          </w:tcPr>
          <w:p w14:paraId="7FE86A8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18" w:author="Jens-Rainer Ohm" w:date="2023-06-11T18:04:00Z"/>
                <w:rFonts w:eastAsia="Yu Mincho"/>
                <w:szCs w:val="20"/>
              </w:rPr>
            </w:pPr>
            <w:ins w:id="619" w:author="Jens-Rainer Ohm" w:date="2023-06-11T18:04:00Z">
              <w:r w:rsidRPr="00D02332">
                <w:rPr>
                  <w:rFonts w:eastAsia="Yu Mincho"/>
                  <w:szCs w:val="20"/>
                  <w:lang w:val="en-US"/>
                </w:rPr>
                <w:t>300</w:t>
              </w:r>
            </w:ins>
          </w:p>
        </w:tc>
        <w:tc>
          <w:tcPr>
            <w:tcW w:w="625" w:type="pct"/>
            <w:tcBorders>
              <w:top w:val="single" w:sz="4" w:space="0" w:color="auto"/>
              <w:left w:val="single" w:sz="4" w:space="0" w:color="auto"/>
              <w:bottom w:val="single" w:sz="4" w:space="0" w:color="auto"/>
              <w:right w:val="single" w:sz="4" w:space="0" w:color="auto"/>
            </w:tcBorders>
            <w:hideMark/>
          </w:tcPr>
          <w:p w14:paraId="124CC45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20" w:author="Jens-Rainer Ohm" w:date="2023-06-11T18:04:00Z"/>
                <w:rFonts w:eastAsia="Yu Mincho"/>
                <w:szCs w:val="20"/>
              </w:rPr>
            </w:pPr>
            <w:ins w:id="621" w:author="Jens-Rainer Ohm" w:date="2023-06-11T18:04:00Z">
              <w:r w:rsidRPr="00D02332">
                <w:rPr>
                  <w:rFonts w:eastAsia="Yu Mincho"/>
                  <w:szCs w:val="20"/>
                </w:rPr>
                <w:t>30 fps</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261445A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22" w:author="Jens-Rainer Ohm" w:date="2023-06-11T18:04:00Z"/>
                <w:rFonts w:eastAsia="Yu Mincho"/>
                <w:szCs w:val="20"/>
              </w:rPr>
            </w:pPr>
            <w:ins w:id="623" w:author="Jens-Rainer Ohm" w:date="2023-06-11T18:04:00Z">
              <w:r w:rsidRPr="00D02332">
                <w:rPr>
                  <w:rFonts w:eastAsia="Yu Mincho"/>
                  <w:szCs w:val="20"/>
                </w:rPr>
                <w:t>10</w:t>
              </w:r>
            </w:ins>
          </w:p>
        </w:tc>
      </w:tr>
      <w:tr w:rsidR="00D02332" w:rsidRPr="00D02332" w14:paraId="0CC4C45A" w14:textId="77777777" w:rsidTr="00D02332">
        <w:trPr>
          <w:jc w:val="center"/>
          <w:ins w:id="624"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649AF18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25" w:author="Jens-Rainer Ohm" w:date="2023-06-11T18:04:00Z"/>
                <w:rFonts w:eastAsia="Yu Mincho"/>
                <w:szCs w:val="20"/>
              </w:rPr>
            </w:pPr>
            <w:ins w:id="626" w:author="Jens-Rainer Ohm" w:date="2023-06-11T18:04:00Z">
              <w:r w:rsidRPr="00D02332">
                <w:rPr>
                  <w:rFonts w:eastAsia="Yu Mincho"/>
                  <w:szCs w:val="20"/>
                </w:rPr>
                <w:t>S1</w:t>
              </w:r>
            </w:ins>
          </w:p>
        </w:tc>
        <w:tc>
          <w:tcPr>
            <w:tcW w:w="1450" w:type="pct"/>
            <w:tcBorders>
              <w:top w:val="single" w:sz="4" w:space="0" w:color="auto"/>
              <w:left w:val="single" w:sz="4" w:space="0" w:color="auto"/>
              <w:bottom w:val="single" w:sz="4" w:space="0" w:color="auto"/>
              <w:right w:val="single" w:sz="4" w:space="0" w:color="auto"/>
            </w:tcBorders>
            <w:hideMark/>
          </w:tcPr>
          <w:p w14:paraId="2730892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27" w:author="Jens-Rainer Ohm" w:date="2023-06-11T18:04:00Z"/>
                <w:rFonts w:eastAsia="Yu Mincho"/>
                <w:szCs w:val="20"/>
              </w:rPr>
            </w:pPr>
            <w:proofErr w:type="spellStart"/>
            <w:ins w:id="628" w:author="Jens-Rainer Ohm" w:date="2023-06-11T18:04:00Z">
              <w:r w:rsidRPr="00D02332">
                <w:rPr>
                  <w:rFonts w:eastAsia="Yu Mincho"/>
                  <w:szCs w:val="20"/>
                  <w:lang w:eastAsia="de-DE"/>
                </w:rPr>
                <w:t>ChairLift</w:t>
              </w:r>
              <w:proofErr w:type="spellEnd"/>
            </w:ins>
          </w:p>
        </w:tc>
        <w:tc>
          <w:tcPr>
            <w:tcW w:w="628" w:type="pct"/>
            <w:tcBorders>
              <w:top w:val="single" w:sz="4" w:space="0" w:color="auto"/>
              <w:left w:val="single" w:sz="4" w:space="0" w:color="auto"/>
              <w:bottom w:val="single" w:sz="4" w:space="0" w:color="auto"/>
              <w:right w:val="single" w:sz="4" w:space="0" w:color="auto"/>
            </w:tcBorders>
            <w:hideMark/>
          </w:tcPr>
          <w:p w14:paraId="0C0A977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29" w:author="Jens-Rainer Ohm" w:date="2023-06-11T18:04:00Z"/>
                <w:rFonts w:eastAsia="Yu Mincho"/>
                <w:szCs w:val="20"/>
                <w:lang w:val="en-US"/>
              </w:rPr>
            </w:pPr>
            <w:ins w:id="630" w:author="Jens-Rainer Ohm" w:date="2023-06-11T18:04:00Z">
              <w:r w:rsidRPr="00D02332">
                <w:rPr>
                  <w:rFonts w:eastAsia="Yu Mincho"/>
                  <w:szCs w:val="20"/>
                  <w:lang w:val="en-US"/>
                </w:rPr>
                <w:t>8192</w:t>
              </w:r>
            </w:ins>
          </w:p>
        </w:tc>
        <w:tc>
          <w:tcPr>
            <w:tcW w:w="625" w:type="pct"/>
            <w:tcBorders>
              <w:top w:val="single" w:sz="4" w:space="0" w:color="auto"/>
              <w:left w:val="single" w:sz="4" w:space="0" w:color="auto"/>
              <w:bottom w:val="single" w:sz="4" w:space="0" w:color="auto"/>
              <w:right w:val="single" w:sz="4" w:space="0" w:color="auto"/>
            </w:tcBorders>
            <w:hideMark/>
          </w:tcPr>
          <w:p w14:paraId="0D61016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31" w:author="Jens-Rainer Ohm" w:date="2023-06-11T18:04:00Z"/>
                <w:rFonts w:eastAsia="Yu Mincho"/>
                <w:szCs w:val="20"/>
                <w:lang w:val="en-US"/>
              </w:rPr>
            </w:pPr>
            <w:ins w:id="632" w:author="Jens-Rainer Ohm" w:date="2023-06-11T18:04:00Z">
              <w:r w:rsidRPr="00D02332">
                <w:rPr>
                  <w:rFonts w:eastAsia="Yu Mincho"/>
                  <w:szCs w:val="20"/>
                  <w:lang w:val="en-US"/>
                </w:rPr>
                <w:t>4096</w:t>
              </w:r>
            </w:ins>
          </w:p>
        </w:tc>
        <w:tc>
          <w:tcPr>
            <w:tcW w:w="625" w:type="pct"/>
            <w:tcBorders>
              <w:top w:val="single" w:sz="4" w:space="0" w:color="auto"/>
              <w:left w:val="single" w:sz="4" w:space="0" w:color="auto"/>
              <w:bottom w:val="single" w:sz="4" w:space="0" w:color="auto"/>
              <w:right w:val="single" w:sz="4" w:space="0" w:color="auto"/>
            </w:tcBorders>
            <w:hideMark/>
          </w:tcPr>
          <w:p w14:paraId="5D7F921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33" w:author="Jens-Rainer Ohm" w:date="2023-06-11T18:04:00Z"/>
                <w:rFonts w:eastAsia="Yu Mincho"/>
                <w:szCs w:val="20"/>
              </w:rPr>
            </w:pPr>
            <w:ins w:id="634" w:author="Jens-Rainer Ohm" w:date="2023-06-11T18:04:00Z">
              <w:r w:rsidRPr="00D02332">
                <w:rPr>
                  <w:rFonts w:eastAsia="Yu Mincho"/>
                  <w:szCs w:val="20"/>
                  <w:lang w:val="en-US"/>
                </w:rPr>
                <w:t>300</w:t>
              </w:r>
            </w:ins>
          </w:p>
        </w:tc>
        <w:tc>
          <w:tcPr>
            <w:tcW w:w="625" w:type="pct"/>
            <w:tcBorders>
              <w:top w:val="single" w:sz="4" w:space="0" w:color="auto"/>
              <w:left w:val="single" w:sz="4" w:space="0" w:color="auto"/>
              <w:bottom w:val="single" w:sz="4" w:space="0" w:color="auto"/>
              <w:right w:val="single" w:sz="4" w:space="0" w:color="auto"/>
            </w:tcBorders>
            <w:hideMark/>
          </w:tcPr>
          <w:p w14:paraId="0214C67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35" w:author="Jens-Rainer Ohm" w:date="2023-06-11T18:04:00Z"/>
                <w:rFonts w:eastAsia="Yu Mincho"/>
                <w:szCs w:val="20"/>
              </w:rPr>
            </w:pPr>
            <w:ins w:id="636" w:author="Jens-Rainer Ohm" w:date="2023-06-11T18:04:00Z">
              <w:r w:rsidRPr="00D02332">
                <w:rPr>
                  <w:rFonts w:eastAsia="Yu Mincho"/>
                  <w:szCs w:val="20"/>
                </w:rPr>
                <w:t>30 fps</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720D8C1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37" w:author="Jens-Rainer Ohm" w:date="2023-06-11T18:04:00Z"/>
                <w:rFonts w:eastAsia="Yu Mincho"/>
                <w:szCs w:val="20"/>
              </w:rPr>
            </w:pPr>
            <w:ins w:id="638" w:author="Jens-Rainer Ohm" w:date="2023-06-11T18:04:00Z">
              <w:r w:rsidRPr="00D02332">
                <w:rPr>
                  <w:rFonts w:eastAsia="Yu Mincho"/>
                  <w:szCs w:val="20"/>
                </w:rPr>
                <w:t>10</w:t>
              </w:r>
            </w:ins>
          </w:p>
        </w:tc>
      </w:tr>
      <w:tr w:rsidR="00D02332" w:rsidRPr="00D02332" w14:paraId="56BF4DF0" w14:textId="77777777" w:rsidTr="00D02332">
        <w:trPr>
          <w:jc w:val="center"/>
          <w:ins w:id="639"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73AD615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40" w:author="Jens-Rainer Ohm" w:date="2023-06-11T18:04:00Z"/>
                <w:rFonts w:eastAsia="Yu Mincho"/>
                <w:szCs w:val="20"/>
              </w:rPr>
            </w:pPr>
            <w:ins w:id="641" w:author="Jens-Rainer Ohm" w:date="2023-06-11T18:04:00Z">
              <w:r w:rsidRPr="00D02332">
                <w:rPr>
                  <w:rFonts w:eastAsia="Yu Mincho"/>
                  <w:szCs w:val="20"/>
                </w:rPr>
                <w:t>S1</w:t>
              </w:r>
            </w:ins>
          </w:p>
        </w:tc>
        <w:tc>
          <w:tcPr>
            <w:tcW w:w="1450" w:type="pct"/>
            <w:tcBorders>
              <w:top w:val="single" w:sz="4" w:space="0" w:color="auto"/>
              <w:left w:val="single" w:sz="4" w:space="0" w:color="auto"/>
              <w:bottom w:val="single" w:sz="4" w:space="0" w:color="auto"/>
              <w:right w:val="single" w:sz="4" w:space="0" w:color="auto"/>
            </w:tcBorders>
            <w:hideMark/>
          </w:tcPr>
          <w:p w14:paraId="5D7B829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42" w:author="Jens-Rainer Ohm" w:date="2023-06-11T18:04:00Z"/>
                <w:rFonts w:eastAsia="Yu Mincho"/>
                <w:szCs w:val="20"/>
              </w:rPr>
            </w:pPr>
            <w:proofErr w:type="spellStart"/>
            <w:ins w:id="643" w:author="Jens-Rainer Ohm" w:date="2023-06-11T18:04:00Z">
              <w:r w:rsidRPr="00D02332">
                <w:rPr>
                  <w:rFonts w:eastAsia="Yu Mincho"/>
                  <w:szCs w:val="20"/>
                  <w:lang w:eastAsia="de-DE"/>
                </w:rPr>
                <w:t>KiteFlite</w:t>
              </w:r>
              <w:proofErr w:type="spellEnd"/>
            </w:ins>
          </w:p>
        </w:tc>
        <w:tc>
          <w:tcPr>
            <w:tcW w:w="628" w:type="pct"/>
            <w:tcBorders>
              <w:top w:val="single" w:sz="4" w:space="0" w:color="auto"/>
              <w:left w:val="single" w:sz="4" w:space="0" w:color="auto"/>
              <w:bottom w:val="single" w:sz="4" w:space="0" w:color="auto"/>
              <w:right w:val="single" w:sz="4" w:space="0" w:color="auto"/>
            </w:tcBorders>
            <w:hideMark/>
          </w:tcPr>
          <w:p w14:paraId="664CF79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44" w:author="Jens-Rainer Ohm" w:date="2023-06-11T18:04:00Z"/>
                <w:rFonts w:eastAsia="Yu Mincho"/>
                <w:szCs w:val="20"/>
                <w:lang w:val="en-US"/>
              </w:rPr>
            </w:pPr>
            <w:ins w:id="645" w:author="Jens-Rainer Ohm" w:date="2023-06-11T18:04:00Z">
              <w:r w:rsidRPr="00D02332">
                <w:rPr>
                  <w:rFonts w:eastAsia="Yu Mincho"/>
                  <w:szCs w:val="20"/>
                  <w:lang w:val="en-US"/>
                </w:rPr>
                <w:t>8192</w:t>
              </w:r>
            </w:ins>
          </w:p>
        </w:tc>
        <w:tc>
          <w:tcPr>
            <w:tcW w:w="625" w:type="pct"/>
            <w:tcBorders>
              <w:top w:val="single" w:sz="4" w:space="0" w:color="auto"/>
              <w:left w:val="single" w:sz="4" w:space="0" w:color="auto"/>
              <w:bottom w:val="single" w:sz="4" w:space="0" w:color="auto"/>
              <w:right w:val="single" w:sz="4" w:space="0" w:color="auto"/>
            </w:tcBorders>
            <w:hideMark/>
          </w:tcPr>
          <w:p w14:paraId="31C2A8C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46" w:author="Jens-Rainer Ohm" w:date="2023-06-11T18:04:00Z"/>
                <w:rFonts w:eastAsia="Yu Mincho"/>
                <w:szCs w:val="20"/>
                <w:lang w:val="en-US"/>
              </w:rPr>
            </w:pPr>
            <w:ins w:id="647" w:author="Jens-Rainer Ohm" w:date="2023-06-11T18:04:00Z">
              <w:r w:rsidRPr="00D02332">
                <w:rPr>
                  <w:rFonts w:eastAsia="Yu Mincho"/>
                  <w:szCs w:val="20"/>
                  <w:lang w:val="en-US"/>
                </w:rPr>
                <w:t>4096</w:t>
              </w:r>
            </w:ins>
          </w:p>
        </w:tc>
        <w:tc>
          <w:tcPr>
            <w:tcW w:w="625" w:type="pct"/>
            <w:tcBorders>
              <w:top w:val="single" w:sz="4" w:space="0" w:color="auto"/>
              <w:left w:val="single" w:sz="4" w:space="0" w:color="auto"/>
              <w:bottom w:val="single" w:sz="4" w:space="0" w:color="auto"/>
              <w:right w:val="single" w:sz="4" w:space="0" w:color="auto"/>
            </w:tcBorders>
            <w:hideMark/>
          </w:tcPr>
          <w:p w14:paraId="13D0D29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48" w:author="Jens-Rainer Ohm" w:date="2023-06-11T18:04:00Z"/>
                <w:rFonts w:eastAsia="Yu Mincho"/>
                <w:szCs w:val="20"/>
              </w:rPr>
            </w:pPr>
            <w:ins w:id="649" w:author="Jens-Rainer Ohm" w:date="2023-06-11T18:04:00Z">
              <w:r w:rsidRPr="00D02332">
                <w:rPr>
                  <w:rFonts w:eastAsia="Yu Mincho"/>
                  <w:szCs w:val="20"/>
                  <w:lang w:val="en-US"/>
                </w:rPr>
                <w:t>300</w:t>
              </w:r>
            </w:ins>
          </w:p>
        </w:tc>
        <w:tc>
          <w:tcPr>
            <w:tcW w:w="625" w:type="pct"/>
            <w:tcBorders>
              <w:top w:val="single" w:sz="4" w:space="0" w:color="auto"/>
              <w:left w:val="single" w:sz="4" w:space="0" w:color="auto"/>
              <w:bottom w:val="single" w:sz="4" w:space="0" w:color="auto"/>
              <w:right w:val="single" w:sz="4" w:space="0" w:color="auto"/>
            </w:tcBorders>
            <w:hideMark/>
          </w:tcPr>
          <w:p w14:paraId="4D2C134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50" w:author="Jens-Rainer Ohm" w:date="2023-06-11T18:04:00Z"/>
                <w:rFonts w:eastAsia="Yu Mincho"/>
                <w:szCs w:val="20"/>
              </w:rPr>
            </w:pPr>
            <w:ins w:id="651" w:author="Jens-Rainer Ohm" w:date="2023-06-11T18:04:00Z">
              <w:r w:rsidRPr="00D02332">
                <w:rPr>
                  <w:rFonts w:eastAsia="Yu Mincho"/>
                  <w:szCs w:val="20"/>
                </w:rPr>
                <w:t>30 fps</w:t>
              </w:r>
            </w:ins>
          </w:p>
        </w:tc>
        <w:tc>
          <w:tcPr>
            <w:tcW w:w="519" w:type="pct"/>
            <w:tcBorders>
              <w:top w:val="single" w:sz="4" w:space="0" w:color="auto"/>
              <w:left w:val="single" w:sz="4" w:space="0" w:color="auto"/>
              <w:bottom w:val="single" w:sz="4" w:space="0" w:color="auto"/>
              <w:right w:val="single" w:sz="4" w:space="0" w:color="auto"/>
            </w:tcBorders>
            <w:hideMark/>
          </w:tcPr>
          <w:p w14:paraId="2EED0AA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52" w:author="Jens-Rainer Ohm" w:date="2023-06-11T18:04:00Z"/>
                <w:rFonts w:eastAsia="Yu Mincho"/>
                <w:szCs w:val="20"/>
              </w:rPr>
            </w:pPr>
            <w:ins w:id="653" w:author="Jens-Rainer Ohm" w:date="2023-06-11T18:04:00Z">
              <w:r w:rsidRPr="00D02332">
                <w:rPr>
                  <w:rFonts w:eastAsia="Yu Mincho"/>
                </w:rPr>
                <w:t>8</w:t>
              </w:r>
            </w:ins>
          </w:p>
        </w:tc>
      </w:tr>
      <w:tr w:rsidR="00D02332" w:rsidRPr="00D02332" w14:paraId="579C2381" w14:textId="77777777" w:rsidTr="00D02332">
        <w:trPr>
          <w:jc w:val="center"/>
          <w:ins w:id="654"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041DC7C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55" w:author="Jens-Rainer Ohm" w:date="2023-06-11T18:04:00Z"/>
                <w:rFonts w:eastAsia="Yu Mincho"/>
                <w:szCs w:val="20"/>
              </w:rPr>
            </w:pPr>
            <w:ins w:id="656" w:author="Jens-Rainer Ohm" w:date="2023-06-11T18:04:00Z">
              <w:r w:rsidRPr="00D02332">
                <w:rPr>
                  <w:rFonts w:eastAsia="Yu Mincho"/>
                  <w:szCs w:val="20"/>
                </w:rPr>
                <w:t>S1</w:t>
              </w:r>
            </w:ins>
          </w:p>
        </w:tc>
        <w:tc>
          <w:tcPr>
            <w:tcW w:w="1450" w:type="pct"/>
            <w:tcBorders>
              <w:top w:val="single" w:sz="4" w:space="0" w:color="auto"/>
              <w:left w:val="single" w:sz="4" w:space="0" w:color="auto"/>
              <w:bottom w:val="single" w:sz="4" w:space="0" w:color="auto"/>
              <w:right w:val="single" w:sz="4" w:space="0" w:color="auto"/>
            </w:tcBorders>
            <w:hideMark/>
          </w:tcPr>
          <w:p w14:paraId="0586041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57" w:author="Jens-Rainer Ohm" w:date="2023-06-11T18:04:00Z"/>
                <w:rFonts w:eastAsia="Yu Mincho"/>
                <w:szCs w:val="20"/>
              </w:rPr>
            </w:pPr>
            <w:ins w:id="658" w:author="Jens-Rainer Ohm" w:date="2023-06-11T18:04:00Z">
              <w:r w:rsidRPr="00D02332">
                <w:rPr>
                  <w:rFonts w:eastAsia="Yu Mincho"/>
                  <w:szCs w:val="20"/>
                  <w:lang w:eastAsia="de-DE"/>
                </w:rPr>
                <w:t>Harbor</w:t>
              </w:r>
            </w:ins>
          </w:p>
        </w:tc>
        <w:tc>
          <w:tcPr>
            <w:tcW w:w="628" w:type="pct"/>
            <w:tcBorders>
              <w:top w:val="single" w:sz="4" w:space="0" w:color="auto"/>
              <w:left w:val="single" w:sz="4" w:space="0" w:color="auto"/>
              <w:bottom w:val="single" w:sz="4" w:space="0" w:color="auto"/>
              <w:right w:val="single" w:sz="4" w:space="0" w:color="auto"/>
            </w:tcBorders>
            <w:hideMark/>
          </w:tcPr>
          <w:p w14:paraId="0157EEA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59" w:author="Jens-Rainer Ohm" w:date="2023-06-11T18:04:00Z"/>
                <w:rFonts w:eastAsia="Yu Mincho"/>
                <w:szCs w:val="20"/>
                <w:lang w:val="en-US"/>
              </w:rPr>
            </w:pPr>
            <w:ins w:id="660" w:author="Jens-Rainer Ohm" w:date="2023-06-11T18:04:00Z">
              <w:r w:rsidRPr="00D02332">
                <w:rPr>
                  <w:rFonts w:eastAsia="Yu Mincho"/>
                  <w:szCs w:val="20"/>
                  <w:lang w:val="en-US"/>
                </w:rPr>
                <w:t>8192</w:t>
              </w:r>
            </w:ins>
          </w:p>
        </w:tc>
        <w:tc>
          <w:tcPr>
            <w:tcW w:w="625" w:type="pct"/>
            <w:tcBorders>
              <w:top w:val="single" w:sz="4" w:space="0" w:color="auto"/>
              <w:left w:val="single" w:sz="4" w:space="0" w:color="auto"/>
              <w:bottom w:val="single" w:sz="4" w:space="0" w:color="auto"/>
              <w:right w:val="single" w:sz="4" w:space="0" w:color="auto"/>
            </w:tcBorders>
            <w:hideMark/>
          </w:tcPr>
          <w:p w14:paraId="256B3FA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61" w:author="Jens-Rainer Ohm" w:date="2023-06-11T18:04:00Z"/>
                <w:rFonts w:eastAsia="Yu Mincho"/>
                <w:szCs w:val="20"/>
                <w:lang w:val="en-US"/>
              </w:rPr>
            </w:pPr>
            <w:ins w:id="662" w:author="Jens-Rainer Ohm" w:date="2023-06-11T18:04:00Z">
              <w:r w:rsidRPr="00D02332">
                <w:rPr>
                  <w:rFonts w:eastAsia="Yu Mincho"/>
                  <w:szCs w:val="20"/>
                  <w:lang w:val="en-US"/>
                </w:rPr>
                <w:t>4096</w:t>
              </w:r>
            </w:ins>
          </w:p>
        </w:tc>
        <w:tc>
          <w:tcPr>
            <w:tcW w:w="625" w:type="pct"/>
            <w:tcBorders>
              <w:top w:val="single" w:sz="4" w:space="0" w:color="auto"/>
              <w:left w:val="single" w:sz="4" w:space="0" w:color="auto"/>
              <w:bottom w:val="single" w:sz="4" w:space="0" w:color="auto"/>
              <w:right w:val="single" w:sz="4" w:space="0" w:color="auto"/>
            </w:tcBorders>
            <w:hideMark/>
          </w:tcPr>
          <w:p w14:paraId="1E75D25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63" w:author="Jens-Rainer Ohm" w:date="2023-06-11T18:04:00Z"/>
                <w:rFonts w:eastAsia="Yu Mincho"/>
                <w:szCs w:val="20"/>
              </w:rPr>
            </w:pPr>
            <w:ins w:id="664" w:author="Jens-Rainer Ohm" w:date="2023-06-11T18:04:00Z">
              <w:r w:rsidRPr="00D02332">
                <w:rPr>
                  <w:rFonts w:eastAsia="Yu Mincho"/>
                  <w:szCs w:val="20"/>
                  <w:lang w:val="en-US"/>
                </w:rPr>
                <w:t>300</w:t>
              </w:r>
            </w:ins>
          </w:p>
        </w:tc>
        <w:tc>
          <w:tcPr>
            <w:tcW w:w="625" w:type="pct"/>
            <w:tcBorders>
              <w:top w:val="single" w:sz="4" w:space="0" w:color="auto"/>
              <w:left w:val="single" w:sz="4" w:space="0" w:color="auto"/>
              <w:bottom w:val="single" w:sz="4" w:space="0" w:color="auto"/>
              <w:right w:val="single" w:sz="4" w:space="0" w:color="auto"/>
            </w:tcBorders>
            <w:hideMark/>
          </w:tcPr>
          <w:p w14:paraId="291355C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65" w:author="Jens-Rainer Ohm" w:date="2023-06-11T18:04:00Z"/>
                <w:rFonts w:eastAsia="Yu Mincho"/>
                <w:szCs w:val="20"/>
              </w:rPr>
            </w:pPr>
            <w:ins w:id="666" w:author="Jens-Rainer Ohm" w:date="2023-06-11T18:04:00Z">
              <w:r w:rsidRPr="00D02332">
                <w:rPr>
                  <w:rFonts w:eastAsia="Yu Mincho"/>
                  <w:szCs w:val="20"/>
                </w:rPr>
                <w:t>30 fps</w:t>
              </w:r>
            </w:ins>
          </w:p>
        </w:tc>
        <w:tc>
          <w:tcPr>
            <w:tcW w:w="519" w:type="pct"/>
            <w:tcBorders>
              <w:top w:val="single" w:sz="4" w:space="0" w:color="auto"/>
              <w:left w:val="single" w:sz="4" w:space="0" w:color="auto"/>
              <w:bottom w:val="single" w:sz="4" w:space="0" w:color="auto"/>
              <w:right w:val="single" w:sz="4" w:space="0" w:color="auto"/>
            </w:tcBorders>
            <w:hideMark/>
          </w:tcPr>
          <w:p w14:paraId="65CF2A7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67" w:author="Jens-Rainer Ohm" w:date="2023-06-11T18:04:00Z"/>
                <w:rFonts w:eastAsia="Yu Mincho"/>
                <w:szCs w:val="20"/>
              </w:rPr>
            </w:pPr>
            <w:ins w:id="668" w:author="Jens-Rainer Ohm" w:date="2023-06-11T18:04:00Z">
              <w:r w:rsidRPr="00D02332">
                <w:rPr>
                  <w:rFonts w:eastAsia="Yu Mincho"/>
                </w:rPr>
                <w:t>8</w:t>
              </w:r>
            </w:ins>
          </w:p>
        </w:tc>
      </w:tr>
      <w:tr w:rsidR="00D02332" w:rsidRPr="00D02332" w14:paraId="734F07F0" w14:textId="77777777" w:rsidTr="00D02332">
        <w:trPr>
          <w:jc w:val="center"/>
          <w:ins w:id="669"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1C0AE3F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70" w:author="Jens-Rainer Ohm" w:date="2023-06-11T18:04:00Z"/>
                <w:rFonts w:eastAsia="Yu Mincho"/>
                <w:szCs w:val="20"/>
              </w:rPr>
            </w:pPr>
            <w:ins w:id="671" w:author="Jens-Rainer Ohm" w:date="2023-06-11T18:04:00Z">
              <w:r w:rsidRPr="00D02332">
                <w:rPr>
                  <w:rFonts w:eastAsia="Yu Mincho"/>
                  <w:szCs w:val="20"/>
                </w:rPr>
                <w:t>S1</w:t>
              </w:r>
            </w:ins>
          </w:p>
        </w:tc>
        <w:tc>
          <w:tcPr>
            <w:tcW w:w="1450" w:type="pct"/>
            <w:tcBorders>
              <w:top w:val="single" w:sz="4" w:space="0" w:color="auto"/>
              <w:left w:val="single" w:sz="4" w:space="0" w:color="auto"/>
              <w:bottom w:val="single" w:sz="4" w:space="0" w:color="auto"/>
              <w:right w:val="single" w:sz="4" w:space="0" w:color="auto"/>
            </w:tcBorders>
            <w:hideMark/>
          </w:tcPr>
          <w:p w14:paraId="68D8DF0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72" w:author="Jens-Rainer Ohm" w:date="2023-06-11T18:04:00Z"/>
                <w:rFonts w:eastAsia="Yu Mincho"/>
                <w:szCs w:val="20"/>
              </w:rPr>
            </w:pPr>
            <w:ins w:id="673" w:author="Jens-Rainer Ohm" w:date="2023-06-11T18:04:00Z">
              <w:r w:rsidRPr="00D02332">
                <w:rPr>
                  <w:rFonts w:eastAsia="Yu Mincho"/>
                  <w:szCs w:val="20"/>
                  <w:lang w:eastAsia="de-DE"/>
                </w:rPr>
                <w:t>Trolley</w:t>
              </w:r>
            </w:ins>
          </w:p>
        </w:tc>
        <w:tc>
          <w:tcPr>
            <w:tcW w:w="628" w:type="pct"/>
            <w:tcBorders>
              <w:top w:val="single" w:sz="4" w:space="0" w:color="auto"/>
              <w:left w:val="single" w:sz="4" w:space="0" w:color="auto"/>
              <w:bottom w:val="single" w:sz="4" w:space="0" w:color="auto"/>
              <w:right w:val="single" w:sz="4" w:space="0" w:color="auto"/>
            </w:tcBorders>
            <w:hideMark/>
          </w:tcPr>
          <w:p w14:paraId="62F147B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74" w:author="Jens-Rainer Ohm" w:date="2023-06-11T18:04:00Z"/>
                <w:rFonts w:eastAsia="Yu Mincho"/>
                <w:szCs w:val="20"/>
                <w:lang w:val="en-US"/>
              </w:rPr>
            </w:pPr>
            <w:ins w:id="675" w:author="Jens-Rainer Ohm" w:date="2023-06-11T18:04:00Z">
              <w:r w:rsidRPr="00D02332">
                <w:rPr>
                  <w:rFonts w:eastAsia="Yu Mincho"/>
                  <w:szCs w:val="20"/>
                  <w:lang w:val="en-US"/>
                </w:rPr>
                <w:t>8192</w:t>
              </w:r>
            </w:ins>
          </w:p>
        </w:tc>
        <w:tc>
          <w:tcPr>
            <w:tcW w:w="625" w:type="pct"/>
            <w:tcBorders>
              <w:top w:val="single" w:sz="4" w:space="0" w:color="auto"/>
              <w:left w:val="single" w:sz="4" w:space="0" w:color="auto"/>
              <w:bottom w:val="single" w:sz="4" w:space="0" w:color="auto"/>
              <w:right w:val="single" w:sz="4" w:space="0" w:color="auto"/>
            </w:tcBorders>
            <w:hideMark/>
          </w:tcPr>
          <w:p w14:paraId="5D59237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76" w:author="Jens-Rainer Ohm" w:date="2023-06-11T18:04:00Z"/>
                <w:rFonts w:eastAsia="Yu Mincho"/>
                <w:szCs w:val="20"/>
                <w:lang w:val="en-US"/>
              </w:rPr>
            </w:pPr>
            <w:ins w:id="677" w:author="Jens-Rainer Ohm" w:date="2023-06-11T18:04:00Z">
              <w:r w:rsidRPr="00D02332">
                <w:rPr>
                  <w:rFonts w:eastAsia="Yu Mincho"/>
                  <w:szCs w:val="20"/>
                  <w:lang w:val="en-US"/>
                </w:rPr>
                <w:t>4096</w:t>
              </w:r>
            </w:ins>
          </w:p>
        </w:tc>
        <w:tc>
          <w:tcPr>
            <w:tcW w:w="625" w:type="pct"/>
            <w:tcBorders>
              <w:top w:val="single" w:sz="4" w:space="0" w:color="auto"/>
              <w:left w:val="single" w:sz="4" w:space="0" w:color="auto"/>
              <w:bottom w:val="single" w:sz="4" w:space="0" w:color="auto"/>
              <w:right w:val="single" w:sz="4" w:space="0" w:color="auto"/>
            </w:tcBorders>
            <w:hideMark/>
          </w:tcPr>
          <w:p w14:paraId="3FB1E92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78" w:author="Jens-Rainer Ohm" w:date="2023-06-11T18:04:00Z"/>
                <w:rFonts w:eastAsia="Yu Mincho"/>
                <w:szCs w:val="20"/>
              </w:rPr>
            </w:pPr>
            <w:ins w:id="679" w:author="Jens-Rainer Ohm" w:date="2023-06-11T18:04:00Z">
              <w:r w:rsidRPr="00D02332">
                <w:rPr>
                  <w:rFonts w:eastAsia="Yu Mincho"/>
                  <w:szCs w:val="20"/>
                  <w:lang w:val="en-US"/>
                </w:rPr>
                <w:t>300</w:t>
              </w:r>
            </w:ins>
          </w:p>
        </w:tc>
        <w:tc>
          <w:tcPr>
            <w:tcW w:w="625" w:type="pct"/>
            <w:tcBorders>
              <w:top w:val="single" w:sz="4" w:space="0" w:color="auto"/>
              <w:left w:val="single" w:sz="4" w:space="0" w:color="auto"/>
              <w:bottom w:val="single" w:sz="4" w:space="0" w:color="auto"/>
              <w:right w:val="single" w:sz="4" w:space="0" w:color="auto"/>
            </w:tcBorders>
            <w:hideMark/>
          </w:tcPr>
          <w:p w14:paraId="274AC9C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80" w:author="Jens-Rainer Ohm" w:date="2023-06-11T18:04:00Z"/>
                <w:rFonts w:eastAsia="Yu Mincho"/>
                <w:szCs w:val="20"/>
              </w:rPr>
            </w:pPr>
            <w:ins w:id="681" w:author="Jens-Rainer Ohm" w:date="2023-06-11T18:04:00Z">
              <w:r w:rsidRPr="00D02332">
                <w:rPr>
                  <w:rFonts w:eastAsia="Yu Mincho"/>
                  <w:szCs w:val="20"/>
                </w:rPr>
                <w:t>30 fps</w:t>
              </w:r>
            </w:ins>
          </w:p>
        </w:tc>
        <w:tc>
          <w:tcPr>
            <w:tcW w:w="519" w:type="pct"/>
            <w:tcBorders>
              <w:top w:val="single" w:sz="4" w:space="0" w:color="auto"/>
              <w:left w:val="single" w:sz="4" w:space="0" w:color="auto"/>
              <w:bottom w:val="single" w:sz="4" w:space="0" w:color="auto"/>
              <w:right w:val="single" w:sz="4" w:space="0" w:color="auto"/>
            </w:tcBorders>
            <w:hideMark/>
          </w:tcPr>
          <w:p w14:paraId="7B2C734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82" w:author="Jens-Rainer Ohm" w:date="2023-06-11T18:04:00Z"/>
                <w:rFonts w:eastAsia="Yu Mincho"/>
                <w:szCs w:val="20"/>
              </w:rPr>
            </w:pPr>
            <w:ins w:id="683" w:author="Jens-Rainer Ohm" w:date="2023-06-11T18:04:00Z">
              <w:r w:rsidRPr="00D02332">
                <w:rPr>
                  <w:rFonts w:eastAsia="Yu Mincho"/>
                </w:rPr>
                <w:t>8</w:t>
              </w:r>
            </w:ins>
          </w:p>
        </w:tc>
      </w:tr>
      <w:tr w:rsidR="00D02332" w:rsidRPr="00D02332" w14:paraId="7F54F324" w14:textId="77777777" w:rsidTr="00D02332">
        <w:trPr>
          <w:jc w:val="center"/>
          <w:ins w:id="684"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39F0755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85" w:author="Jens-Rainer Ohm" w:date="2023-06-11T18:04:00Z"/>
                <w:rFonts w:eastAsia="Yu Mincho"/>
                <w:szCs w:val="20"/>
              </w:rPr>
            </w:pPr>
            <w:ins w:id="686" w:author="Jens-Rainer Ohm" w:date="2023-06-11T18:04:00Z">
              <w:r w:rsidRPr="00D02332">
                <w:rPr>
                  <w:rFonts w:eastAsia="Yu Mincho"/>
                  <w:szCs w:val="20"/>
                </w:rPr>
                <w:t>S1</w:t>
              </w:r>
            </w:ins>
          </w:p>
        </w:tc>
        <w:tc>
          <w:tcPr>
            <w:tcW w:w="1450" w:type="pct"/>
            <w:tcBorders>
              <w:top w:val="single" w:sz="4" w:space="0" w:color="auto"/>
              <w:left w:val="single" w:sz="4" w:space="0" w:color="auto"/>
              <w:bottom w:val="single" w:sz="4" w:space="0" w:color="auto"/>
              <w:right w:val="single" w:sz="4" w:space="0" w:color="auto"/>
            </w:tcBorders>
            <w:hideMark/>
          </w:tcPr>
          <w:p w14:paraId="58D2DE9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687" w:author="Jens-Rainer Ohm" w:date="2023-06-11T18:04:00Z"/>
                <w:rFonts w:eastAsia="Yu Mincho"/>
                <w:szCs w:val="20"/>
              </w:rPr>
            </w:pPr>
            <w:proofErr w:type="spellStart"/>
            <w:ins w:id="688" w:author="Jens-Rainer Ohm" w:date="2023-06-11T18:04:00Z">
              <w:r w:rsidRPr="00D02332">
                <w:rPr>
                  <w:rFonts w:eastAsia="Yu Mincho"/>
                  <w:szCs w:val="20"/>
                  <w:lang w:eastAsia="de-DE"/>
                </w:rPr>
                <w:t>GasLamp</w:t>
              </w:r>
              <w:proofErr w:type="spellEnd"/>
            </w:ins>
          </w:p>
        </w:tc>
        <w:tc>
          <w:tcPr>
            <w:tcW w:w="628" w:type="pct"/>
            <w:tcBorders>
              <w:top w:val="single" w:sz="4" w:space="0" w:color="auto"/>
              <w:left w:val="single" w:sz="4" w:space="0" w:color="auto"/>
              <w:bottom w:val="single" w:sz="4" w:space="0" w:color="auto"/>
              <w:right w:val="single" w:sz="4" w:space="0" w:color="auto"/>
            </w:tcBorders>
            <w:hideMark/>
          </w:tcPr>
          <w:p w14:paraId="2CB1A84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89" w:author="Jens-Rainer Ohm" w:date="2023-06-11T18:04:00Z"/>
                <w:rFonts w:eastAsia="Yu Mincho"/>
                <w:szCs w:val="20"/>
                <w:lang w:val="en-US"/>
              </w:rPr>
            </w:pPr>
            <w:ins w:id="690" w:author="Jens-Rainer Ohm" w:date="2023-06-11T18:04:00Z">
              <w:r w:rsidRPr="00D02332">
                <w:rPr>
                  <w:rFonts w:eastAsia="Yu Mincho"/>
                  <w:szCs w:val="20"/>
                  <w:lang w:val="en-US"/>
                </w:rPr>
                <w:t>8192</w:t>
              </w:r>
            </w:ins>
          </w:p>
        </w:tc>
        <w:tc>
          <w:tcPr>
            <w:tcW w:w="625" w:type="pct"/>
            <w:tcBorders>
              <w:top w:val="single" w:sz="4" w:space="0" w:color="auto"/>
              <w:left w:val="single" w:sz="4" w:space="0" w:color="auto"/>
              <w:bottom w:val="single" w:sz="4" w:space="0" w:color="auto"/>
              <w:right w:val="single" w:sz="4" w:space="0" w:color="auto"/>
            </w:tcBorders>
            <w:hideMark/>
          </w:tcPr>
          <w:p w14:paraId="3691CE2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91" w:author="Jens-Rainer Ohm" w:date="2023-06-11T18:04:00Z"/>
                <w:rFonts w:eastAsia="Yu Mincho"/>
                <w:szCs w:val="20"/>
                <w:lang w:val="en-US"/>
              </w:rPr>
            </w:pPr>
            <w:ins w:id="692" w:author="Jens-Rainer Ohm" w:date="2023-06-11T18:04:00Z">
              <w:r w:rsidRPr="00D02332">
                <w:rPr>
                  <w:rFonts w:eastAsia="Yu Mincho"/>
                  <w:szCs w:val="20"/>
                  <w:lang w:val="en-US"/>
                </w:rPr>
                <w:t>4096</w:t>
              </w:r>
            </w:ins>
          </w:p>
        </w:tc>
        <w:tc>
          <w:tcPr>
            <w:tcW w:w="625" w:type="pct"/>
            <w:tcBorders>
              <w:top w:val="single" w:sz="4" w:space="0" w:color="auto"/>
              <w:left w:val="single" w:sz="4" w:space="0" w:color="auto"/>
              <w:bottom w:val="single" w:sz="4" w:space="0" w:color="auto"/>
              <w:right w:val="single" w:sz="4" w:space="0" w:color="auto"/>
            </w:tcBorders>
            <w:hideMark/>
          </w:tcPr>
          <w:p w14:paraId="129EEC5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93" w:author="Jens-Rainer Ohm" w:date="2023-06-11T18:04:00Z"/>
                <w:rFonts w:eastAsia="Yu Mincho"/>
                <w:szCs w:val="20"/>
              </w:rPr>
            </w:pPr>
            <w:ins w:id="694" w:author="Jens-Rainer Ohm" w:date="2023-06-11T18:04:00Z">
              <w:r w:rsidRPr="00D02332">
                <w:rPr>
                  <w:rFonts w:eastAsia="Yu Mincho"/>
                  <w:szCs w:val="20"/>
                  <w:lang w:val="en-US"/>
                </w:rPr>
                <w:t>300</w:t>
              </w:r>
            </w:ins>
          </w:p>
        </w:tc>
        <w:tc>
          <w:tcPr>
            <w:tcW w:w="625" w:type="pct"/>
            <w:tcBorders>
              <w:top w:val="single" w:sz="4" w:space="0" w:color="auto"/>
              <w:left w:val="single" w:sz="4" w:space="0" w:color="auto"/>
              <w:bottom w:val="single" w:sz="4" w:space="0" w:color="auto"/>
              <w:right w:val="single" w:sz="4" w:space="0" w:color="auto"/>
            </w:tcBorders>
            <w:hideMark/>
          </w:tcPr>
          <w:p w14:paraId="75DD793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95" w:author="Jens-Rainer Ohm" w:date="2023-06-11T18:04:00Z"/>
                <w:rFonts w:eastAsia="Yu Mincho"/>
                <w:szCs w:val="20"/>
              </w:rPr>
            </w:pPr>
            <w:ins w:id="696" w:author="Jens-Rainer Ohm" w:date="2023-06-11T18:04:00Z">
              <w:r w:rsidRPr="00D02332">
                <w:rPr>
                  <w:rFonts w:eastAsia="Yu Mincho"/>
                  <w:szCs w:val="20"/>
                </w:rPr>
                <w:t>30 fps</w:t>
              </w:r>
            </w:ins>
          </w:p>
        </w:tc>
        <w:tc>
          <w:tcPr>
            <w:tcW w:w="519" w:type="pct"/>
            <w:tcBorders>
              <w:top w:val="single" w:sz="4" w:space="0" w:color="auto"/>
              <w:left w:val="single" w:sz="4" w:space="0" w:color="auto"/>
              <w:bottom w:val="single" w:sz="4" w:space="0" w:color="auto"/>
              <w:right w:val="single" w:sz="4" w:space="0" w:color="auto"/>
            </w:tcBorders>
            <w:hideMark/>
          </w:tcPr>
          <w:p w14:paraId="4C80AC0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697" w:author="Jens-Rainer Ohm" w:date="2023-06-11T18:04:00Z"/>
                <w:rFonts w:eastAsia="Yu Mincho"/>
                <w:szCs w:val="20"/>
              </w:rPr>
            </w:pPr>
            <w:ins w:id="698" w:author="Jens-Rainer Ohm" w:date="2023-06-11T18:04:00Z">
              <w:r w:rsidRPr="00D02332">
                <w:rPr>
                  <w:rFonts w:eastAsia="Yu Mincho"/>
                </w:rPr>
                <w:t>8</w:t>
              </w:r>
            </w:ins>
          </w:p>
        </w:tc>
      </w:tr>
      <w:tr w:rsidR="00D02332" w:rsidRPr="00D02332" w14:paraId="62D758AD" w14:textId="77777777" w:rsidTr="00D02332">
        <w:trPr>
          <w:jc w:val="center"/>
          <w:ins w:id="699"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7900A16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00" w:author="Jens-Rainer Ohm" w:date="2023-06-11T18:04:00Z"/>
                <w:rFonts w:eastAsia="Yu Mincho"/>
                <w:szCs w:val="20"/>
              </w:rPr>
            </w:pPr>
            <w:ins w:id="701" w:author="Jens-Rainer Ohm" w:date="2023-06-11T18:04:00Z">
              <w:r w:rsidRPr="00D02332">
                <w:rPr>
                  <w:rFonts w:eastAsia="Yu Mincho"/>
                  <w:szCs w:val="20"/>
                </w:rPr>
                <w:t>S2</w:t>
              </w:r>
            </w:ins>
          </w:p>
        </w:tc>
        <w:tc>
          <w:tcPr>
            <w:tcW w:w="1450" w:type="pct"/>
            <w:tcBorders>
              <w:top w:val="single" w:sz="4" w:space="0" w:color="auto"/>
              <w:left w:val="single" w:sz="4" w:space="0" w:color="auto"/>
              <w:bottom w:val="single" w:sz="4" w:space="0" w:color="auto"/>
              <w:right w:val="single" w:sz="4" w:space="0" w:color="auto"/>
            </w:tcBorders>
            <w:hideMark/>
          </w:tcPr>
          <w:p w14:paraId="283D4AB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02" w:author="Jens-Rainer Ohm" w:date="2023-06-11T18:04:00Z"/>
                <w:rFonts w:eastAsia="Yu Mincho"/>
                <w:lang w:eastAsia="de-DE"/>
              </w:rPr>
            </w:pPr>
            <w:ins w:id="703" w:author="Jens-Rainer Ohm" w:date="2023-06-11T18:04:00Z">
              <w:r w:rsidRPr="00D02332">
                <w:rPr>
                  <w:rFonts w:eastAsia="Yu Mincho"/>
                  <w:szCs w:val="20"/>
                  <w:lang w:eastAsia="de-DE"/>
                </w:rPr>
                <w:t>Balboa</w:t>
              </w:r>
            </w:ins>
          </w:p>
        </w:tc>
        <w:tc>
          <w:tcPr>
            <w:tcW w:w="628" w:type="pct"/>
            <w:tcBorders>
              <w:top w:val="single" w:sz="4" w:space="0" w:color="auto"/>
              <w:left w:val="single" w:sz="4" w:space="0" w:color="auto"/>
              <w:bottom w:val="single" w:sz="4" w:space="0" w:color="auto"/>
              <w:right w:val="single" w:sz="4" w:space="0" w:color="auto"/>
            </w:tcBorders>
            <w:hideMark/>
          </w:tcPr>
          <w:p w14:paraId="5268BF1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04" w:author="Jens-Rainer Ohm" w:date="2023-06-11T18:04:00Z"/>
                <w:rFonts w:eastAsia="Yu Mincho"/>
                <w:szCs w:val="20"/>
                <w:lang w:val="en-US"/>
              </w:rPr>
            </w:pPr>
            <w:ins w:id="705" w:author="Jens-Rainer Ohm" w:date="2023-06-11T18:04:00Z">
              <w:r w:rsidRPr="00D02332">
                <w:rPr>
                  <w:rFonts w:eastAsia="Yu Mincho"/>
                  <w:szCs w:val="20"/>
                  <w:lang w:val="en-US"/>
                </w:rPr>
                <w:t>6144</w:t>
              </w:r>
            </w:ins>
          </w:p>
        </w:tc>
        <w:tc>
          <w:tcPr>
            <w:tcW w:w="625" w:type="pct"/>
            <w:tcBorders>
              <w:top w:val="single" w:sz="4" w:space="0" w:color="auto"/>
              <w:left w:val="single" w:sz="4" w:space="0" w:color="auto"/>
              <w:bottom w:val="single" w:sz="4" w:space="0" w:color="auto"/>
              <w:right w:val="single" w:sz="4" w:space="0" w:color="auto"/>
            </w:tcBorders>
            <w:hideMark/>
          </w:tcPr>
          <w:p w14:paraId="17771F4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06" w:author="Jens-Rainer Ohm" w:date="2023-06-11T18:04:00Z"/>
                <w:rFonts w:eastAsia="Yu Mincho"/>
                <w:szCs w:val="20"/>
                <w:lang w:val="en-US"/>
              </w:rPr>
            </w:pPr>
            <w:ins w:id="707" w:author="Jens-Rainer Ohm" w:date="2023-06-11T18:04:00Z">
              <w:r w:rsidRPr="00D02332">
                <w:rPr>
                  <w:rFonts w:eastAsia="Yu Mincho"/>
                  <w:szCs w:val="20"/>
                  <w:lang w:val="en-US"/>
                </w:rPr>
                <w:t>3072</w:t>
              </w:r>
            </w:ins>
          </w:p>
        </w:tc>
        <w:tc>
          <w:tcPr>
            <w:tcW w:w="625" w:type="pct"/>
            <w:tcBorders>
              <w:top w:val="single" w:sz="4" w:space="0" w:color="auto"/>
              <w:left w:val="single" w:sz="4" w:space="0" w:color="auto"/>
              <w:bottom w:val="single" w:sz="4" w:space="0" w:color="auto"/>
              <w:right w:val="single" w:sz="4" w:space="0" w:color="auto"/>
            </w:tcBorders>
            <w:hideMark/>
          </w:tcPr>
          <w:p w14:paraId="4FF6FB4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08" w:author="Jens-Rainer Ohm" w:date="2023-06-11T18:04:00Z"/>
                <w:rFonts w:eastAsia="Yu Mincho"/>
                <w:szCs w:val="20"/>
                <w:lang w:val="en-US"/>
              </w:rPr>
            </w:pPr>
            <w:ins w:id="709" w:author="Jens-Rainer Ohm" w:date="2023-06-11T18:04:00Z">
              <w:r w:rsidRPr="00D02332">
                <w:rPr>
                  <w:rFonts w:eastAsia="Yu Mincho"/>
                  <w:szCs w:val="20"/>
                  <w:lang w:val="en-US"/>
                </w:rPr>
                <w:t>600</w:t>
              </w:r>
            </w:ins>
          </w:p>
        </w:tc>
        <w:tc>
          <w:tcPr>
            <w:tcW w:w="625" w:type="pct"/>
            <w:tcBorders>
              <w:top w:val="single" w:sz="4" w:space="0" w:color="auto"/>
              <w:left w:val="single" w:sz="4" w:space="0" w:color="auto"/>
              <w:bottom w:val="single" w:sz="4" w:space="0" w:color="auto"/>
              <w:right w:val="single" w:sz="4" w:space="0" w:color="auto"/>
            </w:tcBorders>
            <w:hideMark/>
          </w:tcPr>
          <w:p w14:paraId="51126D2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10" w:author="Jens-Rainer Ohm" w:date="2023-06-11T18:04:00Z"/>
                <w:rFonts w:eastAsia="Yu Mincho"/>
                <w:szCs w:val="20"/>
              </w:rPr>
            </w:pPr>
            <w:ins w:id="711" w:author="Jens-Rainer Ohm" w:date="2023-06-11T18:04:00Z">
              <w:r w:rsidRPr="00D02332">
                <w:rPr>
                  <w:rFonts w:eastAsia="Yu Mincho"/>
                  <w:szCs w:val="20"/>
                </w:rPr>
                <w:t>60 fps</w:t>
              </w:r>
            </w:ins>
          </w:p>
        </w:tc>
        <w:tc>
          <w:tcPr>
            <w:tcW w:w="519" w:type="pct"/>
            <w:tcBorders>
              <w:top w:val="single" w:sz="4" w:space="0" w:color="auto"/>
              <w:left w:val="single" w:sz="4" w:space="0" w:color="auto"/>
              <w:bottom w:val="single" w:sz="4" w:space="0" w:color="auto"/>
              <w:right w:val="single" w:sz="4" w:space="0" w:color="auto"/>
            </w:tcBorders>
            <w:hideMark/>
          </w:tcPr>
          <w:p w14:paraId="4AF2E21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12" w:author="Jens-Rainer Ohm" w:date="2023-06-11T18:04:00Z"/>
                <w:rFonts w:eastAsia="Yu Mincho"/>
                <w:szCs w:val="20"/>
              </w:rPr>
            </w:pPr>
            <w:ins w:id="713" w:author="Jens-Rainer Ohm" w:date="2023-06-11T18:04:00Z">
              <w:r w:rsidRPr="00D02332">
                <w:rPr>
                  <w:rFonts w:eastAsia="Yu Mincho"/>
                </w:rPr>
                <w:t>8</w:t>
              </w:r>
            </w:ins>
          </w:p>
        </w:tc>
      </w:tr>
      <w:tr w:rsidR="00D02332" w:rsidRPr="00D02332" w14:paraId="79173A72" w14:textId="77777777" w:rsidTr="00D02332">
        <w:trPr>
          <w:jc w:val="center"/>
          <w:ins w:id="714"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7A71CF0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15" w:author="Jens-Rainer Ohm" w:date="2023-06-11T18:04:00Z"/>
                <w:rFonts w:eastAsia="Yu Mincho"/>
                <w:szCs w:val="20"/>
              </w:rPr>
            </w:pPr>
            <w:ins w:id="716" w:author="Jens-Rainer Ohm" w:date="2023-06-11T18:04:00Z">
              <w:r w:rsidRPr="00D02332">
                <w:rPr>
                  <w:rFonts w:eastAsia="Yu Mincho"/>
                  <w:szCs w:val="20"/>
                </w:rPr>
                <w:t>S2</w:t>
              </w:r>
            </w:ins>
          </w:p>
        </w:tc>
        <w:tc>
          <w:tcPr>
            <w:tcW w:w="1450" w:type="pct"/>
            <w:tcBorders>
              <w:top w:val="single" w:sz="4" w:space="0" w:color="auto"/>
              <w:left w:val="single" w:sz="4" w:space="0" w:color="auto"/>
              <w:bottom w:val="single" w:sz="4" w:space="0" w:color="auto"/>
              <w:right w:val="single" w:sz="4" w:space="0" w:color="auto"/>
            </w:tcBorders>
            <w:hideMark/>
          </w:tcPr>
          <w:p w14:paraId="7B1FDB6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17" w:author="Jens-Rainer Ohm" w:date="2023-06-11T18:04:00Z"/>
                <w:rFonts w:eastAsia="Yu Mincho"/>
                <w:lang w:eastAsia="de-DE"/>
              </w:rPr>
            </w:pPr>
            <w:ins w:id="718" w:author="Jens-Rainer Ohm" w:date="2023-06-11T18:04:00Z">
              <w:r w:rsidRPr="00D02332">
                <w:rPr>
                  <w:rFonts w:eastAsia="Yu Mincho"/>
                  <w:szCs w:val="20"/>
                  <w:lang w:eastAsia="de-DE"/>
                </w:rPr>
                <w:t>Broadway</w:t>
              </w:r>
            </w:ins>
          </w:p>
        </w:tc>
        <w:tc>
          <w:tcPr>
            <w:tcW w:w="628" w:type="pct"/>
            <w:tcBorders>
              <w:top w:val="single" w:sz="4" w:space="0" w:color="auto"/>
              <w:left w:val="single" w:sz="4" w:space="0" w:color="auto"/>
              <w:bottom w:val="single" w:sz="4" w:space="0" w:color="auto"/>
              <w:right w:val="single" w:sz="4" w:space="0" w:color="auto"/>
            </w:tcBorders>
            <w:hideMark/>
          </w:tcPr>
          <w:p w14:paraId="1031613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19" w:author="Jens-Rainer Ohm" w:date="2023-06-11T18:04:00Z"/>
                <w:rFonts w:eastAsia="Yu Mincho"/>
                <w:szCs w:val="20"/>
                <w:lang w:val="en-US"/>
              </w:rPr>
            </w:pPr>
            <w:ins w:id="720" w:author="Jens-Rainer Ohm" w:date="2023-06-11T18:04:00Z">
              <w:r w:rsidRPr="00D02332">
                <w:rPr>
                  <w:rFonts w:eastAsia="Yu Mincho"/>
                  <w:szCs w:val="20"/>
                  <w:lang w:val="en-US"/>
                </w:rPr>
                <w:t>6144</w:t>
              </w:r>
            </w:ins>
          </w:p>
        </w:tc>
        <w:tc>
          <w:tcPr>
            <w:tcW w:w="625" w:type="pct"/>
            <w:tcBorders>
              <w:top w:val="single" w:sz="4" w:space="0" w:color="auto"/>
              <w:left w:val="single" w:sz="4" w:space="0" w:color="auto"/>
              <w:bottom w:val="single" w:sz="4" w:space="0" w:color="auto"/>
              <w:right w:val="single" w:sz="4" w:space="0" w:color="auto"/>
            </w:tcBorders>
            <w:hideMark/>
          </w:tcPr>
          <w:p w14:paraId="516BC15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21" w:author="Jens-Rainer Ohm" w:date="2023-06-11T18:04:00Z"/>
                <w:rFonts w:eastAsia="Yu Mincho"/>
                <w:szCs w:val="20"/>
                <w:lang w:val="en-US"/>
              </w:rPr>
            </w:pPr>
            <w:ins w:id="722" w:author="Jens-Rainer Ohm" w:date="2023-06-11T18:04:00Z">
              <w:r w:rsidRPr="00D02332">
                <w:rPr>
                  <w:rFonts w:eastAsia="Yu Mincho"/>
                  <w:szCs w:val="20"/>
                  <w:lang w:val="en-US"/>
                </w:rPr>
                <w:t>3072</w:t>
              </w:r>
            </w:ins>
          </w:p>
        </w:tc>
        <w:tc>
          <w:tcPr>
            <w:tcW w:w="625" w:type="pct"/>
            <w:tcBorders>
              <w:top w:val="single" w:sz="4" w:space="0" w:color="auto"/>
              <w:left w:val="single" w:sz="4" w:space="0" w:color="auto"/>
              <w:bottom w:val="single" w:sz="4" w:space="0" w:color="auto"/>
              <w:right w:val="single" w:sz="4" w:space="0" w:color="auto"/>
            </w:tcBorders>
            <w:hideMark/>
          </w:tcPr>
          <w:p w14:paraId="2DE412B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23" w:author="Jens-Rainer Ohm" w:date="2023-06-11T18:04:00Z"/>
                <w:rFonts w:eastAsia="Yu Mincho"/>
                <w:szCs w:val="20"/>
                <w:lang w:val="en-US"/>
              </w:rPr>
            </w:pPr>
            <w:ins w:id="724" w:author="Jens-Rainer Ohm" w:date="2023-06-11T18:04:00Z">
              <w:r w:rsidRPr="00D02332">
                <w:rPr>
                  <w:rFonts w:eastAsia="Yu Mincho"/>
                  <w:szCs w:val="20"/>
                  <w:lang w:val="en-US"/>
                </w:rPr>
                <w:t>600</w:t>
              </w:r>
            </w:ins>
          </w:p>
        </w:tc>
        <w:tc>
          <w:tcPr>
            <w:tcW w:w="625" w:type="pct"/>
            <w:tcBorders>
              <w:top w:val="single" w:sz="4" w:space="0" w:color="auto"/>
              <w:left w:val="single" w:sz="4" w:space="0" w:color="auto"/>
              <w:bottom w:val="single" w:sz="4" w:space="0" w:color="auto"/>
              <w:right w:val="single" w:sz="4" w:space="0" w:color="auto"/>
            </w:tcBorders>
            <w:hideMark/>
          </w:tcPr>
          <w:p w14:paraId="21AE217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25" w:author="Jens-Rainer Ohm" w:date="2023-06-11T18:04:00Z"/>
                <w:rFonts w:eastAsia="Yu Mincho"/>
                <w:szCs w:val="20"/>
              </w:rPr>
            </w:pPr>
            <w:ins w:id="726" w:author="Jens-Rainer Ohm" w:date="2023-06-11T18:04:00Z">
              <w:r w:rsidRPr="00D02332">
                <w:rPr>
                  <w:rFonts w:eastAsia="Yu Mincho"/>
                  <w:szCs w:val="20"/>
                </w:rPr>
                <w:t>60 fps</w:t>
              </w:r>
            </w:ins>
          </w:p>
        </w:tc>
        <w:tc>
          <w:tcPr>
            <w:tcW w:w="519" w:type="pct"/>
            <w:tcBorders>
              <w:top w:val="single" w:sz="4" w:space="0" w:color="auto"/>
              <w:left w:val="single" w:sz="4" w:space="0" w:color="auto"/>
              <w:bottom w:val="single" w:sz="4" w:space="0" w:color="auto"/>
              <w:right w:val="single" w:sz="4" w:space="0" w:color="auto"/>
            </w:tcBorders>
            <w:hideMark/>
          </w:tcPr>
          <w:p w14:paraId="3045994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27" w:author="Jens-Rainer Ohm" w:date="2023-06-11T18:04:00Z"/>
                <w:rFonts w:eastAsia="Yu Mincho"/>
                <w:szCs w:val="20"/>
              </w:rPr>
            </w:pPr>
            <w:ins w:id="728" w:author="Jens-Rainer Ohm" w:date="2023-06-11T18:04:00Z">
              <w:r w:rsidRPr="00D02332">
                <w:rPr>
                  <w:rFonts w:eastAsia="Yu Mincho"/>
                </w:rPr>
                <w:t>8</w:t>
              </w:r>
            </w:ins>
          </w:p>
        </w:tc>
      </w:tr>
      <w:tr w:rsidR="00D02332" w:rsidRPr="00D02332" w14:paraId="7BC89671" w14:textId="77777777" w:rsidTr="00D02332">
        <w:trPr>
          <w:jc w:val="center"/>
          <w:ins w:id="729"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0B2A23F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30" w:author="Jens-Rainer Ohm" w:date="2023-06-11T18:04:00Z"/>
                <w:rFonts w:eastAsia="Yu Mincho"/>
                <w:szCs w:val="20"/>
              </w:rPr>
            </w:pPr>
            <w:ins w:id="731" w:author="Jens-Rainer Ohm" w:date="2023-06-11T18:04:00Z">
              <w:r w:rsidRPr="00D02332">
                <w:rPr>
                  <w:rFonts w:eastAsia="Yu Mincho"/>
                  <w:szCs w:val="20"/>
                </w:rPr>
                <w:t>S2</w:t>
              </w:r>
            </w:ins>
          </w:p>
        </w:tc>
        <w:tc>
          <w:tcPr>
            <w:tcW w:w="1450" w:type="pct"/>
            <w:tcBorders>
              <w:top w:val="single" w:sz="4" w:space="0" w:color="auto"/>
              <w:left w:val="single" w:sz="4" w:space="0" w:color="auto"/>
              <w:bottom w:val="single" w:sz="4" w:space="0" w:color="auto"/>
              <w:right w:val="single" w:sz="4" w:space="0" w:color="auto"/>
            </w:tcBorders>
            <w:hideMark/>
          </w:tcPr>
          <w:p w14:paraId="6AB1D08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32" w:author="Jens-Rainer Ohm" w:date="2023-06-11T18:04:00Z"/>
                <w:rFonts w:eastAsia="Yu Mincho"/>
                <w:lang w:eastAsia="de-DE"/>
              </w:rPr>
            </w:pPr>
            <w:ins w:id="733" w:author="Jens-Rainer Ohm" w:date="2023-06-11T18:04:00Z">
              <w:r w:rsidRPr="00D02332">
                <w:rPr>
                  <w:rFonts w:eastAsia="Yu Mincho"/>
                  <w:szCs w:val="20"/>
                  <w:lang w:eastAsia="de-DE"/>
                </w:rPr>
                <w:t>Landing2</w:t>
              </w:r>
            </w:ins>
          </w:p>
        </w:tc>
        <w:tc>
          <w:tcPr>
            <w:tcW w:w="628" w:type="pct"/>
            <w:tcBorders>
              <w:top w:val="single" w:sz="4" w:space="0" w:color="auto"/>
              <w:left w:val="single" w:sz="4" w:space="0" w:color="auto"/>
              <w:bottom w:val="single" w:sz="4" w:space="0" w:color="auto"/>
              <w:right w:val="single" w:sz="4" w:space="0" w:color="auto"/>
            </w:tcBorders>
            <w:hideMark/>
          </w:tcPr>
          <w:p w14:paraId="429AC90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34" w:author="Jens-Rainer Ohm" w:date="2023-06-11T18:04:00Z"/>
                <w:rFonts w:eastAsia="Yu Mincho"/>
                <w:szCs w:val="20"/>
                <w:lang w:val="en-US"/>
              </w:rPr>
            </w:pPr>
            <w:ins w:id="735" w:author="Jens-Rainer Ohm" w:date="2023-06-11T18:04:00Z">
              <w:r w:rsidRPr="00D02332">
                <w:rPr>
                  <w:rFonts w:eastAsia="Yu Mincho"/>
                  <w:szCs w:val="20"/>
                  <w:lang w:val="en-US"/>
                </w:rPr>
                <w:t>6144</w:t>
              </w:r>
            </w:ins>
          </w:p>
        </w:tc>
        <w:tc>
          <w:tcPr>
            <w:tcW w:w="625" w:type="pct"/>
            <w:tcBorders>
              <w:top w:val="single" w:sz="4" w:space="0" w:color="auto"/>
              <w:left w:val="single" w:sz="4" w:space="0" w:color="auto"/>
              <w:bottom w:val="single" w:sz="4" w:space="0" w:color="auto"/>
              <w:right w:val="single" w:sz="4" w:space="0" w:color="auto"/>
            </w:tcBorders>
            <w:hideMark/>
          </w:tcPr>
          <w:p w14:paraId="471EEB8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36" w:author="Jens-Rainer Ohm" w:date="2023-06-11T18:04:00Z"/>
                <w:rFonts w:eastAsia="Yu Mincho"/>
                <w:szCs w:val="20"/>
                <w:lang w:val="en-US"/>
              </w:rPr>
            </w:pPr>
            <w:ins w:id="737" w:author="Jens-Rainer Ohm" w:date="2023-06-11T18:04:00Z">
              <w:r w:rsidRPr="00D02332">
                <w:rPr>
                  <w:rFonts w:eastAsia="Yu Mincho"/>
                  <w:szCs w:val="20"/>
                  <w:lang w:val="en-US"/>
                </w:rPr>
                <w:t>3072</w:t>
              </w:r>
            </w:ins>
          </w:p>
        </w:tc>
        <w:tc>
          <w:tcPr>
            <w:tcW w:w="625" w:type="pct"/>
            <w:tcBorders>
              <w:top w:val="single" w:sz="4" w:space="0" w:color="auto"/>
              <w:left w:val="single" w:sz="4" w:space="0" w:color="auto"/>
              <w:bottom w:val="single" w:sz="4" w:space="0" w:color="auto"/>
              <w:right w:val="single" w:sz="4" w:space="0" w:color="auto"/>
            </w:tcBorders>
            <w:hideMark/>
          </w:tcPr>
          <w:p w14:paraId="083EA00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38" w:author="Jens-Rainer Ohm" w:date="2023-06-11T18:04:00Z"/>
                <w:rFonts w:eastAsia="Yu Mincho"/>
                <w:szCs w:val="20"/>
                <w:lang w:val="en-US"/>
              </w:rPr>
            </w:pPr>
            <w:ins w:id="739" w:author="Jens-Rainer Ohm" w:date="2023-06-11T18:04:00Z">
              <w:r w:rsidRPr="00D02332">
                <w:rPr>
                  <w:rFonts w:eastAsia="Yu Mincho"/>
                  <w:szCs w:val="20"/>
                  <w:lang w:val="en-US"/>
                </w:rPr>
                <w:t>300</w:t>
              </w:r>
            </w:ins>
          </w:p>
        </w:tc>
        <w:tc>
          <w:tcPr>
            <w:tcW w:w="625" w:type="pct"/>
            <w:tcBorders>
              <w:top w:val="single" w:sz="4" w:space="0" w:color="auto"/>
              <w:left w:val="single" w:sz="4" w:space="0" w:color="auto"/>
              <w:bottom w:val="single" w:sz="4" w:space="0" w:color="auto"/>
              <w:right w:val="single" w:sz="4" w:space="0" w:color="auto"/>
            </w:tcBorders>
            <w:hideMark/>
          </w:tcPr>
          <w:p w14:paraId="658D8A9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40" w:author="Jens-Rainer Ohm" w:date="2023-06-11T18:04:00Z"/>
                <w:rFonts w:eastAsia="Yu Mincho"/>
                <w:szCs w:val="20"/>
              </w:rPr>
            </w:pPr>
            <w:ins w:id="741" w:author="Jens-Rainer Ohm" w:date="2023-06-11T18:04:00Z">
              <w:r w:rsidRPr="00D02332">
                <w:rPr>
                  <w:rFonts w:eastAsia="Yu Mincho"/>
                  <w:szCs w:val="20"/>
                </w:rPr>
                <w:t>30 fps</w:t>
              </w:r>
            </w:ins>
          </w:p>
        </w:tc>
        <w:tc>
          <w:tcPr>
            <w:tcW w:w="519" w:type="pct"/>
            <w:tcBorders>
              <w:top w:val="single" w:sz="4" w:space="0" w:color="auto"/>
              <w:left w:val="single" w:sz="4" w:space="0" w:color="auto"/>
              <w:bottom w:val="single" w:sz="4" w:space="0" w:color="auto"/>
              <w:right w:val="single" w:sz="4" w:space="0" w:color="auto"/>
            </w:tcBorders>
            <w:hideMark/>
          </w:tcPr>
          <w:p w14:paraId="020B04E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42" w:author="Jens-Rainer Ohm" w:date="2023-06-11T18:04:00Z"/>
                <w:rFonts w:eastAsia="Yu Mincho"/>
                <w:szCs w:val="20"/>
              </w:rPr>
            </w:pPr>
            <w:ins w:id="743" w:author="Jens-Rainer Ohm" w:date="2023-06-11T18:04:00Z">
              <w:r w:rsidRPr="00D02332">
                <w:rPr>
                  <w:rFonts w:eastAsia="Yu Mincho"/>
                </w:rPr>
                <w:t>8</w:t>
              </w:r>
            </w:ins>
          </w:p>
        </w:tc>
      </w:tr>
      <w:tr w:rsidR="00D02332" w:rsidRPr="00D02332" w14:paraId="49C2A067" w14:textId="77777777" w:rsidTr="00D02332">
        <w:trPr>
          <w:jc w:val="center"/>
          <w:ins w:id="744" w:author="Jens-Rainer Ohm" w:date="2023-06-11T18:04:00Z"/>
        </w:trPr>
        <w:tc>
          <w:tcPr>
            <w:tcW w:w="527" w:type="pct"/>
            <w:tcBorders>
              <w:top w:val="single" w:sz="4" w:space="0" w:color="auto"/>
              <w:left w:val="single" w:sz="4" w:space="0" w:color="auto"/>
              <w:bottom w:val="single" w:sz="4" w:space="0" w:color="auto"/>
              <w:right w:val="single" w:sz="4" w:space="0" w:color="auto"/>
            </w:tcBorders>
            <w:hideMark/>
          </w:tcPr>
          <w:p w14:paraId="59405C8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45" w:author="Jens-Rainer Ohm" w:date="2023-06-11T18:04:00Z"/>
                <w:rFonts w:eastAsia="Yu Mincho"/>
                <w:szCs w:val="20"/>
              </w:rPr>
            </w:pPr>
            <w:ins w:id="746" w:author="Jens-Rainer Ohm" w:date="2023-06-11T18:04:00Z">
              <w:r w:rsidRPr="00D02332">
                <w:rPr>
                  <w:rFonts w:eastAsia="Yu Mincho"/>
                  <w:szCs w:val="20"/>
                </w:rPr>
                <w:t>S2</w:t>
              </w:r>
            </w:ins>
          </w:p>
        </w:tc>
        <w:tc>
          <w:tcPr>
            <w:tcW w:w="1450" w:type="pct"/>
            <w:tcBorders>
              <w:top w:val="single" w:sz="4" w:space="0" w:color="auto"/>
              <w:left w:val="single" w:sz="4" w:space="0" w:color="auto"/>
              <w:bottom w:val="single" w:sz="4" w:space="0" w:color="auto"/>
              <w:right w:val="single" w:sz="4" w:space="0" w:color="auto"/>
            </w:tcBorders>
            <w:hideMark/>
          </w:tcPr>
          <w:p w14:paraId="152B3C3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47" w:author="Jens-Rainer Ohm" w:date="2023-06-11T18:04:00Z"/>
                <w:rFonts w:eastAsia="Yu Mincho"/>
                <w:lang w:eastAsia="de-DE"/>
              </w:rPr>
            </w:pPr>
            <w:ins w:id="748" w:author="Jens-Rainer Ohm" w:date="2023-06-11T18:04:00Z">
              <w:r w:rsidRPr="00D02332">
                <w:rPr>
                  <w:rFonts w:eastAsia="Yu Mincho"/>
                  <w:szCs w:val="20"/>
                  <w:lang w:eastAsia="de-DE"/>
                </w:rPr>
                <w:t>BranCastle2</w:t>
              </w:r>
            </w:ins>
          </w:p>
        </w:tc>
        <w:tc>
          <w:tcPr>
            <w:tcW w:w="628" w:type="pct"/>
            <w:tcBorders>
              <w:top w:val="single" w:sz="4" w:space="0" w:color="auto"/>
              <w:left w:val="single" w:sz="4" w:space="0" w:color="auto"/>
              <w:bottom w:val="single" w:sz="4" w:space="0" w:color="auto"/>
              <w:right w:val="single" w:sz="4" w:space="0" w:color="auto"/>
            </w:tcBorders>
            <w:hideMark/>
          </w:tcPr>
          <w:p w14:paraId="36B16C7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49" w:author="Jens-Rainer Ohm" w:date="2023-06-11T18:04:00Z"/>
                <w:rFonts w:eastAsia="Yu Mincho"/>
                <w:szCs w:val="20"/>
                <w:lang w:val="en-US"/>
              </w:rPr>
            </w:pPr>
            <w:ins w:id="750" w:author="Jens-Rainer Ohm" w:date="2023-06-11T18:04:00Z">
              <w:r w:rsidRPr="00D02332">
                <w:rPr>
                  <w:rFonts w:eastAsia="Yu Mincho"/>
                  <w:szCs w:val="20"/>
                  <w:lang w:val="en-US"/>
                </w:rPr>
                <w:t>6144</w:t>
              </w:r>
            </w:ins>
          </w:p>
        </w:tc>
        <w:tc>
          <w:tcPr>
            <w:tcW w:w="625" w:type="pct"/>
            <w:tcBorders>
              <w:top w:val="single" w:sz="4" w:space="0" w:color="auto"/>
              <w:left w:val="single" w:sz="4" w:space="0" w:color="auto"/>
              <w:bottom w:val="single" w:sz="4" w:space="0" w:color="auto"/>
              <w:right w:val="single" w:sz="4" w:space="0" w:color="auto"/>
            </w:tcBorders>
            <w:hideMark/>
          </w:tcPr>
          <w:p w14:paraId="4F9AAEF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51" w:author="Jens-Rainer Ohm" w:date="2023-06-11T18:04:00Z"/>
                <w:rFonts w:eastAsia="Yu Mincho"/>
                <w:szCs w:val="20"/>
                <w:lang w:val="en-US"/>
              </w:rPr>
            </w:pPr>
            <w:ins w:id="752" w:author="Jens-Rainer Ohm" w:date="2023-06-11T18:04:00Z">
              <w:r w:rsidRPr="00D02332">
                <w:rPr>
                  <w:rFonts w:eastAsia="Yu Mincho"/>
                  <w:szCs w:val="20"/>
                  <w:lang w:val="en-US"/>
                </w:rPr>
                <w:t>3072</w:t>
              </w:r>
            </w:ins>
          </w:p>
        </w:tc>
        <w:tc>
          <w:tcPr>
            <w:tcW w:w="625" w:type="pct"/>
            <w:tcBorders>
              <w:top w:val="single" w:sz="4" w:space="0" w:color="auto"/>
              <w:left w:val="single" w:sz="4" w:space="0" w:color="auto"/>
              <w:bottom w:val="single" w:sz="4" w:space="0" w:color="auto"/>
              <w:right w:val="single" w:sz="4" w:space="0" w:color="auto"/>
            </w:tcBorders>
            <w:hideMark/>
          </w:tcPr>
          <w:p w14:paraId="7C378AE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53" w:author="Jens-Rainer Ohm" w:date="2023-06-11T18:04:00Z"/>
                <w:rFonts w:eastAsia="Yu Mincho"/>
                <w:szCs w:val="20"/>
                <w:lang w:val="en-US"/>
              </w:rPr>
            </w:pPr>
            <w:ins w:id="754" w:author="Jens-Rainer Ohm" w:date="2023-06-11T18:04:00Z">
              <w:r w:rsidRPr="00D02332">
                <w:rPr>
                  <w:rFonts w:eastAsia="Yu Mincho"/>
                  <w:szCs w:val="20"/>
                  <w:lang w:val="en-US"/>
                </w:rPr>
                <w:t>300</w:t>
              </w:r>
            </w:ins>
          </w:p>
        </w:tc>
        <w:tc>
          <w:tcPr>
            <w:tcW w:w="625" w:type="pct"/>
            <w:tcBorders>
              <w:top w:val="single" w:sz="4" w:space="0" w:color="auto"/>
              <w:left w:val="single" w:sz="4" w:space="0" w:color="auto"/>
              <w:bottom w:val="single" w:sz="4" w:space="0" w:color="auto"/>
              <w:right w:val="single" w:sz="4" w:space="0" w:color="auto"/>
            </w:tcBorders>
            <w:hideMark/>
          </w:tcPr>
          <w:p w14:paraId="79D9ABB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55" w:author="Jens-Rainer Ohm" w:date="2023-06-11T18:04:00Z"/>
                <w:rFonts w:eastAsia="Yu Mincho"/>
                <w:szCs w:val="20"/>
              </w:rPr>
            </w:pPr>
            <w:ins w:id="756" w:author="Jens-Rainer Ohm" w:date="2023-06-11T18:04:00Z">
              <w:r w:rsidRPr="00D02332">
                <w:rPr>
                  <w:rFonts w:eastAsia="Yu Mincho"/>
                  <w:szCs w:val="20"/>
                </w:rPr>
                <w:t>30 fps</w:t>
              </w:r>
            </w:ins>
          </w:p>
        </w:tc>
        <w:tc>
          <w:tcPr>
            <w:tcW w:w="519" w:type="pct"/>
            <w:tcBorders>
              <w:top w:val="single" w:sz="4" w:space="0" w:color="auto"/>
              <w:left w:val="single" w:sz="4" w:space="0" w:color="auto"/>
              <w:bottom w:val="single" w:sz="4" w:space="0" w:color="auto"/>
              <w:right w:val="single" w:sz="4" w:space="0" w:color="auto"/>
            </w:tcBorders>
            <w:hideMark/>
          </w:tcPr>
          <w:p w14:paraId="2E9CA06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57" w:author="Jens-Rainer Ohm" w:date="2023-06-11T18:04:00Z"/>
                <w:rFonts w:eastAsia="Yu Mincho"/>
                <w:szCs w:val="20"/>
              </w:rPr>
            </w:pPr>
            <w:ins w:id="758" w:author="Jens-Rainer Ohm" w:date="2023-06-11T18:04:00Z">
              <w:r w:rsidRPr="00D02332">
                <w:rPr>
                  <w:rFonts w:eastAsia="Yu Mincho"/>
                </w:rPr>
                <w:t>8</w:t>
              </w:r>
            </w:ins>
          </w:p>
        </w:tc>
      </w:tr>
    </w:tbl>
    <w:p w14:paraId="4A907B77" w14:textId="77777777" w:rsidR="00D02332" w:rsidRPr="00D02332" w:rsidRDefault="00D02332" w:rsidP="00D02332">
      <w:pPr>
        <w:tabs>
          <w:tab w:val="left" w:pos="840"/>
          <w:tab w:val="left" w:pos="1080"/>
          <w:tab w:val="left" w:pos="1440"/>
          <w:tab w:val="left" w:pos="1800"/>
          <w:tab w:val="left" w:pos="2160"/>
          <w:tab w:val="left" w:pos="2520"/>
          <w:tab w:val="left" w:pos="2880"/>
          <w:tab w:val="left" w:pos="3240"/>
          <w:tab w:val="left" w:pos="3600"/>
          <w:tab w:val="left" w:pos="3960"/>
          <w:tab w:val="left" w:pos="4320"/>
        </w:tabs>
        <w:autoSpaceDN w:val="0"/>
        <w:spacing w:before="0"/>
        <w:jc w:val="left"/>
        <w:rPr>
          <w:ins w:id="759" w:author="Jens-Rainer Ohm" w:date="2023-06-11T18:04:00Z"/>
          <w:rFonts w:eastAsia="Yu Mincho"/>
          <w:szCs w:val="20"/>
          <w:lang w:val="en-US"/>
        </w:rPr>
      </w:pPr>
    </w:p>
    <w:p w14:paraId="23DD5B39"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ins w:id="760" w:author="Jens-Rainer Ohm" w:date="2023-06-11T18:04:00Z"/>
          <w:rFonts w:eastAsia="Yu Mincho"/>
          <w:b/>
          <w:bCs/>
          <w:sz w:val="26"/>
          <w:szCs w:val="26"/>
          <w:lang w:eastAsia="ja-JP"/>
        </w:rPr>
      </w:pPr>
      <w:ins w:id="761" w:author="Jens-Rainer Ohm" w:date="2023-06-11T18:04:00Z">
        <w:r w:rsidRPr="00D02332">
          <w:rPr>
            <w:rFonts w:eastAsia="Yu Mincho"/>
            <w:sz w:val="26"/>
            <w:szCs w:val="26"/>
            <w:lang w:eastAsia="ja-JP"/>
          </w:rPr>
          <w:t>HEVC v.1 CTC sequences</w:t>
        </w:r>
      </w:ins>
    </w:p>
    <w:p w14:paraId="7E016F1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62" w:author="Jens-Rainer Ohm" w:date="2023-06-11T18:04:00Z"/>
          <w:rFonts w:eastAsia="Yu Mincho"/>
          <w:lang w:val="en-US" w:eastAsia="ja-JP"/>
        </w:rPr>
      </w:pPr>
      <w:ins w:id="763" w:author="Jens-Rainer Ohm" w:date="2023-06-11T18:04:00Z">
        <w:r w:rsidRPr="00D02332">
          <w:rPr>
            <w:rFonts w:eastAsia="Yu Mincho"/>
            <w:lang w:val="en-US"/>
          </w:rPr>
          <w:t xml:space="preserve">Test sequences are available on </w:t>
        </w:r>
        <w:r w:rsidRPr="00D02332">
          <w:rPr>
            <w:rFonts w:eastAsia="Yu Mincho"/>
            <w:szCs w:val="20"/>
            <w:lang w:val="en-US"/>
          </w:rPr>
          <w:fldChar w:fldCharType="begin"/>
        </w:r>
        <w:r w:rsidRPr="00D02332">
          <w:rPr>
            <w:rFonts w:eastAsia="Yu Mincho"/>
            <w:szCs w:val="20"/>
            <w:lang w:val="en-US"/>
          </w:rPr>
          <w:instrText xml:space="preserve"> HYPERLINK "ftp://hevc@mpeg.tnt.uni-hannover.de/testsequences/"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u w:val="single"/>
            <w:lang w:val="en-US"/>
          </w:rPr>
          <w:t>ftp://hevc@mpeg.tnt.uni-hannover.de/testsequences/</w:t>
        </w:r>
        <w:r w:rsidRPr="00D02332">
          <w:rPr>
            <w:rFonts w:eastAsia="Yu Mincho"/>
            <w:szCs w:val="20"/>
            <w:lang w:val="en-US"/>
          </w:rPr>
          <w:fldChar w:fldCharType="end"/>
        </w:r>
        <w:r w:rsidRPr="00D02332">
          <w:rPr>
            <w:rFonts w:eastAsia="Yu Mincho"/>
            <w:lang w:val="en-US"/>
          </w:rPr>
          <w:t xml:space="preserve"> </w:t>
        </w:r>
      </w:ins>
    </w:p>
    <w:p w14:paraId="1810FB2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64" w:author="Jens-Rainer Ohm" w:date="2023-06-11T18:04:00Z"/>
          <w:rFonts w:eastAsia="Yu Mincho"/>
          <w:lang w:val="en-US"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D02332" w:rsidRPr="00D02332" w14:paraId="6716A9C1" w14:textId="77777777" w:rsidTr="00D02332">
        <w:trPr>
          <w:ins w:id="765" w:author="Jens-Rainer Ohm" w:date="2023-06-11T18:04:00Z"/>
        </w:trPr>
        <w:tc>
          <w:tcPr>
            <w:tcW w:w="1544" w:type="dxa"/>
            <w:tcBorders>
              <w:top w:val="single" w:sz="4" w:space="0" w:color="auto"/>
              <w:left w:val="single" w:sz="4" w:space="0" w:color="auto"/>
              <w:bottom w:val="single" w:sz="4" w:space="0" w:color="auto"/>
              <w:right w:val="single" w:sz="4" w:space="0" w:color="auto"/>
            </w:tcBorders>
            <w:vAlign w:val="center"/>
            <w:hideMark/>
          </w:tcPr>
          <w:p w14:paraId="5E803A5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66" w:author="Jens-Rainer Ohm" w:date="2023-06-11T18:04:00Z"/>
                <w:rFonts w:eastAsia="Yu Mincho"/>
                <w:b/>
                <w:lang w:val="en-US"/>
              </w:rPr>
            </w:pPr>
            <w:ins w:id="767" w:author="Jens-Rainer Ohm" w:date="2023-06-11T18:04:00Z">
              <w:r w:rsidRPr="00D02332">
                <w:rPr>
                  <w:rFonts w:eastAsia="Yu Mincho"/>
                  <w:b/>
                  <w:lang w:val="en-US"/>
                </w:rPr>
                <w:t>Class</w:t>
              </w:r>
            </w:ins>
          </w:p>
        </w:tc>
        <w:tc>
          <w:tcPr>
            <w:tcW w:w="1903" w:type="dxa"/>
            <w:tcBorders>
              <w:top w:val="single" w:sz="4" w:space="0" w:color="auto"/>
              <w:left w:val="single" w:sz="4" w:space="0" w:color="auto"/>
              <w:bottom w:val="single" w:sz="4" w:space="0" w:color="auto"/>
              <w:right w:val="single" w:sz="4" w:space="0" w:color="auto"/>
            </w:tcBorders>
            <w:vAlign w:val="center"/>
            <w:hideMark/>
          </w:tcPr>
          <w:p w14:paraId="784A413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68" w:author="Jens-Rainer Ohm" w:date="2023-06-11T18:04:00Z"/>
                <w:rFonts w:eastAsia="Yu Mincho"/>
                <w:b/>
                <w:lang w:val="en-US"/>
              </w:rPr>
            </w:pPr>
            <w:ins w:id="769" w:author="Jens-Rainer Ohm" w:date="2023-06-11T18:04:00Z">
              <w:r w:rsidRPr="00D02332">
                <w:rPr>
                  <w:rFonts w:eastAsia="Yu Mincho"/>
                  <w:b/>
                  <w:lang w:val="en-US"/>
                </w:rPr>
                <w:t>Sequence name</w:t>
              </w:r>
            </w:ins>
          </w:p>
        </w:tc>
        <w:tc>
          <w:tcPr>
            <w:tcW w:w="1768" w:type="dxa"/>
            <w:tcBorders>
              <w:top w:val="single" w:sz="4" w:space="0" w:color="auto"/>
              <w:left w:val="single" w:sz="4" w:space="0" w:color="auto"/>
              <w:bottom w:val="single" w:sz="4" w:space="0" w:color="auto"/>
              <w:right w:val="single" w:sz="4" w:space="0" w:color="auto"/>
            </w:tcBorders>
            <w:hideMark/>
          </w:tcPr>
          <w:p w14:paraId="53B5BF1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70" w:author="Jens-Rainer Ohm" w:date="2023-06-11T18:04:00Z"/>
                <w:rFonts w:eastAsia="Yu Mincho"/>
                <w:b/>
                <w:lang w:val="en-US" w:eastAsia="ja-JP"/>
              </w:rPr>
            </w:pPr>
            <w:ins w:id="771" w:author="Jens-Rainer Ohm" w:date="2023-06-11T18:04:00Z">
              <w:r w:rsidRPr="00D02332">
                <w:rPr>
                  <w:rFonts w:eastAsia="Yu Mincho"/>
                  <w:b/>
                  <w:lang w:val="en-US"/>
                </w:rPr>
                <w:t>Width x Height</w:t>
              </w:r>
            </w:ins>
          </w:p>
        </w:tc>
        <w:tc>
          <w:tcPr>
            <w:tcW w:w="1230" w:type="dxa"/>
            <w:tcBorders>
              <w:top w:val="single" w:sz="4" w:space="0" w:color="auto"/>
              <w:left w:val="single" w:sz="4" w:space="0" w:color="auto"/>
              <w:bottom w:val="single" w:sz="4" w:space="0" w:color="auto"/>
              <w:right w:val="single" w:sz="4" w:space="0" w:color="auto"/>
            </w:tcBorders>
            <w:vAlign w:val="center"/>
            <w:hideMark/>
          </w:tcPr>
          <w:p w14:paraId="7E71A2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72" w:author="Jens-Rainer Ohm" w:date="2023-06-11T18:04:00Z"/>
                <w:rFonts w:eastAsia="Yu Mincho"/>
                <w:b/>
                <w:lang w:val="en-US"/>
              </w:rPr>
            </w:pPr>
            <w:ins w:id="773" w:author="Jens-Rainer Ohm" w:date="2023-06-11T18:04:00Z">
              <w:r w:rsidRPr="00D02332">
                <w:rPr>
                  <w:rFonts w:eastAsia="Yu Mincho"/>
                  <w:b/>
                  <w:lang w:val="en-US"/>
                </w:rPr>
                <w:t>Frame count</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8707F0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74" w:author="Jens-Rainer Ohm" w:date="2023-06-11T18:04:00Z"/>
                <w:rFonts w:eastAsia="Yu Mincho"/>
                <w:b/>
                <w:lang w:val="en-US"/>
              </w:rPr>
            </w:pPr>
            <w:ins w:id="775" w:author="Jens-Rainer Ohm" w:date="2023-06-11T18:04:00Z">
              <w:r w:rsidRPr="00D02332">
                <w:rPr>
                  <w:rFonts w:eastAsia="Yu Mincho"/>
                  <w:b/>
                  <w:lang w:val="en-US"/>
                </w:rPr>
                <w:t>Frame rate</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3EC6AE3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76" w:author="Jens-Rainer Ohm" w:date="2023-06-11T18:04:00Z"/>
                <w:rFonts w:eastAsia="Yu Mincho"/>
                <w:b/>
                <w:lang w:val="en-US"/>
              </w:rPr>
            </w:pPr>
            <w:ins w:id="777" w:author="Jens-Rainer Ohm" w:date="2023-06-11T18:04:00Z">
              <w:r w:rsidRPr="00D02332">
                <w:rPr>
                  <w:rFonts w:eastAsia="Yu Mincho"/>
                  <w:b/>
                  <w:lang w:val="en-US"/>
                </w:rPr>
                <w:t>Bit depth</w:t>
              </w:r>
            </w:ins>
          </w:p>
        </w:tc>
      </w:tr>
      <w:tr w:rsidR="00D02332" w:rsidRPr="00D02332" w14:paraId="03367E7D" w14:textId="77777777" w:rsidTr="00D02332">
        <w:trPr>
          <w:ins w:id="778"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6B7B444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79" w:author="Jens-Rainer Ohm" w:date="2023-06-11T18:04:00Z"/>
                <w:rFonts w:eastAsia="Yu Mincho"/>
                <w:lang w:val="en-US"/>
              </w:rPr>
            </w:pPr>
            <w:ins w:id="780" w:author="Jens-Rainer Ohm" w:date="2023-06-11T18:04:00Z">
              <w:r w:rsidRPr="00D02332">
                <w:rPr>
                  <w:rFonts w:eastAsia="Yu Mincho"/>
                  <w:lang w:val="en-US"/>
                </w:rPr>
                <w:t>A</w:t>
              </w:r>
            </w:ins>
          </w:p>
        </w:tc>
        <w:tc>
          <w:tcPr>
            <w:tcW w:w="1903" w:type="dxa"/>
            <w:tcBorders>
              <w:top w:val="single" w:sz="4" w:space="0" w:color="auto"/>
              <w:left w:val="single" w:sz="4" w:space="0" w:color="auto"/>
              <w:bottom w:val="single" w:sz="4" w:space="0" w:color="auto"/>
              <w:right w:val="single" w:sz="4" w:space="0" w:color="auto"/>
            </w:tcBorders>
            <w:hideMark/>
          </w:tcPr>
          <w:p w14:paraId="72F7389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81" w:author="Jens-Rainer Ohm" w:date="2023-06-11T18:04:00Z"/>
                <w:rFonts w:eastAsia="Yu Mincho"/>
                <w:lang w:val="en-US"/>
              </w:rPr>
            </w:pPr>
            <w:ins w:id="782" w:author="Jens-Rainer Ohm" w:date="2023-06-11T18:04:00Z">
              <w:r w:rsidRPr="00D02332">
                <w:rPr>
                  <w:rFonts w:eastAsia="Yu Mincho"/>
                  <w:lang w:val="en-US"/>
                </w:rPr>
                <w:t>Traffic</w:t>
              </w:r>
            </w:ins>
          </w:p>
        </w:tc>
        <w:tc>
          <w:tcPr>
            <w:tcW w:w="1768" w:type="dxa"/>
            <w:tcBorders>
              <w:top w:val="single" w:sz="4" w:space="0" w:color="auto"/>
              <w:left w:val="single" w:sz="4" w:space="0" w:color="auto"/>
              <w:bottom w:val="single" w:sz="4" w:space="0" w:color="auto"/>
              <w:right w:val="single" w:sz="4" w:space="0" w:color="auto"/>
            </w:tcBorders>
            <w:hideMark/>
          </w:tcPr>
          <w:p w14:paraId="114339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83" w:author="Jens-Rainer Ohm" w:date="2023-06-11T18:04:00Z"/>
                <w:rFonts w:eastAsia="Yu Mincho"/>
                <w:lang w:val="en-US"/>
              </w:rPr>
            </w:pPr>
            <w:ins w:id="784" w:author="Jens-Rainer Ohm" w:date="2023-06-11T18:04:00Z">
              <w:r w:rsidRPr="00D02332">
                <w:rPr>
                  <w:rFonts w:eastAsia="Yu Mincho"/>
                  <w:lang w:val="en-GB"/>
                </w:rPr>
                <w:t>2560x1600</w:t>
              </w:r>
            </w:ins>
          </w:p>
        </w:tc>
        <w:tc>
          <w:tcPr>
            <w:tcW w:w="1230" w:type="dxa"/>
            <w:tcBorders>
              <w:top w:val="single" w:sz="4" w:space="0" w:color="auto"/>
              <w:left w:val="single" w:sz="4" w:space="0" w:color="auto"/>
              <w:bottom w:val="single" w:sz="4" w:space="0" w:color="auto"/>
              <w:right w:val="single" w:sz="4" w:space="0" w:color="auto"/>
            </w:tcBorders>
            <w:hideMark/>
          </w:tcPr>
          <w:p w14:paraId="5B0196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85" w:author="Jens-Rainer Ohm" w:date="2023-06-11T18:04:00Z"/>
                <w:rFonts w:eastAsia="Yu Mincho"/>
                <w:lang w:val="en-US"/>
              </w:rPr>
            </w:pPr>
            <w:ins w:id="786" w:author="Jens-Rainer Ohm" w:date="2023-06-11T18:04:00Z">
              <w:r w:rsidRPr="00D02332">
                <w:rPr>
                  <w:rFonts w:eastAsia="Yu Mincho"/>
                  <w:lang w:val="en-US"/>
                </w:rPr>
                <w:t>150</w:t>
              </w:r>
            </w:ins>
          </w:p>
        </w:tc>
        <w:tc>
          <w:tcPr>
            <w:tcW w:w="1577" w:type="dxa"/>
            <w:tcBorders>
              <w:top w:val="single" w:sz="4" w:space="0" w:color="auto"/>
              <w:left w:val="single" w:sz="4" w:space="0" w:color="auto"/>
              <w:bottom w:val="single" w:sz="4" w:space="0" w:color="auto"/>
              <w:right w:val="single" w:sz="4" w:space="0" w:color="auto"/>
            </w:tcBorders>
            <w:hideMark/>
          </w:tcPr>
          <w:p w14:paraId="6709C67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87" w:author="Jens-Rainer Ohm" w:date="2023-06-11T18:04:00Z"/>
                <w:rFonts w:eastAsia="Yu Mincho"/>
                <w:lang w:val="en-US"/>
              </w:rPr>
            </w:pPr>
            <w:ins w:id="788" w:author="Jens-Rainer Ohm" w:date="2023-06-11T18:04:00Z">
              <w:r w:rsidRPr="00D02332">
                <w:rPr>
                  <w:rFonts w:eastAsia="Yu Mincho"/>
                  <w:lang w:val="en-US"/>
                </w:rPr>
                <w:t>30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7D10A9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89" w:author="Jens-Rainer Ohm" w:date="2023-06-11T18:04:00Z"/>
                <w:rFonts w:eastAsia="Yu Mincho"/>
                <w:lang w:val="en-US"/>
              </w:rPr>
            </w:pPr>
            <w:ins w:id="790" w:author="Jens-Rainer Ohm" w:date="2023-06-11T18:04:00Z">
              <w:r w:rsidRPr="00D02332">
                <w:rPr>
                  <w:rFonts w:eastAsia="Yu Mincho"/>
                  <w:lang w:val="en-US"/>
                </w:rPr>
                <w:t>8</w:t>
              </w:r>
            </w:ins>
          </w:p>
        </w:tc>
      </w:tr>
      <w:tr w:rsidR="00D02332" w:rsidRPr="00D02332" w14:paraId="01A397E0" w14:textId="77777777" w:rsidTr="00D02332">
        <w:trPr>
          <w:ins w:id="791"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5C9F26C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92" w:author="Jens-Rainer Ohm" w:date="2023-06-11T18:04:00Z"/>
                <w:rFonts w:eastAsia="Yu Mincho"/>
                <w:lang w:val="en-US"/>
              </w:rPr>
            </w:pPr>
            <w:ins w:id="793" w:author="Jens-Rainer Ohm" w:date="2023-06-11T18:04:00Z">
              <w:r w:rsidRPr="00D02332">
                <w:rPr>
                  <w:rFonts w:eastAsia="Yu Mincho"/>
                  <w:lang w:val="en-US"/>
                </w:rPr>
                <w:t>A</w:t>
              </w:r>
            </w:ins>
          </w:p>
        </w:tc>
        <w:tc>
          <w:tcPr>
            <w:tcW w:w="1903" w:type="dxa"/>
            <w:tcBorders>
              <w:top w:val="single" w:sz="4" w:space="0" w:color="auto"/>
              <w:left w:val="single" w:sz="4" w:space="0" w:color="auto"/>
              <w:bottom w:val="single" w:sz="4" w:space="0" w:color="auto"/>
              <w:right w:val="single" w:sz="4" w:space="0" w:color="auto"/>
            </w:tcBorders>
            <w:hideMark/>
          </w:tcPr>
          <w:p w14:paraId="60A0527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794" w:author="Jens-Rainer Ohm" w:date="2023-06-11T18:04:00Z"/>
                <w:rFonts w:eastAsia="Yu Mincho"/>
                <w:lang w:val="en-US"/>
              </w:rPr>
            </w:pPr>
            <w:proofErr w:type="spellStart"/>
            <w:ins w:id="795" w:author="Jens-Rainer Ohm" w:date="2023-06-11T18:04:00Z">
              <w:r w:rsidRPr="00D02332">
                <w:rPr>
                  <w:rFonts w:eastAsia="Yu Mincho"/>
                  <w:lang w:val="en-US"/>
                </w:rPr>
                <w:t>PeopleOnStreet</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0187FDA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96" w:author="Jens-Rainer Ohm" w:date="2023-06-11T18:04:00Z"/>
                <w:rFonts w:eastAsia="Yu Mincho"/>
                <w:lang w:val="en-US"/>
              </w:rPr>
            </w:pPr>
            <w:ins w:id="797" w:author="Jens-Rainer Ohm" w:date="2023-06-11T18:04:00Z">
              <w:r w:rsidRPr="00D02332">
                <w:rPr>
                  <w:rFonts w:eastAsia="Yu Mincho"/>
                  <w:lang w:val="en-GB"/>
                </w:rPr>
                <w:t>2560x1600</w:t>
              </w:r>
            </w:ins>
          </w:p>
        </w:tc>
        <w:tc>
          <w:tcPr>
            <w:tcW w:w="1230" w:type="dxa"/>
            <w:tcBorders>
              <w:top w:val="single" w:sz="4" w:space="0" w:color="auto"/>
              <w:left w:val="single" w:sz="4" w:space="0" w:color="auto"/>
              <w:bottom w:val="single" w:sz="4" w:space="0" w:color="auto"/>
              <w:right w:val="single" w:sz="4" w:space="0" w:color="auto"/>
            </w:tcBorders>
            <w:hideMark/>
          </w:tcPr>
          <w:p w14:paraId="591B2E3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798" w:author="Jens-Rainer Ohm" w:date="2023-06-11T18:04:00Z"/>
                <w:rFonts w:eastAsia="Yu Mincho"/>
                <w:lang w:val="en-US"/>
              </w:rPr>
            </w:pPr>
            <w:ins w:id="799" w:author="Jens-Rainer Ohm" w:date="2023-06-11T18:04:00Z">
              <w:r w:rsidRPr="00D02332">
                <w:rPr>
                  <w:rFonts w:eastAsia="Yu Mincho"/>
                  <w:lang w:val="en-US"/>
                </w:rPr>
                <w:t>150</w:t>
              </w:r>
            </w:ins>
          </w:p>
        </w:tc>
        <w:tc>
          <w:tcPr>
            <w:tcW w:w="1577" w:type="dxa"/>
            <w:tcBorders>
              <w:top w:val="single" w:sz="4" w:space="0" w:color="auto"/>
              <w:left w:val="single" w:sz="4" w:space="0" w:color="auto"/>
              <w:bottom w:val="single" w:sz="4" w:space="0" w:color="auto"/>
              <w:right w:val="single" w:sz="4" w:space="0" w:color="auto"/>
            </w:tcBorders>
            <w:hideMark/>
          </w:tcPr>
          <w:p w14:paraId="02C8A41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00" w:author="Jens-Rainer Ohm" w:date="2023-06-11T18:04:00Z"/>
                <w:rFonts w:eastAsia="Yu Mincho"/>
                <w:lang w:val="en-US"/>
              </w:rPr>
            </w:pPr>
            <w:ins w:id="801" w:author="Jens-Rainer Ohm" w:date="2023-06-11T18:04:00Z">
              <w:r w:rsidRPr="00D02332">
                <w:rPr>
                  <w:rFonts w:eastAsia="Yu Mincho"/>
                  <w:lang w:val="en-US"/>
                </w:rPr>
                <w:t>30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664BB67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02" w:author="Jens-Rainer Ohm" w:date="2023-06-11T18:04:00Z"/>
                <w:rFonts w:eastAsia="Yu Mincho"/>
                <w:lang w:val="en-US"/>
              </w:rPr>
            </w:pPr>
            <w:ins w:id="803" w:author="Jens-Rainer Ohm" w:date="2023-06-11T18:04:00Z">
              <w:r w:rsidRPr="00D02332">
                <w:rPr>
                  <w:rFonts w:eastAsia="Yu Mincho"/>
                  <w:lang w:val="en-US"/>
                </w:rPr>
                <w:t>8</w:t>
              </w:r>
            </w:ins>
          </w:p>
        </w:tc>
      </w:tr>
      <w:tr w:rsidR="00D02332" w:rsidRPr="00D02332" w14:paraId="5CD2F4B9" w14:textId="77777777" w:rsidTr="00D02332">
        <w:trPr>
          <w:ins w:id="804"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7C06300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05" w:author="Jens-Rainer Ohm" w:date="2023-06-11T18:04:00Z"/>
                <w:rFonts w:eastAsia="Yu Mincho"/>
                <w:lang w:val="en-US"/>
              </w:rPr>
            </w:pPr>
            <w:ins w:id="806" w:author="Jens-Rainer Ohm" w:date="2023-06-11T18:04:00Z">
              <w:r w:rsidRPr="00D02332">
                <w:rPr>
                  <w:rFonts w:eastAsia="Yu Mincho"/>
                  <w:lang w:val="en-US"/>
                </w:rPr>
                <w:lastRenderedPageBreak/>
                <w:t>A</w:t>
              </w:r>
            </w:ins>
          </w:p>
        </w:tc>
        <w:tc>
          <w:tcPr>
            <w:tcW w:w="1903" w:type="dxa"/>
            <w:tcBorders>
              <w:top w:val="single" w:sz="4" w:space="0" w:color="auto"/>
              <w:left w:val="single" w:sz="4" w:space="0" w:color="auto"/>
              <w:bottom w:val="single" w:sz="4" w:space="0" w:color="auto"/>
              <w:right w:val="single" w:sz="4" w:space="0" w:color="auto"/>
            </w:tcBorders>
            <w:hideMark/>
          </w:tcPr>
          <w:p w14:paraId="146DA3F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07" w:author="Jens-Rainer Ohm" w:date="2023-06-11T18:04:00Z"/>
                <w:rFonts w:eastAsia="Yu Mincho"/>
                <w:lang w:val="en-US"/>
              </w:rPr>
            </w:pPr>
            <w:proofErr w:type="spellStart"/>
            <w:ins w:id="808" w:author="Jens-Rainer Ohm" w:date="2023-06-11T18:04:00Z">
              <w:r w:rsidRPr="00D02332">
                <w:rPr>
                  <w:rFonts w:eastAsia="Yu Mincho"/>
                  <w:lang w:val="en-US"/>
                </w:rPr>
                <w:t>Nebuta</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4D36E4F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09" w:author="Jens-Rainer Ohm" w:date="2023-06-11T18:04:00Z"/>
                <w:rFonts w:eastAsia="Yu Mincho"/>
                <w:lang w:val="en-US"/>
              </w:rPr>
            </w:pPr>
            <w:ins w:id="810" w:author="Jens-Rainer Ohm" w:date="2023-06-11T18:04:00Z">
              <w:r w:rsidRPr="00D02332">
                <w:rPr>
                  <w:rFonts w:eastAsia="Yu Mincho"/>
                  <w:lang w:val="en-GB"/>
                </w:rPr>
                <w:t>2560x1600</w:t>
              </w:r>
            </w:ins>
          </w:p>
        </w:tc>
        <w:tc>
          <w:tcPr>
            <w:tcW w:w="1230" w:type="dxa"/>
            <w:tcBorders>
              <w:top w:val="single" w:sz="4" w:space="0" w:color="auto"/>
              <w:left w:val="single" w:sz="4" w:space="0" w:color="auto"/>
              <w:bottom w:val="single" w:sz="4" w:space="0" w:color="auto"/>
              <w:right w:val="single" w:sz="4" w:space="0" w:color="auto"/>
            </w:tcBorders>
            <w:hideMark/>
          </w:tcPr>
          <w:p w14:paraId="4DFA82B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11" w:author="Jens-Rainer Ohm" w:date="2023-06-11T18:04:00Z"/>
                <w:rFonts w:eastAsia="Yu Mincho"/>
                <w:lang w:val="en-US"/>
              </w:rPr>
            </w:pPr>
            <w:ins w:id="812" w:author="Jens-Rainer Ohm" w:date="2023-06-11T18:04:00Z">
              <w:r w:rsidRPr="00D02332">
                <w:rPr>
                  <w:rFonts w:eastAsia="Yu Mincho"/>
                  <w:lang w:val="en-US"/>
                </w:rPr>
                <w:t>300</w:t>
              </w:r>
            </w:ins>
          </w:p>
        </w:tc>
        <w:tc>
          <w:tcPr>
            <w:tcW w:w="1577" w:type="dxa"/>
            <w:tcBorders>
              <w:top w:val="single" w:sz="4" w:space="0" w:color="auto"/>
              <w:left w:val="single" w:sz="4" w:space="0" w:color="auto"/>
              <w:bottom w:val="single" w:sz="4" w:space="0" w:color="auto"/>
              <w:right w:val="single" w:sz="4" w:space="0" w:color="auto"/>
            </w:tcBorders>
            <w:hideMark/>
          </w:tcPr>
          <w:p w14:paraId="1E76708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13" w:author="Jens-Rainer Ohm" w:date="2023-06-11T18:04:00Z"/>
                <w:rFonts w:eastAsia="Yu Mincho"/>
                <w:lang w:val="en-US"/>
              </w:rPr>
            </w:pPr>
            <w:ins w:id="814" w:author="Jens-Rainer Ohm" w:date="2023-06-11T18:04:00Z">
              <w:r w:rsidRPr="00D02332">
                <w:rPr>
                  <w:rFonts w:eastAsia="Yu Mincho"/>
                  <w:lang w:val="en-US"/>
                </w:rPr>
                <w:t>60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40C83CD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15" w:author="Jens-Rainer Ohm" w:date="2023-06-11T18:04:00Z"/>
                <w:rFonts w:eastAsia="Yu Mincho"/>
                <w:lang w:val="en-US"/>
              </w:rPr>
            </w:pPr>
            <w:ins w:id="816" w:author="Jens-Rainer Ohm" w:date="2023-06-11T18:04:00Z">
              <w:r w:rsidRPr="00D02332">
                <w:rPr>
                  <w:rFonts w:eastAsia="Yu Mincho"/>
                  <w:lang w:val="en-US"/>
                </w:rPr>
                <w:t>10</w:t>
              </w:r>
            </w:ins>
          </w:p>
        </w:tc>
      </w:tr>
      <w:tr w:rsidR="00D02332" w:rsidRPr="00D02332" w14:paraId="675768F4" w14:textId="77777777" w:rsidTr="00D02332">
        <w:trPr>
          <w:ins w:id="817"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2403374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18" w:author="Jens-Rainer Ohm" w:date="2023-06-11T18:04:00Z"/>
                <w:rFonts w:eastAsia="Yu Mincho"/>
                <w:highlight w:val="yellow"/>
                <w:lang w:val="en-US"/>
              </w:rPr>
            </w:pPr>
            <w:ins w:id="819" w:author="Jens-Rainer Ohm" w:date="2023-06-11T18:04:00Z">
              <w:r w:rsidRPr="00D02332">
                <w:rPr>
                  <w:rFonts w:eastAsia="Yu Mincho"/>
                  <w:lang w:val="en-US"/>
                </w:rPr>
                <w:t>A</w:t>
              </w:r>
            </w:ins>
          </w:p>
        </w:tc>
        <w:tc>
          <w:tcPr>
            <w:tcW w:w="1903" w:type="dxa"/>
            <w:tcBorders>
              <w:top w:val="single" w:sz="4" w:space="0" w:color="auto"/>
              <w:left w:val="single" w:sz="4" w:space="0" w:color="auto"/>
              <w:bottom w:val="single" w:sz="4" w:space="0" w:color="auto"/>
              <w:right w:val="single" w:sz="4" w:space="0" w:color="auto"/>
            </w:tcBorders>
            <w:hideMark/>
          </w:tcPr>
          <w:p w14:paraId="2A6C38A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20" w:author="Jens-Rainer Ohm" w:date="2023-06-11T18:04:00Z"/>
                <w:rFonts w:eastAsia="Yu Mincho"/>
                <w:lang w:val="en-US"/>
              </w:rPr>
            </w:pPr>
            <w:proofErr w:type="spellStart"/>
            <w:ins w:id="821" w:author="Jens-Rainer Ohm" w:date="2023-06-11T18:04:00Z">
              <w:r w:rsidRPr="00D02332">
                <w:rPr>
                  <w:rFonts w:eastAsia="Yu Mincho"/>
                  <w:lang w:val="en-US"/>
                </w:rPr>
                <w:t>SteamLocomotive</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14C5DEF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22" w:author="Jens-Rainer Ohm" w:date="2023-06-11T18:04:00Z"/>
                <w:rFonts w:eastAsia="Yu Mincho"/>
                <w:lang w:val="en-US"/>
              </w:rPr>
            </w:pPr>
            <w:ins w:id="823" w:author="Jens-Rainer Ohm" w:date="2023-06-11T18:04:00Z">
              <w:r w:rsidRPr="00D02332">
                <w:rPr>
                  <w:rFonts w:eastAsia="Yu Mincho"/>
                  <w:lang w:val="en-GB"/>
                </w:rPr>
                <w:t>2560x1600</w:t>
              </w:r>
            </w:ins>
          </w:p>
        </w:tc>
        <w:tc>
          <w:tcPr>
            <w:tcW w:w="1230" w:type="dxa"/>
            <w:tcBorders>
              <w:top w:val="single" w:sz="4" w:space="0" w:color="auto"/>
              <w:left w:val="single" w:sz="4" w:space="0" w:color="auto"/>
              <w:bottom w:val="single" w:sz="4" w:space="0" w:color="auto"/>
              <w:right w:val="single" w:sz="4" w:space="0" w:color="auto"/>
            </w:tcBorders>
            <w:hideMark/>
          </w:tcPr>
          <w:p w14:paraId="06079F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24" w:author="Jens-Rainer Ohm" w:date="2023-06-11T18:04:00Z"/>
                <w:rFonts w:eastAsia="Yu Mincho"/>
                <w:lang w:val="en-US"/>
              </w:rPr>
            </w:pPr>
            <w:ins w:id="825" w:author="Jens-Rainer Ohm" w:date="2023-06-11T18:04:00Z">
              <w:r w:rsidRPr="00D02332">
                <w:rPr>
                  <w:rFonts w:eastAsia="Yu Mincho"/>
                  <w:lang w:val="en-US"/>
                </w:rPr>
                <w:t>300</w:t>
              </w:r>
            </w:ins>
          </w:p>
        </w:tc>
        <w:tc>
          <w:tcPr>
            <w:tcW w:w="1577" w:type="dxa"/>
            <w:tcBorders>
              <w:top w:val="single" w:sz="4" w:space="0" w:color="auto"/>
              <w:left w:val="single" w:sz="4" w:space="0" w:color="auto"/>
              <w:bottom w:val="single" w:sz="4" w:space="0" w:color="auto"/>
              <w:right w:val="single" w:sz="4" w:space="0" w:color="auto"/>
            </w:tcBorders>
            <w:hideMark/>
          </w:tcPr>
          <w:p w14:paraId="6D7C999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26" w:author="Jens-Rainer Ohm" w:date="2023-06-11T18:04:00Z"/>
                <w:rFonts w:eastAsia="Yu Mincho"/>
                <w:lang w:val="en-US"/>
              </w:rPr>
            </w:pPr>
            <w:ins w:id="827" w:author="Jens-Rainer Ohm" w:date="2023-06-11T18:04:00Z">
              <w:r w:rsidRPr="00D02332">
                <w:rPr>
                  <w:rFonts w:eastAsia="Yu Mincho"/>
                  <w:lang w:val="en-US"/>
                </w:rPr>
                <w:t>60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601D83D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28" w:author="Jens-Rainer Ohm" w:date="2023-06-11T18:04:00Z"/>
                <w:rFonts w:eastAsia="Yu Mincho"/>
                <w:lang w:val="en-US"/>
              </w:rPr>
            </w:pPr>
            <w:ins w:id="829" w:author="Jens-Rainer Ohm" w:date="2023-06-11T18:04:00Z">
              <w:r w:rsidRPr="00D02332">
                <w:rPr>
                  <w:rFonts w:eastAsia="Yu Mincho"/>
                  <w:lang w:val="en-US"/>
                </w:rPr>
                <w:t>10</w:t>
              </w:r>
            </w:ins>
          </w:p>
        </w:tc>
      </w:tr>
      <w:tr w:rsidR="00D02332" w:rsidRPr="00D02332" w14:paraId="244224B1" w14:textId="77777777" w:rsidTr="00D02332">
        <w:trPr>
          <w:ins w:id="830"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1F624C0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31" w:author="Jens-Rainer Ohm" w:date="2023-06-11T18:04:00Z"/>
                <w:rFonts w:eastAsia="Yu Mincho"/>
                <w:lang w:val="en-US"/>
              </w:rPr>
            </w:pPr>
            <w:ins w:id="832" w:author="Jens-Rainer Ohm" w:date="2023-06-11T18:04:00Z">
              <w:r w:rsidRPr="00D02332">
                <w:rPr>
                  <w:rFonts w:eastAsia="Yu Mincho"/>
                  <w:lang w:val="en-US"/>
                </w:rPr>
                <w:t>B</w:t>
              </w:r>
            </w:ins>
          </w:p>
        </w:tc>
        <w:tc>
          <w:tcPr>
            <w:tcW w:w="1903" w:type="dxa"/>
            <w:tcBorders>
              <w:top w:val="single" w:sz="4" w:space="0" w:color="auto"/>
              <w:left w:val="single" w:sz="4" w:space="0" w:color="auto"/>
              <w:bottom w:val="single" w:sz="4" w:space="0" w:color="auto"/>
              <w:right w:val="single" w:sz="4" w:space="0" w:color="auto"/>
            </w:tcBorders>
            <w:hideMark/>
          </w:tcPr>
          <w:p w14:paraId="190B9E4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33" w:author="Jens-Rainer Ohm" w:date="2023-06-11T18:04:00Z"/>
                <w:rFonts w:eastAsia="Yu Mincho"/>
                <w:lang w:val="en-US"/>
              </w:rPr>
            </w:pPr>
            <w:ins w:id="834" w:author="Jens-Rainer Ohm" w:date="2023-06-11T18:04:00Z">
              <w:r w:rsidRPr="00D02332">
                <w:rPr>
                  <w:rFonts w:eastAsia="Yu Mincho"/>
                  <w:lang w:val="en-US"/>
                </w:rPr>
                <w:t>Kimono</w:t>
              </w:r>
            </w:ins>
          </w:p>
        </w:tc>
        <w:tc>
          <w:tcPr>
            <w:tcW w:w="1768" w:type="dxa"/>
            <w:tcBorders>
              <w:top w:val="single" w:sz="4" w:space="0" w:color="auto"/>
              <w:left w:val="single" w:sz="4" w:space="0" w:color="auto"/>
              <w:bottom w:val="single" w:sz="4" w:space="0" w:color="auto"/>
              <w:right w:val="single" w:sz="4" w:space="0" w:color="auto"/>
            </w:tcBorders>
            <w:hideMark/>
          </w:tcPr>
          <w:p w14:paraId="6DC30B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35" w:author="Jens-Rainer Ohm" w:date="2023-06-11T18:04:00Z"/>
                <w:rFonts w:eastAsia="Yu Mincho"/>
                <w:lang w:val="en-US"/>
              </w:rPr>
            </w:pPr>
            <w:ins w:id="836" w:author="Jens-Rainer Ohm" w:date="2023-06-11T18:04:00Z">
              <w:r w:rsidRPr="00D02332">
                <w:rPr>
                  <w:rFonts w:eastAsia="Yu Mincho"/>
                  <w:lang w:val="en-GB"/>
                </w:rPr>
                <w:t>1920x1080</w:t>
              </w:r>
            </w:ins>
          </w:p>
        </w:tc>
        <w:tc>
          <w:tcPr>
            <w:tcW w:w="1230" w:type="dxa"/>
            <w:tcBorders>
              <w:top w:val="single" w:sz="4" w:space="0" w:color="auto"/>
              <w:left w:val="single" w:sz="4" w:space="0" w:color="auto"/>
              <w:bottom w:val="single" w:sz="4" w:space="0" w:color="auto"/>
              <w:right w:val="single" w:sz="4" w:space="0" w:color="auto"/>
            </w:tcBorders>
            <w:hideMark/>
          </w:tcPr>
          <w:p w14:paraId="6E9025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37" w:author="Jens-Rainer Ohm" w:date="2023-06-11T18:04:00Z"/>
                <w:rFonts w:eastAsia="Yu Mincho"/>
                <w:lang w:val="en-US"/>
              </w:rPr>
            </w:pPr>
            <w:ins w:id="838" w:author="Jens-Rainer Ohm" w:date="2023-06-11T18:04:00Z">
              <w:r w:rsidRPr="00D02332">
                <w:rPr>
                  <w:rFonts w:eastAsia="Yu Mincho"/>
                  <w:lang w:val="en-US"/>
                </w:rPr>
                <w:t>240</w:t>
              </w:r>
            </w:ins>
          </w:p>
        </w:tc>
        <w:tc>
          <w:tcPr>
            <w:tcW w:w="1577" w:type="dxa"/>
            <w:tcBorders>
              <w:top w:val="single" w:sz="4" w:space="0" w:color="auto"/>
              <w:left w:val="single" w:sz="4" w:space="0" w:color="auto"/>
              <w:bottom w:val="single" w:sz="4" w:space="0" w:color="auto"/>
              <w:right w:val="single" w:sz="4" w:space="0" w:color="auto"/>
            </w:tcBorders>
            <w:hideMark/>
          </w:tcPr>
          <w:p w14:paraId="2AEDE30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39" w:author="Jens-Rainer Ohm" w:date="2023-06-11T18:04:00Z"/>
                <w:rFonts w:eastAsia="Yu Mincho"/>
                <w:lang w:val="en-US"/>
              </w:rPr>
            </w:pPr>
            <w:ins w:id="840" w:author="Jens-Rainer Ohm" w:date="2023-06-11T18:04:00Z">
              <w:r w:rsidRPr="00D02332">
                <w:rPr>
                  <w:rFonts w:eastAsia="Yu Mincho"/>
                  <w:lang w:val="en-US"/>
                </w:rPr>
                <w:t>24</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032B03E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41" w:author="Jens-Rainer Ohm" w:date="2023-06-11T18:04:00Z"/>
                <w:rFonts w:eastAsia="Yu Mincho"/>
                <w:lang w:val="en-US"/>
              </w:rPr>
            </w:pPr>
            <w:ins w:id="842" w:author="Jens-Rainer Ohm" w:date="2023-06-11T18:04:00Z">
              <w:r w:rsidRPr="00D02332">
                <w:rPr>
                  <w:rFonts w:eastAsia="Yu Mincho"/>
                  <w:lang w:val="en-US"/>
                </w:rPr>
                <w:t>8</w:t>
              </w:r>
            </w:ins>
          </w:p>
        </w:tc>
      </w:tr>
      <w:tr w:rsidR="00D02332" w:rsidRPr="00D02332" w14:paraId="0987A0BB" w14:textId="77777777" w:rsidTr="00D02332">
        <w:trPr>
          <w:ins w:id="843"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1886575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44" w:author="Jens-Rainer Ohm" w:date="2023-06-11T18:04:00Z"/>
                <w:rFonts w:eastAsia="Yu Mincho"/>
                <w:lang w:val="en-US"/>
              </w:rPr>
            </w:pPr>
            <w:ins w:id="845" w:author="Jens-Rainer Ohm" w:date="2023-06-11T18:04:00Z">
              <w:r w:rsidRPr="00D02332">
                <w:rPr>
                  <w:rFonts w:eastAsia="Yu Mincho"/>
                  <w:lang w:val="en-US"/>
                </w:rPr>
                <w:t>B</w:t>
              </w:r>
            </w:ins>
          </w:p>
        </w:tc>
        <w:tc>
          <w:tcPr>
            <w:tcW w:w="1903" w:type="dxa"/>
            <w:tcBorders>
              <w:top w:val="single" w:sz="4" w:space="0" w:color="auto"/>
              <w:left w:val="single" w:sz="4" w:space="0" w:color="auto"/>
              <w:bottom w:val="single" w:sz="4" w:space="0" w:color="auto"/>
              <w:right w:val="single" w:sz="4" w:space="0" w:color="auto"/>
            </w:tcBorders>
            <w:hideMark/>
          </w:tcPr>
          <w:p w14:paraId="74D2A3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46" w:author="Jens-Rainer Ohm" w:date="2023-06-11T18:04:00Z"/>
                <w:rFonts w:eastAsia="Yu Mincho"/>
                <w:lang w:val="en-US"/>
              </w:rPr>
            </w:pPr>
            <w:proofErr w:type="spellStart"/>
            <w:ins w:id="847" w:author="Jens-Rainer Ohm" w:date="2023-06-11T18:04:00Z">
              <w:r w:rsidRPr="00D02332">
                <w:rPr>
                  <w:rFonts w:eastAsia="Yu Mincho"/>
                  <w:lang w:val="en-US"/>
                </w:rPr>
                <w:t>ParkScene</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4FD3F36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48" w:author="Jens-Rainer Ohm" w:date="2023-06-11T18:04:00Z"/>
                <w:rFonts w:eastAsia="Yu Mincho"/>
                <w:lang w:val="en-US"/>
              </w:rPr>
            </w:pPr>
            <w:ins w:id="849" w:author="Jens-Rainer Ohm" w:date="2023-06-11T18:04:00Z">
              <w:r w:rsidRPr="00D02332">
                <w:rPr>
                  <w:rFonts w:eastAsia="Yu Mincho"/>
                  <w:lang w:val="en-GB"/>
                </w:rPr>
                <w:t>1920x1080</w:t>
              </w:r>
            </w:ins>
          </w:p>
        </w:tc>
        <w:tc>
          <w:tcPr>
            <w:tcW w:w="1230" w:type="dxa"/>
            <w:tcBorders>
              <w:top w:val="single" w:sz="4" w:space="0" w:color="auto"/>
              <w:left w:val="single" w:sz="4" w:space="0" w:color="auto"/>
              <w:bottom w:val="single" w:sz="4" w:space="0" w:color="auto"/>
              <w:right w:val="single" w:sz="4" w:space="0" w:color="auto"/>
            </w:tcBorders>
            <w:hideMark/>
          </w:tcPr>
          <w:p w14:paraId="112E4E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50" w:author="Jens-Rainer Ohm" w:date="2023-06-11T18:04:00Z"/>
                <w:rFonts w:eastAsia="Yu Mincho"/>
                <w:lang w:val="en-US"/>
              </w:rPr>
            </w:pPr>
            <w:ins w:id="851" w:author="Jens-Rainer Ohm" w:date="2023-06-11T18:04:00Z">
              <w:r w:rsidRPr="00D02332">
                <w:rPr>
                  <w:rFonts w:eastAsia="Yu Mincho"/>
                  <w:lang w:val="en-US"/>
                </w:rPr>
                <w:t>240</w:t>
              </w:r>
            </w:ins>
          </w:p>
        </w:tc>
        <w:tc>
          <w:tcPr>
            <w:tcW w:w="1577" w:type="dxa"/>
            <w:tcBorders>
              <w:top w:val="single" w:sz="4" w:space="0" w:color="auto"/>
              <w:left w:val="single" w:sz="4" w:space="0" w:color="auto"/>
              <w:bottom w:val="single" w:sz="4" w:space="0" w:color="auto"/>
              <w:right w:val="single" w:sz="4" w:space="0" w:color="auto"/>
            </w:tcBorders>
            <w:hideMark/>
          </w:tcPr>
          <w:p w14:paraId="3894BCA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52" w:author="Jens-Rainer Ohm" w:date="2023-06-11T18:04:00Z"/>
                <w:rFonts w:eastAsia="Yu Mincho"/>
                <w:lang w:val="en-US"/>
              </w:rPr>
            </w:pPr>
            <w:ins w:id="853" w:author="Jens-Rainer Ohm" w:date="2023-06-11T18:04:00Z">
              <w:r w:rsidRPr="00D02332">
                <w:rPr>
                  <w:rFonts w:eastAsia="Yu Mincho"/>
                  <w:lang w:val="en-US"/>
                </w:rPr>
                <w:t>24</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3D15D48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54" w:author="Jens-Rainer Ohm" w:date="2023-06-11T18:04:00Z"/>
                <w:rFonts w:eastAsia="Yu Mincho"/>
                <w:lang w:val="en-US"/>
              </w:rPr>
            </w:pPr>
            <w:ins w:id="855" w:author="Jens-Rainer Ohm" w:date="2023-06-11T18:04:00Z">
              <w:r w:rsidRPr="00D02332">
                <w:rPr>
                  <w:rFonts w:eastAsia="Yu Mincho"/>
                  <w:lang w:val="en-US"/>
                </w:rPr>
                <w:t>8</w:t>
              </w:r>
            </w:ins>
          </w:p>
        </w:tc>
      </w:tr>
      <w:tr w:rsidR="00D02332" w:rsidRPr="00D02332" w14:paraId="2AF369A1" w14:textId="77777777" w:rsidTr="00D02332">
        <w:trPr>
          <w:ins w:id="856"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332DDD4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57" w:author="Jens-Rainer Ohm" w:date="2023-06-11T18:04:00Z"/>
                <w:rFonts w:eastAsia="Yu Mincho"/>
                <w:lang w:val="en-US"/>
              </w:rPr>
            </w:pPr>
            <w:ins w:id="858" w:author="Jens-Rainer Ohm" w:date="2023-06-11T18:04:00Z">
              <w:r w:rsidRPr="00D02332">
                <w:rPr>
                  <w:rFonts w:eastAsia="Yu Mincho"/>
                  <w:lang w:val="en-US"/>
                </w:rPr>
                <w:t>B</w:t>
              </w:r>
            </w:ins>
          </w:p>
        </w:tc>
        <w:tc>
          <w:tcPr>
            <w:tcW w:w="1903" w:type="dxa"/>
            <w:tcBorders>
              <w:top w:val="single" w:sz="4" w:space="0" w:color="auto"/>
              <w:left w:val="single" w:sz="4" w:space="0" w:color="auto"/>
              <w:bottom w:val="single" w:sz="4" w:space="0" w:color="auto"/>
              <w:right w:val="single" w:sz="4" w:space="0" w:color="auto"/>
            </w:tcBorders>
            <w:hideMark/>
          </w:tcPr>
          <w:p w14:paraId="018FDC1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59" w:author="Jens-Rainer Ohm" w:date="2023-06-11T18:04:00Z"/>
                <w:rFonts w:eastAsia="Yu Mincho"/>
                <w:lang w:val="en-US"/>
              </w:rPr>
            </w:pPr>
            <w:ins w:id="860" w:author="Jens-Rainer Ohm" w:date="2023-06-11T18:04:00Z">
              <w:r w:rsidRPr="00D02332">
                <w:rPr>
                  <w:rFonts w:eastAsia="Yu Mincho"/>
                  <w:lang w:val="en-US"/>
                </w:rPr>
                <w:t>Cactus</w:t>
              </w:r>
            </w:ins>
          </w:p>
        </w:tc>
        <w:tc>
          <w:tcPr>
            <w:tcW w:w="1768" w:type="dxa"/>
            <w:tcBorders>
              <w:top w:val="single" w:sz="4" w:space="0" w:color="auto"/>
              <w:left w:val="single" w:sz="4" w:space="0" w:color="auto"/>
              <w:bottom w:val="single" w:sz="4" w:space="0" w:color="auto"/>
              <w:right w:val="single" w:sz="4" w:space="0" w:color="auto"/>
            </w:tcBorders>
            <w:hideMark/>
          </w:tcPr>
          <w:p w14:paraId="06FB47A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61" w:author="Jens-Rainer Ohm" w:date="2023-06-11T18:04:00Z"/>
                <w:rFonts w:eastAsia="Yu Mincho"/>
                <w:lang w:val="en-US"/>
              </w:rPr>
            </w:pPr>
            <w:ins w:id="862" w:author="Jens-Rainer Ohm" w:date="2023-06-11T18:04:00Z">
              <w:r w:rsidRPr="00D02332">
                <w:rPr>
                  <w:rFonts w:eastAsia="Yu Mincho"/>
                  <w:lang w:val="en-GB"/>
                </w:rPr>
                <w:t>1920x1080</w:t>
              </w:r>
            </w:ins>
          </w:p>
        </w:tc>
        <w:tc>
          <w:tcPr>
            <w:tcW w:w="1230" w:type="dxa"/>
            <w:tcBorders>
              <w:top w:val="single" w:sz="4" w:space="0" w:color="auto"/>
              <w:left w:val="single" w:sz="4" w:space="0" w:color="auto"/>
              <w:bottom w:val="single" w:sz="4" w:space="0" w:color="auto"/>
              <w:right w:val="single" w:sz="4" w:space="0" w:color="auto"/>
            </w:tcBorders>
            <w:hideMark/>
          </w:tcPr>
          <w:p w14:paraId="70F7CD3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63" w:author="Jens-Rainer Ohm" w:date="2023-06-11T18:04:00Z"/>
                <w:rFonts w:eastAsia="Yu Mincho"/>
                <w:lang w:val="en-US"/>
              </w:rPr>
            </w:pPr>
            <w:ins w:id="864" w:author="Jens-Rainer Ohm" w:date="2023-06-11T18:04:00Z">
              <w:r w:rsidRPr="00D02332">
                <w:rPr>
                  <w:rFonts w:eastAsia="Yu Mincho"/>
                  <w:lang w:val="en-US"/>
                </w:rPr>
                <w:t>500</w:t>
              </w:r>
            </w:ins>
          </w:p>
        </w:tc>
        <w:tc>
          <w:tcPr>
            <w:tcW w:w="1577" w:type="dxa"/>
            <w:tcBorders>
              <w:top w:val="single" w:sz="4" w:space="0" w:color="auto"/>
              <w:left w:val="single" w:sz="4" w:space="0" w:color="auto"/>
              <w:bottom w:val="single" w:sz="4" w:space="0" w:color="auto"/>
              <w:right w:val="single" w:sz="4" w:space="0" w:color="auto"/>
            </w:tcBorders>
            <w:hideMark/>
          </w:tcPr>
          <w:p w14:paraId="6D87D71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65" w:author="Jens-Rainer Ohm" w:date="2023-06-11T18:04:00Z"/>
                <w:rFonts w:eastAsia="Yu Mincho"/>
                <w:lang w:val="en-US"/>
              </w:rPr>
            </w:pPr>
            <w:ins w:id="866" w:author="Jens-Rainer Ohm" w:date="2023-06-11T18:04:00Z">
              <w:r w:rsidRPr="00D02332">
                <w:rPr>
                  <w:rFonts w:eastAsia="Yu Mincho"/>
                  <w:lang w:val="en-US"/>
                </w:rPr>
                <w:t>50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0F542A9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67" w:author="Jens-Rainer Ohm" w:date="2023-06-11T18:04:00Z"/>
                <w:rFonts w:eastAsia="Yu Mincho"/>
                <w:lang w:val="en-US"/>
              </w:rPr>
            </w:pPr>
            <w:ins w:id="868" w:author="Jens-Rainer Ohm" w:date="2023-06-11T18:04:00Z">
              <w:r w:rsidRPr="00D02332">
                <w:rPr>
                  <w:rFonts w:eastAsia="Yu Mincho"/>
                  <w:lang w:val="en-US"/>
                </w:rPr>
                <w:t>8</w:t>
              </w:r>
            </w:ins>
          </w:p>
        </w:tc>
      </w:tr>
      <w:tr w:rsidR="00D02332" w:rsidRPr="00D02332" w14:paraId="4AAE026C" w14:textId="77777777" w:rsidTr="00D02332">
        <w:trPr>
          <w:ins w:id="869"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57281F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70" w:author="Jens-Rainer Ohm" w:date="2023-06-11T18:04:00Z"/>
                <w:rFonts w:eastAsia="Yu Mincho"/>
                <w:lang w:val="en-US"/>
              </w:rPr>
            </w:pPr>
            <w:ins w:id="871" w:author="Jens-Rainer Ohm" w:date="2023-06-11T18:04:00Z">
              <w:r w:rsidRPr="00D02332">
                <w:rPr>
                  <w:rFonts w:eastAsia="Yu Mincho"/>
                  <w:lang w:val="en-US"/>
                </w:rPr>
                <w:t>B</w:t>
              </w:r>
            </w:ins>
          </w:p>
        </w:tc>
        <w:tc>
          <w:tcPr>
            <w:tcW w:w="1903" w:type="dxa"/>
            <w:tcBorders>
              <w:top w:val="single" w:sz="4" w:space="0" w:color="auto"/>
              <w:left w:val="single" w:sz="4" w:space="0" w:color="auto"/>
              <w:bottom w:val="single" w:sz="4" w:space="0" w:color="auto"/>
              <w:right w:val="single" w:sz="4" w:space="0" w:color="auto"/>
            </w:tcBorders>
            <w:hideMark/>
          </w:tcPr>
          <w:p w14:paraId="395ACA4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72" w:author="Jens-Rainer Ohm" w:date="2023-06-11T18:04:00Z"/>
                <w:rFonts w:eastAsia="Yu Mincho"/>
                <w:lang w:val="en-US"/>
              </w:rPr>
            </w:pPr>
            <w:proofErr w:type="spellStart"/>
            <w:ins w:id="873" w:author="Jens-Rainer Ohm" w:date="2023-06-11T18:04:00Z">
              <w:r w:rsidRPr="00D02332">
                <w:rPr>
                  <w:rFonts w:eastAsia="Yu Mincho"/>
                  <w:lang w:val="en-US"/>
                </w:rPr>
                <w:t>BQTerrace</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6B0F0F0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74" w:author="Jens-Rainer Ohm" w:date="2023-06-11T18:04:00Z"/>
                <w:rFonts w:eastAsia="Yu Mincho"/>
                <w:lang w:val="en-US"/>
              </w:rPr>
            </w:pPr>
            <w:ins w:id="875" w:author="Jens-Rainer Ohm" w:date="2023-06-11T18:04:00Z">
              <w:r w:rsidRPr="00D02332">
                <w:rPr>
                  <w:rFonts w:eastAsia="Yu Mincho"/>
                  <w:lang w:val="en-GB"/>
                </w:rPr>
                <w:t>1920x1080</w:t>
              </w:r>
            </w:ins>
          </w:p>
        </w:tc>
        <w:tc>
          <w:tcPr>
            <w:tcW w:w="1230" w:type="dxa"/>
            <w:tcBorders>
              <w:top w:val="single" w:sz="4" w:space="0" w:color="auto"/>
              <w:left w:val="single" w:sz="4" w:space="0" w:color="auto"/>
              <w:bottom w:val="single" w:sz="4" w:space="0" w:color="auto"/>
              <w:right w:val="single" w:sz="4" w:space="0" w:color="auto"/>
            </w:tcBorders>
            <w:hideMark/>
          </w:tcPr>
          <w:p w14:paraId="3BC1A9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76" w:author="Jens-Rainer Ohm" w:date="2023-06-11T18:04:00Z"/>
                <w:rFonts w:eastAsia="Yu Mincho"/>
                <w:lang w:val="en-US"/>
              </w:rPr>
            </w:pPr>
            <w:ins w:id="877" w:author="Jens-Rainer Ohm" w:date="2023-06-11T18:04:00Z">
              <w:r w:rsidRPr="00D02332">
                <w:rPr>
                  <w:rFonts w:eastAsia="Yu Mincho"/>
                  <w:lang w:val="en-US"/>
                </w:rPr>
                <w:t>600</w:t>
              </w:r>
            </w:ins>
          </w:p>
        </w:tc>
        <w:tc>
          <w:tcPr>
            <w:tcW w:w="1577" w:type="dxa"/>
            <w:tcBorders>
              <w:top w:val="single" w:sz="4" w:space="0" w:color="auto"/>
              <w:left w:val="single" w:sz="4" w:space="0" w:color="auto"/>
              <w:bottom w:val="single" w:sz="4" w:space="0" w:color="auto"/>
              <w:right w:val="single" w:sz="4" w:space="0" w:color="auto"/>
            </w:tcBorders>
            <w:hideMark/>
          </w:tcPr>
          <w:p w14:paraId="0F9691F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78" w:author="Jens-Rainer Ohm" w:date="2023-06-11T18:04:00Z"/>
                <w:rFonts w:eastAsia="Yu Mincho"/>
                <w:lang w:val="en-US"/>
              </w:rPr>
            </w:pPr>
            <w:ins w:id="879" w:author="Jens-Rainer Ohm" w:date="2023-06-11T18:04:00Z">
              <w:r w:rsidRPr="00D02332">
                <w:rPr>
                  <w:rFonts w:eastAsia="Yu Mincho"/>
                  <w:lang w:val="en-US"/>
                </w:rPr>
                <w:t xml:space="preserve">60 </w:t>
              </w:r>
              <w:r w:rsidRPr="00D02332">
                <w:rPr>
                  <w:rFonts w:eastAsia="Yu Mincho"/>
                  <w:szCs w:val="20"/>
                </w:rPr>
                <w:t>fps</w:t>
              </w:r>
            </w:ins>
          </w:p>
        </w:tc>
        <w:tc>
          <w:tcPr>
            <w:tcW w:w="1554" w:type="dxa"/>
            <w:tcBorders>
              <w:top w:val="single" w:sz="4" w:space="0" w:color="auto"/>
              <w:left w:val="single" w:sz="4" w:space="0" w:color="auto"/>
              <w:bottom w:val="single" w:sz="4" w:space="0" w:color="auto"/>
              <w:right w:val="single" w:sz="4" w:space="0" w:color="auto"/>
            </w:tcBorders>
            <w:hideMark/>
          </w:tcPr>
          <w:p w14:paraId="1E6959F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80" w:author="Jens-Rainer Ohm" w:date="2023-06-11T18:04:00Z"/>
                <w:rFonts w:eastAsia="Yu Mincho"/>
                <w:lang w:val="en-US"/>
              </w:rPr>
            </w:pPr>
            <w:ins w:id="881" w:author="Jens-Rainer Ohm" w:date="2023-06-11T18:04:00Z">
              <w:r w:rsidRPr="00D02332">
                <w:rPr>
                  <w:rFonts w:eastAsia="Yu Mincho"/>
                  <w:lang w:val="en-US"/>
                </w:rPr>
                <w:t>8</w:t>
              </w:r>
            </w:ins>
          </w:p>
        </w:tc>
      </w:tr>
      <w:tr w:rsidR="00D02332" w:rsidRPr="00D02332" w14:paraId="739C2A11" w14:textId="77777777" w:rsidTr="00D02332">
        <w:trPr>
          <w:ins w:id="882"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109FB5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83" w:author="Jens-Rainer Ohm" w:date="2023-06-11T18:04:00Z"/>
                <w:rFonts w:eastAsia="Yu Mincho"/>
                <w:lang w:val="en-US"/>
              </w:rPr>
            </w:pPr>
            <w:ins w:id="884" w:author="Jens-Rainer Ohm" w:date="2023-06-11T18:04:00Z">
              <w:r w:rsidRPr="00D02332">
                <w:rPr>
                  <w:rFonts w:eastAsia="Yu Mincho"/>
                  <w:lang w:val="en-US"/>
                </w:rPr>
                <w:t>B</w:t>
              </w:r>
            </w:ins>
          </w:p>
        </w:tc>
        <w:tc>
          <w:tcPr>
            <w:tcW w:w="1903" w:type="dxa"/>
            <w:tcBorders>
              <w:top w:val="single" w:sz="4" w:space="0" w:color="auto"/>
              <w:left w:val="single" w:sz="4" w:space="0" w:color="auto"/>
              <w:bottom w:val="single" w:sz="4" w:space="0" w:color="auto"/>
              <w:right w:val="single" w:sz="4" w:space="0" w:color="auto"/>
            </w:tcBorders>
            <w:hideMark/>
          </w:tcPr>
          <w:p w14:paraId="5A14783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85" w:author="Jens-Rainer Ohm" w:date="2023-06-11T18:04:00Z"/>
                <w:rFonts w:eastAsia="Yu Mincho"/>
                <w:lang w:val="en-US"/>
              </w:rPr>
            </w:pPr>
            <w:proofErr w:type="spellStart"/>
            <w:ins w:id="886" w:author="Jens-Rainer Ohm" w:date="2023-06-11T18:04:00Z">
              <w:r w:rsidRPr="00D02332">
                <w:rPr>
                  <w:rFonts w:eastAsia="Yu Mincho"/>
                  <w:lang w:val="en-US"/>
                </w:rPr>
                <w:t>BasketballDrive</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5E545AE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87" w:author="Jens-Rainer Ohm" w:date="2023-06-11T18:04:00Z"/>
                <w:rFonts w:eastAsia="Yu Mincho"/>
                <w:lang w:val="en-US"/>
              </w:rPr>
            </w:pPr>
            <w:ins w:id="888" w:author="Jens-Rainer Ohm" w:date="2023-06-11T18:04:00Z">
              <w:r w:rsidRPr="00D02332">
                <w:rPr>
                  <w:rFonts w:eastAsia="Yu Mincho"/>
                  <w:lang w:val="en-GB"/>
                </w:rPr>
                <w:t>1920x1080</w:t>
              </w:r>
            </w:ins>
          </w:p>
        </w:tc>
        <w:tc>
          <w:tcPr>
            <w:tcW w:w="1230" w:type="dxa"/>
            <w:tcBorders>
              <w:top w:val="single" w:sz="4" w:space="0" w:color="auto"/>
              <w:left w:val="single" w:sz="4" w:space="0" w:color="auto"/>
              <w:bottom w:val="single" w:sz="4" w:space="0" w:color="auto"/>
              <w:right w:val="single" w:sz="4" w:space="0" w:color="auto"/>
            </w:tcBorders>
            <w:hideMark/>
          </w:tcPr>
          <w:p w14:paraId="65310F7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89" w:author="Jens-Rainer Ohm" w:date="2023-06-11T18:04:00Z"/>
                <w:rFonts w:eastAsia="Yu Mincho"/>
                <w:lang w:val="en-US"/>
              </w:rPr>
            </w:pPr>
            <w:ins w:id="890" w:author="Jens-Rainer Ohm" w:date="2023-06-11T18:04:00Z">
              <w:r w:rsidRPr="00D02332">
                <w:rPr>
                  <w:rFonts w:eastAsia="Yu Mincho"/>
                  <w:lang w:val="en-US"/>
                </w:rPr>
                <w:t>500</w:t>
              </w:r>
            </w:ins>
          </w:p>
        </w:tc>
        <w:tc>
          <w:tcPr>
            <w:tcW w:w="1577" w:type="dxa"/>
            <w:tcBorders>
              <w:top w:val="single" w:sz="4" w:space="0" w:color="auto"/>
              <w:left w:val="single" w:sz="4" w:space="0" w:color="auto"/>
              <w:bottom w:val="single" w:sz="4" w:space="0" w:color="auto"/>
              <w:right w:val="single" w:sz="4" w:space="0" w:color="auto"/>
            </w:tcBorders>
            <w:hideMark/>
          </w:tcPr>
          <w:p w14:paraId="262BFCA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91" w:author="Jens-Rainer Ohm" w:date="2023-06-11T18:04:00Z"/>
                <w:rFonts w:eastAsia="Yu Mincho"/>
                <w:lang w:val="en-US"/>
              </w:rPr>
            </w:pPr>
            <w:ins w:id="892" w:author="Jens-Rainer Ohm" w:date="2023-06-11T18:04:00Z">
              <w:r w:rsidRPr="00D02332">
                <w:rPr>
                  <w:rFonts w:eastAsia="Yu Mincho"/>
                  <w:lang w:val="en-US"/>
                </w:rPr>
                <w:t>50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0087C4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893" w:author="Jens-Rainer Ohm" w:date="2023-06-11T18:04:00Z"/>
                <w:rFonts w:eastAsia="Yu Mincho"/>
                <w:lang w:val="en-US"/>
              </w:rPr>
            </w:pPr>
            <w:ins w:id="894" w:author="Jens-Rainer Ohm" w:date="2023-06-11T18:04:00Z">
              <w:r w:rsidRPr="00D02332">
                <w:rPr>
                  <w:rFonts w:eastAsia="Yu Mincho"/>
                  <w:lang w:val="en-US"/>
                </w:rPr>
                <w:t>8</w:t>
              </w:r>
            </w:ins>
          </w:p>
        </w:tc>
      </w:tr>
      <w:tr w:rsidR="00D02332" w:rsidRPr="00D02332" w14:paraId="611A10CF" w14:textId="77777777" w:rsidTr="00D02332">
        <w:trPr>
          <w:ins w:id="895"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4906D56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96" w:author="Jens-Rainer Ohm" w:date="2023-06-11T18:04:00Z"/>
                <w:rFonts w:eastAsia="Yu Mincho"/>
                <w:lang w:val="en-US"/>
              </w:rPr>
            </w:pPr>
            <w:ins w:id="897" w:author="Jens-Rainer Ohm" w:date="2023-06-11T18:04:00Z">
              <w:r w:rsidRPr="00D02332">
                <w:rPr>
                  <w:rFonts w:eastAsia="Yu Mincho"/>
                  <w:lang w:val="en-US"/>
                </w:rPr>
                <w:t>C</w:t>
              </w:r>
            </w:ins>
          </w:p>
        </w:tc>
        <w:tc>
          <w:tcPr>
            <w:tcW w:w="1903" w:type="dxa"/>
            <w:tcBorders>
              <w:top w:val="single" w:sz="4" w:space="0" w:color="auto"/>
              <w:left w:val="single" w:sz="4" w:space="0" w:color="auto"/>
              <w:bottom w:val="single" w:sz="4" w:space="0" w:color="auto"/>
              <w:right w:val="single" w:sz="4" w:space="0" w:color="auto"/>
            </w:tcBorders>
            <w:hideMark/>
          </w:tcPr>
          <w:p w14:paraId="2636705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898" w:author="Jens-Rainer Ohm" w:date="2023-06-11T18:04:00Z"/>
                <w:rFonts w:eastAsia="Yu Mincho"/>
                <w:lang w:val="en-US"/>
              </w:rPr>
            </w:pPr>
            <w:proofErr w:type="spellStart"/>
            <w:ins w:id="899" w:author="Jens-Rainer Ohm" w:date="2023-06-11T18:04:00Z">
              <w:r w:rsidRPr="00D02332">
                <w:rPr>
                  <w:rFonts w:eastAsia="Yu Mincho"/>
                  <w:lang w:val="en-US"/>
                </w:rPr>
                <w:t>RaceHorses</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1181A1B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00" w:author="Jens-Rainer Ohm" w:date="2023-06-11T18:04:00Z"/>
                <w:rFonts w:eastAsia="Yu Mincho"/>
                <w:lang w:val="en-US"/>
              </w:rPr>
            </w:pPr>
            <w:ins w:id="901" w:author="Jens-Rainer Ohm" w:date="2023-06-11T18:04:00Z">
              <w:r w:rsidRPr="00D02332">
                <w:rPr>
                  <w:rFonts w:eastAsia="Yu Mincho"/>
                  <w:lang w:val="en-GB"/>
                </w:rPr>
                <w:t>832x480</w:t>
              </w:r>
            </w:ins>
          </w:p>
        </w:tc>
        <w:tc>
          <w:tcPr>
            <w:tcW w:w="1230" w:type="dxa"/>
            <w:tcBorders>
              <w:top w:val="single" w:sz="4" w:space="0" w:color="auto"/>
              <w:left w:val="single" w:sz="4" w:space="0" w:color="auto"/>
              <w:bottom w:val="single" w:sz="4" w:space="0" w:color="auto"/>
              <w:right w:val="single" w:sz="4" w:space="0" w:color="auto"/>
            </w:tcBorders>
            <w:hideMark/>
          </w:tcPr>
          <w:p w14:paraId="35259B9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02" w:author="Jens-Rainer Ohm" w:date="2023-06-11T18:04:00Z"/>
                <w:rFonts w:eastAsia="Yu Mincho"/>
                <w:lang w:val="en-US"/>
              </w:rPr>
            </w:pPr>
            <w:ins w:id="903" w:author="Jens-Rainer Ohm" w:date="2023-06-11T18:04:00Z">
              <w:r w:rsidRPr="00D02332">
                <w:rPr>
                  <w:rFonts w:eastAsia="Yu Mincho"/>
                  <w:lang w:val="en-US"/>
                </w:rPr>
                <w:t>300</w:t>
              </w:r>
            </w:ins>
          </w:p>
        </w:tc>
        <w:tc>
          <w:tcPr>
            <w:tcW w:w="1577" w:type="dxa"/>
            <w:tcBorders>
              <w:top w:val="single" w:sz="4" w:space="0" w:color="auto"/>
              <w:left w:val="single" w:sz="4" w:space="0" w:color="auto"/>
              <w:bottom w:val="single" w:sz="4" w:space="0" w:color="auto"/>
              <w:right w:val="single" w:sz="4" w:space="0" w:color="auto"/>
            </w:tcBorders>
            <w:hideMark/>
          </w:tcPr>
          <w:p w14:paraId="7ECF770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04" w:author="Jens-Rainer Ohm" w:date="2023-06-11T18:04:00Z"/>
                <w:rFonts w:eastAsia="Yu Mincho"/>
                <w:lang w:val="en-US"/>
              </w:rPr>
            </w:pPr>
            <w:ins w:id="905" w:author="Jens-Rainer Ohm" w:date="2023-06-11T18:04:00Z">
              <w:r w:rsidRPr="00D02332">
                <w:rPr>
                  <w:rFonts w:eastAsia="Yu Mincho"/>
                  <w:lang w:val="en-US"/>
                </w:rPr>
                <w:t>30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7815383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06" w:author="Jens-Rainer Ohm" w:date="2023-06-11T18:04:00Z"/>
                <w:rFonts w:eastAsia="Yu Mincho"/>
                <w:lang w:val="en-US"/>
              </w:rPr>
            </w:pPr>
            <w:ins w:id="907" w:author="Jens-Rainer Ohm" w:date="2023-06-11T18:04:00Z">
              <w:r w:rsidRPr="00D02332">
                <w:rPr>
                  <w:rFonts w:eastAsia="Yu Mincho"/>
                  <w:lang w:val="en-US"/>
                </w:rPr>
                <w:t>8</w:t>
              </w:r>
            </w:ins>
          </w:p>
        </w:tc>
      </w:tr>
      <w:tr w:rsidR="00D02332" w:rsidRPr="00D02332" w14:paraId="27A01F63" w14:textId="77777777" w:rsidTr="00D02332">
        <w:trPr>
          <w:ins w:id="908"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4003C10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09" w:author="Jens-Rainer Ohm" w:date="2023-06-11T18:04:00Z"/>
                <w:rFonts w:eastAsia="Yu Mincho"/>
                <w:lang w:val="en-US"/>
              </w:rPr>
            </w:pPr>
            <w:ins w:id="910" w:author="Jens-Rainer Ohm" w:date="2023-06-11T18:04:00Z">
              <w:r w:rsidRPr="00D02332">
                <w:rPr>
                  <w:rFonts w:eastAsia="Yu Mincho"/>
                  <w:lang w:val="en-US"/>
                </w:rPr>
                <w:t>C</w:t>
              </w:r>
            </w:ins>
          </w:p>
        </w:tc>
        <w:tc>
          <w:tcPr>
            <w:tcW w:w="1903" w:type="dxa"/>
            <w:tcBorders>
              <w:top w:val="single" w:sz="4" w:space="0" w:color="auto"/>
              <w:left w:val="single" w:sz="4" w:space="0" w:color="auto"/>
              <w:bottom w:val="single" w:sz="4" w:space="0" w:color="auto"/>
              <w:right w:val="single" w:sz="4" w:space="0" w:color="auto"/>
            </w:tcBorders>
            <w:hideMark/>
          </w:tcPr>
          <w:p w14:paraId="6B10C54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11" w:author="Jens-Rainer Ohm" w:date="2023-06-11T18:04:00Z"/>
                <w:rFonts w:eastAsia="Yu Mincho"/>
                <w:lang w:val="en-US"/>
              </w:rPr>
            </w:pPr>
            <w:proofErr w:type="spellStart"/>
            <w:ins w:id="912" w:author="Jens-Rainer Ohm" w:date="2023-06-11T18:04:00Z">
              <w:r w:rsidRPr="00D02332">
                <w:rPr>
                  <w:rFonts w:eastAsia="Yu Mincho"/>
                  <w:lang w:val="en-US"/>
                </w:rPr>
                <w:t>BQMall</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7D6CA37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13" w:author="Jens-Rainer Ohm" w:date="2023-06-11T18:04:00Z"/>
                <w:rFonts w:eastAsia="Yu Mincho"/>
                <w:lang w:val="en-US"/>
              </w:rPr>
            </w:pPr>
            <w:ins w:id="914" w:author="Jens-Rainer Ohm" w:date="2023-06-11T18:04:00Z">
              <w:r w:rsidRPr="00D02332">
                <w:rPr>
                  <w:rFonts w:eastAsia="Yu Mincho"/>
                  <w:lang w:val="en-GB"/>
                </w:rPr>
                <w:t>832x480</w:t>
              </w:r>
            </w:ins>
          </w:p>
        </w:tc>
        <w:tc>
          <w:tcPr>
            <w:tcW w:w="1230" w:type="dxa"/>
            <w:tcBorders>
              <w:top w:val="single" w:sz="4" w:space="0" w:color="auto"/>
              <w:left w:val="single" w:sz="4" w:space="0" w:color="auto"/>
              <w:bottom w:val="single" w:sz="4" w:space="0" w:color="auto"/>
              <w:right w:val="single" w:sz="4" w:space="0" w:color="auto"/>
            </w:tcBorders>
            <w:hideMark/>
          </w:tcPr>
          <w:p w14:paraId="4BC8A78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15" w:author="Jens-Rainer Ohm" w:date="2023-06-11T18:04:00Z"/>
                <w:rFonts w:eastAsia="Yu Mincho"/>
                <w:lang w:val="en-US"/>
              </w:rPr>
            </w:pPr>
            <w:ins w:id="916" w:author="Jens-Rainer Ohm" w:date="2023-06-11T18:04:00Z">
              <w:r w:rsidRPr="00D02332">
                <w:rPr>
                  <w:rFonts w:eastAsia="Yu Mincho"/>
                  <w:lang w:val="en-US"/>
                </w:rPr>
                <w:t>600</w:t>
              </w:r>
            </w:ins>
          </w:p>
        </w:tc>
        <w:tc>
          <w:tcPr>
            <w:tcW w:w="1577" w:type="dxa"/>
            <w:tcBorders>
              <w:top w:val="single" w:sz="4" w:space="0" w:color="auto"/>
              <w:left w:val="single" w:sz="4" w:space="0" w:color="auto"/>
              <w:bottom w:val="single" w:sz="4" w:space="0" w:color="auto"/>
              <w:right w:val="single" w:sz="4" w:space="0" w:color="auto"/>
            </w:tcBorders>
            <w:hideMark/>
          </w:tcPr>
          <w:p w14:paraId="6BD0045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17" w:author="Jens-Rainer Ohm" w:date="2023-06-11T18:04:00Z"/>
                <w:rFonts w:eastAsia="Yu Mincho"/>
                <w:lang w:val="en-US"/>
              </w:rPr>
            </w:pPr>
            <w:ins w:id="918" w:author="Jens-Rainer Ohm" w:date="2023-06-11T18:04:00Z">
              <w:r w:rsidRPr="00D02332">
                <w:rPr>
                  <w:rFonts w:eastAsia="Yu Mincho"/>
                  <w:lang w:val="en-US"/>
                </w:rPr>
                <w:t>60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26445C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19" w:author="Jens-Rainer Ohm" w:date="2023-06-11T18:04:00Z"/>
                <w:rFonts w:eastAsia="Yu Mincho"/>
                <w:lang w:val="en-US"/>
              </w:rPr>
            </w:pPr>
            <w:ins w:id="920" w:author="Jens-Rainer Ohm" w:date="2023-06-11T18:04:00Z">
              <w:r w:rsidRPr="00D02332">
                <w:rPr>
                  <w:rFonts w:eastAsia="Yu Mincho"/>
                  <w:lang w:val="en-US"/>
                </w:rPr>
                <w:t>8</w:t>
              </w:r>
            </w:ins>
          </w:p>
        </w:tc>
      </w:tr>
      <w:tr w:rsidR="00D02332" w:rsidRPr="00D02332" w14:paraId="5E1A5BCC" w14:textId="77777777" w:rsidTr="00D02332">
        <w:trPr>
          <w:ins w:id="921"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44E0E45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22" w:author="Jens-Rainer Ohm" w:date="2023-06-11T18:04:00Z"/>
                <w:rFonts w:eastAsia="Yu Mincho"/>
                <w:lang w:val="en-US"/>
              </w:rPr>
            </w:pPr>
            <w:ins w:id="923" w:author="Jens-Rainer Ohm" w:date="2023-06-11T18:04:00Z">
              <w:r w:rsidRPr="00D02332">
                <w:rPr>
                  <w:rFonts w:eastAsia="Yu Mincho"/>
                  <w:lang w:val="en-US"/>
                </w:rPr>
                <w:t>C</w:t>
              </w:r>
            </w:ins>
          </w:p>
        </w:tc>
        <w:tc>
          <w:tcPr>
            <w:tcW w:w="1903" w:type="dxa"/>
            <w:tcBorders>
              <w:top w:val="single" w:sz="4" w:space="0" w:color="auto"/>
              <w:left w:val="single" w:sz="4" w:space="0" w:color="auto"/>
              <w:bottom w:val="single" w:sz="4" w:space="0" w:color="auto"/>
              <w:right w:val="single" w:sz="4" w:space="0" w:color="auto"/>
            </w:tcBorders>
            <w:hideMark/>
          </w:tcPr>
          <w:p w14:paraId="02A4D37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24" w:author="Jens-Rainer Ohm" w:date="2023-06-11T18:04:00Z"/>
                <w:rFonts w:eastAsia="Yu Mincho"/>
                <w:lang w:val="en-US"/>
              </w:rPr>
            </w:pPr>
            <w:proofErr w:type="spellStart"/>
            <w:ins w:id="925" w:author="Jens-Rainer Ohm" w:date="2023-06-11T18:04:00Z">
              <w:r w:rsidRPr="00D02332">
                <w:rPr>
                  <w:rFonts w:eastAsia="Yu Mincho"/>
                  <w:lang w:val="en-US"/>
                </w:rPr>
                <w:t>PartyScene</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085171B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26" w:author="Jens-Rainer Ohm" w:date="2023-06-11T18:04:00Z"/>
                <w:rFonts w:eastAsia="Yu Mincho"/>
                <w:lang w:val="en-US"/>
              </w:rPr>
            </w:pPr>
            <w:ins w:id="927" w:author="Jens-Rainer Ohm" w:date="2023-06-11T18:04:00Z">
              <w:r w:rsidRPr="00D02332">
                <w:rPr>
                  <w:rFonts w:eastAsia="Yu Mincho"/>
                  <w:lang w:val="en-GB"/>
                </w:rPr>
                <w:t>832x480</w:t>
              </w:r>
            </w:ins>
          </w:p>
        </w:tc>
        <w:tc>
          <w:tcPr>
            <w:tcW w:w="1230" w:type="dxa"/>
            <w:tcBorders>
              <w:top w:val="single" w:sz="4" w:space="0" w:color="auto"/>
              <w:left w:val="single" w:sz="4" w:space="0" w:color="auto"/>
              <w:bottom w:val="single" w:sz="4" w:space="0" w:color="auto"/>
              <w:right w:val="single" w:sz="4" w:space="0" w:color="auto"/>
            </w:tcBorders>
            <w:hideMark/>
          </w:tcPr>
          <w:p w14:paraId="378472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28" w:author="Jens-Rainer Ohm" w:date="2023-06-11T18:04:00Z"/>
                <w:rFonts w:eastAsia="Yu Mincho"/>
                <w:lang w:val="en-US"/>
              </w:rPr>
            </w:pPr>
            <w:ins w:id="929" w:author="Jens-Rainer Ohm" w:date="2023-06-11T18:04:00Z">
              <w:r w:rsidRPr="00D02332">
                <w:rPr>
                  <w:rFonts w:eastAsia="Yu Mincho"/>
                  <w:lang w:val="en-US"/>
                </w:rPr>
                <w:t>500</w:t>
              </w:r>
            </w:ins>
          </w:p>
        </w:tc>
        <w:tc>
          <w:tcPr>
            <w:tcW w:w="1577" w:type="dxa"/>
            <w:tcBorders>
              <w:top w:val="single" w:sz="4" w:space="0" w:color="auto"/>
              <w:left w:val="single" w:sz="4" w:space="0" w:color="auto"/>
              <w:bottom w:val="single" w:sz="4" w:space="0" w:color="auto"/>
              <w:right w:val="single" w:sz="4" w:space="0" w:color="auto"/>
            </w:tcBorders>
            <w:hideMark/>
          </w:tcPr>
          <w:p w14:paraId="6F2923A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30" w:author="Jens-Rainer Ohm" w:date="2023-06-11T18:04:00Z"/>
                <w:rFonts w:eastAsia="Yu Mincho"/>
                <w:lang w:val="en-US"/>
              </w:rPr>
            </w:pPr>
            <w:ins w:id="931" w:author="Jens-Rainer Ohm" w:date="2023-06-11T18:04:00Z">
              <w:r w:rsidRPr="00D02332">
                <w:rPr>
                  <w:rFonts w:eastAsia="Yu Mincho"/>
                  <w:lang w:val="en-US"/>
                </w:rPr>
                <w:t>50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1849B10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32" w:author="Jens-Rainer Ohm" w:date="2023-06-11T18:04:00Z"/>
                <w:rFonts w:eastAsia="Yu Mincho"/>
                <w:lang w:val="en-US"/>
              </w:rPr>
            </w:pPr>
            <w:ins w:id="933" w:author="Jens-Rainer Ohm" w:date="2023-06-11T18:04:00Z">
              <w:r w:rsidRPr="00D02332">
                <w:rPr>
                  <w:rFonts w:eastAsia="Yu Mincho"/>
                  <w:lang w:val="en-US"/>
                </w:rPr>
                <w:t>8</w:t>
              </w:r>
            </w:ins>
          </w:p>
        </w:tc>
      </w:tr>
      <w:tr w:rsidR="00D02332" w:rsidRPr="00D02332" w14:paraId="2A18D63E" w14:textId="77777777" w:rsidTr="00D02332">
        <w:trPr>
          <w:ins w:id="934"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344088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35" w:author="Jens-Rainer Ohm" w:date="2023-06-11T18:04:00Z"/>
                <w:rFonts w:eastAsia="Yu Mincho"/>
                <w:lang w:val="en-US"/>
              </w:rPr>
            </w:pPr>
            <w:ins w:id="936" w:author="Jens-Rainer Ohm" w:date="2023-06-11T18:04:00Z">
              <w:r w:rsidRPr="00D02332">
                <w:rPr>
                  <w:rFonts w:eastAsia="Yu Mincho"/>
                  <w:lang w:val="en-US"/>
                </w:rPr>
                <w:t>C</w:t>
              </w:r>
            </w:ins>
          </w:p>
        </w:tc>
        <w:tc>
          <w:tcPr>
            <w:tcW w:w="1903" w:type="dxa"/>
            <w:tcBorders>
              <w:top w:val="single" w:sz="4" w:space="0" w:color="auto"/>
              <w:left w:val="single" w:sz="4" w:space="0" w:color="auto"/>
              <w:bottom w:val="single" w:sz="4" w:space="0" w:color="auto"/>
              <w:right w:val="single" w:sz="4" w:space="0" w:color="auto"/>
            </w:tcBorders>
            <w:hideMark/>
          </w:tcPr>
          <w:p w14:paraId="2AC7964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37" w:author="Jens-Rainer Ohm" w:date="2023-06-11T18:04:00Z"/>
                <w:rFonts w:eastAsia="Yu Mincho"/>
                <w:lang w:val="en-US"/>
              </w:rPr>
            </w:pPr>
            <w:proofErr w:type="spellStart"/>
            <w:ins w:id="938" w:author="Jens-Rainer Ohm" w:date="2023-06-11T18:04:00Z">
              <w:r w:rsidRPr="00D02332">
                <w:rPr>
                  <w:rFonts w:eastAsia="Yu Mincho"/>
                  <w:lang w:val="en-US"/>
                </w:rPr>
                <w:t>BasketballDrill</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45DD2EA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39" w:author="Jens-Rainer Ohm" w:date="2023-06-11T18:04:00Z"/>
                <w:rFonts w:eastAsia="Yu Mincho"/>
                <w:lang w:val="en-US"/>
              </w:rPr>
            </w:pPr>
            <w:ins w:id="940" w:author="Jens-Rainer Ohm" w:date="2023-06-11T18:04:00Z">
              <w:r w:rsidRPr="00D02332">
                <w:rPr>
                  <w:rFonts w:eastAsia="Yu Mincho"/>
                  <w:lang w:val="en-GB"/>
                </w:rPr>
                <w:t>832x480</w:t>
              </w:r>
            </w:ins>
          </w:p>
        </w:tc>
        <w:tc>
          <w:tcPr>
            <w:tcW w:w="1230" w:type="dxa"/>
            <w:tcBorders>
              <w:top w:val="single" w:sz="4" w:space="0" w:color="auto"/>
              <w:left w:val="single" w:sz="4" w:space="0" w:color="auto"/>
              <w:bottom w:val="single" w:sz="4" w:space="0" w:color="auto"/>
              <w:right w:val="single" w:sz="4" w:space="0" w:color="auto"/>
            </w:tcBorders>
            <w:hideMark/>
          </w:tcPr>
          <w:p w14:paraId="5153CF7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41" w:author="Jens-Rainer Ohm" w:date="2023-06-11T18:04:00Z"/>
                <w:rFonts w:eastAsia="Yu Mincho"/>
                <w:lang w:val="en-US"/>
              </w:rPr>
            </w:pPr>
            <w:ins w:id="942" w:author="Jens-Rainer Ohm" w:date="2023-06-11T18:04:00Z">
              <w:r w:rsidRPr="00D02332">
                <w:rPr>
                  <w:rFonts w:eastAsia="Yu Mincho"/>
                  <w:lang w:val="en-US"/>
                </w:rPr>
                <w:t>500</w:t>
              </w:r>
            </w:ins>
          </w:p>
        </w:tc>
        <w:tc>
          <w:tcPr>
            <w:tcW w:w="1577" w:type="dxa"/>
            <w:tcBorders>
              <w:top w:val="single" w:sz="4" w:space="0" w:color="auto"/>
              <w:left w:val="single" w:sz="4" w:space="0" w:color="auto"/>
              <w:bottom w:val="single" w:sz="4" w:space="0" w:color="auto"/>
              <w:right w:val="single" w:sz="4" w:space="0" w:color="auto"/>
            </w:tcBorders>
            <w:hideMark/>
          </w:tcPr>
          <w:p w14:paraId="174A68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43" w:author="Jens-Rainer Ohm" w:date="2023-06-11T18:04:00Z"/>
                <w:rFonts w:eastAsia="Yu Mincho"/>
                <w:lang w:val="en-US"/>
              </w:rPr>
            </w:pPr>
            <w:ins w:id="944" w:author="Jens-Rainer Ohm" w:date="2023-06-11T18:04:00Z">
              <w:r w:rsidRPr="00D02332">
                <w:rPr>
                  <w:rFonts w:eastAsia="Yu Mincho"/>
                  <w:lang w:val="en-US"/>
                </w:rPr>
                <w:t>50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1C9C0F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45" w:author="Jens-Rainer Ohm" w:date="2023-06-11T18:04:00Z"/>
                <w:rFonts w:eastAsia="Yu Mincho"/>
                <w:lang w:val="en-US"/>
              </w:rPr>
            </w:pPr>
            <w:ins w:id="946" w:author="Jens-Rainer Ohm" w:date="2023-06-11T18:04:00Z">
              <w:r w:rsidRPr="00D02332">
                <w:rPr>
                  <w:rFonts w:eastAsia="Yu Mincho"/>
                  <w:lang w:val="en-US"/>
                </w:rPr>
                <w:t>8</w:t>
              </w:r>
            </w:ins>
          </w:p>
        </w:tc>
      </w:tr>
      <w:tr w:rsidR="00D02332" w:rsidRPr="00D02332" w14:paraId="3B69A8FA" w14:textId="77777777" w:rsidTr="00D02332">
        <w:trPr>
          <w:ins w:id="947"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15DFDD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48" w:author="Jens-Rainer Ohm" w:date="2023-06-11T18:04:00Z"/>
                <w:rFonts w:eastAsia="Yu Mincho"/>
                <w:lang w:val="en-US"/>
              </w:rPr>
            </w:pPr>
            <w:ins w:id="949" w:author="Jens-Rainer Ohm" w:date="2023-06-11T18:04:00Z">
              <w:r w:rsidRPr="00D02332">
                <w:rPr>
                  <w:rFonts w:eastAsia="Yu Mincho"/>
                  <w:lang w:val="en-US"/>
                </w:rPr>
                <w:t>D</w:t>
              </w:r>
            </w:ins>
          </w:p>
        </w:tc>
        <w:tc>
          <w:tcPr>
            <w:tcW w:w="1903" w:type="dxa"/>
            <w:tcBorders>
              <w:top w:val="single" w:sz="4" w:space="0" w:color="auto"/>
              <w:left w:val="single" w:sz="4" w:space="0" w:color="auto"/>
              <w:bottom w:val="single" w:sz="4" w:space="0" w:color="auto"/>
              <w:right w:val="single" w:sz="4" w:space="0" w:color="auto"/>
            </w:tcBorders>
            <w:hideMark/>
          </w:tcPr>
          <w:p w14:paraId="483864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50" w:author="Jens-Rainer Ohm" w:date="2023-06-11T18:04:00Z"/>
                <w:rFonts w:eastAsia="Yu Mincho"/>
                <w:lang w:val="en-US"/>
              </w:rPr>
            </w:pPr>
            <w:proofErr w:type="spellStart"/>
            <w:ins w:id="951" w:author="Jens-Rainer Ohm" w:date="2023-06-11T18:04:00Z">
              <w:r w:rsidRPr="00D02332">
                <w:rPr>
                  <w:rFonts w:eastAsia="Yu Mincho"/>
                  <w:lang w:val="en-US"/>
                </w:rPr>
                <w:t>RaceHorses</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366AD05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52" w:author="Jens-Rainer Ohm" w:date="2023-06-11T18:04:00Z"/>
                <w:rFonts w:eastAsia="Yu Mincho"/>
                <w:lang w:val="en-US"/>
              </w:rPr>
            </w:pPr>
            <w:ins w:id="953" w:author="Jens-Rainer Ohm" w:date="2023-06-11T18:04:00Z">
              <w:r w:rsidRPr="00D02332">
                <w:rPr>
                  <w:rFonts w:eastAsia="Yu Mincho"/>
                  <w:lang w:val="en-GB"/>
                </w:rPr>
                <w:t>416x240</w:t>
              </w:r>
            </w:ins>
          </w:p>
        </w:tc>
        <w:tc>
          <w:tcPr>
            <w:tcW w:w="1230" w:type="dxa"/>
            <w:tcBorders>
              <w:top w:val="single" w:sz="4" w:space="0" w:color="auto"/>
              <w:left w:val="single" w:sz="4" w:space="0" w:color="auto"/>
              <w:bottom w:val="single" w:sz="4" w:space="0" w:color="auto"/>
              <w:right w:val="single" w:sz="4" w:space="0" w:color="auto"/>
            </w:tcBorders>
            <w:hideMark/>
          </w:tcPr>
          <w:p w14:paraId="3AC701A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54" w:author="Jens-Rainer Ohm" w:date="2023-06-11T18:04:00Z"/>
                <w:rFonts w:eastAsia="Yu Mincho"/>
                <w:lang w:val="en-US"/>
              </w:rPr>
            </w:pPr>
            <w:ins w:id="955" w:author="Jens-Rainer Ohm" w:date="2023-06-11T18:04:00Z">
              <w:r w:rsidRPr="00D02332">
                <w:rPr>
                  <w:rFonts w:eastAsia="Yu Mincho"/>
                  <w:lang w:val="en-US"/>
                </w:rPr>
                <w:t>300</w:t>
              </w:r>
            </w:ins>
          </w:p>
        </w:tc>
        <w:tc>
          <w:tcPr>
            <w:tcW w:w="1577" w:type="dxa"/>
            <w:tcBorders>
              <w:top w:val="single" w:sz="4" w:space="0" w:color="auto"/>
              <w:left w:val="single" w:sz="4" w:space="0" w:color="auto"/>
              <w:bottom w:val="single" w:sz="4" w:space="0" w:color="auto"/>
              <w:right w:val="single" w:sz="4" w:space="0" w:color="auto"/>
            </w:tcBorders>
            <w:hideMark/>
          </w:tcPr>
          <w:p w14:paraId="7F96528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56" w:author="Jens-Rainer Ohm" w:date="2023-06-11T18:04:00Z"/>
                <w:rFonts w:eastAsia="Yu Mincho"/>
                <w:lang w:val="en-US"/>
              </w:rPr>
            </w:pPr>
            <w:ins w:id="957" w:author="Jens-Rainer Ohm" w:date="2023-06-11T18:04:00Z">
              <w:r w:rsidRPr="00D02332">
                <w:rPr>
                  <w:rFonts w:eastAsia="Yu Mincho"/>
                  <w:lang w:val="en-US"/>
                </w:rPr>
                <w:t>30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44E90B7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58" w:author="Jens-Rainer Ohm" w:date="2023-06-11T18:04:00Z"/>
                <w:rFonts w:eastAsia="Yu Mincho"/>
                <w:lang w:val="en-US"/>
              </w:rPr>
            </w:pPr>
            <w:ins w:id="959" w:author="Jens-Rainer Ohm" w:date="2023-06-11T18:04:00Z">
              <w:r w:rsidRPr="00D02332">
                <w:rPr>
                  <w:rFonts w:eastAsia="Yu Mincho"/>
                  <w:lang w:val="en-US"/>
                </w:rPr>
                <w:t>8</w:t>
              </w:r>
            </w:ins>
          </w:p>
        </w:tc>
      </w:tr>
      <w:tr w:rsidR="00D02332" w:rsidRPr="00D02332" w14:paraId="3F6F7E01" w14:textId="77777777" w:rsidTr="00D02332">
        <w:trPr>
          <w:ins w:id="960"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5F84430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61" w:author="Jens-Rainer Ohm" w:date="2023-06-11T18:04:00Z"/>
                <w:rFonts w:eastAsia="Yu Mincho"/>
                <w:lang w:val="en-US"/>
              </w:rPr>
            </w:pPr>
            <w:ins w:id="962" w:author="Jens-Rainer Ohm" w:date="2023-06-11T18:04:00Z">
              <w:r w:rsidRPr="00D02332">
                <w:rPr>
                  <w:rFonts w:eastAsia="Yu Mincho"/>
                  <w:lang w:val="en-US"/>
                </w:rPr>
                <w:t>D</w:t>
              </w:r>
            </w:ins>
          </w:p>
        </w:tc>
        <w:tc>
          <w:tcPr>
            <w:tcW w:w="1903" w:type="dxa"/>
            <w:tcBorders>
              <w:top w:val="single" w:sz="4" w:space="0" w:color="auto"/>
              <w:left w:val="single" w:sz="4" w:space="0" w:color="auto"/>
              <w:bottom w:val="single" w:sz="4" w:space="0" w:color="auto"/>
              <w:right w:val="single" w:sz="4" w:space="0" w:color="auto"/>
            </w:tcBorders>
            <w:hideMark/>
          </w:tcPr>
          <w:p w14:paraId="700B627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63" w:author="Jens-Rainer Ohm" w:date="2023-06-11T18:04:00Z"/>
                <w:rFonts w:eastAsia="Yu Mincho"/>
                <w:lang w:val="en-US"/>
              </w:rPr>
            </w:pPr>
            <w:proofErr w:type="spellStart"/>
            <w:ins w:id="964" w:author="Jens-Rainer Ohm" w:date="2023-06-11T18:04:00Z">
              <w:r w:rsidRPr="00D02332">
                <w:rPr>
                  <w:rFonts w:eastAsia="Yu Mincho"/>
                  <w:lang w:val="en-US"/>
                </w:rPr>
                <w:t>BQSquare</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7FCC64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65" w:author="Jens-Rainer Ohm" w:date="2023-06-11T18:04:00Z"/>
                <w:rFonts w:eastAsia="Yu Mincho"/>
                <w:lang w:val="en-US"/>
              </w:rPr>
            </w:pPr>
            <w:ins w:id="966" w:author="Jens-Rainer Ohm" w:date="2023-06-11T18:04:00Z">
              <w:r w:rsidRPr="00D02332">
                <w:rPr>
                  <w:rFonts w:eastAsia="Yu Mincho"/>
                  <w:lang w:val="en-GB"/>
                </w:rPr>
                <w:t>416x240</w:t>
              </w:r>
            </w:ins>
          </w:p>
        </w:tc>
        <w:tc>
          <w:tcPr>
            <w:tcW w:w="1230" w:type="dxa"/>
            <w:tcBorders>
              <w:top w:val="single" w:sz="4" w:space="0" w:color="auto"/>
              <w:left w:val="single" w:sz="4" w:space="0" w:color="auto"/>
              <w:bottom w:val="single" w:sz="4" w:space="0" w:color="auto"/>
              <w:right w:val="single" w:sz="4" w:space="0" w:color="auto"/>
            </w:tcBorders>
            <w:hideMark/>
          </w:tcPr>
          <w:p w14:paraId="5F2B74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67" w:author="Jens-Rainer Ohm" w:date="2023-06-11T18:04:00Z"/>
                <w:rFonts w:eastAsia="Yu Mincho"/>
                <w:lang w:val="en-US"/>
              </w:rPr>
            </w:pPr>
            <w:ins w:id="968" w:author="Jens-Rainer Ohm" w:date="2023-06-11T18:04:00Z">
              <w:r w:rsidRPr="00D02332">
                <w:rPr>
                  <w:rFonts w:eastAsia="Yu Mincho"/>
                  <w:lang w:val="en-US"/>
                </w:rPr>
                <w:t>600</w:t>
              </w:r>
            </w:ins>
          </w:p>
        </w:tc>
        <w:tc>
          <w:tcPr>
            <w:tcW w:w="1577" w:type="dxa"/>
            <w:tcBorders>
              <w:top w:val="single" w:sz="4" w:space="0" w:color="auto"/>
              <w:left w:val="single" w:sz="4" w:space="0" w:color="auto"/>
              <w:bottom w:val="single" w:sz="4" w:space="0" w:color="auto"/>
              <w:right w:val="single" w:sz="4" w:space="0" w:color="auto"/>
            </w:tcBorders>
            <w:hideMark/>
          </w:tcPr>
          <w:p w14:paraId="21198E1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69" w:author="Jens-Rainer Ohm" w:date="2023-06-11T18:04:00Z"/>
                <w:rFonts w:eastAsia="Yu Mincho"/>
                <w:lang w:val="en-US"/>
              </w:rPr>
            </w:pPr>
            <w:ins w:id="970" w:author="Jens-Rainer Ohm" w:date="2023-06-11T18:04:00Z">
              <w:r w:rsidRPr="00D02332">
                <w:rPr>
                  <w:rFonts w:eastAsia="Yu Mincho"/>
                  <w:lang w:val="en-US"/>
                </w:rPr>
                <w:t>60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6C6D7D5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71" w:author="Jens-Rainer Ohm" w:date="2023-06-11T18:04:00Z"/>
                <w:rFonts w:eastAsia="Yu Mincho"/>
                <w:lang w:val="en-US"/>
              </w:rPr>
            </w:pPr>
            <w:ins w:id="972" w:author="Jens-Rainer Ohm" w:date="2023-06-11T18:04:00Z">
              <w:r w:rsidRPr="00D02332">
                <w:rPr>
                  <w:rFonts w:eastAsia="Yu Mincho"/>
                  <w:lang w:val="en-US"/>
                </w:rPr>
                <w:t>8</w:t>
              </w:r>
            </w:ins>
          </w:p>
        </w:tc>
      </w:tr>
      <w:tr w:rsidR="00D02332" w:rsidRPr="00D02332" w14:paraId="44A94D88" w14:textId="77777777" w:rsidTr="00D02332">
        <w:trPr>
          <w:ins w:id="973"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3341B3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74" w:author="Jens-Rainer Ohm" w:date="2023-06-11T18:04:00Z"/>
                <w:rFonts w:eastAsia="Yu Mincho"/>
                <w:lang w:val="en-US"/>
              </w:rPr>
            </w:pPr>
            <w:ins w:id="975" w:author="Jens-Rainer Ohm" w:date="2023-06-11T18:04:00Z">
              <w:r w:rsidRPr="00D02332">
                <w:rPr>
                  <w:rFonts w:eastAsia="Yu Mincho"/>
                  <w:lang w:val="en-US"/>
                </w:rPr>
                <w:t>D</w:t>
              </w:r>
            </w:ins>
          </w:p>
        </w:tc>
        <w:tc>
          <w:tcPr>
            <w:tcW w:w="1903" w:type="dxa"/>
            <w:tcBorders>
              <w:top w:val="single" w:sz="4" w:space="0" w:color="auto"/>
              <w:left w:val="single" w:sz="4" w:space="0" w:color="auto"/>
              <w:bottom w:val="single" w:sz="4" w:space="0" w:color="auto"/>
              <w:right w:val="single" w:sz="4" w:space="0" w:color="auto"/>
            </w:tcBorders>
            <w:hideMark/>
          </w:tcPr>
          <w:p w14:paraId="7A9A6A6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76" w:author="Jens-Rainer Ohm" w:date="2023-06-11T18:04:00Z"/>
                <w:rFonts w:eastAsia="Yu Mincho"/>
                <w:lang w:val="en-US"/>
              </w:rPr>
            </w:pPr>
            <w:proofErr w:type="spellStart"/>
            <w:ins w:id="977" w:author="Jens-Rainer Ohm" w:date="2023-06-11T18:04:00Z">
              <w:r w:rsidRPr="00D02332">
                <w:rPr>
                  <w:rFonts w:eastAsia="Yu Mincho"/>
                  <w:lang w:val="en-US"/>
                </w:rPr>
                <w:t>BlowingBubbles</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10EFCE9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78" w:author="Jens-Rainer Ohm" w:date="2023-06-11T18:04:00Z"/>
                <w:rFonts w:eastAsia="Yu Mincho"/>
                <w:lang w:val="en-US"/>
              </w:rPr>
            </w:pPr>
            <w:ins w:id="979" w:author="Jens-Rainer Ohm" w:date="2023-06-11T18:04:00Z">
              <w:r w:rsidRPr="00D02332">
                <w:rPr>
                  <w:rFonts w:eastAsia="Yu Mincho"/>
                  <w:lang w:val="en-GB"/>
                </w:rPr>
                <w:t>416x240</w:t>
              </w:r>
            </w:ins>
          </w:p>
        </w:tc>
        <w:tc>
          <w:tcPr>
            <w:tcW w:w="1230" w:type="dxa"/>
            <w:tcBorders>
              <w:top w:val="single" w:sz="4" w:space="0" w:color="auto"/>
              <w:left w:val="single" w:sz="4" w:space="0" w:color="auto"/>
              <w:bottom w:val="single" w:sz="4" w:space="0" w:color="auto"/>
              <w:right w:val="single" w:sz="4" w:space="0" w:color="auto"/>
            </w:tcBorders>
            <w:hideMark/>
          </w:tcPr>
          <w:p w14:paraId="5AD5A8C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80" w:author="Jens-Rainer Ohm" w:date="2023-06-11T18:04:00Z"/>
                <w:rFonts w:eastAsia="Yu Mincho"/>
                <w:lang w:val="en-US"/>
              </w:rPr>
            </w:pPr>
            <w:ins w:id="981" w:author="Jens-Rainer Ohm" w:date="2023-06-11T18:04:00Z">
              <w:r w:rsidRPr="00D02332">
                <w:rPr>
                  <w:rFonts w:eastAsia="Yu Mincho"/>
                  <w:lang w:val="en-US"/>
                </w:rPr>
                <w:t>500</w:t>
              </w:r>
            </w:ins>
          </w:p>
        </w:tc>
        <w:tc>
          <w:tcPr>
            <w:tcW w:w="1577" w:type="dxa"/>
            <w:tcBorders>
              <w:top w:val="single" w:sz="4" w:space="0" w:color="auto"/>
              <w:left w:val="single" w:sz="4" w:space="0" w:color="auto"/>
              <w:bottom w:val="single" w:sz="4" w:space="0" w:color="auto"/>
              <w:right w:val="single" w:sz="4" w:space="0" w:color="auto"/>
            </w:tcBorders>
            <w:hideMark/>
          </w:tcPr>
          <w:p w14:paraId="51B9F63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82" w:author="Jens-Rainer Ohm" w:date="2023-06-11T18:04:00Z"/>
                <w:rFonts w:eastAsia="Yu Mincho"/>
                <w:lang w:val="en-US"/>
              </w:rPr>
            </w:pPr>
            <w:ins w:id="983" w:author="Jens-Rainer Ohm" w:date="2023-06-11T18:04:00Z">
              <w:r w:rsidRPr="00D02332">
                <w:rPr>
                  <w:rFonts w:eastAsia="Yu Mincho"/>
                  <w:lang w:val="en-US"/>
                </w:rPr>
                <w:t>50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6628C20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84" w:author="Jens-Rainer Ohm" w:date="2023-06-11T18:04:00Z"/>
                <w:rFonts w:eastAsia="Yu Mincho"/>
                <w:lang w:val="en-US"/>
              </w:rPr>
            </w:pPr>
            <w:ins w:id="985" w:author="Jens-Rainer Ohm" w:date="2023-06-11T18:04:00Z">
              <w:r w:rsidRPr="00D02332">
                <w:rPr>
                  <w:rFonts w:eastAsia="Yu Mincho"/>
                  <w:lang w:val="en-US"/>
                </w:rPr>
                <w:t>8</w:t>
              </w:r>
            </w:ins>
          </w:p>
        </w:tc>
      </w:tr>
      <w:tr w:rsidR="00D02332" w:rsidRPr="00D02332" w14:paraId="554B3911" w14:textId="77777777" w:rsidTr="00D02332">
        <w:trPr>
          <w:ins w:id="986"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2E1027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87" w:author="Jens-Rainer Ohm" w:date="2023-06-11T18:04:00Z"/>
                <w:rFonts w:eastAsia="Yu Mincho"/>
                <w:lang w:val="en-US"/>
              </w:rPr>
            </w:pPr>
            <w:ins w:id="988" w:author="Jens-Rainer Ohm" w:date="2023-06-11T18:04:00Z">
              <w:r w:rsidRPr="00D02332">
                <w:rPr>
                  <w:rFonts w:eastAsia="Yu Mincho"/>
                  <w:lang w:val="en-US"/>
                </w:rPr>
                <w:t>D</w:t>
              </w:r>
            </w:ins>
          </w:p>
        </w:tc>
        <w:tc>
          <w:tcPr>
            <w:tcW w:w="1903" w:type="dxa"/>
            <w:tcBorders>
              <w:top w:val="single" w:sz="4" w:space="0" w:color="auto"/>
              <w:left w:val="single" w:sz="4" w:space="0" w:color="auto"/>
              <w:bottom w:val="single" w:sz="4" w:space="0" w:color="auto"/>
              <w:right w:val="single" w:sz="4" w:space="0" w:color="auto"/>
            </w:tcBorders>
            <w:hideMark/>
          </w:tcPr>
          <w:p w14:paraId="3CD9BB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989" w:author="Jens-Rainer Ohm" w:date="2023-06-11T18:04:00Z"/>
                <w:rFonts w:eastAsia="Yu Mincho"/>
                <w:lang w:val="en-US"/>
              </w:rPr>
            </w:pPr>
            <w:proofErr w:type="spellStart"/>
            <w:ins w:id="990" w:author="Jens-Rainer Ohm" w:date="2023-06-11T18:04:00Z">
              <w:r w:rsidRPr="00D02332">
                <w:rPr>
                  <w:rFonts w:eastAsia="Yu Mincho"/>
                  <w:lang w:val="en-US"/>
                </w:rPr>
                <w:t>BasketballPass</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08053F4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91" w:author="Jens-Rainer Ohm" w:date="2023-06-11T18:04:00Z"/>
                <w:rFonts w:eastAsia="Yu Mincho"/>
                <w:lang w:val="en-US"/>
              </w:rPr>
            </w:pPr>
            <w:ins w:id="992" w:author="Jens-Rainer Ohm" w:date="2023-06-11T18:04:00Z">
              <w:r w:rsidRPr="00D02332">
                <w:rPr>
                  <w:rFonts w:eastAsia="Yu Mincho"/>
                  <w:lang w:val="en-GB"/>
                </w:rPr>
                <w:t>416x240</w:t>
              </w:r>
            </w:ins>
          </w:p>
        </w:tc>
        <w:tc>
          <w:tcPr>
            <w:tcW w:w="1230" w:type="dxa"/>
            <w:tcBorders>
              <w:top w:val="single" w:sz="4" w:space="0" w:color="auto"/>
              <w:left w:val="single" w:sz="4" w:space="0" w:color="auto"/>
              <w:bottom w:val="single" w:sz="4" w:space="0" w:color="auto"/>
              <w:right w:val="single" w:sz="4" w:space="0" w:color="auto"/>
            </w:tcBorders>
            <w:hideMark/>
          </w:tcPr>
          <w:p w14:paraId="4C59179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93" w:author="Jens-Rainer Ohm" w:date="2023-06-11T18:04:00Z"/>
                <w:rFonts w:eastAsia="Yu Mincho"/>
                <w:lang w:val="en-US"/>
              </w:rPr>
            </w:pPr>
            <w:ins w:id="994" w:author="Jens-Rainer Ohm" w:date="2023-06-11T18:04:00Z">
              <w:r w:rsidRPr="00D02332">
                <w:rPr>
                  <w:rFonts w:eastAsia="Yu Mincho"/>
                  <w:lang w:val="en-US"/>
                </w:rPr>
                <w:t>500</w:t>
              </w:r>
            </w:ins>
          </w:p>
        </w:tc>
        <w:tc>
          <w:tcPr>
            <w:tcW w:w="1577" w:type="dxa"/>
            <w:tcBorders>
              <w:top w:val="single" w:sz="4" w:space="0" w:color="auto"/>
              <w:left w:val="single" w:sz="4" w:space="0" w:color="auto"/>
              <w:bottom w:val="single" w:sz="4" w:space="0" w:color="auto"/>
              <w:right w:val="single" w:sz="4" w:space="0" w:color="auto"/>
            </w:tcBorders>
            <w:hideMark/>
          </w:tcPr>
          <w:p w14:paraId="10EA569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95" w:author="Jens-Rainer Ohm" w:date="2023-06-11T18:04:00Z"/>
                <w:rFonts w:eastAsia="Yu Mincho"/>
                <w:lang w:val="en-US"/>
              </w:rPr>
            </w:pPr>
            <w:ins w:id="996" w:author="Jens-Rainer Ohm" w:date="2023-06-11T18:04:00Z">
              <w:r w:rsidRPr="00D02332">
                <w:rPr>
                  <w:rFonts w:eastAsia="Yu Mincho"/>
                  <w:lang w:val="en-US"/>
                </w:rPr>
                <w:t>50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0909BAA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997" w:author="Jens-Rainer Ohm" w:date="2023-06-11T18:04:00Z"/>
                <w:rFonts w:eastAsia="Yu Mincho"/>
                <w:lang w:val="en-US"/>
              </w:rPr>
            </w:pPr>
            <w:ins w:id="998" w:author="Jens-Rainer Ohm" w:date="2023-06-11T18:04:00Z">
              <w:r w:rsidRPr="00D02332">
                <w:rPr>
                  <w:rFonts w:eastAsia="Yu Mincho"/>
                  <w:lang w:val="en-US"/>
                </w:rPr>
                <w:t>8</w:t>
              </w:r>
            </w:ins>
          </w:p>
        </w:tc>
      </w:tr>
      <w:tr w:rsidR="00D02332" w:rsidRPr="00D02332" w14:paraId="65A5B64B" w14:textId="77777777" w:rsidTr="00D02332">
        <w:trPr>
          <w:ins w:id="999"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41D9202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00" w:author="Jens-Rainer Ohm" w:date="2023-06-11T18:04:00Z"/>
                <w:rFonts w:eastAsia="Yu Mincho"/>
                <w:lang w:val="en-US"/>
              </w:rPr>
            </w:pPr>
            <w:ins w:id="1001" w:author="Jens-Rainer Ohm" w:date="2023-06-11T18:04:00Z">
              <w:r w:rsidRPr="00D02332">
                <w:rPr>
                  <w:rFonts w:eastAsia="Yu Mincho"/>
                  <w:lang w:val="en-US"/>
                </w:rPr>
                <w:t>E</w:t>
              </w:r>
            </w:ins>
          </w:p>
        </w:tc>
        <w:tc>
          <w:tcPr>
            <w:tcW w:w="1903" w:type="dxa"/>
            <w:tcBorders>
              <w:top w:val="single" w:sz="4" w:space="0" w:color="auto"/>
              <w:left w:val="single" w:sz="4" w:space="0" w:color="auto"/>
              <w:bottom w:val="single" w:sz="4" w:space="0" w:color="auto"/>
              <w:right w:val="single" w:sz="4" w:space="0" w:color="auto"/>
            </w:tcBorders>
            <w:hideMark/>
          </w:tcPr>
          <w:p w14:paraId="41B4913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02" w:author="Jens-Rainer Ohm" w:date="2023-06-11T18:04:00Z"/>
                <w:rFonts w:eastAsia="Yu Mincho"/>
                <w:lang w:val="en-US"/>
              </w:rPr>
            </w:pPr>
            <w:proofErr w:type="spellStart"/>
            <w:ins w:id="1003" w:author="Jens-Rainer Ohm" w:date="2023-06-11T18:04:00Z">
              <w:r w:rsidRPr="00D02332">
                <w:rPr>
                  <w:rFonts w:eastAsia="Yu Mincho"/>
                  <w:lang w:val="en-US"/>
                </w:rPr>
                <w:t>FourPeople</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4733417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04" w:author="Jens-Rainer Ohm" w:date="2023-06-11T18:04:00Z"/>
                <w:rFonts w:eastAsia="Yu Mincho"/>
                <w:lang w:val="en-US"/>
              </w:rPr>
            </w:pPr>
            <w:ins w:id="1005" w:author="Jens-Rainer Ohm" w:date="2023-06-11T18:04:00Z">
              <w:r w:rsidRPr="00D02332">
                <w:rPr>
                  <w:rFonts w:eastAsia="Yu Mincho"/>
                  <w:lang w:val="en-GB"/>
                </w:rPr>
                <w:t>1280x720</w:t>
              </w:r>
            </w:ins>
          </w:p>
        </w:tc>
        <w:tc>
          <w:tcPr>
            <w:tcW w:w="1230" w:type="dxa"/>
            <w:tcBorders>
              <w:top w:val="single" w:sz="4" w:space="0" w:color="auto"/>
              <w:left w:val="single" w:sz="4" w:space="0" w:color="auto"/>
              <w:bottom w:val="single" w:sz="4" w:space="0" w:color="auto"/>
              <w:right w:val="single" w:sz="4" w:space="0" w:color="auto"/>
            </w:tcBorders>
            <w:hideMark/>
          </w:tcPr>
          <w:p w14:paraId="146380A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06" w:author="Jens-Rainer Ohm" w:date="2023-06-11T18:04:00Z"/>
                <w:rFonts w:eastAsia="Yu Mincho"/>
                <w:lang w:val="en-US"/>
              </w:rPr>
            </w:pPr>
            <w:ins w:id="1007" w:author="Jens-Rainer Ohm" w:date="2023-06-11T18:04:00Z">
              <w:r w:rsidRPr="00D02332">
                <w:rPr>
                  <w:rFonts w:eastAsia="Yu Mincho"/>
                  <w:lang w:val="en-US"/>
                </w:rPr>
                <w:t>600</w:t>
              </w:r>
            </w:ins>
          </w:p>
        </w:tc>
        <w:tc>
          <w:tcPr>
            <w:tcW w:w="1577" w:type="dxa"/>
            <w:tcBorders>
              <w:top w:val="single" w:sz="4" w:space="0" w:color="auto"/>
              <w:left w:val="single" w:sz="4" w:space="0" w:color="auto"/>
              <w:bottom w:val="single" w:sz="4" w:space="0" w:color="auto"/>
              <w:right w:val="single" w:sz="4" w:space="0" w:color="auto"/>
            </w:tcBorders>
            <w:hideMark/>
          </w:tcPr>
          <w:p w14:paraId="484C056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08" w:author="Jens-Rainer Ohm" w:date="2023-06-11T18:04:00Z"/>
                <w:rFonts w:eastAsia="Yu Mincho"/>
                <w:lang w:val="en-US"/>
              </w:rPr>
            </w:pPr>
            <w:ins w:id="1009" w:author="Jens-Rainer Ohm" w:date="2023-06-11T18:04:00Z">
              <w:r w:rsidRPr="00D02332">
                <w:rPr>
                  <w:rFonts w:eastAsia="Yu Mincho"/>
                  <w:lang w:val="en-US"/>
                </w:rPr>
                <w:t>60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2778F04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10" w:author="Jens-Rainer Ohm" w:date="2023-06-11T18:04:00Z"/>
                <w:rFonts w:eastAsia="Yu Mincho"/>
                <w:lang w:val="en-US"/>
              </w:rPr>
            </w:pPr>
            <w:ins w:id="1011" w:author="Jens-Rainer Ohm" w:date="2023-06-11T18:04:00Z">
              <w:r w:rsidRPr="00D02332">
                <w:rPr>
                  <w:rFonts w:eastAsia="Yu Mincho"/>
                  <w:lang w:val="en-US"/>
                </w:rPr>
                <w:t>8</w:t>
              </w:r>
            </w:ins>
          </w:p>
        </w:tc>
      </w:tr>
      <w:tr w:rsidR="00D02332" w:rsidRPr="00D02332" w14:paraId="055CF6D0" w14:textId="77777777" w:rsidTr="00D02332">
        <w:trPr>
          <w:ins w:id="1012"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214F3C6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13" w:author="Jens-Rainer Ohm" w:date="2023-06-11T18:04:00Z"/>
                <w:rFonts w:eastAsia="Yu Mincho"/>
                <w:lang w:val="en-US"/>
              </w:rPr>
            </w:pPr>
            <w:ins w:id="1014" w:author="Jens-Rainer Ohm" w:date="2023-06-11T18:04:00Z">
              <w:r w:rsidRPr="00D02332">
                <w:rPr>
                  <w:rFonts w:eastAsia="Yu Mincho"/>
                  <w:lang w:val="en-US"/>
                </w:rPr>
                <w:t>E</w:t>
              </w:r>
            </w:ins>
          </w:p>
        </w:tc>
        <w:tc>
          <w:tcPr>
            <w:tcW w:w="1903" w:type="dxa"/>
            <w:tcBorders>
              <w:top w:val="single" w:sz="4" w:space="0" w:color="auto"/>
              <w:left w:val="single" w:sz="4" w:space="0" w:color="auto"/>
              <w:bottom w:val="single" w:sz="4" w:space="0" w:color="auto"/>
              <w:right w:val="single" w:sz="4" w:space="0" w:color="auto"/>
            </w:tcBorders>
            <w:hideMark/>
          </w:tcPr>
          <w:p w14:paraId="77CE11F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15" w:author="Jens-Rainer Ohm" w:date="2023-06-11T18:04:00Z"/>
                <w:rFonts w:eastAsia="Yu Mincho"/>
                <w:lang w:val="en-US"/>
              </w:rPr>
            </w:pPr>
            <w:ins w:id="1016" w:author="Jens-Rainer Ohm" w:date="2023-06-11T18:04:00Z">
              <w:r w:rsidRPr="00D02332">
                <w:rPr>
                  <w:rFonts w:eastAsia="Yu Mincho"/>
                  <w:lang w:val="en-US"/>
                </w:rPr>
                <w:t>Johnny</w:t>
              </w:r>
            </w:ins>
          </w:p>
        </w:tc>
        <w:tc>
          <w:tcPr>
            <w:tcW w:w="1768" w:type="dxa"/>
            <w:tcBorders>
              <w:top w:val="single" w:sz="4" w:space="0" w:color="auto"/>
              <w:left w:val="single" w:sz="4" w:space="0" w:color="auto"/>
              <w:bottom w:val="single" w:sz="4" w:space="0" w:color="auto"/>
              <w:right w:val="single" w:sz="4" w:space="0" w:color="auto"/>
            </w:tcBorders>
            <w:hideMark/>
          </w:tcPr>
          <w:p w14:paraId="3795026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17" w:author="Jens-Rainer Ohm" w:date="2023-06-11T18:04:00Z"/>
                <w:rFonts w:eastAsia="Yu Mincho"/>
                <w:lang w:val="en-US"/>
              </w:rPr>
            </w:pPr>
            <w:ins w:id="1018" w:author="Jens-Rainer Ohm" w:date="2023-06-11T18:04:00Z">
              <w:r w:rsidRPr="00D02332">
                <w:rPr>
                  <w:rFonts w:eastAsia="Yu Mincho"/>
                  <w:lang w:val="en-GB"/>
                </w:rPr>
                <w:t>1280x720</w:t>
              </w:r>
            </w:ins>
          </w:p>
        </w:tc>
        <w:tc>
          <w:tcPr>
            <w:tcW w:w="1230" w:type="dxa"/>
            <w:tcBorders>
              <w:top w:val="single" w:sz="4" w:space="0" w:color="auto"/>
              <w:left w:val="single" w:sz="4" w:space="0" w:color="auto"/>
              <w:bottom w:val="single" w:sz="4" w:space="0" w:color="auto"/>
              <w:right w:val="single" w:sz="4" w:space="0" w:color="auto"/>
            </w:tcBorders>
            <w:hideMark/>
          </w:tcPr>
          <w:p w14:paraId="6A8B28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19" w:author="Jens-Rainer Ohm" w:date="2023-06-11T18:04:00Z"/>
                <w:rFonts w:eastAsia="Yu Mincho"/>
                <w:lang w:val="en-US"/>
              </w:rPr>
            </w:pPr>
            <w:ins w:id="1020" w:author="Jens-Rainer Ohm" w:date="2023-06-11T18:04:00Z">
              <w:r w:rsidRPr="00D02332">
                <w:rPr>
                  <w:rFonts w:eastAsia="Yu Mincho"/>
                  <w:lang w:val="en-US"/>
                </w:rPr>
                <w:t>600</w:t>
              </w:r>
            </w:ins>
          </w:p>
        </w:tc>
        <w:tc>
          <w:tcPr>
            <w:tcW w:w="1577" w:type="dxa"/>
            <w:tcBorders>
              <w:top w:val="single" w:sz="4" w:space="0" w:color="auto"/>
              <w:left w:val="single" w:sz="4" w:space="0" w:color="auto"/>
              <w:bottom w:val="single" w:sz="4" w:space="0" w:color="auto"/>
              <w:right w:val="single" w:sz="4" w:space="0" w:color="auto"/>
            </w:tcBorders>
            <w:hideMark/>
          </w:tcPr>
          <w:p w14:paraId="77AFD1B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21" w:author="Jens-Rainer Ohm" w:date="2023-06-11T18:04:00Z"/>
                <w:rFonts w:eastAsia="Yu Mincho"/>
                <w:lang w:val="en-US"/>
              </w:rPr>
            </w:pPr>
            <w:ins w:id="1022" w:author="Jens-Rainer Ohm" w:date="2023-06-11T18:04:00Z">
              <w:r w:rsidRPr="00D02332">
                <w:rPr>
                  <w:rFonts w:eastAsia="Yu Mincho"/>
                  <w:lang w:val="en-US"/>
                </w:rPr>
                <w:t>60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2F0C491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23" w:author="Jens-Rainer Ohm" w:date="2023-06-11T18:04:00Z"/>
                <w:rFonts w:eastAsia="Yu Mincho"/>
                <w:lang w:val="en-US"/>
              </w:rPr>
            </w:pPr>
            <w:ins w:id="1024" w:author="Jens-Rainer Ohm" w:date="2023-06-11T18:04:00Z">
              <w:r w:rsidRPr="00D02332">
                <w:rPr>
                  <w:rFonts w:eastAsia="Yu Mincho"/>
                  <w:lang w:val="en-US"/>
                </w:rPr>
                <w:t>8</w:t>
              </w:r>
            </w:ins>
          </w:p>
        </w:tc>
      </w:tr>
      <w:tr w:rsidR="00D02332" w:rsidRPr="00D02332" w14:paraId="3AD8DBE8" w14:textId="77777777" w:rsidTr="00D02332">
        <w:trPr>
          <w:ins w:id="1025"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5A753BE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26" w:author="Jens-Rainer Ohm" w:date="2023-06-11T18:04:00Z"/>
                <w:rFonts w:eastAsia="Yu Mincho"/>
                <w:lang w:val="en-US"/>
              </w:rPr>
            </w:pPr>
            <w:ins w:id="1027" w:author="Jens-Rainer Ohm" w:date="2023-06-11T18:04:00Z">
              <w:r w:rsidRPr="00D02332">
                <w:rPr>
                  <w:rFonts w:eastAsia="Yu Mincho"/>
                  <w:lang w:val="en-US"/>
                </w:rPr>
                <w:t>E</w:t>
              </w:r>
            </w:ins>
          </w:p>
        </w:tc>
        <w:tc>
          <w:tcPr>
            <w:tcW w:w="1903" w:type="dxa"/>
            <w:tcBorders>
              <w:top w:val="single" w:sz="4" w:space="0" w:color="auto"/>
              <w:left w:val="single" w:sz="4" w:space="0" w:color="auto"/>
              <w:bottom w:val="single" w:sz="4" w:space="0" w:color="auto"/>
              <w:right w:val="single" w:sz="4" w:space="0" w:color="auto"/>
            </w:tcBorders>
            <w:hideMark/>
          </w:tcPr>
          <w:p w14:paraId="5E885C3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28" w:author="Jens-Rainer Ohm" w:date="2023-06-11T18:04:00Z"/>
                <w:rFonts w:eastAsia="Yu Mincho"/>
                <w:lang w:val="en-US"/>
              </w:rPr>
            </w:pPr>
            <w:proofErr w:type="spellStart"/>
            <w:ins w:id="1029" w:author="Jens-Rainer Ohm" w:date="2023-06-11T18:04:00Z">
              <w:r w:rsidRPr="00D02332">
                <w:rPr>
                  <w:rFonts w:eastAsia="Yu Mincho"/>
                  <w:lang w:val="en-US"/>
                </w:rPr>
                <w:t>KristenAndSara</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3047A75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30" w:author="Jens-Rainer Ohm" w:date="2023-06-11T18:04:00Z"/>
                <w:rFonts w:eastAsia="Yu Mincho"/>
                <w:lang w:val="en-US"/>
              </w:rPr>
            </w:pPr>
            <w:ins w:id="1031" w:author="Jens-Rainer Ohm" w:date="2023-06-11T18:04:00Z">
              <w:r w:rsidRPr="00D02332">
                <w:rPr>
                  <w:rFonts w:eastAsia="Yu Mincho"/>
                  <w:lang w:val="en-GB"/>
                </w:rPr>
                <w:t>1280x720</w:t>
              </w:r>
            </w:ins>
          </w:p>
        </w:tc>
        <w:tc>
          <w:tcPr>
            <w:tcW w:w="1230" w:type="dxa"/>
            <w:tcBorders>
              <w:top w:val="single" w:sz="4" w:space="0" w:color="auto"/>
              <w:left w:val="single" w:sz="4" w:space="0" w:color="auto"/>
              <w:bottom w:val="single" w:sz="4" w:space="0" w:color="auto"/>
              <w:right w:val="single" w:sz="4" w:space="0" w:color="auto"/>
            </w:tcBorders>
            <w:hideMark/>
          </w:tcPr>
          <w:p w14:paraId="47EC89C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32" w:author="Jens-Rainer Ohm" w:date="2023-06-11T18:04:00Z"/>
                <w:rFonts w:eastAsia="Yu Mincho"/>
                <w:lang w:val="en-US"/>
              </w:rPr>
            </w:pPr>
            <w:ins w:id="1033" w:author="Jens-Rainer Ohm" w:date="2023-06-11T18:04:00Z">
              <w:r w:rsidRPr="00D02332">
                <w:rPr>
                  <w:rFonts w:eastAsia="Yu Mincho"/>
                  <w:lang w:val="en-US"/>
                </w:rPr>
                <w:t>600</w:t>
              </w:r>
            </w:ins>
          </w:p>
        </w:tc>
        <w:tc>
          <w:tcPr>
            <w:tcW w:w="1577" w:type="dxa"/>
            <w:tcBorders>
              <w:top w:val="single" w:sz="4" w:space="0" w:color="auto"/>
              <w:left w:val="single" w:sz="4" w:space="0" w:color="auto"/>
              <w:bottom w:val="single" w:sz="4" w:space="0" w:color="auto"/>
              <w:right w:val="single" w:sz="4" w:space="0" w:color="auto"/>
            </w:tcBorders>
            <w:hideMark/>
          </w:tcPr>
          <w:p w14:paraId="586D8B5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34" w:author="Jens-Rainer Ohm" w:date="2023-06-11T18:04:00Z"/>
                <w:rFonts w:eastAsia="Yu Mincho"/>
                <w:lang w:val="en-US"/>
              </w:rPr>
            </w:pPr>
            <w:ins w:id="1035" w:author="Jens-Rainer Ohm" w:date="2023-06-11T18:04:00Z">
              <w:r w:rsidRPr="00D02332">
                <w:rPr>
                  <w:rFonts w:eastAsia="Yu Mincho"/>
                  <w:lang w:val="en-US"/>
                </w:rPr>
                <w:t>60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7D86E3A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36" w:author="Jens-Rainer Ohm" w:date="2023-06-11T18:04:00Z"/>
                <w:rFonts w:eastAsia="Yu Mincho"/>
                <w:lang w:val="en-US"/>
              </w:rPr>
            </w:pPr>
            <w:ins w:id="1037" w:author="Jens-Rainer Ohm" w:date="2023-06-11T18:04:00Z">
              <w:r w:rsidRPr="00D02332">
                <w:rPr>
                  <w:rFonts w:eastAsia="Yu Mincho"/>
                  <w:lang w:val="en-US"/>
                </w:rPr>
                <w:t>8</w:t>
              </w:r>
            </w:ins>
          </w:p>
        </w:tc>
      </w:tr>
      <w:tr w:rsidR="00D02332" w:rsidRPr="00D02332" w14:paraId="130C8CA8" w14:textId="77777777" w:rsidTr="00D02332">
        <w:trPr>
          <w:ins w:id="1038"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2C79238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39" w:author="Jens-Rainer Ohm" w:date="2023-06-11T18:04:00Z"/>
                <w:rFonts w:eastAsia="Yu Mincho"/>
                <w:lang w:val="en-US"/>
              </w:rPr>
            </w:pPr>
            <w:ins w:id="1040" w:author="Jens-Rainer Ohm" w:date="2023-06-11T18:04:00Z">
              <w:r w:rsidRPr="00D02332">
                <w:rPr>
                  <w:rFonts w:eastAsia="Yu Mincho"/>
                  <w:lang w:val="en-US"/>
                </w:rPr>
                <w:t>F</w:t>
              </w:r>
            </w:ins>
          </w:p>
        </w:tc>
        <w:tc>
          <w:tcPr>
            <w:tcW w:w="1903" w:type="dxa"/>
            <w:tcBorders>
              <w:top w:val="single" w:sz="4" w:space="0" w:color="auto"/>
              <w:left w:val="single" w:sz="4" w:space="0" w:color="auto"/>
              <w:bottom w:val="single" w:sz="4" w:space="0" w:color="auto"/>
              <w:right w:val="single" w:sz="4" w:space="0" w:color="auto"/>
            </w:tcBorders>
            <w:hideMark/>
          </w:tcPr>
          <w:p w14:paraId="3E54E07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41" w:author="Jens-Rainer Ohm" w:date="2023-06-11T18:04:00Z"/>
                <w:rFonts w:eastAsia="Yu Mincho"/>
                <w:lang w:val="en-US"/>
              </w:rPr>
            </w:pPr>
            <w:proofErr w:type="spellStart"/>
            <w:ins w:id="1042" w:author="Jens-Rainer Ohm" w:date="2023-06-11T18:04:00Z">
              <w:r w:rsidRPr="00D02332">
                <w:rPr>
                  <w:rFonts w:eastAsia="Yu Mincho"/>
                  <w:lang w:val="en-US"/>
                </w:rPr>
                <w:t>BaskeballDrillText</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5934EB3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43" w:author="Jens-Rainer Ohm" w:date="2023-06-11T18:04:00Z"/>
                <w:rFonts w:eastAsia="Yu Mincho"/>
                <w:lang w:val="en-US" w:eastAsia="ja-JP"/>
              </w:rPr>
            </w:pPr>
            <w:ins w:id="1044" w:author="Jens-Rainer Ohm" w:date="2023-06-11T18:04:00Z">
              <w:r w:rsidRPr="00D02332">
                <w:rPr>
                  <w:rFonts w:eastAsia="Yu Mincho"/>
                  <w:lang w:val="en-US" w:eastAsia="ja-JP"/>
                </w:rPr>
                <w:t>832x480</w:t>
              </w:r>
            </w:ins>
          </w:p>
        </w:tc>
        <w:tc>
          <w:tcPr>
            <w:tcW w:w="1230" w:type="dxa"/>
            <w:tcBorders>
              <w:top w:val="single" w:sz="4" w:space="0" w:color="auto"/>
              <w:left w:val="single" w:sz="4" w:space="0" w:color="auto"/>
              <w:bottom w:val="single" w:sz="4" w:space="0" w:color="auto"/>
              <w:right w:val="single" w:sz="4" w:space="0" w:color="auto"/>
            </w:tcBorders>
            <w:hideMark/>
          </w:tcPr>
          <w:p w14:paraId="5E303B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45" w:author="Jens-Rainer Ohm" w:date="2023-06-11T18:04:00Z"/>
                <w:rFonts w:eastAsia="Yu Mincho"/>
                <w:lang w:val="en-US"/>
              </w:rPr>
            </w:pPr>
            <w:ins w:id="1046" w:author="Jens-Rainer Ohm" w:date="2023-06-11T18:04:00Z">
              <w:r w:rsidRPr="00D02332">
                <w:rPr>
                  <w:rFonts w:eastAsia="Yu Mincho"/>
                  <w:lang w:val="en-US"/>
                </w:rPr>
                <w:t>500</w:t>
              </w:r>
            </w:ins>
          </w:p>
        </w:tc>
        <w:tc>
          <w:tcPr>
            <w:tcW w:w="1577" w:type="dxa"/>
            <w:tcBorders>
              <w:top w:val="single" w:sz="4" w:space="0" w:color="auto"/>
              <w:left w:val="single" w:sz="4" w:space="0" w:color="auto"/>
              <w:bottom w:val="single" w:sz="4" w:space="0" w:color="auto"/>
              <w:right w:val="single" w:sz="4" w:space="0" w:color="auto"/>
            </w:tcBorders>
            <w:hideMark/>
          </w:tcPr>
          <w:p w14:paraId="7B5DEEC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47" w:author="Jens-Rainer Ohm" w:date="2023-06-11T18:04:00Z"/>
                <w:rFonts w:eastAsia="Yu Mincho"/>
                <w:lang w:val="en-US"/>
              </w:rPr>
            </w:pPr>
            <w:ins w:id="1048" w:author="Jens-Rainer Ohm" w:date="2023-06-11T18:04:00Z">
              <w:r w:rsidRPr="00D02332">
                <w:rPr>
                  <w:rFonts w:eastAsia="Yu Mincho"/>
                  <w:lang w:val="en-US"/>
                </w:rPr>
                <w:t>50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5D9E0AA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49" w:author="Jens-Rainer Ohm" w:date="2023-06-11T18:04:00Z"/>
                <w:rFonts w:eastAsia="Yu Mincho"/>
                <w:lang w:val="en-US"/>
              </w:rPr>
            </w:pPr>
            <w:ins w:id="1050" w:author="Jens-Rainer Ohm" w:date="2023-06-11T18:04:00Z">
              <w:r w:rsidRPr="00D02332">
                <w:rPr>
                  <w:rFonts w:eastAsia="Yu Mincho"/>
                  <w:lang w:val="en-US"/>
                </w:rPr>
                <w:t>8</w:t>
              </w:r>
            </w:ins>
          </w:p>
        </w:tc>
      </w:tr>
      <w:tr w:rsidR="00D02332" w:rsidRPr="00D02332" w14:paraId="03A74EF0" w14:textId="77777777" w:rsidTr="00D02332">
        <w:trPr>
          <w:ins w:id="1051"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637CBB8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52" w:author="Jens-Rainer Ohm" w:date="2023-06-11T18:04:00Z"/>
                <w:rFonts w:eastAsia="Yu Mincho"/>
                <w:lang w:val="en-US"/>
              </w:rPr>
            </w:pPr>
            <w:ins w:id="1053" w:author="Jens-Rainer Ohm" w:date="2023-06-11T18:04:00Z">
              <w:r w:rsidRPr="00D02332">
                <w:rPr>
                  <w:rFonts w:eastAsia="Yu Mincho"/>
                  <w:lang w:val="en-US"/>
                </w:rPr>
                <w:t>F</w:t>
              </w:r>
            </w:ins>
          </w:p>
        </w:tc>
        <w:tc>
          <w:tcPr>
            <w:tcW w:w="1903" w:type="dxa"/>
            <w:tcBorders>
              <w:top w:val="single" w:sz="4" w:space="0" w:color="auto"/>
              <w:left w:val="single" w:sz="4" w:space="0" w:color="auto"/>
              <w:bottom w:val="single" w:sz="4" w:space="0" w:color="auto"/>
              <w:right w:val="single" w:sz="4" w:space="0" w:color="auto"/>
            </w:tcBorders>
            <w:hideMark/>
          </w:tcPr>
          <w:p w14:paraId="43333A9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54" w:author="Jens-Rainer Ohm" w:date="2023-06-11T18:04:00Z"/>
                <w:rFonts w:eastAsia="Yu Mincho"/>
                <w:lang w:val="en-US"/>
              </w:rPr>
            </w:pPr>
            <w:proofErr w:type="spellStart"/>
            <w:ins w:id="1055" w:author="Jens-Rainer Ohm" w:date="2023-06-11T18:04:00Z">
              <w:r w:rsidRPr="00D02332">
                <w:rPr>
                  <w:rFonts w:eastAsia="Yu Mincho"/>
                  <w:lang w:val="en-US"/>
                </w:rPr>
                <w:t>ChinaSpeed</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1F5B285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56" w:author="Jens-Rainer Ohm" w:date="2023-06-11T18:04:00Z"/>
                <w:rFonts w:eastAsia="Yu Mincho"/>
                <w:lang w:val="en-US" w:eastAsia="ja-JP"/>
              </w:rPr>
            </w:pPr>
            <w:ins w:id="1057" w:author="Jens-Rainer Ohm" w:date="2023-06-11T18:04:00Z">
              <w:r w:rsidRPr="00D02332">
                <w:rPr>
                  <w:rFonts w:eastAsia="Yu Mincho"/>
                  <w:lang w:val="en-US" w:eastAsia="ja-JP"/>
                </w:rPr>
                <w:t>1024x768</w:t>
              </w:r>
            </w:ins>
          </w:p>
        </w:tc>
        <w:tc>
          <w:tcPr>
            <w:tcW w:w="1230" w:type="dxa"/>
            <w:tcBorders>
              <w:top w:val="single" w:sz="4" w:space="0" w:color="auto"/>
              <w:left w:val="single" w:sz="4" w:space="0" w:color="auto"/>
              <w:bottom w:val="single" w:sz="4" w:space="0" w:color="auto"/>
              <w:right w:val="single" w:sz="4" w:space="0" w:color="auto"/>
            </w:tcBorders>
            <w:hideMark/>
          </w:tcPr>
          <w:p w14:paraId="0728678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58" w:author="Jens-Rainer Ohm" w:date="2023-06-11T18:04:00Z"/>
                <w:rFonts w:eastAsia="Yu Mincho"/>
                <w:lang w:val="en-US"/>
              </w:rPr>
            </w:pPr>
            <w:ins w:id="1059" w:author="Jens-Rainer Ohm" w:date="2023-06-11T18:04:00Z">
              <w:r w:rsidRPr="00D02332">
                <w:rPr>
                  <w:rFonts w:eastAsia="Yu Mincho"/>
                  <w:lang w:val="en-US"/>
                </w:rPr>
                <w:t>500</w:t>
              </w:r>
            </w:ins>
          </w:p>
        </w:tc>
        <w:tc>
          <w:tcPr>
            <w:tcW w:w="1577" w:type="dxa"/>
            <w:tcBorders>
              <w:top w:val="single" w:sz="4" w:space="0" w:color="auto"/>
              <w:left w:val="single" w:sz="4" w:space="0" w:color="auto"/>
              <w:bottom w:val="single" w:sz="4" w:space="0" w:color="auto"/>
              <w:right w:val="single" w:sz="4" w:space="0" w:color="auto"/>
            </w:tcBorders>
            <w:hideMark/>
          </w:tcPr>
          <w:p w14:paraId="3417930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60" w:author="Jens-Rainer Ohm" w:date="2023-06-11T18:04:00Z"/>
                <w:rFonts w:eastAsia="Yu Mincho"/>
                <w:lang w:val="en-US"/>
              </w:rPr>
            </w:pPr>
            <w:ins w:id="1061" w:author="Jens-Rainer Ohm" w:date="2023-06-11T18:04:00Z">
              <w:r w:rsidRPr="00D02332">
                <w:rPr>
                  <w:rFonts w:eastAsia="Yu Mincho"/>
                  <w:lang w:val="en-US"/>
                </w:rPr>
                <w:t>30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07708B9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62" w:author="Jens-Rainer Ohm" w:date="2023-06-11T18:04:00Z"/>
                <w:rFonts w:eastAsia="Yu Mincho"/>
                <w:lang w:val="en-US"/>
              </w:rPr>
            </w:pPr>
            <w:ins w:id="1063" w:author="Jens-Rainer Ohm" w:date="2023-06-11T18:04:00Z">
              <w:r w:rsidRPr="00D02332">
                <w:rPr>
                  <w:rFonts w:eastAsia="Yu Mincho"/>
                  <w:lang w:val="en-US"/>
                </w:rPr>
                <w:t>8</w:t>
              </w:r>
            </w:ins>
          </w:p>
        </w:tc>
      </w:tr>
      <w:tr w:rsidR="00D02332" w:rsidRPr="00D02332" w14:paraId="1F3C0B34" w14:textId="77777777" w:rsidTr="00D02332">
        <w:trPr>
          <w:ins w:id="1064"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448BFA1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65" w:author="Jens-Rainer Ohm" w:date="2023-06-11T18:04:00Z"/>
                <w:rFonts w:eastAsia="Yu Mincho"/>
                <w:lang w:val="en-US"/>
              </w:rPr>
            </w:pPr>
            <w:ins w:id="1066" w:author="Jens-Rainer Ohm" w:date="2023-06-11T18:04:00Z">
              <w:r w:rsidRPr="00D02332">
                <w:rPr>
                  <w:rFonts w:eastAsia="Yu Mincho"/>
                  <w:lang w:val="en-US"/>
                </w:rPr>
                <w:t>F</w:t>
              </w:r>
            </w:ins>
          </w:p>
        </w:tc>
        <w:tc>
          <w:tcPr>
            <w:tcW w:w="1903" w:type="dxa"/>
            <w:tcBorders>
              <w:top w:val="single" w:sz="4" w:space="0" w:color="auto"/>
              <w:left w:val="single" w:sz="4" w:space="0" w:color="auto"/>
              <w:bottom w:val="single" w:sz="4" w:space="0" w:color="auto"/>
              <w:right w:val="single" w:sz="4" w:space="0" w:color="auto"/>
            </w:tcBorders>
            <w:hideMark/>
          </w:tcPr>
          <w:p w14:paraId="490556C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67" w:author="Jens-Rainer Ohm" w:date="2023-06-11T18:04:00Z"/>
                <w:rFonts w:eastAsia="Yu Mincho"/>
                <w:lang w:val="en-US"/>
              </w:rPr>
            </w:pPr>
            <w:proofErr w:type="spellStart"/>
            <w:ins w:id="1068" w:author="Jens-Rainer Ohm" w:date="2023-06-11T18:04:00Z">
              <w:r w:rsidRPr="00D02332">
                <w:rPr>
                  <w:rFonts w:eastAsia="Yu Mincho"/>
                  <w:lang w:val="en-US"/>
                </w:rPr>
                <w:t>SlideEditing</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6CE02DF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69" w:author="Jens-Rainer Ohm" w:date="2023-06-11T18:04:00Z"/>
                <w:rFonts w:eastAsia="Yu Mincho"/>
                <w:lang w:val="en-US" w:eastAsia="ja-JP"/>
              </w:rPr>
            </w:pPr>
            <w:ins w:id="1070" w:author="Jens-Rainer Ohm" w:date="2023-06-11T18:04:00Z">
              <w:r w:rsidRPr="00D02332">
                <w:rPr>
                  <w:rFonts w:eastAsia="Yu Mincho"/>
                  <w:lang w:val="en-US" w:eastAsia="ja-JP"/>
                </w:rPr>
                <w:t>1280x720</w:t>
              </w:r>
            </w:ins>
          </w:p>
        </w:tc>
        <w:tc>
          <w:tcPr>
            <w:tcW w:w="1230" w:type="dxa"/>
            <w:tcBorders>
              <w:top w:val="single" w:sz="4" w:space="0" w:color="auto"/>
              <w:left w:val="single" w:sz="4" w:space="0" w:color="auto"/>
              <w:bottom w:val="single" w:sz="4" w:space="0" w:color="auto"/>
              <w:right w:val="single" w:sz="4" w:space="0" w:color="auto"/>
            </w:tcBorders>
            <w:hideMark/>
          </w:tcPr>
          <w:p w14:paraId="6F507D1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71" w:author="Jens-Rainer Ohm" w:date="2023-06-11T18:04:00Z"/>
                <w:rFonts w:eastAsia="Yu Mincho"/>
                <w:lang w:val="en-US"/>
              </w:rPr>
            </w:pPr>
            <w:ins w:id="1072" w:author="Jens-Rainer Ohm" w:date="2023-06-11T18:04:00Z">
              <w:r w:rsidRPr="00D02332">
                <w:rPr>
                  <w:rFonts w:eastAsia="Yu Mincho"/>
                  <w:lang w:val="en-US"/>
                </w:rPr>
                <w:t>300</w:t>
              </w:r>
            </w:ins>
          </w:p>
        </w:tc>
        <w:tc>
          <w:tcPr>
            <w:tcW w:w="1577" w:type="dxa"/>
            <w:tcBorders>
              <w:top w:val="single" w:sz="4" w:space="0" w:color="auto"/>
              <w:left w:val="single" w:sz="4" w:space="0" w:color="auto"/>
              <w:bottom w:val="single" w:sz="4" w:space="0" w:color="auto"/>
              <w:right w:val="single" w:sz="4" w:space="0" w:color="auto"/>
            </w:tcBorders>
            <w:hideMark/>
          </w:tcPr>
          <w:p w14:paraId="7DDB370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73" w:author="Jens-Rainer Ohm" w:date="2023-06-11T18:04:00Z"/>
                <w:rFonts w:eastAsia="Yu Mincho"/>
                <w:lang w:val="en-US"/>
              </w:rPr>
            </w:pPr>
            <w:ins w:id="1074" w:author="Jens-Rainer Ohm" w:date="2023-06-11T18:04:00Z">
              <w:r w:rsidRPr="00D02332">
                <w:rPr>
                  <w:rFonts w:eastAsia="Yu Mincho"/>
                  <w:lang w:val="en-US"/>
                </w:rPr>
                <w:t>30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5DDA6AB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75" w:author="Jens-Rainer Ohm" w:date="2023-06-11T18:04:00Z"/>
                <w:rFonts w:eastAsia="Yu Mincho"/>
                <w:lang w:val="en-US"/>
              </w:rPr>
            </w:pPr>
            <w:ins w:id="1076" w:author="Jens-Rainer Ohm" w:date="2023-06-11T18:04:00Z">
              <w:r w:rsidRPr="00D02332">
                <w:rPr>
                  <w:rFonts w:eastAsia="Yu Mincho"/>
                  <w:lang w:val="en-US"/>
                </w:rPr>
                <w:t>8</w:t>
              </w:r>
            </w:ins>
          </w:p>
        </w:tc>
      </w:tr>
      <w:tr w:rsidR="00D02332" w:rsidRPr="00D02332" w14:paraId="68310038" w14:textId="77777777" w:rsidTr="00D02332">
        <w:trPr>
          <w:ins w:id="1077" w:author="Jens-Rainer Ohm" w:date="2023-06-11T18:04:00Z"/>
        </w:trPr>
        <w:tc>
          <w:tcPr>
            <w:tcW w:w="1544" w:type="dxa"/>
            <w:tcBorders>
              <w:top w:val="single" w:sz="4" w:space="0" w:color="auto"/>
              <w:left w:val="single" w:sz="4" w:space="0" w:color="auto"/>
              <w:bottom w:val="single" w:sz="4" w:space="0" w:color="auto"/>
              <w:right w:val="single" w:sz="4" w:space="0" w:color="auto"/>
            </w:tcBorders>
            <w:hideMark/>
          </w:tcPr>
          <w:p w14:paraId="5D8689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78" w:author="Jens-Rainer Ohm" w:date="2023-06-11T18:04:00Z"/>
                <w:rFonts w:eastAsia="Yu Mincho"/>
                <w:lang w:val="en-US"/>
              </w:rPr>
            </w:pPr>
            <w:ins w:id="1079" w:author="Jens-Rainer Ohm" w:date="2023-06-11T18:04:00Z">
              <w:r w:rsidRPr="00D02332">
                <w:rPr>
                  <w:rFonts w:eastAsia="Yu Mincho"/>
                  <w:lang w:val="en-US"/>
                </w:rPr>
                <w:t>F</w:t>
              </w:r>
            </w:ins>
          </w:p>
        </w:tc>
        <w:tc>
          <w:tcPr>
            <w:tcW w:w="1903" w:type="dxa"/>
            <w:tcBorders>
              <w:top w:val="single" w:sz="4" w:space="0" w:color="auto"/>
              <w:left w:val="single" w:sz="4" w:space="0" w:color="auto"/>
              <w:bottom w:val="single" w:sz="4" w:space="0" w:color="auto"/>
              <w:right w:val="single" w:sz="4" w:space="0" w:color="auto"/>
            </w:tcBorders>
            <w:hideMark/>
          </w:tcPr>
          <w:p w14:paraId="0D645B3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80" w:author="Jens-Rainer Ohm" w:date="2023-06-11T18:04:00Z"/>
                <w:rFonts w:eastAsia="Yu Mincho"/>
                <w:lang w:val="en-US"/>
              </w:rPr>
            </w:pPr>
            <w:proofErr w:type="spellStart"/>
            <w:ins w:id="1081" w:author="Jens-Rainer Ohm" w:date="2023-06-11T18:04:00Z">
              <w:r w:rsidRPr="00D02332">
                <w:rPr>
                  <w:rFonts w:eastAsia="Yu Mincho"/>
                  <w:lang w:val="en-US"/>
                </w:rPr>
                <w:t>SlideShow</w:t>
              </w:r>
              <w:proofErr w:type="spellEnd"/>
            </w:ins>
          </w:p>
        </w:tc>
        <w:tc>
          <w:tcPr>
            <w:tcW w:w="1768" w:type="dxa"/>
            <w:tcBorders>
              <w:top w:val="single" w:sz="4" w:space="0" w:color="auto"/>
              <w:left w:val="single" w:sz="4" w:space="0" w:color="auto"/>
              <w:bottom w:val="single" w:sz="4" w:space="0" w:color="auto"/>
              <w:right w:val="single" w:sz="4" w:space="0" w:color="auto"/>
            </w:tcBorders>
            <w:hideMark/>
          </w:tcPr>
          <w:p w14:paraId="5E0C756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82" w:author="Jens-Rainer Ohm" w:date="2023-06-11T18:04:00Z"/>
                <w:rFonts w:eastAsia="Yu Mincho"/>
                <w:lang w:val="en-US" w:eastAsia="ja-JP"/>
              </w:rPr>
            </w:pPr>
            <w:ins w:id="1083" w:author="Jens-Rainer Ohm" w:date="2023-06-11T18:04:00Z">
              <w:r w:rsidRPr="00D02332">
                <w:rPr>
                  <w:rFonts w:eastAsia="Yu Mincho"/>
                  <w:lang w:val="en-US" w:eastAsia="ja-JP"/>
                </w:rPr>
                <w:t>1280x720</w:t>
              </w:r>
            </w:ins>
          </w:p>
        </w:tc>
        <w:tc>
          <w:tcPr>
            <w:tcW w:w="1230" w:type="dxa"/>
            <w:tcBorders>
              <w:top w:val="single" w:sz="4" w:space="0" w:color="auto"/>
              <w:left w:val="single" w:sz="4" w:space="0" w:color="auto"/>
              <w:bottom w:val="single" w:sz="4" w:space="0" w:color="auto"/>
              <w:right w:val="single" w:sz="4" w:space="0" w:color="auto"/>
            </w:tcBorders>
            <w:hideMark/>
          </w:tcPr>
          <w:p w14:paraId="1F0170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84" w:author="Jens-Rainer Ohm" w:date="2023-06-11T18:04:00Z"/>
                <w:rFonts w:eastAsia="Yu Mincho"/>
                <w:lang w:val="en-US"/>
              </w:rPr>
            </w:pPr>
            <w:ins w:id="1085" w:author="Jens-Rainer Ohm" w:date="2023-06-11T18:04:00Z">
              <w:r w:rsidRPr="00D02332">
                <w:rPr>
                  <w:rFonts w:eastAsia="Yu Mincho"/>
                  <w:lang w:val="en-US"/>
                </w:rPr>
                <w:t>500</w:t>
              </w:r>
            </w:ins>
          </w:p>
        </w:tc>
        <w:tc>
          <w:tcPr>
            <w:tcW w:w="1577" w:type="dxa"/>
            <w:tcBorders>
              <w:top w:val="single" w:sz="4" w:space="0" w:color="auto"/>
              <w:left w:val="single" w:sz="4" w:space="0" w:color="auto"/>
              <w:bottom w:val="single" w:sz="4" w:space="0" w:color="auto"/>
              <w:right w:val="single" w:sz="4" w:space="0" w:color="auto"/>
            </w:tcBorders>
            <w:hideMark/>
          </w:tcPr>
          <w:p w14:paraId="153DF91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86" w:author="Jens-Rainer Ohm" w:date="2023-06-11T18:04:00Z"/>
                <w:rFonts w:eastAsia="Yu Mincho"/>
                <w:lang w:val="en-US"/>
              </w:rPr>
            </w:pPr>
            <w:ins w:id="1087" w:author="Jens-Rainer Ohm" w:date="2023-06-11T18:04:00Z">
              <w:r w:rsidRPr="00D02332">
                <w:rPr>
                  <w:rFonts w:eastAsia="Yu Mincho"/>
                  <w:lang w:val="en-US"/>
                </w:rPr>
                <w:t>20</w:t>
              </w:r>
              <w:r w:rsidRPr="00D02332">
                <w:rPr>
                  <w:rFonts w:eastAsia="Yu Mincho"/>
                  <w:szCs w:val="20"/>
                </w:rPr>
                <w:t xml:space="preserve"> fps</w:t>
              </w:r>
            </w:ins>
          </w:p>
        </w:tc>
        <w:tc>
          <w:tcPr>
            <w:tcW w:w="1554" w:type="dxa"/>
            <w:tcBorders>
              <w:top w:val="single" w:sz="4" w:space="0" w:color="auto"/>
              <w:left w:val="single" w:sz="4" w:space="0" w:color="auto"/>
              <w:bottom w:val="single" w:sz="4" w:space="0" w:color="auto"/>
              <w:right w:val="single" w:sz="4" w:space="0" w:color="auto"/>
            </w:tcBorders>
            <w:hideMark/>
          </w:tcPr>
          <w:p w14:paraId="0588B26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88" w:author="Jens-Rainer Ohm" w:date="2023-06-11T18:04:00Z"/>
                <w:rFonts w:eastAsia="Yu Mincho"/>
                <w:lang w:val="en-US"/>
              </w:rPr>
            </w:pPr>
            <w:ins w:id="1089" w:author="Jens-Rainer Ohm" w:date="2023-06-11T18:04:00Z">
              <w:r w:rsidRPr="00D02332">
                <w:rPr>
                  <w:rFonts w:eastAsia="Yu Mincho"/>
                  <w:lang w:val="en-US"/>
                </w:rPr>
                <w:t>8</w:t>
              </w:r>
            </w:ins>
          </w:p>
        </w:tc>
      </w:tr>
    </w:tbl>
    <w:p w14:paraId="3AE24647"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ins w:id="1090" w:author="Jens-Rainer Ohm" w:date="2023-06-11T18:04:00Z"/>
          <w:rFonts w:eastAsia="MS PGothic"/>
          <w:b/>
          <w:bCs/>
          <w:sz w:val="26"/>
          <w:szCs w:val="26"/>
          <w:lang w:eastAsia="ja-JP"/>
        </w:rPr>
      </w:pPr>
      <w:ins w:id="1091" w:author="Jens-Rainer Ohm" w:date="2023-06-11T18:04:00Z">
        <w:r w:rsidRPr="00D02332">
          <w:rPr>
            <w:rFonts w:eastAsia="Yu Mincho"/>
            <w:sz w:val="26"/>
            <w:szCs w:val="26"/>
            <w:lang w:eastAsia="ja-JP"/>
          </w:rPr>
          <w:t>HEVC v.1 verification test sequences</w:t>
        </w:r>
      </w:ins>
    </w:p>
    <w:p w14:paraId="15AED4C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92" w:author="Jens-Rainer Ohm" w:date="2023-06-11T18:04:00Z"/>
          <w:rFonts w:eastAsia="Yu Mincho"/>
          <w:lang w:val="en-US" w:eastAsia="ja-JP"/>
        </w:rPr>
      </w:pPr>
      <w:ins w:id="1093" w:author="Jens-Rainer Ohm" w:date="2023-06-11T18:04:00Z">
        <w:r w:rsidRPr="00D02332">
          <w:rPr>
            <w:rFonts w:eastAsia="Yu Mincho"/>
            <w:lang w:val="en-US"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ins>
    </w:p>
    <w:p w14:paraId="6F25BE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94" w:author="Jens-Rainer Ohm" w:date="2023-06-11T18:04:00Z"/>
          <w:rFonts w:eastAsia="Yu Mincho"/>
          <w:lang w:val="en-US"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D02332" w:rsidRPr="00D02332" w14:paraId="2A81DCF9" w14:textId="77777777" w:rsidTr="00D02332">
        <w:trPr>
          <w:ins w:id="1095" w:author="Jens-Rainer Ohm" w:date="2023-06-11T18:04:00Z"/>
        </w:trPr>
        <w:tc>
          <w:tcPr>
            <w:tcW w:w="872" w:type="dxa"/>
            <w:tcBorders>
              <w:top w:val="single" w:sz="4" w:space="0" w:color="auto"/>
              <w:left w:val="single" w:sz="4" w:space="0" w:color="auto"/>
              <w:bottom w:val="single" w:sz="4" w:space="0" w:color="auto"/>
              <w:right w:val="single" w:sz="4" w:space="0" w:color="auto"/>
            </w:tcBorders>
            <w:vAlign w:val="center"/>
            <w:hideMark/>
          </w:tcPr>
          <w:p w14:paraId="161C006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096" w:author="Jens-Rainer Ohm" w:date="2023-06-11T18:04:00Z"/>
                <w:rFonts w:eastAsia="Yu Mincho"/>
                <w:b/>
                <w:lang w:val="en-US"/>
              </w:rPr>
            </w:pPr>
            <w:ins w:id="1097" w:author="Jens-Rainer Ohm" w:date="2023-06-11T18:04:00Z">
              <w:r w:rsidRPr="00D02332">
                <w:rPr>
                  <w:rFonts w:eastAsia="Yu Mincho"/>
                  <w:b/>
                  <w:lang w:val="en-US"/>
                </w:rPr>
                <w:t>Class</w:t>
              </w:r>
            </w:ins>
          </w:p>
        </w:tc>
        <w:tc>
          <w:tcPr>
            <w:tcW w:w="2230" w:type="dxa"/>
            <w:tcBorders>
              <w:top w:val="single" w:sz="4" w:space="0" w:color="auto"/>
              <w:left w:val="single" w:sz="4" w:space="0" w:color="auto"/>
              <w:bottom w:val="single" w:sz="4" w:space="0" w:color="auto"/>
              <w:right w:val="single" w:sz="4" w:space="0" w:color="auto"/>
            </w:tcBorders>
            <w:vAlign w:val="center"/>
            <w:hideMark/>
          </w:tcPr>
          <w:p w14:paraId="4B48D7E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098" w:author="Jens-Rainer Ohm" w:date="2023-06-11T18:04:00Z"/>
                <w:rFonts w:eastAsia="Yu Mincho"/>
                <w:b/>
                <w:lang w:val="en-US"/>
              </w:rPr>
            </w:pPr>
            <w:ins w:id="1099" w:author="Jens-Rainer Ohm" w:date="2023-06-11T18:04:00Z">
              <w:r w:rsidRPr="00D02332">
                <w:rPr>
                  <w:rFonts w:eastAsia="Yu Mincho"/>
                  <w:b/>
                  <w:lang w:val="en-US"/>
                </w:rPr>
                <w:t>Sequence name</w:t>
              </w:r>
            </w:ins>
          </w:p>
        </w:tc>
        <w:tc>
          <w:tcPr>
            <w:tcW w:w="1741" w:type="dxa"/>
            <w:tcBorders>
              <w:top w:val="single" w:sz="4" w:space="0" w:color="auto"/>
              <w:left w:val="single" w:sz="4" w:space="0" w:color="auto"/>
              <w:bottom w:val="single" w:sz="4" w:space="0" w:color="auto"/>
              <w:right w:val="single" w:sz="4" w:space="0" w:color="auto"/>
            </w:tcBorders>
            <w:hideMark/>
          </w:tcPr>
          <w:p w14:paraId="449044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00" w:author="Jens-Rainer Ohm" w:date="2023-06-11T18:04:00Z"/>
                <w:rFonts w:eastAsia="Yu Mincho"/>
                <w:b/>
                <w:lang w:val="en-US"/>
              </w:rPr>
            </w:pPr>
            <w:ins w:id="1101" w:author="Jens-Rainer Ohm" w:date="2023-06-11T18:04:00Z">
              <w:r w:rsidRPr="00D02332">
                <w:rPr>
                  <w:rFonts w:eastAsia="Yu Mincho"/>
                  <w:b/>
                  <w:lang w:val="en-US"/>
                </w:rPr>
                <w:t>Width x Height</w:t>
              </w:r>
            </w:ins>
          </w:p>
        </w:tc>
        <w:tc>
          <w:tcPr>
            <w:tcW w:w="1466" w:type="dxa"/>
            <w:tcBorders>
              <w:top w:val="single" w:sz="4" w:space="0" w:color="auto"/>
              <w:left w:val="single" w:sz="4" w:space="0" w:color="auto"/>
              <w:bottom w:val="single" w:sz="4" w:space="0" w:color="auto"/>
              <w:right w:val="single" w:sz="4" w:space="0" w:color="auto"/>
            </w:tcBorders>
            <w:vAlign w:val="center"/>
            <w:hideMark/>
          </w:tcPr>
          <w:p w14:paraId="6D9D5B8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02" w:author="Jens-Rainer Ohm" w:date="2023-06-11T18:04:00Z"/>
                <w:rFonts w:eastAsia="Yu Mincho"/>
                <w:b/>
                <w:lang w:val="en-US"/>
              </w:rPr>
            </w:pPr>
            <w:ins w:id="1103" w:author="Jens-Rainer Ohm" w:date="2023-06-11T18:04:00Z">
              <w:r w:rsidRPr="00D02332">
                <w:rPr>
                  <w:rFonts w:eastAsia="Yu Mincho"/>
                  <w:b/>
                  <w:lang w:val="en-US"/>
                </w:rPr>
                <w:t>Frame count</w:t>
              </w:r>
            </w:ins>
          </w:p>
        </w:tc>
        <w:tc>
          <w:tcPr>
            <w:tcW w:w="1760" w:type="dxa"/>
            <w:tcBorders>
              <w:top w:val="single" w:sz="4" w:space="0" w:color="auto"/>
              <w:left w:val="single" w:sz="4" w:space="0" w:color="auto"/>
              <w:bottom w:val="single" w:sz="4" w:space="0" w:color="auto"/>
              <w:right w:val="single" w:sz="4" w:space="0" w:color="auto"/>
            </w:tcBorders>
            <w:vAlign w:val="center"/>
            <w:hideMark/>
          </w:tcPr>
          <w:p w14:paraId="48CCBB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04" w:author="Jens-Rainer Ohm" w:date="2023-06-11T18:04:00Z"/>
                <w:rFonts w:eastAsia="Yu Mincho"/>
                <w:b/>
                <w:lang w:val="en-US"/>
              </w:rPr>
            </w:pPr>
            <w:ins w:id="1105" w:author="Jens-Rainer Ohm" w:date="2023-06-11T18:04:00Z">
              <w:r w:rsidRPr="00D02332">
                <w:rPr>
                  <w:rFonts w:eastAsia="Yu Mincho"/>
                  <w:b/>
                  <w:lang w:val="en-US"/>
                </w:rPr>
                <w:t>Frame rate</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71537A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06" w:author="Jens-Rainer Ohm" w:date="2023-06-11T18:04:00Z"/>
                <w:rFonts w:eastAsia="Yu Mincho"/>
                <w:b/>
                <w:lang w:val="en-US"/>
              </w:rPr>
            </w:pPr>
            <w:ins w:id="1107" w:author="Jens-Rainer Ohm" w:date="2023-06-11T18:04:00Z">
              <w:r w:rsidRPr="00D02332">
                <w:rPr>
                  <w:rFonts w:eastAsia="Yu Mincho"/>
                  <w:b/>
                  <w:lang w:val="en-US"/>
                </w:rPr>
                <w:t>Bit depth</w:t>
              </w:r>
            </w:ins>
          </w:p>
        </w:tc>
      </w:tr>
      <w:tr w:rsidR="00D02332" w:rsidRPr="00D02332" w14:paraId="7C19B2F0" w14:textId="77777777" w:rsidTr="00D02332">
        <w:trPr>
          <w:ins w:id="1108"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5306F5E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09" w:author="Jens-Rainer Ohm" w:date="2023-06-11T18:04:00Z"/>
                <w:rFonts w:eastAsia="Yu Mincho"/>
                <w:lang w:val="en-US"/>
              </w:rPr>
            </w:pPr>
            <w:ins w:id="1110" w:author="Jens-Rainer Ohm" w:date="2023-06-11T18:04:00Z">
              <w:r w:rsidRPr="00D02332">
                <w:rPr>
                  <w:rFonts w:eastAsia="Yu Mincho"/>
                  <w:lang w:val="en-US"/>
                </w:rPr>
                <w:t>UHD</w:t>
              </w:r>
            </w:ins>
          </w:p>
        </w:tc>
        <w:tc>
          <w:tcPr>
            <w:tcW w:w="2230" w:type="dxa"/>
            <w:tcBorders>
              <w:top w:val="single" w:sz="4" w:space="0" w:color="auto"/>
              <w:left w:val="single" w:sz="4" w:space="0" w:color="auto"/>
              <w:bottom w:val="single" w:sz="4" w:space="0" w:color="auto"/>
              <w:right w:val="single" w:sz="4" w:space="0" w:color="auto"/>
            </w:tcBorders>
            <w:hideMark/>
          </w:tcPr>
          <w:p w14:paraId="4D156B2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111" w:author="Jens-Rainer Ohm" w:date="2023-06-11T18:04:00Z"/>
                <w:rFonts w:eastAsia="Yu Mincho"/>
                <w:lang w:val="en-US"/>
              </w:rPr>
            </w:pPr>
            <w:ins w:id="1112" w:author="Jens-Rainer Ohm" w:date="2023-06-11T18:04:00Z">
              <w:r w:rsidRPr="00D02332">
                <w:rPr>
                  <w:rFonts w:eastAsia="Yu Mincho"/>
                  <w:lang w:eastAsia="ja-JP"/>
                </w:rPr>
                <w:t>BT709Birthday</w:t>
              </w:r>
            </w:ins>
          </w:p>
        </w:tc>
        <w:tc>
          <w:tcPr>
            <w:tcW w:w="1741" w:type="dxa"/>
            <w:tcBorders>
              <w:top w:val="single" w:sz="4" w:space="0" w:color="auto"/>
              <w:left w:val="single" w:sz="4" w:space="0" w:color="auto"/>
              <w:bottom w:val="single" w:sz="4" w:space="0" w:color="auto"/>
              <w:right w:val="single" w:sz="4" w:space="0" w:color="auto"/>
            </w:tcBorders>
            <w:hideMark/>
          </w:tcPr>
          <w:p w14:paraId="49BC79C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13" w:author="Jens-Rainer Ohm" w:date="2023-06-11T18:04:00Z"/>
                <w:rFonts w:eastAsia="Yu Mincho"/>
                <w:lang w:val="en-US"/>
              </w:rPr>
            </w:pPr>
            <w:ins w:id="1114" w:author="Jens-Rainer Ohm" w:date="2023-06-11T18:04:00Z">
              <w:r w:rsidRPr="00D02332">
                <w:rPr>
                  <w:rFonts w:eastAsia="Yu Mincho"/>
                  <w:lang w:eastAsia="ja-JP"/>
                </w:rPr>
                <w:t>3840x2160</w:t>
              </w:r>
            </w:ins>
          </w:p>
        </w:tc>
        <w:tc>
          <w:tcPr>
            <w:tcW w:w="1466" w:type="dxa"/>
            <w:tcBorders>
              <w:top w:val="single" w:sz="4" w:space="0" w:color="auto"/>
              <w:left w:val="single" w:sz="4" w:space="0" w:color="auto"/>
              <w:bottom w:val="single" w:sz="4" w:space="0" w:color="auto"/>
              <w:right w:val="single" w:sz="4" w:space="0" w:color="auto"/>
            </w:tcBorders>
            <w:hideMark/>
          </w:tcPr>
          <w:p w14:paraId="5E98B37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15" w:author="Jens-Rainer Ohm" w:date="2023-06-11T18:04:00Z"/>
                <w:rFonts w:eastAsia="Yu Mincho"/>
                <w:lang w:val="en-US"/>
              </w:rPr>
            </w:pPr>
            <w:ins w:id="1116" w:author="Jens-Rainer Ohm" w:date="2023-06-11T18:04:00Z">
              <w:r w:rsidRPr="00D02332">
                <w:rPr>
                  <w:rFonts w:eastAsia="Yu Mincho"/>
                  <w:lang w:eastAsia="ja-JP"/>
                </w:rPr>
                <w:t>500</w:t>
              </w:r>
            </w:ins>
          </w:p>
        </w:tc>
        <w:tc>
          <w:tcPr>
            <w:tcW w:w="1760" w:type="dxa"/>
            <w:tcBorders>
              <w:top w:val="single" w:sz="4" w:space="0" w:color="auto"/>
              <w:left w:val="single" w:sz="4" w:space="0" w:color="auto"/>
              <w:bottom w:val="single" w:sz="4" w:space="0" w:color="auto"/>
              <w:right w:val="single" w:sz="4" w:space="0" w:color="auto"/>
            </w:tcBorders>
            <w:hideMark/>
          </w:tcPr>
          <w:p w14:paraId="232AA7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17" w:author="Jens-Rainer Ohm" w:date="2023-06-11T18:04:00Z"/>
                <w:rFonts w:eastAsia="Yu Mincho"/>
                <w:lang w:val="en-US"/>
              </w:rPr>
            </w:pPr>
            <w:ins w:id="1118" w:author="Jens-Rainer Ohm" w:date="2023-06-11T18:04:00Z">
              <w:r w:rsidRPr="00D02332">
                <w:rPr>
                  <w:rFonts w:eastAsia="Yu Mincho"/>
                  <w:lang w:eastAsia="ja-JP"/>
                </w:rPr>
                <w:t>50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366281C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19" w:author="Jens-Rainer Ohm" w:date="2023-06-11T18:04:00Z"/>
                <w:rFonts w:eastAsia="Yu Mincho"/>
                <w:lang w:val="en-US"/>
              </w:rPr>
            </w:pPr>
            <w:ins w:id="1120" w:author="Jens-Rainer Ohm" w:date="2023-06-11T18:04:00Z">
              <w:r w:rsidRPr="00D02332">
                <w:rPr>
                  <w:rFonts w:eastAsia="Yu Mincho"/>
                  <w:lang w:val="en-US"/>
                </w:rPr>
                <w:t>8</w:t>
              </w:r>
            </w:ins>
          </w:p>
        </w:tc>
      </w:tr>
      <w:tr w:rsidR="00D02332" w:rsidRPr="00D02332" w14:paraId="046D1584" w14:textId="77777777" w:rsidTr="00D02332">
        <w:trPr>
          <w:ins w:id="1121"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00F2A6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22" w:author="Jens-Rainer Ohm" w:date="2023-06-11T18:04:00Z"/>
                <w:rFonts w:eastAsia="Yu Mincho"/>
                <w:lang w:val="en-US"/>
              </w:rPr>
            </w:pPr>
            <w:ins w:id="1123" w:author="Jens-Rainer Ohm" w:date="2023-06-11T18:04:00Z">
              <w:r w:rsidRPr="00D02332">
                <w:rPr>
                  <w:rFonts w:eastAsia="Yu Mincho"/>
                  <w:lang w:val="en-US"/>
                </w:rPr>
                <w:t>UHD</w:t>
              </w:r>
            </w:ins>
          </w:p>
        </w:tc>
        <w:tc>
          <w:tcPr>
            <w:tcW w:w="2230" w:type="dxa"/>
            <w:tcBorders>
              <w:top w:val="single" w:sz="4" w:space="0" w:color="auto"/>
              <w:left w:val="single" w:sz="4" w:space="0" w:color="auto"/>
              <w:bottom w:val="single" w:sz="4" w:space="0" w:color="auto"/>
              <w:right w:val="single" w:sz="4" w:space="0" w:color="auto"/>
            </w:tcBorders>
            <w:hideMark/>
          </w:tcPr>
          <w:p w14:paraId="77F8218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124" w:author="Jens-Rainer Ohm" w:date="2023-06-11T18:04:00Z"/>
                <w:rFonts w:eastAsia="Yu Mincho"/>
                <w:lang w:val="en-US"/>
              </w:rPr>
            </w:pPr>
            <w:ins w:id="1125" w:author="Jens-Rainer Ohm" w:date="2023-06-11T18:04:00Z">
              <w:r w:rsidRPr="00D02332">
                <w:rPr>
                  <w:rFonts w:eastAsia="Yu Mincho"/>
                  <w:lang w:eastAsia="ja-JP"/>
                </w:rPr>
                <w:t>Book</w:t>
              </w:r>
            </w:ins>
          </w:p>
        </w:tc>
        <w:tc>
          <w:tcPr>
            <w:tcW w:w="1741" w:type="dxa"/>
            <w:tcBorders>
              <w:top w:val="single" w:sz="4" w:space="0" w:color="auto"/>
              <w:left w:val="single" w:sz="4" w:space="0" w:color="auto"/>
              <w:bottom w:val="single" w:sz="4" w:space="0" w:color="auto"/>
              <w:right w:val="single" w:sz="4" w:space="0" w:color="auto"/>
            </w:tcBorders>
            <w:hideMark/>
          </w:tcPr>
          <w:p w14:paraId="052C4A6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26" w:author="Jens-Rainer Ohm" w:date="2023-06-11T18:04:00Z"/>
                <w:rFonts w:eastAsia="Yu Mincho"/>
                <w:lang w:val="en-US"/>
              </w:rPr>
            </w:pPr>
            <w:ins w:id="1127" w:author="Jens-Rainer Ohm" w:date="2023-06-11T18:04:00Z">
              <w:r w:rsidRPr="00D02332">
                <w:rPr>
                  <w:rFonts w:eastAsia="Yu Mincho"/>
                  <w:lang w:eastAsia="ja-JP"/>
                </w:rPr>
                <w:t>3840x2160</w:t>
              </w:r>
            </w:ins>
          </w:p>
        </w:tc>
        <w:tc>
          <w:tcPr>
            <w:tcW w:w="1466" w:type="dxa"/>
            <w:tcBorders>
              <w:top w:val="single" w:sz="4" w:space="0" w:color="auto"/>
              <w:left w:val="single" w:sz="4" w:space="0" w:color="auto"/>
              <w:bottom w:val="single" w:sz="4" w:space="0" w:color="auto"/>
              <w:right w:val="single" w:sz="4" w:space="0" w:color="auto"/>
            </w:tcBorders>
            <w:hideMark/>
          </w:tcPr>
          <w:p w14:paraId="0F2F6C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28" w:author="Jens-Rainer Ohm" w:date="2023-06-11T18:04:00Z"/>
                <w:rFonts w:eastAsia="Yu Mincho"/>
                <w:lang w:val="en-US"/>
              </w:rPr>
            </w:pPr>
            <w:ins w:id="1129" w:author="Jens-Rainer Ohm" w:date="2023-06-11T18:04:00Z">
              <w:r w:rsidRPr="00D02332">
                <w:rPr>
                  <w:rFonts w:eastAsia="Yu Mincho"/>
                  <w:lang w:eastAsia="ja-JP"/>
                </w:rPr>
                <w:t>500</w:t>
              </w:r>
            </w:ins>
          </w:p>
        </w:tc>
        <w:tc>
          <w:tcPr>
            <w:tcW w:w="1760" w:type="dxa"/>
            <w:tcBorders>
              <w:top w:val="single" w:sz="4" w:space="0" w:color="auto"/>
              <w:left w:val="single" w:sz="4" w:space="0" w:color="auto"/>
              <w:bottom w:val="single" w:sz="4" w:space="0" w:color="auto"/>
              <w:right w:val="single" w:sz="4" w:space="0" w:color="auto"/>
            </w:tcBorders>
            <w:hideMark/>
          </w:tcPr>
          <w:p w14:paraId="2971635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30" w:author="Jens-Rainer Ohm" w:date="2023-06-11T18:04:00Z"/>
                <w:rFonts w:eastAsia="Yu Mincho"/>
                <w:lang w:val="en-US"/>
              </w:rPr>
            </w:pPr>
            <w:ins w:id="1131" w:author="Jens-Rainer Ohm" w:date="2023-06-11T18:04:00Z">
              <w:r w:rsidRPr="00D02332">
                <w:rPr>
                  <w:rFonts w:eastAsia="Yu Mincho"/>
                  <w:lang w:eastAsia="ja-JP"/>
                </w:rPr>
                <w:t>50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7DFD95E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32" w:author="Jens-Rainer Ohm" w:date="2023-06-11T18:04:00Z"/>
                <w:rFonts w:eastAsia="Yu Mincho"/>
                <w:lang w:val="en-US"/>
              </w:rPr>
            </w:pPr>
            <w:ins w:id="1133" w:author="Jens-Rainer Ohm" w:date="2023-06-11T18:04:00Z">
              <w:r w:rsidRPr="00D02332">
                <w:rPr>
                  <w:rFonts w:eastAsia="Yu Mincho"/>
                  <w:lang w:val="en-US"/>
                </w:rPr>
                <w:t>8</w:t>
              </w:r>
            </w:ins>
          </w:p>
        </w:tc>
      </w:tr>
      <w:tr w:rsidR="00D02332" w:rsidRPr="00D02332" w14:paraId="613C907D" w14:textId="77777777" w:rsidTr="00D02332">
        <w:trPr>
          <w:ins w:id="1134"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67DF24D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35" w:author="Jens-Rainer Ohm" w:date="2023-06-11T18:04:00Z"/>
                <w:rFonts w:eastAsia="Yu Mincho"/>
                <w:lang w:val="en-US"/>
              </w:rPr>
            </w:pPr>
            <w:ins w:id="1136" w:author="Jens-Rainer Ohm" w:date="2023-06-11T18:04:00Z">
              <w:r w:rsidRPr="00D02332">
                <w:rPr>
                  <w:rFonts w:eastAsia="Yu Mincho"/>
                  <w:lang w:val="en-US"/>
                </w:rPr>
                <w:t>UHD</w:t>
              </w:r>
            </w:ins>
          </w:p>
        </w:tc>
        <w:tc>
          <w:tcPr>
            <w:tcW w:w="2230" w:type="dxa"/>
            <w:tcBorders>
              <w:top w:val="single" w:sz="4" w:space="0" w:color="auto"/>
              <w:left w:val="single" w:sz="4" w:space="0" w:color="auto"/>
              <w:bottom w:val="single" w:sz="4" w:space="0" w:color="auto"/>
              <w:right w:val="single" w:sz="4" w:space="0" w:color="auto"/>
            </w:tcBorders>
            <w:hideMark/>
          </w:tcPr>
          <w:p w14:paraId="76946B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137" w:author="Jens-Rainer Ohm" w:date="2023-06-11T18:04:00Z"/>
                <w:rFonts w:eastAsia="Yu Mincho"/>
                <w:lang w:val="en-US"/>
              </w:rPr>
            </w:pPr>
            <w:ins w:id="1138" w:author="Jens-Rainer Ohm" w:date="2023-06-11T18:04:00Z">
              <w:r w:rsidRPr="00D02332">
                <w:rPr>
                  <w:rFonts w:eastAsia="Yu Mincho"/>
                  <w:lang w:eastAsia="ja-JP"/>
                </w:rPr>
                <w:t>Manage</w:t>
              </w:r>
            </w:ins>
          </w:p>
        </w:tc>
        <w:tc>
          <w:tcPr>
            <w:tcW w:w="1741" w:type="dxa"/>
            <w:tcBorders>
              <w:top w:val="single" w:sz="4" w:space="0" w:color="auto"/>
              <w:left w:val="single" w:sz="4" w:space="0" w:color="auto"/>
              <w:bottom w:val="single" w:sz="4" w:space="0" w:color="auto"/>
              <w:right w:val="single" w:sz="4" w:space="0" w:color="auto"/>
            </w:tcBorders>
            <w:hideMark/>
          </w:tcPr>
          <w:p w14:paraId="36DF68F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39" w:author="Jens-Rainer Ohm" w:date="2023-06-11T18:04:00Z"/>
                <w:rFonts w:eastAsia="Yu Mincho"/>
                <w:lang w:val="en-US"/>
              </w:rPr>
            </w:pPr>
            <w:ins w:id="1140" w:author="Jens-Rainer Ohm" w:date="2023-06-11T18:04:00Z">
              <w:r w:rsidRPr="00D02332">
                <w:rPr>
                  <w:rFonts w:eastAsia="Yu Mincho"/>
                  <w:lang w:eastAsia="ja-JP"/>
                </w:rPr>
                <w:t>3840x2160</w:t>
              </w:r>
            </w:ins>
          </w:p>
        </w:tc>
        <w:tc>
          <w:tcPr>
            <w:tcW w:w="1466" w:type="dxa"/>
            <w:tcBorders>
              <w:top w:val="single" w:sz="4" w:space="0" w:color="auto"/>
              <w:left w:val="single" w:sz="4" w:space="0" w:color="auto"/>
              <w:bottom w:val="single" w:sz="4" w:space="0" w:color="auto"/>
              <w:right w:val="single" w:sz="4" w:space="0" w:color="auto"/>
            </w:tcBorders>
            <w:hideMark/>
          </w:tcPr>
          <w:p w14:paraId="33CBD08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41" w:author="Jens-Rainer Ohm" w:date="2023-06-11T18:04:00Z"/>
                <w:rFonts w:eastAsia="Yu Mincho"/>
                <w:lang w:val="en-US"/>
              </w:rPr>
            </w:pPr>
            <w:ins w:id="1142" w:author="Jens-Rainer Ohm" w:date="2023-06-11T18:04:00Z">
              <w:r w:rsidRPr="00D02332">
                <w:rPr>
                  <w:rFonts w:eastAsia="Yu Mincho"/>
                  <w:lang w:eastAsia="ja-JP"/>
                </w:rPr>
                <w:t>600</w:t>
              </w:r>
            </w:ins>
          </w:p>
        </w:tc>
        <w:tc>
          <w:tcPr>
            <w:tcW w:w="1760" w:type="dxa"/>
            <w:tcBorders>
              <w:top w:val="single" w:sz="4" w:space="0" w:color="auto"/>
              <w:left w:val="single" w:sz="4" w:space="0" w:color="auto"/>
              <w:bottom w:val="single" w:sz="4" w:space="0" w:color="auto"/>
              <w:right w:val="single" w:sz="4" w:space="0" w:color="auto"/>
            </w:tcBorders>
            <w:hideMark/>
          </w:tcPr>
          <w:p w14:paraId="2D0BDFB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43" w:author="Jens-Rainer Ohm" w:date="2023-06-11T18:04:00Z"/>
                <w:rFonts w:eastAsia="Yu Mincho"/>
                <w:lang w:val="en-US"/>
              </w:rPr>
            </w:pPr>
            <w:ins w:id="1144" w:author="Jens-Rainer Ohm" w:date="2023-06-11T18:04:00Z">
              <w:r w:rsidRPr="00D02332">
                <w:rPr>
                  <w:rFonts w:eastAsia="Yu Mincho"/>
                  <w:lang w:eastAsia="ja-JP"/>
                </w:rPr>
                <w:t>60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3B91BE4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45" w:author="Jens-Rainer Ohm" w:date="2023-06-11T18:04:00Z"/>
                <w:rFonts w:eastAsia="Yu Mincho"/>
                <w:lang w:val="en-US"/>
              </w:rPr>
            </w:pPr>
            <w:ins w:id="1146" w:author="Jens-Rainer Ohm" w:date="2023-06-11T18:04:00Z">
              <w:r w:rsidRPr="00D02332">
                <w:rPr>
                  <w:rFonts w:eastAsia="Yu Mincho"/>
                  <w:lang w:val="en-US"/>
                </w:rPr>
                <w:t>8</w:t>
              </w:r>
            </w:ins>
          </w:p>
        </w:tc>
      </w:tr>
      <w:tr w:rsidR="00D02332" w:rsidRPr="00D02332" w14:paraId="1CE8083A" w14:textId="77777777" w:rsidTr="00D02332">
        <w:trPr>
          <w:ins w:id="1147"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6B7FF32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48" w:author="Jens-Rainer Ohm" w:date="2023-06-11T18:04:00Z"/>
                <w:rFonts w:eastAsia="Yu Mincho"/>
                <w:highlight w:val="yellow"/>
                <w:lang w:val="en-US"/>
              </w:rPr>
            </w:pPr>
            <w:ins w:id="1149" w:author="Jens-Rainer Ohm" w:date="2023-06-11T18:04:00Z">
              <w:r w:rsidRPr="00D02332">
                <w:rPr>
                  <w:rFonts w:eastAsia="Yu Mincho"/>
                  <w:lang w:val="en-US"/>
                </w:rPr>
                <w:t>UHD</w:t>
              </w:r>
            </w:ins>
          </w:p>
        </w:tc>
        <w:tc>
          <w:tcPr>
            <w:tcW w:w="2230" w:type="dxa"/>
            <w:tcBorders>
              <w:top w:val="single" w:sz="4" w:space="0" w:color="auto"/>
              <w:left w:val="single" w:sz="4" w:space="0" w:color="auto"/>
              <w:bottom w:val="single" w:sz="4" w:space="0" w:color="auto"/>
              <w:right w:val="single" w:sz="4" w:space="0" w:color="auto"/>
            </w:tcBorders>
            <w:hideMark/>
          </w:tcPr>
          <w:p w14:paraId="26A141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150" w:author="Jens-Rainer Ohm" w:date="2023-06-11T18:04:00Z"/>
                <w:rFonts w:eastAsia="Yu Mincho"/>
                <w:lang w:val="en-US"/>
              </w:rPr>
            </w:pPr>
            <w:proofErr w:type="spellStart"/>
            <w:ins w:id="1151" w:author="Jens-Rainer Ohm" w:date="2023-06-11T18:04:00Z">
              <w:r w:rsidRPr="00D02332">
                <w:rPr>
                  <w:rFonts w:eastAsia="Yu Mincho"/>
                  <w:lang w:eastAsia="ja-JP"/>
                </w:rPr>
                <w:t>HomelessSleeping</w:t>
              </w:r>
              <w:proofErr w:type="spellEnd"/>
            </w:ins>
          </w:p>
        </w:tc>
        <w:tc>
          <w:tcPr>
            <w:tcW w:w="1741" w:type="dxa"/>
            <w:tcBorders>
              <w:top w:val="single" w:sz="4" w:space="0" w:color="auto"/>
              <w:left w:val="single" w:sz="4" w:space="0" w:color="auto"/>
              <w:bottom w:val="single" w:sz="4" w:space="0" w:color="auto"/>
              <w:right w:val="single" w:sz="4" w:space="0" w:color="auto"/>
            </w:tcBorders>
            <w:hideMark/>
          </w:tcPr>
          <w:p w14:paraId="1368BB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52" w:author="Jens-Rainer Ohm" w:date="2023-06-11T18:04:00Z"/>
                <w:rFonts w:eastAsia="Yu Mincho"/>
                <w:lang w:val="en-US"/>
              </w:rPr>
            </w:pPr>
            <w:ins w:id="1153" w:author="Jens-Rainer Ohm" w:date="2023-06-11T18:04:00Z">
              <w:r w:rsidRPr="00D02332">
                <w:rPr>
                  <w:rFonts w:eastAsia="Yu Mincho"/>
                  <w:lang w:eastAsia="ja-JP"/>
                </w:rPr>
                <w:t>3840x2160</w:t>
              </w:r>
            </w:ins>
          </w:p>
        </w:tc>
        <w:tc>
          <w:tcPr>
            <w:tcW w:w="1466" w:type="dxa"/>
            <w:tcBorders>
              <w:top w:val="single" w:sz="4" w:space="0" w:color="auto"/>
              <w:left w:val="single" w:sz="4" w:space="0" w:color="auto"/>
              <w:bottom w:val="single" w:sz="4" w:space="0" w:color="auto"/>
              <w:right w:val="single" w:sz="4" w:space="0" w:color="auto"/>
            </w:tcBorders>
            <w:hideMark/>
          </w:tcPr>
          <w:p w14:paraId="33F8FB9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54" w:author="Jens-Rainer Ohm" w:date="2023-06-11T18:04:00Z"/>
                <w:rFonts w:eastAsia="Yu Mincho"/>
                <w:lang w:val="en-US"/>
              </w:rPr>
            </w:pPr>
            <w:ins w:id="1155" w:author="Jens-Rainer Ohm" w:date="2023-06-11T18:04:00Z">
              <w:r w:rsidRPr="00D02332">
                <w:rPr>
                  <w:rFonts w:eastAsia="Yu Mincho"/>
                  <w:lang w:eastAsia="ja-JP"/>
                </w:rPr>
                <w:t>600</w:t>
              </w:r>
            </w:ins>
          </w:p>
        </w:tc>
        <w:tc>
          <w:tcPr>
            <w:tcW w:w="1760" w:type="dxa"/>
            <w:tcBorders>
              <w:top w:val="single" w:sz="4" w:space="0" w:color="auto"/>
              <w:left w:val="single" w:sz="4" w:space="0" w:color="auto"/>
              <w:bottom w:val="single" w:sz="4" w:space="0" w:color="auto"/>
              <w:right w:val="single" w:sz="4" w:space="0" w:color="auto"/>
            </w:tcBorders>
            <w:hideMark/>
          </w:tcPr>
          <w:p w14:paraId="71D7B29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56" w:author="Jens-Rainer Ohm" w:date="2023-06-11T18:04:00Z"/>
                <w:rFonts w:eastAsia="Yu Mincho"/>
                <w:lang w:val="en-US"/>
              </w:rPr>
            </w:pPr>
            <w:ins w:id="1157" w:author="Jens-Rainer Ohm" w:date="2023-06-11T18:04:00Z">
              <w:r w:rsidRPr="00D02332">
                <w:rPr>
                  <w:rFonts w:eastAsia="Yu Mincho"/>
                  <w:lang w:eastAsia="ja-JP"/>
                </w:rPr>
                <w:t>60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7AEACDD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58" w:author="Jens-Rainer Ohm" w:date="2023-06-11T18:04:00Z"/>
                <w:rFonts w:eastAsia="Yu Mincho"/>
                <w:lang w:val="en-US"/>
              </w:rPr>
            </w:pPr>
            <w:ins w:id="1159" w:author="Jens-Rainer Ohm" w:date="2023-06-11T18:04:00Z">
              <w:r w:rsidRPr="00D02332">
                <w:rPr>
                  <w:rFonts w:eastAsia="Yu Mincho"/>
                  <w:lang w:val="en-US"/>
                </w:rPr>
                <w:t>8</w:t>
              </w:r>
            </w:ins>
          </w:p>
        </w:tc>
      </w:tr>
      <w:tr w:rsidR="00D02332" w:rsidRPr="00D02332" w14:paraId="214568FE" w14:textId="77777777" w:rsidTr="00D02332">
        <w:trPr>
          <w:ins w:id="1160"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0C905F6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61" w:author="Jens-Rainer Ohm" w:date="2023-06-11T18:04:00Z"/>
                <w:rFonts w:eastAsia="Yu Mincho"/>
                <w:lang w:val="en-US"/>
              </w:rPr>
            </w:pPr>
            <w:ins w:id="1162" w:author="Jens-Rainer Ohm" w:date="2023-06-11T18:04:00Z">
              <w:r w:rsidRPr="00D02332">
                <w:rPr>
                  <w:rFonts w:eastAsia="Yu Mincho"/>
                  <w:lang w:val="en-US"/>
                </w:rPr>
                <w:lastRenderedPageBreak/>
                <w:t>UHD</w:t>
              </w:r>
            </w:ins>
          </w:p>
        </w:tc>
        <w:tc>
          <w:tcPr>
            <w:tcW w:w="2230" w:type="dxa"/>
            <w:tcBorders>
              <w:top w:val="single" w:sz="4" w:space="0" w:color="auto"/>
              <w:left w:val="single" w:sz="4" w:space="0" w:color="auto"/>
              <w:bottom w:val="single" w:sz="4" w:space="0" w:color="auto"/>
              <w:right w:val="single" w:sz="4" w:space="0" w:color="auto"/>
            </w:tcBorders>
            <w:hideMark/>
          </w:tcPr>
          <w:p w14:paraId="19A9C7F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163" w:author="Jens-Rainer Ohm" w:date="2023-06-11T18:04:00Z"/>
                <w:rFonts w:eastAsia="Yu Mincho"/>
                <w:lang w:val="en-US"/>
              </w:rPr>
            </w:pPr>
            <w:ins w:id="1164" w:author="Jens-Rainer Ohm" w:date="2023-06-11T18:04:00Z">
              <w:r w:rsidRPr="00D02332">
                <w:rPr>
                  <w:rFonts w:eastAsia="Yu Mincho"/>
                  <w:lang w:eastAsia="ja-JP"/>
                </w:rPr>
                <w:t>Traffic</w:t>
              </w:r>
            </w:ins>
          </w:p>
        </w:tc>
        <w:tc>
          <w:tcPr>
            <w:tcW w:w="1741" w:type="dxa"/>
            <w:tcBorders>
              <w:top w:val="single" w:sz="4" w:space="0" w:color="auto"/>
              <w:left w:val="single" w:sz="4" w:space="0" w:color="auto"/>
              <w:bottom w:val="single" w:sz="4" w:space="0" w:color="auto"/>
              <w:right w:val="single" w:sz="4" w:space="0" w:color="auto"/>
            </w:tcBorders>
            <w:hideMark/>
          </w:tcPr>
          <w:p w14:paraId="21683F3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65" w:author="Jens-Rainer Ohm" w:date="2023-06-11T18:04:00Z"/>
                <w:rFonts w:eastAsia="Yu Mincho"/>
                <w:lang w:val="en-US"/>
              </w:rPr>
            </w:pPr>
            <w:ins w:id="1166" w:author="Jens-Rainer Ohm" w:date="2023-06-11T18:04:00Z">
              <w:r w:rsidRPr="00D02332">
                <w:rPr>
                  <w:rFonts w:eastAsia="Yu Mincho"/>
                  <w:lang w:eastAsia="ja-JP"/>
                </w:rPr>
                <w:t>4096x2048</w:t>
              </w:r>
            </w:ins>
          </w:p>
        </w:tc>
        <w:tc>
          <w:tcPr>
            <w:tcW w:w="1466" w:type="dxa"/>
            <w:tcBorders>
              <w:top w:val="single" w:sz="4" w:space="0" w:color="auto"/>
              <w:left w:val="single" w:sz="4" w:space="0" w:color="auto"/>
              <w:bottom w:val="single" w:sz="4" w:space="0" w:color="auto"/>
              <w:right w:val="single" w:sz="4" w:space="0" w:color="auto"/>
            </w:tcBorders>
            <w:hideMark/>
          </w:tcPr>
          <w:p w14:paraId="374F0D6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67" w:author="Jens-Rainer Ohm" w:date="2023-06-11T18:04:00Z"/>
                <w:rFonts w:eastAsia="Yu Mincho"/>
                <w:lang w:val="en-US"/>
              </w:rPr>
            </w:pPr>
            <w:ins w:id="1168" w:author="Jens-Rainer Ohm" w:date="2023-06-11T18:04:00Z">
              <w:r w:rsidRPr="00D02332">
                <w:rPr>
                  <w:rFonts w:eastAsia="Yu Mincho"/>
                  <w:lang w:eastAsia="ja-JP"/>
                </w:rPr>
                <w:t>300</w:t>
              </w:r>
            </w:ins>
          </w:p>
        </w:tc>
        <w:tc>
          <w:tcPr>
            <w:tcW w:w="1760" w:type="dxa"/>
            <w:tcBorders>
              <w:top w:val="single" w:sz="4" w:space="0" w:color="auto"/>
              <w:left w:val="single" w:sz="4" w:space="0" w:color="auto"/>
              <w:bottom w:val="single" w:sz="4" w:space="0" w:color="auto"/>
              <w:right w:val="single" w:sz="4" w:space="0" w:color="auto"/>
            </w:tcBorders>
            <w:hideMark/>
          </w:tcPr>
          <w:p w14:paraId="6EC321F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69" w:author="Jens-Rainer Ohm" w:date="2023-06-11T18:04:00Z"/>
                <w:rFonts w:eastAsia="Yu Mincho"/>
                <w:lang w:val="en-US"/>
              </w:rPr>
            </w:pPr>
            <w:ins w:id="1170" w:author="Jens-Rainer Ohm" w:date="2023-06-11T18:04:00Z">
              <w:r w:rsidRPr="00D02332">
                <w:rPr>
                  <w:rFonts w:eastAsia="Yu Mincho"/>
                  <w:lang w:eastAsia="ja-JP"/>
                </w:rPr>
                <w:t>30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4EFB7F0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71" w:author="Jens-Rainer Ohm" w:date="2023-06-11T18:04:00Z"/>
                <w:rFonts w:eastAsia="Yu Mincho"/>
                <w:lang w:val="en-US"/>
              </w:rPr>
            </w:pPr>
            <w:ins w:id="1172" w:author="Jens-Rainer Ohm" w:date="2023-06-11T18:04:00Z">
              <w:r w:rsidRPr="00D02332">
                <w:rPr>
                  <w:rFonts w:eastAsia="Yu Mincho"/>
                  <w:lang w:val="en-US"/>
                </w:rPr>
                <w:t>8</w:t>
              </w:r>
            </w:ins>
          </w:p>
        </w:tc>
      </w:tr>
      <w:tr w:rsidR="00D02332" w:rsidRPr="00D02332" w14:paraId="718E41F8" w14:textId="77777777" w:rsidTr="00D02332">
        <w:trPr>
          <w:ins w:id="1173"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7ED9A1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74" w:author="Jens-Rainer Ohm" w:date="2023-06-11T18:04:00Z"/>
                <w:rFonts w:eastAsia="Yu Mincho"/>
                <w:lang w:val="en-US"/>
              </w:rPr>
            </w:pPr>
            <w:ins w:id="1175" w:author="Jens-Rainer Ohm" w:date="2023-06-11T18:04:00Z">
              <w:r w:rsidRPr="00D02332">
                <w:rPr>
                  <w:rFonts w:eastAsia="Yu Mincho"/>
                  <w:lang w:val="en-US"/>
                </w:rPr>
                <w:t>1080p</w:t>
              </w:r>
            </w:ins>
          </w:p>
        </w:tc>
        <w:tc>
          <w:tcPr>
            <w:tcW w:w="2230" w:type="dxa"/>
            <w:tcBorders>
              <w:top w:val="single" w:sz="4" w:space="0" w:color="auto"/>
              <w:left w:val="single" w:sz="4" w:space="0" w:color="auto"/>
              <w:bottom w:val="single" w:sz="4" w:space="0" w:color="auto"/>
              <w:right w:val="single" w:sz="4" w:space="0" w:color="auto"/>
            </w:tcBorders>
            <w:hideMark/>
          </w:tcPr>
          <w:p w14:paraId="7E0C11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176" w:author="Jens-Rainer Ohm" w:date="2023-06-11T18:04:00Z"/>
                <w:rFonts w:eastAsia="Yu Mincho"/>
                <w:lang w:val="en-US"/>
              </w:rPr>
            </w:pPr>
            <w:proofErr w:type="spellStart"/>
            <w:ins w:id="1177" w:author="Jens-Rainer Ohm" w:date="2023-06-11T18:04:00Z">
              <w:r w:rsidRPr="00D02332">
                <w:rPr>
                  <w:rFonts w:eastAsia="Yu Mincho"/>
                  <w:color w:val="000000"/>
                  <w:lang w:val="en-US"/>
                </w:rPr>
                <w:t>JohnnyLobby</w:t>
              </w:r>
              <w:proofErr w:type="spellEnd"/>
            </w:ins>
          </w:p>
        </w:tc>
        <w:tc>
          <w:tcPr>
            <w:tcW w:w="1741" w:type="dxa"/>
            <w:tcBorders>
              <w:top w:val="single" w:sz="4" w:space="0" w:color="auto"/>
              <w:left w:val="single" w:sz="4" w:space="0" w:color="auto"/>
              <w:bottom w:val="single" w:sz="4" w:space="0" w:color="auto"/>
              <w:right w:val="single" w:sz="4" w:space="0" w:color="auto"/>
            </w:tcBorders>
            <w:hideMark/>
          </w:tcPr>
          <w:p w14:paraId="3000BD5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78" w:author="Jens-Rainer Ohm" w:date="2023-06-11T18:04:00Z"/>
                <w:rFonts w:eastAsia="Yu Mincho"/>
                <w:lang w:val="en-US"/>
              </w:rPr>
            </w:pPr>
            <w:ins w:id="1179" w:author="Jens-Rainer Ohm" w:date="2023-06-11T18:04:00Z">
              <w:r w:rsidRPr="00D02332">
                <w:rPr>
                  <w:rFonts w:eastAsia="Yu Mincho"/>
                  <w:lang w:eastAsia="ja-JP"/>
                </w:rPr>
                <w:t>1920x1080</w:t>
              </w:r>
            </w:ins>
          </w:p>
        </w:tc>
        <w:tc>
          <w:tcPr>
            <w:tcW w:w="1466" w:type="dxa"/>
            <w:tcBorders>
              <w:top w:val="single" w:sz="4" w:space="0" w:color="auto"/>
              <w:left w:val="single" w:sz="4" w:space="0" w:color="auto"/>
              <w:bottom w:val="single" w:sz="4" w:space="0" w:color="auto"/>
              <w:right w:val="single" w:sz="4" w:space="0" w:color="auto"/>
            </w:tcBorders>
            <w:hideMark/>
          </w:tcPr>
          <w:p w14:paraId="276BC0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80" w:author="Jens-Rainer Ohm" w:date="2023-06-11T18:04:00Z"/>
                <w:rFonts w:eastAsia="Yu Mincho"/>
                <w:lang w:val="en-US"/>
              </w:rPr>
            </w:pPr>
            <w:ins w:id="1181" w:author="Jens-Rainer Ohm" w:date="2023-06-11T18:04:00Z">
              <w:r w:rsidRPr="00D02332">
                <w:rPr>
                  <w:rFonts w:eastAsia="Yu Mincho"/>
                  <w:lang w:eastAsia="ja-JP"/>
                </w:rPr>
                <w:t>600</w:t>
              </w:r>
            </w:ins>
          </w:p>
        </w:tc>
        <w:tc>
          <w:tcPr>
            <w:tcW w:w="1760" w:type="dxa"/>
            <w:tcBorders>
              <w:top w:val="single" w:sz="4" w:space="0" w:color="auto"/>
              <w:left w:val="single" w:sz="4" w:space="0" w:color="auto"/>
              <w:bottom w:val="single" w:sz="4" w:space="0" w:color="auto"/>
              <w:right w:val="single" w:sz="4" w:space="0" w:color="auto"/>
            </w:tcBorders>
            <w:hideMark/>
          </w:tcPr>
          <w:p w14:paraId="6BC4631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82" w:author="Jens-Rainer Ohm" w:date="2023-06-11T18:04:00Z"/>
                <w:rFonts w:eastAsia="Yu Mincho"/>
                <w:lang w:val="en-US"/>
              </w:rPr>
            </w:pPr>
            <w:ins w:id="1183" w:author="Jens-Rainer Ohm" w:date="2023-06-11T18:04:00Z">
              <w:r w:rsidRPr="00D02332">
                <w:rPr>
                  <w:rFonts w:eastAsia="Yu Mincho"/>
                  <w:lang w:eastAsia="ja-JP"/>
                </w:rPr>
                <w:t>60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681B11F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84" w:author="Jens-Rainer Ohm" w:date="2023-06-11T18:04:00Z"/>
                <w:rFonts w:eastAsia="Yu Mincho"/>
                <w:lang w:val="en-US"/>
              </w:rPr>
            </w:pPr>
            <w:ins w:id="1185" w:author="Jens-Rainer Ohm" w:date="2023-06-11T18:04:00Z">
              <w:r w:rsidRPr="00D02332">
                <w:rPr>
                  <w:rFonts w:eastAsia="Yu Mincho"/>
                  <w:lang w:val="en-US"/>
                </w:rPr>
                <w:t>8</w:t>
              </w:r>
            </w:ins>
          </w:p>
        </w:tc>
      </w:tr>
      <w:tr w:rsidR="00D02332" w:rsidRPr="00D02332" w14:paraId="05ADC2FC" w14:textId="77777777" w:rsidTr="00D02332">
        <w:trPr>
          <w:ins w:id="1186"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7985BB3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87" w:author="Jens-Rainer Ohm" w:date="2023-06-11T18:04:00Z"/>
                <w:rFonts w:eastAsia="Yu Mincho"/>
                <w:lang w:val="en-US"/>
              </w:rPr>
            </w:pPr>
            <w:ins w:id="1188" w:author="Jens-Rainer Ohm" w:date="2023-06-11T18:04:00Z">
              <w:r w:rsidRPr="00D02332">
                <w:rPr>
                  <w:rFonts w:eastAsia="Yu Mincho"/>
                  <w:lang w:val="en-US"/>
                </w:rPr>
                <w:t>1080p</w:t>
              </w:r>
            </w:ins>
          </w:p>
        </w:tc>
        <w:tc>
          <w:tcPr>
            <w:tcW w:w="2230" w:type="dxa"/>
            <w:tcBorders>
              <w:top w:val="single" w:sz="4" w:space="0" w:color="auto"/>
              <w:left w:val="single" w:sz="4" w:space="0" w:color="auto"/>
              <w:bottom w:val="single" w:sz="4" w:space="0" w:color="auto"/>
              <w:right w:val="single" w:sz="4" w:space="0" w:color="auto"/>
            </w:tcBorders>
            <w:hideMark/>
          </w:tcPr>
          <w:p w14:paraId="1A6CB54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189" w:author="Jens-Rainer Ohm" w:date="2023-06-11T18:04:00Z"/>
                <w:rFonts w:eastAsia="Yu Mincho"/>
                <w:lang w:val="en-US"/>
              </w:rPr>
            </w:pPr>
            <w:ins w:id="1190" w:author="Jens-Rainer Ohm" w:date="2023-06-11T18:04:00Z">
              <w:r w:rsidRPr="00D02332">
                <w:rPr>
                  <w:rFonts w:eastAsia="Yu Mincho"/>
                  <w:lang w:eastAsia="ja-JP"/>
                </w:rPr>
                <w:t>Calendar</w:t>
              </w:r>
            </w:ins>
          </w:p>
        </w:tc>
        <w:tc>
          <w:tcPr>
            <w:tcW w:w="1741" w:type="dxa"/>
            <w:tcBorders>
              <w:top w:val="single" w:sz="4" w:space="0" w:color="auto"/>
              <w:left w:val="single" w:sz="4" w:space="0" w:color="auto"/>
              <w:bottom w:val="single" w:sz="4" w:space="0" w:color="auto"/>
              <w:right w:val="single" w:sz="4" w:space="0" w:color="auto"/>
            </w:tcBorders>
            <w:hideMark/>
          </w:tcPr>
          <w:p w14:paraId="57724A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91" w:author="Jens-Rainer Ohm" w:date="2023-06-11T18:04:00Z"/>
                <w:rFonts w:eastAsia="Yu Mincho"/>
                <w:lang w:val="en-US"/>
              </w:rPr>
            </w:pPr>
            <w:ins w:id="1192" w:author="Jens-Rainer Ohm" w:date="2023-06-11T18:04:00Z">
              <w:r w:rsidRPr="00D02332">
                <w:rPr>
                  <w:rFonts w:eastAsia="Yu Mincho"/>
                  <w:lang w:eastAsia="ja-JP"/>
                </w:rPr>
                <w:t>1920x1080</w:t>
              </w:r>
            </w:ins>
          </w:p>
        </w:tc>
        <w:tc>
          <w:tcPr>
            <w:tcW w:w="1466" w:type="dxa"/>
            <w:tcBorders>
              <w:top w:val="single" w:sz="4" w:space="0" w:color="auto"/>
              <w:left w:val="single" w:sz="4" w:space="0" w:color="auto"/>
              <w:bottom w:val="single" w:sz="4" w:space="0" w:color="auto"/>
              <w:right w:val="single" w:sz="4" w:space="0" w:color="auto"/>
            </w:tcBorders>
            <w:hideMark/>
          </w:tcPr>
          <w:p w14:paraId="56B2C31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93" w:author="Jens-Rainer Ohm" w:date="2023-06-11T18:04:00Z"/>
                <w:rFonts w:eastAsia="Yu Mincho"/>
                <w:lang w:val="en-US"/>
              </w:rPr>
            </w:pPr>
            <w:ins w:id="1194" w:author="Jens-Rainer Ohm" w:date="2023-06-11T18:04:00Z">
              <w:r w:rsidRPr="00D02332">
                <w:rPr>
                  <w:rFonts w:eastAsia="Yu Mincho"/>
                  <w:lang w:eastAsia="ja-JP"/>
                </w:rPr>
                <w:t>500</w:t>
              </w:r>
            </w:ins>
          </w:p>
        </w:tc>
        <w:tc>
          <w:tcPr>
            <w:tcW w:w="1760" w:type="dxa"/>
            <w:tcBorders>
              <w:top w:val="single" w:sz="4" w:space="0" w:color="auto"/>
              <w:left w:val="single" w:sz="4" w:space="0" w:color="auto"/>
              <w:bottom w:val="single" w:sz="4" w:space="0" w:color="auto"/>
              <w:right w:val="single" w:sz="4" w:space="0" w:color="auto"/>
            </w:tcBorders>
            <w:hideMark/>
          </w:tcPr>
          <w:p w14:paraId="22F32FA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95" w:author="Jens-Rainer Ohm" w:date="2023-06-11T18:04:00Z"/>
                <w:rFonts w:eastAsia="Yu Mincho"/>
                <w:lang w:val="en-US"/>
              </w:rPr>
            </w:pPr>
            <w:ins w:id="1196" w:author="Jens-Rainer Ohm" w:date="2023-06-11T18:04:00Z">
              <w:r w:rsidRPr="00D02332">
                <w:rPr>
                  <w:rFonts w:eastAsia="Yu Mincho"/>
                  <w:lang w:eastAsia="ja-JP"/>
                </w:rPr>
                <w:t>50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6677315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197" w:author="Jens-Rainer Ohm" w:date="2023-06-11T18:04:00Z"/>
                <w:rFonts w:eastAsia="Yu Mincho"/>
                <w:lang w:val="en-US"/>
              </w:rPr>
            </w:pPr>
            <w:ins w:id="1198" w:author="Jens-Rainer Ohm" w:date="2023-06-11T18:04:00Z">
              <w:r w:rsidRPr="00D02332">
                <w:rPr>
                  <w:rFonts w:eastAsia="Yu Mincho"/>
                  <w:lang w:val="en-US"/>
                </w:rPr>
                <w:t>8</w:t>
              </w:r>
            </w:ins>
          </w:p>
        </w:tc>
      </w:tr>
      <w:tr w:rsidR="00D02332" w:rsidRPr="00D02332" w14:paraId="70D5F2A7" w14:textId="77777777" w:rsidTr="00D02332">
        <w:trPr>
          <w:ins w:id="1199"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761DFD3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00" w:author="Jens-Rainer Ohm" w:date="2023-06-11T18:04:00Z"/>
                <w:rFonts w:eastAsia="Yu Mincho"/>
                <w:lang w:val="en-US"/>
              </w:rPr>
            </w:pPr>
            <w:ins w:id="1201" w:author="Jens-Rainer Ohm" w:date="2023-06-11T18:04:00Z">
              <w:r w:rsidRPr="00D02332">
                <w:rPr>
                  <w:rFonts w:eastAsia="Yu Mincho"/>
                  <w:lang w:val="en-US"/>
                </w:rPr>
                <w:t>1080p</w:t>
              </w:r>
            </w:ins>
          </w:p>
        </w:tc>
        <w:tc>
          <w:tcPr>
            <w:tcW w:w="2230" w:type="dxa"/>
            <w:tcBorders>
              <w:top w:val="single" w:sz="4" w:space="0" w:color="auto"/>
              <w:left w:val="single" w:sz="4" w:space="0" w:color="auto"/>
              <w:bottom w:val="single" w:sz="4" w:space="0" w:color="auto"/>
              <w:right w:val="single" w:sz="4" w:space="0" w:color="auto"/>
            </w:tcBorders>
            <w:hideMark/>
          </w:tcPr>
          <w:p w14:paraId="7788CF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202" w:author="Jens-Rainer Ohm" w:date="2023-06-11T18:04:00Z"/>
                <w:rFonts w:eastAsia="Yu Mincho"/>
                <w:lang w:val="en-US"/>
              </w:rPr>
            </w:pPr>
            <w:ins w:id="1203" w:author="Jens-Rainer Ohm" w:date="2023-06-11T18:04:00Z">
              <w:r w:rsidRPr="00D02332">
                <w:rPr>
                  <w:rFonts w:eastAsia="Yu Mincho"/>
                  <w:lang w:eastAsia="ja-JP"/>
                </w:rPr>
                <w:t>SVT15</w:t>
              </w:r>
            </w:ins>
          </w:p>
        </w:tc>
        <w:tc>
          <w:tcPr>
            <w:tcW w:w="1741" w:type="dxa"/>
            <w:tcBorders>
              <w:top w:val="single" w:sz="4" w:space="0" w:color="auto"/>
              <w:left w:val="single" w:sz="4" w:space="0" w:color="auto"/>
              <w:bottom w:val="single" w:sz="4" w:space="0" w:color="auto"/>
              <w:right w:val="single" w:sz="4" w:space="0" w:color="auto"/>
            </w:tcBorders>
            <w:hideMark/>
          </w:tcPr>
          <w:p w14:paraId="5697A4D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04" w:author="Jens-Rainer Ohm" w:date="2023-06-11T18:04:00Z"/>
                <w:rFonts w:eastAsia="Yu Mincho"/>
                <w:lang w:val="en-US"/>
              </w:rPr>
            </w:pPr>
            <w:ins w:id="1205" w:author="Jens-Rainer Ohm" w:date="2023-06-11T18:04:00Z">
              <w:r w:rsidRPr="00D02332">
                <w:rPr>
                  <w:rFonts w:eastAsia="Yu Mincho"/>
                  <w:lang w:eastAsia="ja-JP"/>
                </w:rPr>
                <w:t>1920x1080</w:t>
              </w:r>
            </w:ins>
          </w:p>
        </w:tc>
        <w:tc>
          <w:tcPr>
            <w:tcW w:w="1466" w:type="dxa"/>
            <w:tcBorders>
              <w:top w:val="single" w:sz="4" w:space="0" w:color="auto"/>
              <w:left w:val="single" w:sz="4" w:space="0" w:color="auto"/>
              <w:bottom w:val="single" w:sz="4" w:space="0" w:color="auto"/>
              <w:right w:val="single" w:sz="4" w:space="0" w:color="auto"/>
            </w:tcBorders>
            <w:hideMark/>
          </w:tcPr>
          <w:p w14:paraId="129B91B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06" w:author="Jens-Rainer Ohm" w:date="2023-06-11T18:04:00Z"/>
                <w:rFonts w:eastAsia="Yu Mincho"/>
                <w:lang w:val="en-US"/>
              </w:rPr>
            </w:pPr>
            <w:ins w:id="1207" w:author="Jens-Rainer Ohm" w:date="2023-06-11T18:04:00Z">
              <w:r w:rsidRPr="00D02332">
                <w:rPr>
                  <w:rFonts w:eastAsia="Yu Mincho"/>
                  <w:lang w:eastAsia="ja-JP"/>
                </w:rPr>
                <w:t>500</w:t>
              </w:r>
            </w:ins>
          </w:p>
        </w:tc>
        <w:tc>
          <w:tcPr>
            <w:tcW w:w="1760" w:type="dxa"/>
            <w:tcBorders>
              <w:top w:val="single" w:sz="4" w:space="0" w:color="auto"/>
              <w:left w:val="single" w:sz="4" w:space="0" w:color="auto"/>
              <w:bottom w:val="single" w:sz="4" w:space="0" w:color="auto"/>
              <w:right w:val="single" w:sz="4" w:space="0" w:color="auto"/>
            </w:tcBorders>
            <w:hideMark/>
          </w:tcPr>
          <w:p w14:paraId="7531E9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08" w:author="Jens-Rainer Ohm" w:date="2023-06-11T18:04:00Z"/>
                <w:rFonts w:eastAsia="Yu Mincho"/>
                <w:lang w:val="en-US"/>
              </w:rPr>
            </w:pPr>
            <w:ins w:id="1209" w:author="Jens-Rainer Ohm" w:date="2023-06-11T18:04:00Z">
              <w:r w:rsidRPr="00D02332">
                <w:rPr>
                  <w:rFonts w:eastAsia="Yu Mincho"/>
                  <w:lang w:eastAsia="ja-JP"/>
                </w:rPr>
                <w:t>50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16D7D36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10" w:author="Jens-Rainer Ohm" w:date="2023-06-11T18:04:00Z"/>
                <w:rFonts w:eastAsia="Yu Mincho"/>
                <w:lang w:val="en-US"/>
              </w:rPr>
            </w:pPr>
            <w:ins w:id="1211" w:author="Jens-Rainer Ohm" w:date="2023-06-11T18:04:00Z">
              <w:r w:rsidRPr="00D02332">
                <w:rPr>
                  <w:rFonts w:eastAsia="Yu Mincho"/>
                  <w:lang w:val="en-US"/>
                </w:rPr>
                <w:t>8</w:t>
              </w:r>
            </w:ins>
          </w:p>
        </w:tc>
      </w:tr>
      <w:tr w:rsidR="00D02332" w:rsidRPr="00D02332" w14:paraId="4663642C" w14:textId="77777777" w:rsidTr="00D02332">
        <w:trPr>
          <w:ins w:id="1212"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5ACAE18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13" w:author="Jens-Rainer Ohm" w:date="2023-06-11T18:04:00Z"/>
                <w:rFonts w:eastAsia="Yu Mincho"/>
                <w:lang w:val="en-US"/>
              </w:rPr>
            </w:pPr>
            <w:ins w:id="1214" w:author="Jens-Rainer Ohm" w:date="2023-06-11T18:04:00Z">
              <w:r w:rsidRPr="00D02332">
                <w:rPr>
                  <w:rFonts w:eastAsia="Yu Mincho"/>
                  <w:lang w:val="en-US"/>
                </w:rPr>
                <w:t>1080p</w:t>
              </w:r>
            </w:ins>
          </w:p>
        </w:tc>
        <w:tc>
          <w:tcPr>
            <w:tcW w:w="2230" w:type="dxa"/>
            <w:tcBorders>
              <w:top w:val="single" w:sz="4" w:space="0" w:color="auto"/>
              <w:left w:val="single" w:sz="4" w:space="0" w:color="auto"/>
              <w:bottom w:val="single" w:sz="4" w:space="0" w:color="auto"/>
              <w:right w:val="single" w:sz="4" w:space="0" w:color="auto"/>
            </w:tcBorders>
            <w:hideMark/>
          </w:tcPr>
          <w:p w14:paraId="343A275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215" w:author="Jens-Rainer Ohm" w:date="2023-06-11T18:04:00Z"/>
                <w:rFonts w:eastAsia="Yu Mincho"/>
                <w:lang w:val="en-US"/>
              </w:rPr>
            </w:pPr>
            <w:proofErr w:type="spellStart"/>
            <w:ins w:id="1216" w:author="Jens-Rainer Ohm" w:date="2023-06-11T18:04:00Z">
              <w:r w:rsidRPr="00D02332">
                <w:rPr>
                  <w:rFonts w:eastAsia="Yu Mincho"/>
                  <w:lang w:eastAsia="ja-JP"/>
                </w:rPr>
                <w:t>sedofCropped</w:t>
              </w:r>
              <w:proofErr w:type="spellEnd"/>
            </w:ins>
          </w:p>
        </w:tc>
        <w:tc>
          <w:tcPr>
            <w:tcW w:w="1741" w:type="dxa"/>
            <w:tcBorders>
              <w:top w:val="single" w:sz="4" w:space="0" w:color="auto"/>
              <w:left w:val="single" w:sz="4" w:space="0" w:color="auto"/>
              <w:bottom w:val="single" w:sz="4" w:space="0" w:color="auto"/>
              <w:right w:val="single" w:sz="4" w:space="0" w:color="auto"/>
            </w:tcBorders>
            <w:hideMark/>
          </w:tcPr>
          <w:p w14:paraId="3604431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17" w:author="Jens-Rainer Ohm" w:date="2023-06-11T18:04:00Z"/>
                <w:rFonts w:eastAsia="Yu Mincho"/>
                <w:lang w:val="en-US"/>
              </w:rPr>
            </w:pPr>
            <w:ins w:id="1218" w:author="Jens-Rainer Ohm" w:date="2023-06-11T18:04:00Z">
              <w:r w:rsidRPr="00D02332">
                <w:rPr>
                  <w:rFonts w:eastAsia="Yu Mincho"/>
                  <w:lang w:eastAsia="ja-JP"/>
                </w:rPr>
                <w:t>1920x1080</w:t>
              </w:r>
            </w:ins>
          </w:p>
        </w:tc>
        <w:tc>
          <w:tcPr>
            <w:tcW w:w="1466" w:type="dxa"/>
            <w:tcBorders>
              <w:top w:val="single" w:sz="4" w:space="0" w:color="auto"/>
              <w:left w:val="single" w:sz="4" w:space="0" w:color="auto"/>
              <w:bottom w:val="single" w:sz="4" w:space="0" w:color="auto"/>
              <w:right w:val="single" w:sz="4" w:space="0" w:color="auto"/>
            </w:tcBorders>
            <w:hideMark/>
          </w:tcPr>
          <w:p w14:paraId="5C8FC22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19" w:author="Jens-Rainer Ohm" w:date="2023-06-11T18:04:00Z"/>
                <w:rFonts w:eastAsia="Yu Mincho"/>
                <w:lang w:val="en-US"/>
              </w:rPr>
            </w:pPr>
            <w:ins w:id="1220" w:author="Jens-Rainer Ohm" w:date="2023-06-11T18:04:00Z">
              <w:r w:rsidRPr="00D02332">
                <w:rPr>
                  <w:rFonts w:eastAsia="Yu Mincho"/>
                  <w:lang w:eastAsia="ja-JP"/>
                </w:rPr>
                <w:t>600</w:t>
              </w:r>
            </w:ins>
          </w:p>
        </w:tc>
        <w:tc>
          <w:tcPr>
            <w:tcW w:w="1760" w:type="dxa"/>
            <w:tcBorders>
              <w:top w:val="single" w:sz="4" w:space="0" w:color="auto"/>
              <w:left w:val="single" w:sz="4" w:space="0" w:color="auto"/>
              <w:bottom w:val="single" w:sz="4" w:space="0" w:color="auto"/>
              <w:right w:val="single" w:sz="4" w:space="0" w:color="auto"/>
            </w:tcBorders>
            <w:hideMark/>
          </w:tcPr>
          <w:p w14:paraId="1218D78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21" w:author="Jens-Rainer Ohm" w:date="2023-06-11T18:04:00Z"/>
                <w:rFonts w:eastAsia="Yu Mincho"/>
                <w:lang w:val="en-US"/>
              </w:rPr>
            </w:pPr>
            <w:ins w:id="1222" w:author="Jens-Rainer Ohm" w:date="2023-06-11T18:04:00Z">
              <w:r w:rsidRPr="00D02332">
                <w:rPr>
                  <w:rFonts w:eastAsia="Yu Mincho"/>
                  <w:lang w:eastAsia="ja-JP"/>
                </w:rPr>
                <w:t>60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5E10D25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23" w:author="Jens-Rainer Ohm" w:date="2023-06-11T18:04:00Z"/>
                <w:rFonts w:eastAsia="Yu Mincho"/>
                <w:lang w:val="en-US"/>
              </w:rPr>
            </w:pPr>
            <w:ins w:id="1224" w:author="Jens-Rainer Ohm" w:date="2023-06-11T18:04:00Z">
              <w:r w:rsidRPr="00D02332">
                <w:rPr>
                  <w:rFonts w:eastAsia="Yu Mincho"/>
                  <w:lang w:val="en-US"/>
                </w:rPr>
                <w:t>8</w:t>
              </w:r>
            </w:ins>
          </w:p>
        </w:tc>
      </w:tr>
      <w:tr w:rsidR="00D02332" w:rsidRPr="00D02332" w14:paraId="55F24DDE" w14:textId="77777777" w:rsidTr="00D02332">
        <w:trPr>
          <w:ins w:id="1225"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6E06C7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26" w:author="Jens-Rainer Ohm" w:date="2023-06-11T18:04:00Z"/>
                <w:rFonts w:eastAsia="Yu Mincho"/>
                <w:lang w:val="en-US"/>
              </w:rPr>
            </w:pPr>
            <w:ins w:id="1227" w:author="Jens-Rainer Ohm" w:date="2023-06-11T18:04:00Z">
              <w:r w:rsidRPr="00D02332">
                <w:rPr>
                  <w:rFonts w:eastAsia="Yu Mincho"/>
                  <w:lang w:val="en-US"/>
                </w:rPr>
                <w:t>1080p</w:t>
              </w:r>
            </w:ins>
          </w:p>
        </w:tc>
        <w:tc>
          <w:tcPr>
            <w:tcW w:w="2230" w:type="dxa"/>
            <w:tcBorders>
              <w:top w:val="single" w:sz="4" w:space="0" w:color="auto"/>
              <w:left w:val="single" w:sz="4" w:space="0" w:color="auto"/>
              <w:bottom w:val="single" w:sz="4" w:space="0" w:color="auto"/>
              <w:right w:val="single" w:sz="4" w:space="0" w:color="auto"/>
            </w:tcBorders>
            <w:hideMark/>
          </w:tcPr>
          <w:p w14:paraId="152ABD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228" w:author="Jens-Rainer Ohm" w:date="2023-06-11T18:04:00Z"/>
                <w:rFonts w:eastAsia="Yu Mincho"/>
                <w:lang w:val="en-US"/>
              </w:rPr>
            </w:pPr>
            <w:ins w:id="1229" w:author="Jens-Rainer Ohm" w:date="2023-06-11T18:04:00Z">
              <w:r w:rsidRPr="00D02332">
                <w:rPr>
                  <w:rFonts w:eastAsia="Yu Mincho"/>
                  <w:lang w:eastAsia="ja-JP"/>
                </w:rPr>
                <w:t>UnderBoat1</w:t>
              </w:r>
            </w:ins>
          </w:p>
        </w:tc>
        <w:tc>
          <w:tcPr>
            <w:tcW w:w="1741" w:type="dxa"/>
            <w:tcBorders>
              <w:top w:val="single" w:sz="4" w:space="0" w:color="auto"/>
              <w:left w:val="single" w:sz="4" w:space="0" w:color="auto"/>
              <w:bottom w:val="single" w:sz="4" w:space="0" w:color="auto"/>
              <w:right w:val="single" w:sz="4" w:space="0" w:color="auto"/>
            </w:tcBorders>
            <w:hideMark/>
          </w:tcPr>
          <w:p w14:paraId="23C667B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30" w:author="Jens-Rainer Ohm" w:date="2023-06-11T18:04:00Z"/>
                <w:rFonts w:eastAsia="Yu Mincho"/>
                <w:lang w:val="en-US"/>
              </w:rPr>
            </w:pPr>
            <w:ins w:id="1231" w:author="Jens-Rainer Ohm" w:date="2023-06-11T18:04:00Z">
              <w:r w:rsidRPr="00D02332">
                <w:rPr>
                  <w:rFonts w:eastAsia="Yu Mincho"/>
                  <w:lang w:eastAsia="ja-JP"/>
                </w:rPr>
                <w:t>1920x1080</w:t>
              </w:r>
            </w:ins>
          </w:p>
        </w:tc>
        <w:tc>
          <w:tcPr>
            <w:tcW w:w="1466" w:type="dxa"/>
            <w:tcBorders>
              <w:top w:val="single" w:sz="4" w:space="0" w:color="auto"/>
              <w:left w:val="single" w:sz="4" w:space="0" w:color="auto"/>
              <w:bottom w:val="single" w:sz="4" w:space="0" w:color="auto"/>
              <w:right w:val="single" w:sz="4" w:space="0" w:color="auto"/>
            </w:tcBorders>
            <w:hideMark/>
          </w:tcPr>
          <w:p w14:paraId="0D8515F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32" w:author="Jens-Rainer Ohm" w:date="2023-06-11T18:04:00Z"/>
                <w:rFonts w:eastAsia="Yu Mincho"/>
                <w:lang w:val="en-US"/>
              </w:rPr>
            </w:pPr>
            <w:ins w:id="1233" w:author="Jens-Rainer Ohm" w:date="2023-06-11T18:04:00Z">
              <w:r w:rsidRPr="00D02332">
                <w:rPr>
                  <w:rFonts w:eastAsia="Yu Mincho"/>
                  <w:lang w:eastAsia="ja-JP"/>
                </w:rPr>
                <w:t>300</w:t>
              </w:r>
            </w:ins>
          </w:p>
        </w:tc>
        <w:tc>
          <w:tcPr>
            <w:tcW w:w="1760" w:type="dxa"/>
            <w:tcBorders>
              <w:top w:val="single" w:sz="4" w:space="0" w:color="auto"/>
              <w:left w:val="single" w:sz="4" w:space="0" w:color="auto"/>
              <w:bottom w:val="single" w:sz="4" w:space="0" w:color="auto"/>
              <w:right w:val="single" w:sz="4" w:space="0" w:color="auto"/>
            </w:tcBorders>
            <w:hideMark/>
          </w:tcPr>
          <w:p w14:paraId="45A9948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34" w:author="Jens-Rainer Ohm" w:date="2023-06-11T18:04:00Z"/>
                <w:rFonts w:eastAsia="Yu Mincho"/>
                <w:lang w:val="en-US"/>
              </w:rPr>
            </w:pPr>
            <w:ins w:id="1235" w:author="Jens-Rainer Ohm" w:date="2023-06-11T18:04:00Z">
              <w:r w:rsidRPr="00D02332">
                <w:rPr>
                  <w:rFonts w:eastAsia="Yu Mincho"/>
                  <w:lang w:eastAsia="ja-JP"/>
                </w:rPr>
                <w:t>30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15B4D8E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36" w:author="Jens-Rainer Ohm" w:date="2023-06-11T18:04:00Z"/>
                <w:rFonts w:eastAsia="Yu Mincho"/>
                <w:lang w:val="en-US"/>
              </w:rPr>
            </w:pPr>
            <w:ins w:id="1237" w:author="Jens-Rainer Ohm" w:date="2023-06-11T18:04:00Z">
              <w:r w:rsidRPr="00D02332">
                <w:rPr>
                  <w:rFonts w:eastAsia="Yu Mincho"/>
                  <w:lang w:val="en-US"/>
                </w:rPr>
                <w:t>8</w:t>
              </w:r>
            </w:ins>
          </w:p>
        </w:tc>
      </w:tr>
      <w:tr w:rsidR="00D02332" w:rsidRPr="00D02332" w14:paraId="47AE1DBD" w14:textId="77777777" w:rsidTr="00D02332">
        <w:trPr>
          <w:ins w:id="1238"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4BA214B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39" w:author="Jens-Rainer Ohm" w:date="2023-06-11T18:04:00Z"/>
                <w:rFonts w:eastAsia="Yu Mincho"/>
                <w:lang w:val="en-US"/>
              </w:rPr>
            </w:pPr>
            <w:ins w:id="1240" w:author="Jens-Rainer Ohm" w:date="2023-06-11T18:04:00Z">
              <w:r w:rsidRPr="00D02332">
                <w:rPr>
                  <w:rFonts w:eastAsia="Yu Mincho"/>
                  <w:lang w:val="en-US"/>
                </w:rPr>
                <w:t>720p</w:t>
              </w:r>
            </w:ins>
          </w:p>
        </w:tc>
        <w:tc>
          <w:tcPr>
            <w:tcW w:w="2230" w:type="dxa"/>
            <w:tcBorders>
              <w:top w:val="single" w:sz="4" w:space="0" w:color="auto"/>
              <w:left w:val="single" w:sz="4" w:space="0" w:color="auto"/>
              <w:bottom w:val="single" w:sz="4" w:space="0" w:color="auto"/>
              <w:right w:val="single" w:sz="4" w:space="0" w:color="auto"/>
            </w:tcBorders>
            <w:hideMark/>
          </w:tcPr>
          <w:p w14:paraId="24018C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241" w:author="Jens-Rainer Ohm" w:date="2023-06-11T18:04:00Z"/>
                <w:rFonts w:eastAsia="Yu Mincho"/>
                <w:lang w:val="en-US"/>
              </w:rPr>
            </w:pPr>
            <w:proofErr w:type="spellStart"/>
            <w:ins w:id="1242" w:author="Jens-Rainer Ohm" w:date="2023-06-11T18:04:00Z">
              <w:r w:rsidRPr="00D02332">
                <w:rPr>
                  <w:rFonts w:eastAsia="Yu Mincho"/>
                  <w:lang w:eastAsia="ja-JP"/>
                </w:rPr>
                <w:t>ThreePeople</w:t>
              </w:r>
              <w:proofErr w:type="spellEnd"/>
            </w:ins>
          </w:p>
        </w:tc>
        <w:tc>
          <w:tcPr>
            <w:tcW w:w="1741" w:type="dxa"/>
            <w:tcBorders>
              <w:top w:val="single" w:sz="4" w:space="0" w:color="auto"/>
              <w:left w:val="single" w:sz="4" w:space="0" w:color="auto"/>
              <w:bottom w:val="single" w:sz="4" w:space="0" w:color="auto"/>
              <w:right w:val="single" w:sz="4" w:space="0" w:color="auto"/>
            </w:tcBorders>
            <w:hideMark/>
          </w:tcPr>
          <w:p w14:paraId="6A85F91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43" w:author="Jens-Rainer Ohm" w:date="2023-06-11T18:04:00Z"/>
                <w:rFonts w:eastAsia="Yu Mincho"/>
                <w:lang w:val="en-US"/>
              </w:rPr>
            </w:pPr>
            <w:ins w:id="1244" w:author="Jens-Rainer Ohm" w:date="2023-06-11T18:04:00Z">
              <w:r w:rsidRPr="00D02332">
                <w:rPr>
                  <w:rFonts w:eastAsia="Yu Mincho"/>
                  <w:lang w:eastAsia="ja-JP"/>
                </w:rPr>
                <w:t>1280x720</w:t>
              </w:r>
            </w:ins>
          </w:p>
        </w:tc>
        <w:tc>
          <w:tcPr>
            <w:tcW w:w="1466" w:type="dxa"/>
            <w:tcBorders>
              <w:top w:val="single" w:sz="4" w:space="0" w:color="auto"/>
              <w:left w:val="single" w:sz="4" w:space="0" w:color="auto"/>
              <w:bottom w:val="single" w:sz="4" w:space="0" w:color="auto"/>
              <w:right w:val="single" w:sz="4" w:space="0" w:color="auto"/>
            </w:tcBorders>
            <w:hideMark/>
          </w:tcPr>
          <w:p w14:paraId="30B0C18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45" w:author="Jens-Rainer Ohm" w:date="2023-06-11T18:04:00Z"/>
                <w:rFonts w:eastAsia="Yu Mincho"/>
                <w:lang w:val="en-US"/>
              </w:rPr>
            </w:pPr>
            <w:ins w:id="1246" w:author="Jens-Rainer Ohm" w:date="2023-06-11T18:04:00Z">
              <w:r w:rsidRPr="00D02332">
                <w:rPr>
                  <w:rFonts w:eastAsia="Yu Mincho"/>
                  <w:lang w:eastAsia="ja-JP"/>
                </w:rPr>
                <w:t>600</w:t>
              </w:r>
            </w:ins>
          </w:p>
        </w:tc>
        <w:tc>
          <w:tcPr>
            <w:tcW w:w="1760" w:type="dxa"/>
            <w:tcBorders>
              <w:top w:val="single" w:sz="4" w:space="0" w:color="auto"/>
              <w:left w:val="single" w:sz="4" w:space="0" w:color="auto"/>
              <w:bottom w:val="single" w:sz="4" w:space="0" w:color="auto"/>
              <w:right w:val="single" w:sz="4" w:space="0" w:color="auto"/>
            </w:tcBorders>
            <w:hideMark/>
          </w:tcPr>
          <w:p w14:paraId="07FDA61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47" w:author="Jens-Rainer Ohm" w:date="2023-06-11T18:04:00Z"/>
                <w:rFonts w:eastAsia="Yu Mincho"/>
                <w:lang w:val="en-US"/>
              </w:rPr>
            </w:pPr>
            <w:ins w:id="1248" w:author="Jens-Rainer Ohm" w:date="2023-06-11T18:04:00Z">
              <w:r w:rsidRPr="00D02332">
                <w:rPr>
                  <w:rFonts w:eastAsia="Yu Mincho"/>
                  <w:lang w:eastAsia="ja-JP"/>
                </w:rPr>
                <w:t>60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28D9D43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49" w:author="Jens-Rainer Ohm" w:date="2023-06-11T18:04:00Z"/>
                <w:rFonts w:eastAsia="Yu Mincho"/>
                <w:lang w:val="en-US"/>
              </w:rPr>
            </w:pPr>
            <w:ins w:id="1250" w:author="Jens-Rainer Ohm" w:date="2023-06-11T18:04:00Z">
              <w:r w:rsidRPr="00D02332">
                <w:rPr>
                  <w:rFonts w:eastAsia="Yu Mincho"/>
                  <w:lang w:val="en-US"/>
                </w:rPr>
                <w:t>8</w:t>
              </w:r>
            </w:ins>
          </w:p>
        </w:tc>
      </w:tr>
      <w:tr w:rsidR="00D02332" w:rsidRPr="00D02332" w14:paraId="18816421" w14:textId="77777777" w:rsidTr="00D02332">
        <w:trPr>
          <w:ins w:id="1251"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7DB7AF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52" w:author="Jens-Rainer Ohm" w:date="2023-06-11T18:04:00Z"/>
                <w:rFonts w:eastAsia="Yu Mincho"/>
                <w:lang w:val="en-US"/>
              </w:rPr>
            </w:pPr>
            <w:ins w:id="1253" w:author="Jens-Rainer Ohm" w:date="2023-06-11T18:04:00Z">
              <w:r w:rsidRPr="00D02332">
                <w:rPr>
                  <w:rFonts w:eastAsia="Yu Mincho"/>
                  <w:lang w:val="en-US"/>
                </w:rPr>
                <w:t>720p</w:t>
              </w:r>
            </w:ins>
          </w:p>
        </w:tc>
        <w:tc>
          <w:tcPr>
            <w:tcW w:w="2230" w:type="dxa"/>
            <w:tcBorders>
              <w:top w:val="single" w:sz="4" w:space="0" w:color="auto"/>
              <w:left w:val="single" w:sz="4" w:space="0" w:color="auto"/>
              <w:bottom w:val="single" w:sz="4" w:space="0" w:color="auto"/>
              <w:right w:val="single" w:sz="4" w:space="0" w:color="auto"/>
            </w:tcBorders>
            <w:hideMark/>
          </w:tcPr>
          <w:p w14:paraId="0AD4CB8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254" w:author="Jens-Rainer Ohm" w:date="2023-06-11T18:04:00Z"/>
                <w:rFonts w:eastAsia="Yu Mincho"/>
                <w:lang w:val="en-US"/>
              </w:rPr>
            </w:pPr>
            <w:ins w:id="1255" w:author="Jens-Rainer Ohm" w:date="2023-06-11T18:04:00Z">
              <w:r w:rsidRPr="00D02332">
                <w:rPr>
                  <w:rFonts w:eastAsia="Yu Mincho"/>
                  <w:lang w:eastAsia="ja-JP"/>
                </w:rPr>
                <w:t>BT709Parakeets</w:t>
              </w:r>
            </w:ins>
          </w:p>
        </w:tc>
        <w:tc>
          <w:tcPr>
            <w:tcW w:w="1741" w:type="dxa"/>
            <w:tcBorders>
              <w:top w:val="single" w:sz="4" w:space="0" w:color="auto"/>
              <w:left w:val="single" w:sz="4" w:space="0" w:color="auto"/>
              <w:bottom w:val="single" w:sz="4" w:space="0" w:color="auto"/>
              <w:right w:val="single" w:sz="4" w:space="0" w:color="auto"/>
            </w:tcBorders>
            <w:hideMark/>
          </w:tcPr>
          <w:p w14:paraId="2090774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56" w:author="Jens-Rainer Ohm" w:date="2023-06-11T18:04:00Z"/>
                <w:rFonts w:eastAsia="Yu Mincho"/>
                <w:lang w:val="en-US"/>
              </w:rPr>
            </w:pPr>
            <w:ins w:id="1257" w:author="Jens-Rainer Ohm" w:date="2023-06-11T18:04:00Z">
              <w:r w:rsidRPr="00D02332">
                <w:rPr>
                  <w:rFonts w:eastAsia="Yu Mincho"/>
                  <w:lang w:eastAsia="ja-JP"/>
                </w:rPr>
                <w:t>1280x720</w:t>
              </w:r>
            </w:ins>
          </w:p>
        </w:tc>
        <w:tc>
          <w:tcPr>
            <w:tcW w:w="1466" w:type="dxa"/>
            <w:tcBorders>
              <w:top w:val="single" w:sz="4" w:space="0" w:color="auto"/>
              <w:left w:val="single" w:sz="4" w:space="0" w:color="auto"/>
              <w:bottom w:val="single" w:sz="4" w:space="0" w:color="auto"/>
              <w:right w:val="single" w:sz="4" w:space="0" w:color="auto"/>
            </w:tcBorders>
            <w:hideMark/>
          </w:tcPr>
          <w:p w14:paraId="613C769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58" w:author="Jens-Rainer Ohm" w:date="2023-06-11T18:04:00Z"/>
                <w:rFonts w:eastAsia="Yu Mincho"/>
                <w:lang w:val="en-US"/>
              </w:rPr>
            </w:pPr>
            <w:ins w:id="1259" w:author="Jens-Rainer Ohm" w:date="2023-06-11T18:04:00Z">
              <w:r w:rsidRPr="00D02332">
                <w:rPr>
                  <w:rFonts w:eastAsia="Yu Mincho"/>
                  <w:lang w:eastAsia="ja-JP"/>
                </w:rPr>
                <w:t>500</w:t>
              </w:r>
            </w:ins>
          </w:p>
        </w:tc>
        <w:tc>
          <w:tcPr>
            <w:tcW w:w="1760" w:type="dxa"/>
            <w:tcBorders>
              <w:top w:val="single" w:sz="4" w:space="0" w:color="auto"/>
              <w:left w:val="single" w:sz="4" w:space="0" w:color="auto"/>
              <w:bottom w:val="single" w:sz="4" w:space="0" w:color="auto"/>
              <w:right w:val="single" w:sz="4" w:space="0" w:color="auto"/>
            </w:tcBorders>
            <w:hideMark/>
          </w:tcPr>
          <w:p w14:paraId="679F827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60" w:author="Jens-Rainer Ohm" w:date="2023-06-11T18:04:00Z"/>
                <w:rFonts w:eastAsia="Yu Mincho"/>
                <w:lang w:val="en-US"/>
              </w:rPr>
            </w:pPr>
            <w:ins w:id="1261" w:author="Jens-Rainer Ohm" w:date="2023-06-11T18:04:00Z">
              <w:r w:rsidRPr="00D02332">
                <w:rPr>
                  <w:rFonts w:eastAsia="Yu Mincho"/>
                  <w:lang w:eastAsia="ja-JP"/>
                </w:rPr>
                <w:t>50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6D5CB46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62" w:author="Jens-Rainer Ohm" w:date="2023-06-11T18:04:00Z"/>
                <w:rFonts w:eastAsia="Yu Mincho"/>
                <w:lang w:val="en-US"/>
              </w:rPr>
            </w:pPr>
            <w:ins w:id="1263" w:author="Jens-Rainer Ohm" w:date="2023-06-11T18:04:00Z">
              <w:r w:rsidRPr="00D02332">
                <w:rPr>
                  <w:rFonts w:eastAsia="Yu Mincho"/>
                  <w:lang w:val="en-US"/>
                </w:rPr>
                <w:t>8</w:t>
              </w:r>
            </w:ins>
          </w:p>
        </w:tc>
      </w:tr>
      <w:tr w:rsidR="00D02332" w:rsidRPr="00D02332" w14:paraId="66A88D3A" w14:textId="77777777" w:rsidTr="00D02332">
        <w:trPr>
          <w:ins w:id="1264"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36EB0CF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65" w:author="Jens-Rainer Ohm" w:date="2023-06-11T18:04:00Z"/>
                <w:rFonts w:eastAsia="Yu Mincho"/>
                <w:lang w:val="en-US"/>
              </w:rPr>
            </w:pPr>
            <w:ins w:id="1266" w:author="Jens-Rainer Ohm" w:date="2023-06-11T18:04:00Z">
              <w:r w:rsidRPr="00D02332">
                <w:rPr>
                  <w:rFonts w:eastAsia="Yu Mincho"/>
                  <w:lang w:val="en-US"/>
                </w:rPr>
                <w:t>720p</w:t>
              </w:r>
            </w:ins>
          </w:p>
        </w:tc>
        <w:tc>
          <w:tcPr>
            <w:tcW w:w="2230" w:type="dxa"/>
            <w:tcBorders>
              <w:top w:val="single" w:sz="4" w:space="0" w:color="auto"/>
              <w:left w:val="single" w:sz="4" w:space="0" w:color="auto"/>
              <w:bottom w:val="single" w:sz="4" w:space="0" w:color="auto"/>
              <w:right w:val="single" w:sz="4" w:space="0" w:color="auto"/>
            </w:tcBorders>
            <w:hideMark/>
          </w:tcPr>
          <w:p w14:paraId="725C7A4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267" w:author="Jens-Rainer Ohm" w:date="2023-06-11T18:04:00Z"/>
                <w:rFonts w:eastAsia="Yu Mincho"/>
                <w:lang w:val="en-US"/>
              </w:rPr>
            </w:pPr>
            <w:ins w:id="1268" w:author="Jens-Rainer Ohm" w:date="2023-06-11T18:04:00Z">
              <w:r w:rsidRPr="00D02332">
                <w:rPr>
                  <w:rFonts w:eastAsia="Yu Mincho"/>
                  <w:lang w:eastAsia="ja-JP"/>
                </w:rPr>
                <w:t>QuarterBackSneak1</w:t>
              </w:r>
            </w:ins>
          </w:p>
        </w:tc>
        <w:tc>
          <w:tcPr>
            <w:tcW w:w="1741" w:type="dxa"/>
            <w:tcBorders>
              <w:top w:val="single" w:sz="4" w:space="0" w:color="auto"/>
              <w:left w:val="single" w:sz="4" w:space="0" w:color="auto"/>
              <w:bottom w:val="single" w:sz="4" w:space="0" w:color="auto"/>
              <w:right w:val="single" w:sz="4" w:space="0" w:color="auto"/>
            </w:tcBorders>
            <w:hideMark/>
          </w:tcPr>
          <w:p w14:paraId="60CBD1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69" w:author="Jens-Rainer Ohm" w:date="2023-06-11T18:04:00Z"/>
                <w:rFonts w:eastAsia="Yu Mincho"/>
                <w:lang w:val="en-US"/>
              </w:rPr>
            </w:pPr>
            <w:ins w:id="1270" w:author="Jens-Rainer Ohm" w:date="2023-06-11T18:04:00Z">
              <w:r w:rsidRPr="00D02332">
                <w:rPr>
                  <w:rFonts w:eastAsia="Yu Mincho"/>
                  <w:lang w:eastAsia="ja-JP"/>
                </w:rPr>
                <w:t>1280x720</w:t>
              </w:r>
            </w:ins>
          </w:p>
        </w:tc>
        <w:tc>
          <w:tcPr>
            <w:tcW w:w="1466" w:type="dxa"/>
            <w:tcBorders>
              <w:top w:val="single" w:sz="4" w:space="0" w:color="auto"/>
              <w:left w:val="single" w:sz="4" w:space="0" w:color="auto"/>
              <w:bottom w:val="single" w:sz="4" w:space="0" w:color="auto"/>
              <w:right w:val="single" w:sz="4" w:space="0" w:color="auto"/>
            </w:tcBorders>
            <w:hideMark/>
          </w:tcPr>
          <w:p w14:paraId="063F87B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71" w:author="Jens-Rainer Ohm" w:date="2023-06-11T18:04:00Z"/>
                <w:rFonts w:eastAsia="Yu Mincho"/>
                <w:lang w:val="en-US"/>
              </w:rPr>
            </w:pPr>
            <w:ins w:id="1272" w:author="Jens-Rainer Ohm" w:date="2023-06-11T18:04:00Z">
              <w:r w:rsidRPr="00D02332">
                <w:rPr>
                  <w:rFonts w:eastAsia="Yu Mincho"/>
                  <w:lang w:eastAsia="ja-JP"/>
                </w:rPr>
                <w:t>300</w:t>
              </w:r>
            </w:ins>
          </w:p>
        </w:tc>
        <w:tc>
          <w:tcPr>
            <w:tcW w:w="1760" w:type="dxa"/>
            <w:tcBorders>
              <w:top w:val="single" w:sz="4" w:space="0" w:color="auto"/>
              <w:left w:val="single" w:sz="4" w:space="0" w:color="auto"/>
              <w:bottom w:val="single" w:sz="4" w:space="0" w:color="auto"/>
              <w:right w:val="single" w:sz="4" w:space="0" w:color="auto"/>
            </w:tcBorders>
            <w:hideMark/>
          </w:tcPr>
          <w:p w14:paraId="4E4675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73" w:author="Jens-Rainer Ohm" w:date="2023-06-11T18:04:00Z"/>
                <w:rFonts w:eastAsia="Yu Mincho"/>
                <w:lang w:val="en-US"/>
              </w:rPr>
            </w:pPr>
            <w:ins w:id="1274" w:author="Jens-Rainer Ohm" w:date="2023-06-11T18:04:00Z">
              <w:r w:rsidRPr="00D02332">
                <w:rPr>
                  <w:rFonts w:eastAsia="Yu Mincho"/>
                  <w:lang w:eastAsia="ja-JP"/>
                </w:rPr>
                <w:t>30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001CA9B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75" w:author="Jens-Rainer Ohm" w:date="2023-06-11T18:04:00Z"/>
                <w:rFonts w:eastAsia="Yu Mincho"/>
                <w:lang w:val="en-US"/>
              </w:rPr>
            </w:pPr>
            <w:ins w:id="1276" w:author="Jens-Rainer Ohm" w:date="2023-06-11T18:04:00Z">
              <w:r w:rsidRPr="00D02332">
                <w:rPr>
                  <w:rFonts w:eastAsia="Yu Mincho"/>
                  <w:lang w:val="en-US"/>
                </w:rPr>
                <w:t>8</w:t>
              </w:r>
            </w:ins>
          </w:p>
        </w:tc>
      </w:tr>
      <w:tr w:rsidR="00D02332" w:rsidRPr="00D02332" w14:paraId="20E22A46" w14:textId="77777777" w:rsidTr="00D02332">
        <w:trPr>
          <w:ins w:id="1277"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6B3ED48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78" w:author="Jens-Rainer Ohm" w:date="2023-06-11T18:04:00Z"/>
                <w:rFonts w:eastAsia="Yu Mincho"/>
                <w:lang w:val="en-US"/>
              </w:rPr>
            </w:pPr>
            <w:ins w:id="1279" w:author="Jens-Rainer Ohm" w:date="2023-06-11T18:04:00Z">
              <w:r w:rsidRPr="00D02332">
                <w:rPr>
                  <w:rFonts w:eastAsia="Yu Mincho"/>
                  <w:lang w:val="en-US"/>
                </w:rPr>
                <w:t>720p</w:t>
              </w:r>
            </w:ins>
          </w:p>
        </w:tc>
        <w:tc>
          <w:tcPr>
            <w:tcW w:w="2230" w:type="dxa"/>
            <w:tcBorders>
              <w:top w:val="single" w:sz="4" w:space="0" w:color="auto"/>
              <w:left w:val="single" w:sz="4" w:space="0" w:color="auto"/>
              <w:bottom w:val="single" w:sz="4" w:space="0" w:color="auto"/>
              <w:right w:val="single" w:sz="4" w:space="0" w:color="auto"/>
            </w:tcBorders>
            <w:hideMark/>
          </w:tcPr>
          <w:p w14:paraId="646CC4F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280" w:author="Jens-Rainer Ohm" w:date="2023-06-11T18:04:00Z"/>
                <w:rFonts w:eastAsia="Yu Mincho"/>
                <w:lang w:val="en-US"/>
              </w:rPr>
            </w:pPr>
            <w:ins w:id="1281" w:author="Jens-Rainer Ohm" w:date="2023-06-11T18:04:00Z">
              <w:r w:rsidRPr="00D02332">
                <w:rPr>
                  <w:rFonts w:eastAsia="Yu Mincho"/>
                  <w:lang w:eastAsia="ja-JP"/>
                </w:rPr>
                <w:t>SVT01a</w:t>
              </w:r>
            </w:ins>
          </w:p>
        </w:tc>
        <w:tc>
          <w:tcPr>
            <w:tcW w:w="1741" w:type="dxa"/>
            <w:tcBorders>
              <w:top w:val="single" w:sz="4" w:space="0" w:color="auto"/>
              <w:left w:val="single" w:sz="4" w:space="0" w:color="auto"/>
              <w:bottom w:val="single" w:sz="4" w:space="0" w:color="auto"/>
              <w:right w:val="single" w:sz="4" w:space="0" w:color="auto"/>
            </w:tcBorders>
            <w:hideMark/>
          </w:tcPr>
          <w:p w14:paraId="3BCE1EB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82" w:author="Jens-Rainer Ohm" w:date="2023-06-11T18:04:00Z"/>
                <w:rFonts w:eastAsia="Yu Mincho"/>
                <w:lang w:val="en-US"/>
              </w:rPr>
            </w:pPr>
            <w:ins w:id="1283" w:author="Jens-Rainer Ohm" w:date="2023-06-11T18:04:00Z">
              <w:r w:rsidRPr="00D02332">
                <w:rPr>
                  <w:rFonts w:eastAsia="Yu Mincho"/>
                  <w:lang w:eastAsia="ja-JP"/>
                </w:rPr>
                <w:t>1280x720</w:t>
              </w:r>
            </w:ins>
          </w:p>
        </w:tc>
        <w:tc>
          <w:tcPr>
            <w:tcW w:w="1466" w:type="dxa"/>
            <w:tcBorders>
              <w:top w:val="single" w:sz="4" w:space="0" w:color="auto"/>
              <w:left w:val="single" w:sz="4" w:space="0" w:color="auto"/>
              <w:bottom w:val="single" w:sz="4" w:space="0" w:color="auto"/>
              <w:right w:val="single" w:sz="4" w:space="0" w:color="auto"/>
            </w:tcBorders>
            <w:hideMark/>
          </w:tcPr>
          <w:p w14:paraId="6D7D0F2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84" w:author="Jens-Rainer Ohm" w:date="2023-06-11T18:04:00Z"/>
                <w:rFonts w:eastAsia="Yu Mincho"/>
                <w:lang w:val="en-US"/>
              </w:rPr>
            </w:pPr>
            <w:ins w:id="1285" w:author="Jens-Rainer Ohm" w:date="2023-06-11T18:04:00Z">
              <w:r w:rsidRPr="00D02332">
                <w:rPr>
                  <w:rFonts w:eastAsia="Yu Mincho"/>
                  <w:lang w:eastAsia="ja-JP"/>
                </w:rPr>
                <w:t>500</w:t>
              </w:r>
            </w:ins>
          </w:p>
        </w:tc>
        <w:tc>
          <w:tcPr>
            <w:tcW w:w="1760" w:type="dxa"/>
            <w:tcBorders>
              <w:top w:val="single" w:sz="4" w:space="0" w:color="auto"/>
              <w:left w:val="single" w:sz="4" w:space="0" w:color="auto"/>
              <w:bottom w:val="single" w:sz="4" w:space="0" w:color="auto"/>
              <w:right w:val="single" w:sz="4" w:space="0" w:color="auto"/>
            </w:tcBorders>
            <w:hideMark/>
          </w:tcPr>
          <w:p w14:paraId="71BBE9C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86" w:author="Jens-Rainer Ohm" w:date="2023-06-11T18:04:00Z"/>
                <w:rFonts w:eastAsia="Yu Mincho"/>
                <w:lang w:val="en-US"/>
              </w:rPr>
            </w:pPr>
            <w:ins w:id="1287" w:author="Jens-Rainer Ohm" w:date="2023-06-11T18:04:00Z">
              <w:r w:rsidRPr="00D02332">
                <w:rPr>
                  <w:rFonts w:eastAsia="Yu Mincho"/>
                  <w:lang w:eastAsia="ja-JP"/>
                </w:rPr>
                <w:t>50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5103FB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88" w:author="Jens-Rainer Ohm" w:date="2023-06-11T18:04:00Z"/>
                <w:rFonts w:eastAsia="Yu Mincho"/>
                <w:lang w:val="en-US"/>
              </w:rPr>
            </w:pPr>
            <w:ins w:id="1289" w:author="Jens-Rainer Ohm" w:date="2023-06-11T18:04:00Z">
              <w:r w:rsidRPr="00D02332">
                <w:rPr>
                  <w:rFonts w:eastAsia="Yu Mincho"/>
                  <w:lang w:val="en-US"/>
                </w:rPr>
                <w:t>8</w:t>
              </w:r>
            </w:ins>
          </w:p>
        </w:tc>
      </w:tr>
      <w:tr w:rsidR="00D02332" w:rsidRPr="00D02332" w14:paraId="4569173B" w14:textId="77777777" w:rsidTr="00D02332">
        <w:trPr>
          <w:ins w:id="1290"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1F7C82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91" w:author="Jens-Rainer Ohm" w:date="2023-06-11T18:04:00Z"/>
                <w:rFonts w:eastAsia="Yu Mincho"/>
                <w:lang w:val="en-US"/>
              </w:rPr>
            </w:pPr>
            <w:ins w:id="1292" w:author="Jens-Rainer Ohm" w:date="2023-06-11T18:04:00Z">
              <w:r w:rsidRPr="00D02332">
                <w:rPr>
                  <w:rFonts w:eastAsia="Yu Mincho"/>
                  <w:lang w:val="en-US"/>
                </w:rPr>
                <w:t>720p</w:t>
              </w:r>
            </w:ins>
          </w:p>
        </w:tc>
        <w:tc>
          <w:tcPr>
            <w:tcW w:w="2230" w:type="dxa"/>
            <w:tcBorders>
              <w:top w:val="single" w:sz="4" w:space="0" w:color="auto"/>
              <w:left w:val="single" w:sz="4" w:space="0" w:color="auto"/>
              <w:bottom w:val="single" w:sz="4" w:space="0" w:color="auto"/>
              <w:right w:val="single" w:sz="4" w:space="0" w:color="auto"/>
            </w:tcBorders>
            <w:hideMark/>
          </w:tcPr>
          <w:p w14:paraId="06B544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293" w:author="Jens-Rainer Ohm" w:date="2023-06-11T18:04:00Z"/>
                <w:rFonts w:eastAsia="Yu Mincho"/>
                <w:lang w:val="en-US"/>
              </w:rPr>
            </w:pPr>
            <w:ins w:id="1294" w:author="Jens-Rainer Ohm" w:date="2023-06-11T18:04:00Z">
              <w:r w:rsidRPr="00D02332">
                <w:rPr>
                  <w:rFonts w:eastAsia="Yu Mincho"/>
                  <w:lang w:eastAsia="ja-JP"/>
                </w:rPr>
                <w:t>SVT04a</w:t>
              </w:r>
            </w:ins>
          </w:p>
        </w:tc>
        <w:tc>
          <w:tcPr>
            <w:tcW w:w="1741" w:type="dxa"/>
            <w:tcBorders>
              <w:top w:val="single" w:sz="4" w:space="0" w:color="auto"/>
              <w:left w:val="single" w:sz="4" w:space="0" w:color="auto"/>
              <w:bottom w:val="single" w:sz="4" w:space="0" w:color="auto"/>
              <w:right w:val="single" w:sz="4" w:space="0" w:color="auto"/>
            </w:tcBorders>
            <w:hideMark/>
          </w:tcPr>
          <w:p w14:paraId="730E27B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95" w:author="Jens-Rainer Ohm" w:date="2023-06-11T18:04:00Z"/>
                <w:rFonts w:eastAsia="Yu Mincho"/>
                <w:lang w:val="en-US"/>
              </w:rPr>
            </w:pPr>
            <w:ins w:id="1296" w:author="Jens-Rainer Ohm" w:date="2023-06-11T18:04:00Z">
              <w:r w:rsidRPr="00D02332">
                <w:rPr>
                  <w:rFonts w:eastAsia="Yu Mincho"/>
                  <w:lang w:eastAsia="ja-JP"/>
                </w:rPr>
                <w:t>1280x720</w:t>
              </w:r>
            </w:ins>
          </w:p>
        </w:tc>
        <w:tc>
          <w:tcPr>
            <w:tcW w:w="1466" w:type="dxa"/>
            <w:tcBorders>
              <w:top w:val="single" w:sz="4" w:space="0" w:color="auto"/>
              <w:left w:val="single" w:sz="4" w:space="0" w:color="auto"/>
              <w:bottom w:val="single" w:sz="4" w:space="0" w:color="auto"/>
              <w:right w:val="single" w:sz="4" w:space="0" w:color="auto"/>
            </w:tcBorders>
            <w:hideMark/>
          </w:tcPr>
          <w:p w14:paraId="0117755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97" w:author="Jens-Rainer Ohm" w:date="2023-06-11T18:04:00Z"/>
                <w:rFonts w:eastAsia="Yu Mincho"/>
                <w:lang w:val="en-US"/>
              </w:rPr>
            </w:pPr>
            <w:ins w:id="1298" w:author="Jens-Rainer Ohm" w:date="2023-06-11T18:04:00Z">
              <w:r w:rsidRPr="00D02332">
                <w:rPr>
                  <w:rFonts w:eastAsia="Yu Mincho"/>
                  <w:lang w:eastAsia="ja-JP"/>
                </w:rPr>
                <w:t>500</w:t>
              </w:r>
            </w:ins>
          </w:p>
        </w:tc>
        <w:tc>
          <w:tcPr>
            <w:tcW w:w="1760" w:type="dxa"/>
            <w:tcBorders>
              <w:top w:val="single" w:sz="4" w:space="0" w:color="auto"/>
              <w:left w:val="single" w:sz="4" w:space="0" w:color="auto"/>
              <w:bottom w:val="single" w:sz="4" w:space="0" w:color="auto"/>
              <w:right w:val="single" w:sz="4" w:space="0" w:color="auto"/>
            </w:tcBorders>
            <w:hideMark/>
          </w:tcPr>
          <w:p w14:paraId="7BFCA7C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299" w:author="Jens-Rainer Ohm" w:date="2023-06-11T18:04:00Z"/>
                <w:rFonts w:eastAsia="Yu Mincho"/>
                <w:lang w:val="en-US"/>
              </w:rPr>
            </w:pPr>
            <w:ins w:id="1300" w:author="Jens-Rainer Ohm" w:date="2023-06-11T18:04:00Z">
              <w:r w:rsidRPr="00D02332">
                <w:rPr>
                  <w:rFonts w:eastAsia="Yu Mincho"/>
                  <w:lang w:eastAsia="ja-JP"/>
                </w:rPr>
                <w:t>50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26BD40B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01" w:author="Jens-Rainer Ohm" w:date="2023-06-11T18:04:00Z"/>
                <w:rFonts w:eastAsia="Yu Mincho"/>
                <w:lang w:val="en-US"/>
              </w:rPr>
            </w:pPr>
            <w:ins w:id="1302" w:author="Jens-Rainer Ohm" w:date="2023-06-11T18:04:00Z">
              <w:r w:rsidRPr="00D02332">
                <w:rPr>
                  <w:rFonts w:eastAsia="Yu Mincho"/>
                  <w:lang w:val="en-US"/>
                </w:rPr>
                <w:t>8</w:t>
              </w:r>
            </w:ins>
          </w:p>
        </w:tc>
      </w:tr>
      <w:tr w:rsidR="00D02332" w:rsidRPr="00D02332" w14:paraId="2F03B8C9" w14:textId="77777777" w:rsidTr="00D02332">
        <w:trPr>
          <w:ins w:id="1303"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6BAD0F5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04" w:author="Jens-Rainer Ohm" w:date="2023-06-11T18:04:00Z"/>
                <w:rFonts w:eastAsia="Yu Mincho"/>
                <w:lang w:val="en-US"/>
              </w:rPr>
            </w:pPr>
            <w:ins w:id="1305" w:author="Jens-Rainer Ohm" w:date="2023-06-11T18:04:00Z">
              <w:r w:rsidRPr="00D02332">
                <w:rPr>
                  <w:rFonts w:eastAsia="Yu Mincho"/>
                  <w:lang w:val="en-US"/>
                </w:rPr>
                <w:t>480p</w:t>
              </w:r>
            </w:ins>
          </w:p>
        </w:tc>
        <w:tc>
          <w:tcPr>
            <w:tcW w:w="2230" w:type="dxa"/>
            <w:tcBorders>
              <w:top w:val="single" w:sz="4" w:space="0" w:color="auto"/>
              <w:left w:val="single" w:sz="4" w:space="0" w:color="auto"/>
              <w:bottom w:val="single" w:sz="4" w:space="0" w:color="auto"/>
              <w:right w:val="single" w:sz="4" w:space="0" w:color="auto"/>
            </w:tcBorders>
            <w:hideMark/>
          </w:tcPr>
          <w:p w14:paraId="693285C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306" w:author="Jens-Rainer Ohm" w:date="2023-06-11T18:04:00Z"/>
                <w:rFonts w:eastAsia="Yu Mincho"/>
                <w:lang w:val="en-US"/>
              </w:rPr>
            </w:pPr>
            <w:ins w:id="1307" w:author="Jens-Rainer Ohm" w:date="2023-06-11T18:04:00Z">
              <w:r w:rsidRPr="00D02332">
                <w:rPr>
                  <w:rFonts w:eastAsia="Yu Mincho"/>
                  <w:lang w:eastAsia="ja-JP"/>
                </w:rPr>
                <w:t>Cubicle</w:t>
              </w:r>
            </w:ins>
          </w:p>
        </w:tc>
        <w:tc>
          <w:tcPr>
            <w:tcW w:w="1741" w:type="dxa"/>
            <w:tcBorders>
              <w:top w:val="single" w:sz="4" w:space="0" w:color="auto"/>
              <w:left w:val="single" w:sz="4" w:space="0" w:color="auto"/>
              <w:bottom w:val="single" w:sz="4" w:space="0" w:color="auto"/>
              <w:right w:val="single" w:sz="4" w:space="0" w:color="auto"/>
            </w:tcBorders>
            <w:hideMark/>
          </w:tcPr>
          <w:p w14:paraId="5243D36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08" w:author="Jens-Rainer Ohm" w:date="2023-06-11T18:04:00Z"/>
                <w:rFonts w:eastAsia="Yu Mincho"/>
                <w:lang w:val="en-US"/>
              </w:rPr>
            </w:pPr>
            <w:ins w:id="1309" w:author="Jens-Rainer Ohm" w:date="2023-06-11T18:04:00Z">
              <w:r w:rsidRPr="00D02332">
                <w:rPr>
                  <w:rFonts w:eastAsia="Yu Mincho"/>
                  <w:lang w:eastAsia="ja-JP"/>
                </w:rPr>
                <w:t>832x480</w:t>
              </w:r>
            </w:ins>
          </w:p>
        </w:tc>
        <w:tc>
          <w:tcPr>
            <w:tcW w:w="1466" w:type="dxa"/>
            <w:tcBorders>
              <w:top w:val="single" w:sz="4" w:space="0" w:color="auto"/>
              <w:left w:val="single" w:sz="4" w:space="0" w:color="auto"/>
              <w:bottom w:val="single" w:sz="4" w:space="0" w:color="auto"/>
              <w:right w:val="single" w:sz="4" w:space="0" w:color="auto"/>
            </w:tcBorders>
            <w:hideMark/>
          </w:tcPr>
          <w:p w14:paraId="0F12E12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10" w:author="Jens-Rainer Ohm" w:date="2023-06-11T18:04:00Z"/>
                <w:rFonts w:eastAsia="Yu Mincho"/>
                <w:lang w:val="en-US"/>
              </w:rPr>
            </w:pPr>
            <w:ins w:id="1311" w:author="Jens-Rainer Ohm" w:date="2023-06-11T18:04:00Z">
              <w:r w:rsidRPr="00D02332">
                <w:rPr>
                  <w:rFonts w:eastAsia="Yu Mincho"/>
                  <w:lang w:eastAsia="ja-JP"/>
                </w:rPr>
                <w:t>300</w:t>
              </w:r>
            </w:ins>
          </w:p>
        </w:tc>
        <w:tc>
          <w:tcPr>
            <w:tcW w:w="1760" w:type="dxa"/>
            <w:tcBorders>
              <w:top w:val="single" w:sz="4" w:space="0" w:color="auto"/>
              <w:left w:val="single" w:sz="4" w:space="0" w:color="auto"/>
              <w:bottom w:val="single" w:sz="4" w:space="0" w:color="auto"/>
              <w:right w:val="single" w:sz="4" w:space="0" w:color="auto"/>
            </w:tcBorders>
            <w:hideMark/>
          </w:tcPr>
          <w:p w14:paraId="625465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12" w:author="Jens-Rainer Ohm" w:date="2023-06-11T18:04:00Z"/>
                <w:rFonts w:eastAsia="Yu Mincho"/>
                <w:lang w:val="en-US"/>
              </w:rPr>
            </w:pPr>
            <w:ins w:id="1313" w:author="Jens-Rainer Ohm" w:date="2023-06-11T18:04:00Z">
              <w:r w:rsidRPr="00D02332">
                <w:rPr>
                  <w:rFonts w:eastAsia="Yu Mincho"/>
                  <w:lang w:eastAsia="ja-JP"/>
                </w:rPr>
                <w:t>30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5AD4C12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14" w:author="Jens-Rainer Ohm" w:date="2023-06-11T18:04:00Z"/>
                <w:rFonts w:eastAsia="Yu Mincho"/>
                <w:lang w:val="en-US"/>
              </w:rPr>
            </w:pPr>
            <w:ins w:id="1315" w:author="Jens-Rainer Ohm" w:date="2023-06-11T18:04:00Z">
              <w:r w:rsidRPr="00D02332">
                <w:rPr>
                  <w:rFonts w:eastAsia="Yu Mincho"/>
                  <w:lang w:val="en-US"/>
                </w:rPr>
                <w:t>8</w:t>
              </w:r>
            </w:ins>
          </w:p>
        </w:tc>
      </w:tr>
      <w:tr w:rsidR="00D02332" w:rsidRPr="00D02332" w14:paraId="351E0665" w14:textId="77777777" w:rsidTr="00D02332">
        <w:trPr>
          <w:ins w:id="1316"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3CD4BDE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17" w:author="Jens-Rainer Ohm" w:date="2023-06-11T18:04:00Z"/>
                <w:rFonts w:eastAsia="Yu Mincho"/>
                <w:lang w:val="en-US"/>
              </w:rPr>
            </w:pPr>
            <w:ins w:id="1318" w:author="Jens-Rainer Ohm" w:date="2023-06-11T18:04:00Z">
              <w:r w:rsidRPr="00D02332">
                <w:rPr>
                  <w:rFonts w:eastAsia="Yu Mincho"/>
                  <w:lang w:val="en-US"/>
                </w:rPr>
                <w:t>480p</w:t>
              </w:r>
            </w:ins>
          </w:p>
        </w:tc>
        <w:tc>
          <w:tcPr>
            <w:tcW w:w="2230" w:type="dxa"/>
            <w:tcBorders>
              <w:top w:val="single" w:sz="4" w:space="0" w:color="auto"/>
              <w:left w:val="single" w:sz="4" w:space="0" w:color="auto"/>
              <w:bottom w:val="single" w:sz="4" w:space="0" w:color="auto"/>
              <w:right w:val="single" w:sz="4" w:space="0" w:color="auto"/>
            </w:tcBorders>
            <w:hideMark/>
          </w:tcPr>
          <w:p w14:paraId="48861A5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319" w:author="Jens-Rainer Ohm" w:date="2023-06-11T18:04:00Z"/>
                <w:rFonts w:eastAsia="Yu Mincho"/>
                <w:lang w:val="en-US"/>
              </w:rPr>
            </w:pPr>
            <w:ins w:id="1320" w:author="Jens-Rainer Ohm" w:date="2023-06-11T18:04:00Z">
              <w:r w:rsidRPr="00D02332">
                <w:rPr>
                  <w:rFonts w:eastAsia="Yu Mincho"/>
                  <w:lang w:eastAsia="ja-JP"/>
                </w:rPr>
                <w:t>Anemone</w:t>
              </w:r>
            </w:ins>
          </w:p>
        </w:tc>
        <w:tc>
          <w:tcPr>
            <w:tcW w:w="1741" w:type="dxa"/>
            <w:tcBorders>
              <w:top w:val="single" w:sz="4" w:space="0" w:color="auto"/>
              <w:left w:val="single" w:sz="4" w:space="0" w:color="auto"/>
              <w:bottom w:val="single" w:sz="4" w:space="0" w:color="auto"/>
              <w:right w:val="single" w:sz="4" w:space="0" w:color="auto"/>
            </w:tcBorders>
            <w:hideMark/>
          </w:tcPr>
          <w:p w14:paraId="5BAC4F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21" w:author="Jens-Rainer Ohm" w:date="2023-06-11T18:04:00Z"/>
                <w:rFonts w:eastAsia="Yu Mincho"/>
                <w:lang w:val="en-US"/>
              </w:rPr>
            </w:pPr>
            <w:ins w:id="1322" w:author="Jens-Rainer Ohm" w:date="2023-06-11T18:04:00Z">
              <w:r w:rsidRPr="00D02332">
                <w:rPr>
                  <w:rFonts w:eastAsia="Yu Mincho"/>
                  <w:lang w:eastAsia="ja-JP"/>
                </w:rPr>
                <w:t>832x480</w:t>
              </w:r>
            </w:ins>
          </w:p>
        </w:tc>
        <w:tc>
          <w:tcPr>
            <w:tcW w:w="1466" w:type="dxa"/>
            <w:tcBorders>
              <w:top w:val="single" w:sz="4" w:space="0" w:color="auto"/>
              <w:left w:val="single" w:sz="4" w:space="0" w:color="auto"/>
              <w:bottom w:val="single" w:sz="4" w:space="0" w:color="auto"/>
              <w:right w:val="single" w:sz="4" w:space="0" w:color="auto"/>
            </w:tcBorders>
            <w:hideMark/>
          </w:tcPr>
          <w:p w14:paraId="7C69EC9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23" w:author="Jens-Rainer Ohm" w:date="2023-06-11T18:04:00Z"/>
                <w:rFonts w:eastAsia="Yu Mincho"/>
                <w:lang w:val="en-US"/>
              </w:rPr>
            </w:pPr>
            <w:ins w:id="1324" w:author="Jens-Rainer Ohm" w:date="2023-06-11T18:04:00Z">
              <w:r w:rsidRPr="00D02332">
                <w:rPr>
                  <w:rFonts w:eastAsia="Yu Mincho"/>
                  <w:lang w:eastAsia="ja-JP"/>
                </w:rPr>
                <w:t>300</w:t>
              </w:r>
            </w:ins>
          </w:p>
        </w:tc>
        <w:tc>
          <w:tcPr>
            <w:tcW w:w="1760" w:type="dxa"/>
            <w:tcBorders>
              <w:top w:val="single" w:sz="4" w:space="0" w:color="auto"/>
              <w:left w:val="single" w:sz="4" w:space="0" w:color="auto"/>
              <w:bottom w:val="single" w:sz="4" w:space="0" w:color="auto"/>
              <w:right w:val="single" w:sz="4" w:space="0" w:color="auto"/>
            </w:tcBorders>
            <w:hideMark/>
          </w:tcPr>
          <w:p w14:paraId="06A67DF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25" w:author="Jens-Rainer Ohm" w:date="2023-06-11T18:04:00Z"/>
                <w:rFonts w:eastAsia="Yu Mincho"/>
                <w:lang w:val="en-US"/>
              </w:rPr>
            </w:pPr>
            <w:ins w:id="1326" w:author="Jens-Rainer Ohm" w:date="2023-06-11T18:04:00Z">
              <w:r w:rsidRPr="00D02332">
                <w:rPr>
                  <w:rFonts w:eastAsia="Yu Mincho"/>
                  <w:lang w:eastAsia="ja-JP"/>
                </w:rPr>
                <w:t>30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3C3AC17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27" w:author="Jens-Rainer Ohm" w:date="2023-06-11T18:04:00Z"/>
                <w:rFonts w:eastAsia="Yu Mincho"/>
                <w:lang w:val="en-US"/>
              </w:rPr>
            </w:pPr>
            <w:ins w:id="1328" w:author="Jens-Rainer Ohm" w:date="2023-06-11T18:04:00Z">
              <w:r w:rsidRPr="00D02332">
                <w:rPr>
                  <w:rFonts w:eastAsia="Yu Mincho"/>
                  <w:lang w:val="en-US"/>
                </w:rPr>
                <w:t>8</w:t>
              </w:r>
            </w:ins>
          </w:p>
        </w:tc>
      </w:tr>
      <w:tr w:rsidR="00D02332" w:rsidRPr="00D02332" w14:paraId="76BAB743" w14:textId="77777777" w:rsidTr="00D02332">
        <w:trPr>
          <w:ins w:id="1329"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5BE821B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30" w:author="Jens-Rainer Ohm" w:date="2023-06-11T18:04:00Z"/>
                <w:rFonts w:eastAsia="Yu Mincho"/>
                <w:lang w:val="en-US"/>
              </w:rPr>
            </w:pPr>
            <w:ins w:id="1331" w:author="Jens-Rainer Ohm" w:date="2023-06-11T18:04:00Z">
              <w:r w:rsidRPr="00D02332">
                <w:rPr>
                  <w:rFonts w:eastAsia="Yu Mincho"/>
                  <w:lang w:val="en-US"/>
                </w:rPr>
                <w:t>480p</w:t>
              </w:r>
            </w:ins>
          </w:p>
        </w:tc>
        <w:tc>
          <w:tcPr>
            <w:tcW w:w="2230" w:type="dxa"/>
            <w:tcBorders>
              <w:top w:val="single" w:sz="4" w:space="0" w:color="auto"/>
              <w:left w:val="single" w:sz="4" w:space="0" w:color="auto"/>
              <w:bottom w:val="single" w:sz="4" w:space="0" w:color="auto"/>
              <w:right w:val="single" w:sz="4" w:space="0" w:color="auto"/>
            </w:tcBorders>
            <w:hideMark/>
          </w:tcPr>
          <w:p w14:paraId="7361445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332" w:author="Jens-Rainer Ohm" w:date="2023-06-11T18:04:00Z"/>
                <w:rFonts w:eastAsia="Yu Mincho"/>
                <w:lang w:val="en-US"/>
              </w:rPr>
            </w:pPr>
            <w:ins w:id="1333" w:author="Jens-Rainer Ohm" w:date="2023-06-11T18:04:00Z">
              <w:r w:rsidRPr="00D02332">
                <w:rPr>
                  <w:rFonts w:eastAsia="Yu Mincho"/>
                  <w:lang w:eastAsia="ja-JP"/>
                </w:rPr>
                <w:t>BT709BirthdayFlash</w:t>
              </w:r>
            </w:ins>
          </w:p>
        </w:tc>
        <w:tc>
          <w:tcPr>
            <w:tcW w:w="1741" w:type="dxa"/>
            <w:tcBorders>
              <w:top w:val="single" w:sz="4" w:space="0" w:color="auto"/>
              <w:left w:val="single" w:sz="4" w:space="0" w:color="auto"/>
              <w:bottom w:val="single" w:sz="4" w:space="0" w:color="auto"/>
              <w:right w:val="single" w:sz="4" w:space="0" w:color="auto"/>
            </w:tcBorders>
            <w:hideMark/>
          </w:tcPr>
          <w:p w14:paraId="75878A8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34" w:author="Jens-Rainer Ohm" w:date="2023-06-11T18:04:00Z"/>
                <w:rFonts w:eastAsia="Yu Mincho"/>
                <w:lang w:val="en-US"/>
              </w:rPr>
            </w:pPr>
            <w:ins w:id="1335" w:author="Jens-Rainer Ohm" w:date="2023-06-11T18:04:00Z">
              <w:r w:rsidRPr="00D02332">
                <w:rPr>
                  <w:rFonts w:eastAsia="Yu Mincho"/>
                  <w:lang w:eastAsia="ja-JP"/>
                </w:rPr>
                <w:t>832x480</w:t>
              </w:r>
            </w:ins>
          </w:p>
        </w:tc>
        <w:tc>
          <w:tcPr>
            <w:tcW w:w="1466" w:type="dxa"/>
            <w:tcBorders>
              <w:top w:val="single" w:sz="4" w:space="0" w:color="auto"/>
              <w:left w:val="single" w:sz="4" w:space="0" w:color="auto"/>
              <w:bottom w:val="single" w:sz="4" w:space="0" w:color="auto"/>
              <w:right w:val="single" w:sz="4" w:space="0" w:color="auto"/>
            </w:tcBorders>
            <w:hideMark/>
          </w:tcPr>
          <w:p w14:paraId="6BDB586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36" w:author="Jens-Rainer Ohm" w:date="2023-06-11T18:04:00Z"/>
                <w:rFonts w:eastAsia="Yu Mincho"/>
                <w:lang w:val="en-US"/>
              </w:rPr>
            </w:pPr>
            <w:ins w:id="1337" w:author="Jens-Rainer Ohm" w:date="2023-06-11T18:04:00Z">
              <w:r w:rsidRPr="00D02332">
                <w:rPr>
                  <w:rFonts w:eastAsia="Yu Mincho"/>
                  <w:lang w:eastAsia="ja-JP"/>
                </w:rPr>
                <w:t>500</w:t>
              </w:r>
            </w:ins>
          </w:p>
        </w:tc>
        <w:tc>
          <w:tcPr>
            <w:tcW w:w="1760" w:type="dxa"/>
            <w:tcBorders>
              <w:top w:val="single" w:sz="4" w:space="0" w:color="auto"/>
              <w:left w:val="single" w:sz="4" w:space="0" w:color="auto"/>
              <w:bottom w:val="single" w:sz="4" w:space="0" w:color="auto"/>
              <w:right w:val="single" w:sz="4" w:space="0" w:color="auto"/>
            </w:tcBorders>
            <w:hideMark/>
          </w:tcPr>
          <w:p w14:paraId="58DB5A2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38" w:author="Jens-Rainer Ohm" w:date="2023-06-11T18:04:00Z"/>
                <w:rFonts w:eastAsia="Yu Mincho"/>
                <w:lang w:val="en-US"/>
              </w:rPr>
            </w:pPr>
            <w:ins w:id="1339" w:author="Jens-Rainer Ohm" w:date="2023-06-11T18:04:00Z">
              <w:r w:rsidRPr="00D02332">
                <w:rPr>
                  <w:rFonts w:eastAsia="Yu Mincho"/>
                  <w:lang w:eastAsia="ja-JP"/>
                </w:rPr>
                <w:t>50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721DA7C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40" w:author="Jens-Rainer Ohm" w:date="2023-06-11T18:04:00Z"/>
                <w:rFonts w:eastAsia="Yu Mincho"/>
                <w:lang w:val="en-US"/>
              </w:rPr>
            </w:pPr>
            <w:ins w:id="1341" w:author="Jens-Rainer Ohm" w:date="2023-06-11T18:04:00Z">
              <w:r w:rsidRPr="00D02332">
                <w:rPr>
                  <w:rFonts w:eastAsia="Yu Mincho"/>
                  <w:lang w:val="en-US"/>
                </w:rPr>
                <w:t>8</w:t>
              </w:r>
            </w:ins>
          </w:p>
        </w:tc>
      </w:tr>
      <w:tr w:rsidR="00D02332" w:rsidRPr="00D02332" w14:paraId="13296054" w14:textId="77777777" w:rsidTr="00D02332">
        <w:trPr>
          <w:ins w:id="1342"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74157F3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43" w:author="Jens-Rainer Ohm" w:date="2023-06-11T18:04:00Z"/>
                <w:rFonts w:eastAsia="Yu Mincho"/>
                <w:lang w:val="en-US"/>
              </w:rPr>
            </w:pPr>
            <w:ins w:id="1344" w:author="Jens-Rainer Ohm" w:date="2023-06-11T18:04:00Z">
              <w:r w:rsidRPr="00D02332">
                <w:rPr>
                  <w:rFonts w:eastAsia="Yu Mincho"/>
                  <w:lang w:val="en-US"/>
                </w:rPr>
                <w:t>480p</w:t>
              </w:r>
            </w:ins>
          </w:p>
        </w:tc>
        <w:tc>
          <w:tcPr>
            <w:tcW w:w="2230" w:type="dxa"/>
            <w:tcBorders>
              <w:top w:val="single" w:sz="4" w:space="0" w:color="auto"/>
              <w:left w:val="single" w:sz="4" w:space="0" w:color="auto"/>
              <w:bottom w:val="single" w:sz="4" w:space="0" w:color="auto"/>
              <w:right w:val="single" w:sz="4" w:space="0" w:color="auto"/>
            </w:tcBorders>
            <w:hideMark/>
          </w:tcPr>
          <w:p w14:paraId="77BF821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345" w:author="Jens-Rainer Ohm" w:date="2023-06-11T18:04:00Z"/>
                <w:rFonts w:eastAsia="Yu Mincho"/>
                <w:lang w:val="en-US"/>
              </w:rPr>
            </w:pPr>
            <w:ins w:id="1346" w:author="Jens-Rainer Ohm" w:date="2023-06-11T18:04:00Z">
              <w:r w:rsidRPr="00D02332">
                <w:rPr>
                  <w:rFonts w:eastAsia="Yu Mincho"/>
                  <w:lang w:eastAsia="ja-JP"/>
                </w:rPr>
                <w:t>Ducks</w:t>
              </w:r>
            </w:ins>
          </w:p>
        </w:tc>
        <w:tc>
          <w:tcPr>
            <w:tcW w:w="1741" w:type="dxa"/>
            <w:tcBorders>
              <w:top w:val="single" w:sz="4" w:space="0" w:color="auto"/>
              <w:left w:val="single" w:sz="4" w:space="0" w:color="auto"/>
              <w:bottom w:val="single" w:sz="4" w:space="0" w:color="auto"/>
              <w:right w:val="single" w:sz="4" w:space="0" w:color="auto"/>
            </w:tcBorders>
            <w:hideMark/>
          </w:tcPr>
          <w:p w14:paraId="08EF27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47" w:author="Jens-Rainer Ohm" w:date="2023-06-11T18:04:00Z"/>
                <w:rFonts w:eastAsia="Yu Mincho"/>
                <w:lang w:val="en-US"/>
              </w:rPr>
            </w:pPr>
            <w:ins w:id="1348" w:author="Jens-Rainer Ohm" w:date="2023-06-11T18:04:00Z">
              <w:r w:rsidRPr="00D02332">
                <w:rPr>
                  <w:rFonts w:eastAsia="Yu Mincho"/>
                  <w:lang w:eastAsia="ja-JP"/>
                </w:rPr>
                <w:t>832x480</w:t>
              </w:r>
            </w:ins>
          </w:p>
        </w:tc>
        <w:tc>
          <w:tcPr>
            <w:tcW w:w="1466" w:type="dxa"/>
            <w:tcBorders>
              <w:top w:val="single" w:sz="4" w:space="0" w:color="auto"/>
              <w:left w:val="single" w:sz="4" w:space="0" w:color="auto"/>
              <w:bottom w:val="single" w:sz="4" w:space="0" w:color="auto"/>
              <w:right w:val="single" w:sz="4" w:space="0" w:color="auto"/>
            </w:tcBorders>
            <w:hideMark/>
          </w:tcPr>
          <w:p w14:paraId="59BD681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49" w:author="Jens-Rainer Ohm" w:date="2023-06-11T18:04:00Z"/>
                <w:rFonts w:eastAsia="Yu Mincho"/>
                <w:lang w:val="en-US"/>
              </w:rPr>
            </w:pPr>
            <w:ins w:id="1350" w:author="Jens-Rainer Ohm" w:date="2023-06-11T18:04:00Z">
              <w:r w:rsidRPr="00D02332">
                <w:rPr>
                  <w:rFonts w:eastAsia="Yu Mincho"/>
                  <w:lang w:eastAsia="ja-JP"/>
                </w:rPr>
                <w:t>600</w:t>
              </w:r>
            </w:ins>
          </w:p>
        </w:tc>
        <w:tc>
          <w:tcPr>
            <w:tcW w:w="1760" w:type="dxa"/>
            <w:tcBorders>
              <w:top w:val="single" w:sz="4" w:space="0" w:color="auto"/>
              <w:left w:val="single" w:sz="4" w:space="0" w:color="auto"/>
              <w:bottom w:val="single" w:sz="4" w:space="0" w:color="auto"/>
              <w:right w:val="single" w:sz="4" w:space="0" w:color="auto"/>
            </w:tcBorders>
            <w:hideMark/>
          </w:tcPr>
          <w:p w14:paraId="525031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51" w:author="Jens-Rainer Ohm" w:date="2023-06-11T18:04:00Z"/>
                <w:rFonts w:eastAsia="Yu Mincho"/>
                <w:lang w:val="en-US"/>
              </w:rPr>
            </w:pPr>
            <w:ins w:id="1352" w:author="Jens-Rainer Ohm" w:date="2023-06-11T18:04:00Z">
              <w:r w:rsidRPr="00D02332">
                <w:rPr>
                  <w:rFonts w:eastAsia="Yu Mincho"/>
                  <w:lang w:eastAsia="ja-JP"/>
                </w:rPr>
                <w:t>60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697A480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53" w:author="Jens-Rainer Ohm" w:date="2023-06-11T18:04:00Z"/>
                <w:rFonts w:eastAsia="Yu Mincho"/>
                <w:lang w:val="en-US"/>
              </w:rPr>
            </w:pPr>
            <w:ins w:id="1354" w:author="Jens-Rainer Ohm" w:date="2023-06-11T18:04:00Z">
              <w:r w:rsidRPr="00D02332">
                <w:rPr>
                  <w:rFonts w:eastAsia="Yu Mincho"/>
                  <w:lang w:val="en-US"/>
                </w:rPr>
                <w:t>8</w:t>
              </w:r>
            </w:ins>
          </w:p>
        </w:tc>
      </w:tr>
      <w:tr w:rsidR="00D02332" w:rsidRPr="00D02332" w14:paraId="2A957514" w14:textId="77777777" w:rsidTr="00D02332">
        <w:trPr>
          <w:ins w:id="1355" w:author="Jens-Rainer Ohm" w:date="2023-06-11T18:04:00Z"/>
        </w:trPr>
        <w:tc>
          <w:tcPr>
            <w:tcW w:w="872" w:type="dxa"/>
            <w:tcBorders>
              <w:top w:val="single" w:sz="4" w:space="0" w:color="auto"/>
              <w:left w:val="single" w:sz="4" w:space="0" w:color="auto"/>
              <w:bottom w:val="single" w:sz="4" w:space="0" w:color="auto"/>
              <w:right w:val="single" w:sz="4" w:space="0" w:color="auto"/>
            </w:tcBorders>
            <w:hideMark/>
          </w:tcPr>
          <w:p w14:paraId="356123B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56" w:author="Jens-Rainer Ohm" w:date="2023-06-11T18:04:00Z"/>
                <w:rFonts w:eastAsia="Yu Mincho"/>
                <w:lang w:val="en-US"/>
              </w:rPr>
            </w:pPr>
            <w:ins w:id="1357" w:author="Jens-Rainer Ohm" w:date="2023-06-11T18:04:00Z">
              <w:r w:rsidRPr="00D02332">
                <w:rPr>
                  <w:rFonts w:eastAsia="Yu Mincho"/>
                  <w:lang w:val="en-US"/>
                </w:rPr>
                <w:t>480p</w:t>
              </w:r>
            </w:ins>
          </w:p>
        </w:tc>
        <w:tc>
          <w:tcPr>
            <w:tcW w:w="2230" w:type="dxa"/>
            <w:tcBorders>
              <w:top w:val="single" w:sz="4" w:space="0" w:color="auto"/>
              <w:left w:val="single" w:sz="4" w:space="0" w:color="auto"/>
              <w:bottom w:val="single" w:sz="4" w:space="0" w:color="auto"/>
              <w:right w:val="single" w:sz="4" w:space="0" w:color="auto"/>
            </w:tcBorders>
            <w:hideMark/>
          </w:tcPr>
          <w:p w14:paraId="6AA351C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358" w:author="Jens-Rainer Ohm" w:date="2023-06-11T18:04:00Z"/>
                <w:rFonts w:eastAsia="Yu Mincho"/>
                <w:lang w:val="en-US"/>
              </w:rPr>
            </w:pPr>
            <w:proofErr w:type="spellStart"/>
            <w:ins w:id="1359" w:author="Jens-Rainer Ohm" w:date="2023-06-11T18:04:00Z">
              <w:r w:rsidRPr="00D02332">
                <w:rPr>
                  <w:rFonts w:eastAsia="Yu Mincho"/>
                  <w:lang w:eastAsia="ja-JP"/>
                </w:rPr>
                <w:t>WheelAndCalendar</w:t>
              </w:r>
              <w:proofErr w:type="spellEnd"/>
            </w:ins>
          </w:p>
        </w:tc>
        <w:tc>
          <w:tcPr>
            <w:tcW w:w="1741" w:type="dxa"/>
            <w:tcBorders>
              <w:top w:val="single" w:sz="4" w:space="0" w:color="auto"/>
              <w:left w:val="single" w:sz="4" w:space="0" w:color="auto"/>
              <w:bottom w:val="single" w:sz="4" w:space="0" w:color="auto"/>
              <w:right w:val="single" w:sz="4" w:space="0" w:color="auto"/>
            </w:tcBorders>
            <w:hideMark/>
          </w:tcPr>
          <w:p w14:paraId="16864C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60" w:author="Jens-Rainer Ohm" w:date="2023-06-11T18:04:00Z"/>
                <w:rFonts w:eastAsia="Yu Mincho"/>
                <w:lang w:val="en-US"/>
              </w:rPr>
            </w:pPr>
            <w:ins w:id="1361" w:author="Jens-Rainer Ohm" w:date="2023-06-11T18:04:00Z">
              <w:r w:rsidRPr="00D02332">
                <w:rPr>
                  <w:rFonts w:eastAsia="Yu Mincho"/>
                  <w:lang w:eastAsia="ja-JP"/>
                </w:rPr>
                <w:t>832x480</w:t>
              </w:r>
            </w:ins>
          </w:p>
        </w:tc>
        <w:tc>
          <w:tcPr>
            <w:tcW w:w="1466" w:type="dxa"/>
            <w:tcBorders>
              <w:top w:val="single" w:sz="4" w:space="0" w:color="auto"/>
              <w:left w:val="single" w:sz="4" w:space="0" w:color="auto"/>
              <w:bottom w:val="single" w:sz="4" w:space="0" w:color="auto"/>
              <w:right w:val="single" w:sz="4" w:space="0" w:color="auto"/>
            </w:tcBorders>
            <w:hideMark/>
          </w:tcPr>
          <w:p w14:paraId="39312C8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62" w:author="Jens-Rainer Ohm" w:date="2023-06-11T18:04:00Z"/>
                <w:rFonts w:eastAsia="Yu Mincho"/>
                <w:lang w:val="en-US"/>
              </w:rPr>
            </w:pPr>
            <w:ins w:id="1363" w:author="Jens-Rainer Ohm" w:date="2023-06-11T18:04:00Z">
              <w:r w:rsidRPr="00D02332">
                <w:rPr>
                  <w:rFonts w:eastAsia="Yu Mincho"/>
                  <w:lang w:eastAsia="ja-JP"/>
                </w:rPr>
                <w:t>500</w:t>
              </w:r>
            </w:ins>
          </w:p>
        </w:tc>
        <w:tc>
          <w:tcPr>
            <w:tcW w:w="1760" w:type="dxa"/>
            <w:tcBorders>
              <w:top w:val="single" w:sz="4" w:space="0" w:color="auto"/>
              <w:left w:val="single" w:sz="4" w:space="0" w:color="auto"/>
              <w:bottom w:val="single" w:sz="4" w:space="0" w:color="auto"/>
              <w:right w:val="single" w:sz="4" w:space="0" w:color="auto"/>
            </w:tcBorders>
            <w:hideMark/>
          </w:tcPr>
          <w:p w14:paraId="2E861E1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64" w:author="Jens-Rainer Ohm" w:date="2023-06-11T18:04:00Z"/>
                <w:rFonts w:eastAsia="Yu Mincho"/>
                <w:lang w:val="en-US"/>
              </w:rPr>
            </w:pPr>
            <w:ins w:id="1365" w:author="Jens-Rainer Ohm" w:date="2023-06-11T18:04:00Z">
              <w:r w:rsidRPr="00D02332">
                <w:rPr>
                  <w:rFonts w:eastAsia="Yu Mincho"/>
                  <w:lang w:eastAsia="ja-JP"/>
                </w:rPr>
                <w:t>50</w:t>
              </w:r>
              <w:r w:rsidRPr="00D02332">
                <w:rPr>
                  <w:rFonts w:eastAsia="Yu Mincho"/>
                  <w:szCs w:val="20"/>
                </w:rPr>
                <w:t xml:space="preserve"> fps</w:t>
              </w:r>
            </w:ins>
          </w:p>
        </w:tc>
        <w:tc>
          <w:tcPr>
            <w:tcW w:w="1167" w:type="dxa"/>
            <w:tcBorders>
              <w:top w:val="single" w:sz="4" w:space="0" w:color="auto"/>
              <w:left w:val="single" w:sz="4" w:space="0" w:color="auto"/>
              <w:bottom w:val="single" w:sz="4" w:space="0" w:color="auto"/>
              <w:right w:val="single" w:sz="4" w:space="0" w:color="auto"/>
            </w:tcBorders>
            <w:hideMark/>
          </w:tcPr>
          <w:p w14:paraId="6A3C690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66" w:author="Jens-Rainer Ohm" w:date="2023-06-11T18:04:00Z"/>
                <w:rFonts w:eastAsia="Yu Mincho"/>
                <w:lang w:val="en-US"/>
              </w:rPr>
            </w:pPr>
            <w:ins w:id="1367" w:author="Jens-Rainer Ohm" w:date="2023-06-11T18:04:00Z">
              <w:r w:rsidRPr="00D02332">
                <w:rPr>
                  <w:rFonts w:eastAsia="Yu Mincho"/>
                  <w:lang w:val="en-US"/>
                </w:rPr>
                <w:t>8</w:t>
              </w:r>
            </w:ins>
          </w:p>
        </w:tc>
      </w:tr>
    </w:tbl>
    <w:p w14:paraId="42B943B4" w14:textId="77777777" w:rsidR="00D02332" w:rsidRPr="00D02332" w:rsidRDefault="00D02332" w:rsidP="00D02332">
      <w:pPr>
        <w:tabs>
          <w:tab w:val="left" w:pos="360"/>
          <w:tab w:val="left" w:pos="720"/>
          <w:tab w:val="left" w:pos="1080"/>
          <w:tab w:val="left" w:pos="1440"/>
        </w:tabs>
        <w:overflowPunct w:val="0"/>
        <w:autoSpaceDE w:val="0"/>
        <w:autoSpaceDN w:val="0"/>
        <w:adjustRightInd w:val="0"/>
        <w:jc w:val="left"/>
        <w:rPr>
          <w:ins w:id="1368" w:author="Jens-Rainer Ohm" w:date="2023-06-11T18:04:00Z"/>
          <w:rFonts w:eastAsia="MS Mincho"/>
          <w:b/>
          <w:bCs/>
          <w:sz w:val="21"/>
          <w:szCs w:val="21"/>
          <w:lang w:val="en-US" w:eastAsia="ja-JP"/>
        </w:rPr>
      </w:pPr>
    </w:p>
    <w:p w14:paraId="58671626"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ins w:id="1369" w:author="Jens-Rainer Ohm" w:date="2023-06-11T18:04:00Z"/>
          <w:rFonts w:eastAsia="Yu Mincho"/>
          <w:b/>
          <w:bCs/>
          <w:sz w:val="26"/>
          <w:szCs w:val="26"/>
          <w:lang w:eastAsia="ja-JP"/>
        </w:rPr>
      </w:pPr>
      <w:ins w:id="1370" w:author="Jens-Rainer Ohm" w:date="2023-06-11T18:04:00Z">
        <w:r w:rsidRPr="00D02332">
          <w:rPr>
            <w:rFonts w:eastAsia="Yu Mincho"/>
            <w:sz w:val="26"/>
            <w:szCs w:val="26"/>
            <w:lang w:eastAsia="ja-JP"/>
          </w:rPr>
          <w:t>HEVC Range Extensions CTC sequences</w:t>
        </w:r>
      </w:ins>
    </w:p>
    <w:p w14:paraId="05C98DC5" w14:textId="77777777" w:rsidR="00D02332" w:rsidRPr="00D02332" w:rsidRDefault="00D02332" w:rsidP="00D02332">
      <w:pPr>
        <w:tabs>
          <w:tab w:val="left" w:pos="36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371" w:author="Jens-Rainer Ohm" w:date="2023-06-11T18:04:00Z"/>
          <w:rFonts w:eastAsia="Yu Mincho"/>
          <w:lang w:val="en-US" w:eastAsia="ja-JP"/>
        </w:rPr>
      </w:pPr>
      <w:ins w:id="1372" w:author="Jens-Rainer Ohm" w:date="2023-06-11T18:04:00Z">
        <w:r w:rsidRPr="00D02332">
          <w:rPr>
            <w:rFonts w:eastAsia="Yu Mincho"/>
            <w:lang w:val="en-US"/>
          </w:rPr>
          <w:t xml:space="preserve">Test sequences are available on </w:t>
        </w:r>
        <w:r w:rsidRPr="00D02332">
          <w:rPr>
            <w:rFonts w:eastAsia="Yu Mincho"/>
            <w:szCs w:val="20"/>
            <w:lang w:val="en-US"/>
          </w:rPr>
          <w:fldChar w:fldCharType="begin"/>
        </w:r>
        <w:r w:rsidRPr="00D02332">
          <w:rPr>
            <w:rFonts w:eastAsia="Yu Mincho"/>
            <w:szCs w:val="20"/>
            <w:lang w:val="en-US"/>
          </w:rPr>
          <w:instrText xml:space="preserve"> HYPERLINK "ftp://hevc@mpeg.tnt.uni-hannover.de/testsequences/FrExt-candidate-sequences/"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u w:val="single"/>
            <w:lang w:val="en-US"/>
          </w:rPr>
          <w:t>ftp://hevc@mpeg.tnt.uni-hannover.de/testsequences/FrExt-candidate-sequences/</w:t>
        </w:r>
        <w:r w:rsidRPr="00D02332">
          <w:rPr>
            <w:rFonts w:eastAsia="Yu Mincho"/>
            <w:szCs w:val="20"/>
            <w:lang w:val="en-US"/>
          </w:rPr>
          <w:fldChar w:fldCharType="end"/>
        </w:r>
        <w:r w:rsidRPr="00D02332">
          <w:rPr>
            <w:rFonts w:eastAsia="Yu Mincho"/>
            <w:lang w:val="en-US"/>
          </w:rPr>
          <w:t xml:space="preserve"> </w:t>
        </w:r>
      </w:ins>
    </w:p>
    <w:p w14:paraId="2050698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373" w:author="Jens-Rainer Ohm" w:date="2023-06-11T18:04:00Z"/>
          <w:rFonts w:eastAsia="Yu Mincho"/>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D02332" w:rsidRPr="00D02332" w14:paraId="64D089B6" w14:textId="77777777" w:rsidTr="00D02332">
        <w:trPr>
          <w:ins w:id="1374"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47EC30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375" w:author="Jens-Rainer Ohm" w:date="2023-06-11T18:04:00Z"/>
                <w:rFonts w:eastAsia="Yu Mincho"/>
                <w:b/>
                <w:lang w:val="en-US"/>
              </w:rPr>
            </w:pPr>
            <w:ins w:id="1376" w:author="Jens-Rainer Ohm" w:date="2023-06-11T18:04:00Z">
              <w:r w:rsidRPr="00D02332">
                <w:rPr>
                  <w:rFonts w:eastAsia="Yu Mincho"/>
                  <w:b/>
                  <w:lang w:val="en-US"/>
                </w:rPr>
                <w:t>Sequence name</w:t>
              </w:r>
            </w:ins>
          </w:p>
        </w:tc>
        <w:tc>
          <w:tcPr>
            <w:tcW w:w="1830" w:type="dxa"/>
            <w:tcBorders>
              <w:top w:val="single" w:sz="4" w:space="0" w:color="auto"/>
              <w:left w:val="single" w:sz="4" w:space="0" w:color="auto"/>
              <w:bottom w:val="single" w:sz="4" w:space="0" w:color="auto"/>
              <w:right w:val="single" w:sz="4" w:space="0" w:color="auto"/>
            </w:tcBorders>
            <w:hideMark/>
          </w:tcPr>
          <w:p w14:paraId="4B0A0E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77" w:author="Jens-Rainer Ohm" w:date="2023-06-11T18:04:00Z"/>
                <w:rFonts w:eastAsia="Yu Mincho"/>
                <w:b/>
                <w:lang w:val="en-US"/>
              </w:rPr>
            </w:pPr>
            <w:ins w:id="1378" w:author="Jens-Rainer Ohm" w:date="2023-06-11T18:04:00Z">
              <w:r w:rsidRPr="00D02332">
                <w:rPr>
                  <w:rFonts w:eastAsia="Yu Mincho"/>
                  <w:b/>
                  <w:lang w:val="en-US"/>
                </w:rPr>
                <w:t>Width x Height</w:t>
              </w:r>
            </w:ins>
          </w:p>
        </w:tc>
        <w:tc>
          <w:tcPr>
            <w:tcW w:w="990" w:type="dxa"/>
            <w:tcBorders>
              <w:top w:val="single" w:sz="4" w:space="0" w:color="auto"/>
              <w:left w:val="single" w:sz="4" w:space="0" w:color="auto"/>
              <w:bottom w:val="single" w:sz="4" w:space="0" w:color="auto"/>
              <w:right w:val="single" w:sz="4" w:space="0" w:color="auto"/>
            </w:tcBorders>
            <w:hideMark/>
          </w:tcPr>
          <w:p w14:paraId="5BED56B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79" w:author="Jens-Rainer Ohm" w:date="2023-06-11T18:04:00Z"/>
                <w:rFonts w:eastAsia="Yu Mincho"/>
                <w:b/>
                <w:lang w:val="en-US"/>
              </w:rPr>
            </w:pPr>
            <w:ins w:id="1380" w:author="Jens-Rainer Ohm" w:date="2023-06-11T18:04:00Z">
              <w:r w:rsidRPr="00D02332">
                <w:rPr>
                  <w:rFonts w:eastAsia="Yu Mincho"/>
                  <w:b/>
                  <w:lang w:val="en-US"/>
                </w:rPr>
                <w:t>Frame count</w:t>
              </w:r>
            </w:ins>
          </w:p>
        </w:tc>
        <w:tc>
          <w:tcPr>
            <w:tcW w:w="1980" w:type="dxa"/>
            <w:tcBorders>
              <w:top w:val="single" w:sz="4" w:space="0" w:color="auto"/>
              <w:left w:val="single" w:sz="4" w:space="0" w:color="auto"/>
              <w:bottom w:val="single" w:sz="4" w:space="0" w:color="auto"/>
              <w:right w:val="single" w:sz="4" w:space="0" w:color="auto"/>
            </w:tcBorders>
            <w:hideMark/>
          </w:tcPr>
          <w:p w14:paraId="3B23EE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81" w:author="Jens-Rainer Ohm" w:date="2023-06-11T18:04:00Z"/>
                <w:rFonts w:eastAsia="Yu Mincho"/>
                <w:b/>
                <w:lang w:val="en-US"/>
              </w:rPr>
            </w:pPr>
            <w:ins w:id="1382" w:author="Jens-Rainer Ohm" w:date="2023-06-11T18:04:00Z">
              <w:r w:rsidRPr="00D02332">
                <w:rPr>
                  <w:rFonts w:eastAsia="Yu Mincho"/>
                  <w:b/>
                  <w:lang w:val="en-US"/>
                </w:rPr>
                <w:t>Frame rate</w:t>
              </w:r>
            </w:ins>
          </w:p>
        </w:tc>
        <w:tc>
          <w:tcPr>
            <w:tcW w:w="1165" w:type="dxa"/>
            <w:tcBorders>
              <w:top w:val="single" w:sz="4" w:space="0" w:color="auto"/>
              <w:left w:val="single" w:sz="4" w:space="0" w:color="auto"/>
              <w:bottom w:val="single" w:sz="4" w:space="0" w:color="auto"/>
              <w:right w:val="single" w:sz="4" w:space="0" w:color="auto"/>
            </w:tcBorders>
            <w:hideMark/>
          </w:tcPr>
          <w:p w14:paraId="6C85D1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83" w:author="Jens-Rainer Ohm" w:date="2023-06-11T18:04:00Z"/>
                <w:rFonts w:eastAsia="Yu Mincho"/>
                <w:b/>
                <w:lang w:val="en-US"/>
              </w:rPr>
            </w:pPr>
            <w:ins w:id="1384" w:author="Jens-Rainer Ohm" w:date="2023-06-11T18:04:00Z">
              <w:r w:rsidRPr="00D02332">
                <w:rPr>
                  <w:rFonts w:eastAsia="Yu Mincho"/>
                  <w:b/>
                  <w:lang w:val="en-US"/>
                </w:rPr>
                <w:t>Bit depth</w:t>
              </w:r>
            </w:ins>
          </w:p>
        </w:tc>
      </w:tr>
      <w:tr w:rsidR="00D02332" w:rsidRPr="00D02332" w14:paraId="0185EED8" w14:textId="77777777" w:rsidTr="00D02332">
        <w:trPr>
          <w:ins w:id="1385"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2F3FEC2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386" w:author="Jens-Rainer Ohm" w:date="2023-06-11T18:04:00Z"/>
                <w:rFonts w:eastAsia="Yu Mincho"/>
                <w:lang w:val="en-US"/>
              </w:rPr>
            </w:pPr>
            <w:ins w:id="1387" w:author="Jens-Rainer Ohm" w:date="2023-06-11T18:04:00Z">
              <w:r w:rsidRPr="00D02332">
                <w:rPr>
                  <w:rFonts w:eastAsia="Yu Mincho"/>
                  <w:lang w:val="en-US"/>
                </w:rPr>
                <w:t>Traffic</w:t>
              </w:r>
            </w:ins>
          </w:p>
        </w:tc>
        <w:tc>
          <w:tcPr>
            <w:tcW w:w="1830" w:type="dxa"/>
            <w:tcBorders>
              <w:top w:val="single" w:sz="4" w:space="0" w:color="auto"/>
              <w:left w:val="single" w:sz="4" w:space="0" w:color="auto"/>
              <w:bottom w:val="single" w:sz="4" w:space="0" w:color="auto"/>
              <w:right w:val="single" w:sz="4" w:space="0" w:color="auto"/>
            </w:tcBorders>
            <w:hideMark/>
          </w:tcPr>
          <w:p w14:paraId="4253504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88" w:author="Jens-Rainer Ohm" w:date="2023-06-11T18:04:00Z"/>
                <w:rFonts w:eastAsia="Yu Mincho"/>
                <w:lang w:val="en-US" w:eastAsia="ja-JP"/>
              </w:rPr>
            </w:pPr>
            <w:ins w:id="1389" w:author="Jens-Rainer Ohm" w:date="2023-06-11T18:04:00Z">
              <w:r w:rsidRPr="00D02332">
                <w:rPr>
                  <w:rFonts w:eastAsia="Yu Mincho"/>
                  <w:lang w:val="en-US" w:eastAsia="ja-JP"/>
                </w:rPr>
                <w:t>2560x1600</w:t>
              </w:r>
            </w:ins>
          </w:p>
        </w:tc>
        <w:tc>
          <w:tcPr>
            <w:tcW w:w="990" w:type="dxa"/>
            <w:tcBorders>
              <w:top w:val="single" w:sz="4" w:space="0" w:color="auto"/>
              <w:left w:val="single" w:sz="4" w:space="0" w:color="auto"/>
              <w:bottom w:val="single" w:sz="4" w:space="0" w:color="auto"/>
              <w:right w:val="single" w:sz="4" w:space="0" w:color="auto"/>
            </w:tcBorders>
            <w:hideMark/>
          </w:tcPr>
          <w:p w14:paraId="113AE7B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90" w:author="Jens-Rainer Ohm" w:date="2023-06-11T18:04:00Z"/>
                <w:rFonts w:eastAsia="Yu Mincho"/>
                <w:lang w:val="en-US"/>
              </w:rPr>
            </w:pPr>
            <w:ins w:id="1391" w:author="Jens-Rainer Ohm" w:date="2023-06-11T18:04:00Z">
              <w:r w:rsidRPr="00D02332">
                <w:rPr>
                  <w:rFonts w:eastAsia="Yu Mincho"/>
                  <w:lang w:val="en-US"/>
                </w:rPr>
                <w:t>150</w:t>
              </w:r>
            </w:ins>
          </w:p>
        </w:tc>
        <w:tc>
          <w:tcPr>
            <w:tcW w:w="1980" w:type="dxa"/>
            <w:tcBorders>
              <w:top w:val="single" w:sz="4" w:space="0" w:color="auto"/>
              <w:left w:val="single" w:sz="4" w:space="0" w:color="auto"/>
              <w:bottom w:val="single" w:sz="4" w:space="0" w:color="auto"/>
              <w:right w:val="single" w:sz="4" w:space="0" w:color="auto"/>
            </w:tcBorders>
            <w:hideMark/>
          </w:tcPr>
          <w:p w14:paraId="1BD92F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92" w:author="Jens-Rainer Ohm" w:date="2023-06-11T18:04:00Z"/>
                <w:rFonts w:eastAsia="Yu Mincho"/>
                <w:lang w:val="en-US"/>
              </w:rPr>
            </w:pPr>
            <w:ins w:id="1393" w:author="Jens-Rainer Ohm" w:date="2023-06-11T18:04:00Z">
              <w:r w:rsidRPr="00D02332">
                <w:rPr>
                  <w:rFonts w:eastAsia="Yu Mincho"/>
                  <w:lang w:val="en-US"/>
                </w:rPr>
                <w:t>30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760D912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94" w:author="Jens-Rainer Ohm" w:date="2023-06-11T18:04:00Z"/>
                <w:rFonts w:eastAsia="Yu Mincho"/>
                <w:lang w:val="en-US"/>
              </w:rPr>
            </w:pPr>
            <w:ins w:id="1395" w:author="Jens-Rainer Ohm" w:date="2023-06-11T18:04:00Z">
              <w:r w:rsidRPr="00D02332">
                <w:rPr>
                  <w:rFonts w:eastAsia="Yu Mincho"/>
                  <w:lang w:val="en-US"/>
                </w:rPr>
                <w:t>12</w:t>
              </w:r>
            </w:ins>
          </w:p>
        </w:tc>
      </w:tr>
      <w:tr w:rsidR="00D02332" w:rsidRPr="00D02332" w14:paraId="39081A1A" w14:textId="77777777" w:rsidTr="00D02332">
        <w:trPr>
          <w:ins w:id="1396"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0A28832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397" w:author="Jens-Rainer Ohm" w:date="2023-06-11T18:04:00Z"/>
                <w:rFonts w:eastAsia="Yu Mincho"/>
                <w:lang w:val="en-US"/>
              </w:rPr>
            </w:pPr>
            <w:ins w:id="1398" w:author="Jens-Rainer Ohm" w:date="2023-06-11T18:04:00Z">
              <w:r w:rsidRPr="00D02332">
                <w:rPr>
                  <w:rFonts w:eastAsia="Yu Mincho"/>
                  <w:lang w:val="en-US"/>
                </w:rPr>
                <w:t>Traffic</w:t>
              </w:r>
            </w:ins>
          </w:p>
        </w:tc>
        <w:tc>
          <w:tcPr>
            <w:tcW w:w="1830" w:type="dxa"/>
            <w:tcBorders>
              <w:top w:val="single" w:sz="4" w:space="0" w:color="auto"/>
              <w:left w:val="single" w:sz="4" w:space="0" w:color="auto"/>
              <w:bottom w:val="single" w:sz="4" w:space="0" w:color="auto"/>
              <w:right w:val="single" w:sz="4" w:space="0" w:color="auto"/>
            </w:tcBorders>
            <w:hideMark/>
          </w:tcPr>
          <w:p w14:paraId="4F3C28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399" w:author="Jens-Rainer Ohm" w:date="2023-06-11T18:04:00Z"/>
                <w:rFonts w:eastAsia="Yu Mincho"/>
                <w:lang w:val="en-US"/>
              </w:rPr>
            </w:pPr>
            <w:ins w:id="1400" w:author="Jens-Rainer Ohm" w:date="2023-06-11T18:04:00Z">
              <w:r w:rsidRPr="00D02332">
                <w:rPr>
                  <w:rFonts w:eastAsia="Yu Mincho"/>
                  <w:lang w:val="en-US" w:eastAsia="ja-JP"/>
                </w:rPr>
                <w:t>2560x1600</w:t>
              </w:r>
            </w:ins>
          </w:p>
        </w:tc>
        <w:tc>
          <w:tcPr>
            <w:tcW w:w="990" w:type="dxa"/>
            <w:tcBorders>
              <w:top w:val="single" w:sz="4" w:space="0" w:color="auto"/>
              <w:left w:val="single" w:sz="4" w:space="0" w:color="auto"/>
              <w:bottom w:val="single" w:sz="4" w:space="0" w:color="auto"/>
              <w:right w:val="single" w:sz="4" w:space="0" w:color="auto"/>
            </w:tcBorders>
            <w:hideMark/>
          </w:tcPr>
          <w:p w14:paraId="51F8866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01" w:author="Jens-Rainer Ohm" w:date="2023-06-11T18:04:00Z"/>
                <w:rFonts w:eastAsia="Yu Mincho"/>
                <w:lang w:val="en-US"/>
              </w:rPr>
            </w:pPr>
            <w:ins w:id="1402" w:author="Jens-Rainer Ohm" w:date="2023-06-11T18:04:00Z">
              <w:r w:rsidRPr="00D02332">
                <w:rPr>
                  <w:rFonts w:eastAsia="Yu Mincho"/>
                  <w:lang w:val="en-US"/>
                </w:rPr>
                <w:t>150</w:t>
              </w:r>
            </w:ins>
          </w:p>
        </w:tc>
        <w:tc>
          <w:tcPr>
            <w:tcW w:w="1980" w:type="dxa"/>
            <w:tcBorders>
              <w:top w:val="single" w:sz="4" w:space="0" w:color="auto"/>
              <w:left w:val="single" w:sz="4" w:space="0" w:color="auto"/>
              <w:bottom w:val="single" w:sz="4" w:space="0" w:color="auto"/>
              <w:right w:val="single" w:sz="4" w:space="0" w:color="auto"/>
            </w:tcBorders>
            <w:hideMark/>
          </w:tcPr>
          <w:p w14:paraId="4648228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03" w:author="Jens-Rainer Ohm" w:date="2023-06-11T18:04:00Z"/>
                <w:rFonts w:eastAsia="Yu Mincho"/>
                <w:lang w:val="en-US"/>
              </w:rPr>
            </w:pPr>
            <w:ins w:id="1404" w:author="Jens-Rainer Ohm" w:date="2023-06-11T18:04:00Z">
              <w:r w:rsidRPr="00D02332">
                <w:rPr>
                  <w:rFonts w:eastAsia="Yu Mincho"/>
                  <w:lang w:val="en-US"/>
                </w:rPr>
                <w:t>30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5861BFC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05" w:author="Jens-Rainer Ohm" w:date="2023-06-11T18:04:00Z"/>
                <w:rFonts w:eastAsia="Yu Mincho"/>
                <w:lang w:val="en-US"/>
              </w:rPr>
            </w:pPr>
            <w:ins w:id="1406" w:author="Jens-Rainer Ohm" w:date="2023-06-11T18:04:00Z">
              <w:r w:rsidRPr="00D02332">
                <w:rPr>
                  <w:rFonts w:eastAsia="Yu Mincho"/>
                  <w:lang w:val="en-US"/>
                </w:rPr>
                <w:t>10</w:t>
              </w:r>
            </w:ins>
          </w:p>
        </w:tc>
      </w:tr>
      <w:tr w:rsidR="00D02332" w:rsidRPr="00D02332" w14:paraId="784D48B6" w14:textId="77777777" w:rsidTr="00D02332">
        <w:trPr>
          <w:ins w:id="1407"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06DE303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408" w:author="Jens-Rainer Ohm" w:date="2023-06-11T18:04:00Z"/>
                <w:rFonts w:eastAsia="Yu Mincho"/>
                <w:lang w:val="en-US"/>
              </w:rPr>
            </w:pPr>
            <w:ins w:id="1409" w:author="Jens-Rainer Ohm" w:date="2023-06-11T18:04:00Z">
              <w:r w:rsidRPr="00D02332">
                <w:rPr>
                  <w:rFonts w:eastAsia="Yu Mincho"/>
                  <w:lang w:val="en-US"/>
                </w:rPr>
                <w:t>Kimono</w:t>
              </w:r>
            </w:ins>
          </w:p>
        </w:tc>
        <w:tc>
          <w:tcPr>
            <w:tcW w:w="1830" w:type="dxa"/>
            <w:tcBorders>
              <w:top w:val="single" w:sz="4" w:space="0" w:color="auto"/>
              <w:left w:val="single" w:sz="4" w:space="0" w:color="auto"/>
              <w:bottom w:val="single" w:sz="4" w:space="0" w:color="auto"/>
              <w:right w:val="single" w:sz="4" w:space="0" w:color="auto"/>
            </w:tcBorders>
            <w:hideMark/>
          </w:tcPr>
          <w:p w14:paraId="14ED510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10" w:author="Jens-Rainer Ohm" w:date="2023-06-11T18:04:00Z"/>
                <w:rFonts w:eastAsia="Yu Mincho"/>
                <w:lang w:val="en-US" w:eastAsia="ja-JP"/>
              </w:rPr>
            </w:pPr>
            <w:ins w:id="1411"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6F4959B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12" w:author="Jens-Rainer Ohm" w:date="2023-06-11T18:04:00Z"/>
                <w:rFonts w:eastAsia="Yu Mincho"/>
                <w:lang w:val="en-US"/>
              </w:rPr>
            </w:pPr>
            <w:ins w:id="1413" w:author="Jens-Rainer Ohm" w:date="2023-06-11T18:04:00Z">
              <w:r w:rsidRPr="00D02332">
                <w:rPr>
                  <w:rFonts w:eastAsia="Yu Mincho"/>
                  <w:lang w:val="en-US"/>
                </w:rPr>
                <w:t>240</w:t>
              </w:r>
            </w:ins>
          </w:p>
        </w:tc>
        <w:tc>
          <w:tcPr>
            <w:tcW w:w="1980" w:type="dxa"/>
            <w:tcBorders>
              <w:top w:val="single" w:sz="4" w:space="0" w:color="auto"/>
              <w:left w:val="single" w:sz="4" w:space="0" w:color="auto"/>
              <w:bottom w:val="single" w:sz="4" w:space="0" w:color="auto"/>
              <w:right w:val="single" w:sz="4" w:space="0" w:color="auto"/>
            </w:tcBorders>
            <w:hideMark/>
          </w:tcPr>
          <w:p w14:paraId="6C03D72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14" w:author="Jens-Rainer Ohm" w:date="2023-06-11T18:04:00Z"/>
                <w:rFonts w:eastAsia="Yu Mincho"/>
                <w:lang w:val="en-US"/>
              </w:rPr>
            </w:pPr>
            <w:ins w:id="1415" w:author="Jens-Rainer Ohm" w:date="2023-06-11T18:04:00Z">
              <w:r w:rsidRPr="00D02332">
                <w:rPr>
                  <w:rFonts w:eastAsia="Yu Mincho"/>
                  <w:lang w:val="en-US"/>
                </w:rPr>
                <w:t>24</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6A63234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16" w:author="Jens-Rainer Ohm" w:date="2023-06-11T18:04:00Z"/>
                <w:rFonts w:eastAsia="Yu Mincho"/>
                <w:lang w:val="en-US"/>
              </w:rPr>
            </w:pPr>
            <w:ins w:id="1417" w:author="Jens-Rainer Ohm" w:date="2023-06-11T18:04:00Z">
              <w:r w:rsidRPr="00D02332">
                <w:rPr>
                  <w:rFonts w:eastAsia="Yu Mincho"/>
                  <w:lang w:val="en-US"/>
                </w:rPr>
                <w:t>10</w:t>
              </w:r>
            </w:ins>
          </w:p>
        </w:tc>
      </w:tr>
      <w:tr w:rsidR="00D02332" w:rsidRPr="00D02332" w14:paraId="7D488411" w14:textId="77777777" w:rsidTr="00D02332">
        <w:trPr>
          <w:ins w:id="1418"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47EB59D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419" w:author="Jens-Rainer Ohm" w:date="2023-06-11T18:04:00Z"/>
                <w:rFonts w:eastAsia="Yu Mincho"/>
                <w:lang w:val="en-US"/>
              </w:rPr>
            </w:pPr>
            <w:proofErr w:type="spellStart"/>
            <w:ins w:id="1420" w:author="Jens-Rainer Ohm" w:date="2023-06-11T18:04:00Z">
              <w:r w:rsidRPr="00D02332">
                <w:rPr>
                  <w:rFonts w:eastAsia="Yu Mincho"/>
                  <w:lang w:val="en-US"/>
                </w:rPr>
                <w:t>EBULupoCandlelight</w:t>
              </w:r>
              <w:proofErr w:type="spellEnd"/>
              <w:r w:rsidRPr="00D02332">
                <w:rPr>
                  <w:rFonts w:eastAsia="Yu Mincho"/>
                  <w:lang w:val="en-US"/>
                </w:rPr>
                <w:t xml:space="preserve"> (down conv.)</w:t>
              </w:r>
            </w:ins>
          </w:p>
        </w:tc>
        <w:tc>
          <w:tcPr>
            <w:tcW w:w="1830" w:type="dxa"/>
            <w:tcBorders>
              <w:top w:val="single" w:sz="4" w:space="0" w:color="auto"/>
              <w:left w:val="single" w:sz="4" w:space="0" w:color="auto"/>
              <w:bottom w:val="single" w:sz="4" w:space="0" w:color="auto"/>
              <w:right w:val="single" w:sz="4" w:space="0" w:color="auto"/>
            </w:tcBorders>
            <w:hideMark/>
          </w:tcPr>
          <w:p w14:paraId="2AE354E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21" w:author="Jens-Rainer Ohm" w:date="2023-06-11T18:04:00Z"/>
                <w:rFonts w:eastAsia="Yu Mincho"/>
                <w:lang w:val="en-US"/>
              </w:rPr>
            </w:pPr>
            <w:ins w:id="1422"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6E3D88D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23" w:author="Jens-Rainer Ohm" w:date="2023-06-11T18:04:00Z"/>
                <w:rFonts w:eastAsia="Yu Mincho"/>
                <w:lang w:val="en-US"/>
              </w:rPr>
            </w:pPr>
            <w:ins w:id="1424" w:author="Jens-Rainer Ohm" w:date="2023-06-11T18:04:00Z">
              <w:r w:rsidRPr="00D02332">
                <w:rPr>
                  <w:rFonts w:eastAsia="Yu Mincho"/>
                  <w:lang w:val="en-US"/>
                </w:rPr>
                <w:t>500</w:t>
              </w:r>
            </w:ins>
          </w:p>
        </w:tc>
        <w:tc>
          <w:tcPr>
            <w:tcW w:w="1980" w:type="dxa"/>
            <w:tcBorders>
              <w:top w:val="single" w:sz="4" w:space="0" w:color="auto"/>
              <w:left w:val="single" w:sz="4" w:space="0" w:color="auto"/>
              <w:bottom w:val="single" w:sz="4" w:space="0" w:color="auto"/>
              <w:right w:val="single" w:sz="4" w:space="0" w:color="auto"/>
            </w:tcBorders>
            <w:hideMark/>
          </w:tcPr>
          <w:p w14:paraId="49B7BFA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25" w:author="Jens-Rainer Ohm" w:date="2023-06-11T18:04:00Z"/>
                <w:rFonts w:eastAsia="Yu Mincho"/>
                <w:lang w:val="en-US"/>
              </w:rPr>
            </w:pPr>
            <w:ins w:id="1426" w:author="Jens-Rainer Ohm" w:date="2023-06-11T18:04:00Z">
              <w:r w:rsidRPr="00D02332">
                <w:rPr>
                  <w:rFonts w:eastAsia="Yu Mincho"/>
                  <w:lang w:val="en-US"/>
                </w:rPr>
                <w:t>50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293F526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27" w:author="Jens-Rainer Ohm" w:date="2023-06-11T18:04:00Z"/>
                <w:rFonts w:eastAsia="Yu Mincho"/>
                <w:lang w:val="en-US"/>
              </w:rPr>
            </w:pPr>
            <w:ins w:id="1428" w:author="Jens-Rainer Ohm" w:date="2023-06-11T18:04:00Z">
              <w:r w:rsidRPr="00D02332">
                <w:rPr>
                  <w:rFonts w:eastAsia="Yu Mincho"/>
                  <w:lang w:val="en-US"/>
                </w:rPr>
                <w:t>10</w:t>
              </w:r>
            </w:ins>
          </w:p>
        </w:tc>
      </w:tr>
      <w:tr w:rsidR="00D02332" w:rsidRPr="00D02332" w14:paraId="1F9FF9E5" w14:textId="77777777" w:rsidTr="00D02332">
        <w:trPr>
          <w:ins w:id="1429"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61FF73C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430" w:author="Jens-Rainer Ohm" w:date="2023-06-11T18:04:00Z"/>
                <w:rFonts w:eastAsia="Yu Mincho"/>
                <w:lang w:val="en-US"/>
              </w:rPr>
            </w:pPr>
            <w:proofErr w:type="spellStart"/>
            <w:ins w:id="1431" w:author="Jens-Rainer Ohm" w:date="2023-06-11T18:04:00Z">
              <w:r w:rsidRPr="00D02332">
                <w:rPr>
                  <w:rFonts w:eastAsia="Yu Mincho"/>
                  <w:lang w:val="en-US"/>
                </w:rPr>
                <w:t>EBURainFruits</w:t>
              </w:r>
              <w:proofErr w:type="spellEnd"/>
              <w:r w:rsidRPr="00D02332">
                <w:rPr>
                  <w:rFonts w:eastAsia="Yu Mincho"/>
                  <w:lang w:val="en-US"/>
                </w:rPr>
                <w:t xml:space="preserve"> (down conv.)</w:t>
              </w:r>
            </w:ins>
          </w:p>
        </w:tc>
        <w:tc>
          <w:tcPr>
            <w:tcW w:w="1830" w:type="dxa"/>
            <w:tcBorders>
              <w:top w:val="single" w:sz="4" w:space="0" w:color="auto"/>
              <w:left w:val="single" w:sz="4" w:space="0" w:color="auto"/>
              <w:bottom w:val="single" w:sz="4" w:space="0" w:color="auto"/>
              <w:right w:val="single" w:sz="4" w:space="0" w:color="auto"/>
            </w:tcBorders>
            <w:hideMark/>
          </w:tcPr>
          <w:p w14:paraId="2009F0B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32" w:author="Jens-Rainer Ohm" w:date="2023-06-11T18:04:00Z"/>
                <w:rFonts w:eastAsia="Yu Mincho"/>
                <w:lang w:val="en-US"/>
              </w:rPr>
            </w:pPr>
            <w:ins w:id="1433"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3864584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34" w:author="Jens-Rainer Ohm" w:date="2023-06-11T18:04:00Z"/>
                <w:rFonts w:eastAsia="Yu Mincho"/>
                <w:lang w:val="en-US"/>
              </w:rPr>
            </w:pPr>
            <w:ins w:id="1435" w:author="Jens-Rainer Ohm" w:date="2023-06-11T18:04:00Z">
              <w:r w:rsidRPr="00D02332">
                <w:rPr>
                  <w:rFonts w:eastAsia="Yu Mincho"/>
                  <w:lang w:val="en-US"/>
                </w:rPr>
                <w:t>500*</w:t>
              </w:r>
            </w:ins>
          </w:p>
        </w:tc>
        <w:tc>
          <w:tcPr>
            <w:tcW w:w="1980" w:type="dxa"/>
            <w:tcBorders>
              <w:top w:val="single" w:sz="4" w:space="0" w:color="auto"/>
              <w:left w:val="single" w:sz="4" w:space="0" w:color="auto"/>
              <w:bottom w:val="single" w:sz="4" w:space="0" w:color="auto"/>
              <w:right w:val="single" w:sz="4" w:space="0" w:color="auto"/>
            </w:tcBorders>
            <w:hideMark/>
          </w:tcPr>
          <w:p w14:paraId="7C9B4D5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36" w:author="Jens-Rainer Ohm" w:date="2023-06-11T18:04:00Z"/>
                <w:rFonts w:eastAsia="Yu Mincho"/>
                <w:lang w:val="en-US"/>
              </w:rPr>
            </w:pPr>
            <w:ins w:id="1437" w:author="Jens-Rainer Ohm" w:date="2023-06-11T18:04:00Z">
              <w:r w:rsidRPr="00D02332">
                <w:rPr>
                  <w:rFonts w:eastAsia="Yu Mincho"/>
                  <w:lang w:val="en-US"/>
                </w:rPr>
                <w:t>50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6CF21F1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38" w:author="Jens-Rainer Ohm" w:date="2023-06-11T18:04:00Z"/>
                <w:rFonts w:eastAsia="Yu Mincho"/>
                <w:lang w:val="en-US"/>
              </w:rPr>
            </w:pPr>
            <w:ins w:id="1439" w:author="Jens-Rainer Ohm" w:date="2023-06-11T18:04:00Z">
              <w:r w:rsidRPr="00D02332">
                <w:rPr>
                  <w:rFonts w:eastAsia="Yu Mincho"/>
                  <w:lang w:val="en-US"/>
                </w:rPr>
                <w:t>10</w:t>
              </w:r>
            </w:ins>
          </w:p>
        </w:tc>
      </w:tr>
      <w:tr w:rsidR="00D02332" w:rsidRPr="00D02332" w14:paraId="0F8DC2FC" w14:textId="77777777" w:rsidTr="00D02332">
        <w:trPr>
          <w:ins w:id="1440"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57428AC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441" w:author="Jens-Rainer Ohm" w:date="2023-06-11T18:04:00Z"/>
                <w:rFonts w:eastAsia="Yu Mincho"/>
                <w:lang w:val="en-US"/>
              </w:rPr>
            </w:pPr>
            <w:proofErr w:type="spellStart"/>
            <w:ins w:id="1442" w:author="Jens-Rainer Ohm" w:date="2023-06-11T18:04:00Z">
              <w:r w:rsidRPr="00D02332">
                <w:rPr>
                  <w:rFonts w:eastAsia="Yu Mincho"/>
                  <w:lang w:val="en-US"/>
                </w:rPr>
                <w:t>EBUHorse</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2ED1C94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43" w:author="Jens-Rainer Ohm" w:date="2023-06-11T18:04:00Z"/>
                <w:rFonts w:eastAsia="Yu Mincho"/>
                <w:lang w:val="en-US"/>
              </w:rPr>
            </w:pPr>
            <w:ins w:id="1444"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4124A23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45" w:author="Jens-Rainer Ohm" w:date="2023-06-11T18:04:00Z"/>
                <w:rFonts w:eastAsia="Yu Mincho"/>
                <w:lang w:val="en-US"/>
              </w:rPr>
            </w:pPr>
            <w:ins w:id="1446" w:author="Jens-Rainer Ohm" w:date="2023-06-11T18:04:00Z">
              <w:r w:rsidRPr="00D02332">
                <w:rPr>
                  <w:rFonts w:eastAsia="Yu Mincho"/>
                  <w:lang w:val="en-US"/>
                </w:rPr>
                <w:t>500</w:t>
              </w:r>
            </w:ins>
          </w:p>
        </w:tc>
        <w:tc>
          <w:tcPr>
            <w:tcW w:w="1980" w:type="dxa"/>
            <w:tcBorders>
              <w:top w:val="single" w:sz="4" w:space="0" w:color="auto"/>
              <w:left w:val="single" w:sz="4" w:space="0" w:color="auto"/>
              <w:bottom w:val="single" w:sz="4" w:space="0" w:color="auto"/>
              <w:right w:val="single" w:sz="4" w:space="0" w:color="auto"/>
            </w:tcBorders>
            <w:hideMark/>
          </w:tcPr>
          <w:p w14:paraId="356FA22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47" w:author="Jens-Rainer Ohm" w:date="2023-06-11T18:04:00Z"/>
                <w:rFonts w:eastAsia="Yu Mincho"/>
                <w:lang w:val="en-US"/>
              </w:rPr>
            </w:pPr>
            <w:ins w:id="1448" w:author="Jens-Rainer Ohm" w:date="2023-06-11T18:04:00Z">
              <w:r w:rsidRPr="00D02332">
                <w:rPr>
                  <w:rFonts w:eastAsia="Yu Mincho"/>
                  <w:lang w:val="en-US"/>
                </w:rPr>
                <w:t>50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16AD407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49" w:author="Jens-Rainer Ohm" w:date="2023-06-11T18:04:00Z"/>
                <w:rFonts w:eastAsia="Yu Mincho"/>
                <w:lang w:val="en-US"/>
              </w:rPr>
            </w:pPr>
            <w:ins w:id="1450" w:author="Jens-Rainer Ohm" w:date="2023-06-11T18:04:00Z">
              <w:r w:rsidRPr="00D02332">
                <w:rPr>
                  <w:rFonts w:eastAsia="Yu Mincho"/>
                  <w:lang w:val="en-US"/>
                </w:rPr>
                <w:t>10</w:t>
              </w:r>
            </w:ins>
          </w:p>
        </w:tc>
      </w:tr>
      <w:tr w:rsidR="00D02332" w:rsidRPr="00D02332" w14:paraId="53BED667" w14:textId="77777777" w:rsidTr="00D02332">
        <w:trPr>
          <w:ins w:id="1451"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4C7DFD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452" w:author="Jens-Rainer Ohm" w:date="2023-06-11T18:04:00Z"/>
                <w:rFonts w:eastAsia="Yu Mincho"/>
                <w:lang w:val="en-US"/>
              </w:rPr>
            </w:pPr>
            <w:proofErr w:type="spellStart"/>
            <w:ins w:id="1453" w:author="Jens-Rainer Ohm" w:date="2023-06-11T18:04:00Z">
              <w:r w:rsidRPr="00D02332">
                <w:rPr>
                  <w:rFonts w:eastAsia="Yu Mincho"/>
                  <w:lang w:val="en-US"/>
                </w:rPr>
                <w:t>EBUGraphics</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1865EFE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54" w:author="Jens-Rainer Ohm" w:date="2023-06-11T18:04:00Z"/>
                <w:rFonts w:eastAsia="Yu Mincho"/>
                <w:lang w:val="en-US"/>
              </w:rPr>
            </w:pPr>
            <w:ins w:id="1455"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19B13AE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56" w:author="Jens-Rainer Ohm" w:date="2023-06-11T18:04:00Z"/>
                <w:rFonts w:eastAsia="Yu Mincho"/>
                <w:lang w:val="en-US"/>
              </w:rPr>
            </w:pPr>
            <w:ins w:id="1457" w:author="Jens-Rainer Ohm" w:date="2023-06-11T18:04:00Z">
              <w:r w:rsidRPr="00D02332">
                <w:rPr>
                  <w:rFonts w:eastAsia="Yu Mincho"/>
                  <w:lang w:val="en-US"/>
                </w:rPr>
                <w:t>500</w:t>
              </w:r>
            </w:ins>
          </w:p>
        </w:tc>
        <w:tc>
          <w:tcPr>
            <w:tcW w:w="1980" w:type="dxa"/>
            <w:tcBorders>
              <w:top w:val="single" w:sz="4" w:space="0" w:color="auto"/>
              <w:left w:val="single" w:sz="4" w:space="0" w:color="auto"/>
              <w:bottom w:val="single" w:sz="4" w:space="0" w:color="auto"/>
              <w:right w:val="single" w:sz="4" w:space="0" w:color="auto"/>
            </w:tcBorders>
            <w:hideMark/>
          </w:tcPr>
          <w:p w14:paraId="3F2C619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58" w:author="Jens-Rainer Ohm" w:date="2023-06-11T18:04:00Z"/>
                <w:rFonts w:eastAsia="Yu Mincho"/>
                <w:lang w:val="en-US"/>
              </w:rPr>
            </w:pPr>
            <w:ins w:id="1459" w:author="Jens-Rainer Ohm" w:date="2023-06-11T18:04:00Z">
              <w:r w:rsidRPr="00D02332">
                <w:rPr>
                  <w:rFonts w:eastAsia="Yu Mincho"/>
                  <w:lang w:val="en-US"/>
                </w:rPr>
                <w:t>50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24A7C86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60" w:author="Jens-Rainer Ohm" w:date="2023-06-11T18:04:00Z"/>
                <w:rFonts w:eastAsia="Yu Mincho"/>
                <w:lang w:val="en-US"/>
              </w:rPr>
            </w:pPr>
            <w:ins w:id="1461" w:author="Jens-Rainer Ohm" w:date="2023-06-11T18:04:00Z">
              <w:r w:rsidRPr="00D02332">
                <w:rPr>
                  <w:rFonts w:eastAsia="Yu Mincho"/>
                  <w:lang w:val="en-US"/>
                </w:rPr>
                <w:t>10</w:t>
              </w:r>
            </w:ins>
          </w:p>
        </w:tc>
      </w:tr>
      <w:tr w:rsidR="00D02332" w:rsidRPr="00D02332" w14:paraId="342A1A82" w14:textId="77777777" w:rsidTr="00D02332">
        <w:trPr>
          <w:ins w:id="1462"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5B340A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463" w:author="Jens-Rainer Ohm" w:date="2023-06-11T18:04:00Z"/>
                <w:rFonts w:eastAsia="Yu Mincho"/>
                <w:lang w:val="en-US"/>
              </w:rPr>
            </w:pPr>
            <w:proofErr w:type="spellStart"/>
            <w:ins w:id="1464" w:author="Jens-Rainer Ohm" w:date="2023-06-11T18:04:00Z">
              <w:r w:rsidRPr="00D02332">
                <w:rPr>
                  <w:rFonts w:eastAsia="Yu Mincho"/>
                  <w:lang w:val="en-US"/>
                </w:rPr>
                <w:t>EBUWaterRocksClose</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76913A7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65" w:author="Jens-Rainer Ohm" w:date="2023-06-11T18:04:00Z"/>
                <w:rFonts w:eastAsia="Yu Mincho"/>
                <w:lang w:val="en-US"/>
              </w:rPr>
            </w:pPr>
            <w:ins w:id="1466"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3C7BD4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67" w:author="Jens-Rainer Ohm" w:date="2023-06-11T18:04:00Z"/>
                <w:rFonts w:eastAsia="Yu Mincho"/>
                <w:lang w:val="en-US"/>
              </w:rPr>
            </w:pPr>
            <w:ins w:id="1468" w:author="Jens-Rainer Ohm" w:date="2023-06-11T18:04:00Z">
              <w:r w:rsidRPr="00D02332">
                <w:rPr>
                  <w:rFonts w:eastAsia="Yu Mincho"/>
                  <w:lang w:val="en-US"/>
                </w:rPr>
                <w:t>500</w:t>
              </w:r>
            </w:ins>
          </w:p>
        </w:tc>
        <w:tc>
          <w:tcPr>
            <w:tcW w:w="1980" w:type="dxa"/>
            <w:tcBorders>
              <w:top w:val="single" w:sz="4" w:space="0" w:color="auto"/>
              <w:left w:val="single" w:sz="4" w:space="0" w:color="auto"/>
              <w:bottom w:val="single" w:sz="4" w:space="0" w:color="auto"/>
              <w:right w:val="single" w:sz="4" w:space="0" w:color="auto"/>
            </w:tcBorders>
            <w:hideMark/>
          </w:tcPr>
          <w:p w14:paraId="7591F9B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69" w:author="Jens-Rainer Ohm" w:date="2023-06-11T18:04:00Z"/>
                <w:rFonts w:eastAsia="Yu Mincho"/>
                <w:lang w:val="en-US"/>
              </w:rPr>
            </w:pPr>
            <w:ins w:id="1470" w:author="Jens-Rainer Ohm" w:date="2023-06-11T18:04:00Z">
              <w:r w:rsidRPr="00D02332">
                <w:rPr>
                  <w:rFonts w:eastAsia="Yu Mincho"/>
                  <w:lang w:val="en-US"/>
                </w:rPr>
                <w:t>50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7C250B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71" w:author="Jens-Rainer Ohm" w:date="2023-06-11T18:04:00Z"/>
                <w:rFonts w:eastAsia="Yu Mincho"/>
                <w:lang w:val="en-US"/>
              </w:rPr>
            </w:pPr>
            <w:ins w:id="1472" w:author="Jens-Rainer Ohm" w:date="2023-06-11T18:04:00Z">
              <w:r w:rsidRPr="00D02332">
                <w:rPr>
                  <w:rFonts w:eastAsia="Yu Mincho"/>
                  <w:lang w:val="en-US"/>
                </w:rPr>
                <w:t>10</w:t>
              </w:r>
            </w:ins>
          </w:p>
        </w:tc>
      </w:tr>
      <w:tr w:rsidR="00D02332" w:rsidRPr="00D02332" w14:paraId="6C480DD2" w14:textId="77777777" w:rsidTr="00D02332">
        <w:trPr>
          <w:ins w:id="1473"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4E47B56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474" w:author="Jens-Rainer Ohm" w:date="2023-06-11T18:04:00Z"/>
                <w:rFonts w:eastAsia="Yu Mincho"/>
                <w:lang w:val="en-US"/>
              </w:rPr>
            </w:pPr>
            <w:proofErr w:type="spellStart"/>
            <w:ins w:id="1475" w:author="Jens-Rainer Ohm" w:date="2023-06-11T18:04:00Z">
              <w:r w:rsidRPr="00D02332">
                <w:rPr>
                  <w:rFonts w:eastAsia="Yu Mincho"/>
                  <w:lang w:val="en-US"/>
                </w:rPr>
                <w:t>EBUKidsSoccer</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3006475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76" w:author="Jens-Rainer Ohm" w:date="2023-06-11T18:04:00Z"/>
                <w:rFonts w:eastAsia="Yu Mincho"/>
                <w:lang w:val="en-US"/>
              </w:rPr>
            </w:pPr>
            <w:ins w:id="1477"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7BECC8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78" w:author="Jens-Rainer Ohm" w:date="2023-06-11T18:04:00Z"/>
                <w:rFonts w:eastAsia="Yu Mincho"/>
                <w:lang w:val="en-US"/>
              </w:rPr>
            </w:pPr>
            <w:ins w:id="1479" w:author="Jens-Rainer Ohm" w:date="2023-06-11T18:04:00Z">
              <w:r w:rsidRPr="00D02332">
                <w:rPr>
                  <w:rFonts w:eastAsia="Yu Mincho"/>
                  <w:lang w:val="en-US"/>
                </w:rPr>
                <w:t>500</w:t>
              </w:r>
            </w:ins>
          </w:p>
        </w:tc>
        <w:tc>
          <w:tcPr>
            <w:tcW w:w="1980" w:type="dxa"/>
            <w:tcBorders>
              <w:top w:val="single" w:sz="4" w:space="0" w:color="auto"/>
              <w:left w:val="single" w:sz="4" w:space="0" w:color="auto"/>
              <w:bottom w:val="single" w:sz="4" w:space="0" w:color="auto"/>
              <w:right w:val="single" w:sz="4" w:space="0" w:color="auto"/>
            </w:tcBorders>
            <w:hideMark/>
          </w:tcPr>
          <w:p w14:paraId="45C2771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80" w:author="Jens-Rainer Ohm" w:date="2023-06-11T18:04:00Z"/>
                <w:rFonts w:eastAsia="Yu Mincho"/>
                <w:lang w:val="en-US"/>
              </w:rPr>
            </w:pPr>
            <w:ins w:id="1481" w:author="Jens-Rainer Ohm" w:date="2023-06-11T18:04:00Z">
              <w:r w:rsidRPr="00D02332">
                <w:rPr>
                  <w:rFonts w:eastAsia="Yu Mincho"/>
                  <w:lang w:val="en-US"/>
                </w:rPr>
                <w:t>50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505F1F7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82" w:author="Jens-Rainer Ohm" w:date="2023-06-11T18:04:00Z"/>
                <w:rFonts w:eastAsia="Yu Mincho"/>
                <w:lang w:val="en-US"/>
              </w:rPr>
            </w:pPr>
            <w:ins w:id="1483" w:author="Jens-Rainer Ohm" w:date="2023-06-11T18:04:00Z">
              <w:r w:rsidRPr="00D02332">
                <w:rPr>
                  <w:rFonts w:eastAsia="Yu Mincho"/>
                  <w:lang w:val="en-US"/>
                </w:rPr>
                <w:t>10</w:t>
              </w:r>
            </w:ins>
          </w:p>
        </w:tc>
      </w:tr>
      <w:tr w:rsidR="00D02332" w:rsidRPr="00D02332" w14:paraId="4160AC4D" w14:textId="77777777" w:rsidTr="00D02332">
        <w:trPr>
          <w:ins w:id="1484"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2347247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485" w:author="Jens-Rainer Ohm" w:date="2023-06-11T18:04:00Z"/>
                <w:rFonts w:eastAsia="Yu Mincho"/>
                <w:lang w:val="en-US"/>
              </w:rPr>
            </w:pPr>
            <w:proofErr w:type="spellStart"/>
            <w:ins w:id="1486" w:author="Jens-Rainer Ohm" w:date="2023-06-11T18:04:00Z">
              <w:r w:rsidRPr="00D02332">
                <w:rPr>
                  <w:rFonts w:eastAsia="Yu Mincho"/>
                  <w:lang w:val="en-US"/>
                </w:rPr>
                <w:lastRenderedPageBreak/>
                <w:t>VenueVu</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7B4E570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87" w:author="Jens-Rainer Ohm" w:date="2023-06-11T18:04:00Z"/>
                <w:rFonts w:eastAsia="Yu Mincho"/>
                <w:lang w:val="en-US"/>
              </w:rPr>
            </w:pPr>
            <w:ins w:id="1488"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076D55B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89" w:author="Jens-Rainer Ohm" w:date="2023-06-11T18:04:00Z"/>
                <w:rFonts w:eastAsia="Yu Mincho"/>
                <w:lang w:val="en-US"/>
              </w:rPr>
            </w:pPr>
            <w:ins w:id="1490" w:author="Jens-Rainer Ohm" w:date="2023-06-11T18:04:00Z">
              <w:r w:rsidRPr="00D02332">
                <w:rPr>
                  <w:rFonts w:eastAsia="Yu Mincho"/>
                  <w:lang w:val="en-US"/>
                </w:rPr>
                <w:t>300</w:t>
              </w:r>
            </w:ins>
          </w:p>
        </w:tc>
        <w:tc>
          <w:tcPr>
            <w:tcW w:w="1980" w:type="dxa"/>
            <w:tcBorders>
              <w:top w:val="single" w:sz="4" w:space="0" w:color="auto"/>
              <w:left w:val="single" w:sz="4" w:space="0" w:color="auto"/>
              <w:bottom w:val="single" w:sz="4" w:space="0" w:color="auto"/>
              <w:right w:val="single" w:sz="4" w:space="0" w:color="auto"/>
            </w:tcBorders>
            <w:hideMark/>
          </w:tcPr>
          <w:p w14:paraId="087D89A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91" w:author="Jens-Rainer Ohm" w:date="2023-06-11T18:04:00Z"/>
                <w:rFonts w:eastAsia="Yu Mincho"/>
                <w:lang w:val="en-US"/>
              </w:rPr>
            </w:pPr>
            <w:ins w:id="1492" w:author="Jens-Rainer Ohm" w:date="2023-06-11T18:04:00Z">
              <w:r w:rsidRPr="00D02332">
                <w:rPr>
                  <w:rFonts w:eastAsia="Yu Mincho"/>
                  <w:lang w:val="en-US"/>
                </w:rPr>
                <w:t>30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531756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93" w:author="Jens-Rainer Ohm" w:date="2023-06-11T18:04:00Z"/>
                <w:rFonts w:eastAsia="Yu Mincho"/>
                <w:lang w:val="en-US"/>
              </w:rPr>
            </w:pPr>
            <w:ins w:id="1494" w:author="Jens-Rainer Ohm" w:date="2023-06-11T18:04:00Z">
              <w:r w:rsidRPr="00D02332">
                <w:rPr>
                  <w:rFonts w:eastAsia="Yu Mincho"/>
                  <w:lang w:val="en-US"/>
                </w:rPr>
                <w:t>8</w:t>
              </w:r>
            </w:ins>
          </w:p>
        </w:tc>
      </w:tr>
      <w:tr w:rsidR="00D02332" w:rsidRPr="00D02332" w14:paraId="1490085E" w14:textId="77777777" w:rsidTr="00D02332">
        <w:trPr>
          <w:ins w:id="1495"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34BEE59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496" w:author="Jens-Rainer Ohm" w:date="2023-06-11T18:04:00Z"/>
                <w:rFonts w:eastAsia="Yu Mincho"/>
                <w:lang w:val="en-US"/>
              </w:rPr>
            </w:pPr>
            <w:proofErr w:type="spellStart"/>
            <w:ins w:id="1497" w:author="Jens-Rainer Ohm" w:date="2023-06-11T18:04:00Z">
              <w:r w:rsidRPr="00D02332">
                <w:rPr>
                  <w:rFonts w:eastAsia="Yu Mincho"/>
                  <w:lang w:val="en-US"/>
                </w:rPr>
                <w:t>VenueVu</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1A7A564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498" w:author="Jens-Rainer Ohm" w:date="2023-06-11T18:04:00Z"/>
                <w:rFonts w:eastAsia="Yu Mincho"/>
                <w:lang w:val="en-US"/>
              </w:rPr>
            </w:pPr>
            <w:ins w:id="1499"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624CB0C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00" w:author="Jens-Rainer Ohm" w:date="2023-06-11T18:04:00Z"/>
                <w:rFonts w:eastAsia="Yu Mincho"/>
                <w:lang w:val="en-US"/>
              </w:rPr>
            </w:pPr>
            <w:ins w:id="1501" w:author="Jens-Rainer Ohm" w:date="2023-06-11T18:04:00Z">
              <w:r w:rsidRPr="00D02332">
                <w:rPr>
                  <w:rFonts w:eastAsia="Yu Mincho"/>
                  <w:lang w:val="en-US"/>
                </w:rPr>
                <w:t>300</w:t>
              </w:r>
            </w:ins>
          </w:p>
        </w:tc>
        <w:tc>
          <w:tcPr>
            <w:tcW w:w="1980" w:type="dxa"/>
            <w:tcBorders>
              <w:top w:val="single" w:sz="4" w:space="0" w:color="auto"/>
              <w:left w:val="single" w:sz="4" w:space="0" w:color="auto"/>
              <w:bottom w:val="single" w:sz="4" w:space="0" w:color="auto"/>
              <w:right w:val="single" w:sz="4" w:space="0" w:color="auto"/>
            </w:tcBorders>
            <w:hideMark/>
          </w:tcPr>
          <w:p w14:paraId="33263A4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02" w:author="Jens-Rainer Ohm" w:date="2023-06-11T18:04:00Z"/>
                <w:rFonts w:eastAsia="Yu Mincho"/>
                <w:lang w:val="en-US"/>
              </w:rPr>
            </w:pPr>
            <w:ins w:id="1503" w:author="Jens-Rainer Ohm" w:date="2023-06-11T18:04:00Z">
              <w:r w:rsidRPr="00D02332">
                <w:rPr>
                  <w:rFonts w:eastAsia="Yu Mincho"/>
                  <w:lang w:val="en-US"/>
                </w:rPr>
                <w:t>30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5C967EE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04" w:author="Jens-Rainer Ohm" w:date="2023-06-11T18:04:00Z"/>
                <w:rFonts w:eastAsia="Yu Mincho"/>
                <w:lang w:val="en-US"/>
              </w:rPr>
            </w:pPr>
            <w:ins w:id="1505" w:author="Jens-Rainer Ohm" w:date="2023-06-11T18:04:00Z">
              <w:r w:rsidRPr="00D02332">
                <w:rPr>
                  <w:rFonts w:eastAsia="Yu Mincho"/>
                  <w:lang w:val="en-US"/>
                </w:rPr>
                <w:t>10</w:t>
              </w:r>
            </w:ins>
          </w:p>
        </w:tc>
      </w:tr>
      <w:tr w:rsidR="00D02332" w:rsidRPr="00D02332" w14:paraId="4C41A20C" w14:textId="77777777" w:rsidTr="00D02332">
        <w:trPr>
          <w:ins w:id="1506"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749DAF7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07" w:author="Jens-Rainer Ohm" w:date="2023-06-11T18:04:00Z"/>
                <w:rFonts w:eastAsia="Yu Mincho"/>
                <w:lang w:val="en-US"/>
              </w:rPr>
            </w:pPr>
            <w:proofErr w:type="spellStart"/>
            <w:ins w:id="1508" w:author="Jens-Rainer Ohm" w:date="2023-06-11T18:04:00Z">
              <w:r w:rsidRPr="00D02332">
                <w:rPr>
                  <w:rFonts w:eastAsia="Yu Mincho"/>
                  <w:lang w:val="en-US"/>
                </w:rPr>
                <w:t>DucksAndLegs</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6060BC8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09" w:author="Jens-Rainer Ohm" w:date="2023-06-11T18:04:00Z"/>
                <w:rFonts w:eastAsia="Yu Mincho"/>
                <w:lang w:val="en-US"/>
              </w:rPr>
            </w:pPr>
            <w:ins w:id="1510"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7A2E24B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11" w:author="Jens-Rainer Ohm" w:date="2023-06-11T18:04:00Z"/>
                <w:rFonts w:eastAsia="Yu Mincho"/>
                <w:lang w:val="en-US"/>
              </w:rPr>
            </w:pPr>
            <w:ins w:id="1512" w:author="Jens-Rainer Ohm" w:date="2023-06-11T18:04:00Z">
              <w:r w:rsidRPr="00D02332">
                <w:rPr>
                  <w:rFonts w:eastAsia="Yu Mincho"/>
                  <w:lang w:val="en-US"/>
                </w:rPr>
                <w:t>300</w:t>
              </w:r>
            </w:ins>
          </w:p>
        </w:tc>
        <w:tc>
          <w:tcPr>
            <w:tcW w:w="1980" w:type="dxa"/>
            <w:tcBorders>
              <w:top w:val="single" w:sz="4" w:space="0" w:color="auto"/>
              <w:left w:val="single" w:sz="4" w:space="0" w:color="auto"/>
              <w:bottom w:val="single" w:sz="4" w:space="0" w:color="auto"/>
              <w:right w:val="single" w:sz="4" w:space="0" w:color="auto"/>
            </w:tcBorders>
            <w:hideMark/>
          </w:tcPr>
          <w:p w14:paraId="57447DB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13" w:author="Jens-Rainer Ohm" w:date="2023-06-11T18:04:00Z"/>
                <w:rFonts w:eastAsia="Yu Mincho"/>
                <w:lang w:val="en-US"/>
              </w:rPr>
            </w:pPr>
            <w:ins w:id="1514" w:author="Jens-Rainer Ohm" w:date="2023-06-11T18:04:00Z">
              <w:r w:rsidRPr="00D02332">
                <w:rPr>
                  <w:rFonts w:eastAsia="Yu Mincho"/>
                  <w:lang w:val="en-US"/>
                </w:rPr>
                <w:t>30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7997B68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15" w:author="Jens-Rainer Ohm" w:date="2023-06-11T18:04:00Z"/>
                <w:rFonts w:eastAsia="Yu Mincho"/>
                <w:lang w:val="en-US"/>
              </w:rPr>
            </w:pPr>
            <w:ins w:id="1516" w:author="Jens-Rainer Ohm" w:date="2023-06-11T18:04:00Z">
              <w:r w:rsidRPr="00D02332">
                <w:rPr>
                  <w:rFonts w:eastAsia="Yu Mincho"/>
                  <w:lang w:val="en-US"/>
                </w:rPr>
                <w:t>10</w:t>
              </w:r>
            </w:ins>
          </w:p>
        </w:tc>
      </w:tr>
      <w:tr w:rsidR="00D02332" w:rsidRPr="00D02332" w14:paraId="24293BA4" w14:textId="77777777" w:rsidTr="00D02332">
        <w:trPr>
          <w:ins w:id="1517"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0CF273E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18" w:author="Jens-Rainer Ohm" w:date="2023-06-11T18:04:00Z"/>
                <w:rFonts w:eastAsia="Yu Mincho"/>
                <w:lang w:val="en-US"/>
              </w:rPr>
            </w:pPr>
            <w:proofErr w:type="spellStart"/>
            <w:ins w:id="1519" w:author="Jens-Rainer Ohm" w:date="2023-06-11T18:04:00Z">
              <w:r w:rsidRPr="00D02332">
                <w:rPr>
                  <w:rFonts w:eastAsia="Yu Mincho"/>
                  <w:lang w:val="en-US"/>
                </w:rPr>
                <w:t>BirdsInCage</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4C558B6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20" w:author="Jens-Rainer Ohm" w:date="2023-06-11T18:04:00Z"/>
                <w:rFonts w:eastAsia="Yu Mincho"/>
                <w:lang w:val="en-US"/>
              </w:rPr>
            </w:pPr>
            <w:ins w:id="1521"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08D205D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22" w:author="Jens-Rainer Ohm" w:date="2023-06-11T18:04:00Z"/>
                <w:rFonts w:eastAsia="Yu Mincho"/>
                <w:lang w:val="en-US"/>
              </w:rPr>
            </w:pPr>
            <w:ins w:id="1523" w:author="Jens-Rainer Ohm" w:date="2023-06-11T18:04:00Z">
              <w:r w:rsidRPr="00D02332">
                <w:rPr>
                  <w:rFonts w:eastAsia="Yu Mincho"/>
                  <w:lang w:val="en-US"/>
                </w:rPr>
                <w:t>600</w:t>
              </w:r>
            </w:ins>
          </w:p>
        </w:tc>
        <w:tc>
          <w:tcPr>
            <w:tcW w:w="1980" w:type="dxa"/>
            <w:tcBorders>
              <w:top w:val="single" w:sz="4" w:space="0" w:color="auto"/>
              <w:left w:val="single" w:sz="4" w:space="0" w:color="auto"/>
              <w:bottom w:val="single" w:sz="4" w:space="0" w:color="auto"/>
              <w:right w:val="single" w:sz="4" w:space="0" w:color="auto"/>
            </w:tcBorders>
            <w:hideMark/>
          </w:tcPr>
          <w:p w14:paraId="7C3733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24" w:author="Jens-Rainer Ohm" w:date="2023-06-11T18:04:00Z"/>
                <w:rFonts w:eastAsia="Yu Mincho"/>
                <w:lang w:val="en-US"/>
              </w:rPr>
            </w:pPr>
            <w:ins w:id="1525" w:author="Jens-Rainer Ohm" w:date="2023-06-11T18:04:00Z">
              <w:r w:rsidRPr="00D02332">
                <w:rPr>
                  <w:rFonts w:eastAsia="Yu Mincho"/>
                  <w:lang w:val="en-US"/>
                </w:rPr>
                <w:t>60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6CB984D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26" w:author="Jens-Rainer Ohm" w:date="2023-06-11T18:04:00Z"/>
                <w:rFonts w:eastAsia="Yu Mincho"/>
                <w:lang w:val="en-US"/>
              </w:rPr>
            </w:pPr>
            <w:ins w:id="1527" w:author="Jens-Rainer Ohm" w:date="2023-06-11T18:04:00Z">
              <w:r w:rsidRPr="00D02332">
                <w:rPr>
                  <w:rFonts w:eastAsia="Yu Mincho"/>
                  <w:lang w:val="en-US"/>
                </w:rPr>
                <w:t>10</w:t>
              </w:r>
            </w:ins>
          </w:p>
        </w:tc>
      </w:tr>
      <w:tr w:rsidR="00D02332" w:rsidRPr="00D02332" w14:paraId="7107DEBF" w14:textId="77777777" w:rsidTr="00D02332">
        <w:trPr>
          <w:ins w:id="1528"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5CE1C3D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29" w:author="Jens-Rainer Ohm" w:date="2023-06-11T18:04:00Z"/>
                <w:rFonts w:eastAsia="Yu Mincho"/>
                <w:lang w:val="en-US"/>
              </w:rPr>
            </w:pPr>
            <w:proofErr w:type="spellStart"/>
            <w:ins w:id="1530" w:author="Jens-Rainer Ohm" w:date="2023-06-11T18:04:00Z">
              <w:r w:rsidRPr="00D02332">
                <w:rPr>
                  <w:rFonts w:eastAsia="Yu Mincho"/>
                  <w:lang w:val="en-US"/>
                </w:rPr>
                <w:t>OldTownCross</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5C22F0F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31" w:author="Jens-Rainer Ohm" w:date="2023-06-11T18:04:00Z"/>
                <w:rFonts w:eastAsia="Yu Mincho"/>
                <w:lang w:val="en-US"/>
              </w:rPr>
            </w:pPr>
            <w:ins w:id="1532"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4382EFC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33" w:author="Jens-Rainer Ohm" w:date="2023-06-11T18:04:00Z"/>
                <w:rFonts w:eastAsia="Yu Mincho"/>
                <w:lang w:val="en-US"/>
              </w:rPr>
            </w:pPr>
            <w:ins w:id="1534" w:author="Jens-Rainer Ohm" w:date="2023-06-11T18:04:00Z">
              <w:r w:rsidRPr="00D02332">
                <w:rPr>
                  <w:rFonts w:eastAsia="Yu Mincho"/>
                  <w:lang w:val="en-US"/>
                </w:rPr>
                <w:t>500</w:t>
              </w:r>
            </w:ins>
          </w:p>
        </w:tc>
        <w:tc>
          <w:tcPr>
            <w:tcW w:w="1980" w:type="dxa"/>
            <w:tcBorders>
              <w:top w:val="single" w:sz="4" w:space="0" w:color="auto"/>
              <w:left w:val="single" w:sz="4" w:space="0" w:color="auto"/>
              <w:bottom w:val="single" w:sz="4" w:space="0" w:color="auto"/>
              <w:right w:val="single" w:sz="4" w:space="0" w:color="auto"/>
            </w:tcBorders>
            <w:hideMark/>
          </w:tcPr>
          <w:p w14:paraId="11345F3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35" w:author="Jens-Rainer Ohm" w:date="2023-06-11T18:04:00Z"/>
                <w:rFonts w:eastAsia="Yu Mincho"/>
                <w:lang w:val="en-US"/>
              </w:rPr>
            </w:pPr>
            <w:ins w:id="1536" w:author="Jens-Rainer Ohm" w:date="2023-06-11T18:04:00Z">
              <w:r w:rsidRPr="00D02332">
                <w:rPr>
                  <w:rFonts w:eastAsia="Yu Mincho"/>
                  <w:lang w:val="en-US"/>
                </w:rPr>
                <w:t>50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21345E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37" w:author="Jens-Rainer Ohm" w:date="2023-06-11T18:04:00Z"/>
                <w:rFonts w:eastAsia="Yu Mincho"/>
                <w:lang w:val="en-US"/>
              </w:rPr>
            </w:pPr>
            <w:ins w:id="1538" w:author="Jens-Rainer Ohm" w:date="2023-06-11T18:04:00Z">
              <w:r w:rsidRPr="00D02332">
                <w:rPr>
                  <w:rFonts w:eastAsia="Yu Mincho"/>
                  <w:lang w:val="en-US"/>
                </w:rPr>
                <w:t>10</w:t>
              </w:r>
            </w:ins>
          </w:p>
        </w:tc>
      </w:tr>
      <w:tr w:rsidR="00D02332" w:rsidRPr="00D02332" w14:paraId="00D99720" w14:textId="77777777" w:rsidTr="00D02332">
        <w:trPr>
          <w:ins w:id="1539"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55F94C0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40" w:author="Jens-Rainer Ohm" w:date="2023-06-11T18:04:00Z"/>
                <w:rFonts w:eastAsia="Yu Mincho"/>
                <w:lang w:val="en-US"/>
              </w:rPr>
            </w:pPr>
            <w:proofErr w:type="spellStart"/>
            <w:ins w:id="1541" w:author="Jens-Rainer Ohm" w:date="2023-06-11T18:04:00Z">
              <w:r w:rsidRPr="00D02332">
                <w:rPr>
                  <w:rFonts w:eastAsia="Yu Mincho"/>
                  <w:lang w:val="en-US"/>
                </w:rPr>
                <w:t>CrowdRun</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57E6B87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42" w:author="Jens-Rainer Ohm" w:date="2023-06-11T18:04:00Z"/>
                <w:rFonts w:eastAsia="Yu Mincho"/>
                <w:lang w:val="en-US"/>
              </w:rPr>
            </w:pPr>
            <w:ins w:id="1543"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49401D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44" w:author="Jens-Rainer Ohm" w:date="2023-06-11T18:04:00Z"/>
                <w:rFonts w:eastAsia="Yu Mincho"/>
                <w:lang w:val="en-US"/>
              </w:rPr>
            </w:pPr>
            <w:ins w:id="1545" w:author="Jens-Rainer Ohm" w:date="2023-06-11T18:04:00Z">
              <w:r w:rsidRPr="00D02332">
                <w:rPr>
                  <w:rFonts w:eastAsia="Yu Mincho"/>
                  <w:lang w:val="en-US"/>
                </w:rPr>
                <w:t>500</w:t>
              </w:r>
            </w:ins>
          </w:p>
        </w:tc>
        <w:tc>
          <w:tcPr>
            <w:tcW w:w="1980" w:type="dxa"/>
            <w:tcBorders>
              <w:top w:val="single" w:sz="4" w:space="0" w:color="auto"/>
              <w:left w:val="single" w:sz="4" w:space="0" w:color="auto"/>
              <w:bottom w:val="single" w:sz="4" w:space="0" w:color="auto"/>
              <w:right w:val="single" w:sz="4" w:space="0" w:color="auto"/>
            </w:tcBorders>
            <w:hideMark/>
          </w:tcPr>
          <w:p w14:paraId="3BC7EA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46" w:author="Jens-Rainer Ohm" w:date="2023-06-11T18:04:00Z"/>
                <w:rFonts w:eastAsia="Yu Mincho"/>
                <w:lang w:val="en-US"/>
              </w:rPr>
            </w:pPr>
            <w:ins w:id="1547" w:author="Jens-Rainer Ohm" w:date="2023-06-11T18:04:00Z">
              <w:r w:rsidRPr="00D02332">
                <w:rPr>
                  <w:rFonts w:eastAsia="Yu Mincho"/>
                  <w:lang w:val="en-US"/>
                </w:rPr>
                <w:t>50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7F8A89E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48" w:author="Jens-Rainer Ohm" w:date="2023-06-11T18:04:00Z"/>
                <w:rFonts w:eastAsia="Yu Mincho"/>
                <w:lang w:val="en-US"/>
              </w:rPr>
            </w:pPr>
            <w:ins w:id="1549" w:author="Jens-Rainer Ohm" w:date="2023-06-11T18:04:00Z">
              <w:r w:rsidRPr="00D02332">
                <w:rPr>
                  <w:rFonts w:eastAsia="Yu Mincho"/>
                  <w:lang w:val="en-US"/>
                </w:rPr>
                <w:t>10</w:t>
              </w:r>
            </w:ins>
          </w:p>
        </w:tc>
      </w:tr>
      <w:tr w:rsidR="00D02332" w:rsidRPr="00D02332" w14:paraId="01ACCF9D" w14:textId="77777777" w:rsidTr="00D02332">
        <w:trPr>
          <w:ins w:id="1550"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3687544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51" w:author="Jens-Rainer Ohm" w:date="2023-06-11T18:04:00Z"/>
                <w:rFonts w:eastAsia="Yu Mincho"/>
                <w:lang w:val="en-US"/>
              </w:rPr>
            </w:pPr>
            <w:ins w:id="1552" w:author="Jens-Rainer Ohm" w:date="2023-06-11T18:04:00Z">
              <w:r w:rsidRPr="00D02332">
                <w:rPr>
                  <w:rFonts w:eastAsia="Yu Mincho"/>
                  <w:lang w:val="en-US"/>
                </w:rPr>
                <w:t>Seeking</w:t>
              </w:r>
            </w:ins>
          </w:p>
        </w:tc>
        <w:tc>
          <w:tcPr>
            <w:tcW w:w="1830" w:type="dxa"/>
            <w:tcBorders>
              <w:top w:val="single" w:sz="4" w:space="0" w:color="auto"/>
              <w:left w:val="single" w:sz="4" w:space="0" w:color="auto"/>
              <w:bottom w:val="single" w:sz="4" w:space="0" w:color="auto"/>
              <w:right w:val="single" w:sz="4" w:space="0" w:color="auto"/>
            </w:tcBorders>
            <w:hideMark/>
          </w:tcPr>
          <w:p w14:paraId="00B8333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53" w:author="Jens-Rainer Ohm" w:date="2023-06-11T18:04:00Z"/>
                <w:rFonts w:eastAsia="Yu Mincho"/>
                <w:lang w:val="en-US"/>
              </w:rPr>
            </w:pPr>
            <w:ins w:id="1554"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3591454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55" w:author="Jens-Rainer Ohm" w:date="2023-06-11T18:04:00Z"/>
                <w:rFonts w:eastAsia="Yu Mincho"/>
                <w:lang w:val="en-US"/>
              </w:rPr>
            </w:pPr>
            <w:ins w:id="1556" w:author="Jens-Rainer Ohm" w:date="2023-06-11T18:04:00Z">
              <w:r w:rsidRPr="00D02332">
                <w:rPr>
                  <w:rFonts w:eastAsia="Yu Mincho"/>
                  <w:lang w:val="en-US"/>
                </w:rPr>
                <w:t>500</w:t>
              </w:r>
            </w:ins>
          </w:p>
        </w:tc>
        <w:tc>
          <w:tcPr>
            <w:tcW w:w="1980" w:type="dxa"/>
            <w:tcBorders>
              <w:top w:val="single" w:sz="4" w:space="0" w:color="auto"/>
              <w:left w:val="single" w:sz="4" w:space="0" w:color="auto"/>
              <w:bottom w:val="single" w:sz="4" w:space="0" w:color="auto"/>
              <w:right w:val="single" w:sz="4" w:space="0" w:color="auto"/>
            </w:tcBorders>
            <w:hideMark/>
          </w:tcPr>
          <w:p w14:paraId="211BAA8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57" w:author="Jens-Rainer Ohm" w:date="2023-06-11T18:04:00Z"/>
                <w:rFonts w:eastAsia="Yu Mincho"/>
                <w:lang w:val="en-US"/>
              </w:rPr>
            </w:pPr>
            <w:ins w:id="1558" w:author="Jens-Rainer Ohm" w:date="2023-06-11T18:04:00Z">
              <w:r w:rsidRPr="00D02332">
                <w:rPr>
                  <w:rFonts w:eastAsia="Yu Mincho"/>
                  <w:lang w:val="en-US"/>
                </w:rPr>
                <w:t>50</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3D6909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59" w:author="Jens-Rainer Ohm" w:date="2023-06-11T18:04:00Z"/>
                <w:rFonts w:eastAsia="Yu Mincho"/>
                <w:lang w:val="en-US"/>
              </w:rPr>
            </w:pPr>
            <w:ins w:id="1560" w:author="Jens-Rainer Ohm" w:date="2023-06-11T18:04:00Z">
              <w:r w:rsidRPr="00D02332">
                <w:rPr>
                  <w:rFonts w:eastAsia="Yu Mincho"/>
                  <w:lang w:val="en-US"/>
                </w:rPr>
                <w:t>10</w:t>
              </w:r>
            </w:ins>
          </w:p>
        </w:tc>
      </w:tr>
      <w:tr w:rsidR="00D02332" w:rsidRPr="00D02332" w14:paraId="6CED7C74" w14:textId="77777777" w:rsidTr="00D02332">
        <w:trPr>
          <w:ins w:id="1561" w:author="Jens-Rainer Ohm" w:date="2023-06-11T18:04:00Z"/>
        </w:trPr>
        <w:tc>
          <w:tcPr>
            <w:tcW w:w="3385" w:type="dxa"/>
            <w:tcBorders>
              <w:top w:val="single" w:sz="4" w:space="0" w:color="auto"/>
              <w:left w:val="single" w:sz="4" w:space="0" w:color="auto"/>
              <w:bottom w:val="single" w:sz="4" w:space="0" w:color="auto"/>
              <w:right w:val="single" w:sz="4" w:space="0" w:color="auto"/>
            </w:tcBorders>
            <w:hideMark/>
          </w:tcPr>
          <w:p w14:paraId="5DA5697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62" w:author="Jens-Rainer Ohm" w:date="2023-06-11T18:04:00Z"/>
                <w:rFonts w:eastAsia="Yu Mincho"/>
                <w:lang w:val="en-US"/>
              </w:rPr>
            </w:pPr>
            <w:proofErr w:type="spellStart"/>
            <w:ins w:id="1563" w:author="Jens-Rainer Ohm" w:date="2023-06-11T18:04:00Z">
              <w:r w:rsidRPr="00D02332">
                <w:rPr>
                  <w:rFonts w:eastAsia="Yu Mincho"/>
                  <w:lang w:val="en-US"/>
                </w:rPr>
                <w:t>ParkScene</w:t>
              </w:r>
              <w:proofErr w:type="spellEnd"/>
            </w:ins>
          </w:p>
        </w:tc>
        <w:tc>
          <w:tcPr>
            <w:tcW w:w="1830" w:type="dxa"/>
            <w:tcBorders>
              <w:top w:val="single" w:sz="4" w:space="0" w:color="auto"/>
              <w:left w:val="single" w:sz="4" w:space="0" w:color="auto"/>
              <w:bottom w:val="single" w:sz="4" w:space="0" w:color="auto"/>
              <w:right w:val="single" w:sz="4" w:space="0" w:color="auto"/>
            </w:tcBorders>
            <w:hideMark/>
          </w:tcPr>
          <w:p w14:paraId="2DCBD3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64" w:author="Jens-Rainer Ohm" w:date="2023-06-11T18:04:00Z"/>
                <w:rFonts w:eastAsia="Yu Mincho"/>
                <w:lang w:val="en-US"/>
              </w:rPr>
            </w:pPr>
            <w:ins w:id="1565" w:author="Jens-Rainer Ohm" w:date="2023-06-11T18:04:00Z">
              <w:r w:rsidRPr="00D02332">
                <w:rPr>
                  <w:rFonts w:eastAsia="Yu Mincho"/>
                  <w:lang w:val="en-US" w:eastAsia="ja-JP"/>
                </w:rPr>
                <w:t>1920x1080</w:t>
              </w:r>
            </w:ins>
          </w:p>
        </w:tc>
        <w:tc>
          <w:tcPr>
            <w:tcW w:w="990" w:type="dxa"/>
            <w:tcBorders>
              <w:top w:val="single" w:sz="4" w:space="0" w:color="auto"/>
              <w:left w:val="single" w:sz="4" w:space="0" w:color="auto"/>
              <w:bottom w:val="single" w:sz="4" w:space="0" w:color="auto"/>
              <w:right w:val="single" w:sz="4" w:space="0" w:color="auto"/>
            </w:tcBorders>
            <w:hideMark/>
          </w:tcPr>
          <w:p w14:paraId="7F7400A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66" w:author="Jens-Rainer Ohm" w:date="2023-06-11T18:04:00Z"/>
                <w:rFonts w:eastAsia="Yu Mincho"/>
                <w:lang w:val="en-US"/>
              </w:rPr>
            </w:pPr>
            <w:ins w:id="1567" w:author="Jens-Rainer Ohm" w:date="2023-06-11T18:04:00Z">
              <w:r w:rsidRPr="00D02332">
                <w:rPr>
                  <w:rFonts w:eastAsia="Yu Mincho"/>
                  <w:lang w:val="en-US"/>
                </w:rPr>
                <w:t>240</w:t>
              </w:r>
            </w:ins>
          </w:p>
        </w:tc>
        <w:tc>
          <w:tcPr>
            <w:tcW w:w="1980" w:type="dxa"/>
            <w:tcBorders>
              <w:top w:val="single" w:sz="4" w:space="0" w:color="auto"/>
              <w:left w:val="single" w:sz="4" w:space="0" w:color="auto"/>
              <w:bottom w:val="single" w:sz="4" w:space="0" w:color="auto"/>
              <w:right w:val="single" w:sz="4" w:space="0" w:color="auto"/>
            </w:tcBorders>
            <w:hideMark/>
          </w:tcPr>
          <w:p w14:paraId="2049448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68" w:author="Jens-Rainer Ohm" w:date="2023-06-11T18:04:00Z"/>
                <w:rFonts w:eastAsia="Yu Mincho"/>
                <w:lang w:val="en-US"/>
              </w:rPr>
            </w:pPr>
            <w:ins w:id="1569" w:author="Jens-Rainer Ohm" w:date="2023-06-11T18:04:00Z">
              <w:r w:rsidRPr="00D02332">
                <w:rPr>
                  <w:rFonts w:eastAsia="Yu Mincho"/>
                  <w:lang w:val="en-US"/>
                </w:rPr>
                <w:t>24</w:t>
              </w:r>
              <w:r w:rsidRPr="00D02332">
                <w:rPr>
                  <w:rFonts w:eastAsia="Yu Mincho"/>
                  <w:szCs w:val="20"/>
                </w:rPr>
                <w:t xml:space="preserve"> fps</w:t>
              </w:r>
            </w:ins>
          </w:p>
        </w:tc>
        <w:tc>
          <w:tcPr>
            <w:tcW w:w="1165" w:type="dxa"/>
            <w:tcBorders>
              <w:top w:val="single" w:sz="4" w:space="0" w:color="auto"/>
              <w:left w:val="single" w:sz="4" w:space="0" w:color="auto"/>
              <w:bottom w:val="single" w:sz="4" w:space="0" w:color="auto"/>
              <w:right w:val="single" w:sz="4" w:space="0" w:color="auto"/>
            </w:tcBorders>
            <w:hideMark/>
          </w:tcPr>
          <w:p w14:paraId="35D5FA3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70" w:author="Jens-Rainer Ohm" w:date="2023-06-11T18:04:00Z"/>
                <w:rFonts w:eastAsia="Yu Mincho"/>
                <w:lang w:val="en-US"/>
              </w:rPr>
            </w:pPr>
            <w:ins w:id="1571" w:author="Jens-Rainer Ohm" w:date="2023-06-11T18:04:00Z">
              <w:r w:rsidRPr="00D02332">
                <w:rPr>
                  <w:rFonts w:eastAsia="Yu Mincho"/>
                  <w:lang w:val="en-US"/>
                </w:rPr>
                <w:t>10</w:t>
              </w:r>
            </w:ins>
          </w:p>
        </w:tc>
      </w:tr>
    </w:tbl>
    <w:p w14:paraId="6DCC51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72" w:author="Jens-Rainer Ohm" w:date="2023-06-11T18:04:00Z"/>
          <w:rFonts w:eastAsia="Yu Mincho"/>
          <w:lang w:eastAsia="ja-JP"/>
        </w:rPr>
      </w:pPr>
      <w:ins w:id="1573" w:author="Jens-Rainer Ohm" w:date="2023-06-11T18:04:00Z">
        <w:r w:rsidRPr="00D02332">
          <w:rPr>
            <w:rFonts w:eastAsia="Yu Mincho"/>
            <w:lang w:eastAsia="ja-JP"/>
          </w:rPr>
          <w:t xml:space="preserve">A number of the new sequences were kindly provided by the EBU. </w:t>
        </w:r>
      </w:ins>
    </w:p>
    <w:p w14:paraId="526DA8D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74" w:author="Jens-Rainer Ohm" w:date="2023-06-11T18:04:00Z"/>
          <w:rFonts w:eastAsia="Yu Mincho"/>
          <w:lang w:val="en-US"/>
        </w:rPr>
      </w:pPr>
      <w:ins w:id="1575" w:author="Jens-Rainer Ohm" w:date="2023-06-11T18:04:00Z">
        <w:r w:rsidRPr="00D02332">
          <w:rPr>
            <w:rFonts w:eastAsia="Yu Mincho"/>
            <w:lang w:val="en-US"/>
          </w:rPr>
          <w:t>Note that test sequences from the EBU (</w:t>
        </w:r>
        <w:proofErr w:type="gramStart"/>
        <w:r w:rsidRPr="00D02332">
          <w:rPr>
            <w:rFonts w:eastAsia="Yu Mincho"/>
            <w:lang w:val="en-US"/>
          </w:rPr>
          <w:t>i.e.</w:t>
        </w:r>
        <w:proofErr w:type="gramEnd"/>
        <w:r w:rsidRPr="00D02332">
          <w:rPr>
            <w:rFonts w:eastAsia="Yu Mincho"/>
            <w:lang w:val="en-US"/>
          </w:rPr>
          <w:t xml:space="preserve"> with the string ‘EBU’ included in the test sequence name) are password protected.  The password can be obtained by contacting the EBU using the form located at:</w:t>
        </w:r>
      </w:ins>
    </w:p>
    <w:p w14:paraId="53F3D97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Chars="100" w:left="220"/>
        <w:rPr>
          <w:ins w:id="1576" w:author="Jens-Rainer Ohm" w:date="2023-06-11T18:04:00Z"/>
          <w:rFonts w:eastAsia="Yu Mincho"/>
          <w:color w:val="0000FF"/>
          <w:szCs w:val="20"/>
          <w:u w:val="single"/>
          <w:lang w:val="en-US"/>
        </w:rPr>
      </w:pPr>
      <w:ins w:id="1577" w:author="Jens-Rainer Ohm" w:date="2023-06-11T18:04:00Z">
        <w:r w:rsidRPr="00D02332">
          <w:rPr>
            <w:rFonts w:eastAsia="Yu Mincho"/>
            <w:szCs w:val="20"/>
            <w:lang w:val="en-US"/>
          </w:rPr>
          <w:fldChar w:fldCharType="begin"/>
        </w:r>
        <w:r w:rsidRPr="00D02332">
          <w:rPr>
            <w:rFonts w:eastAsia="Yu Mincho"/>
            <w:szCs w:val="20"/>
            <w:lang w:val="en-US"/>
          </w:rPr>
          <w:instrText xml:space="preserve"> HYPERLINK "https://tech.ebu.ch/EBU_SVT_Public_Test_Sequences"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u w:val="single"/>
            <w:lang w:val="en-US"/>
          </w:rPr>
          <w:t>https://tech.ebu.ch/EBU_SVT_Public_Test_Sequences</w:t>
        </w:r>
        <w:r w:rsidRPr="00D02332">
          <w:rPr>
            <w:rFonts w:eastAsia="Yu Mincho"/>
            <w:szCs w:val="20"/>
            <w:lang w:val="en-US"/>
          </w:rPr>
          <w:fldChar w:fldCharType="end"/>
        </w:r>
      </w:ins>
    </w:p>
    <w:p w14:paraId="4CEA600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Chars="100" w:left="220"/>
        <w:rPr>
          <w:ins w:id="1578" w:author="Jens-Rainer Ohm" w:date="2023-06-11T18:04:00Z"/>
          <w:rFonts w:eastAsia="Yu Mincho"/>
          <w:color w:val="0000FF"/>
          <w:u w:val="single"/>
          <w:lang w:val="en-US"/>
        </w:rPr>
      </w:pPr>
    </w:p>
    <w:p w14:paraId="5672D66A"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ins w:id="1579" w:author="Jens-Rainer Ohm" w:date="2023-06-11T18:04:00Z"/>
          <w:rFonts w:eastAsia="Yu Mincho"/>
          <w:b/>
          <w:bCs/>
          <w:sz w:val="26"/>
          <w:szCs w:val="26"/>
        </w:rPr>
      </w:pPr>
      <w:bookmarkStart w:id="1580" w:name="_Ref377730219"/>
      <w:ins w:id="1581" w:author="Jens-Rainer Ohm" w:date="2023-06-11T18:04:00Z">
        <w:r w:rsidRPr="00D02332">
          <w:rPr>
            <w:rFonts w:eastAsia="Yu Mincho"/>
            <w:sz w:val="26"/>
            <w:szCs w:val="26"/>
          </w:rPr>
          <w:t>High bit-depth coding test sequences</w:t>
        </w:r>
        <w:bookmarkEnd w:id="1580"/>
      </w:ins>
    </w:p>
    <w:p w14:paraId="0E98939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Chars="100" w:left="220"/>
        <w:rPr>
          <w:ins w:id="1582" w:author="Jens-Rainer Ohm" w:date="2023-06-11T18:04:00Z"/>
          <w:rFonts w:eastAsia="Yu Mincho"/>
          <w:color w:val="0000FF"/>
          <w:u w:val="single"/>
          <w:lang w:val="en-US" w:eastAsia="ja-JP"/>
        </w:rPr>
      </w:pPr>
    </w:p>
    <w:p w14:paraId="0E632E6D" w14:textId="77777777" w:rsidR="00D02332" w:rsidRPr="00D02332" w:rsidRDefault="00D02332" w:rsidP="00D02332">
      <w:pPr>
        <w:keepNext/>
        <w:tabs>
          <w:tab w:val="left" w:pos="360"/>
          <w:tab w:val="left" w:pos="720"/>
          <w:tab w:val="left" w:pos="1080"/>
          <w:tab w:val="left" w:pos="1440"/>
        </w:tabs>
        <w:overflowPunct w:val="0"/>
        <w:autoSpaceDE w:val="0"/>
        <w:autoSpaceDN w:val="0"/>
        <w:adjustRightInd w:val="0"/>
        <w:spacing w:after="120"/>
        <w:jc w:val="center"/>
        <w:rPr>
          <w:ins w:id="1583" w:author="Jens-Rainer Ohm" w:date="2023-06-11T18:04:00Z"/>
          <w:rFonts w:ascii="MS Mincho" w:eastAsia="MS Mincho" w:hAnsi="MS Mincho"/>
          <w:b/>
          <w:bCs/>
          <w:szCs w:val="2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D02332" w:rsidRPr="00D02332" w14:paraId="575930A9" w14:textId="77777777" w:rsidTr="00D02332">
        <w:trPr>
          <w:ins w:id="1584" w:author="Jens-Rainer Ohm" w:date="2023-06-11T18:04:00Z"/>
        </w:trPr>
        <w:tc>
          <w:tcPr>
            <w:tcW w:w="1246" w:type="dxa"/>
            <w:vMerge w:val="restart"/>
            <w:tcBorders>
              <w:top w:val="single" w:sz="4" w:space="0" w:color="auto"/>
              <w:left w:val="single" w:sz="4" w:space="0" w:color="auto"/>
              <w:bottom w:val="single" w:sz="4" w:space="0" w:color="auto"/>
              <w:right w:val="single" w:sz="4" w:space="0" w:color="auto"/>
            </w:tcBorders>
            <w:hideMark/>
          </w:tcPr>
          <w:p w14:paraId="0DF8B6E9"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85" w:author="Jens-Rainer Ohm" w:date="2023-06-11T18:04:00Z"/>
                <w:rFonts w:eastAsia="Yu Mincho"/>
                <w:b/>
                <w:bCs/>
                <w:iCs/>
              </w:rPr>
            </w:pPr>
            <w:ins w:id="1586" w:author="Jens-Rainer Ohm" w:date="2023-06-11T18:04:00Z">
              <w:r w:rsidRPr="00D02332">
                <w:rPr>
                  <w:rFonts w:eastAsia="Yu Mincho"/>
                  <w:b/>
                  <w:bCs/>
                  <w:iCs/>
                </w:rPr>
                <w:t>Class</w:t>
              </w:r>
            </w:ins>
          </w:p>
        </w:tc>
        <w:tc>
          <w:tcPr>
            <w:tcW w:w="4981" w:type="dxa"/>
            <w:vMerge w:val="restart"/>
            <w:tcBorders>
              <w:top w:val="single" w:sz="4" w:space="0" w:color="auto"/>
              <w:left w:val="single" w:sz="4" w:space="0" w:color="auto"/>
              <w:bottom w:val="single" w:sz="4" w:space="0" w:color="auto"/>
              <w:right w:val="single" w:sz="4" w:space="0" w:color="auto"/>
            </w:tcBorders>
            <w:hideMark/>
          </w:tcPr>
          <w:p w14:paraId="198DBBAC"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87" w:author="Jens-Rainer Ohm" w:date="2023-06-11T18:04:00Z"/>
                <w:rFonts w:eastAsia="Yu Mincho"/>
                <w:b/>
                <w:bCs/>
                <w:iCs/>
              </w:rPr>
            </w:pPr>
            <w:ins w:id="1588" w:author="Jens-Rainer Ohm" w:date="2023-06-11T18:04:00Z">
              <w:r w:rsidRPr="00D02332">
                <w:rPr>
                  <w:rFonts w:eastAsia="Yu Mincho"/>
                  <w:b/>
                  <w:bCs/>
                  <w:iCs/>
                </w:rPr>
                <w:t>Test sequence filename</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D6583B5"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89" w:author="Jens-Rainer Ohm" w:date="2023-06-11T18:04:00Z"/>
                <w:rFonts w:eastAsia="Yu Mincho"/>
                <w:b/>
                <w:bCs/>
                <w:iCs/>
              </w:rPr>
            </w:pPr>
            <w:ins w:id="1590" w:author="Jens-Rainer Ohm" w:date="2023-06-11T18:04:00Z">
              <w:r w:rsidRPr="00D02332">
                <w:rPr>
                  <w:rFonts w:eastAsia="Yu Mincho"/>
                  <w:b/>
                  <w:bCs/>
                  <w:iCs/>
                </w:rPr>
                <w:t>Encoded frame count</w:t>
              </w:r>
            </w:ins>
          </w:p>
        </w:tc>
        <w:tc>
          <w:tcPr>
            <w:tcW w:w="919" w:type="dxa"/>
            <w:vMerge w:val="restart"/>
            <w:tcBorders>
              <w:top w:val="single" w:sz="4" w:space="0" w:color="auto"/>
              <w:left w:val="single" w:sz="4" w:space="0" w:color="auto"/>
              <w:bottom w:val="single" w:sz="4" w:space="0" w:color="auto"/>
              <w:right w:val="single" w:sz="4" w:space="0" w:color="auto"/>
            </w:tcBorders>
            <w:hideMark/>
          </w:tcPr>
          <w:p w14:paraId="6A7AA8DE"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91" w:author="Jens-Rainer Ohm" w:date="2023-06-11T18:04:00Z"/>
                <w:rFonts w:eastAsia="Yu Mincho"/>
                <w:b/>
                <w:bCs/>
                <w:iCs/>
              </w:rPr>
            </w:pPr>
            <w:ins w:id="1592" w:author="Jens-Rainer Ohm" w:date="2023-06-11T18:04:00Z">
              <w:r w:rsidRPr="00D02332">
                <w:rPr>
                  <w:rFonts w:eastAsia="Yu Mincho"/>
                  <w:b/>
                  <w:bCs/>
                  <w:iCs/>
                </w:rPr>
                <w:t>Input bit-depth</w:t>
              </w:r>
            </w:ins>
          </w:p>
        </w:tc>
        <w:tc>
          <w:tcPr>
            <w:tcW w:w="1169" w:type="dxa"/>
            <w:vMerge w:val="restart"/>
            <w:tcBorders>
              <w:top w:val="single" w:sz="4" w:space="0" w:color="auto"/>
              <w:left w:val="single" w:sz="4" w:space="0" w:color="auto"/>
              <w:bottom w:val="single" w:sz="4" w:space="0" w:color="auto"/>
              <w:right w:val="single" w:sz="4" w:space="0" w:color="auto"/>
            </w:tcBorders>
            <w:hideMark/>
          </w:tcPr>
          <w:p w14:paraId="7EAD3F0F"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593" w:author="Jens-Rainer Ohm" w:date="2023-06-11T18:04:00Z"/>
                <w:rFonts w:eastAsia="Yu Mincho"/>
                <w:b/>
                <w:bCs/>
                <w:iCs/>
              </w:rPr>
            </w:pPr>
            <w:ins w:id="1594" w:author="Jens-Rainer Ohm" w:date="2023-06-11T18:04:00Z">
              <w:r w:rsidRPr="00D02332">
                <w:rPr>
                  <w:rFonts w:eastAsia="Yu Mincho"/>
                  <w:b/>
                  <w:bCs/>
                  <w:iCs/>
                </w:rPr>
                <w:t>MSB extended bit-depth</w:t>
              </w:r>
            </w:ins>
          </w:p>
        </w:tc>
      </w:tr>
      <w:tr w:rsidR="00D02332" w:rsidRPr="00D02332" w14:paraId="63113EE7" w14:textId="77777777" w:rsidTr="00D02332">
        <w:trPr>
          <w:ins w:id="1595" w:author="Jens-Rainer Ohm" w:date="2023-06-1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CBA4F" w14:textId="77777777" w:rsidR="00D02332" w:rsidRPr="00D02332" w:rsidRDefault="00D02332" w:rsidP="00D02332">
            <w:pPr>
              <w:spacing w:before="0"/>
              <w:jc w:val="left"/>
              <w:rPr>
                <w:ins w:id="1596" w:author="Jens-Rainer Ohm" w:date="2023-06-11T18:04:00Z"/>
                <w:rFonts w:eastAsia="Yu Mincho"/>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264A" w14:textId="77777777" w:rsidR="00D02332" w:rsidRPr="00D02332" w:rsidRDefault="00D02332" w:rsidP="00D02332">
            <w:pPr>
              <w:spacing w:before="0"/>
              <w:jc w:val="left"/>
              <w:rPr>
                <w:ins w:id="1597" w:author="Jens-Rainer Ohm" w:date="2023-06-11T18:04:00Z"/>
                <w:rFonts w:eastAsia="Yu Mincho"/>
                <w:b/>
                <w:bCs/>
                <w:iCs/>
              </w:rPr>
            </w:pPr>
          </w:p>
        </w:tc>
        <w:tc>
          <w:tcPr>
            <w:tcW w:w="634" w:type="dxa"/>
            <w:tcBorders>
              <w:top w:val="single" w:sz="4" w:space="0" w:color="auto"/>
              <w:left w:val="single" w:sz="4" w:space="0" w:color="auto"/>
              <w:bottom w:val="single" w:sz="4" w:space="0" w:color="auto"/>
              <w:right w:val="single" w:sz="4" w:space="0" w:color="auto"/>
            </w:tcBorders>
            <w:hideMark/>
          </w:tcPr>
          <w:p w14:paraId="56EDCA8F"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598" w:author="Jens-Rainer Ohm" w:date="2023-06-11T18:04:00Z"/>
                <w:rFonts w:eastAsia="Yu Mincho"/>
                <w:b/>
                <w:bCs/>
                <w:iCs/>
              </w:rPr>
            </w:pPr>
            <w:ins w:id="1599" w:author="Jens-Rainer Ohm" w:date="2023-06-11T18:04:00Z">
              <w:r w:rsidRPr="00D02332">
                <w:rPr>
                  <w:rFonts w:eastAsia="Yu Mincho"/>
                  <w:b/>
                  <w:bCs/>
                  <w:iCs/>
                </w:rPr>
                <w:t>AI</w:t>
              </w:r>
            </w:ins>
          </w:p>
        </w:tc>
        <w:tc>
          <w:tcPr>
            <w:tcW w:w="627" w:type="dxa"/>
            <w:tcBorders>
              <w:top w:val="single" w:sz="4" w:space="0" w:color="auto"/>
              <w:left w:val="single" w:sz="4" w:space="0" w:color="auto"/>
              <w:bottom w:val="single" w:sz="4" w:space="0" w:color="auto"/>
              <w:right w:val="single" w:sz="4" w:space="0" w:color="auto"/>
            </w:tcBorders>
            <w:hideMark/>
          </w:tcPr>
          <w:p w14:paraId="7B80BC71"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00" w:author="Jens-Rainer Ohm" w:date="2023-06-11T18:04:00Z"/>
                <w:rFonts w:eastAsia="Yu Mincho"/>
                <w:b/>
                <w:bCs/>
                <w:iCs/>
              </w:rPr>
            </w:pPr>
            <w:ins w:id="1601" w:author="Jens-Rainer Ohm" w:date="2023-06-11T18:04:00Z">
              <w:r w:rsidRPr="00D02332">
                <w:rPr>
                  <w:rFonts w:eastAsia="Yu Mincho"/>
                  <w:b/>
                  <w:bCs/>
                  <w:iCs/>
                </w:rPr>
                <w:t>LD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3BDB" w14:textId="77777777" w:rsidR="00D02332" w:rsidRPr="00D02332" w:rsidRDefault="00D02332" w:rsidP="00D02332">
            <w:pPr>
              <w:spacing w:before="0"/>
              <w:jc w:val="left"/>
              <w:rPr>
                <w:ins w:id="1602" w:author="Jens-Rainer Ohm" w:date="2023-06-11T18:04:00Z"/>
                <w:rFonts w:eastAsia="Yu Mincho"/>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FD54" w14:textId="77777777" w:rsidR="00D02332" w:rsidRPr="00D02332" w:rsidRDefault="00D02332" w:rsidP="00D02332">
            <w:pPr>
              <w:spacing w:before="0"/>
              <w:jc w:val="left"/>
              <w:rPr>
                <w:ins w:id="1603" w:author="Jens-Rainer Ohm" w:date="2023-06-11T18:04:00Z"/>
                <w:rFonts w:eastAsia="Yu Mincho"/>
                <w:b/>
                <w:bCs/>
                <w:iCs/>
              </w:rPr>
            </w:pPr>
          </w:p>
        </w:tc>
      </w:tr>
      <w:tr w:rsidR="00D02332" w:rsidRPr="00D02332" w14:paraId="06B90A4B" w14:textId="77777777" w:rsidTr="00D02332">
        <w:trPr>
          <w:ins w:id="1604" w:author="Jens-Rainer Ohm" w:date="2023-06-11T18:04:00Z"/>
        </w:trPr>
        <w:tc>
          <w:tcPr>
            <w:tcW w:w="1246" w:type="dxa"/>
            <w:vMerge w:val="restart"/>
            <w:tcBorders>
              <w:top w:val="single" w:sz="4" w:space="0" w:color="auto"/>
              <w:left w:val="single" w:sz="4" w:space="0" w:color="auto"/>
              <w:bottom w:val="single" w:sz="4" w:space="0" w:color="auto"/>
              <w:right w:val="single" w:sz="4" w:space="0" w:color="auto"/>
            </w:tcBorders>
            <w:hideMark/>
          </w:tcPr>
          <w:p w14:paraId="27A71762"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05" w:author="Jens-Rainer Ohm" w:date="2023-06-11T18:04:00Z"/>
                <w:rFonts w:eastAsia="Yu Mincho"/>
              </w:rPr>
            </w:pPr>
            <w:ins w:id="1606" w:author="Jens-Rainer Ohm" w:date="2023-06-11T18:04:00Z">
              <w:r w:rsidRPr="00D02332">
                <w:rPr>
                  <w:rFonts w:eastAsia="Yu Mincho"/>
                </w:rPr>
                <w:t>SVT</w:t>
              </w:r>
            </w:ins>
          </w:p>
          <w:p w14:paraId="5038E0EB"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07" w:author="Jens-Rainer Ohm" w:date="2023-06-11T18:04:00Z"/>
                <w:rFonts w:eastAsia="Yu Mincho"/>
              </w:rPr>
            </w:pPr>
            <w:ins w:id="1608" w:author="Jens-Rainer Ohm" w:date="2023-06-11T18:04:00Z">
              <w:r w:rsidRPr="00D02332">
                <w:rPr>
                  <w:rFonts w:eastAsia="Yu Mincho"/>
                </w:rPr>
                <w:t xml:space="preserve">16 </w:t>
              </w:r>
              <w:proofErr w:type="gramStart"/>
              <w:r w:rsidRPr="00D02332">
                <w:rPr>
                  <w:rFonts w:eastAsia="Yu Mincho"/>
                </w:rPr>
                <w:t>bit</w:t>
              </w:r>
              <w:proofErr w:type="gramEnd"/>
              <w:r w:rsidRPr="00D02332">
                <w:rPr>
                  <w:rFonts w:eastAsia="Yu Mincho"/>
                </w:rPr>
                <w:t xml:space="preserve"> from 10 bit source</w:t>
              </w:r>
            </w:ins>
          </w:p>
          <w:p w14:paraId="31197ACD"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09" w:author="Jens-Rainer Ohm" w:date="2023-06-11T18:04:00Z"/>
                <w:rFonts w:eastAsia="Yu Mincho"/>
              </w:rPr>
            </w:pPr>
            <w:ins w:id="1610" w:author="Jens-Rainer Ohm" w:date="2023-06-11T18:04:00Z">
              <w:r w:rsidRPr="00D02332">
                <w:rPr>
                  <w:rFonts w:eastAsia="Yu Mincho"/>
                </w:rPr>
                <w:t>(</w:t>
              </w:r>
              <w:proofErr w:type="gramStart"/>
              <w:r w:rsidRPr="00D02332">
                <w:rPr>
                  <w:rFonts w:eastAsia="Yu Mincho"/>
                </w:rPr>
                <w:t>intermediate</w:t>
              </w:r>
              <w:proofErr w:type="gramEnd"/>
              <w:r w:rsidRPr="00D02332">
                <w:rPr>
                  <w:rFonts w:eastAsia="Yu Mincho"/>
                </w:rPr>
                <w:t xml:space="preserve"> processing)</w:t>
              </w:r>
            </w:ins>
          </w:p>
        </w:tc>
        <w:tc>
          <w:tcPr>
            <w:tcW w:w="4981" w:type="dxa"/>
            <w:tcBorders>
              <w:top w:val="single" w:sz="4" w:space="0" w:color="auto"/>
              <w:left w:val="single" w:sz="4" w:space="0" w:color="auto"/>
              <w:bottom w:val="single" w:sz="4" w:space="0" w:color="auto"/>
              <w:right w:val="single" w:sz="4" w:space="0" w:color="auto"/>
            </w:tcBorders>
            <w:hideMark/>
          </w:tcPr>
          <w:p w14:paraId="3988E5BC"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11" w:author="Jens-Rainer Ohm" w:date="2023-06-11T18:04:00Z"/>
                <w:rFonts w:eastAsia="Yu Mincho"/>
              </w:rPr>
            </w:pPr>
            <w:ins w:id="1612" w:author="Jens-Rainer Ohm" w:date="2023-06-11T18:04:00Z">
              <w:r w:rsidRPr="00D02332">
                <w:rPr>
                  <w:rFonts w:eastAsia="Yu Mincho"/>
                </w:rPr>
                <w:t>OldTownCross_1920x1080_50_16bit_444.rgb</w:t>
              </w:r>
              <w:r w:rsidRPr="00D02332">
                <w:rPr>
                  <w:rFonts w:eastAsia="Yu Mincho"/>
                </w:rPr>
                <w:br/>
                <w:t>OldTownCross_RGB_16bit.cfg</w:t>
              </w:r>
            </w:ins>
          </w:p>
        </w:tc>
        <w:tc>
          <w:tcPr>
            <w:tcW w:w="634" w:type="dxa"/>
            <w:tcBorders>
              <w:top w:val="single" w:sz="4" w:space="0" w:color="auto"/>
              <w:left w:val="single" w:sz="4" w:space="0" w:color="auto"/>
              <w:bottom w:val="single" w:sz="4" w:space="0" w:color="auto"/>
              <w:right w:val="single" w:sz="4" w:space="0" w:color="auto"/>
            </w:tcBorders>
            <w:hideMark/>
          </w:tcPr>
          <w:p w14:paraId="53E24047"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13" w:author="Jens-Rainer Ohm" w:date="2023-06-11T18:04:00Z"/>
                <w:rFonts w:eastAsia="Yu Mincho"/>
              </w:rPr>
            </w:pPr>
            <w:ins w:id="1614" w:author="Jens-Rainer Ohm" w:date="2023-06-11T18:04:00Z">
              <w:r w:rsidRPr="00D02332">
                <w:rPr>
                  <w:rFonts w:eastAsia="Yu Mincho"/>
                </w:rPr>
                <w:t>50</w:t>
              </w:r>
            </w:ins>
          </w:p>
        </w:tc>
        <w:tc>
          <w:tcPr>
            <w:tcW w:w="627" w:type="dxa"/>
            <w:tcBorders>
              <w:top w:val="single" w:sz="4" w:space="0" w:color="auto"/>
              <w:left w:val="single" w:sz="4" w:space="0" w:color="auto"/>
              <w:bottom w:val="single" w:sz="4" w:space="0" w:color="auto"/>
              <w:right w:val="single" w:sz="4" w:space="0" w:color="auto"/>
            </w:tcBorders>
            <w:hideMark/>
          </w:tcPr>
          <w:p w14:paraId="29C8BB9C"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15" w:author="Jens-Rainer Ohm" w:date="2023-06-11T18:04:00Z"/>
                <w:rFonts w:eastAsia="Yu Mincho"/>
              </w:rPr>
            </w:pPr>
            <w:ins w:id="1616" w:author="Jens-Rainer Ohm" w:date="2023-06-11T18:04:00Z">
              <w:r w:rsidRPr="00D02332">
                <w:rPr>
                  <w:rFonts w:eastAsia="Yu Mincho"/>
                </w:rPr>
                <w:t>50</w:t>
              </w:r>
            </w:ins>
          </w:p>
        </w:tc>
        <w:tc>
          <w:tcPr>
            <w:tcW w:w="919" w:type="dxa"/>
            <w:tcBorders>
              <w:top w:val="single" w:sz="4" w:space="0" w:color="auto"/>
              <w:left w:val="single" w:sz="4" w:space="0" w:color="auto"/>
              <w:bottom w:val="single" w:sz="4" w:space="0" w:color="auto"/>
              <w:right w:val="single" w:sz="4" w:space="0" w:color="auto"/>
            </w:tcBorders>
            <w:hideMark/>
          </w:tcPr>
          <w:p w14:paraId="14D22505"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17" w:author="Jens-Rainer Ohm" w:date="2023-06-11T18:04:00Z"/>
                <w:rFonts w:eastAsia="Yu Mincho"/>
              </w:rPr>
            </w:pPr>
            <w:ins w:id="1618" w:author="Jens-Rainer Ohm" w:date="2023-06-11T18:04:00Z">
              <w:r w:rsidRPr="00D02332">
                <w:rPr>
                  <w:rFonts w:eastAsia="Yu Mincho"/>
                </w:rPr>
                <w:t>16</w:t>
              </w:r>
            </w:ins>
          </w:p>
        </w:tc>
        <w:tc>
          <w:tcPr>
            <w:tcW w:w="1169" w:type="dxa"/>
            <w:tcBorders>
              <w:top w:val="single" w:sz="4" w:space="0" w:color="auto"/>
              <w:left w:val="single" w:sz="4" w:space="0" w:color="auto"/>
              <w:bottom w:val="single" w:sz="4" w:space="0" w:color="auto"/>
              <w:right w:val="single" w:sz="4" w:space="0" w:color="auto"/>
            </w:tcBorders>
            <w:hideMark/>
          </w:tcPr>
          <w:p w14:paraId="5CE2E005"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19" w:author="Jens-Rainer Ohm" w:date="2023-06-11T18:04:00Z"/>
                <w:rFonts w:eastAsia="Yu Mincho"/>
              </w:rPr>
            </w:pPr>
            <w:ins w:id="1620" w:author="Jens-Rainer Ohm" w:date="2023-06-11T18:04:00Z">
              <w:r w:rsidRPr="00D02332">
                <w:rPr>
                  <w:rFonts w:eastAsia="Yu Mincho"/>
                </w:rPr>
                <w:t>0</w:t>
              </w:r>
            </w:ins>
          </w:p>
        </w:tc>
      </w:tr>
      <w:tr w:rsidR="00D02332" w:rsidRPr="00D02332" w14:paraId="3E05DF02" w14:textId="77777777" w:rsidTr="00D02332">
        <w:trPr>
          <w:ins w:id="1621" w:author="Jens-Rainer Ohm" w:date="2023-06-1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C96FF" w14:textId="77777777" w:rsidR="00D02332" w:rsidRPr="00D02332" w:rsidRDefault="00D02332" w:rsidP="00D02332">
            <w:pPr>
              <w:spacing w:before="0"/>
              <w:jc w:val="left"/>
              <w:rPr>
                <w:ins w:id="1622" w:author="Jens-Rainer Ohm" w:date="2023-06-11T18:04:00Z"/>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5AC96D82"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23" w:author="Jens-Rainer Ohm" w:date="2023-06-11T18:04:00Z"/>
                <w:rFonts w:eastAsia="Yu Mincho"/>
              </w:rPr>
            </w:pPr>
            <w:ins w:id="1624" w:author="Jens-Rainer Ohm" w:date="2023-06-11T18:04:00Z">
              <w:r w:rsidRPr="00D02332">
                <w:rPr>
                  <w:rFonts w:eastAsia="Yu Mincho"/>
                </w:rPr>
                <w:t>CrowdRun_1920x1080_50_16bit_444.rgb</w:t>
              </w:r>
              <w:r w:rsidRPr="00D02332">
                <w:rPr>
                  <w:rFonts w:eastAsia="Yu Mincho"/>
                </w:rPr>
                <w:br/>
                <w:t>CrowdRun_RGB_16bit.cfg</w:t>
              </w:r>
            </w:ins>
          </w:p>
        </w:tc>
        <w:tc>
          <w:tcPr>
            <w:tcW w:w="634" w:type="dxa"/>
            <w:tcBorders>
              <w:top w:val="single" w:sz="4" w:space="0" w:color="auto"/>
              <w:left w:val="single" w:sz="4" w:space="0" w:color="auto"/>
              <w:bottom w:val="single" w:sz="4" w:space="0" w:color="auto"/>
              <w:right w:val="single" w:sz="4" w:space="0" w:color="auto"/>
            </w:tcBorders>
            <w:hideMark/>
          </w:tcPr>
          <w:p w14:paraId="7C7AE8E4"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25" w:author="Jens-Rainer Ohm" w:date="2023-06-11T18:04:00Z"/>
                <w:rFonts w:eastAsia="Yu Mincho"/>
              </w:rPr>
            </w:pPr>
            <w:ins w:id="1626" w:author="Jens-Rainer Ohm" w:date="2023-06-11T18:04:00Z">
              <w:r w:rsidRPr="00D02332">
                <w:rPr>
                  <w:rFonts w:eastAsia="Yu Mincho"/>
                </w:rPr>
                <w:t>50</w:t>
              </w:r>
            </w:ins>
          </w:p>
        </w:tc>
        <w:tc>
          <w:tcPr>
            <w:tcW w:w="627" w:type="dxa"/>
            <w:tcBorders>
              <w:top w:val="single" w:sz="4" w:space="0" w:color="auto"/>
              <w:left w:val="single" w:sz="4" w:space="0" w:color="auto"/>
              <w:bottom w:val="single" w:sz="4" w:space="0" w:color="auto"/>
              <w:right w:val="single" w:sz="4" w:space="0" w:color="auto"/>
            </w:tcBorders>
            <w:hideMark/>
          </w:tcPr>
          <w:p w14:paraId="12457CC6"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27" w:author="Jens-Rainer Ohm" w:date="2023-06-11T18:04:00Z"/>
                <w:rFonts w:eastAsia="Yu Mincho"/>
              </w:rPr>
            </w:pPr>
            <w:ins w:id="1628" w:author="Jens-Rainer Ohm" w:date="2023-06-11T18:04:00Z">
              <w:r w:rsidRPr="00D02332">
                <w:rPr>
                  <w:rFonts w:eastAsia="Yu Mincho"/>
                </w:rPr>
                <w:t>50</w:t>
              </w:r>
            </w:ins>
          </w:p>
        </w:tc>
        <w:tc>
          <w:tcPr>
            <w:tcW w:w="919" w:type="dxa"/>
            <w:tcBorders>
              <w:top w:val="single" w:sz="4" w:space="0" w:color="auto"/>
              <w:left w:val="single" w:sz="4" w:space="0" w:color="auto"/>
              <w:bottom w:val="single" w:sz="4" w:space="0" w:color="auto"/>
              <w:right w:val="single" w:sz="4" w:space="0" w:color="auto"/>
            </w:tcBorders>
            <w:hideMark/>
          </w:tcPr>
          <w:p w14:paraId="0ED07AD8"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29" w:author="Jens-Rainer Ohm" w:date="2023-06-11T18:04:00Z"/>
                <w:rFonts w:eastAsia="Yu Mincho"/>
              </w:rPr>
            </w:pPr>
            <w:ins w:id="1630" w:author="Jens-Rainer Ohm" w:date="2023-06-11T18:04:00Z">
              <w:r w:rsidRPr="00D02332">
                <w:rPr>
                  <w:rFonts w:eastAsia="Yu Mincho"/>
                </w:rPr>
                <w:t>16</w:t>
              </w:r>
            </w:ins>
          </w:p>
        </w:tc>
        <w:tc>
          <w:tcPr>
            <w:tcW w:w="1169" w:type="dxa"/>
            <w:tcBorders>
              <w:top w:val="single" w:sz="4" w:space="0" w:color="auto"/>
              <w:left w:val="single" w:sz="4" w:space="0" w:color="auto"/>
              <w:bottom w:val="single" w:sz="4" w:space="0" w:color="auto"/>
              <w:right w:val="single" w:sz="4" w:space="0" w:color="auto"/>
            </w:tcBorders>
            <w:hideMark/>
          </w:tcPr>
          <w:p w14:paraId="6F056BCF"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31" w:author="Jens-Rainer Ohm" w:date="2023-06-11T18:04:00Z"/>
                <w:rFonts w:eastAsia="Yu Mincho"/>
              </w:rPr>
            </w:pPr>
            <w:ins w:id="1632" w:author="Jens-Rainer Ohm" w:date="2023-06-11T18:04:00Z">
              <w:r w:rsidRPr="00D02332">
                <w:rPr>
                  <w:rFonts w:eastAsia="Yu Mincho"/>
                </w:rPr>
                <w:t>0</w:t>
              </w:r>
            </w:ins>
          </w:p>
        </w:tc>
      </w:tr>
      <w:tr w:rsidR="00D02332" w:rsidRPr="00D02332" w14:paraId="4797FECC" w14:textId="77777777" w:rsidTr="00D02332">
        <w:trPr>
          <w:ins w:id="1633" w:author="Jens-Rainer Ohm" w:date="2023-06-1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1E7B" w14:textId="77777777" w:rsidR="00D02332" w:rsidRPr="00D02332" w:rsidRDefault="00D02332" w:rsidP="00D02332">
            <w:pPr>
              <w:spacing w:before="0"/>
              <w:jc w:val="left"/>
              <w:rPr>
                <w:ins w:id="1634" w:author="Jens-Rainer Ohm" w:date="2023-06-11T18:04:00Z"/>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4A23047D"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35" w:author="Jens-Rainer Ohm" w:date="2023-06-11T18:04:00Z"/>
                <w:rFonts w:eastAsia="Yu Mincho"/>
              </w:rPr>
            </w:pPr>
            <w:ins w:id="1636" w:author="Jens-Rainer Ohm" w:date="2023-06-11T18:04:00Z">
              <w:r w:rsidRPr="00D02332">
                <w:rPr>
                  <w:rFonts w:eastAsia="Yu Mincho"/>
                </w:rPr>
                <w:t>DucksTakeOff_1920x1080_50_16bit_444.rgb</w:t>
              </w:r>
              <w:r w:rsidRPr="00D02332">
                <w:rPr>
                  <w:rFonts w:eastAsia="Yu Mincho"/>
                </w:rPr>
                <w:br/>
                <w:t>DucksTakeOff_RGB_16bit.cfg</w:t>
              </w:r>
            </w:ins>
          </w:p>
        </w:tc>
        <w:tc>
          <w:tcPr>
            <w:tcW w:w="634" w:type="dxa"/>
            <w:tcBorders>
              <w:top w:val="single" w:sz="4" w:space="0" w:color="auto"/>
              <w:left w:val="single" w:sz="4" w:space="0" w:color="auto"/>
              <w:bottom w:val="single" w:sz="4" w:space="0" w:color="auto"/>
              <w:right w:val="single" w:sz="4" w:space="0" w:color="auto"/>
            </w:tcBorders>
            <w:hideMark/>
          </w:tcPr>
          <w:p w14:paraId="3C7004E8"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37" w:author="Jens-Rainer Ohm" w:date="2023-06-11T18:04:00Z"/>
                <w:rFonts w:eastAsia="Yu Mincho"/>
              </w:rPr>
            </w:pPr>
            <w:ins w:id="1638" w:author="Jens-Rainer Ohm" w:date="2023-06-11T18:04:00Z">
              <w:r w:rsidRPr="00D02332">
                <w:rPr>
                  <w:rFonts w:eastAsia="Yu Mincho"/>
                </w:rPr>
                <w:t>50</w:t>
              </w:r>
            </w:ins>
          </w:p>
        </w:tc>
        <w:tc>
          <w:tcPr>
            <w:tcW w:w="627" w:type="dxa"/>
            <w:tcBorders>
              <w:top w:val="single" w:sz="4" w:space="0" w:color="auto"/>
              <w:left w:val="single" w:sz="4" w:space="0" w:color="auto"/>
              <w:bottom w:val="single" w:sz="4" w:space="0" w:color="auto"/>
              <w:right w:val="single" w:sz="4" w:space="0" w:color="auto"/>
            </w:tcBorders>
            <w:hideMark/>
          </w:tcPr>
          <w:p w14:paraId="30790C6D"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39" w:author="Jens-Rainer Ohm" w:date="2023-06-11T18:04:00Z"/>
                <w:rFonts w:eastAsia="Yu Mincho"/>
              </w:rPr>
            </w:pPr>
            <w:ins w:id="1640" w:author="Jens-Rainer Ohm" w:date="2023-06-11T18:04:00Z">
              <w:r w:rsidRPr="00D02332">
                <w:rPr>
                  <w:rFonts w:eastAsia="Yu Mincho"/>
                </w:rPr>
                <w:t>-</w:t>
              </w:r>
            </w:ins>
          </w:p>
        </w:tc>
        <w:tc>
          <w:tcPr>
            <w:tcW w:w="919" w:type="dxa"/>
            <w:tcBorders>
              <w:top w:val="single" w:sz="4" w:space="0" w:color="auto"/>
              <w:left w:val="single" w:sz="4" w:space="0" w:color="auto"/>
              <w:bottom w:val="single" w:sz="4" w:space="0" w:color="auto"/>
              <w:right w:val="single" w:sz="4" w:space="0" w:color="auto"/>
            </w:tcBorders>
            <w:hideMark/>
          </w:tcPr>
          <w:p w14:paraId="2EDE8AC4"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41" w:author="Jens-Rainer Ohm" w:date="2023-06-11T18:04:00Z"/>
                <w:rFonts w:eastAsia="Yu Mincho"/>
              </w:rPr>
            </w:pPr>
            <w:ins w:id="1642" w:author="Jens-Rainer Ohm" w:date="2023-06-11T18:04:00Z">
              <w:r w:rsidRPr="00D02332">
                <w:rPr>
                  <w:rFonts w:eastAsia="Yu Mincho"/>
                </w:rPr>
                <w:t>16</w:t>
              </w:r>
            </w:ins>
          </w:p>
        </w:tc>
        <w:tc>
          <w:tcPr>
            <w:tcW w:w="1169" w:type="dxa"/>
            <w:tcBorders>
              <w:top w:val="single" w:sz="4" w:space="0" w:color="auto"/>
              <w:left w:val="single" w:sz="4" w:space="0" w:color="auto"/>
              <w:bottom w:val="single" w:sz="4" w:space="0" w:color="auto"/>
              <w:right w:val="single" w:sz="4" w:space="0" w:color="auto"/>
            </w:tcBorders>
            <w:hideMark/>
          </w:tcPr>
          <w:p w14:paraId="2A7E3A86"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43" w:author="Jens-Rainer Ohm" w:date="2023-06-11T18:04:00Z"/>
                <w:rFonts w:eastAsia="Yu Mincho"/>
              </w:rPr>
            </w:pPr>
            <w:ins w:id="1644" w:author="Jens-Rainer Ohm" w:date="2023-06-11T18:04:00Z">
              <w:r w:rsidRPr="00D02332">
                <w:rPr>
                  <w:rFonts w:eastAsia="Yu Mincho"/>
                </w:rPr>
                <w:t>0</w:t>
              </w:r>
            </w:ins>
          </w:p>
        </w:tc>
      </w:tr>
      <w:tr w:rsidR="00D02332" w:rsidRPr="00D02332" w14:paraId="72AB99F4" w14:textId="77777777" w:rsidTr="00D02332">
        <w:trPr>
          <w:ins w:id="1645" w:author="Jens-Rainer Ohm" w:date="2023-06-1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6A2F7" w14:textId="77777777" w:rsidR="00D02332" w:rsidRPr="00D02332" w:rsidRDefault="00D02332" w:rsidP="00D02332">
            <w:pPr>
              <w:spacing w:before="0"/>
              <w:jc w:val="left"/>
              <w:rPr>
                <w:ins w:id="1646" w:author="Jens-Rainer Ohm" w:date="2023-06-11T18:04:00Z"/>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5876A2D0"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47" w:author="Jens-Rainer Ohm" w:date="2023-06-11T18:04:00Z"/>
                <w:rFonts w:eastAsia="Yu Mincho"/>
              </w:rPr>
            </w:pPr>
            <w:ins w:id="1648" w:author="Jens-Rainer Ohm" w:date="2023-06-11T18:04:00Z">
              <w:r w:rsidRPr="00D02332">
                <w:rPr>
                  <w:rFonts w:eastAsia="Yu Mincho"/>
                </w:rPr>
                <w:t>InToTree_1920x1080_50_16bit_444.rgb</w:t>
              </w:r>
              <w:r w:rsidRPr="00D02332">
                <w:rPr>
                  <w:rFonts w:eastAsia="Yu Mincho"/>
                </w:rPr>
                <w:br/>
                <w:t>InToTree_RGB_16bit.cfg</w:t>
              </w:r>
            </w:ins>
          </w:p>
        </w:tc>
        <w:tc>
          <w:tcPr>
            <w:tcW w:w="634" w:type="dxa"/>
            <w:tcBorders>
              <w:top w:val="single" w:sz="4" w:space="0" w:color="auto"/>
              <w:left w:val="single" w:sz="4" w:space="0" w:color="auto"/>
              <w:bottom w:val="single" w:sz="4" w:space="0" w:color="auto"/>
              <w:right w:val="single" w:sz="4" w:space="0" w:color="auto"/>
            </w:tcBorders>
            <w:hideMark/>
          </w:tcPr>
          <w:p w14:paraId="5A50F188"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49" w:author="Jens-Rainer Ohm" w:date="2023-06-11T18:04:00Z"/>
                <w:rFonts w:eastAsia="Yu Mincho"/>
              </w:rPr>
            </w:pPr>
            <w:ins w:id="1650" w:author="Jens-Rainer Ohm" w:date="2023-06-11T18:04:00Z">
              <w:r w:rsidRPr="00D02332">
                <w:rPr>
                  <w:rFonts w:eastAsia="Yu Mincho"/>
                </w:rPr>
                <w:t>50</w:t>
              </w:r>
            </w:ins>
          </w:p>
        </w:tc>
        <w:tc>
          <w:tcPr>
            <w:tcW w:w="627" w:type="dxa"/>
            <w:tcBorders>
              <w:top w:val="single" w:sz="4" w:space="0" w:color="auto"/>
              <w:left w:val="single" w:sz="4" w:space="0" w:color="auto"/>
              <w:bottom w:val="single" w:sz="4" w:space="0" w:color="auto"/>
              <w:right w:val="single" w:sz="4" w:space="0" w:color="auto"/>
            </w:tcBorders>
            <w:hideMark/>
          </w:tcPr>
          <w:p w14:paraId="6E4EE4CA"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51" w:author="Jens-Rainer Ohm" w:date="2023-06-11T18:04:00Z"/>
                <w:rFonts w:eastAsia="Yu Mincho"/>
              </w:rPr>
            </w:pPr>
            <w:bookmarkStart w:id="1652" w:name="_Ref374030714"/>
            <w:ins w:id="1653" w:author="Jens-Rainer Ohm" w:date="2023-06-11T18:04:00Z">
              <w:r w:rsidRPr="00D02332">
                <w:rPr>
                  <w:rFonts w:eastAsia="Yu Mincho"/>
                </w:rPr>
                <w:t>-</w:t>
              </w:r>
              <w:bookmarkEnd w:id="1652"/>
            </w:ins>
          </w:p>
        </w:tc>
        <w:tc>
          <w:tcPr>
            <w:tcW w:w="919" w:type="dxa"/>
            <w:tcBorders>
              <w:top w:val="single" w:sz="4" w:space="0" w:color="auto"/>
              <w:left w:val="single" w:sz="4" w:space="0" w:color="auto"/>
              <w:bottom w:val="single" w:sz="4" w:space="0" w:color="auto"/>
              <w:right w:val="single" w:sz="4" w:space="0" w:color="auto"/>
            </w:tcBorders>
            <w:hideMark/>
          </w:tcPr>
          <w:p w14:paraId="63AC1949"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54" w:author="Jens-Rainer Ohm" w:date="2023-06-11T18:04:00Z"/>
                <w:rFonts w:eastAsia="Yu Mincho"/>
              </w:rPr>
            </w:pPr>
            <w:ins w:id="1655" w:author="Jens-Rainer Ohm" w:date="2023-06-11T18:04:00Z">
              <w:r w:rsidRPr="00D02332">
                <w:rPr>
                  <w:rFonts w:eastAsia="Yu Mincho"/>
                </w:rPr>
                <w:t>16</w:t>
              </w:r>
            </w:ins>
          </w:p>
        </w:tc>
        <w:tc>
          <w:tcPr>
            <w:tcW w:w="1169" w:type="dxa"/>
            <w:tcBorders>
              <w:top w:val="single" w:sz="4" w:space="0" w:color="auto"/>
              <w:left w:val="single" w:sz="4" w:space="0" w:color="auto"/>
              <w:bottom w:val="single" w:sz="4" w:space="0" w:color="auto"/>
              <w:right w:val="single" w:sz="4" w:space="0" w:color="auto"/>
            </w:tcBorders>
            <w:hideMark/>
          </w:tcPr>
          <w:p w14:paraId="5C52E1C1" w14:textId="77777777" w:rsidR="00D02332" w:rsidRPr="00D02332" w:rsidRDefault="00D02332" w:rsidP="00D0233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56" w:author="Jens-Rainer Ohm" w:date="2023-06-11T18:04:00Z"/>
                <w:rFonts w:eastAsia="Yu Mincho"/>
              </w:rPr>
            </w:pPr>
            <w:ins w:id="1657" w:author="Jens-Rainer Ohm" w:date="2023-06-11T18:04:00Z">
              <w:r w:rsidRPr="00D02332">
                <w:rPr>
                  <w:rFonts w:eastAsia="Yu Mincho"/>
                </w:rPr>
                <w:t>0</w:t>
              </w:r>
            </w:ins>
          </w:p>
        </w:tc>
      </w:tr>
      <w:tr w:rsidR="00D02332" w:rsidRPr="00D02332" w14:paraId="099DD9B9" w14:textId="77777777" w:rsidTr="00D02332">
        <w:trPr>
          <w:ins w:id="1658" w:author="Jens-Rainer Ohm" w:date="2023-06-1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E149C" w14:textId="77777777" w:rsidR="00D02332" w:rsidRPr="00D02332" w:rsidRDefault="00D02332" w:rsidP="00D02332">
            <w:pPr>
              <w:spacing w:before="0"/>
              <w:jc w:val="left"/>
              <w:rPr>
                <w:ins w:id="1659" w:author="Jens-Rainer Ohm" w:date="2023-06-11T18:04:00Z"/>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34A97EF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60" w:author="Jens-Rainer Ohm" w:date="2023-06-11T18:04:00Z"/>
                <w:rFonts w:eastAsia="Yu Mincho"/>
              </w:rPr>
            </w:pPr>
            <w:ins w:id="1661" w:author="Jens-Rainer Ohm" w:date="2023-06-11T18:04:00Z">
              <w:r w:rsidRPr="00D02332">
                <w:rPr>
                  <w:rFonts w:eastAsia="Yu Mincho"/>
                </w:rPr>
                <w:t>ParkJoy_1920x1080_50_16bit_444.rgb</w:t>
              </w:r>
              <w:r w:rsidRPr="00D02332">
                <w:rPr>
                  <w:rFonts w:eastAsia="Yu Mincho"/>
                </w:rPr>
                <w:br/>
                <w:t>ParkJoy_RGB_16bit.cfg</w:t>
              </w:r>
            </w:ins>
          </w:p>
        </w:tc>
        <w:tc>
          <w:tcPr>
            <w:tcW w:w="634" w:type="dxa"/>
            <w:tcBorders>
              <w:top w:val="single" w:sz="4" w:space="0" w:color="auto"/>
              <w:left w:val="single" w:sz="4" w:space="0" w:color="auto"/>
              <w:bottom w:val="single" w:sz="4" w:space="0" w:color="auto"/>
              <w:right w:val="single" w:sz="4" w:space="0" w:color="auto"/>
            </w:tcBorders>
            <w:hideMark/>
          </w:tcPr>
          <w:p w14:paraId="6578787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62" w:author="Jens-Rainer Ohm" w:date="2023-06-11T18:04:00Z"/>
                <w:rFonts w:eastAsia="Yu Mincho"/>
              </w:rPr>
            </w:pPr>
            <w:ins w:id="1663" w:author="Jens-Rainer Ohm" w:date="2023-06-11T18:04:00Z">
              <w:r w:rsidRPr="00D02332">
                <w:rPr>
                  <w:rFonts w:eastAsia="Yu Mincho"/>
                </w:rPr>
                <w:t>50</w:t>
              </w:r>
            </w:ins>
          </w:p>
        </w:tc>
        <w:tc>
          <w:tcPr>
            <w:tcW w:w="627" w:type="dxa"/>
            <w:tcBorders>
              <w:top w:val="single" w:sz="4" w:space="0" w:color="auto"/>
              <w:left w:val="single" w:sz="4" w:space="0" w:color="auto"/>
              <w:bottom w:val="single" w:sz="4" w:space="0" w:color="auto"/>
              <w:right w:val="single" w:sz="4" w:space="0" w:color="auto"/>
            </w:tcBorders>
            <w:hideMark/>
          </w:tcPr>
          <w:p w14:paraId="59B3141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64" w:author="Jens-Rainer Ohm" w:date="2023-06-11T18:04:00Z"/>
                <w:rFonts w:eastAsia="Yu Mincho"/>
              </w:rPr>
            </w:pPr>
            <w:ins w:id="1665" w:author="Jens-Rainer Ohm" w:date="2023-06-11T18:04:00Z">
              <w:r w:rsidRPr="00D02332">
                <w:rPr>
                  <w:rFonts w:eastAsia="Yu Mincho"/>
                </w:rPr>
                <w:t>-</w:t>
              </w:r>
            </w:ins>
          </w:p>
        </w:tc>
        <w:tc>
          <w:tcPr>
            <w:tcW w:w="919" w:type="dxa"/>
            <w:tcBorders>
              <w:top w:val="single" w:sz="4" w:space="0" w:color="auto"/>
              <w:left w:val="single" w:sz="4" w:space="0" w:color="auto"/>
              <w:bottom w:val="single" w:sz="4" w:space="0" w:color="auto"/>
              <w:right w:val="single" w:sz="4" w:space="0" w:color="auto"/>
            </w:tcBorders>
            <w:hideMark/>
          </w:tcPr>
          <w:p w14:paraId="4615ED6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66" w:author="Jens-Rainer Ohm" w:date="2023-06-11T18:04:00Z"/>
                <w:rFonts w:eastAsia="Yu Mincho"/>
              </w:rPr>
            </w:pPr>
            <w:ins w:id="1667" w:author="Jens-Rainer Ohm" w:date="2023-06-11T18:04:00Z">
              <w:r w:rsidRPr="00D02332">
                <w:rPr>
                  <w:rFonts w:eastAsia="Yu Mincho"/>
                </w:rPr>
                <w:t>16</w:t>
              </w:r>
            </w:ins>
          </w:p>
        </w:tc>
        <w:tc>
          <w:tcPr>
            <w:tcW w:w="1169" w:type="dxa"/>
            <w:tcBorders>
              <w:top w:val="single" w:sz="4" w:space="0" w:color="auto"/>
              <w:left w:val="single" w:sz="4" w:space="0" w:color="auto"/>
              <w:bottom w:val="single" w:sz="4" w:space="0" w:color="auto"/>
              <w:right w:val="single" w:sz="4" w:space="0" w:color="auto"/>
            </w:tcBorders>
            <w:hideMark/>
          </w:tcPr>
          <w:p w14:paraId="524058D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68" w:author="Jens-Rainer Ohm" w:date="2023-06-11T18:04:00Z"/>
                <w:rFonts w:eastAsia="Yu Mincho"/>
              </w:rPr>
            </w:pPr>
            <w:ins w:id="1669" w:author="Jens-Rainer Ohm" w:date="2023-06-11T18:04:00Z">
              <w:r w:rsidRPr="00D02332">
                <w:rPr>
                  <w:rFonts w:eastAsia="Yu Mincho"/>
                </w:rPr>
                <w:t>0</w:t>
              </w:r>
            </w:ins>
          </w:p>
        </w:tc>
      </w:tr>
      <w:tr w:rsidR="00D02332" w:rsidRPr="00D02332" w14:paraId="5742821E" w14:textId="77777777" w:rsidTr="00D02332">
        <w:trPr>
          <w:ins w:id="1670" w:author="Jens-Rainer Ohm" w:date="2023-06-11T18:04:00Z"/>
        </w:trPr>
        <w:tc>
          <w:tcPr>
            <w:tcW w:w="1246" w:type="dxa"/>
            <w:tcBorders>
              <w:top w:val="single" w:sz="4" w:space="0" w:color="auto"/>
              <w:left w:val="single" w:sz="4" w:space="0" w:color="auto"/>
              <w:bottom w:val="single" w:sz="4" w:space="0" w:color="auto"/>
              <w:right w:val="single" w:sz="4" w:space="0" w:color="auto"/>
            </w:tcBorders>
            <w:hideMark/>
          </w:tcPr>
          <w:p w14:paraId="07B653F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71" w:author="Jens-Rainer Ohm" w:date="2023-06-11T18:04:00Z"/>
                <w:rFonts w:eastAsia="Yu Mincho"/>
              </w:rPr>
            </w:pPr>
            <w:ins w:id="1672" w:author="Jens-Rainer Ohm" w:date="2023-06-11T18:04:00Z">
              <w:r w:rsidRPr="00D02332">
                <w:rPr>
                  <w:rFonts w:eastAsia="Yu Mincho"/>
                </w:rPr>
                <w:t>IBDI 4:4:4</w:t>
              </w:r>
            </w:ins>
          </w:p>
        </w:tc>
        <w:tc>
          <w:tcPr>
            <w:tcW w:w="4981" w:type="dxa"/>
            <w:tcBorders>
              <w:top w:val="single" w:sz="4" w:space="0" w:color="auto"/>
              <w:left w:val="single" w:sz="4" w:space="0" w:color="auto"/>
              <w:bottom w:val="single" w:sz="4" w:space="0" w:color="auto"/>
              <w:right w:val="single" w:sz="4" w:space="0" w:color="auto"/>
            </w:tcBorders>
            <w:hideMark/>
          </w:tcPr>
          <w:p w14:paraId="78C008B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73" w:author="Jens-Rainer Ohm" w:date="2023-06-11T18:04:00Z"/>
                <w:rFonts w:eastAsia="Yu Mincho"/>
              </w:rPr>
            </w:pPr>
            <w:ins w:id="1674" w:author="Jens-Rainer Ohm" w:date="2023-06-11T18:04:00Z">
              <w:r w:rsidRPr="00D02332">
                <w:rPr>
                  <w:rFonts w:eastAsia="Yu Mincho"/>
                </w:rPr>
                <w:t>Traffic_2560x1600_30_12bit_444_crop.rgb</w:t>
              </w:r>
              <w:r w:rsidRPr="00D02332">
                <w:rPr>
                  <w:rFonts w:eastAsia="Yu Mincho"/>
                </w:rPr>
                <w:br/>
                <w:t>Traffic_RGB_12bit.cfg</w:t>
              </w:r>
            </w:ins>
          </w:p>
        </w:tc>
        <w:tc>
          <w:tcPr>
            <w:tcW w:w="634" w:type="dxa"/>
            <w:tcBorders>
              <w:top w:val="single" w:sz="4" w:space="0" w:color="auto"/>
              <w:left w:val="single" w:sz="4" w:space="0" w:color="auto"/>
              <w:bottom w:val="single" w:sz="4" w:space="0" w:color="auto"/>
              <w:right w:val="single" w:sz="4" w:space="0" w:color="auto"/>
            </w:tcBorders>
            <w:hideMark/>
          </w:tcPr>
          <w:p w14:paraId="7A1A3F9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75" w:author="Jens-Rainer Ohm" w:date="2023-06-11T18:04:00Z"/>
                <w:rFonts w:eastAsia="Yu Mincho"/>
              </w:rPr>
            </w:pPr>
            <w:ins w:id="1676" w:author="Jens-Rainer Ohm" w:date="2023-06-11T18:04:00Z">
              <w:r w:rsidRPr="00D02332">
                <w:rPr>
                  <w:rFonts w:eastAsia="Yu Mincho"/>
                </w:rPr>
                <w:t>60</w:t>
              </w:r>
            </w:ins>
          </w:p>
        </w:tc>
        <w:tc>
          <w:tcPr>
            <w:tcW w:w="627" w:type="dxa"/>
            <w:tcBorders>
              <w:top w:val="single" w:sz="4" w:space="0" w:color="auto"/>
              <w:left w:val="single" w:sz="4" w:space="0" w:color="auto"/>
              <w:bottom w:val="single" w:sz="4" w:space="0" w:color="auto"/>
              <w:right w:val="single" w:sz="4" w:space="0" w:color="auto"/>
            </w:tcBorders>
            <w:hideMark/>
          </w:tcPr>
          <w:p w14:paraId="5C06AD9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77" w:author="Jens-Rainer Ohm" w:date="2023-06-11T18:04:00Z"/>
                <w:rFonts w:eastAsia="Yu Mincho"/>
              </w:rPr>
            </w:pPr>
            <w:ins w:id="1678" w:author="Jens-Rainer Ohm" w:date="2023-06-11T18:04:00Z">
              <w:r w:rsidRPr="00D02332">
                <w:rPr>
                  <w:rFonts w:eastAsia="Yu Mincho"/>
                </w:rPr>
                <w:t>60</w:t>
              </w:r>
            </w:ins>
          </w:p>
        </w:tc>
        <w:tc>
          <w:tcPr>
            <w:tcW w:w="919" w:type="dxa"/>
            <w:tcBorders>
              <w:top w:val="single" w:sz="4" w:space="0" w:color="auto"/>
              <w:left w:val="single" w:sz="4" w:space="0" w:color="auto"/>
              <w:bottom w:val="single" w:sz="4" w:space="0" w:color="auto"/>
              <w:right w:val="single" w:sz="4" w:space="0" w:color="auto"/>
            </w:tcBorders>
            <w:hideMark/>
          </w:tcPr>
          <w:p w14:paraId="073D7D8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79" w:author="Jens-Rainer Ohm" w:date="2023-06-11T18:04:00Z"/>
                <w:rFonts w:eastAsia="Yu Mincho"/>
              </w:rPr>
            </w:pPr>
            <w:ins w:id="1680" w:author="Jens-Rainer Ohm" w:date="2023-06-11T18:04:00Z">
              <w:r w:rsidRPr="00D02332">
                <w:rPr>
                  <w:rFonts w:eastAsia="Yu Mincho"/>
                </w:rPr>
                <w:t>12</w:t>
              </w:r>
            </w:ins>
          </w:p>
        </w:tc>
        <w:tc>
          <w:tcPr>
            <w:tcW w:w="1169" w:type="dxa"/>
            <w:tcBorders>
              <w:top w:val="single" w:sz="4" w:space="0" w:color="auto"/>
              <w:left w:val="single" w:sz="4" w:space="0" w:color="auto"/>
              <w:bottom w:val="single" w:sz="4" w:space="0" w:color="auto"/>
              <w:right w:val="single" w:sz="4" w:space="0" w:color="auto"/>
            </w:tcBorders>
            <w:hideMark/>
          </w:tcPr>
          <w:p w14:paraId="5D0656F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81" w:author="Jens-Rainer Ohm" w:date="2023-06-11T18:04:00Z"/>
                <w:rFonts w:eastAsia="Yu Mincho"/>
              </w:rPr>
            </w:pPr>
            <w:ins w:id="1682" w:author="Jens-Rainer Ohm" w:date="2023-06-11T18:04:00Z">
              <w:r w:rsidRPr="00D02332">
                <w:rPr>
                  <w:rFonts w:eastAsia="Yu Mincho"/>
                </w:rPr>
                <w:t>0</w:t>
              </w:r>
            </w:ins>
          </w:p>
        </w:tc>
      </w:tr>
      <w:tr w:rsidR="00D02332" w:rsidRPr="00D02332" w14:paraId="658C1BDD" w14:textId="77777777" w:rsidTr="00D02332">
        <w:trPr>
          <w:ins w:id="1683" w:author="Jens-Rainer Ohm" w:date="2023-06-11T18:04:00Z"/>
        </w:trPr>
        <w:tc>
          <w:tcPr>
            <w:tcW w:w="1246" w:type="dxa"/>
            <w:tcBorders>
              <w:top w:val="single" w:sz="4" w:space="0" w:color="auto"/>
              <w:left w:val="single" w:sz="4" w:space="0" w:color="auto"/>
              <w:bottom w:val="single" w:sz="4" w:space="0" w:color="auto"/>
              <w:right w:val="single" w:sz="4" w:space="0" w:color="auto"/>
            </w:tcBorders>
            <w:hideMark/>
          </w:tcPr>
          <w:p w14:paraId="2D868A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84" w:author="Jens-Rainer Ohm" w:date="2023-06-11T18:04:00Z"/>
                <w:rFonts w:eastAsia="Yu Mincho"/>
              </w:rPr>
            </w:pPr>
            <w:proofErr w:type="gramStart"/>
            <w:ins w:id="1685" w:author="Jens-Rainer Ohm" w:date="2023-06-11T18:04:00Z">
              <w:r w:rsidRPr="00D02332">
                <w:rPr>
                  <w:rFonts w:eastAsia="Yu Mincho"/>
                </w:rPr>
                <w:t>16 bit</w:t>
              </w:r>
              <w:proofErr w:type="gramEnd"/>
              <w:r w:rsidRPr="00D02332">
                <w:rPr>
                  <w:rFonts w:eastAsia="Yu Mincho"/>
                </w:rPr>
                <w:t xml:space="preserve"> HDR</w:t>
              </w:r>
            </w:ins>
          </w:p>
        </w:tc>
        <w:tc>
          <w:tcPr>
            <w:tcW w:w="4981" w:type="dxa"/>
            <w:tcBorders>
              <w:top w:val="single" w:sz="4" w:space="0" w:color="auto"/>
              <w:left w:val="single" w:sz="4" w:space="0" w:color="auto"/>
              <w:bottom w:val="single" w:sz="4" w:space="0" w:color="auto"/>
              <w:right w:val="single" w:sz="4" w:space="0" w:color="auto"/>
            </w:tcBorders>
            <w:hideMark/>
          </w:tcPr>
          <w:p w14:paraId="1D7EDC6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86" w:author="Jens-Rainer Ohm" w:date="2023-06-11T18:04:00Z"/>
                <w:rFonts w:eastAsia="Yu Mincho"/>
              </w:rPr>
            </w:pPr>
            <w:ins w:id="1687" w:author="Jens-Rainer Ohm" w:date="2023-06-11T18:04:00Z">
              <w:r w:rsidRPr="00D02332">
                <w:rPr>
                  <w:rFonts w:eastAsia="Yu Mincho"/>
                </w:rPr>
                <w:t>FruitStall_1920x1080_24_16bit_444.rgb</w:t>
              </w:r>
              <w:r w:rsidRPr="00D02332">
                <w:rPr>
                  <w:rFonts w:eastAsia="Yu Mincho"/>
                </w:rPr>
                <w:br/>
                <w:t>FruitStall_RGB_16bit.cfg</w:t>
              </w:r>
            </w:ins>
          </w:p>
        </w:tc>
        <w:tc>
          <w:tcPr>
            <w:tcW w:w="634" w:type="dxa"/>
            <w:tcBorders>
              <w:top w:val="single" w:sz="4" w:space="0" w:color="auto"/>
              <w:left w:val="single" w:sz="4" w:space="0" w:color="auto"/>
              <w:bottom w:val="single" w:sz="4" w:space="0" w:color="auto"/>
              <w:right w:val="single" w:sz="4" w:space="0" w:color="auto"/>
            </w:tcBorders>
            <w:hideMark/>
          </w:tcPr>
          <w:p w14:paraId="26DB363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88" w:author="Jens-Rainer Ohm" w:date="2023-06-11T18:04:00Z"/>
                <w:rFonts w:eastAsia="Yu Mincho"/>
              </w:rPr>
            </w:pPr>
            <w:ins w:id="1689" w:author="Jens-Rainer Ohm" w:date="2023-06-11T18:04:00Z">
              <w:r w:rsidRPr="00D02332">
                <w:rPr>
                  <w:rFonts w:eastAsia="Yu Mincho"/>
                </w:rPr>
                <w:t>120</w:t>
              </w:r>
            </w:ins>
          </w:p>
        </w:tc>
        <w:tc>
          <w:tcPr>
            <w:tcW w:w="627" w:type="dxa"/>
            <w:tcBorders>
              <w:top w:val="single" w:sz="4" w:space="0" w:color="auto"/>
              <w:left w:val="single" w:sz="4" w:space="0" w:color="auto"/>
              <w:bottom w:val="single" w:sz="4" w:space="0" w:color="auto"/>
              <w:right w:val="single" w:sz="4" w:space="0" w:color="auto"/>
            </w:tcBorders>
            <w:hideMark/>
          </w:tcPr>
          <w:p w14:paraId="42BA9B3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90" w:author="Jens-Rainer Ohm" w:date="2023-06-11T18:04:00Z"/>
                <w:rFonts w:eastAsia="Yu Mincho"/>
              </w:rPr>
            </w:pPr>
            <w:ins w:id="1691" w:author="Jens-Rainer Ohm" w:date="2023-06-11T18:04:00Z">
              <w:r w:rsidRPr="00D02332">
                <w:rPr>
                  <w:rFonts w:eastAsia="Yu Mincho"/>
                </w:rPr>
                <w:t>120</w:t>
              </w:r>
            </w:ins>
          </w:p>
        </w:tc>
        <w:tc>
          <w:tcPr>
            <w:tcW w:w="919" w:type="dxa"/>
            <w:tcBorders>
              <w:top w:val="single" w:sz="4" w:space="0" w:color="auto"/>
              <w:left w:val="single" w:sz="4" w:space="0" w:color="auto"/>
              <w:bottom w:val="single" w:sz="4" w:space="0" w:color="auto"/>
              <w:right w:val="single" w:sz="4" w:space="0" w:color="auto"/>
            </w:tcBorders>
            <w:hideMark/>
          </w:tcPr>
          <w:p w14:paraId="0BE072C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92" w:author="Jens-Rainer Ohm" w:date="2023-06-11T18:04:00Z"/>
                <w:rFonts w:eastAsia="Yu Mincho"/>
              </w:rPr>
            </w:pPr>
            <w:ins w:id="1693" w:author="Jens-Rainer Ohm" w:date="2023-06-11T18:04:00Z">
              <w:r w:rsidRPr="00D02332">
                <w:rPr>
                  <w:rFonts w:eastAsia="Yu Mincho"/>
                </w:rPr>
                <w:t>16</w:t>
              </w:r>
            </w:ins>
          </w:p>
        </w:tc>
        <w:tc>
          <w:tcPr>
            <w:tcW w:w="1169" w:type="dxa"/>
            <w:tcBorders>
              <w:top w:val="single" w:sz="4" w:space="0" w:color="auto"/>
              <w:left w:val="single" w:sz="4" w:space="0" w:color="auto"/>
              <w:bottom w:val="single" w:sz="4" w:space="0" w:color="auto"/>
              <w:right w:val="single" w:sz="4" w:space="0" w:color="auto"/>
            </w:tcBorders>
            <w:hideMark/>
          </w:tcPr>
          <w:p w14:paraId="3CA01D2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694" w:author="Jens-Rainer Ohm" w:date="2023-06-11T18:04:00Z"/>
                <w:rFonts w:eastAsia="Yu Mincho"/>
              </w:rPr>
            </w:pPr>
            <w:ins w:id="1695" w:author="Jens-Rainer Ohm" w:date="2023-06-11T18:04:00Z">
              <w:r w:rsidRPr="00D02332">
                <w:rPr>
                  <w:rFonts w:eastAsia="Yu Mincho"/>
                </w:rPr>
                <w:t>0</w:t>
              </w:r>
            </w:ins>
          </w:p>
        </w:tc>
      </w:tr>
      <w:tr w:rsidR="00D02332" w:rsidRPr="00D02332" w14:paraId="6353C0F3" w14:textId="77777777" w:rsidTr="00D02332">
        <w:trPr>
          <w:ins w:id="1696" w:author="Jens-Rainer Ohm" w:date="2023-06-11T18:04:00Z"/>
        </w:trPr>
        <w:tc>
          <w:tcPr>
            <w:tcW w:w="1246" w:type="dxa"/>
            <w:tcBorders>
              <w:top w:val="single" w:sz="4" w:space="0" w:color="auto"/>
              <w:left w:val="single" w:sz="4" w:space="0" w:color="auto"/>
              <w:bottom w:val="single" w:sz="4" w:space="0" w:color="auto"/>
              <w:right w:val="single" w:sz="4" w:space="0" w:color="auto"/>
            </w:tcBorders>
            <w:hideMark/>
          </w:tcPr>
          <w:p w14:paraId="4B15E94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97" w:author="Jens-Rainer Ohm" w:date="2023-06-11T18:04:00Z"/>
                <w:rFonts w:eastAsia="Yu Mincho"/>
              </w:rPr>
            </w:pPr>
            <w:ins w:id="1698" w:author="Jens-Rainer Ohm" w:date="2023-06-11T18:04:00Z">
              <w:r w:rsidRPr="00D02332">
                <w:rPr>
                  <w:rFonts w:eastAsia="Yu Mincho"/>
                </w:rPr>
                <w:lastRenderedPageBreak/>
                <w:t xml:space="preserve">16 </w:t>
              </w:r>
              <w:proofErr w:type="gramStart"/>
              <w:r w:rsidRPr="00D02332">
                <w:rPr>
                  <w:rFonts w:eastAsia="Yu Mincho"/>
                </w:rPr>
                <w:t>bit</w:t>
              </w:r>
              <w:proofErr w:type="gramEnd"/>
              <w:r w:rsidRPr="00D02332">
                <w:rPr>
                  <w:rFonts w:eastAsia="Yu Mincho"/>
                </w:rPr>
                <w:t xml:space="preserve"> from 16 bit HDR source</w:t>
              </w:r>
            </w:ins>
          </w:p>
        </w:tc>
        <w:tc>
          <w:tcPr>
            <w:tcW w:w="4981" w:type="dxa"/>
            <w:tcBorders>
              <w:top w:val="single" w:sz="4" w:space="0" w:color="auto"/>
              <w:left w:val="single" w:sz="4" w:space="0" w:color="auto"/>
              <w:bottom w:val="single" w:sz="4" w:space="0" w:color="auto"/>
              <w:right w:val="single" w:sz="4" w:space="0" w:color="auto"/>
            </w:tcBorders>
            <w:hideMark/>
          </w:tcPr>
          <w:p w14:paraId="22A3AD5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699" w:author="Jens-Rainer Ohm" w:date="2023-06-11T18:04:00Z"/>
                <w:rFonts w:eastAsia="Yu Mincho"/>
              </w:rPr>
            </w:pPr>
            <w:ins w:id="1700" w:author="Jens-Rainer Ohm" w:date="2023-06-11T18:04:00Z">
              <w:r w:rsidRPr="00D02332">
                <w:rPr>
                  <w:rFonts w:eastAsia="Yu Mincho"/>
                </w:rPr>
                <w:t>Bubbles_4096x2160_24_16bit_444.rgb</w:t>
              </w:r>
              <w:r w:rsidRPr="00D02332">
                <w:rPr>
                  <w:rFonts w:eastAsia="Yu Mincho"/>
                </w:rPr>
                <w:br/>
                <w:t>Bubbles_RGB_16bit.cfg</w:t>
              </w:r>
            </w:ins>
          </w:p>
        </w:tc>
        <w:tc>
          <w:tcPr>
            <w:tcW w:w="634" w:type="dxa"/>
            <w:tcBorders>
              <w:top w:val="single" w:sz="4" w:space="0" w:color="auto"/>
              <w:left w:val="single" w:sz="4" w:space="0" w:color="auto"/>
              <w:bottom w:val="single" w:sz="4" w:space="0" w:color="auto"/>
              <w:right w:val="single" w:sz="4" w:space="0" w:color="auto"/>
            </w:tcBorders>
            <w:hideMark/>
          </w:tcPr>
          <w:p w14:paraId="7C3D232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01" w:author="Jens-Rainer Ohm" w:date="2023-06-11T18:04:00Z"/>
                <w:rFonts w:eastAsia="Yu Mincho"/>
              </w:rPr>
            </w:pPr>
            <w:ins w:id="1702" w:author="Jens-Rainer Ohm" w:date="2023-06-11T18:04:00Z">
              <w:r w:rsidRPr="00D02332">
                <w:rPr>
                  <w:rFonts w:eastAsia="Yu Mincho"/>
                </w:rPr>
                <w:t>60</w:t>
              </w:r>
            </w:ins>
          </w:p>
        </w:tc>
        <w:tc>
          <w:tcPr>
            <w:tcW w:w="627" w:type="dxa"/>
            <w:tcBorders>
              <w:top w:val="single" w:sz="4" w:space="0" w:color="auto"/>
              <w:left w:val="single" w:sz="4" w:space="0" w:color="auto"/>
              <w:bottom w:val="single" w:sz="4" w:space="0" w:color="auto"/>
              <w:right w:val="single" w:sz="4" w:space="0" w:color="auto"/>
            </w:tcBorders>
            <w:hideMark/>
          </w:tcPr>
          <w:p w14:paraId="5079FBB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03" w:author="Jens-Rainer Ohm" w:date="2023-06-11T18:04:00Z"/>
                <w:rFonts w:eastAsia="Yu Mincho"/>
              </w:rPr>
            </w:pPr>
            <w:ins w:id="1704" w:author="Jens-Rainer Ohm" w:date="2023-06-11T18:04:00Z">
              <w:r w:rsidRPr="00D02332">
                <w:rPr>
                  <w:rFonts w:eastAsia="Yu Mincho"/>
                </w:rPr>
                <w:t>-</w:t>
              </w:r>
            </w:ins>
          </w:p>
        </w:tc>
        <w:tc>
          <w:tcPr>
            <w:tcW w:w="919" w:type="dxa"/>
            <w:tcBorders>
              <w:top w:val="single" w:sz="4" w:space="0" w:color="auto"/>
              <w:left w:val="single" w:sz="4" w:space="0" w:color="auto"/>
              <w:bottom w:val="single" w:sz="4" w:space="0" w:color="auto"/>
              <w:right w:val="single" w:sz="4" w:space="0" w:color="auto"/>
            </w:tcBorders>
            <w:hideMark/>
          </w:tcPr>
          <w:p w14:paraId="72B9601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05" w:author="Jens-Rainer Ohm" w:date="2023-06-11T18:04:00Z"/>
                <w:rFonts w:eastAsia="Yu Mincho"/>
              </w:rPr>
            </w:pPr>
            <w:ins w:id="1706" w:author="Jens-Rainer Ohm" w:date="2023-06-11T18:04:00Z">
              <w:r w:rsidRPr="00D02332">
                <w:rPr>
                  <w:rFonts w:eastAsia="Yu Mincho"/>
                </w:rPr>
                <w:t>16</w:t>
              </w:r>
            </w:ins>
          </w:p>
        </w:tc>
        <w:tc>
          <w:tcPr>
            <w:tcW w:w="1169" w:type="dxa"/>
            <w:tcBorders>
              <w:top w:val="single" w:sz="4" w:space="0" w:color="auto"/>
              <w:left w:val="single" w:sz="4" w:space="0" w:color="auto"/>
              <w:bottom w:val="single" w:sz="4" w:space="0" w:color="auto"/>
              <w:right w:val="single" w:sz="4" w:space="0" w:color="auto"/>
            </w:tcBorders>
            <w:hideMark/>
          </w:tcPr>
          <w:p w14:paraId="4CA7FA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07" w:author="Jens-Rainer Ohm" w:date="2023-06-11T18:04:00Z"/>
                <w:rFonts w:eastAsia="Yu Mincho"/>
              </w:rPr>
            </w:pPr>
            <w:ins w:id="1708" w:author="Jens-Rainer Ohm" w:date="2023-06-11T18:04:00Z">
              <w:r w:rsidRPr="00D02332">
                <w:rPr>
                  <w:rFonts w:eastAsia="Yu Mincho"/>
                </w:rPr>
                <w:t>0</w:t>
              </w:r>
            </w:ins>
          </w:p>
        </w:tc>
      </w:tr>
      <w:tr w:rsidR="00D02332" w:rsidRPr="00D02332" w14:paraId="0430588C" w14:textId="77777777" w:rsidTr="00D02332">
        <w:trPr>
          <w:ins w:id="1709" w:author="Jens-Rainer Ohm" w:date="2023-06-11T18:04:00Z"/>
        </w:trPr>
        <w:tc>
          <w:tcPr>
            <w:tcW w:w="1246" w:type="dxa"/>
            <w:tcBorders>
              <w:top w:val="single" w:sz="4" w:space="0" w:color="auto"/>
              <w:left w:val="single" w:sz="4" w:space="0" w:color="auto"/>
              <w:bottom w:val="single" w:sz="4" w:space="0" w:color="auto"/>
              <w:right w:val="single" w:sz="4" w:space="0" w:color="auto"/>
            </w:tcBorders>
            <w:hideMark/>
          </w:tcPr>
          <w:p w14:paraId="1F1E27B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10" w:author="Jens-Rainer Ohm" w:date="2023-06-11T18:04:00Z"/>
                <w:rFonts w:eastAsia="Yu Mincho"/>
              </w:rPr>
            </w:pPr>
            <w:proofErr w:type="gramStart"/>
            <w:ins w:id="1711" w:author="Jens-Rainer Ohm" w:date="2023-06-11T18:04:00Z">
              <w:r w:rsidRPr="00D02332">
                <w:rPr>
                  <w:rFonts w:eastAsia="Yu Mincho"/>
                </w:rPr>
                <w:t>16 bit</w:t>
              </w:r>
              <w:proofErr w:type="gramEnd"/>
              <w:r w:rsidRPr="00D02332">
                <w:rPr>
                  <w:rFonts w:eastAsia="Yu Mincho"/>
                </w:rPr>
                <w:t xml:space="preserve"> HDR 4:0:0 Medical</w:t>
              </w:r>
            </w:ins>
          </w:p>
        </w:tc>
        <w:tc>
          <w:tcPr>
            <w:tcW w:w="4981" w:type="dxa"/>
            <w:tcBorders>
              <w:top w:val="single" w:sz="4" w:space="0" w:color="auto"/>
              <w:left w:val="single" w:sz="4" w:space="0" w:color="auto"/>
              <w:bottom w:val="single" w:sz="4" w:space="0" w:color="auto"/>
              <w:right w:val="single" w:sz="4" w:space="0" w:color="auto"/>
            </w:tcBorders>
            <w:hideMark/>
          </w:tcPr>
          <w:p w14:paraId="62E6272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12" w:author="Jens-Rainer Ohm" w:date="2023-06-11T18:04:00Z"/>
                <w:rFonts w:eastAsia="Yu Mincho"/>
              </w:rPr>
            </w:pPr>
            <w:ins w:id="1713" w:author="Jens-Rainer Ohm" w:date="2023-06-11T18:04:00Z">
              <w:r w:rsidRPr="00D02332">
                <w:rPr>
                  <w:rFonts w:eastAsia="Yu Mincho"/>
                </w:rPr>
                <w:t>AX_Head_1240x960_16bit_400.yuv</w:t>
              </w:r>
              <w:r w:rsidRPr="00D02332">
                <w:rPr>
                  <w:rFonts w:eastAsia="Yu Mincho"/>
                </w:rPr>
                <w:br/>
                <w:t>Head_400_16bit.cfg</w:t>
              </w:r>
            </w:ins>
          </w:p>
        </w:tc>
        <w:tc>
          <w:tcPr>
            <w:tcW w:w="634" w:type="dxa"/>
            <w:tcBorders>
              <w:top w:val="single" w:sz="4" w:space="0" w:color="auto"/>
              <w:left w:val="single" w:sz="4" w:space="0" w:color="auto"/>
              <w:bottom w:val="single" w:sz="4" w:space="0" w:color="auto"/>
              <w:right w:val="single" w:sz="4" w:space="0" w:color="auto"/>
            </w:tcBorders>
            <w:hideMark/>
          </w:tcPr>
          <w:p w14:paraId="3278687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14" w:author="Jens-Rainer Ohm" w:date="2023-06-11T18:04:00Z"/>
                <w:rFonts w:eastAsia="Yu Mincho"/>
              </w:rPr>
            </w:pPr>
            <w:ins w:id="1715" w:author="Jens-Rainer Ohm" w:date="2023-06-11T18:04:00Z">
              <w:r w:rsidRPr="00D02332">
                <w:rPr>
                  <w:rFonts w:eastAsia="Yu Mincho"/>
                </w:rPr>
                <w:t>250</w:t>
              </w:r>
            </w:ins>
          </w:p>
        </w:tc>
        <w:tc>
          <w:tcPr>
            <w:tcW w:w="627" w:type="dxa"/>
            <w:tcBorders>
              <w:top w:val="single" w:sz="4" w:space="0" w:color="auto"/>
              <w:left w:val="single" w:sz="4" w:space="0" w:color="auto"/>
              <w:bottom w:val="single" w:sz="4" w:space="0" w:color="auto"/>
              <w:right w:val="single" w:sz="4" w:space="0" w:color="auto"/>
            </w:tcBorders>
            <w:hideMark/>
          </w:tcPr>
          <w:p w14:paraId="504D90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16" w:author="Jens-Rainer Ohm" w:date="2023-06-11T18:04:00Z"/>
                <w:rFonts w:eastAsia="Yu Mincho"/>
              </w:rPr>
            </w:pPr>
            <w:ins w:id="1717" w:author="Jens-Rainer Ohm" w:date="2023-06-11T18:04:00Z">
              <w:r w:rsidRPr="00D02332">
                <w:rPr>
                  <w:rFonts w:eastAsia="Yu Mincho"/>
                </w:rPr>
                <w:t>250</w:t>
              </w:r>
            </w:ins>
          </w:p>
        </w:tc>
        <w:tc>
          <w:tcPr>
            <w:tcW w:w="919" w:type="dxa"/>
            <w:tcBorders>
              <w:top w:val="single" w:sz="4" w:space="0" w:color="auto"/>
              <w:left w:val="single" w:sz="4" w:space="0" w:color="auto"/>
              <w:bottom w:val="single" w:sz="4" w:space="0" w:color="auto"/>
              <w:right w:val="single" w:sz="4" w:space="0" w:color="auto"/>
            </w:tcBorders>
            <w:hideMark/>
          </w:tcPr>
          <w:p w14:paraId="4AAD597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18" w:author="Jens-Rainer Ohm" w:date="2023-06-11T18:04:00Z"/>
                <w:rFonts w:eastAsia="Yu Mincho"/>
              </w:rPr>
            </w:pPr>
            <w:ins w:id="1719" w:author="Jens-Rainer Ohm" w:date="2023-06-11T18:04:00Z">
              <w:r w:rsidRPr="00D02332">
                <w:rPr>
                  <w:rFonts w:eastAsia="Yu Mincho"/>
                </w:rPr>
                <w:t>16</w:t>
              </w:r>
            </w:ins>
          </w:p>
        </w:tc>
        <w:tc>
          <w:tcPr>
            <w:tcW w:w="1169" w:type="dxa"/>
            <w:tcBorders>
              <w:top w:val="single" w:sz="4" w:space="0" w:color="auto"/>
              <w:left w:val="single" w:sz="4" w:space="0" w:color="auto"/>
              <w:bottom w:val="single" w:sz="4" w:space="0" w:color="auto"/>
              <w:right w:val="single" w:sz="4" w:space="0" w:color="auto"/>
            </w:tcBorders>
            <w:hideMark/>
          </w:tcPr>
          <w:p w14:paraId="774DF15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20" w:author="Jens-Rainer Ohm" w:date="2023-06-11T18:04:00Z"/>
                <w:rFonts w:eastAsia="Yu Mincho"/>
              </w:rPr>
            </w:pPr>
            <w:ins w:id="1721" w:author="Jens-Rainer Ohm" w:date="2023-06-11T18:04:00Z">
              <w:r w:rsidRPr="00D02332">
                <w:rPr>
                  <w:rFonts w:eastAsia="Yu Mincho"/>
                </w:rPr>
                <w:t>0</w:t>
              </w:r>
            </w:ins>
          </w:p>
        </w:tc>
      </w:tr>
      <w:tr w:rsidR="00D02332" w:rsidRPr="00D02332" w14:paraId="17141A71" w14:textId="77777777" w:rsidTr="00D02332">
        <w:trPr>
          <w:ins w:id="1722" w:author="Jens-Rainer Ohm" w:date="2023-06-11T18:04:00Z"/>
        </w:trPr>
        <w:tc>
          <w:tcPr>
            <w:tcW w:w="1246" w:type="dxa"/>
            <w:vMerge w:val="restart"/>
            <w:tcBorders>
              <w:top w:val="single" w:sz="4" w:space="0" w:color="auto"/>
              <w:left w:val="single" w:sz="4" w:space="0" w:color="auto"/>
              <w:bottom w:val="single" w:sz="4" w:space="0" w:color="auto"/>
              <w:right w:val="single" w:sz="4" w:space="0" w:color="auto"/>
            </w:tcBorders>
            <w:hideMark/>
          </w:tcPr>
          <w:p w14:paraId="4DC1A05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23" w:author="Jens-Rainer Ohm" w:date="2023-06-11T18:04:00Z"/>
                <w:rFonts w:eastAsia="Yu Mincho"/>
              </w:rPr>
            </w:pPr>
            <w:ins w:id="1724" w:author="Jens-Rainer Ohm" w:date="2023-06-11T18:04:00Z">
              <w:r w:rsidRPr="00D02332">
                <w:rPr>
                  <w:rFonts w:eastAsia="Yu Mincho"/>
                </w:rPr>
                <w:t>IBDI 4:0:0</w:t>
              </w:r>
            </w:ins>
          </w:p>
        </w:tc>
        <w:tc>
          <w:tcPr>
            <w:tcW w:w="4981" w:type="dxa"/>
            <w:tcBorders>
              <w:top w:val="single" w:sz="4" w:space="0" w:color="auto"/>
              <w:left w:val="single" w:sz="4" w:space="0" w:color="auto"/>
              <w:bottom w:val="single" w:sz="4" w:space="0" w:color="auto"/>
              <w:right w:val="single" w:sz="4" w:space="0" w:color="auto"/>
            </w:tcBorders>
            <w:hideMark/>
          </w:tcPr>
          <w:p w14:paraId="18310D4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25" w:author="Jens-Rainer Ohm" w:date="2023-06-11T18:04:00Z"/>
                <w:rFonts w:eastAsia="Yu Mincho"/>
              </w:rPr>
            </w:pPr>
            <w:ins w:id="1726" w:author="Jens-Rainer Ohm" w:date="2023-06-11T18:04:00Z">
              <w:r w:rsidRPr="00D02332">
                <w:rPr>
                  <w:rFonts w:eastAsia="Yu Mincho"/>
                </w:rPr>
                <w:t>CT_ Cardiac_512x512_12bit_400.yuv</w:t>
              </w:r>
              <w:r w:rsidRPr="00D02332">
                <w:rPr>
                  <w:rFonts w:eastAsia="Yu Mincho"/>
                </w:rPr>
                <w:br/>
                <w:t>Cardiac_400_12bit.cfg</w:t>
              </w:r>
            </w:ins>
          </w:p>
        </w:tc>
        <w:tc>
          <w:tcPr>
            <w:tcW w:w="634" w:type="dxa"/>
            <w:tcBorders>
              <w:top w:val="single" w:sz="4" w:space="0" w:color="auto"/>
              <w:left w:val="single" w:sz="4" w:space="0" w:color="auto"/>
              <w:bottom w:val="single" w:sz="4" w:space="0" w:color="auto"/>
              <w:right w:val="single" w:sz="4" w:space="0" w:color="auto"/>
            </w:tcBorders>
            <w:hideMark/>
          </w:tcPr>
          <w:p w14:paraId="2CD68D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27" w:author="Jens-Rainer Ohm" w:date="2023-06-11T18:04:00Z"/>
                <w:rFonts w:eastAsia="Yu Mincho"/>
              </w:rPr>
            </w:pPr>
            <w:ins w:id="1728" w:author="Jens-Rainer Ohm" w:date="2023-06-11T18:04:00Z">
              <w:r w:rsidRPr="00D02332">
                <w:rPr>
                  <w:rFonts w:eastAsia="Yu Mincho"/>
                </w:rPr>
                <w:t>250</w:t>
              </w:r>
            </w:ins>
          </w:p>
        </w:tc>
        <w:tc>
          <w:tcPr>
            <w:tcW w:w="627" w:type="dxa"/>
            <w:tcBorders>
              <w:top w:val="single" w:sz="4" w:space="0" w:color="auto"/>
              <w:left w:val="single" w:sz="4" w:space="0" w:color="auto"/>
              <w:bottom w:val="single" w:sz="4" w:space="0" w:color="auto"/>
              <w:right w:val="single" w:sz="4" w:space="0" w:color="auto"/>
            </w:tcBorders>
            <w:hideMark/>
          </w:tcPr>
          <w:p w14:paraId="3DF19B0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29" w:author="Jens-Rainer Ohm" w:date="2023-06-11T18:04:00Z"/>
                <w:rFonts w:eastAsia="Yu Mincho"/>
              </w:rPr>
            </w:pPr>
            <w:ins w:id="1730" w:author="Jens-Rainer Ohm" w:date="2023-06-11T18:04:00Z">
              <w:r w:rsidRPr="00D02332">
                <w:rPr>
                  <w:rFonts w:eastAsia="Yu Mincho"/>
                </w:rPr>
                <w:t>250</w:t>
              </w:r>
            </w:ins>
          </w:p>
        </w:tc>
        <w:tc>
          <w:tcPr>
            <w:tcW w:w="919" w:type="dxa"/>
            <w:tcBorders>
              <w:top w:val="single" w:sz="4" w:space="0" w:color="auto"/>
              <w:left w:val="single" w:sz="4" w:space="0" w:color="auto"/>
              <w:bottom w:val="single" w:sz="4" w:space="0" w:color="auto"/>
              <w:right w:val="single" w:sz="4" w:space="0" w:color="auto"/>
            </w:tcBorders>
            <w:hideMark/>
          </w:tcPr>
          <w:p w14:paraId="78D6676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31" w:author="Jens-Rainer Ohm" w:date="2023-06-11T18:04:00Z"/>
                <w:rFonts w:eastAsia="Yu Mincho"/>
              </w:rPr>
            </w:pPr>
            <w:ins w:id="1732" w:author="Jens-Rainer Ohm" w:date="2023-06-11T18:04:00Z">
              <w:r w:rsidRPr="00D02332">
                <w:rPr>
                  <w:rFonts w:eastAsia="Yu Mincho"/>
                </w:rPr>
                <w:t>12</w:t>
              </w:r>
            </w:ins>
          </w:p>
        </w:tc>
        <w:tc>
          <w:tcPr>
            <w:tcW w:w="1169" w:type="dxa"/>
            <w:tcBorders>
              <w:top w:val="single" w:sz="4" w:space="0" w:color="auto"/>
              <w:left w:val="single" w:sz="4" w:space="0" w:color="auto"/>
              <w:bottom w:val="single" w:sz="4" w:space="0" w:color="auto"/>
              <w:right w:val="single" w:sz="4" w:space="0" w:color="auto"/>
            </w:tcBorders>
            <w:hideMark/>
          </w:tcPr>
          <w:p w14:paraId="5449321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33" w:author="Jens-Rainer Ohm" w:date="2023-06-11T18:04:00Z"/>
                <w:rFonts w:eastAsia="Yu Mincho"/>
              </w:rPr>
            </w:pPr>
            <w:ins w:id="1734" w:author="Jens-Rainer Ohm" w:date="2023-06-11T18:04:00Z">
              <w:r w:rsidRPr="00D02332">
                <w:rPr>
                  <w:rFonts w:eastAsia="Yu Mincho"/>
                </w:rPr>
                <w:t>0</w:t>
              </w:r>
            </w:ins>
          </w:p>
        </w:tc>
      </w:tr>
      <w:tr w:rsidR="00D02332" w:rsidRPr="00D02332" w14:paraId="17DBCC52" w14:textId="77777777" w:rsidTr="00D02332">
        <w:trPr>
          <w:ins w:id="1735" w:author="Jens-Rainer Ohm" w:date="2023-06-1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7125A" w14:textId="77777777" w:rsidR="00D02332" w:rsidRPr="00D02332" w:rsidRDefault="00D02332" w:rsidP="00D02332">
            <w:pPr>
              <w:spacing w:before="0"/>
              <w:jc w:val="left"/>
              <w:rPr>
                <w:ins w:id="1736" w:author="Jens-Rainer Ohm" w:date="2023-06-11T18:04:00Z"/>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3697F47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37" w:author="Jens-Rainer Ohm" w:date="2023-06-11T18:04:00Z"/>
                <w:rFonts w:eastAsia="Yu Mincho"/>
              </w:rPr>
            </w:pPr>
            <w:ins w:id="1738" w:author="Jens-Rainer Ohm" w:date="2023-06-11T18:04:00Z">
              <w:r w:rsidRPr="00D02332">
                <w:rPr>
                  <w:rFonts w:eastAsia="Yu Mincho"/>
                </w:rPr>
                <w:t>CT_ LongrunShort_512x512_12bit_400.yuv</w:t>
              </w:r>
              <w:r w:rsidRPr="00D02332">
                <w:rPr>
                  <w:rFonts w:eastAsia="Yu Mincho"/>
                </w:rPr>
                <w:br/>
                <w:t>LongRunShort_400_12bit.cfg</w:t>
              </w:r>
            </w:ins>
          </w:p>
        </w:tc>
        <w:tc>
          <w:tcPr>
            <w:tcW w:w="634" w:type="dxa"/>
            <w:tcBorders>
              <w:top w:val="single" w:sz="4" w:space="0" w:color="auto"/>
              <w:left w:val="single" w:sz="4" w:space="0" w:color="auto"/>
              <w:bottom w:val="single" w:sz="4" w:space="0" w:color="auto"/>
              <w:right w:val="single" w:sz="4" w:space="0" w:color="auto"/>
            </w:tcBorders>
            <w:hideMark/>
          </w:tcPr>
          <w:p w14:paraId="7E8A571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39" w:author="Jens-Rainer Ohm" w:date="2023-06-11T18:04:00Z"/>
                <w:rFonts w:eastAsia="Yu Mincho"/>
              </w:rPr>
            </w:pPr>
            <w:ins w:id="1740" w:author="Jens-Rainer Ohm" w:date="2023-06-11T18:04:00Z">
              <w:r w:rsidRPr="00D02332">
                <w:rPr>
                  <w:rFonts w:eastAsia="Yu Mincho"/>
                </w:rPr>
                <w:t>500</w:t>
              </w:r>
            </w:ins>
          </w:p>
        </w:tc>
        <w:tc>
          <w:tcPr>
            <w:tcW w:w="627" w:type="dxa"/>
            <w:tcBorders>
              <w:top w:val="single" w:sz="4" w:space="0" w:color="auto"/>
              <w:left w:val="single" w:sz="4" w:space="0" w:color="auto"/>
              <w:bottom w:val="single" w:sz="4" w:space="0" w:color="auto"/>
              <w:right w:val="single" w:sz="4" w:space="0" w:color="auto"/>
            </w:tcBorders>
            <w:hideMark/>
          </w:tcPr>
          <w:p w14:paraId="1C3CE43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41" w:author="Jens-Rainer Ohm" w:date="2023-06-11T18:04:00Z"/>
                <w:rFonts w:eastAsia="Yu Mincho"/>
              </w:rPr>
            </w:pPr>
            <w:ins w:id="1742" w:author="Jens-Rainer Ohm" w:date="2023-06-11T18:04:00Z">
              <w:r w:rsidRPr="00D02332">
                <w:rPr>
                  <w:rFonts w:eastAsia="Yu Mincho"/>
                </w:rPr>
                <w:t>500</w:t>
              </w:r>
            </w:ins>
          </w:p>
        </w:tc>
        <w:tc>
          <w:tcPr>
            <w:tcW w:w="919" w:type="dxa"/>
            <w:tcBorders>
              <w:top w:val="single" w:sz="4" w:space="0" w:color="auto"/>
              <w:left w:val="single" w:sz="4" w:space="0" w:color="auto"/>
              <w:bottom w:val="single" w:sz="4" w:space="0" w:color="auto"/>
              <w:right w:val="single" w:sz="4" w:space="0" w:color="auto"/>
            </w:tcBorders>
            <w:hideMark/>
          </w:tcPr>
          <w:p w14:paraId="670C661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43" w:author="Jens-Rainer Ohm" w:date="2023-06-11T18:04:00Z"/>
                <w:rFonts w:eastAsia="Yu Mincho"/>
              </w:rPr>
            </w:pPr>
            <w:ins w:id="1744" w:author="Jens-Rainer Ohm" w:date="2023-06-11T18:04:00Z">
              <w:r w:rsidRPr="00D02332">
                <w:rPr>
                  <w:rFonts w:eastAsia="Yu Mincho"/>
                </w:rPr>
                <w:t>12</w:t>
              </w:r>
            </w:ins>
          </w:p>
        </w:tc>
        <w:tc>
          <w:tcPr>
            <w:tcW w:w="1169" w:type="dxa"/>
            <w:tcBorders>
              <w:top w:val="single" w:sz="4" w:space="0" w:color="auto"/>
              <w:left w:val="single" w:sz="4" w:space="0" w:color="auto"/>
              <w:bottom w:val="single" w:sz="4" w:space="0" w:color="auto"/>
              <w:right w:val="single" w:sz="4" w:space="0" w:color="auto"/>
            </w:tcBorders>
            <w:hideMark/>
          </w:tcPr>
          <w:p w14:paraId="61B5D5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45" w:author="Jens-Rainer Ohm" w:date="2023-06-11T18:04:00Z"/>
                <w:rFonts w:eastAsia="Yu Mincho"/>
              </w:rPr>
            </w:pPr>
            <w:ins w:id="1746" w:author="Jens-Rainer Ohm" w:date="2023-06-11T18:04:00Z">
              <w:r w:rsidRPr="00D02332">
                <w:rPr>
                  <w:rFonts w:eastAsia="Yu Mincho"/>
                </w:rPr>
                <w:t>0</w:t>
              </w:r>
            </w:ins>
          </w:p>
        </w:tc>
      </w:tr>
      <w:tr w:rsidR="00D02332" w:rsidRPr="00D02332" w14:paraId="6DB2B215" w14:textId="77777777" w:rsidTr="00D02332">
        <w:trPr>
          <w:ins w:id="1747" w:author="Jens-Rainer Ohm" w:date="2023-06-11T18:04:00Z"/>
        </w:trPr>
        <w:tc>
          <w:tcPr>
            <w:tcW w:w="1246" w:type="dxa"/>
            <w:vMerge w:val="restart"/>
            <w:tcBorders>
              <w:top w:val="single" w:sz="4" w:space="0" w:color="auto"/>
              <w:left w:val="single" w:sz="4" w:space="0" w:color="auto"/>
              <w:bottom w:val="single" w:sz="4" w:space="0" w:color="auto"/>
              <w:right w:val="single" w:sz="4" w:space="0" w:color="auto"/>
            </w:tcBorders>
            <w:hideMark/>
          </w:tcPr>
          <w:p w14:paraId="663A31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48" w:author="Jens-Rainer Ohm" w:date="2023-06-11T18:04:00Z"/>
                <w:rFonts w:eastAsia="Yu Mincho"/>
              </w:rPr>
            </w:pPr>
            <w:ins w:id="1749" w:author="Jens-Rainer Ohm" w:date="2023-06-11T18:04:00Z">
              <w:r w:rsidRPr="00D02332">
                <w:rPr>
                  <w:rFonts w:eastAsia="Yu Mincho"/>
                </w:rPr>
                <w:t>Synthesised RGB HDR</w:t>
              </w:r>
            </w:ins>
          </w:p>
        </w:tc>
        <w:tc>
          <w:tcPr>
            <w:tcW w:w="4981" w:type="dxa"/>
            <w:tcBorders>
              <w:top w:val="single" w:sz="4" w:space="0" w:color="auto"/>
              <w:left w:val="single" w:sz="4" w:space="0" w:color="auto"/>
              <w:bottom w:val="single" w:sz="4" w:space="0" w:color="auto"/>
              <w:right w:val="single" w:sz="4" w:space="0" w:color="auto"/>
            </w:tcBorders>
            <w:hideMark/>
          </w:tcPr>
          <w:p w14:paraId="618E4D5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50" w:author="Jens-Rainer Ohm" w:date="2023-06-11T18:04:00Z"/>
                <w:rFonts w:eastAsia="Yu Mincho"/>
              </w:rPr>
            </w:pPr>
            <w:ins w:id="1751" w:author="Jens-Rainer Ohm" w:date="2023-06-11T18:04:00Z">
              <w:r w:rsidRPr="00D02332">
                <w:rPr>
                  <w:rFonts w:eastAsia="Yu Mincho"/>
                </w:rPr>
                <w:t>EBURainFruits_1920x1080_50_10bit_444.rgb</w:t>
              </w:r>
              <w:r w:rsidRPr="00D02332">
                <w:rPr>
                  <w:rFonts w:eastAsia="Yu Mincho"/>
                </w:rPr>
                <w:br/>
                <w:t>EBURainFruits_RGB_10bit+2MSB.cfg</w:t>
              </w:r>
              <w:r w:rsidRPr="00D02332">
                <w:rPr>
                  <w:rFonts w:eastAsia="Yu Mincho"/>
                </w:rPr>
                <w:br/>
                <w:t>EBURainFruits_RGB_10bit+4MSB.cfg</w:t>
              </w:r>
              <w:r w:rsidRPr="00D02332">
                <w:rPr>
                  <w:rFonts w:eastAsia="Yu Mincho"/>
                </w:rPr>
                <w:br/>
                <w:t>EBURainFruits_RGB_10bit+6MSB.cfg</w:t>
              </w:r>
            </w:ins>
          </w:p>
        </w:tc>
        <w:tc>
          <w:tcPr>
            <w:tcW w:w="634" w:type="dxa"/>
            <w:tcBorders>
              <w:top w:val="single" w:sz="4" w:space="0" w:color="auto"/>
              <w:left w:val="single" w:sz="4" w:space="0" w:color="auto"/>
              <w:bottom w:val="single" w:sz="4" w:space="0" w:color="auto"/>
              <w:right w:val="single" w:sz="4" w:space="0" w:color="auto"/>
            </w:tcBorders>
            <w:hideMark/>
          </w:tcPr>
          <w:p w14:paraId="2B3A05B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52" w:author="Jens-Rainer Ohm" w:date="2023-06-11T18:04:00Z"/>
                <w:rFonts w:eastAsia="Yu Mincho"/>
              </w:rPr>
            </w:pPr>
            <w:ins w:id="1753" w:author="Jens-Rainer Ohm" w:date="2023-06-11T18:04:00Z">
              <w:r w:rsidRPr="00D02332">
                <w:rPr>
                  <w:rFonts w:eastAsia="Yu Mincho"/>
                </w:rPr>
                <w:t>50</w:t>
              </w:r>
            </w:ins>
          </w:p>
        </w:tc>
        <w:tc>
          <w:tcPr>
            <w:tcW w:w="627" w:type="dxa"/>
            <w:tcBorders>
              <w:top w:val="single" w:sz="4" w:space="0" w:color="auto"/>
              <w:left w:val="single" w:sz="4" w:space="0" w:color="auto"/>
              <w:bottom w:val="single" w:sz="4" w:space="0" w:color="auto"/>
              <w:right w:val="single" w:sz="4" w:space="0" w:color="auto"/>
            </w:tcBorders>
            <w:hideMark/>
          </w:tcPr>
          <w:p w14:paraId="6BFAABD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54" w:author="Jens-Rainer Ohm" w:date="2023-06-11T18:04:00Z"/>
                <w:rFonts w:eastAsia="Yu Mincho"/>
              </w:rPr>
            </w:pPr>
            <w:ins w:id="1755" w:author="Jens-Rainer Ohm" w:date="2023-06-11T18:04:00Z">
              <w:r w:rsidRPr="00D02332">
                <w:rPr>
                  <w:rFonts w:eastAsia="Yu Mincho"/>
                </w:rPr>
                <w:t>50</w:t>
              </w:r>
            </w:ins>
          </w:p>
        </w:tc>
        <w:tc>
          <w:tcPr>
            <w:tcW w:w="919" w:type="dxa"/>
            <w:tcBorders>
              <w:top w:val="single" w:sz="4" w:space="0" w:color="auto"/>
              <w:left w:val="single" w:sz="4" w:space="0" w:color="auto"/>
              <w:bottom w:val="single" w:sz="4" w:space="0" w:color="auto"/>
              <w:right w:val="single" w:sz="4" w:space="0" w:color="auto"/>
            </w:tcBorders>
            <w:hideMark/>
          </w:tcPr>
          <w:p w14:paraId="0A9EB62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56" w:author="Jens-Rainer Ohm" w:date="2023-06-11T18:04:00Z"/>
                <w:rFonts w:eastAsia="Yu Mincho"/>
              </w:rPr>
            </w:pPr>
            <w:ins w:id="1757" w:author="Jens-Rainer Ohm" w:date="2023-06-11T18:04:00Z">
              <w:r w:rsidRPr="00D02332">
                <w:rPr>
                  <w:rFonts w:eastAsia="Yu Mincho"/>
                </w:rPr>
                <w:t>10</w:t>
              </w:r>
            </w:ins>
          </w:p>
        </w:tc>
        <w:tc>
          <w:tcPr>
            <w:tcW w:w="1169" w:type="dxa"/>
            <w:tcBorders>
              <w:top w:val="single" w:sz="4" w:space="0" w:color="auto"/>
              <w:left w:val="single" w:sz="4" w:space="0" w:color="auto"/>
              <w:bottom w:val="single" w:sz="4" w:space="0" w:color="auto"/>
              <w:right w:val="single" w:sz="4" w:space="0" w:color="auto"/>
            </w:tcBorders>
            <w:hideMark/>
          </w:tcPr>
          <w:p w14:paraId="05BE398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58" w:author="Jens-Rainer Ohm" w:date="2023-06-11T18:04:00Z"/>
                <w:rFonts w:eastAsia="Yu Mincho"/>
              </w:rPr>
            </w:pPr>
            <w:ins w:id="1759" w:author="Jens-Rainer Ohm" w:date="2023-06-11T18:04:00Z">
              <w:r w:rsidRPr="00D02332">
                <w:rPr>
                  <w:rFonts w:eastAsia="Yu Mincho"/>
                </w:rPr>
                <w:t>12,14,16</w:t>
              </w:r>
            </w:ins>
          </w:p>
        </w:tc>
      </w:tr>
      <w:tr w:rsidR="00D02332" w:rsidRPr="00D02332" w14:paraId="4F9BE611" w14:textId="77777777" w:rsidTr="00D02332">
        <w:trPr>
          <w:ins w:id="1760" w:author="Jens-Rainer Ohm" w:date="2023-06-11T18: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6C3FD" w14:textId="77777777" w:rsidR="00D02332" w:rsidRPr="00D02332" w:rsidRDefault="00D02332" w:rsidP="00D02332">
            <w:pPr>
              <w:spacing w:before="0"/>
              <w:jc w:val="left"/>
              <w:rPr>
                <w:ins w:id="1761" w:author="Jens-Rainer Ohm" w:date="2023-06-11T18:04:00Z"/>
                <w:rFonts w:eastAsia="Yu Mincho"/>
              </w:rPr>
            </w:pPr>
          </w:p>
        </w:tc>
        <w:tc>
          <w:tcPr>
            <w:tcW w:w="4981" w:type="dxa"/>
            <w:tcBorders>
              <w:top w:val="single" w:sz="4" w:space="0" w:color="auto"/>
              <w:left w:val="single" w:sz="4" w:space="0" w:color="auto"/>
              <w:bottom w:val="single" w:sz="4" w:space="0" w:color="auto"/>
              <w:right w:val="single" w:sz="4" w:space="0" w:color="auto"/>
            </w:tcBorders>
            <w:hideMark/>
          </w:tcPr>
          <w:p w14:paraId="3079C48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62" w:author="Jens-Rainer Ohm" w:date="2023-06-11T18:04:00Z"/>
                <w:rFonts w:eastAsia="Yu Mincho"/>
              </w:rPr>
            </w:pPr>
            <w:ins w:id="1763" w:author="Jens-Rainer Ohm" w:date="2023-06-11T18:04:00Z">
              <w:r w:rsidRPr="00D02332">
                <w:rPr>
                  <w:rFonts w:eastAsia="Yu Mincho"/>
                </w:rPr>
                <w:t>Kimono1_1920x1080_24_10bit_444.rgb</w:t>
              </w:r>
              <w:r w:rsidRPr="00D02332">
                <w:rPr>
                  <w:rFonts w:eastAsia="Yu Mincho"/>
                </w:rPr>
                <w:br/>
                <w:t>Kimono_RGB_10bit+2MSB.cfg</w:t>
              </w:r>
              <w:r w:rsidRPr="00D02332">
                <w:rPr>
                  <w:rFonts w:eastAsia="Yu Mincho"/>
                </w:rPr>
                <w:br/>
                <w:t>Kimono_RGB_10bit+4MSB.cfg</w:t>
              </w:r>
              <w:r w:rsidRPr="00D02332">
                <w:rPr>
                  <w:rFonts w:eastAsia="Yu Mincho"/>
                </w:rPr>
                <w:br/>
                <w:t>Kimono_RGB_10bit+6MSB.cfg</w:t>
              </w:r>
            </w:ins>
          </w:p>
        </w:tc>
        <w:tc>
          <w:tcPr>
            <w:tcW w:w="634" w:type="dxa"/>
            <w:tcBorders>
              <w:top w:val="single" w:sz="4" w:space="0" w:color="auto"/>
              <w:left w:val="single" w:sz="4" w:space="0" w:color="auto"/>
              <w:bottom w:val="single" w:sz="4" w:space="0" w:color="auto"/>
              <w:right w:val="single" w:sz="4" w:space="0" w:color="auto"/>
            </w:tcBorders>
            <w:hideMark/>
          </w:tcPr>
          <w:p w14:paraId="4A76815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64" w:author="Jens-Rainer Ohm" w:date="2023-06-11T18:04:00Z"/>
                <w:rFonts w:eastAsia="Yu Mincho"/>
              </w:rPr>
            </w:pPr>
            <w:ins w:id="1765" w:author="Jens-Rainer Ohm" w:date="2023-06-11T18:04:00Z">
              <w:r w:rsidRPr="00D02332">
                <w:rPr>
                  <w:rFonts w:eastAsia="Yu Mincho"/>
                </w:rPr>
                <w:t>60</w:t>
              </w:r>
            </w:ins>
          </w:p>
        </w:tc>
        <w:tc>
          <w:tcPr>
            <w:tcW w:w="627" w:type="dxa"/>
            <w:tcBorders>
              <w:top w:val="single" w:sz="4" w:space="0" w:color="auto"/>
              <w:left w:val="single" w:sz="4" w:space="0" w:color="auto"/>
              <w:bottom w:val="single" w:sz="4" w:space="0" w:color="auto"/>
              <w:right w:val="single" w:sz="4" w:space="0" w:color="auto"/>
            </w:tcBorders>
            <w:hideMark/>
          </w:tcPr>
          <w:p w14:paraId="3F4C7C7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66" w:author="Jens-Rainer Ohm" w:date="2023-06-11T18:04:00Z"/>
                <w:rFonts w:eastAsia="Yu Mincho"/>
              </w:rPr>
            </w:pPr>
            <w:ins w:id="1767" w:author="Jens-Rainer Ohm" w:date="2023-06-11T18:04:00Z">
              <w:r w:rsidRPr="00D02332">
                <w:rPr>
                  <w:rFonts w:eastAsia="Yu Mincho"/>
                </w:rPr>
                <w:t>-</w:t>
              </w:r>
            </w:ins>
          </w:p>
        </w:tc>
        <w:tc>
          <w:tcPr>
            <w:tcW w:w="919" w:type="dxa"/>
            <w:tcBorders>
              <w:top w:val="single" w:sz="4" w:space="0" w:color="auto"/>
              <w:left w:val="single" w:sz="4" w:space="0" w:color="auto"/>
              <w:bottom w:val="single" w:sz="4" w:space="0" w:color="auto"/>
              <w:right w:val="single" w:sz="4" w:space="0" w:color="auto"/>
            </w:tcBorders>
            <w:hideMark/>
          </w:tcPr>
          <w:p w14:paraId="74507C6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68" w:author="Jens-Rainer Ohm" w:date="2023-06-11T18:04:00Z"/>
                <w:rFonts w:eastAsia="Yu Mincho"/>
              </w:rPr>
            </w:pPr>
            <w:ins w:id="1769" w:author="Jens-Rainer Ohm" w:date="2023-06-11T18:04:00Z">
              <w:r w:rsidRPr="00D02332">
                <w:rPr>
                  <w:rFonts w:eastAsia="Yu Mincho"/>
                </w:rPr>
                <w:t>10</w:t>
              </w:r>
            </w:ins>
          </w:p>
        </w:tc>
        <w:tc>
          <w:tcPr>
            <w:tcW w:w="1169" w:type="dxa"/>
            <w:tcBorders>
              <w:top w:val="single" w:sz="4" w:space="0" w:color="auto"/>
              <w:left w:val="single" w:sz="4" w:space="0" w:color="auto"/>
              <w:bottom w:val="single" w:sz="4" w:space="0" w:color="auto"/>
              <w:right w:val="single" w:sz="4" w:space="0" w:color="auto"/>
            </w:tcBorders>
            <w:hideMark/>
          </w:tcPr>
          <w:p w14:paraId="4EC0A58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70" w:author="Jens-Rainer Ohm" w:date="2023-06-11T18:04:00Z"/>
                <w:rFonts w:eastAsia="Yu Mincho"/>
              </w:rPr>
            </w:pPr>
            <w:ins w:id="1771" w:author="Jens-Rainer Ohm" w:date="2023-06-11T18:04:00Z">
              <w:r w:rsidRPr="00D02332">
                <w:rPr>
                  <w:rFonts w:eastAsia="Yu Mincho"/>
                </w:rPr>
                <w:t>12,14,16</w:t>
              </w:r>
            </w:ins>
          </w:p>
        </w:tc>
      </w:tr>
    </w:tbl>
    <w:p w14:paraId="2AD5FDD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72" w:author="Jens-Rainer Ohm" w:date="2023-06-11T18:04:00Z"/>
          <w:rFonts w:eastAsia="Yu Mincho"/>
        </w:rPr>
      </w:pPr>
      <w:ins w:id="1773" w:author="Jens-Rainer Ohm" w:date="2023-06-11T18:04:00Z">
        <w:r w:rsidRPr="00D02332">
          <w:rPr>
            <w:rFonts w:eastAsia="Yu Mincho"/>
          </w:rPr>
          <w:t>For test sequences in the “</w:t>
        </w:r>
        <w:proofErr w:type="gramStart"/>
        <w:r w:rsidRPr="00D02332">
          <w:rPr>
            <w:rFonts w:eastAsia="Yu Mincho"/>
          </w:rPr>
          <w:t>16 bit</w:t>
        </w:r>
        <w:proofErr w:type="gramEnd"/>
        <w:r w:rsidRPr="00D02332">
          <w:rPr>
            <w:rFonts w:eastAsia="Yu Mincho"/>
          </w:rPr>
          <w:t xml:space="preserve"> HDR 4:0:0 Medical” and “IBDI 4:0:0” classes, the frame rate is set to 50, even though the test sequences do not have an inherent frame rate.</w:t>
        </w:r>
      </w:ins>
    </w:p>
    <w:p w14:paraId="6E779E2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74" w:author="Jens-Rainer Ohm" w:date="2023-06-11T18:04:00Z"/>
          <w:rFonts w:eastAsia="Yu Mincho"/>
          <w:szCs w:val="20"/>
          <w:lang w:eastAsia="ja-JP"/>
        </w:rPr>
      </w:pPr>
    </w:p>
    <w:p w14:paraId="7DFC47B0"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ins w:id="1775" w:author="Jens-Rainer Ohm" w:date="2023-06-11T18:04:00Z"/>
          <w:rFonts w:eastAsia="Yu Mincho"/>
          <w:b/>
          <w:bCs/>
          <w:sz w:val="26"/>
          <w:szCs w:val="26"/>
          <w:lang w:eastAsia="ja-JP"/>
        </w:rPr>
      </w:pPr>
      <w:ins w:id="1776" w:author="Jens-Rainer Ohm" w:date="2023-06-11T18:04:00Z">
        <w:r w:rsidRPr="00D02332">
          <w:rPr>
            <w:rFonts w:eastAsia="Yu Mincho"/>
            <w:sz w:val="26"/>
            <w:szCs w:val="26"/>
            <w:lang w:eastAsia="ja-JP"/>
          </w:rPr>
          <w:t>HEVC screen content sequences</w:t>
        </w:r>
      </w:ins>
    </w:p>
    <w:p w14:paraId="52572A3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77" w:author="Jens-Rainer Ohm" w:date="2023-06-11T18:04:00Z"/>
          <w:rFonts w:eastAsia="Yu Mincho"/>
          <w:lang w:val="en-US"/>
        </w:rPr>
      </w:pPr>
      <w:ins w:id="1778" w:author="Jens-Rainer Ohm" w:date="2023-06-11T18:04:00Z">
        <w:r w:rsidRPr="00D02332">
          <w:rPr>
            <w:rFonts w:eastAsia="Yu Mincho"/>
            <w:lang w:val="en-US"/>
          </w:rPr>
          <w:t xml:space="preserve">Test sequences are available on </w:t>
        </w:r>
        <w:r w:rsidRPr="00D02332">
          <w:rPr>
            <w:rFonts w:eastAsia="Yu Mincho"/>
            <w:szCs w:val="20"/>
            <w:lang w:val="en-US"/>
          </w:rPr>
          <w:fldChar w:fldCharType="begin"/>
        </w:r>
        <w:r w:rsidRPr="00D02332">
          <w:rPr>
            <w:rFonts w:eastAsia="Yu Mincho"/>
            <w:szCs w:val="20"/>
            <w:lang w:val="en-US"/>
          </w:rPr>
          <w:instrText xml:space="preserve"> HYPERLINK "ftp://ftp.ient.rwth-aachen.de/ctc/hevc-scc/"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u w:val="single"/>
            <w:lang w:val="en-US"/>
          </w:rPr>
          <w:t>ftp://ftp.ient.rwth-aachen.de/ctc/hevc-scc/</w:t>
        </w:r>
        <w:r w:rsidRPr="00D02332">
          <w:rPr>
            <w:rFonts w:eastAsia="Yu Mincho"/>
            <w:szCs w:val="20"/>
            <w:lang w:val="en-US"/>
          </w:rPr>
          <w:fldChar w:fldCharType="end"/>
        </w:r>
        <w:r w:rsidRPr="00D02332">
          <w:rPr>
            <w:rFonts w:eastAsia="Yu Mincho"/>
            <w:lang w:val="en-US"/>
          </w:rPr>
          <w:t>. Some of the sequences are located in the N0294_Gaming and TongJiYUVRevision_02-24-2013, among other subdirectories. The last two tables shown below contain sequences used for the common conditions for screen content coding tests, as specified in JCTVC-U1015.</w:t>
        </w:r>
      </w:ins>
    </w:p>
    <w:p w14:paraId="74FC576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79" w:author="Jens-Rainer Ohm" w:date="2023-06-11T18:04:00Z"/>
          <w:rFonts w:eastAsia="Yu Mincho"/>
          <w:lang w:val="en-US"/>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D02332" w:rsidRPr="00D02332" w14:paraId="1097DD9C" w14:textId="77777777" w:rsidTr="00D02332">
        <w:trPr>
          <w:trHeight w:val="300"/>
          <w:ins w:id="1780"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B0E95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81" w:author="Jens-Rainer Ohm" w:date="2023-06-11T18:04:00Z"/>
                <w:rFonts w:eastAsia="Yu Mincho"/>
                <w:b/>
                <w:bCs/>
                <w:color w:val="000000"/>
                <w:lang w:val="en-US"/>
              </w:rPr>
            </w:pPr>
            <w:ins w:id="1782" w:author="Jens-Rainer Ohm" w:date="2023-06-11T18:04:00Z">
              <w:r w:rsidRPr="00D02332">
                <w:rPr>
                  <w:rFonts w:eastAsia="Yu Mincho"/>
                  <w:b/>
                  <w:bCs/>
                  <w:color w:val="000000"/>
                  <w:lang w:val="en-US"/>
                </w:rPr>
                <w:t>JCT-VC number</w:t>
              </w:r>
            </w:ins>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0F3DAE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83" w:author="Jens-Rainer Ohm" w:date="2023-06-11T18:04:00Z"/>
                <w:rFonts w:eastAsia="Yu Mincho"/>
                <w:b/>
                <w:bCs/>
                <w:color w:val="000000"/>
                <w:lang w:val="en-US"/>
              </w:rPr>
            </w:pPr>
            <w:ins w:id="1784" w:author="Jens-Rainer Ohm" w:date="2023-06-11T18:04:00Z">
              <w:r w:rsidRPr="00D02332">
                <w:rPr>
                  <w:rFonts w:eastAsia="Yu Mincho"/>
                  <w:b/>
                  <w:bCs/>
                  <w:color w:val="000000"/>
                  <w:lang w:val="en-US"/>
                </w:rPr>
                <w:t>sequence name</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21FA9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85" w:author="Jens-Rainer Ohm" w:date="2023-06-11T18:04:00Z"/>
                <w:rFonts w:eastAsia="Yu Mincho"/>
                <w:b/>
                <w:bCs/>
                <w:color w:val="000000"/>
                <w:lang w:val="en-US"/>
              </w:rPr>
            </w:pPr>
            <w:ins w:id="1786" w:author="Jens-Rainer Ohm" w:date="2023-06-11T18:04:00Z">
              <w:r w:rsidRPr="00D02332">
                <w:rPr>
                  <w:rFonts w:eastAsia="Yu Mincho"/>
                  <w:b/>
                  <w:bCs/>
                  <w:color w:val="000000"/>
                  <w:lang w:val="en-US"/>
                </w:rPr>
                <w:t>frames</w:t>
              </w:r>
            </w:ins>
          </w:p>
        </w:tc>
      </w:tr>
      <w:tr w:rsidR="00D02332" w:rsidRPr="00D02332" w14:paraId="415CE5DC" w14:textId="77777777" w:rsidTr="00D02332">
        <w:trPr>
          <w:trHeight w:val="300"/>
          <w:ins w:id="1787"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D1D604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88" w:author="Jens-Rainer Ohm" w:date="2023-06-11T18:04:00Z"/>
                <w:rFonts w:eastAsia="Yu Mincho"/>
                <w:color w:val="000000"/>
                <w:lang w:val="en-US"/>
              </w:rPr>
            </w:pPr>
            <w:ins w:id="1789" w:author="Jens-Rainer Ohm" w:date="2023-06-11T18:04:00Z">
              <w:r w:rsidRPr="00D02332">
                <w:rPr>
                  <w:rFonts w:eastAsia="Yu Mincho"/>
                  <w:color w:val="000000"/>
                  <w:lang w:val="en-US"/>
                </w:rPr>
                <w:t>L0301</w:t>
              </w:r>
            </w:ins>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04070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90" w:author="Jens-Rainer Ohm" w:date="2023-06-11T18:04:00Z"/>
                <w:rFonts w:eastAsia="Yu Mincho"/>
                <w:color w:val="000000"/>
                <w:lang w:val="en-US"/>
              </w:rPr>
            </w:pPr>
            <w:ins w:id="1791" w:author="Jens-Rainer Ohm" w:date="2023-06-11T18:04:00Z">
              <w:r w:rsidRPr="00D02332">
                <w:rPr>
                  <w:rFonts w:eastAsia="Yu Mincho"/>
                  <w:color w:val="000000"/>
                  <w:lang w:val="en-US"/>
                </w:rPr>
                <w:t>sc_map_1280x720_60_8bit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8F1D1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92" w:author="Jens-Rainer Ohm" w:date="2023-06-11T18:04:00Z"/>
                <w:rFonts w:eastAsia="Yu Mincho"/>
                <w:color w:val="000000"/>
                <w:lang w:val="en-US"/>
              </w:rPr>
            </w:pPr>
            <w:ins w:id="1793" w:author="Jens-Rainer Ohm" w:date="2023-06-11T18:04:00Z">
              <w:r w:rsidRPr="00D02332">
                <w:rPr>
                  <w:rFonts w:eastAsia="Yu Mincho"/>
                  <w:color w:val="000000"/>
                  <w:lang w:val="en-US"/>
                </w:rPr>
                <w:t>600</w:t>
              </w:r>
            </w:ins>
          </w:p>
        </w:tc>
      </w:tr>
      <w:tr w:rsidR="00D02332" w:rsidRPr="00D02332" w14:paraId="16A9EA4C" w14:textId="77777777" w:rsidTr="00D02332">
        <w:trPr>
          <w:trHeight w:val="300"/>
          <w:ins w:id="1794"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3EAFA3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95"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88E134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796" w:author="Jens-Rainer Ohm" w:date="2023-06-11T18:04:00Z"/>
                <w:rFonts w:eastAsia="Yu Mincho"/>
                <w:color w:val="000000"/>
                <w:lang w:val="en-US"/>
              </w:rPr>
            </w:pPr>
            <w:ins w:id="1797" w:author="Jens-Rainer Ohm" w:date="2023-06-11T18:04:00Z">
              <w:r w:rsidRPr="00D02332">
                <w:rPr>
                  <w:rFonts w:eastAsia="Yu Mincho"/>
                  <w:color w:val="000000"/>
                  <w:lang w:val="en-US"/>
                </w:rPr>
                <w:t>sc_programming_1280x720_60_8bit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D85877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798" w:author="Jens-Rainer Ohm" w:date="2023-06-11T18:04:00Z"/>
                <w:rFonts w:eastAsia="Yu Mincho"/>
                <w:color w:val="000000"/>
                <w:lang w:val="en-US"/>
              </w:rPr>
            </w:pPr>
            <w:ins w:id="1799" w:author="Jens-Rainer Ohm" w:date="2023-06-11T18:04:00Z">
              <w:r w:rsidRPr="00D02332">
                <w:rPr>
                  <w:rFonts w:eastAsia="Yu Mincho"/>
                  <w:color w:val="000000"/>
                  <w:lang w:val="en-US"/>
                </w:rPr>
                <w:t>600</w:t>
              </w:r>
            </w:ins>
          </w:p>
        </w:tc>
      </w:tr>
      <w:tr w:rsidR="00D02332" w:rsidRPr="00D02332" w14:paraId="0196932C" w14:textId="77777777" w:rsidTr="00D02332">
        <w:trPr>
          <w:trHeight w:val="300"/>
          <w:ins w:id="1800"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E1CD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01"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F4EC3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02" w:author="Jens-Rainer Ohm" w:date="2023-06-11T18:04:00Z"/>
                <w:rFonts w:eastAsia="Yu Mincho"/>
                <w:color w:val="000000"/>
                <w:lang w:val="en-US"/>
              </w:rPr>
            </w:pPr>
            <w:ins w:id="1803" w:author="Jens-Rainer Ohm" w:date="2023-06-11T18:04:00Z">
              <w:r w:rsidRPr="00D02332">
                <w:rPr>
                  <w:rFonts w:eastAsia="Yu Mincho"/>
                  <w:color w:val="000000"/>
                  <w:lang w:val="en-US"/>
                </w:rPr>
                <w:t>sc_wordEditing_1280x720_60_8bit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162BA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04" w:author="Jens-Rainer Ohm" w:date="2023-06-11T18:04:00Z"/>
                <w:rFonts w:eastAsia="Yu Mincho"/>
                <w:color w:val="000000"/>
                <w:lang w:val="en-US"/>
              </w:rPr>
            </w:pPr>
            <w:ins w:id="1805" w:author="Jens-Rainer Ohm" w:date="2023-06-11T18:04:00Z">
              <w:r w:rsidRPr="00D02332">
                <w:rPr>
                  <w:rFonts w:eastAsia="Yu Mincho"/>
                  <w:color w:val="000000"/>
                  <w:lang w:val="en-US"/>
                </w:rPr>
                <w:t>600</w:t>
              </w:r>
            </w:ins>
          </w:p>
        </w:tc>
      </w:tr>
      <w:tr w:rsidR="00D02332" w:rsidRPr="00D02332" w14:paraId="361F088D" w14:textId="77777777" w:rsidTr="00D02332">
        <w:trPr>
          <w:trHeight w:val="300"/>
          <w:ins w:id="1806"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898B41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07"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4267B1" w14:textId="77777777" w:rsidR="00D02332" w:rsidRPr="00D02332" w:rsidRDefault="00D02332" w:rsidP="00D02332">
            <w:pPr>
              <w:spacing w:before="0"/>
              <w:jc w:val="left"/>
              <w:rPr>
                <w:ins w:id="1808" w:author="Jens-Rainer Ohm" w:date="2023-06-11T18:04:00Z"/>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F90EE9E" w14:textId="77777777" w:rsidR="00D02332" w:rsidRPr="00D02332" w:rsidRDefault="00D02332" w:rsidP="00D02332">
            <w:pPr>
              <w:spacing w:before="0"/>
              <w:jc w:val="left"/>
              <w:rPr>
                <w:ins w:id="1809" w:author="Jens-Rainer Ohm" w:date="2023-06-11T18:04:00Z"/>
                <w:rFonts w:eastAsia="Yu Mincho"/>
                <w:sz w:val="20"/>
                <w:szCs w:val="20"/>
                <w:lang w:val="de-DE" w:eastAsia="de-DE"/>
              </w:rPr>
            </w:pPr>
          </w:p>
        </w:tc>
      </w:tr>
      <w:tr w:rsidR="00D02332" w:rsidRPr="00D02332" w14:paraId="2E83A138" w14:textId="77777777" w:rsidTr="00D02332">
        <w:trPr>
          <w:trHeight w:val="300"/>
          <w:ins w:id="1810"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97EB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11" w:author="Jens-Rainer Ohm" w:date="2023-06-11T18:04:00Z"/>
                <w:rFonts w:eastAsia="Yu Mincho"/>
                <w:color w:val="000000"/>
                <w:lang w:val="en-US"/>
              </w:rPr>
            </w:pPr>
            <w:ins w:id="1812" w:author="Jens-Rainer Ohm" w:date="2023-06-11T18:04:00Z">
              <w:r w:rsidRPr="00D02332">
                <w:rPr>
                  <w:rFonts w:eastAsia="Yu Mincho"/>
                  <w:color w:val="000000"/>
                  <w:lang w:val="en-US"/>
                </w:rPr>
                <w:t>L0317</w:t>
              </w:r>
            </w:ins>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22AE04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13" w:author="Jens-Rainer Ohm" w:date="2023-06-11T18:04:00Z"/>
                <w:rFonts w:eastAsia="Yu Mincho"/>
                <w:color w:val="000000"/>
                <w:lang w:val="en-US"/>
              </w:rPr>
            </w:pPr>
            <w:ins w:id="1814" w:author="Jens-Rainer Ohm" w:date="2023-06-11T18:04:00Z">
              <w:r w:rsidRPr="00D02332">
                <w:rPr>
                  <w:rFonts w:eastAsia="Yu Mincho"/>
                  <w:color w:val="000000"/>
                  <w:lang w:val="en-US"/>
                </w:rPr>
                <w:t>sc_cad_waveform_1920x1080_20_8bit_200_r1</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1EA246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15" w:author="Jens-Rainer Ohm" w:date="2023-06-11T18:04:00Z"/>
                <w:rFonts w:eastAsia="Yu Mincho"/>
                <w:color w:val="000000"/>
                <w:lang w:val="en-US"/>
              </w:rPr>
            </w:pPr>
            <w:ins w:id="1816" w:author="Jens-Rainer Ohm" w:date="2023-06-11T18:04:00Z">
              <w:r w:rsidRPr="00D02332">
                <w:rPr>
                  <w:rFonts w:eastAsia="Yu Mincho"/>
                  <w:color w:val="000000"/>
                  <w:lang w:val="en-US"/>
                </w:rPr>
                <w:t>200</w:t>
              </w:r>
            </w:ins>
          </w:p>
        </w:tc>
      </w:tr>
      <w:tr w:rsidR="00D02332" w:rsidRPr="00D02332" w14:paraId="69340B42" w14:textId="77777777" w:rsidTr="00D02332">
        <w:trPr>
          <w:trHeight w:val="300"/>
          <w:ins w:id="1817"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ACCA95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18"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89AA8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19" w:author="Jens-Rainer Ohm" w:date="2023-06-11T18:04:00Z"/>
                <w:rFonts w:eastAsia="Yu Mincho"/>
                <w:color w:val="000000"/>
                <w:lang w:val="en-US"/>
              </w:rPr>
            </w:pPr>
            <w:ins w:id="1820" w:author="Jens-Rainer Ohm" w:date="2023-06-11T18:04:00Z">
              <w:r w:rsidRPr="00D02332">
                <w:rPr>
                  <w:rFonts w:eastAsia="Yu Mincho"/>
                  <w:color w:val="000000"/>
                  <w:lang w:val="en-US"/>
                </w:rPr>
                <w:t>sc_cg_twist_tunnel_1280x720_30_8bit_300_r1</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45FC5C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21" w:author="Jens-Rainer Ohm" w:date="2023-06-11T18:04:00Z"/>
                <w:rFonts w:eastAsia="Yu Mincho"/>
                <w:color w:val="000000"/>
                <w:lang w:val="en-US"/>
              </w:rPr>
            </w:pPr>
            <w:ins w:id="1822" w:author="Jens-Rainer Ohm" w:date="2023-06-11T18:04:00Z">
              <w:r w:rsidRPr="00D02332">
                <w:rPr>
                  <w:rFonts w:eastAsia="Yu Mincho"/>
                  <w:color w:val="000000"/>
                  <w:lang w:val="en-US"/>
                </w:rPr>
                <w:t>300</w:t>
              </w:r>
            </w:ins>
          </w:p>
        </w:tc>
      </w:tr>
      <w:tr w:rsidR="00D02332" w:rsidRPr="00D02332" w14:paraId="406C4590" w14:textId="77777777" w:rsidTr="00D02332">
        <w:trPr>
          <w:trHeight w:val="300"/>
          <w:ins w:id="1823"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CA0CF4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24"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03B8FC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25" w:author="Jens-Rainer Ohm" w:date="2023-06-11T18:04:00Z"/>
                <w:rFonts w:eastAsia="Yu Mincho"/>
                <w:color w:val="000000"/>
                <w:lang w:val="en-US"/>
              </w:rPr>
            </w:pPr>
            <w:ins w:id="1826" w:author="Jens-Rainer Ohm" w:date="2023-06-11T18:04:00Z">
              <w:r w:rsidRPr="00D02332">
                <w:rPr>
                  <w:rFonts w:eastAsia="Yu Mincho"/>
                  <w:color w:val="000000"/>
                  <w:lang w:val="en-US"/>
                </w:rPr>
                <w:t>sc_pcb_layout_1920x1080_20_8bit_200_r1</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807DB1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27" w:author="Jens-Rainer Ohm" w:date="2023-06-11T18:04:00Z"/>
                <w:rFonts w:eastAsia="Yu Mincho"/>
                <w:color w:val="000000"/>
                <w:lang w:val="en-US"/>
              </w:rPr>
            </w:pPr>
            <w:ins w:id="1828" w:author="Jens-Rainer Ohm" w:date="2023-06-11T18:04:00Z">
              <w:r w:rsidRPr="00D02332">
                <w:rPr>
                  <w:rFonts w:eastAsia="Yu Mincho"/>
                  <w:color w:val="000000"/>
                  <w:lang w:val="en-US"/>
                </w:rPr>
                <w:t>200</w:t>
              </w:r>
            </w:ins>
          </w:p>
        </w:tc>
      </w:tr>
      <w:tr w:rsidR="00D02332" w:rsidRPr="00D02332" w14:paraId="7FF454A1" w14:textId="77777777" w:rsidTr="00D02332">
        <w:trPr>
          <w:trHeight w:val="300"/>
          <w:ins w:id="1829"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4B5811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30"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226897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31" w:author="Jens-Rainer Ohm" w:date="2023-06-11T18:04:00Z"/>
                <w:rFonts w:eastAsia="Yu Mincho"/>
                <w:color w:val="000000"/>
                <w:lang w:val="de-DE"/>
              </w:rPr>
            </w:pPr>
            <w:ins w:id="1832" w:author="Jens-Rainer Ohm" w:date="2023-06-11T18:04:00Z">
              <w:r w:rsidRPr="00D02332">
                <w:rPr>
                  <w:rFonts w:eastAsia="Yu Mincho"/>
                  <w:color w:val="000000"/>
                  <w:lang w:val="de-DE"/>
                </w:rPr>
                <w:t>sc_ppt_doc_xls_1920x1080_20_8bit_200_r1</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B74EEA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33" w:author="Jens-Rainer Ohm" w:date="2023-06-11T18:04:00Z"/>
                <w:rFonts w:eastAsia="Yu Mincho"/>
                <w:color w:val="000000"/>
                <w:lang w:val="en-US"/>
              </w:rPr>
            </w:pPr>
            <w:ins w:id="1834" w:author="Jens-Rainer Ohm" w:date="2023-06-11T18:04:00Z">
              <w:r w:rsidRPr="00D02332">
                <w:rPr>
                  <w:rFonts w:eastAsia="Yu Mincho"/>
                  <w:color w:val="000000"/>
                  <w:lang w:val="en-US"/>
                </w:rPr>
                <w:t>200</w:t>
              </w:r>
            </w:ins>
          </w:p>
        </w:tc>
      </w:tr>
      <w:tr w:rsidR="00D02332" w:rsidRPr="00D02332" w14:paraId="76073EE6" w14:textId="77777777" w:rsidTr="00D02332">
        <w:trPr>
          <w:trHeight w:val="300"/>
          <w:ins w:id="1835"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5FAE4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36"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0ADDB7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37" w:author="Jens-Rainer Ohm" w:date="2023-06-11T18:04:00Z"/>
                <w:rFonts w:eastAsia="Yu Mincho"/>
                <w:color w:val="000000"/>
                <w:lang w:val="en-US"/>
              </w:rPr>
            </w:pPr>
            <w:ins w:id="1838" w:author="Jens-Rainer Ohm" w:date="2023-06-11T18:04:00Z">
              <w:r w:rsidRPr="00D02332">
                <w:rPr>
                  <w:rFonts w:eastAsia="Yu Mincho"/>
                  <w:color w:val="000000"/>
                  <w:lang w:val="en-US"/>
                </w:rPr>
                <w:t>sc_video_conferencing_doc_sharing_1280x720_30_8bit_300_r1</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CA5AB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39" w:author="Jens-Rainer Ohm" w:date="2023-06-11T18:04:00Z"/>
                <w:rFonts w:eastAsia="Yu Mincho"/>
                <w:color w:val="000000"/>
                <w:lang w:val="en-US"/>
              </w:rPr>
            </w:pPr>
            <w:ins w:id="1840" w:author="Jens-Rainer Ohm" w:date="2023-06-11T18:04:00Z">
              <w:r w:rsidRPr="00D02332">
                <w:rPr>
                  <w:rFonts w:eastAsia="Yu Mincho"/>
                  <w:color w:val="000000"/>
                  <w:lang w:val="en-US"/>
                </w:rPr>
                <w:t>300</w:t>
              </w:r>
            </w:ins>
          </w:p>
        </w:tc>
      </w:tr>
      <w:tr w:rsidR="00D02332" w:rsidRPr="00D02332" w14:paraId="026BD150" w14:textId="77777777" w:rsidTr="00D02332">
        <w:trPr>
          <w:trHeight w:val="300"/>
          <w:ins w:id="1841"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05052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42"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A2F0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43" w:author="Jens-Rainer Ohm" w:date="2023-06-11T18:04:00Z"/>
                <w:rFonts w:eastAsia="Yu Mincho"/>
                <w:color w:val="000000"/>
                <w:lang w:val="en-US"/>
              </w:rPr>
            </w:pPr>
            <w:ins w:id="1844" w:author="Jens-Rainer Ohm" w:date="2023-06-11T18:04:00Z">
              <w:r w:rsidRPr="00D02332">
                <w:rPr>
                  <w:rFonts w:eastAsia="Yu Mincho"/>
                  <w:color w:val="000000"/>
                  <w:lang w:val="en-US"/>
                </w:rPr>
                <w:t>sc_web_browsing_1280x720_30_8bit_300_r1</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EF325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45" w:author="Jens-Rainer Ohm" w:date="2023-06-11T18:04:00Z"/>
                <w:rFonts w:eastAsia="Yu Mincho"/>
                <w:color w:val="000000"/>
                <w:lang w:val="en-US"/>
              </w:rPr>
            </w:pPr>
            <w:ins w:id="1846" w:author="Jens-Rainer Ohm" w:date="2023-06-11T18:04:00Z">
              <w:r w:rsidRPr="00D02332">
                <w:rPr>
                  <w:rFonts w:eastAsia="Yu Mincho"/>
                  <w:color w:val="000000"/>
                  <w:lang w:val="en-US"/>
                </w:rPr>
                <w:t>300</w:t>
              </w:r>
            </w:ins>
          </w:p>
        </w:tc>
      </w:tr>
      <w:tr w:rsidR="00D02332" w:rsidRPr="00D02332" w14:paraId="752CBD9E" w14:textId="77777777" w:rsidTr="00D02332">
        <w:trPr>
          <w:trHeight w:val="300"/>
          <w:ins w:id="1847"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D498E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48"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9DA8395" w14:textId="77777777" w:rsidR="00D02332" w:rsidRPr="00D02332" w:rsidRDefault="00D02332" w:rsidP="00D02332">
            <w:pPr>
              <w:spacing w:before="0"/>
              <w:jc w:val="left"/>
              <w:rPr>
                <w:ins w:id="1849" w:author="Jens-Rainer Ohm" w:date="2023-06-11T18:04:00Z"/>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EF697DD" w14:textId="77777777" w:rsidR="00D02332" w:rsidRPr="00D02332" w:rsidRDefault="00D02332" w:rsidP="00D02332">
            <w:pPr>
              <w:spacing w:before="0"/>
              <w:jc w:val="left"/>
              <w:rPr>
                <w:ins w:id="1850" w:author="Jens-Rainer Ohm" w:date="2023-06-11T18:04:00Z"/>
                <w:rFonts w:eastAsia="Yu Mincho"/>
                <w:sz w:val="20"/>
                <w:szCs w:val="20"/>
                <w:lang w:val="de-DE" w:eastAsia="de-DE"/>
              </w:rPr>
            </w:pPr>
          </w:p>
        </w:tc>
      </w:tr>
      <w:tr w:rsidR="00D02332" w:rsidRPr="00D02332" w14:paraId="46D382F6" w14:textId="77777777" w:rsidTr="00D02332">
        <w:trPr>
          <w:trHeight w:val="300"/>
          <w:ins w:id="1851"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073496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52" w:author="Jens-Rainer Ohm" w:date="2023-06-11T18:04:00Z"/>
                <w:rFonts w:eastAsia="Yu Mincho"/>
                <w:color w:val="000000"/>
                <w:lang w:val="en-US"/>
              </w:rPr>
            </w:pPr>
            <w:ins w:id="1853" w:author="Jens-Rainer Ohm" w:date="2023-06-11T18:04:00Z">
              <w:r w:rsidRPr="00D02332">
                <w:rPr>
                  <w:rFonts w:eastAsia="Yu Mincho"/>
                  <w:color w:val="000000"/>
                  <w:lang w:val="en-US"/>
                </w:rPr>
                <w:t>M0431</w:t>
              </w:r>
            </w:ins>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D43A7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54" w:author="Jens-Rainer Ohm" w:date="2023-06-11T18:04:00Z"/>
                <w:rFonts w:eastAsia="Yu Mincho"/>
                <w:color w:val="000000"/>
                <w:lang w:val="en-US"/>
              </w:rPr>
            </w:pPr>
            <w:ins w:id="1855" w:author="Jens-Rainer Ohm" w:date="2023-06-11T18:04:00Z">
              <w:r w:rsidRPr="00D02332">
                <w:rPr>
                  <w:rFonts w:eastAsia="Yu Mincho"/>
                  <w:color w:val="000000"/>
                  <w:lang w:val="en-US"/>
                </w:rPr>
                <w:t>sc_doc_1280x720_10_8bit_500</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5D350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56" w:author="Jens-Rainer Ohm" w:date="2023-06-11T18:04:00Z"/>
                <w:rFonts w:eastAsia="Yu Mincho"/>
                <w:color w:val="000000"/>
                <w:lang w:val="en-US"/>
              </w:rPr>
            </w:pPr>
            <w:ins w:id="1857" w:author="Jens-Rainer Ohm" w:date="2023-06-11T18:04:00Z">
              <w:r w:rsidRPr="00D02332">
                <w:rPr>
                  <w:rFonts w:eastAsia="Yu Mincho"/>
                  <w:color w:val="000000"/>
                  <w:lang w:val="en-US"/>
                </w:rPr>
                <w:t>500</w:t>
              </w:r>
            </w:ins>
          </w:p>
        </w:tc>
      </w:tr>
      <w:tr w:rsidR="00D02332" w:rsidRPr="00D02332" w14:paraId="72FBAAAA" w14:textId="77777777" w:rsidTr="00D02332">
        <w:trPr>
          <w:trHeight w:val="300"/>
          <w:ins w:id="1858"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B53F78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59"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4AC51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60" w:author="Jens-Rainer Ohm" w:date="2023-06-11T18:04:00Z"/>
                <w:rFonts w:eastAsia="Yu Mincho"/>
                <w:color w:val="000000"/>
                <w:lang w:val="en-US"/>
              </w:rPr>
            </w:pPr>
            <w:ins w:id="1861" w:author="Jens-Rainer Ohm" w:date="2023-06-11T18:04:00Z">
              <w:r w:rsidRPr="00D02332">
                <w:rPr>
                  <w:rFonts w:eastAsia="Yu Mincho"/>
                  <w:color w:val="000000"/>
                  <w:lang w:val="en-US"/>
                </w:rPr>
                <w:t>sc_SlideShow_1280x720_20_8bit_500</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276CF4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62" w:author="Jens-Rainer Ohm" w:date="2023-06-11T18:04:00Z"/>
                <w:rFonts w:eastAsia="Yu Mincho"/>
                <w:color w:val="000000"/>
                <w:lang w:val="en-US"/>
              </w:rPr>
            </w:pPr>
            <w:ins w:id="1863" w:author="Jens-Rainer Ohm" w:date="2023-06-11T18:04:00Z">
              <w:r w:rsidRPr="00D02332">
                <w:rPr>
                  <w:rFonts w:eastAsia="Yu Mincho"/>
                  <w:color w:val="000000"/>
                  <w:lang w:val="en-US"/>
                </w:rPr>
                <w:t>500</w:t>
              </w:r>
            </w:ins>
          </w:p>
        </w:tc>
      </w:tr>
      <w:tr w:rsidR="00D02332" w:rsidRPr="00D02332" w14:paraId="462D792F" w14:textId="77777777" w:rsidTr="00D02332">
        <w:trPr>
          <w:trHeight w:val="300"/>
          <w:ins w:id="1864"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BCF38F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65"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7C9234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66" w:author="Jens-Rainer Ohm" w:date="2023-06-11T18:04:00Z"/>
                <w:rFonts w:eastAsia="Yu Mincho"/>
                <w:color w:val="000000"/>
                <w:lang w:val="en-US"/>
              </w:rPr>
            </w:pPr>
            <w:ins w:id="1867" w:author="Jens-Rainer Ohm" w:date="2023-06-11T18:04:00Z">
              <w:r w:rsidRPr="00D02332">
                <w:rPr>
                  <w:rFonts w:eastAsia="Yu Mincho"/>
                  <w:color w:val="000000"/>
                  <w:lang w:val="en-US"/>
                </w:rPr>
                <w:t>sc_Web_1280x720_10_8bit_500</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A5B93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68" w:author="Jens-Rainer Ohm" w:date="2023-06-11T18:04:00Z"/>
                <w:rFonts w:eastAsia="Yu Mincho"/>
                <w:color w:val="000000"/>
                <w:lang w:val="en-US"/>
              </w:rPr>
            </w:pPr>
            <w:ins w:id="1869" w:author="Jens-Rainer Ohm" w:date="2023-06-11T18:04:00Z">
              <w:r w:rsidRPr="00D02332">
                <w:rPr>
                  <w:rFonts w:eastAsia="Yu Mincho"/>
                  <w:color w:val="000000"/>
                  <w:lang w:val="en-US"/>
                </w:rPr>
                <w:t>500</w:t>
              </w:r>
            </w:ins>
          </w:p>
        </w:tc>
      </w:tr>
      <w:tr w:rsidR="00D02332" w:rsidRPr="00D02332" w14:paraId="5712BDD1" w14:textId="77777777" w:rsidTr="00D02332">
        <w:trPr>
          <w:trHeight w:val="300"/>
          <w:ins w:id="1870"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8EE5F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71"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A1982DB" w14:textId="77777777" w:rsidR="00D02332" w:rsidRPr="00D02332" w:rsidRDefault="00D02332" w:rsidP="00D02332">
            <w:pPr>
              <w:spacing w:before="0"/>
              <w:jc w:val="left"/>
              <w:rPr>
                <w:ins w:id="1872" w:author="Jens-Rainer Ohm" w:date="2023-06-11T18:04:00Z"/>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BE0000" w14:textId="77777777" w:rsidR="00D02332" w:rsidRPr="00D02332" w:rsidRDefault="00D02332" w:rsidP="00D02332">
            <w:pPr>
              <w:spacing w:before="0"/>
              <w:jc w:val="left"/>
              <w:rPr>
                <w:ins w:id="1873" w:author="Jens-Rainer Ohm" w:date="2023-06-11T18:04:00Z"/>
                <w:rFonts w:eastAsia="Yu Mincho"/>
                <w:sz w:val="20"/>
                <w:szCs w:val="20"/>
                <w:lang w:val="de-DE" w:eastAsia="de-DE"/>
              </w:rPr>
            </w:pPr>
          </w:p>
        </w:tc>
      </w:tr>
      <w:tr w:rsidR="00D02332" w:rsidRPr="00D02332" w14:paraId="6BC30438" w14:textId="77777777" w:rsidTr="00D02332">
        <w:trPr>
          <w:trHeight w:val="300"/>
          <w:ins w:id="1874"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508CF2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75" w:author="Jens-Rainer Ohm" w:date="2023-06-11T18:04:00Z"/>
                <w:rFonts w:eastAsia="Yu Mincho"/>
                <w:color w:val="000000"/>
                <w:lang w:val="en-US"/>
              </w:rPr>
            </w:pPr>
            <w:ins w:id="1876" w:author="Jens-Rainer Ohm" w:date="2023-06-11T18:04:00Z">
              <w:r w:rsidRPr="00D02332">
                <w:rPr>
                  <w:rFonts w:eastAsia="Yu Mincho"/>
                  <w:color w:val="000000"/>
                  <w:lang w:val="en-US"/>
                </w:rPr>
                <w:t>N0294</w:t>
              </w:r>
            </w:ins>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DFF9E9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77" w:author="Jens-Rainer Ohm" w:date="2023-06-11T18:04:00Z"/>
                <w:rFonts w:eastAsia="Yu Mincho"/>
                <w:color w:val="000000"/>
                <w:lang w:val="en-US"/>
              </w:rPr>
            </w:pPr>
            <w:ins w:id="1878" w:author="Jens-Rainer Ohm" w:date="2023-06-11T18:04:00Z">
              <w:r w:rsidRPr="00D02332">
                <w:rPr>
                  <w:rFonts w:eastAsia="Yu Mincho"/>
                  <w:color w:val="000000"/>
                  <w:lang w:val="en-US"/>
                </w:rPr>
                <w:t>sc_robot_1280x720_30_8bit_300</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27348F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79" w:author="Jens-Rainer Ohm" w:date="2023-06-11T18:04:00Z"/>
                <w:rFonts w:eastAsia="Yu Mincho"/>
                <w:color w:val="000000"/>
                <w:lang w:val="en-US"/>
              </w:rPr>
            </w:pPr>
            <w:ins w:id="1880" w:author="Jens-Rainer Ohm" w:date="2023-06-11T18:04:00Z">
              <w:r w:rsidRPr="00D02332">
                <w:rPr>
                  <w:rFonts w:eastAsia="Yu Mincho"/>
                  <w:color w:val="000000"/>
                  <w:lang w:val="en-US"/>
                </w:rPr>
                <w:t>300</w:t>
              </w:r>
            </w:ins>
          </w:p>
        </w:tc>
      </w:tr>
      <w:tr w:rsidR="00D02332" w:rsidRPr="00D02332" w14:paraId="45BA7440" w14:textId="77777777" w:rsidTr="00D02332">
        <w:trPr>
          <w:trHeight w:val="300"/>
          <w:ins w:id="1881"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85C60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82"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E0B447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83" w:author="Jens-Rainer Ohm" w:date="2023-06-11T18:04:00Z"/>
                <w:rFonts w:eastAsia="Yu Mincho"/>
                <w:color w:val="000000"/>
                <w:lang w:val="en-US"/>
              </w:rPr>
            </w:pPr>
            <w:ins w:id="1884" w:author="Jens-Rainer Ohm" w:date="2023-06-11T18:04:00Z">
              <w:r w:rsidRPr="00D02332">
                <w:rPr>
                  <w:rFonts w:eastAsia="Yu Mincho"/>
                  <w:color w:val="000000"/>
                  <w:lang w:val="en-US"/>
                </w:rPr>
                <w:t>sc_viking_1280x720_30_8bit_300</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14EC3C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85" w:author="Jens-Rainer Ohm" w:date="2023-06-11T18:04:00Z"/>
                <w:rFonts w:eastAsia="Yu Mincho"/>
                <w:color w:val="000000"/>
                <w:lang w:val="en-US"/>
              </w:rPr>
            </w:pPr>
            <w:ins w:id="1886" w:author="Jens-Rainer Ohm" w:date="2023-06-11T18:04:00Z">
              <w:r w:rsidRPr="00D02332">
                <w:rPr>
                  <w:rFonts w:eastAsia="Yu Mincho"/>
                  <w:color w:val="000000"/>
                  <w:lang w:val="en-US"/>
                </w:rPr>
                <w:t>300</w:t>
              </w:r>
            </w:ins>
          </w:p>
        </w:tc>
      </w:tr>
      <w:tr w:rsidR="00D02332" w:rsidRPr="00D02332" w14:paraId="0FB39629" w14:textId="77777777" w:rsidTr="00D02332">
        <w:trPr>
          <w:trHeight w:val="300"/>
          <w:ins w:id="1887"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0AA0D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88"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BC9BC30" w14:textId="77777777" w:rsidR="00D02332" w:rsidRPr="00D02332" w:rsidRDefault="00D02332" w:rsidP="00D02332">
            <w:pPr>
              <w:spacing w:before="0"/>
              <w:jc w:val="left"/>
              <w:rPr>
                <w:ins w:id="1889" w:author="Jens-Rainer Ohm" w:date="2023-06-11T18:04:00Z"/>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54553FB" w14:textId="77777777" w:rsidR="00D02332" w:rsidRPr="00D02332" w:rsidRDefault="00D02332" w:rsidP="00D02332">
            <w:pPr>
              <w:spacing w:before="0"/>
              <w:jc w:val="left"/>
              <w:rPr>
                <w:ins w:id="1890" w:author="Jens-Rainer Ohm" w:date="2023-06-11T18:04:00Z"/>
                <w:rFonts w:eastAsia="Yu Mincho"/>
                <w:sz w:val="20"/>
                <w:szCs w:val="20"/>
                <w:lang w:val="de-DE" w:eastAsia="de-DE"/>
              </w:rPr>
            </w:pPr>
          </w:p>
        </w:tc>
      </w:tr>
      <w:tr w:rsidR="00D02332" w:rsidRPr="00D02332" w14:paraId="525465DA" w14:textId="77777777" w:rsidTr="00D02332">
        <w:trPr>
          <w:trHeight w:val="300"/>
          <w:ins w:id="1891"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44B6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92" w:author="Jens-Rainer Ohm" w:date="2023-06-11T18:04:00Z"/>
                <w:rFonts w:eastAsia="Yu Mincho"/>
                <w:color w:val="000000"/>
                <w:lang w:val="en-US"/>
              </w:rPr>
            </w:pPr>
            <w:ins w:id="1893" w:author="Jens-Rainer Ohm" w:date="2023-06-11T18:04:00Z">
              <w:r w:rsidRPr="00D02332">
                <w:rPr>
                  <w:rFonts w:eastAsia="Yu Mincho"/>
                  <w:color w:val="000000"/>
                  <w:lang w:val="en-US"/>
                </w:rPr>
                <w:t>O0222</w:t>
              </w:r>
            </w:ins>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1E9F1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94" w:author="Jens-Rainer Ohm" w:date="2023-06-11T18:04:00Z"/>
                <w:rFonts w:eastAsia="Yu Mincho"/>
                <w:color w:val="000000"/>
                <w:lang w:val="en-US"/>
              </w:rPr>
            </w:pPr>
            <w:ins w:id="1895" w:author="Jens-Rainer Ohm" w:date="2023-06-11T18:04:00Z">
              <w:r w:rsidRPr="00D02332">
                <w:rPr>
                  <w:rFonts w:eastAsia="Yu Mincho"/>
                  <w:color w:val="000000"/>
                  <w:lang w:val="en-US"/>
                </w:rPr>
                <w:t>Basketball_Screen_2560x1440_60p_8b</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C91C6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896" w:author="Jens-Rainer Ohm" w:date="2023-06-11T18:04:00Z"/>
                <w:rFonts w:eastAsia="Yu Mincho"/>
                <w:color w:val="000000"/>
                <w:lang w:val="en-US"/>
              </w:rPr>
            </w:pPr>
            <w:ins w:id="1897" w:author="Jens-Rainer Ohm" w:date="2023-06-11T18:04:00Z">
              <w:r w:rsidRPr="00D02332">
                <w:rPr>
                  <w:rFonts w:eastAsia="Yu Mincho"/>
                  <w:color w:val="000000"/>
                  <w:lang w:val="en-US"/>
                </w:rPr>
                <w:t>623</w:t>
              </w:r>
            </w:ins>
          </w:p>
        </w:tc>
      </w:tr>
      <w:tr w:rsidR="00D02332" w:rsidRPr="00D02332" w14:paraId="0751F56E" w14:textId="77777777" w:rsidTr="00D02332">
        <w:trPr>
          <w:trHeight w:val="300"/>
          <w:ins w:id="1898"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AD4376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899"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5D869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00" w:author="Jens-Rainer Ohm" w:date="2023-06-11T18:04:00Z"/>
                <w:rFonts w:eastAsia="Yu Mincho"/>
                <w:color w:val="000000"/>
                <w:lang w:val="en-US"/>
              </w:rPr>
            </w:pPr>
            <w:ins w:id="1901" w:author="Jens-Rainer Ohm" w:date="2023-06-11T18:04:00Z">
              <w:r w:rsidRPr="00D02332">
                <w:rPr>
                  <w:rFonts w:eastAsia="Yu Mincho"/>
                  <w:color w:val="000000"/>
                  <w:lang w:val="en-US"/>
                </w:rPr>
                <w:t>BigBuck_1920x1080_60p_8b</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210F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02" w:author="Jens-Rainer Ohm" w:date="2023-06-11T18:04:00Z"/>
                <w:rFonts w:eastAsia="Yu Mincho"/>
                <w:color w:val="000000"/>
                <w:lang w:val="en-US"/>
              </w:rPr>
            </w:pPr>
            <w:ins w:id="1903" w:author="Jens-Rainer Ohm" w:date="2023-06-11T18:04:00Z">
              <w:r w:rsidRPr="00D02332">
                <w:rPr>
                  <w:rFonts w:eastAsia="Yu Mincho"/>
                  <w:color w:val="000000"/>
                  <w:lang w:val="en-US"/>
                </w:rPr>
                <w:t>404</w:t>
              </w:r>
            </w:ins>
          </w:p>
        </w:tc>
      </w:tr>
      <w:tr w:rsidR="00D02332" w:rsidRPr="00D02332" w14:paraId="769F8BC2" w14:textId="77777777" w:rsidTr="00D02332">
        <w:trPr>
          <w:trHeight w:val="300"/>
          <w:ins w:id="1904"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E412FA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05"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CF4BA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06" w:author="Jens-Rainer Ohm" w:date="2023-06-11T18:04:00Z"/>
                <w:rFonts w:eastAsia="Yu Mincho"/>
                <w:color w:val="000000"/>
                <w:lang w:val="en-US"/>
              </w:rPr>
            </w:pPr>
            <w:ins w:id="1907" w:author="Jens-Rainer Ohm" w:date="2023-06-11T18:04:00Z">
              <w:r w:rsidRPr="00D02332">
                <w:rPr>
                  <w:rFonts w:eastAsia="Yu Mincho"/>
                  <w:color w:val="000000"/>
                  <w:lang w:val="en-US"/>
                </w:rPr>
                <w:t>KimonoError1_2560x1440_60p_8b</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C9621E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08" w:author="Jens-Rainer Ohm" w:date="2023-06-11T18:04:00Z"/>
                <w:rFonts w:eastAsia="Yu Mincho"/>
                <w:color w:val="000000"/>
                <w:lang w:val="en-US"/>
              </w:rPr>
            </w:pPr>
            <w:ins w:id="1909" w:author="Jens-Rainer Ohm" w:date="2023-06-11T18:04:00Z">
              <w:r w:rsidRPr="00D02332">
                <w:rPr>
                  <w:rFonts w:eastAsia="Yu Mincho"/>
                  <w:color w:val="000000"/>
                  <w:lang w:val="en-US"/>
                </w:rPr>
                <w:t>1006</w:t>
              </w:r>
            </w:ins>
          </w:p>
        </w:tc>
      </w:tr>
      <w:tr w:rsidR="00D02332" w:rsidRPr="00D02332" w14:paraId="2AE55F41" w14:textId="77777777" w:rsidTr="00D02332">
        <w:trPr>
          <w:trHeight w:val="300"/>
          <w:ins w:id="1910"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1C180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11"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7696FB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12" w:author="Jens-Rainer Ohm" w:date="2023-06-11T18:04:00Z"/>
                <w:rFonts w:eastAsia="Yu Mincho"/>
                <w:color w:val="000000"/>
                <w:lang w:val="en-US"/>
              </w:rPr>
            </w:pPr>
            <w:ins w:id="1913" w:author="Jens-Rainer Ohm" w:date="2023-06-11T18:04:00Z">
              <w:r w:rsidRPr="00D02332">
                <w:rPr>
                  <w:rFonts w:eastAsia="Yu Mincho"/>
                  <w:color w:val="000000"/>
                  <w:lang w:val="en-US"/>
                </w:rPr>
                <w:t>KimonoError2_2560x1440_60p_8b</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2EF218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14" w:author="Jens-Rainer Ohm" w:date="2023-06-11T18:04:00Z"/>
                <w:rFonts w:eastAsia="Yu Mincho"/>
                <w:color w:val="000000"/>
                <w:lang w:val="en-US"/>
              </w:rPr>
            </w:pPr>
            <w:ins w:id="1915" w:author="Jens-Rainer Ohm" w:date="2023-06-11T18:04:00Z">
              <w:r w:rsidRPr="00D02332">
                <w:rPr>
                  <w:rFonts w:eastAsia="Yu Mincho"/>
                  <w:color w:val="000000"/>
                  <w:lang w:val="en-US"/>
                </w:rPr>
                <w:t>516</w:t>
              </w:r>
            </w:ins>
          </w:p>
        </w:tc>
      </w:tr>
      <w:tr w:rsidR="00D02332" w:rsidRPr="00D02332" w14:paraId="193632F5" w14:textId="77777777" w:rsidTr="00D02332">
        <w:trPr>
          <w:trHeight w:val="300"/>
          <w:ins w:id="1916"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C84111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17"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1906CF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18" w:author="Jens-Rainer Ohm" w:date="2023-06-11T18:04:00Z"/>
                <w:rFonts w:eastAsia="Yu Mincho"/>
                <w:color w:val="000000"/>
                <w:lang w:val="en-US"/>
              </w:rPr>
            </w:pPr>
            <w:ins w:id="1919" w:author="Jens-Rainer Ohm" w:date="2023-06-11T18:04:00Z">
              <w:r w:rsidRPr="00D02332">
                <w:rPr>
                  <w:rFonts w:eastAsia="Yu Mincho"/>
                  <w:color w:val="000000"/>
                  <w:lang w:val="en-US"/>
                </w:rPr>
                <w:t>KristenAndSaraScreen_1920x1080_60p_8b</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CB1B9E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20" w:author="Jens-Rainer Ohm" w:date="2023-06-11T18:04:00Z"/>
                <w:rFonts w:eastAsia="Yu Mincho"/>
                <w:color w:val="000000"/>
                <w:lang w:val="en-US"/>
              </w:rPr>
            </w:pPr>
            <w:ins w:id="1921" w:author="Jens-Rainer Ohm" w:date="2023-06-11T18:04:00Z">
              <w:r w:rsidRPr="00D02332">
                <w:rPr>
                  <w:rFonts w:eastAsia="Yu Mincho"/>
                  <w:color w:val="000000"/>
                  <w:lang w:val="en-US"/>
                </w:rPr>
                <w:t>604</w:t>
              </w:r>
            </w:ins>
          </w:p>
        </w:tc>
      </w:tr>
      <w:tr w:rsidR="00D02332" w:rsidRPr="00D02332" w14:paraId="562B2507" w14:textId="77777777" w:rsidTr="00D02332">
        <w:trPr>
          <w:trHeight w:val="300"/>
          <w:ins w:id="1922"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4D988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23"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EE13D5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24" w:author="Jens-Rainer Ohm" w:date="2023-06-11T18:04:00Z"/>
                <w:rFonts w:eastAsia="Yu Mincho"/>
                <w:color w:val="000000"/>
                <w:lang w:val="en-US"/>
              </w:rPr>
            </w:pPr>
            <w:ins w:id="1925" w:author="Jens-Rainer Ohm" w:date="2023-06-11T18:04:00Z">
              <w:r w:rsidRPr="00D02332">
                <w:rPr>
                  <w:rFonts w:eastAsia="Yu Mincho"/>
                  <w:color w:val="000000"/>
                  <w:lang w:val="en-US"/>
                </w:rPr>
                <w:t>MissionControlClip1_2560x1440_60p_8b</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1FC468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26" w:author="Jens-Rainer Ohm" w:date="2023-06-11T18:04:00Z"/>
                <w:rFonts w:eastAsia="Yu Mincho"/>
                <w:color w:val="000000"/>
                <w:lang w:val="en-US"/>
              </w:rPr>
            </w:pPr>
            <w:ins w:id="1927" w:author="Jens-Rainer Ohm" w:date="2023-06-11T18:04:00Z">
              <w:r w:rsidRPr="00D02332">
                <w:rPr>
                  <w:rFonts w:eastAsia="Yu Mincho"/>
                  <w:color w:val="000000"/>
                  <w:lang w:val="en-US"/>
                </w:rPr>
                <w:t>601</w:t>
              </w:r>
            </w:ins>
          </w:p>
        </w:tc>
      </w:tr>
      <w:tr w:rsidR="00D02332" w:rsidRPr="00D02332" w14:paraId="188EA1B7" w14:textId="77777777" w:rsidTr="00D02332">
        <w:trPr>
          <w:trHeight w:val="300"/>
          <w:ins w:id="1928"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03851E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29"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AB45B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30" w:author="Jens-Rainer Ohm" w:date="2023-06-11T18:04:00Z"/>
                <w:rFonts w:eastAsia="Yu Mincho"/>
                <w:color w:val="000000"/>
                <w:lang w:val="en-US"/>
              </w:rPr>
            </w:pPr>
            <w:ins w:id="1931" w:author="Jens-Rainer Ohm" w:date="2023-06-11T18:04:00Z">
              <w:r w:rsidRPr="00D02332">
                <w:rPr>
                  <w:rFonts w:eastAsia="Yu Mincho"/>
                  <w:color w:val="000000"/>
                  <w:lang w:val="en-US"/>
                </w:rPr>
                <w:t>MissionControlClip2_2560x1440_60p_8b</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49E50C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32" w:author="Jens-Rainer Ohm" w:date="2023-06-11T18:04:00Z"/>
                <w:rFonts w:eastAsia="Yu Mincho"/>
                <w:color w:val="000000"/>
                <w:lang w:val="en-US"/>
              </w:rPr>
            </w:pPr>
            <w:ins w:id="1933" w:author="Jens-Rainer Ohm" w:date="2023-06-11T18:04:00Z">
              <w:r w:rsidRPr="00D02332">
                <w:rPr>
                  <w:rFonts w:eastAsia="Yu Mincho"/>
                  <w:color w:val="000000"/>
                  <w:lang w:val="en-US"/>
                </w:rPr>
                <w:t>600</w:t>
              </w:r>
            </w:ins>
          </w:p>
        </w:tc>
      </w:tr>
      <w:tr w:rsidR="00D02332" w:rsidRPr="00D02332" w14:paraId="4D0E470F" w14:textId="77777777" w:rsidTr="00D02332">
        <w:trPr>
          <w:trHeight w:val="300"/>
          <w:ins w:id="1934"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2DEA9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35"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23BE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36" w:author="Jens-Rainer Ohm" w:date="2023-06-11T18:04:00Z"/>
                <w:rFonts w:eastAsia="Yu Mincho"/>
                <w:color w:val="000000"/>
                <w:lang w:val="en-US"/>
              </w:rPr>
            </w:pPr>
            <w:ins w:id="1937" w:author="Jens-Rainer Ohm" w:date="2023-06-11T18:04:00Z">
              <w:r w:rsidRPr="00D02332">
                <w:rPr>
                  <w:rFonts w:eastAsia="Yu Mincho"/>
                  <w:color w:val="000000"/>
                  <w:lang w:val="en-US"/>
                </w:rPr>
                <w:t>MissionControlClip3_1920x1080_60p_8b</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D52658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38" w:author="Jens-Rainer Ohm" w:date="2023-06-11T18:04:00Z"/>
                <w:rFonts w:eastAsia="Yu Mincho"/>
                <w:color w:val="000000"/>
                <w:lang w:val="en-US"/>
              </w:rPr>
            </w:pPr>
            <w:ins w:id="1939" w:author="Jens-Rainer Ohm" w:date="2023-06-11T18:04:00Z">
              <w:r w:rsidRPr="00D02332">
                <w:rPr>
                  <w:rFonts w:eastAsia="Yu Mincho"/>
                  <w:color w:val="000000"/>
                  <w:lang w:val="en-US"/>
                </w:rPr>
                <w:t>603</w:t>
              </w:r>
            </w:ins>
          </w:p>
        </w:tc>
      </w:tr>
      <w:tr w:rsidR="00D02332" w:rsidRPr="00D02332" w14:paraId="139B2A5B" w14:textId="77777777" w:rsidTr="00D02332">
        <w:trPr>
          <w:trHeight w:val="300"/>
          <w:ins w:id="1940"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7C8E1D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41"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8BE0D3" w14:textId="77777777" w:rsidR="00D02332" w:rsidRPr="00D02332" w:rsidRDefault="00D02332" w:rsidP="00D02332">
            <w:pPr>
              <w:spacing w:before="0"/>
              <w:jc w:val="left"/>
              <w:rPr>
                <w:ins w:id="1942" w:author="Jens-Rainer Ohm" w:date="2023-06-11T18:04:00Z"/>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13CC696" w14:textId="77777777" w:rsidR="00D02332" w:rsidRPr="00D02332" w:rsidRDefault="00D02332" w:rsidP="00D02332">
            <w:pPr>
              <w:spacing w:before="0"/>
              <w:jc w:val="left"/>
              <w:rPr>
                <w:ins w:id="1943" w:author="Jens-Rainer Ohm" w:date="2023-06-11T18:04:00Z"/>
                <w:rFonts w:eastAsia="Yu Mincho"/>
                <w:sz w:val="20"/>
                <w:szCs w:val="20"/>
                <w:lang w:val="de-DE" w:eastAsia="de-DE"/>
              </w:rPr>
            </w:pPr>
          </w:p>
        </w:tc>
      </w:tr>
      <w:tr w:rsidR="00D02332" w:rsidRPr="00D02332" w14:paraId="5D12612A" w14:textId="77777777" w:rsidTr="00D02332">
        <w:trPr>
          <w:trHeight w:val="300"/>
          <w:ins w:id="1944"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2B4B1F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45" w:author="Jens-Rainer Ohm" w:date="2023-06-11T18:04:00Z"/>
                <w:rFonts w:eastAsia="Yu Mincho"/>
                <w:color w:val="000000"/>
                <w:lang w:val="en-US"/>
              </w:rPr>
            </w:pPr>
            <w:ins w:id="1946" w:author="Jens-Rainer Ohm" w:date="2023-06-11T18:04:00Z">
              <w:r w:rsidRPr="00D02332">
                <w:rPr>
                  <w:rFonts w:eastAsia="Yu Mincho"/>
                  <w:color w:val="000000"/>
                  <w:lang w:val="en-US"/>
                </w:rPr>
                <w:t>O0256</w:t>
              </w:r>
            </w:ins>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91B111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47" w:author="Jens-Rainer Ohm" w:date="2023-06-11T18:04:00Z"/>
                <w:rFonts w:eastAsia="Yu Mincho"/>
                <w:color w:val="000000"/>
                <w:lang w:val="en-US"/>
              </w:rPr>
            </w:pPr>
            <w:ins w:id="1948" w:author="Jens-Rainer Ohm" w:date="2023-06-11T18:04:00Z">
              <w:r w:rsidRPr="00D02332">
                <w:rPr>
                  <w:rFonts w:eastAsia="Yu Mincho"/>
                  <w:color w:val="000000"/>
                  <w:lang w:val="en-US"/>
                </w:rPr>
                <w:t>sc_console_1920x1080_60_8bit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E6BEA9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49" w:author="Jens-Rainer Ohm" w:date="2023-06-11T18:04:00Z"/>
                <w:rFonts w:eastAsia="Yu Mincho"/>
                <w:color w:val="000000"/>
                <w:lang w:val="en-US"/>
              </w:rPr>
            </w:pPr>
            <w:ins w:id="1950" w:author="Jens-Rainer Ohm" w:date="2023-06-11T18:04:00Z">
              <w:r w:rsidRPr="00D02332">
                <w:rPr>
                  <w:rFonts w:eastAsia="Yu Mincho"/>
                  <w:color w:val="000000"/>
                  <w:lang w:val="en-US"/>
                </w:rPr>
                <w:t>600</w:t>
              </w:r>
            </w:ins>
          </w:p>
        </w:tc>
      </w:tr>
      <w:tr w:rsidR="00D02332" w:rsidRPr="00D02332" w14:paraId="1A394DBE" w14:textId="77777777" w:rsidTr="00D02332">
        <w:trPr>
          <w:trHeight w:val="300"/>
          <w:ins w:id="1951"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52673B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52"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F31AC5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53" w:author="Jens-Rainer Ohm" w:date="2023-06-11T18:04:00Z"/>
                <w:rFonts w:eastAsia="Yu Mincho"/>
                <w:color w:val="000000"/>
                <w:lang w:val="en-US"/>
              </w:rPr>
            </w:pPr>
            <w:ins w:id="1954" w:author="Jens-Rainer Ohm" w:date="2023-06-11T18:04:00Z">
              <w:r w:rsidRPr="00D02332">
                <w:rPr>
                  <w:rFonts w:eastAsia="Yu Mincho"/>
                  <w:color w:val="000000"/>
                  <w:lang w:val="en-US"/>
                </w:rPr>
                <w:t>sc_desktop_1920x1080_60_8bit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FAE3BC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55" w:author="Jens-Rainer Ohm" w:date="2023-06-11T18:04:00Z"/>
                <w:rFonts w:eastAsia="Yu Mincho"/>
                <w:color w:val="000000"/>
                <w:lang w:val="en-US"/>
              </w:rPr>
            </w:pPr>
            <w:ins w:id="1956" w:author="Jens-Rainer Ohm" w:date="2023-06-11T18:04:00Z">
              <w:r w:rsidRPr="00D02332">
                <w:rPr>
                  <w:rFonts w:eastAsia="Yu Mincho"/>
                  <w:color w:val="000000"/>
                  <w:lang w:val="en-US"/>
                </w:rPr>
                <w:t>600</w:t>
              </w:r>
            </w:ins>
          </w:p>
        </w:tc>
      </w:tr>
      <w:tr w:rsidR="00D02332" w:rsidRPr="00D02332" w14:paraId="333FAD63" w14:textId="77777777" w:rsidTr="00D02332">
        <w:trPr>
          <w:trHeight w:val="300"/>
          <w:ins w:id="1957"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36827D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58"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DCC8D2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59" w:author="Jens-Rainer Ohm" w:date="2023-06-11T18:04:00Z"/>
                <w:rFonts w:eastAsia="Yu Mincho"/>
                <w:color w:val="000000"/>
                <w:lang w:val="en-US"/>
              </w:rPr>
            </w:pPr>
            <w:ins w:id="1960" w:author="Jens-Rainer Ohm" w:date="2023-06-11T18:04:00Z">
              <w:r w:rsidRPr="00D02332">
                <w:rPr>
                  <w:rFonts w:eastAsia="Yu Mincho"/>
                  <w:color w:val="000000"/>
                  <w:lang w:val="en-US"/>
                </w:rPr>
                <w:t>sc_flyingGraphics_1920x1080_60_8bit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5050F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61" w:author="Jens-Rainer Ohm" w:date="2023-06-11T18:04:00Z"/>
                <w:rFonts w:eastAsia="Yu Mincho"/>
                <w:color w:val="000000"/>
                <w:lang w:val="en-US"/>
              </w:rPr>
            </w:pPr>
            <w:ins w:id="1962" w:author="Jens-Rainer Ohm" w:date="2023-06-11T18:04:00Z">
              <w:r w:rsidRPr="00D02332">
                <w:rPr>
                  <w:rFonts w:eastAsia="Yu Mincho"/>
                  <w:color w:val="000000"/>
                  <w:lang w:val="en-US"/>
                </w:rPr>
                <w:t>600</w:t>
              </w:r>
            </w:ins>
          </w:p>
        </w:tc>
      </w:tr>
      <w:tr w:rsidR="00D02332" w:rsidRPr="00D02332" w14:paraId="3BF3B186" w14:textId="77777777" w:rsidTr="00D02332">
        <w:trPr>
          <w:trHeight w:val="300"/>
          <w:ins w:id="1963"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CEB80A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64"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1B2C69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65" w:author="Jens-Rainer Ohm" w:date="2023-06-11T18:04:00Z"/>
                <w:rFonts w:eastAsia="Yu Mincho"/>
                <w:color w:val="000000"/>
                <w:lang w:val="en-US"/>
              </w:rPr>
            </w:pPr>
            <w:ins w:id="1966" w:author="Jens-Rainer Ohm" w:date="2023-06-11T18:04:00Z">
              <w:r w:rsidRPr="00D02332">
                <w:rPr>
                  <w:rFonts w:eastAsia="Yu Mincho"/>
                  <w:color w:val="000000"/>
                  <w:lang w:val="en-US"/>
                </w:rPr>
                <w:t>sc_realtimeData_1920x1080_60_8bit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279F68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67" w:author="Jens-Rainer Ohm" w:date="2023-06-11T18:04:00Z"/>
                <w:rFonts w:eastAsia="Yu Mincho"/>
                <w:color w:val="000000"/>
                <w:lang w:val="en-US"/>
              </w:rPr>
            </w:pPr>
            <w:ins w:id="1968" w:author="Jens-Rainer Ohm" w:date="2023-06-11T18:04:00Z">
              <w:r w:rsidRPr="00D02332">
                <w:rPr>
                  <w:rFonts w:eastAsia="Yu Mincho"/>
                  <w:color w:val="000000"/>
                  <w:lang w:val="en-US"/>
                </w:rPr>
                <w:t>600</w:t>
              </w:r>
            </w:ins>
          </w:p>
        </w:tc>
      </w:tr>
      <w:tr w:rsidR="00D02332" w:rsidRPr="00D02332" w14:paraId="27CD57B0" w14:textId="77777777" w:rsidTr="00D02332">
        <w:trPr>
          <w:trHeight w:val="300"/>
          <w:ins w:id="1969"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EEE2D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70"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25A66E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71" w:author="Jens-Rainer Ohm" w:date="2023-06-11T18:04:00Z"/>
                <w:rFonts w:eastAsia="Yu Mincho"/>
                <w:color w:val="000000"/>
                <w:lang w:val="en-US"/>
              </w:rPr>
            </w:pPr>
            <w:ins w:id="1972" w:author="Jens-Rainer Ohm" w:date="2023-06-11T18:04:00Z">
              <w:r w:rsidRPr="00D02332">
                <w:rPr>
                  <w:rFonts w:eastAsia="Yu Mincho"/>
                  <w:color w:val="000000"/>
                  <w:lang w:val="en-US"/>
                </w:rPr>
                <w:t>sc_socialNetworkMap_1920x1080_60_8bit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2AF38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73" w:author="Jens-Rainer Ohm" w:date="2023-06-11T18:04:00Z"/>
                <w:rFonts w:eastAsia="Yu Mincho"/>
                <w:color w:val="000000"/>
                <w:lang w:val="en-US"/>
              </w:rPr>
            </w:pPr>
            <w:ins w:id="1974" w:author="Jens-Rainer Ohm" w:date="2023-06-11T18:04:00Z">
              <w:r w:rsidRPr="00D02332">
                <w:rPr>
                  <w:rFonts w:eastAsia="Yu Mincho"/>
                  <w:color w:val="000000"/>
                  <w:lang w:val="en-US"/>
                </w:rPr>
                <w:t>601</w:t>
              </w:r>
            </w:ins>
          </w:p>
        </w:tc>
      </w:tr>
      <w:tr w:rsidR="00D02332" w:rsidRPr="00D02332" w14:paraId="6905238A" w14:textId="77777777" w:rsidTr="00D02332">
        <w:trPr>
          <w:trHeight w:val="300"/>
          <w:ins w:id="1975"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BA9C60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76"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1E617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77" w:author="Jens-Rainer Ohm" w:date="2023-06-11T18:04:00Z"/>
                <w:rFonts w:eastAsia="Yu Mincho"/>
                <w:color w:val="000000"/>
                <w:lang w:val="en-US"/>
              </w:rPr>
            </w:pPr>
            <w:ins w:id="1978" w:author="Jens-Rainer Ohm" w:date="2023-06-11T18:04:00Z">
              <w:r w:rsidRPr="00D02332">
                <w:rPr>
                  <w:rFonts w:eastAsia="Yu Mincho"/>
                  <w:color w:val="000000"/>
                  <w:lang w:val="en-US"/>
                </w:rPr>
                <w:t>sc_videoTesting_1920x1080_60_8bit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8D0BA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79" w:author="Jens-Rainer Ohm" w:date="2023-06-11T18:04:00Z"/>
                <w:rFonts w:eastAsia="Yu Mincho"/>
                <w:color w:val="000000"/>
                <w:lang w:val="en-US"/>
              </w:rPr>
            </w:pPr>
            <w:ins w:id="1980" w:author="Jens-Rainer Ohm" w:date="2023-06-11T18:04:00Z">
              <w:r w:rsidRPr="00D02332">
                <w:rPr>
                  <w:rFonts w:eastAsia="Yu Mincho"/>
                  <w:color w:val="000000"/>
                  <w:lang w:val="en-US"/>
                </w:rPr>
                <w:t>601</w:t>
              </w:r>
            </w:ins>
          </w:p>
        </w:tc>
      </w:tr>
      <w:tr w:rsidR="00D02332" w:rsidRPr="00D02332" w14:paraId="36F7F8E1" w14:textId="77777777" w:rsidTr="00D02332">
        <w:trPr>
          <w:trHeight w:val="300"/>
          <w:ins w:id="1981"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5315A7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82"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16898AA" w14:textId="77777777" w:rsidR="00D02332" w:rsidRPr="00D02332" w:rsidRDefault="00D02332" w:rsidP="00D02332">
            <w:pPr>
              <w:spacing w:before="0"/>
              <w:jc w:val="left"/>
              <w:rPr>
                <w:ins w:id="1983" w:author="Jens-Rainer Ohm" w:date="2023-06-11T18:04:00Z"/>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4B5A141" w14:textId="77777777" w:rsidR="00D02332" w:rsidRPr="00D02332" w:rsidRDefault="00D02332" w:rsidP="00D02332">
            <w:pPr>
              <w:spacing w:before="0"/>
              <w:jc w:val="left"/>
              <w:rPr>
                <w:ins w:id="1984" w:author="Jens-Rainer Ohm" w:date="2023-06-11T18:04:00Z"/>
                <w:rFonts w:eastAsia="Yu Mincho"/>
                <w:sz w:val="20"/>
                <w:szCs w:val="20"/>
                <w:lang w:val="de-DE" w:eastAsia="de-DE"/>
              </w:rPr>
            </w:pPr>
          </w:p>
        </w:tc>
      </w:tr>
      <w:tr w:rsidR="00D02332" w:rsidRPr="00D02332" w14:paraId="7262159C" w14:textId="77777777" w:rsidTr="00D02332">
        <w:trPr>
          <w:trHeight w:val="300"/>
          <w:ins w:id="1985"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213A76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86" w:author="Jens-Rainer Ohm" w:date="2023-06-11T18:04:00Z"/>
                <w:rFonts w:eastAsia="Yu Mincho"/>
                <w:color w:val="000000"/>
                <w:lang w:val="en-US"/>
              </w:rPr>
            </w:pPr>
            <w:ins w:id="1987" w:author="Jens-Rainer Ohm" w:date="2023-06-11T18:04:00Z">
              <w:r w:rsidRPr="00D02332">
                <w:rPr>
                  <w:rFonts w:eastAsia="Yu Mincho"/>
                  <w:color w:val="000000"/>
                  <w:lang w:val="en-US"/>
                </w:rPr>
                <w:t>O0268</w:t>
              </w:r>
            </w:ins>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70A083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88" w:author="Jens-Rainer Ohm" w:date="2023-06-11T18:04:00Z"/>
                <w:rFonts w:eastAsia="Yu Mincho"/>
                <w:color w:val="000000"/>
                <w:lang w:val="en-US"/>
              </w:rPr>
            </w:pPr>
            <w:ins w:id="1989" w:author="Jens-Rainer Ohm" w:date="2023-06-11T18:04:00Z">
              <w:r w:rsidRPr="00D02332">
                <w:rPr>
                  <w:rFonts w:eastAsia="Yu Mincho"/>
                  <w:color w:val="000000"/>
                  <w:lang w:val="en-US"/>
                </w:rPr>
                <w:t>sc_cg2twist_tunnel_1280x720_30_8bit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6E8F73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1990" w:author="Jens-Rainer Ohm" w:date="2023-06-11T18:04:00Z"/>
                <w:rFonts w:eastAsia="Yu Mincho"/>
                <w:color w:val="000000"/>
                <w:lang w:val="en-US"/>
              </w:rPr>
            </w:pPr>
            <w:ins w:id="1991" w:author="Jens-Rainer Ohm" w:date="2023-06-11T18:04:00Z">
              <w:r w:rsidRPr="00D02332">
                <w:rPr>
                  <w:rFonts w:eastAsia="Yu Mincho"/>
                  <w:color w:val="000000"/>
                  <w:lang w:val="en-US"/>
                </w:rPr>
                <w:t>300</w:t>
              </w:r>
            </w:ins>
          </w:p>
        </w:tc>
      </w:tr>
      <w:tr w:rsidR="00D02332" w:rsidRPr="00D02332" w14:paraId="50A7FF8F" w14:textId="77777777" w:rsidTr="00D02332">
        <w:trPr>
          <w:trHeight w:val="300"/>
          <w:ins w:id="1992"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7E3E6D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93"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D1B0EE2" w14:textId="77777777" w:rsidR="00D02332" w:rsidRPr="00D02332" w:rsidRDefault="00D02332" w:rsidP="00D02332">
            <w:pPr>
              <w:spacing w:before="0"/>
              <w:jc w:val="left"/>
              <w:rPr>
                <w:ins w:id="1994" w:author="Jens-Rainer Ohm" w:date="2023-06-11T18:04:00Z"/>
                <w:rFonts w:eastAsia="Yu Mincho"/>
                <w:sz w:val="20"/>
                <w:szCs w:val="20"/>
                <w:lang w:val="de-DE" w:eastAsia="de-DE"/>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216D2F6" w14:textId="77777777" w:rsidR="00D02332" w:rsidRPr="00D02332" w:rsidRDefault="00D02332" w:rsidP="00D02332">
            <w:pPr>
              <w:spacing w:before="0"/>
              <w:jc w:val="left"/>
              <w:rPr>
                <w:ins w:id="1995" w:author="Jens-Rainer Ohm" w:date="2023-06-11T18:04:00Z"/>
                <w:rFonts w:eastAsia="Yu Mincho"/>
                <w:sz w:val="20"/>
                <w:szCs w:val="20"/>
                <w:lang w:val="de-DE" w:eastAsia="de-DE"/>
              </w:rPr>
            </w:pPr>
          </w:p>
        </w:tc>
      </w:tr>
      <w:tr w:rsidR="00D02332" w:rsidRPr="00D02332" w14:paraId="39471BDA" w14:textId="77777777" w:rsidTr="00D02332">
        <w:trPr>
          <w:trHeight w:val="300"/>
          <w:ins w:id="1996"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803E2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97" w:author="Jens-Rainer Ohm" w:date="2023-06-11T18:04:00Z"/>
                <w:rFonts w:eastAsia="Yu Mincho"/>
                <w:color w:val="000000"/>
                <w:lang w:val="en-US"/>
              </w:rPr>
            </w:pPr>
            <w:ins w:id="1998" w:author="Jens-Rainer Ohm" w:date="2023-06-11T18:04:00Z">
              <w:r w:rsidRPr="00D02332">
                <w:rPr>
                  <w:rFonts w:eastAsia="Yu Mincho"/>
                  <w:color w:val="000000"/>
                  <w:lang w:val="en-US"/>
                </w:rPr>
                <w:t>JVET-C0044</w:t>
              </w:r>
            </w:ins>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81F86E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1999" w:author="Jens-Rainer Ohm" w:date="2023-06-11T18:04:00Z"/>
                <w:rFonts w:eastAsia="Yu Mincho"/>
                <w:color w:val="000000"/>
                <w:lang w:val="en-US"/>
              </w:rPr>
            </w:pPr>
            <w:ins w:id="2000" w:author="Jens-Rainer Ohm" w:date="2023-06-11T18:04:00Z">
              <w:r w:rsidRPr="00D02332">
                <w:rPr>
                  <w:rFonts w:eastAsia="Yu Mincho"/>
                  <w:color w:val="000000"/>
                  <w:lang w:val="en-US"/>
                </w:rPr>
                <w:t>BitstreamAnalyzer_1920x1080_30_8bit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C86C52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01" w:author="Jens-Rainer Ohm" w:date="2023-06-11T18:04:00Z"/>
                <w:rFonts w:eastAsia="Yu Mincho"/>
                <w:color w:val="000000"/>
                <w:lang w:val="en-US"/>
              </w:rPr>
            </w:pPr>
            <w:ins w:id="2002" w:author="Jens-Rainer Ohm" w:date="2023-06-11T18:04:00Z">
              <w:r w:rsidRPr="00D02332">
                <w:rPr>
                  <w:rFonts w:eastAsia="Yu Mincho"/>
                  <w:color w:val="000000"/>
                  <w:lang w:val="en-US"/>
                </w:rPr>
                <w:t>300</w:t>
              </w:r>
            </w:ins>
          </w:p>
        </w:tc>
      </w:tr>
      <w:tr w:rsidR="00D02332" w:rsidRPr="00D02332" w14:paraId="272C5F14" w14:textId="77777777" w:rsidTr="00D02332">
        <w:trPr>
          <w:trHeight w:val="300"/>
          <w:ins w:id="2003"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tcPr>
          <w:p w14:paraId="78043F2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04"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F6B3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05" w:author="Jens-Rainer Ohm" w:date="2023-06-11T18:04:00Z"/>
                <w:rFonts w:eastAsia="Yu Mincho"/>
                <w:color w:val="000000"/>
                <w:lang w:val="en-US"/>
              </w:rPr>
            </w:pPr>
            <w:ins w:id="2006" w:author="Jens-Rainer Ohm" w:date="2023-06-11T18:04:00Z">
              <w:r w:rsidRPr="00D02332">
                <w:rPr>
                  <w:rFonts w:eastAsia="Yu Mincho"/>
                  <w:color w:val="000000"/>
                  <w:lang w:val="en-US"/>
                </w:rPr>
                <w:t>ChineseDocumentEditing_1920x1080_30_8bit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43EC58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07" w:author="Jens-Rainer Ohm" w:date="2023-06-11T18:04:00Z"/>
                <w:rFonts w:eastAsia="Yu Mincho"/>
                <w:color w:val="000000"/>
                <w:lang w:val="en-US"/>
              </w:rPr>
            </w:pPr>
            <w:ins w:id="2008" w:author="Jens-Rainer Ohm" w:date="2023-06-11T18:04:00Z">
              <w:r w:rsidRPr="00D02332">
                <w:rPr>
                  <w:rFonts w:eastAsia="Yu Mincho"/>
                  <w:color w:val="000000"/>
                  <w:lang w:val="en-US"/>
                </w:rPr>
                <w:t>300</w:t>
              </w:r>
            </w:ins>
          </w:p>
        </w:tc>
      </w:tr>
      <w:tr w:rsidR="00D02332" w:rsidRPr="00D02332" w14:paraId="7EA906A6" w14:textId="77777777" w:rsidTr="00D02332">
        <w:trPr>
          <w:trHeight w:val="300"/>
          <w:ins w:id="2009"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tcPr>
          <w:p w14:paraId="6C483B2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10"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11826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11" w:author="Jens-Rainer Ohm" w:date="2023-06-11T18:04:00Z"/>
                <w:rFonts w:eastAsia="Yu Mincho"/>
                <w:color w:val="000000"/>
                <w:lang w:val="en-US"/>
              </w:rPr>
            </w:pPr>
            <w:ins w:id="2012" w:author="Jens-Rainer Ohm" w:date="2023-06-11T18:04:00Z">
              <w:r w:rsidRPr="00D02332">
                <w:rPr>
                  <w:rFonts w:eastAsia="Yu Mincho"/>
                  <w:color w:val="000000"/>
                  <w:lang w:val="en-US"/>
                </w:rPr>
                <w:t>CircuitLayoutPresentation_1920x1080_30_8bit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C3CD5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13" w:author="Jens-Rainer Ohm" w:date="2023-06-11T18:04:00Z"/>
                <w:rFonts w:eastAsia="Yu Mincho"/>
                <w:color w:val="000000"/>
                <w:lang w:val="en-US"/>
              </w:rPr>
            </w:pPr>
            <w:ins w:id="2014" w:author="Jens-Rainer Ohm" w:date="2023-06-11T18:04:00Z">
              <w:r w:rsidRPr="00D02332">
                <w:rPr>
                  <w:rFonts w:eastAsia="Yu Mincho"/>
                  <w:color w:val="000000"/>
                  <w:lang w:val="en-US"/>
                </w:rPr>
                <w:t>300</w:t>
              </w:r>
            </w:ins>
          </w:p>
        </w:tc>
      </w:tr>
      <w:tr w:rsidR="00D02332" w:rsidRPr="00D02332" w14:paraId="73866A90" w14:textId="77777777" w:rsidTr="00D02332">
        <w:trPr>
          <w:trHeight w:val="300"/>
          <w:ins w:id="2015"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tcPr>
          <w:p w14:paraId="3571075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16"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C326F6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17" w:author="Jens-Rainer Ohm" w:date="2023-06-11T18:04:00Z"/>
                <w:rFonts w:eastAsia="Yu Mincho"/>
                <w:color w:val="000000"/>
                <w:lang w:val="en-US"/>
              </w:rPr>
            </w:pPr>
            <w:ins w:id="2018" w:author="Jens-Rainer Ohm" w:date="2023-06-11T18:04:00Z">
              <w:r w:rsidRPr="00D02332">
                <w:rPr>
                  <w:rFonts w:eastAsia="Yu Mincho"/>
                  <w:color w:val="000000"/>
                  <w:lang w:val="en-US"/>
                </w:rPr>
                <w:t>ClearTypeSpreadsheet_1920x1080_30_8bit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5E8155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19" w:author="Jens-Rainer Ohm" w:date="2023-06-11T18:04:00Z"/>
                <w:rFonts w:eastAsia="Yu Mincho"/>
                <w:color w:val="000000"/>
                <w:lang w:val="en-US"/>
              </w:rPr>
            </w:pPr>
            <w:ins w:id="2020" w:author="Jens-Rainer Ohm" w:date="2023-06-11T18:04:00Z">
              <w:r w:rsidRPr="00D02332">
                <w:rPr>
                  <w:rFonts w:eastAsia="Yu Mincho"/>
                  <w:color w:val="000000"/>
                  <w:lang w:val="en-US"/>
                </w:rPr>
                <w:t>300</w:t>
              </w:r>
            </w:ins>
          </w:p>
        </w:tc>
      </w:tr>
      <w:tr w:rsidR="00D02332" w:rsidRPr="00D02332" w14:paraId="07E4639C" w14:textId="77777777" w:rsidTr="00D02332">
        <w:trPr>
          <w:trHeight w:val="300"/>
          <w:ins w:id="2021"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tcPr>
          <w:p w14:paraId="06B3019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22"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519BB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23" w:author="Jens-Rainer Ohm" w:date="2023-06-11T18:04:00Z"/>
                <w:rFonts w:eastAsia="Yu Mincho"/>
                <w:color w:val="000000"/>
                <w:lang w:val="en-US"/>
              </w:rPr>
            </w:pPr>
            <w:ins w:id="2024" w:author="Jens-Rainer Ohm" w:date="2023-06-11T18:04:00Z">
              <w:r w:rsidRPr="00D02332">
                <w:rPr>
                  <w:rFonts w:eastAsia="Yu Mincho"/>
                  <w:color w:val="000000"/>
                  <w:lang w:val="en-US"/>
                </w:rPr>
                <w:t>EnglishDocumentEditing_1920x1080_30_8bit</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1CF47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25" w:author="Jens-Rainer Ohm" w:date="2023-06-11T18:04:00Z"/>
                <w:rFonts w:eastAsia="Yu Mincho"/>
                <w:color w:val="000000"/>
                <w:lang w:val="en-US"/>
              </w:rPr>
            </w:pPr>
            <w:ins w:id="2026" w:author="Jens-Rainer Ohm" w:date="2023-06-11T18:04:00Z">
              <w:r w:rsidRPr="00D02332">
                <w:rPr>
                  <w:rFonts w:eastAsia="Yu Mincho"/>
                  <w:color w:val="000000"/>
                  <w:lang w:val="en-US"/>
                </w:rPr>
                <w:t>300</w:t>
              </w:r>
            </w:ins>
          </w:p>
        </w:tc>
      </w:tr>
      <w:tr w:rsidR="00D02332" w:rsidRPr="00D02332" w14:paraId="73256802" w14:textId="77777777" w:rsidTr="00D02332">
        <w:trPr>
          <w:trHeight w:val="300"/>
          <w:ins w:id="2027"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tcPr>
          <w:p w14:paraId="5FCE148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28" w:author="Jens-Rainer Ohm" w:date="2023-06-11T18:04:00Z"/>
                <w:rFonts w:eastAsia="Yu Mincho"/>
                <w:color w:val="000000"/>
                <w:lang w:val="en-US"/>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FF5E94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29" w:author="Jens-Rainer Ohm" w:date="2023-06-11T18:04:00Z"/>
                <w:rFonts w:eastAsia="Yu Mincho"/>
                <w:color w:val="000000"/>
                <w:lang w:val="en-US"/>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18042C5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30" w:author="Jens-Rainer Ohm" w:date="2023-06-11T18:04:00Z"/>
                <w:rFonts w:eastAsia="Yu Mincho"/>
                <w:color w:val="000000"/>
                <w:lang w:val="en-US"/>
              </w:rPr>
            </w:pPr>
          </w:p>
        </w:tc>
      </w:tr>
      <w:tr w:rsidR="00D02332" w:rsidRPr="00D02332" w14:paraId="70EC7676" w14:textId="77777777" w:rsidTr="00D02332">
        <w:trPr>
          <w:trHeight w:val="300"/>
          <w:ins w:id="2031" w:author="Jens-Rainer Ohm" w:date="2023-06-11T18:04:00Z"/>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D13F83A"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32" w:author="Jens-Rainer Ohm" w:date="2023-06-11T18:04:00Z"/>
                <w:rFonts w:eastAsia="Yu Mincho"/>
                <w:color w:val="000000"/>
                <w:lang w:val="en-US"/>
              </w:rPr>
            </w:pPr>
            <w:ins w:id="2033" w:author="Jens-Rainer Ohm" w:date="2023-06-11T18:04:00Z">
              <w:r w:rsidRPr="00D02332">
                <w:rPr>
                  <w:rFonts w:eastAsia="Yu Mincho"/>
                  <w:color w:val="000000"/>
                  <w:lang w:val="en-US"/>
                </w:rPr>
                <w:t>Others</w:t>
              </w:r>
            </w:ins>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226D1A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34" w:author="Jens-Rainer Ohm" w:date="2023-06-11T18:04:00Z"/>
                <w:rFonts w:eastAsia="Yu Mincho"/>
                <w:color w:val="000000"/>
                <w:vertAlign w:val="superscript"/>
                <w:lang w:val="en-US"/>
              </w:rPr>
            </w:pPr>
            <w:ins w:id="2035" w:author="Jens-Rainer Ohm" w:date="2023-06-11T18:04:00Z">
              <w:r w:rsidRPr="00D02332">
                <w:rPr>
                  <w:rFonts w:eastAsia="Yu Mincho"/>
                  <w:color w:val="000000"/>
                  <w:lang w:val="en-US"/>
                </w:rPr>
                <w:t>sc_VenueVu_1920x1080_30_8bit</w:t>
              </w:r>
              <w:r w:rsidRPr="00D02332">
                <w:rPr>
                  <w:rFonts w:eastAsia="Yu Mincho"/>
                  <w:color w:val="000000"/>
                  <w:vertAlign w:val="superscript"/>
                  <w:lang w:val="en-US"/>
                </w:rPr>
                <w:t>1</w:t>
              </w:r>
            </w:ins>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4645B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36" w:author="Jens-Rainer Ohm" w:date="2023-06-11T18:04:00Z"/>
                <w:rFonts w:eastAsia="Yu Mincho"/>
                <w:color w:val="000000"/>
                <w:lang w:val="en-US"/>
              </w:rPr>
            </w:pPr>
            <w:ins w:id="2037" w:author="Jens-Rainer Ohm" w:date="2023-06-11T18:04:00Z">
              <w:r w:rsidRPr="00D02332">
                <w:rPr>
                  <w:rFonts w:eastAsia="Yu Mincho"/>
                  <w:color w:val="000000"/>
                  <w:lang w:val="en-US"/>
                </w:rPr>
                <w:t>300</w:t>
              </w:r>
            </w:ins>
          </w:p>
        </w:tc>
      </w:tr>
    </w:tbl>
    <w:p w14:paraId="3A89719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38" w:author="Jens-Rainer Ohm" w:date="2023-06-11T18:04:00Z"/>
          <w:rFonts w:eastAsia="Yu Mincho"/>
          <w:lang w:eastAsia="ja-JP"/>
        </w:rPr>
      </w:pPr>
    </w:p>
    <w:p w14:paraId="45D6CCA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39" w:author="Jens-Rainer Ohm" w:date="2023-06-11T18:04:00Z"/>
          <w:rFonts w:eastAsia="Yu Mincho"/>
          <w:lang w:eastAsia="ja-JP"/>
        </w:rPr>
      </w:pPr>
      <w:ins w:id="2040" w:author="Jens-Rainer Ohm" w:date="2023-06-11T18:04:00Z">
        <w:r w:rsidRPr="00D02332">
          <w:rPr>
            <w:rFonts w:eastAsia="Yu Mincho"/>
            <w:vertAlign w:val="superscript"/>
            <w:lang w:eastAsia="ja-JP"/>
          </w:rPr>
          <w:t>1</w:t>
        </w:r>
        <w:r w:rsidRPr="00D02332">
          <w:rPr>
            <w:rFonts w:eastAsia="Yu Mincho"/>
            <w:lang w:eastAsia="ja-JP"/>
          </w:rPr>
          <w:t xml:space="preserve">The </w:t>
        </w:r>
        <w:proofErr w:type="spellStart"/>
        <w:r w:rsidRPr="00D02332">
          <w:rPr>
            <w:rFonts w:eastAsia="Yu Mincho"/>
            <w:lang w:eastAsia="ja-JP"/>
          </w:rPr>
          <w:t>YCbCr</w:t>
        </w:r>
        <w:proofErr w:type="spellEnd"/>
        <w:r w:rsidRPr="00D02332">
          <w:rPr>
            <w:rFonts w:eastAsia="Yu Mincho"/>
            <w:lang w:eastAsia="ja-JP"/>
          </w:rPr>
          <w:t xml:space="preserve"> and RGB </w:t>
        </w:r>
        <w:proofErr w:type="spellStart"/>
        <w:r w:rsidRPr="00D02332">
          <w:rPr>
            <w:rFonts w:eastAsia="Yu Mincho"/>
            <w:lang w:eastAsia="ja-JP"/>
          </w:rPr>
          <w:t>VenueVue</w:t>
        </w:r>
        <w:proofErr w:type="spellEnd"/>
        <w:r w:rsidRPr="00D02332">
          <w:rPr>
            <w:rFonts w:eastAsia="Yu Mincho"/>
            <w:lang w:eastAsia="ja-JP"/>
          </w:rPr>
          <w:t xml:space="preserve"> sequences can be found with the Range Extensions sequences on the FTP site.</w:t>
        </w:r>
      </w:ins>
    </w:p>
    <w:p w14:paraId="5C76CC2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120"/>
        <w:jc w:val="center"/>
        <w:rPr>
          <w:ins w:id="2041" w:author="Jens-Rainer Ohm" w:date="2023-06-11T18:04:00Z"/>
          <w:rFonts w:eastAsia="Yu Mincho"/>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D02332" w:rsidRPr="00D02332" w14:paraId="19A83CF2" w14:textId="77777777" w:rsidTr="00D02332">
        <w:trPr>
          <w:jc w:val="center"/>
          <w:ins w:id="2042" w:author="Jens-Rainer Ohm" w:date="2023-06-11T18:04:00Z"/>
        </w:trPr>
        <w:tc>
          <w:tcPr>
            <w:tcW w:w="1269" w:type="dxa"/>
            <w:tcBorders>
              <w:top w:val="single" w:sz="4" w:space="0" w:color="auto"/>
              <w:left w:val="single" w:sz="4" w:space="0" w:color="auto"/>
              <w:bottom w:val="single" w:sz="4" w:space="0" w:color="auto"/>
              <w:right w:val="single" w:sz="4" w:space="0" w:color="auto"/>
            </w:tcBorders>
            <w:hideMark/>
          </w:tcPr>
          <w:p w14:paraId="5482128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43" w:author="Jens-Rainer Ohm" w:date="2023-06-11T18:04:00Z"/>
                <w:rFonts w:eastAsia="Yu Mincho"/>
                <w:b/>
                <w:bCs/>
              </w:rPr>
            </w:pPr>
            <w:ins w:id="2044" w:author="Jens-Rainer Ohm" w:date="2023-06-11T18:04:00Z">
              <w:r w:rsidRPr="00D02332">
                <w:rPr>
                  <w:rFonts w:eastAsia="Yu Mincho"/>
                  <w:b/>
                  <w:bCs/>
                </w:rPr>
                <w:t>Resolution</w:t>
              </w:r>
            </w:ins>
          </w:p>
        </w:tc>
        <w:tc>
          <w:tcPr>
            <w:tcW w:w="4410" w:type="dxa"/>
            <w:tcBorders>
              <w:top w:val="single" w:sz="4" w:space="0" w:color="auto"/>
              <w:left w:val="single" w:sz="4" w:space="0" w:color="auto"/>
              <w:bottom w:val="single" w:sz="4" w:space="0" w:color="auto"/>
              <w:right w:val="single" w:sz="4" w:space="0" w:color="auto"/>
            </w:tcBorders>
            <w:hideMark/>
          </w:tcPr>
          <w:p w14:paraId="1D0DF7F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45" w:author="Jens-Rainer Ohm" w:date="2023-06-11T18:04:00Z"/>
                <w:rFonts w:eastAsia="Yu Mincho"/>
                <w:b/>
                <w:bCs/>
              </w:rPr>
            </w:pPr>
            <w:ins w:id="2046" w:author="Jens-Rainer Ohm" w:date="2023-06-11T18:04:00Z">
              <w:r w:rsidRPr="00D02332">
                <w:rPr>
                  <w:rFonts w:eastAsia="Yu Mincho"/>
                  <w:b/>
                  <w:bCs/>
                </w:rPr>
                <w:t>Sequence name</w:t>
              </w:r>
            </w:ins>
          </w:p>
        </w:tc>
        <w:tc>
          <w:tcPr>
            <w:tcW w:w="1179" w:type="dxa"/>
            <w:tcBorders>
              <w:top w:val="single" w:sz="4" w:space="0" w:color="auto"/>
              <w:left w:val="single" w:sz="4" w:space="0" w:color="auto"/>
              <w:bottom w:val="single" w:sz="4" w:space="0" w:color="auto"/>
              <w:right w:val="single" w:sz="4" w:space="0" w:color="auto"/>
            </w:tcBorders>
            <w:hideMark/>
          </w:tcPr>
          <w:p w14:paraId="3BEEDC0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47" w:author="Jens-Rainer Ohm" w:date="2023-06-11T18:04:00Z"/>
                <w:rFonts w:eastAsia="Yu Mincho"/>
                <w:b/>
                <w:bCs/>
              </w:rPr>
            </w:pPr>
            <w:ins w:id="2048" w:author="Jens-Rainer Ohm" w:date="2023-06-11T18:04:00Z">
              <w:r w:rsidRPr="00D02332">
                <w:rPr>
                  <w:rFonts w:eastAsia="Yu Mincho"/>
                  <w:b/>
                  <w:bCs/>
                </w:rPr>
                <w:t>Category</w:t>
              </w:r>
            </w:ins>
          </w:p>
        </w:tc>
        <w:tc>
          <w:tcPr>
            <w:tcW w:w="630" w:type="dxa"/>
            <w:tcBorders>
              <w:top w:val="single" w:sz="4" w:space="0" w:color="auto"/>
              <w:left w:val="single" w:sz="4" w:space="0" w:color="auto"/>
              <w:bottom w:val="single" w:sz="4" w:space="0" w:color="auto"/>
              <w:right w:val="single" w:sz="4" w:space="0" w:color="auto"/>
            </w:tcBorders>
            <w:hideMark/>
          </w:tcPr>
          <w:p w14:paraId="557AF65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49" w:author="Jens-Rainer Ohm" w:date="2023-06-11T18:04:00Z"/>
                <w:rFonts w:eastAsia="Yu Mincho"/>
                <w:b/>
                <w:bCs/>
              </w:rPr>
            </w:pPr>
            <w:ins w:id="2050" w:author="Jens-Rainer Ohm" w:date="2023-06-11T18:04:00Z">
              <w:r w:rsidRPr="00D02332">
                <w:rPr>
                  <w:rFonts w:eastAsia="Yu Mincho"/>
                  <w:b/>
                  <w:bCs/>
                </w:rPr>
                <w:t>fps</w:t>
              </w:r>
            </w:ins>
          </w:p>
        </w:tc>
        <w:tc>
          <w:tcPr>
            <w:tcW w:w="1170" w:type="dxa"/>
            <w:tcBorders>
              <w:top w:val="single" w:sz="4" w:space="0" w:color="auto"/>
              <w:left w:val="single" w:sz="4" w:space="0" w:color="auto"/>
              <w:bottom w:val="single" w:sz="4" w:space="0" w:color="auto"/>
              <w:right w:val="single" w:sz="4" w:space="0" w:color="auto"/>
            </w:tcBorders>
            <w:hideMark/>
          </w:tcPr>
          <w:p w14:paraId="6948671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51" w:author="Jens-Rainer Ohm" w:date="2023-06-11T18:04:00Z"/>
                <w:rFonts w:eastAsia="Yu Mincho"/>
                <w:b/>
                <w:bCs/>
              </w:rPr>
            </w:pPr>
            <w:ins w:id="2052" w:author="Jens-Rainer Ohm" w:date="2023-06-11T18:04:00Z">
              <w:r w:rsidRPr="00D02332">
                <w:rPr>
                  <w:rFonts w:eastAsia="Yu Mincho"/>
                  <w:b/>
                  <w:bCs/>
                </w:rPr>
                <w:t>Frames to be encoded</w:t>
              </w:r>
            </w:ins>
          </w:p>
        </w:tc>
      </w:tr>
      <w:tr w:rsidR="00D02332" w:rsidRPr="00D02332" w14:paraId="75B75B1B" w14:textId="77777777" w:rsidTr="00D02332">
        <w:trPr>
          <w:trHeight w:val="1134"/>
          <w:jc w:val="center"/>
          <w:ins w:id="2053" w:author="Jens-Rainer Ohm" w:date="2023-06-11T18:04:00Z"/>
        </w:trPr>
        <w:tc>
          <w:tcPr>
            <w:tcW w:w="1269" w:type="dxa"/>
            <w:tcBorders>
              <w:top w:val="single" w:sz="4" w:space="0" w:color="auto"/>
              <w:left w:val="single" w:sz="4" w:space="0" w:color="auto"/>
              <w:bottom w:val="single" w:sz="4" w:space="0" w:color="auto"/>
              <w:right w:val="single" w:sz="4" w:space="0" w:color="auto"/>
            </w:tcBorders>
            <w:hideMark/>
          </w:tcPr>
          <w:p w14:paraId="6636C3F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54" w:author="Jens-Rainer Ohm" w:date="2023-06-11T18:04:00Z"/>
                <w:rFonts w:eastAsia="Yu Mincho"/>
              </w:rPr>
            </w:pPr>
            <w:ins w:id="2055" w:author="Jens-Rainer Ohm" w:date="2023-06-11T18:04:00Z">
              <w:r w:rsidRPr="00D02332">
                <w:rPr>
                  <w:rFonts w:eastAsia="Yu Mincho"/>
                </w:rPr>
                <w:t>1920x1080</w:t>
              </w:r>
            </w:ins>
          </w:p>
        </w:tc>
        <w:tc>
          <w:tcPr>
            <w:tcW w:w="4410" w:type="dxa"/>
            <w:tcBorders>
              <w:top w:val="single" w:sz="4" w:space="0" w:color="auto"/>
              <w:left w:val="single" w:sz="4" w:space="0" w:color="auto"/>
              <w:bottom w:val="single" w:sz="4" w:space="0" w:color="auto"/>
              <w:right w:val="single" w:sz="4" w:space="0" w:color="auto"/>
            </w:tcBorders>
            <w:hideMark/>
          </w:tcPr>
          <w:p w14:paraId="5E09A3F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56" w:author="Jens-Rainer Ohm" w:date="2023-06-11T18:04:00Z"/>
                <w:rFonts w:eastAsia="Yu Mincho"/>
                <w:vertAlign w:val="superscript"/>
              </w:rPr>
            </w:pPr>
            <w:ins w:id="2057" w:author="Jens-Rainer Ohm" w:date="2023-06-11T18:04:00Z">
              <w:r w:rsidRPr="00D02332">
                <w:rPr>
                  <w:rFonts w:eastAsia="Yu Mincho"/>
                </w:rPr>
                <w:t>sc_flyingGraphics_1920x1080_60_8bit*</w:t>
              </w:r>
            </w:ins>
          </w:p>
          <w:p w14:paraId="32E4198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58" w:author="Jens-Rainer Ohm" w:date="2023-06-11T18:04:00Z"/>
                <w:rFonts w:eastAsia="Yu Mincho"/>
              </w:rPr>
            </w:pPr>
            <w:ins w:id="2059" w:author="Jens-Rainer Ohm" w:date="2023-06-11T18:04:00Z">
              <w:r w:rsidRPr="00D02332">
                <w:rPr>
                  <w:rFonts w:eastAsia="Yu Mincho"/>
                </w:rPr>
                <w:t>sc_desktop_1920x1080_60_8bit</w:t>
              </w:r>
            </w:ins>
          </w:p>
          <w:p w14:paraId="73B3AE2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60" w:author="Jens-Rainer Ohm" w:date="2023-06-11T18:04:00Z"/>
                <w:rFonts w:eastAsia="Yu Mincho"/>
              </w:rPr>
            </w:pPr>
            <w:ins w:id="2061" w:author="Jens-Rainer Ohm" w:date="2023-06-11T18:04:00Z">
              <w:r w:rsidRPr="00D02332">
                <w:rPr>
                  <w:rFonts w:eastAsia="Yu Mincho"/>
                </w:rPr>
                <w:t>sc_console_1920x1080_60_8bit</w:t>
              </w:r>
            </w:ins>
          </w:p>
          <w:p w14:paraId="4F2DCA4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62" w:author="Jens-Rainer Ohm" w:date="2023-06-11T18:04:00Z"/>
                <w:rFonts w:eastAsia="Yu Mincho"/>
              </w:rPr>
            </w:pPr>
            <w:ins w:id="2063" w:author="Jens-Rainer Ohm" w:date="2023-06-11T18:04:00Z">
              <w:r w:rsidRPr="00D02332">
                <w:rPr>
                  <w:rFonts w:eastAsia="Yu Mincho"/>
                  <w:color w:val="000000"/>
                  <w:lang w:val="en-US" w:eastAsia="zh-CN"/>
                </w:rPr>
                <w:t>ChineseEditing_1920x1080_60_8bit</w:t>
              </w:r>
            </w:ins>
          </w:p>
          <w:p w14:paraId="2AB65FE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64" w:author="Jens-Rainer Ohm" w:date="2023-06-11T18:04:00Z"/>
                <w:rFonts w:eastAsia="Yu Mincho"/>
                <w:lang w:val="fr-FR"/>
              </w:rPr>
            </w:pPr>
            <w:ins w:id="2065" w:author="Jens-Rainer Ohm" w:date="2023-06-11T18:04:00Z">
              <w:r w:rsidRPr="00D02332">
                <w:rPr>
                  <w:rFonts w:eastAsia="Yu Mincho"/>
                  <w:lang w:val="fr-FR"/>
                </w:rPr>
                <w:t>MissionControlClip3_1920x1080_60p_8b444</w:t>
              </w:r>
            </w:ins>
          </w:p>
          <w:p w14:paraId="318A3E1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66" w:author="Jens-Rainer Ohm" w:date="2023-06-11T18:04:00Z"/>
                <w:rFonts w:eastAsia="Yu Mincho"/>
                <w:lang w:val="fr-FR"/>
              </w:rPr>
            </w:pPr>
            <w:ins w:id="2067" w:author="Jens-Rainer Ohm" w:date="2023-06-11T18:04:00Z">
              <w:r w:rsidRPr="00D02332">
                <w:rPr>
                  <w:rFonts w:eastAsia="Yu Mincho"/>
                  <w:lang w:val="fr-FR"/>
                </w:rPr>
                <w:t>EBURainFruits_1920x1080_50_10bit**</w:t>
              </w:r>
            </w:ins>
          </w:p>
          <w:p w14:paraId="1F7DE1E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068" w:author="Jens-Rainer Ohm" w:date="2023-06-11T18:04:00Z"/>
                <w:rFonts w:eastAsia="Yu Mincho"/>
              </w:rPr>
            </w:pPr>
            <w:ins w:id="2069" w:author="Jens-Rainer Ohm" w:date="2023-06-11T18:04:00Z">
              <w:r w:rsidRPr="00D02332">
                <w:rPr>
                  <w:rFonts w:eastAsia="Yu Mincho"/>
                  <w:lang w:val="en-US"/>
                </w:rPr>
                <w:t>Kimono1_1920x1080_24_10bit***</w:t>
              </w:r>
            </w:ins>
          </w:p>
        </w:tc>
        <w:tc>
          <w:tcPr>
            <w:tcW w:w="1179" w:type="dxa"/>
            <w:tcBorders>
              <w:top w:val="single" w:sz="4" w:space="0" w:color="auto"/>
              <w:left w:val="single" w:sz="4" w:space="0" w:color="auto"/>
              <w:bottom w:val="single" w:sz="4" w:space="0" w:color="auto"/>
              <w:right w:val="single" w:sz="4" w:space="0" w:color="auto"/>
            </w:tcBorders>
            <w:hideMark/>
          </w:tcPr>
          <w:p w14:paraId="3B4F84E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70" w:author="Jens-Rainer Ohm" w:date="2023-06-11T18:04:00Z"/>
                <w:rFonts w:eastAsia="Yu Mincho"/>
              </w:rPr>
            </w:pPr>
            <w:ins w:id="2071" w:author="Jens-Rainer Ohm" w:date="2023-06-11T18:04:00Z">
              <w:r w:rsidRPr="00D02332">
                <w:rPr>
                  <w:rFonts w:eastAsia="Yu Mincho"/>
                </w:rPr>
                <w:t>TGM</w:t>
              </w:r>
            </w:ins>
          </w:p>
          <w:p w14:paraId="74AA57A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72" w:author="Jens-Rainer Ohm" w:date="2023-06-11T18:04:00Z"/>
                <w:rFonts w:eastAsia="Yu Mincho"/>
              </w:rPr>
            </w:pPr>
            <w:ins w:id="2073" w:author="Jens-Rainer Ohm" w:date="2023-06-11T18:04:00Z">
              <w:r w:rsidRPr="00D02332">
                <w:rPr>
                  <w:rFonts w:eastAsia="Yu Mincho"/>
                </w:rPr>
                <w:t>TGM</w:t>
              </w:r>
            </w:ins>
          </w:p>
          <w:p w14:paraId="45F265C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74" w:author="Jens-Rainer Ohm" w:date="2023-06-11T18:04:00Z"/>
                <w:rFonts w:eastAsia="Yu Mincho"/>
              </w:rPr>
            </w:pPr>
            <w:ins w:id="2075" w:author="Jens-Rainer Ohm" w:date="2023-06-11T18:04:00Z">
              <w:r w:rsidRPr="00D02332">
                <w:rPr>
                  <w:rFonts w:eastAsia="Yu Mincho"/>
                </w:rPr>
                <w:t>TGM</w:t>
              </w:r>
            </w:ins>
          </w:p>
          <w:p w14:paraId="7F3887A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76" w:author="Jens-Rainer Ohm" w:date="2023-06-11T18:04:00Z"/>
                <w:rFonts w:eastAsia="Yu Mincho"/>
              </w:rPr>
            </w:pPr>
            <w:ins w:id="2077" w:author="Jens-Rainer Ohm" w:date="2023-06-11T18:04:00Z">
              <w:r w:rsidRPr="00D02332">
                <w:rPr>
                  <w:rFonts w:eastAsia="Yu Mincho"/>
                </w:rPr>
                <w:t>TGM</w:t>
              </w:r>
            </w:ins>
          </w:p>
          <w:p w14:paraId="36B8AFC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78" w:author="Jens-Rainer Ohm" w:date="2023-06-11T18:04:00Z"/>
                <w:rFonts w:eastAsia="Yu Mincho"/>
              </w:rPr>
            </w:pPr>
            <w:ins w:id="2079" w:author="Jens-Rainer Ohm" w:date="2023-06-11T18:04:00Z">
              <w:r w:rsidRPr="00D02332">
                <w:rPr>
                  <w:rFonts w:eastAsia="Yu Mincho"/>
                </w:rPr>
                <w:t>M</w:t>
              </w:r>
            </w:ins>
          </w:p>
          <w:p w14:paraId="663CB31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80" w:author="Jens-Rainer Ohm" w:date="2023-06-11T18:04:00Z"/>
                <w:rFonts w:eastAsia="Yu Mincho"/>
              </w:rPr>
            </w:pPr>
            <w:ins w:id="2081" w:author="Jens-Rainer Ohm" w:date="2023-06-11T18:04:00Z">
              <w:r w:rsidRPr="00D02332">
                <w:rPr>
                  <w:rFonts w:eastAsia="Yu Mincho"/>
                </w:rPr>
                <w:t>CC</w:t>
              </w:r>
            </w:ins>
          </w:p>
          <w:p w14:paraId="41B084D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82" w:author="Jens-Rainer Ohm" w:date="2023-06-11T18:04:00Z"/>
                <w:rFonts w:eastAsia="Yu Mincho"/>
              </w:rPr>
            </w:pPr>
            <w:ins w:id="2083" w:author="Jens-Rainer Ohm" w:date="2023-06-11T18:04:00Z">
              <w:r w:rsidRPr="00D02332">
                <w:rPr>
                  <w:rFonts w:eastAsia="Yu Mincho"/>
                </w:rPr>
                <w:t>CC</w:t>
              </w:r>
            </w:ins>
          </w:p>
        </w:tc>
        <w:tc>
          <w:tcPr>
            <w:tcW w:w="630" w:type="dxa"/>
            <w:tcBorders>
              <w:top w:val="single" w:sz="4" w:space="0" w:color="auto"/>
              <w:left w:val="single" w:sz="4" w:space="0" w:color="auto"/>
              <w:bottom w:val="single" w:sz="4" w:space="0" w:color="auto"/>
              <w:right w:val="single" w:sz="4" w:space="0" w:color="auto"/>
            </w:tcBorders>
            <w:hideMark/>
          </w:tcPr>
          <w:p w14:paraId="2BE4875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84" w:author="Jens-Rainer Ohm" w:date="2023-06-11T18:04:00Z"/>
                <w:rFonts w:eastAsia="Yu Mincho"/>
              </w:rPr>
            </w:pPr>
            <w:ins w:id="2085" w:author="Jens-Rainer Ohm" w:date="2023-06-11T18:04:00Z">
              <w:r w:rsidRPr="00D02332">
                <w:rPr>
                  <w:rFonts w:eastAsia="Yu Mincho"/>
                </w:rPr>
                <w:t>60</w:t>
              </w:r>
            </w:ins>
          </w:p>
          <w:p w14:paraId="7928012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86" w:author="Jens-Rainer Ohm" w:date="2023-06-11T18:04:00Z"/>
                <w:rFonts w:eastAsia="Yu Mincho"/>
              </w:rPr>
            </w:pPr>
            <w:ins w:id="2087" w:author="Jens-Rainer Ohm" w:date="2023-06-11T18:04:00Z">
              <w:r w:rsidRPr="00D02332">
                <w:rPr>
                  <w:rFonts w:eastAsia="Yu Mincho"/>
                </w:rPr>
                <w:t>60</w:t>
              </w:r>
            </w:ins>
          </w:p>
          <w:p w14:paraId="0EC0D6A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88" w:author="Jens-Rainer Ohm" w:date="2023-06-11T18:04:00Z"/>
                <w:rFonts w:eastAsia="Yu Mincho"/>
              </w:rPr>
            </w:pPr>
            <w:ins w:id="2089" w:author="Jens-Rainer Ohm" w:date="2023-06-11T18:04:00Z">
              <w:r w:rsidRPr="00D02332">
                <w:rPr>
                  <w:rFonts w:eastAsia="Yu Mincho"/>
                </w:rPr>
                <w:t>60</w:t>
              </w:r>
            </w:ins>
          </w:p>
          <w:p w14:paraId="16F7F2B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90" w:author="Jens-Rainer Ohm" w:date="2023-06-11T18:04:00Z"/>
                <w:rFonts w:eastAsia="Yu Mincho"/>
              </w:rPr>
            </w:pPr>
            <w:ins w:id="2091" w:author="Jens-Rainer Ohm" w:date="2023-06-11T18:04:00Z">
              <w:r w:rsidRPr="00D02332">
                <w:rPr>
                  <w:rFonts w:eastAsia="Yu Mincho"/>
                </w:rPr>
                <w:t>60</w:t>
              </w:r>
            </w:ins>
          </w:p>
          <w:p w14:paraId="4127A18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92" w:author="Jens-Rainer Ohm" w:date="2023-06-11T18:04:00Z"/>
                <w:rFonts w:eastAsia="Yu Mincho"/>
              </w:rPr>
            </w:pPr>
            <w:ins w:id="2093" w:author="Jens-Rainer Ohm" w:date="2023-06-11T18:04:00Z">
              <w:r w:rsidRPr="00D02332">
                <w:rPr>
                  <w:rFonts w:eastAsia="Yu Mincho"/>
                </w:rPr>
                <w:t>60</w:t>
              </w:r>
            </w:ins>
          </w:p>
          <w:p w14:paraId="286CE80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94" w:author="Jens-Rainer Ohm" w:date="2023-06-11T18:04:00Z"/>
                <w:rFonts w:eastAsia="Yu Mincho"/>
              </w:rPr>
            </w:pPr>
            <w:ins w:id="2095" w:author="Jens-Rainer Ohm" w:date="2023-06-11T18:04:00Z">
              <w:r w:rsidRPr="00D02332">
                <w:rPr>
                  <w:rFonts w:eastAsia="Yu Mincho"/>
                </w:rPr>
                <w:t>50</w:t>
              </w:r>
            </w:ins>
          </w:p>
          <w:p w14:paraId="750F080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96" w:author="Jens-Rainer Ohm" w:date="2023-06-11T18:04:00Z"/>
                <w:rFonts w:eastAsia="Yu Mincho"/>
              </w:rPr>
            </w:pPr>
            <w:ins w:id="2097" w:author="Jens-Rainer Ohm" w:date="2023-06-11T18:04:00Z">
              <w:r w:rsidRPr="00D02332">
                <w:rPr>
                  <w:rFonts w:eastAsia="Yu Mincho"/>
                </w:rPr>
                <w:t>24</w:t>
              </w:r>
            </w:ins>
          </w:p>
        </w:tc>
        <w:tc>
          <w:tcPr>
            <w:tcW w:w="1170" w:type="dxa"/>
            <w:tcBorders>
              <w:top w:val="single" w:sz="4" w:space="0" w:color="auto"/>
              <w:left w:val="single" w:sz="4" w:space="0" w:color="auto"/>
              <w:bottom w:val="single" w:sz="4" w:space="0" w:color="auto"/>
              <w:right w:val="single" w:sz="4" w:space="0" w:color="auto"/>
            </w:tcBorders>
            <w:hideMark/>
          </w:tcPr>
          <w:p w14:paraId="5CB49F9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098" w:author="Jens-Rainer Ohm" w:date="2023-06-11T18:04:00Z"/>
                <w:rFonts w:eastAsia="Yu Mincho"/>
                <w:vertAlign w:val="superscript"/>
              </w:rPr>
            </w:pPr>
            <w:ins w:id="2099" w:author="Jens-Rainer Ohm" w:date="2023-06-11T18:04:00Z">
              <w:r w:rsidRPr="00D02332">
                <w:rPr>
                  <w:rFonts w:eastAsia="Yu Mincho"/>
                </w:rPr>
                <w:t>0-299</w:t>
              </w:r>
              <w:r w:rsidRPr="00D02332">
                <w:rPr>
                  <w:rFonts w:eastAsia="Yu Mincho"/>
                  <w:vertAlign w:val="superscript"/>
                </w:rPr>
                <w:t>*</w:t>
              </w:r>
            </w:ins>
          </w:p>
          <w:p w14:paraId="185AEE4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00" w:author="Jens-Rainer Ohm" w:date="2023-06-11T18:04:00Z"/>
                <w:rFonts w:eastAsia="Yu Mincho"/>
              </w:rPr>
            </w:pPr>
            <w:ins w:id="2101" w:author="Jens-Rainer Ohm" w:date="2023-06-11T18:04:00Z">
              <w:r w:rsidRPr="00D02332">
                <w:rPr>
                  <w:rFonts w:eastAsia="Yu Mincho"/>
                </w:rPr>
                <w:t>0-599</w:t>
              </w:r>
            </w:ins>
          </w:p>
          <w:p w14:paraId="7373B06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02" w:author="Jens-Rainer Ohm" w:date="2023-06-11T18:04:00Z"/>
                <w:rFonts w:eastAsia="Yu Mincho"/>
              </w:rPr>
            </w:pPr>
            <w:ins w:id="2103" w:author="Jens-Rainer Ohm" w:date="2023-06-11T18:04:00Z">
              <w:r w:rsidRPr="00D02332">
                <w:rPr>
                  <w:rFonts w:eastAsia="Yu Mincho"/>
                </w:rPr>
                <w:t>0-599</w:t>
              </w:r>
            </w:ins>
          </w:p>
          <w:p w14:paraId="3843F38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04" w:author="Jens-Rainer Ohm" w:date="2023-06-11T18:04:00Z"/>
                <w:rFonts w:eastAsia="Yu Mincho"/>
              </w:rPr>
            </w:pPr>
            <w:ins w:id="2105" w:author="Jens-Rainer Ohm" w:date="2023-06-11T18:04:00Z">
              <w:r w:rsidRPr="00D02332">
                <w:rPr>
                  <w:rFonts w:eastAsia="Yu Mincho"/>
                </w:rPr>
                <w:t>0-599</w:t>
              </w:r>
            </w:ins>
          </w:p>
          <w:p w14:paraId="21E2693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06" w:author="Jens-Rainer Ohm" w:date="2023-06-11T18:04:00Z"/>
                <w:rFonts w:eastAsia="Yu Mincho"/>
              </w:rPr>
            </w:pPr>
            <w:ins w:id="2107" w:author="Jens-Rainer Ohm" w:date="2023-06-11T18:04:00Z">
              <w:r w:rsidRPr="00D02332">
                <w:rPr>
                  <w:rFonts w:eastAsia="Yu Mincho"/>
                </w:rPr>
                <w:t>0-599</w:t>
              </w:r>
            </w:ins>
          </w:p>
          <w:p w14:paraId="05EB67C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08" w:author="Jens-Rainer Ohm" w:date="2023-06-11T18:04:00Z"/>
                <w:rFonts w:eastAsia="Yu Mincho"/>
              </w:rPr>
            </w:pPr>
            <w:ins w:id="2109" w:author="Jens-Rainer Ohm" w:date="2023-06-11T18:04:00Z">
              <w:r w:rsidRPr="00D02332">
                <w:rPr>
                  <w:rFonts w:eastAsia="Yu Mincho"/>
                </w:rPr>
                <w:t>0-249**</w:t>
              </w:r>
            </w:ins>
          </w:p>
          <w:p w14:paraId="32F82BD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10" w:author="Jens-Rainer Ohm" w:date="2023-06-11T18:04:00Z"/>
                <w:rFonts w:eastAsia="Yu Mincho"/>
              </w:rPr>
            </w:pPr>
            <w:ins w:id="2111" w:author="Jens-Rainer Ohm" w:date="2023-06-11T18:04:00Z">
              <w:r w:rsidRPr="00D02332">
                <w:rPr>
                  <w:rFonts w:eastAsia="Yu Mincho"/>
                </w:rPr>
                <w:t>0-119***</w:t>
              </w:r>
            </w:ins>
          </w:p>
        </w:tc>
      </w:tr>
      <w:tr w:rsidR="00D02332" w:rsidRPr="00D02332" w14:paraId="005FECC3" w14:textId="77777777" w:rsidTr="00D02332">
        <w:trPr>
          <w:trHeight w:val="1134"/>
          <w:jc w:val="center"/>
          <w:ins w:id="2112" w:author="Jens-Rainer Ohm" w:date="2023-06-11T18:04:00Z"/>
        </w:trPr>
        <w:tc>
          <w:tcPr>
            <w:tcW w:w="1269" w:type="dxa"/>
            <w:tcBorders>
              <w:top w:val="single" w:sz="4" w:space="0" w:color="auto"/>
              <w:left w:val="single" w:sz="4" w:space="0" w:color="auto"/>
              <w:bottom w:val="single" w:sz="4" w:space="0" w:color="auto"/>
              <w:right w:val="single" w:sz="4" w:space="0" w:color="auto"/>
            </w:tcBorders>
            <w:hideMark/>
          </w:tcPr>
          <w:p w14:paraId="162EFFE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13" w:author="Jens-Rainer Ohm" w:date="2023-06-11T18:04:00Z"/>
                <w:rFonts w:eastAsia="Yu Mincho"/>
              </w:rPr>
            </w:pPr>
            <w:ins w:id="2114" w:author="Jens-Rainer Ohm" w:date="2023-06-11T18:04:00Z">
              <w:r w:rsidRPr="00D02332">
                <w:rPr>
                  <w:rFonts w:eastAsia="Yu Mincho"/>
                </w:rPr>
                <w:t>1280x720</w:t>
              </w:r>
            </w:ins>
          </w:p>
        </w:tc>
        <w:tc>
          <w:tcPr>
            <w:tcW w:w="4410" w:type="dxa"/>
            <w:tcBorders>
              <w:top w:val="single" w:sz="4" w:space="0" w:color="auto"/>
              <w:left w:val="single" w:sz="4" w:space="0" w:color="auto"/>
              <w:bottom w:val="single" w:sz="4" w:space="0" w:color="auto"/>
              <w:right w:val="single" w:sz="4" w:space="0" w:color="auto"/>
            </w:tcBorders>
            <w:hideMark/>
          </w:tcPr>
          <w:p w14:paraId="241B82A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15" w:author="Jens-Rainer Ohm" w:date="2023-06-11T18:04:00Z"/>
                <w:rFonts w:eastAsia="Yu Mincho"/>
              </w:rPr>
            </w:pPr>
            <w:ins w:id="2116" w:author="Jens-Rainer Ohm" w:date="2023-06-11T18:04:00Z">
              <w:r w:rsidRPr="00D02332">
                <w:rPr>
                  <w:rFonts w:eastAsia="Yu Mincho"/>
                </w:rPr>
                <w:t>sc_web_browsing_1280x720_30_8bit</w:t>
              </w:r>
            </w:ins>
          </w:p>
          <w:p w14:paraId="4E701CA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17" w:author="Jens-Rainer Ohm" w:date="2023-06-11T18:04:00Z"/>
                <w:rFonts w:eastAsia="Yu Mincho"/>
              </w:rPr>
            </w:pPr>
            <w:ins w:id="2118" w:author="Jens-Rainer Ohm" w:date="2023-06-11T18:04:00Z">
              <w:r w:rsidRPr="00D02332">
                <w:rPr>
                  <w:rFonts w:eastAsia="Yu Mincho"/>
                </w:rPr>
                <w:t>sc_map_1280x720_60_8bit</w:t>
              </w:r>
            </w:ins>
          </w:p>
          <w:p w14:paraId="3E091B2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19" w:author="Jens-Rainer Ohm" w:date="2023-06-11T18:04:00Z"/>
                <w:rFonts w:eastAsia="Yu Mincho"/>
              </w:rPr>
            </w:pPr>
            <w:ins w:id="2120" w:author="Jens-Rainer Ohm" w:date="2023-06-11T18:04:00Z">
              <w:r w:rsidRPr="00D02332">
                <w:rPr>
                  <w:rFonts w:eastAsia="Yu Mincho"/>
                </w:rPr>
                <w:t>sc_programming_1280x720_60_8bit</w:t>
              </w:r>
            </w:ins>
          </w:p>
          <w:p w14:paraId="7E6355C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21" w:author="Jens-Rainer Ohm" w:date="2023-06-11T18:04:00Z"/>
                <w:rFonts w:eastAsia="Yu Mincho"/>
              </w:rPr>
            </w:pPr>
            <w:ins w:id="2122" w:author="Jens-Rainer Ohm" w:date="2023-06-11T18:04:00Z">
              <w:r w:rsidRPr="00D02332">
                <w:rPr>
                  <w:rFonts w:eastAsia="Yu Mincho"/>
                </w:rPr>
                <w:t>sc_SlideShow_1280x720_20_8bit</w:t>
              </w:r>
            </w:ins>
          </w:p>
          <w:p w14:paraId="43DE660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23" w:author="Jens-Rainer Ohm" w:date="2023-06-11T18:04:00Z"/>
                <w:rFonts w:eastAsia="Yu Mincho"/>
              </w:rPr>
            </w:pPr>
            <w:ins w:id="2124" w:author="Jens-Rainer Ohm" w:date="2023-06-11T18:04:00Z">
              <w:r w:rsidRPr="00D02332">
                <w:rPr>
                  <w:rFonts w:eastAsia="Yu Mincho"/>
                </w:rPr>
                <w:t>sc_robot_1280x720_30_8bit</w:t>
              </w:r>
            </w:ins>
          </w:p>
        </w:tc>
        <w:tc>
          <w:tcPr>
            <w:tcW w:w="1179" w:type="dxa"/>
            <w:tcBorders>
              <w:top w:val="single" w:sz="4" w:space="0" w:color="auto"/>
              <w:left w:val="single" w:sz="4" w:space="0" w:color="auto"/>
              <w:bottom w:val="single" w:sz="4" w:space="0" w:color="auto"/>
              <w:right w:val="single" w:sz="4" w:space="0" w:color="auto"/>
            </w:tcBorders>
            <w:hideMark/>
          </w:tcPr>
          <w:p w14:paraId="45FCA69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25" w:author="Jens-Rainer Ohm" w:date="2023-06-11T18:04:00Z"/>
                <w:rFonts w:eastAsia="Yu Mincho"/>
              </w:rPr>
            </w:pPr>
            <w:ins w:id="2126" w:author="Jens-Rainer Ohm" w:date="2023-06-11T18:04:00Z">
              <w:r w:rsidRPr="00D02332">
                <w:rPr>
                  <w:rFonts w:eastAsia="Yu Mincho"/>
                </w:rPr>
                <w:t>TGM</w:t>
              </w:r>
            </w:ins>
          </w:p>
          <w:p w14:paraId="08906B8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27" w:author="Jens-Rainer Ohm" w:date="2023-06-11T18:04:00Z"/>
                <w:rFonts w:eastAsia="Yu Mincho"/>
              </w:rPr>
            </w:pPr>
            <w:ins w:id="2128" w:author="Jens-Rainer Ohm" w:date="2023-06-11T18:04:00Z">
              <w:r w:rsidRPr="00D02332">
                <w:rPr>
                  <w:rFonts w:eastAsia="Yu Mincho"/>
                </w:rPr>
                <w:t>TGM</w:t>
              </w:r>
            </w:ins>
          </w:p>
          <w:p w14:paraId="27796D5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29" w:author="Jens-Rainer Ohm" w:date="2023-06-11T18:04:00Z"/>
                <w:rFonts w:eastAsia="Yu Mincho"/>
              </w:rPr>
            </w:pPr>
            <w:ins w:id="2130" w:author="Jens-Rainer Ohm" w:date="2023-06-11T18:04:00Z">
              <w:r w:rsidRPr="00D02332">
                <w:rPr>
                  <w:rFonts w:eastAsia="Yu Mincho"/>
                </w:rPr>
                <w:t>TGM</w:t>
              </w:r>
            </w:ins>
          </w:p>
          <w:p w14:paraId="78635F0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31" w:author="Jens-Rainer Ohm" w:date="2023-06-11T18:04:00Z"/>
                <w:rFonts w:eastAsia="Yu Mincho"/>
              </w:rPr>
            </w:pPr>
            <w:ins w:id="2132" w:author="Jens-Rainer Ohm" w:date="2023-06-11T18:04:00Z">
              <w:r w:rsidRPr="00D02332">
                <w:rPr>
                  <w:rFonts w:eastAsia="Yu Mincho"/>
                </w:rPr>
                <w:t>TGM</w:t>
              </w:r>
            </w:ins>
          </w:p>
          <w:p w14:paraId="1741FFB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33" w:author="Jens-Rainer Ohm" w:date="2023-06-11T18:04:00Z"/>
                <w:rFonts w:eastAsia="Yu Mincho"/>
              </w:rPr>
            </w:pPr>
            <w:ins w:id="2134" w:author="Jens-Rainer Ohm" w:date="2023-06-11T18:04:00Z">
              <w:r w:rsidRPr="00D02332">
                <w:rPr>
                  <w:rFonts w:eastAsia="Yu Mincho"/>
                </w:rPr>
                <w:t>A</w:t>
              </w:r>
            </w:ins>
          </w:p>
        </w:tc>
        <w:tc>
          <w:tcPr>
            <w:tcW w:w="630" w:type="dxa"/>
            <w:tcBorders>
              <w:top w:val="single" w:sz="4" w:space="0" w:color="auto"/>
              <w:left w:val="single" w:sz="4" w:space="0" w:color="auto"/>
              <w:bottom w:val="single" w:sz="4" w:space="0" w:color="auto"/>
              <w:right w:val="single" w:sz="4" w:space="0" w:color="auto"/>
            </w:tcBorders>
            <w:hideMark/>
          </w:tcPr>
          <w:p w14:paraId="59FAE2E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35" w:author="Jens-Rainer Ohm" w:date="2023-06-11T18:04:00Z"/>
                <w:rFonts w:eastAsia="Yu Mincho"/>
              </w:rPr>
            </w:pPr>
            <w:ins w:id="2136" w:author="Jens-Rainer Ohm" w:date="2023-06-11T18:04:00Z">
              <w:r w:rsidRPr="00D02332">
                <w:rPr>
                  <w:rFonts w:eastAsia="Yu Mincho"/>
                </w:rPr>
                <w:t>30</w:t>
              </w:r>
            </w:ins>
          </w:p>
          <w:p w14:paraId="08E0455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37" w:author="Jens-Rainer Ohm" w:date="2023-06-11T18:04:00Z"/>
                <w:rFonts w:eastAsia="Yu Mincho"/>
              </w:rPr>
            </w:pPr>
            <w:ins w:id="2138" w:author="Jens-Rainer Ohm" w:date="2023-06-11T18:04:00Z">
              <w:r w:rsidRPr="00D02332">
                <w:rPr>
                  <w:rFonts w:eastAsia="Yu Mincho"/>
                </w:rPr>
                <w:t>60</w:t>
              </w:r>
            </w:ins>
          </w:p>
          <w:p w14:paraId="1ED1BB2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39" w:author="Jens-Rainer Ohm" w:date="2023-06-11T18:04:00Z"/>
                <w:rFonts w:eastAsia="Yu Mincho"/>
              </w:rPr>
            </w:pPr>
            <w:ins w:id="2140" w:author="Jens-Rainer Ohm" w:date="2023-06-11T18:04:00Z">
              <w:r w:rsidRPr="00D02332">
                <w:rPr>
                  <w:rFonts w:eastAsia="Yu Mincho"/>
                </w:rPr>
                <w:t>60</w:t>
              </w:r>
            </w:ins>
          </w:p>
          <w:p w14:paraId="6F05B41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41" w:author="Jens-Rainer Ohm" w:date="2023-06-11T18:04:00Z"/>
                <w:rFonts w:eastAsia="Yu Mincho"/>
              </w:rPr>
            </w:pPr>
            <w:ins w:id="2142" w:author="Jens-Rainer Ohm" w:date="2023-06-11T18:04:00Z">
              <w:r w:rsidRPr="00D02332">
                <w:rPr>
                  <w:rFonts w:eastAsia="Yu Mincho"/>
                </w:rPr>
                <w:t>20</w:t>
              </w:r>
            </w:ins>
          </w:p>
          <w:p w14:paraId="48DB9A6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43" w:author="Jens-Rainer Ohm" w:date="2023-06-11T18:04:00Z"/>
                <w:rFonts w:eastAsia="Yu Mincho"/>
              </w:rPr>
            </w:pPr>
            <w:ins w:id="2144" w:author="Jens-Rainer Ohm" w:date="2023-06-11T18:04:00Z">
              <w:r w:rsidRPr="00D02332">
                <w:rPr>
                  <w:rFonts w:eastAsia="Yu Mincho"/>
                </w:rPr>
                <w:t>30</w:t>
              </w:r>
            </w:ins>
          </w:p>
        </w:tc>
        <w:tc>
          <w:tcPr>
            <w:tcW w:w="1170" w:type="dxa"/>
            <w:tcBorders>
              <w:top w:val="single" w:sz="4" w:space="0" w:color="auto"/>
              <w:left w:val="single" w:sz="4" w:space="0" w:color="auto"/>
              <w:bottom w:val="single" w:sz="4" w:space="0" w:color="auto"/>
              <w:right w:val="single" w:sz="4" w:space="0" w:color="auto"/>
            </w:tcBorders>
            <w:hideMark/>
          </w:tcPr>
          <w:p w14:paraId="2BBFEBA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45" w:author="Jens-Rainer Ohm" w:date="2023-06-11T18:04:00Z"/>
                <w:rFonts w:eastAsia="Yu Mincho"/>
              </w:rPr>
            </w:pPr>
            <w:ins w:id="2146" w:author="Jens-Rainer Ohm" w:date="2023-06-11T18:04:00Z">
              <w:r w:rsidRPr="00D02332">
                <w:rPr>
                  <w:rFonts w:eastAsia="Yu Mincho"/>
                </w:rPr>
                <w:t>0-299</w:t>
              </w:r>
            </w:ins>
          </w:p>
          <w:p w14:paraId="7CBFB43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47" w:author="Jens-Rainer Ohm" w:date="2023-06-11T18:04:00Z"/>
                <w:rFonts w:eastAsia="Yu Mincho"/>
              </w:rPr>
            </w:pPr>
            <w:ins w:id="2148" w:author="Jens-Rainer Ohm" w:date="2023-06-11T18:04:00Z">
              <w:r w:rsidRPr="00D02332">
                <w:rPr>
                  <w:rFonts w:eastAsia="Yu Mincho"/>
                </w:rPr>
                <w:t>0-599</w:t>
              </w:r>
            </w:ins>
          </w:p>
          <w:p w14:paraId="6171805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49" w:author="Jens-Rainer Ohm" w:date="2023-06-11T18:04:00Z"/>
                <w:rFonts w:eastAsia="Yu Mincho"/>
              </w:rPr>
            </w:pPr>
            <w:ins w:id="2150" w:author="Jens-Rainer Ohm" w:date="2023-06-11T18:04:00Z">
              <w:r w:rsidRPr="00D02332">
                <w:rPr>
                  <w:rFonts w:eastAsia="Yu Mincho"/>
                </w:rPr>
                <w:t>0-599</w:t>
              </w:r>
            </w:ins>
          </w:p>
          <w:p w14:paraId="5A54714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51" w:author="Jens-Rainer Ohm" w:date="2023-06-11T18:04:00Z"/>
                <w:rFonts w:eastAsia="Yu Mincho"/>
              </w:rPr>
            </w:pPr>
            <w:ins w:id="2152" w:author="Jens-Rainer Ohm" w:date="2023-06-11T18:04:00Z">
              <w:r w:rsidRPr="00D02332">
                <w:rPr>
                  <w:rFonts w:eastAsia="Yu Mincho"/>
                </w:rPr>
                <w:t>0-499</w:t>
              </w:r>
            </w:ins>
          </w:p>
          <w:p w14:paraId="748A801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53" w:author="Jens-Rainer Ohm" w:date="2023-06-11T18:04:00Z"/>
                <w:rFonts w:eastAsia="Yu Mincho"/>
              </w:rPr>
            </w:pPr>
            <w:ins w:id="2154" w:author="Jens-Rainer Ohm" w:date="2023-06-11T18:04:00Z">
              <w:r w:rsidRPr="00D02332">
                <w:rPr>
                  <w:rFonts w:eastAsia="Yu Mincho"/>
                </w:rPr>
                <w:t>0-299</w:t>
              </w:r>
            </w:ins>
          </w:p>
        </w:tc>
      </w:tr>
      <w:tr w:rsidR="00D02332" w:rsidRPr="00D02332" w14:paraId="22C4428E" w14:textId="77777777" w:rsidTr="00D02332">
        <w:trPr>
          <w:trHeight w:val="597"/>
          <w:jc w:val="center"/>
          <w:ins w:id="2155" w:author="Jens-Rainer Ohm" w:date="2023-06-11T18:04:00Z"/>
        </w:trPr>
        <w:tc>
          <w:tcPr>
            <w:tcW w:w="1269" w:type="dxa"/>
            <w:tcBorders>
              <w:top w:val="single" w:sz="4" w:space="0" w:color="auto"/>
              <w:left w:val="single" w:sz="4" w:space="0" w:color="auto"/>
              <w:bottom w:val="single" w:sz="4" w:space="0" w:color="auto"/>
              <w:right w:val="single" w:sz="4" w:space="0" w:color="auto"/>
            </w:tcBorders>
            <w:hideMark/>
          </w:tcPr>
          <w:p w14:paraId="7B0AAD8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56" w:author="Jens-Rainer Ohm" w:date="2023-06-11T18:04:00Z"/>
                <w:rFonts w:eastAsia="Yu Mincho"/>
              </w:rPr>
            </w:pPr>
            <w:ins w:id="2157" w:author="Jens-Rainer Ohm" w:date="2023-06-11T18:04:00Z">
              <w:r w:rsidRPr="00D02332">
                <w:rPr>
                  <w:rFonts w:eastAsia="Yu Mincho"/>
                </w:rPr>
                <w:t>2560x1440</w:t>
              </w:r>
            </w:ins>
          </w:p>
        </w:tc>
        <w:tc>
          <w:tcPr>
            <w:tcW w:w="4410" w:type="dxa"/>
            <w:tcBorders>
              <w:top w:val="single" w:sz="4" w:space="0" w:color="auto"/>
              <w:left w:val="single" w:sz="4" w:space="0" w:color="auto"/>
              <w:bottom w:val="single" w:sz="4" w:space="0" w:color="auto"/>
              <w:right w:val="single" w:sz="4" w:space="0" w:color="auto"/>
            </w:tcBorders>
            <w:hideMark/>
          </w:tcPr>
          <w:p w14:paraId="63B1340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58" w:author="Jens-Rainer Ohm" w:date="2023-06-11T18:04:00Z"/>
                <w:rFonts w:eastAsia="Yu Mincho"/>
              </w:rPr>
            </w:pPr>
            <w:ins w:id="2159" w:author="Jens-Rainer Ohm" w:date="2023-06-11T18:04:00Z">
              <w:r w:rsidRPr="00D02332">
                <w:rPr>
                  <w:rFonts w:eastAsia="Yu Mincho"/>
                </w:rPr>
                <w:t>Basketball_Screen_2560x1440_60p_8b444</w:t>
              </w:r>
            </w:ins>
          </w:p>
          <w:p w14:paraId="2026843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60" w:author="Jens-Rainer Ohm" w:date="2023-06-11T18:04:00Z"/>
                <w:rFonts w:eastAsia="Yu Mincho"/>
              </w:rPr>
            </w:pPr>
            <w:ins w:id="2161" w:author="Jens-Rainer Ohm" w:date="2023-06-11T18:04:00Z">
              <w:r w:rsidRPr="00D02332">
                <w:rPr>
                  <w:rFonts w:eastAsia="Yu Mincho"/>
                </w:rPr>
                <w:t>MissionControlClip2_2560x1440_60p_8444</w:t>
              </w:r>
            </w:ins>
          </w:p>
        </w:tc>
        <w:tc>
          <w:tcPr>
            <w:tcW w:w="1179" w:type="dxa"/>
            <w:tcBorders>
              <w:top w:val="single" w:sz="4" w:space="0" w:color="auto"/>
              <w:left w:val="single" w:sz="4" w:space="0" w:color="auto"/>
              <w:bottom w:val="single" w:sz="4" w:space="0" w:color="auto"/>
              <w:right w:val="single" w:sz="4" w:space="0" w:color="auto"/>
            </w:tcBorders>
            <w:hideMark/>
          </w:tcPr>
          <w:p w14:paraId="00AAA28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62" w:author="Jens-Rainer Ohm" w:date="2023-06-11T18:04:00Z"/>
                <w:rFonts w:eastAsia="Yu Mincho"/>
              </w:rPr>
            </w:pPr>
            <w:ins w:id="2163" w:author="Jens-Rainer Ohm" w:date="2023-06-11T18:04:00Z">
              <w:r w:rsidRPr="00D02332">
                <w:rPr>
                  <w:rFonts w:eastAsia="Yu Mincho"/>
                </w:rPr>
                <w:t>M</w:t>
              </w:r>
            </w:ins>
          </w:p>
          <w:p w14:paraId="2D2A9EA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64" w:author="Jens-Rainer Ohm" w:date="2023-06-11T18:04:00Z"/>
                <w:rFonts w:eastAsia="Yu Mincho"/>
              </w:rPr>
            </w:pPr>
            <w:ins w:id="2165" w:author="Jens-Rainer Ohm" w:date="2023-06-11T18:04:00Z">
              <w:r w:rsidRPr="00D02332">
                <w:rPr>
                  <w:rFonts w:eastAsia="Yu Mincho"/>
                </w:rPr>
                <w:t>M</w:t>
              </w:r>
            </w:ins>
          </w:p>
        </w:tc>
        <w:tc>
          <w:tcPr>
            <w:tcW w:w="630" w:type="dxa"/>
            <w:tcBorders>
              <w:top w:val="single" w:sz="4" w:space="0" w:color="auto"/>
              <w:left w:val="single" w:sz="4" w:space="0" w:color="auto"/>
              <w:bottom w:val="single" w:sz="4" w:space="0" w:color="auto"/>
              <w:right w:val="single" w:sz="4" w:space="0" w:color="auto"/>
            </w:tcBorders>
            <w:hideMark/>
          </w:tcPr>
          <w:p w14:paraId="5715B66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66" w:author="Jens-Rainer Ohm" w:date="2023-06-11T18:04:00Z"/>
                <w:rFonts w:eastAsia="Yu Mincho"/>
              </w:rPr>
            </w:pPr>
            <w:ins w:id="2167" w:author="Jens-Rainer Ohm" w:date="2023-06-11T18:04:00Z">
              <w:r w:rsidRPr="00D02332">
                <w:rPr>
                  <w:rFonts w:eastAsia="Yu Mincho"/>
                </w:rPr>
                <w:t>60</w:t>
              </w:r>
            </w:ins>
          </w:p>
          <w:p w14:paraId="7702655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68" w:author="Jens-Rainer Ohm" w:date="2023-06-11T18:04:00Z"/>
                <w:rFonts w:eastAsia="Yu Mincho"/>
              </w:rPr>
            </w:pPr>
            <w:ins w:id="2169" w:author="Jens-Rainer Ohm" w:date="2023-06-11T18:04:00Z">
              <w:r w:rsidRPr="00D02332">
                <w:rPr>
                  <w:rFonts w:eastAsia="Yu Mincho"/>
                </w:rPr>
                <w:t>60</w:t>
              </w:r>
            </w:ins>
          </w:p>
        </w:tc>
        <w:tc>
          <w:tcPr>
            <w:tcW w:w="1170" w:type="dxa"/>
            <w:tcBorders>
              <w:top w:val="single" w:sz="4" w:space="0" w:color="auto"/>
              <w:left w:val="single" w:sz="4" w:space="0" w:color="auto"/>
              <w:bottom w:val="single" w:sz="4" w:space="0" w:color="auto"/>
              <w:right w:val="single" w:sz="4" w:space="0" w:color="auto"/>
            </w:tcBorders>
            <w:hideMark/>
          </w:tcPr>
          <w:p w14:paraId="31F5ADE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70" w:author="Jens-Rainer Ohm" w:date="2023-06-11T18:04:00Z"/>
                <w:rFonts w:eastAsia="Yu Mincho"/>
              </w:rPr>
            </w:pPr>
            <w:ins w:id="2171" w:author="Jens-Rainer Ohm" w:date="2023-06-11T18:04:00Z">
              <w:r w:rsidRPr="00D02332">
                <w:rPr>
                  <w:rFonts w:eastAsia="Yu Mincho"/>
                </w:rPr>
                <w:t>322-621</w:t>
              </w:r>
            </w:ins>
          </w:p>
          <w:p w14:paraId="391CD92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rPr>
                <w:ins w:id="2172" w:author="Jens-Rainer Ohm" w:date="2023-06-11T18:04:00Z"/>
                <w:rFonts w:eastAsia="Yu Mincho"/>
              </w:rPr>
            </w:pPr>
            <w:ins w:id="2173" w:author="Jens-Rainer Ohm" w:date="2023-06-11T18:04:00Z">
              <w:r w:rsidRPr="00D02332">
                <w:rPr>
                  <w:rFonts w:eastAsia="Yu Mincho"/>
                </w:rPr>
                <w:t>120-419</w:t>
              </w:r>
            </w:ins>
          </w:p>
        </w:tc>
      </w:tr>
      <w:tr w:rsidR="00D02332" w:rsidRPr="00D02332" w14:paraId="48BC748C" w14:textId="77777777" w:rsidTr="00D02332">
        <w:trPr>
          <w:trHeight w:val="597"/>
          <w:jc w:val="center"/>
          <w:ins w:id="2174" w:author="Jens-Rainer Ohm" w:date="2023-06-11T18:04:00Z"/>
        </w:trPr>
        <w:tc>
          <w:tcPr>
            <w:tcW w:w="8658" w:type="dxa"/>
            <w:gridSpan w:val="5"/>
            <w:tcBorders>
              <w:top w:val="single" w:sz="4" w:space="0" w:color="auto"/>
              <w:left w:val="single" w:sz="4" w:space="0" w:color="auto"/>
              <w:bottom w:val="single" w:sz="4" w:space="0" w:color="auto"/>
              <w:right w:val="single" w:sz="4" w:space="0" w:color="auto"/>
            </w:tcBorders>
            <w:hideMark/>
          </w:tcPr>
          <w:p w14:paraId="5E3A05B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rPr>
                <w:ins w:id="2175" w:author="Jens-Rainer Ohm" w:date="2023-06-11T18:04:00Z"/>
                <w:rFonts w:eastAsia="Yu Mincho"/>
                <w:lang w:val="en-US"/>
              </w:rPr>
            </w:pPr>
            <w:ins w:id="2176" w:author="Jens-Rainer Ohm" w:date="2023-06-11T18:04:00Z">
              <w:r w:rsidRPr="00D02332">
                <w:rPr>
                  <w:rFonts w:eastAsia="Yu Mincho"/>
                  <w:lang w:val="en-US"/>
                </w:rPr>
                <w:t>*Note that only the first 300 frames of this sequence are used.</w:t>
              </w:r>
            </w:ins>
          </w:p>
          <w:p w14:paraId="72F95BC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rPr>
                <w:ins w:id="2177" w:author="Jens-Rainer Ohm" w:date="2023-06-11T18:04:00Z"/>
                <w:rFonts w:eastAsia="Yu Mincho"/>
                <w:highlight w:val="yellow"/>
                <w:lang w:val="en-US"/>
              </w:rPr>
            </w:pPr>
            <w:ins w:id="2178" w:author="Jens-Rainer Ohm" w:date="2023-06-11T18:04:00Z">
              <w:r w:rsidRPr="00D02332">
                <w:rPr>
                  <w:rFonts w:eastAsia="Yu Mincho"/>
                  <w:lang w:val="en-US"/>
                </w:rPr>
                <w:t xml:space="preserve">**Note that only the first 250 frames of this 10-bit sequence are used, and </w:t>
              </w:r>
              <w:proofErr w:type="spellStart"/>
              <w:r w:rsidRPr="00D02332">
                <w:rPr>
                  <w:rFonts w:eastAsia="Yu Mincho"/>
                  <w:lang w:val="en-US"/>
                </w:rPr>
                <w:t>InternalBitDepth</w:t>
              </w:r>
              <w:proofErr w:type="spellEnd"/>
              <w:r w:rsidRPr="00D02332">
                <w:rPr>
                  <w:rFonts w:eastAsia="Yu Mincho"/>
                  <w:lang w:val="en-US"/>
                </w:rPr>
                <w:t xml:space="preserve"> is set to 8.</w:t>
              </w:r>
            </w:ins>
          </w:p>
          <w:p w14:paraId="63429A2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rPr>
                <w:ins w:id="2179" w:author="Jens-Rainer Ohm" w:date="2023-06-11T18:04:00Z"/>
                <w:rFonts w:eastAsia="Yu Mincho"/>
                <w:lang w:val="en-US"/>
              </w:rPr>
            </w:pPr>
            <w:ins w:id="2180" w:author="Jens-Rainer Ohm" w:date="2023-06-11T18:04:00Z">
              <w:r w:rsidRPr="00D02332">
                <w:rPr>
                  <w:rFonts w:eastAsia="Yu Mincho"/>
                  <w:lang w:val="en-US"/>
                </w:rPr>
                <w:t xml:space="preserve">***Note that only the first 120 frames of this 10-bit sequence are used, and </w:t>
              </w:r>
              <w:proofErr w:type="spellStart"/>
              <w:r w:rsidRPr="00D02332">
                <w:rPr>
                  <w:rFonts w:eastAsia="Yu Mincho"/>
                  <w:lang w:val="en-US"/>
                </w:rPr>
                <w:t>InternalBitDepth</w:t>
              </w:r>
              <w:proofErr w:type="spellEnd"/>
              <w:r w:rsidRPr="00D02332">
                <w:rPr>
                  <w:rFonts w:eastAsia="Yu Mincho"/>
                  <w:lang w:val="en-US"/>
                </w:rPr>
                <w:t xml:space="preserve"> is set to 8</w:t>
              </w:r>
            </w:ins>
          </w:p>
          <w:p w14:paraId="0D21120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81" w:author="Jens-Rainer Ohm" w:date="2023-06-11T18:04:00Z"/>
                <w:rFonts w:eastAsia="Yu Mincho"/>
              </w:rPr>
            </w:pPr>
            <w:ins w:id="2182" w:author="Jens-Rainer Ohm" w:date="2023-06-11T18:04:00Z">
              <w:r w:rsidRPr="00D02332">
                <w:rPr>
                  <w:rFonts w:eastAsia="Yu Mincho"/>
                  <w:lang w:val="en-US"/>
                </w:rPr>
                <w:t>TGM: Text and graphics with motion; M: mixed content; A: animation; CC: camera-captured content</w:t>
              </w:r>
            </w:ins>
          </w:p>
        </w:tc>
      </w:tr>
    </w:tbl>
    <w:p w14:paraId="00D003F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83" w:author="Jens-Rainer Ohm" w:date="2023-06-11T18:04:00Z"/>
          <w:rFonts w:eastAsia="Yu Mincho"/>
        </w:rPr>
      </w:pPr>
    </w:p>
    <w:p w14:paraId="4733E94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120"/>
        <w:jc w:val="center"/>
        <w:rPr>
          <w:ins w:id="2184" w:author="Jens-Rainer Ohm" w:date="2023-06-11T18:04:00Z"/>
          <w:rFonts w:eastAsia="Yu Mincho"/>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D02332" w:rsidRPr="00D02332" w14:paraId="0E8EDB04" w14:textId="77777777" w:rsidTr="00D02332">
        <w:trPr>
          <w:trHeight w:val="431"/>
          <w:jc w:val="center"/>
          <w:ins w:id="2185" w:author="Jens-Rainer Ohm" w:date="2023-06-11T18:04:00Z"/>
        </w:trPr>
        <w:tc>
          <w:tcPr>
            <w:tcW w:w="1269" w:type="dxa"/>
            <w:tcBorders>
              <w:top w:val="single" w:sz="4" w:space="0" w:color="auto"/>
              <w:left w:val="single" w:sz="4" w:space="0" w:color="auto"/>
              <w:bottom w:val="single" w:sz="4" w:space="0" w:color="auto"/>
              <w:right w:val="single" w:sz="4" w:space="0" w:color="auto"/>
            </w:tcBorders>
            <w:hideMark/>
          </w:tcPr>
          <w:p w14:paraId="2D8A040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86" w:author="Jens-Rainer Ohm" w:date="2023-06-11T18:04:00Z"/>
                <w:rFonts w:eastAsia="Yu Mincho"/>
                <w:sz w:val="20"/>
                <w:szCs w:val="20"/>
              </w:rPr>
            </w:pPr>
            <w:ins w:id="2187" w:author="Jens-Rainer Ohm" w:date="2023-06-11T18:04:00Z">
              <w:r w:rsidRPr="00D02332">
                <w:rPr>
                  <w:rFonts w:eastAsia="Yu Mincho"/>
                  <w:sz w:val="20"/>
                  <w:szCs w:val="20"/>
                </w:rPr>
                <w:t>Resolution</w:t>
              </w:r>
            </w:ins>
          </w:p>
        </w:tc>
        <w:tc>
          <w:tcPr>
            <w:tcW w:w="4410" w:type="dxa"/>
            <w:tcBorders>
              <w:top w:val="single" w:sz="4" w:space="0" w:color="auto"/>
              <w:left w:val="single" w:sz="4" w:space="0" w:color="auto"/>
              <w:bottom w:val="single" w:sz="4" w:space="0" w:color="auto"/>
              <w:right w:val="single" w:sz="4" w:space="0" w:color="auto"/>
            </w:tcBorders>
            <w:hideMark/>
          </w:tcPr>
          <w:p w14:paraId="22C8F8F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88" w:author="Jens-Rainer Ohm" w:date="2023-06-11T18:04:00Z"/>
                <w:rFonts w:eastAsia="Yu Mincho"/>
                <w:sz w:val="20"/>
                <w:szCs w:val="20"/>
              </w:rPr>
            </w:pPr>
            <w:ins w:id="2189" w:author="Jens-Rainer Ohm" w:date="2023-06-11T18:04:00Z">
              <w:r w:rsidRPr="00D02332">
                <w:rPr>
                  <w:rFonts w:eastAsia="Yu Mincho"/>
                  <w:sz w:val="20"/>
                  <w:szCs w:val="20"/>
                </w:rPr>
                <w:t>Sequence name</w:t>
              </w:r>
            </w:ins>
          </w:p>
        </w:tc>
        <w:tc>
          <w:tcPr>
            <w:tcW w:w="1179" w:type="dxa"/>
            <w:tcBorders>
              <w:top w:val="single" w:sz="4" w:space="0" w:color="auto"/>
              <w:left w:val="single" w:sz="4" w:space="0" w:color="auto"/>
              <w:bottom w:val="single" w:sz="4" w:space="0" w:color="auto"/>
              <w:right w:val="single" w:sz="4" w:space="0" w:color="auto"/>
            </w:tcBorders>
            <w:hideMark/>
          </w:tcPr>
          <w:p w14:paraId="13045B6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90" w:author="Jens-Rainer Ohm" w:date="2023-06-11T18:04:00Z"/>
                <w:rFonts w:eastAsia="Yu Mincho"/>
                <w:sz w:val="20"/>
                <w:szCs w:val="20"/>
              </w:rPr>
            </w:pPr>
            <w:ins w:id="2191" w:author="Jens-Rainer Ohm" w:date="2023-06-11T18:04:00Z">
              <w:r w:rsidRPr="00D02332">
                <w:rPr>
                  <w:rFonts w:eastAsia="Yu Mincho"/>
                  <w:sz w:val="20"/>
                  <w:szCs w:val="20"/>
                </w:rPr>
                <w:t>Category</w:t>
              </w:r>
            </w:ins>
          </w:p>
        </w:tc>
        <w:tc>
          <w:tcPr>
            <w:tcW w:w="630" w:type="dxa"/>
            <w:tcBorders>
              <w:top w:val="single" w:sz="4" w:space="0" w:color="auto"/>
              <w:left w:val="single" w:sz="4" w:space="0" w:color="auto"/>
              <w:bottom w:val="single" w:sz="4" w:space="0" w:color="auto"/>
              <w:right w:val="single" w:sz="4" w:space="0" w:color="auto"/>
            </w:tcBorders>
            <w:hideMark/>
          </w:tcPr>
          <w:p w14:paraId="293323F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92" w:author="Jens-Rainer Ohm" w:date="2023-06-11T18:04:00Z"/>
                <w:rFonts w:eastAsia="Yu Mincho"/>
                <w:sz w:val="20"/>
                <w:szCs w:val="20"/>
              </w:rPr>
            </w:pPr>
            <w:ins w:id="2193" w:author="Jens-Rainer Ohm" w:date="2023-06-11T18:04:00Z">
              <w:r w:rsidRPr="00D02332">
                <w:rPr>
                  <w:rFonts w:eastAsia="Yu Mincho"/>
                  <w:sz w:val="20"/>
                  <w:szCs w:val="20"/>
                </w:rPr>
                <w:t>fps</w:t>
              </w:r>
            </w:ins>
          </w:p>
        </w:tc>
        <w:tc>
          <w:tcPr>
            <w:tcW w:w="1170" w:type="dxa"/>
            <w:tcBorders>
              <w:top w:val="single" w:sz="4" w:space="0" w:color="auto"/>
              <w:left w:val="single" w:sz="4" w:space="0" w:color="auto"/>
              <w:bottom w:val="single" w:sz="4" w:space="0" w:color="auto"/>
              <w:right w:val="single" w:sz="4" w:space="0" w:color="auto"/>
            </w:tcBorders>
            <w:hideMark/>
          </w:tcPr>
          <w:p w14:paraId="29F747E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94" w:author="Jens-Rainer Ohm" w:date="2023-06-11T18:04:00Z"/>
                <w:rFonts w:eastAsia="Yu Mincho"/>
                <w:sz w:val="20"/>
                <w:szCs w:val="20"/>
              </w:rPr>
            </w:pPr>
            <w:ins w:id="2195" w:author="Jens-Rainer Ohm" w:date="2023-06-11T18:04:00Z">
              <w:r w:rsidRPr="00D02332">
                <w:rPr>
                  <w:rFonts w:eastAsia="Yu Mincho"/>
                  <w:sz w:val="20"/>
                  <w:szCs w:val="20"/>
                </w:rPr>
                <w:t>Frames to be encoded</w:t>
              </w:r>
            </w:ins>
          </w:p>
        </w:tc>
      </w:tr>
      <w:tr w:rsidR="00D02332" w:rsidRPr="00D02332" w14:paraId="64CA98AC" w14:textId="77777777" w:rsidTr="00D02332">
        <w:trPr>
          <w:trHeight w:val="1538"/>
          <w:jc w:val="center"/>
          <w:ins w:id="2196" w:author="Jens-Rainer Ohm" w:date="2023-06-11T18:04:00Z"/>
        </w:trPr>
        <w:tc>
          <w:tcPr>
            <w:tcW w:w="1269" w:type="dxa"/>
            <w:tcBorders>
              <w:top w:val="single" w:sz="4" w:space="0" w:color="auto"/>
              <w:left w:val="single" w:sz="4" w:space="0" w:color="auto"/>
              <w:bottom w:val="single" w:sz="4" w:space="0" w:color="auto"/>
              <w:right w:val="single" w:sz="4" w:space="0" w:color="auto"/>
            </w:tcBorders>
            <w:hideMark/>
          </w:tcPr>
          <w:p w14:paraId="1974D75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97" w:author="Jens-Rainer Ohm" w:date="2023-06-11T18:04:00Z"/>
                <w:rFonts w:eastAsia="Yu Mincho"/>
                <w:sz w:val="20"/>
                <w:szCs w:val="20"/>
              </w:rPr>
            </w:pPr>
            <w:ins w:id="2198" w:author="Jens-Rainer Ohm" w:date="2023-06-11T18:04:00Z">
              <w:r w:rsidRPr="00D02332">
                <w:rPr>
                  <w:rFonts w:eastAsia="Yu Mincho"/>
                  <w:sz w:val="20"/>
                  <w:szCs w:val="20"/>
                </w:rPr>
                <w:t>1920x1080</w:t>
              </w:r>
            </w:ins>
          </w:p>
        </w:tc>
        <w:tc>
          <w:tcPr>
            <w:tcW w:w="4410" w:type="dxa"/>
            <w:tcBorders>
              <w:top w:val="single" w:sz="4" w:space="0" w:color="auto"/>
              <w:left w:val="single" w:sz="4" w:space="0" w:color="auto"/>
              <w:bottom w:val="single" w:sz="4" w:space="0" w:color="auto"/>
              <w:right w:val="single" w:sz="4" w:space="0" w:color="auto"/>
            </w:tcBorders>
            <w:hideMark/>
          </w:tcPr>
          <w:p w14:paraId="3276B30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199" w:author="Jens-Rainer Ohm" w:date="2023-06-11T18:04:00Z"/>
                <w:rFonts w:eastAsia="Yu Mincho"/>
                <w:sz w:val="20"/>
                <w:szCs w:val="20"/>
              </w:rPr>
            </w:pPr>
            <w:ins w:id="2200" w:author="Jens-Rainer Ohm" w:date="2023-06-11T18:04:00Z">
              <w:r w:rsidRPr="00D02332">
                <w:rPr>
                  <w:rFonts w:eastAsia="Yu Mincho"/>
                  <w:sz w:val="20"/>
                  <w:szCs w:val="20"/>
                </w:rPr>
                <w:t>sc_flyingGraphics_1920x1080_60_8bit_420*</w:t>
              </w:r>
            </w:ins>
          </w:p>
          <w:p w14:paraId="0EBEB56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01" w:author="Jens-Rainer Ohm" w:date="2023-06-11T18:04:00Z"/>
                <w:rFonts w:eastAsia="Yu Mincho"/>
                <w:sz w:val="20"/>
                <w:szCs w:val="20"/>
              </w:rPr>
            </w:pPr>
            <w:ins w:id="2202" w:author="Jens-Rainer Ohm" w:date="2023-06-11T18:04:00Z">
              <w:r w:rsidRPr="00D02332">
                <w:rPr>
                  <w:rFonts w:eastAsia="Yu Mincho"/>
                  <w:sz w:val="20"/>
                  <w:szCs w:val="20"/>
                </w:rPr>
                <w:t>sc_desktop_1920x1080_60_8bit_420</w:t>
              </w:r>
            </w:ins>
          </w:p>
          <w:p w14:paraId="45425AE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03" w:author="Jens-Rainer Ohm" w:date="2023-06-11T18:04:00Z"/>
                <w:rFonts w:eastAsia="Yu Mincho"/>
                <w:sz w:val="20"/>
                <w:szCs w:val="20"/>
              </w:rPr>
            </w:pPr>
            <w:ins w:id="2204" w:author="Jens-Rainer Ohm" w:date="2023-06-11T18:04:00Z">
              <w:r w:rsidRPr="00D02332">
                <w:rPr>
                  <w:rFonts w:eastAsia="Yu Mincho"/>
                  <w:sz w:val="20"/>
                  <w:szCs w:val="20"/>
                </w:rPr>
                <w:t>sc_console_1920x1080_60_8bit_420</w:t>
              </w:r>
            </w:ins>
          </w:p>
          <w:p w14:paraId="1DA54C7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05" w:author="Jens-Rainer Ohm" w:date="2023-06-11T18:04:00Z"/>
                <w:rFonts w:eastAsia="Yu Mincho"/>
                <w:sz w:val="20"/>
                <w:szCs w:val="20"/>
              </w:rPr>
            </w:pPr>
            <w:ins w:id="2206" w:author="Jens-Rainer Ohm" w:date="2023-06-11T18:04:00Z">
              <w:r w:rsidRPr="00D02332">
                <w:rPr>
                  <w:rFonts w:eastAsia="Yu Mincho"/>
                  <w:color w:val="000000"/>
                  <w:lang w:val="en-US" w:eastAsia="zh-CN"/>
                </w:rPr>
                <w:t>ChineseEditing_1920x1080_60_8bit_420</w:t>
              </w:r>
            </w:ins>
          </w:p>
          <w:p w14:paraId="6974670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07" w:author="Jens-Rainer Ohm" w:date="2023-06-11T18:04:00Z"/>
                <w:rFonts w:eastAsia="Yu Mincho"/>
                <w:sz w:val="20"/>
                <w:szCs w:val="20"/>
              </w:rPr>
            </w:pPr>
            <w:ins w:id="2208" w:author="Jens-Rainer Ohm" w:date="2023-06-11T18:04:00Z">
              <w:r w:rsidRPr="00D02332">
                <w:rPr>
                  <w:rFonts w:eastAsia="Yu Mincho"/>
                  <w:sz w:val="20"/>
                  <w:szCs w:val="20"/>
                </w:rPr>
                <w:t>MissionControlClip3_1920x1080_60p_8b420</w:t>
              </w:r>
            </w:ins>
          </w:p>
        </w:tc>
        <w:tc>
          <w:tcPr>
            <w:tcW w:w="1179" w:type="dxa"/>
            <w:tcBorders>
              <w:top w:val="single" w:sz="4" w:space="0" w:color="auto"/>
              <w:left w:val="single" w:sz="4" w:space="0" w:color="auto"/>
              <w:bottom w:val="single" w:sz="4" w:space="0" w:color="auto"/>
              <w:right w:val="single" w:sz="4" w:space="0" w:color="auto"/>
            </w:tcBorders>
            <w:hideMark/>
          </w:tcPr>
          <w:p w14:paraId="31A2191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09" w:author="Jens-Rainer Ohm" w:date="2023-06-11T18:04:00Z"/>
                <w:rFonts w:eastAsia="Yu Mincho"/>
                <w:sz w:val="20"/>
                <w:szCs w:val="20"/>
              </w:rPr>
            </w:pPr>
            <w:ins w:id="2210" w:author="Jens-Rainer Ohm" w:date="2023-06-11T18:04:00Z">
              <w:r w:rsidRPr="00D02332">
                <w:rPr>
                  <w:rFonts w:eastAsia="Yu Mincho"/>
                  <w:sz w:val="20"/>
                  <w:szCs w:val="20"/>
                </w:rPr>
                <w:t>4:2:0 TGM</w:t>
              </w:r>
            </w:ins>
          </w:p>
          <w:p w14:paraId="32A8759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11" w:author="Jens-Rainer Ohm" w:date="2023-06-11T18:04:00Z"/>
                <w:rFonts w:eastAsia="Yu Mincho"/>
                <w:sz w:val="20"/>
                <w:szCs w:val="20"/>
              </w:rPr>
            </w:pPr>
            <w:ins w:id="2212" w:author="Jens-Rainer Ohm" w:date="2023-06-11T18:04:00Z">
              <w:r w:rsidRPr="00D02332">
                <w:rPr>
                  <w:rFonts w:eastAsia="Yu Mincho"/>
                  <w:sz w:val="20"/>
                  <w:szCs w:val="20"/>
                </w:rPr>
                <w:t>4:2:0 TGM</w:t>
              </w:r>
            </w:ins>
          </w:p>
          <w:p w14:paraId="03B5237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13" w:author="Jens-Rainer Ohm" w:date="2023-06-11T18:04:00Z"/>
                <w:rFonts w:eastAsia="Yu Mincho"/>
                <w:sz w:val="20"/>
                <w:szCs w:val="20"/>
              </w:rPr>
            </w:pPr>
            <w:ins w:id="2214" w:author="Jens-Rainer Ohm" w:date="2023-06-11T18:04:00Z">
              <w:r w:rsidRPr="00D02332">
                <w:rPr>
                  <w:rFonts w:eastAsia="Yu Mincho"/>
                  <w:sz w:val="20"/>
                  <w:szCs w:val="20"/>
                </w:rPr>
                <w:t>4:2:0 TGM</w:t>
              </w:r>
            </w:ins>
          </w:p>
          <w:p w14:paraId="571D4EE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15" w:author="Jens-Rainer Ohm" w:date="2023-06-11T18:04:00Z"/>
                <w:rFonts w:eastAsia="Yu Mincho"/>
                <w:sz w:val="20"/>
                <w:szCs w:val="20"/>
              </w:rPr>
            </w:pPr>
            <w:ins w:id="2216" w:author="Jens-Rainer Ohm" w:date="2023-06-11T18:04:00Z">
              <w:r w:rsidRPr="00D02332">
                <w:rPr>
                  <w:rFonts w:eastAsia="Yu Mincho"/>
                  <w:sz w:val="20"/>
                  <w:szCs w:val="20"/>
                </w:rPr>
                <w:t>4:2:0 TGM</w:t>
              </w:r>
            </w:ins>
          </w:p>
          <w:p w14:paraId="1A68341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17" w:author="Jens-Rainer Ohm" w:date="2023-06-11T18:04:00Z"/>
                <w:rFonts w:eastAsia="Yu Mincho"/>
                <w:sz w:val="20"/>
                <w:szCs w:val="20"/>
              </w:rPr>
            </w:pPr>
            <w:ins w:id="2218" w:author="Jens-Rainer Ohm" w:date="2023-06-11T18:04:00Z">
              <w:r w:rsidRPr="00D02332">
                <w:rPr>
                  <w:rFonts w:eastAsia="Yu Mincho"/>
                  <w:sz w:val="20"/>
                  <w:szCs w:val="20"/>
                </w:rPr>
                <w:t>4:2:0 M</w:t>
              </w:r>
            </w:ins>
          </w:p>
        </w:tc>
        <w:tc>
          <w:tcPr>
            <w:tcW w:w="630" w:type="dxa"/>
            <w:tcBorders>
              <w:top w:val="single" w:sz="4" w:space="0" w:color="auto"/>
              <w:left w:val="single" w:sz="4" w:space="0" w:color="auto"/>
              <w:bottom w:val="single" w:sz="4" w:space="0" w:color="auto"/>
              <w:right w:val="single" w:sz="4" w:space="0" w:color="auto"/>
            </w:tcBorders>
            <w:hideMark/>
          </w:tcPr>
          <w:p w14:paraId="2AA2C66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19" w:author="Jens-Rainer Ohm" w:date="2023-06-11T18:04:00Z"/>
                <w:rFonts w:eastAsia="Yu Mincho"/>
                <w:sz w:val="20"/>
                <w:szCs w:val="20"/>
              </w:rPr>
            </w:pPr>
            <w:ins w:id="2220" w:author="Jens-Rainer Ohm" w:date="2023-06-11T18:04:00Z">
              <w:r w:rsidRPr="00D02332">
                <w:rPr>
                  <w:rFonts w:eastAsia="Yu Mincho"/>
                  <w:sz w:val="20"/>
                  <w:szCs w:val="20"/>
                </w:rPr>
                <w:t>60</w:t>
              </w:r>
            </w:ins>
          </w:p>
          <w:p w14:paraId="41A1F67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21" w:author="Jens-Rainer Ohm" w:date="2023-06-11T18:04:00Z"/>
                <w:rFonts w:eastAsia="Yu Mincho"/>
                <w:sz w:val="20"/>
                <w:szCs w:val="20"/>
              </w:rPr>
            </w:pPr>
            <w:ins w:id="2222" w:author="Jens-Rainer Ohm" w:date="2023-06-11T18:04:00Z">
              <w:r w:rsidRPr="00D02332">
                <w:rPr>
                  <w:rFonts w:eastAsia="Yu Mincho"/>
                  <w:sz w:val="20"/>
                  <w:szCs w:val="20"/>
                </w:rPr>
                <w:t>60</w:t>
              </w:r>
            </w:ins>
          </w:p>
          <w:p w14:paraId="7D78408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23" w:author="Jens-Rainer Ohm" w:date="2023-06-11T18:04:00Z"/>
                <w:rFonts w:eastAsia="Yu Mincho"/>
                <w:sz w:val="20"/>
                <w:szCs w:val="20"/>
              </w:rPr>
            </w:pPr>
            <w:ins w:id="2224" w:author="Jens-Rainer Ohm" w:date="2023-06-11T18:04:00Z">
              <w:r w:rsidRPr="00D02332">
                <w:rPr>
                  <w:rFonts w:eastAsia="Yu Mincho"/>
                  <w:sz w:val="20"/>
                  <w:szCs w:val="20"/>
                </w:rPr>
                <w:t>60</w:t>
              </w:r>
            </w:ins>
          </w:p>
          <w:p w14:paraId="094FDE4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25" w:author="Jens-Rainer Ohm" w:date="2023-06-11T18:04:00Z"/>
                <w:rFonts w:eastAsia="Yu Mincho"/>
                <w:sz w:val="20"/>
                <w:szCs w:val="20"/>
              </w:rPr>
            </w:pPr>
            <w:ins w:id="2226" w:author="Jens-Rainer Ohm" w:date="2023-06-11T18:04:00Z">
              <w:r w:rsidRPr="00D02332">
                <w:rPr>
                  <w:rFonts w:eastAsia="Yu Mincho"/>
                  <w:sz w:val="20"/>
                  <w:szCs w:val="20"/>
                </w:rPr>
                <w:t>60</w:t>
              </w:r>
            </w:ins>
          </w:p>
          <w:p w14:paraId="580EE07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27" w:author="Jens-Rainer Ohm" w:date="2023-06-11T18:04:00Z"/>
                <w:rFonts w:eastAsia="Yu Mincho"/>
                <w:sz w:val="20"/>
                <w:szCs w:val="20"/>
              </w:rPr>
            </w:pPr>
            <w:ins w:id="2228" w:author="Jens-Rainer Ohm" w:date="2023-06-11T18:04:00Z">
              <w:r w:rsidRPr="00D02332">
                <w:rPr>
                  <w:rFonts w:eastAsia="Yu Mincho"/>
                  <w:sz w:val="20"/>
                  <w:szCs w:val="20"/>
                </w:rPr>
                <w:t>60</w:t>
              </w:r>
            </w:ins>
          </w:p>
        </w:tc>
        <w:tc>
          <w:tcPr>
            <w:tcW w:w="1170" w:type="dxa"/>
            <w:tcBorders>
              <w:top w:val="single" w:sz="4" w:space="0" w:color="auto"/>
              <w:left w:val="single" w:sz="4" w:space="0" w:color="auto"/>
              <w:bottom w:val="single" w:sz="4" w:space="0" w:color="auto"/>
              <w:right w:val="single" w:sz="4" w:space="0" w:color="auto"/>
            </w:tcBorders>
            <w:hideMark/>
          </w:tcPr>
          <w:p w14:paraId="4DC7436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29" w:author="Jens-Rainer Ohm" w:date="2023-06-11T18:04:00Z"/>
                <w:rFonts w:eastAsia="Yu Mincho"/>
                <w:sz w:val="20"/>
                <w:szCs w:val="20"/>
              </w:rPr>
            </w:pPr>
            <w:ins w:id="2230" w:author="Jens-Rainer Ohm" w:date="2023-06-11T18:04:00Z">
              <w:r w:rsidRPr="00D02332">
                <w:rPr>
                  <w:rFonts w:eastAsia="Yu Mincho"/>
                  <w:sz w:val="20"/>
                  <w:szCs w:val="20"/>
                </w:rPr>
                <w:t>0-299*</w:t>
              </w:r>
            </w:ins>
          </w:p>
          <w:p w14:paraId="7071830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31" w:author="Jens-Rainer Ohm" w:date="2023-06-11T18:04:00Z"/>
                <w:rFonts w:eastAsia="Yu Mincho"/>
                <w:sz w:val="20"/>
                <w:szCs w:val="20"/>
              </w:rPr>
            </w:pPr>
            <w:ins w:id="2232" w:author="Jens-Rainer Ohm" w:date="2023-06-11T18:04:00Z">
              <w:r w:rsidRPr="00D02332">
                <w:rPr>
                  <w:rFonts w:eastAsia="Yu Mincho"/>
                  <w:sz w:val="20"/>
                  <w:szCs w:val="20"/>
                </w:rPr>
                <w:t>0-599</w:t>
              </w:r>
            </w:ins>
          </w:p>
          <w:p w14:paraId="4DBCC81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33" w:author="Jens-Rainer Ohm" w:date="2023-06-11T18:04:00Z"/>
                <w:rFonts w:eastAsia="Yu Mincho"/>
                <w:sz w:val="20"/>
                <w:szCs w:val="20"/>
              </w:rPr>
            </w:pPr>
            <w:ins w:id="2234" w:author="Jens-Rainer Ohm" w:date="2023-06-11T18:04:00Z">
              <w:r w:rsidRPr="00D02332">
                <w:rPr>
                  <w:rFonts w:eastAsia="Yu Mincho"/>
                  <w:sz w:val="20"/>
                  <w:szCs w:val="20"/>
                </w:rPr>
                <w:t>0-599</w:t>
              </w:r>
            </w:ins>
          </w:p>
          <w:p w14:paraId="5E54C95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35" w:author="Jens-Rainer Ohm" w:date="2023-06-11T18:04:00Z"/>
                <w:rFonts w:eastAsia="Yu Mincho"/>
                <w:sz w:val="20"/>
                <w:szCs w:val="20"/>
              </w:rPr>
            </w:pPr>
            <w:ins w:id="2236" w:author="Jens-Rainer Ohm" w:date="2023-06-11T18:04:00Z">
              <w:r w:rsidRPr="00D02332">
                <w:rPr>
                  <w:rFonts w:eastAsia="Yu Mincho"/>
                  <w:sz w:val="20"/>
                  <w:szCs w:val="20"/>
                </w:rPr>
                <w:t>0-599</w:t>
              </w:r>
            </w:ins>
          </w:p>
          <w:p w14:paraId="75BCBDC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37" w:author="Jens-Rainer Ohm" w:date="2023-06-11T18:04:00Z"/>
                <w:rFonts w:eastAsia="Yu Mincho"/>
                <w:sz w:val="20"/>
                <w:szCs w:val="20"/>
              </w:rPr>
            </w:pPr>
            <w:ins w:id="2238" w:author="Jens-Rainer Ohm" w:date="2023-06-11T18:04:00Z">
              <w:r w:rsidRPr="00D02332">
                <w:rPr>
                  <w:rFonts w:eastAsia="Yu Mincho"/>
                  <w:sz w:val="20"/>
                  <w:szCs w:val="20"/>
                </w:rPr>
                <w:t>0-599</w:t>
              </w:r>
            </w:ins>
          </w:p>
        </w:tc>
      </w:tr>
      <w:tr w:rsidR="00D02332" w:rsidRPr="00D02332" w14:paraId="3DB84107" w14:textId="77777777" w:rsidTr="00D02332">
        <w:trPr>
          <w:trHeight w:val="597"/>
          <w:jc w:val="center"/>
          <w:ins w:id="2239" w:author="Jens-Rainer Ohm" w:date="2023-06-11T18:04:00Z"/>
        </w:trPr>
        <w:tc>
          <w:tcPr>
            <w:tcW w:w="1269" w:type="dxa"/>
            <w:tcBorders>
              <w:top w:val="single" w:sz="4" w:space="0" w:color="auto"/>
              <w:left w:val="single" w:sz="4" w:space="0" w:color="auto"/>
              <w:bottom w:val="single" w:sz="4" w:space="0" w:color="auto"/>
              <w:right w:val="single" w:sz="4" w:space="0" w:color="auto"/>
            </w:tcBorders>
            <w:hideMark/>
          </w:tcPr>
          <w:p w14:paraId="4B4FDCA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40" w:author="Jens-Rainer Ohm" w:date="2023-06-11T18:04:00Z"/>
                <w:rFonts w:eastAsia="Yu Mincho"/>
                <w:sz w:val="20"/>
                <w:szCs w:val="20"/>
              </w:rPr>
            </w:pPr>
            <w:ins w:id="2241" w:author="Jens-Rainer Ohm" w:date="2023-06-11T18:04:00Z">
              <w:r w:rsidRPr="00D02332">
                <w:rPr>
                  <w:rFonts w:eastAsia="Yu Mincho"/>
                  <w:sz w:val="20"/>
                  <w:szCs w:val="20"/>
                </w:rPr>
                <w:t>1280x720</w:t>
              </w:r>
            </w:ins>
          </w:p>
        </w:tc>
        <w:tc>
          <w:tcPr>
            <w:tcW w:w="4410" w:type="dxa"/>
            <w:tcBorders>
              <w:top w:val="single" w:sz="4" w:space="0" w:color="auto"/>
              <w:left w:val="single" w:sz="4" w:space="0" w:color="auto"/>
              <w:bottom w:val="single" w:sz="4" w:space="0" w:color="auto"/>
              <w:right w:val="single" w:sz="4" w:space="0" w:color="auto"/>
            </w:tcBorders>
            <w:hideMark/>
          </w:tcPr>
          <w:p w14:paraId="51D1725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42" w:author="Jens-Rainer Ohm" w:date="2023-06-11T18:04:00Z"/>
                <w:rFonts w:eastAsia="Yu Mincho"/>
                <w:sz w:val="20"/>
                <w:szCs w:val="20"/>
              </w:rPr>
            </w:pPr>
            <w:ins w:id="2243" w:author="Jens-Rainer Ohm" w:date="2023-06-11T18:04:00Z">
              <w:r w:rsidRPr="00D02332">
                <w:rPr>
                  <w:rFonts w:eastAsia="Yu Mincho"/>
                  <w:sz w:val="20"/>
                  <w:szCs w:val="20"/>
                </w:rPr>
                <w:t>sc_web_browsing_1280x720_30_8bit_420_r1</w:t>
              </w:r>
            </w:ins>
          </w:p>
          <w:p w14:paraId="6B1BAAB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44" w:author="Jens-Rainer Ohm" w:date="2023-06-11T18:04:00Z"/>
                <w:rFonts w:eastAsia="Yu Mincho"/>
                <w:sz w:val="20"/>
                <w:szCs w:val="20"/>
              </w:rPr>
            </w:pPr>
            <w:ins w:id="2245" w:author="Jens-Rainer Ohm" w:date="2023-06-11T18:04:00Z">
              <w:r w:rsidRPr="00D02332">
                <w:rPr>
                  <w:rFonts w:eastAsia="Yu Mincho"/>
                  <w:sz w:val="20"/>
                  <w:szCs w:val="20"/>
                </w:rPr>
                <w:t>sc_map_1280x720_60_8bit_420</w:t>
              </w:r>
            </w:ins>
          </w:p>
          <w:p w14:paraId="1F7078F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46" w:author="Jens-Rainer Ohm" w:date="2023-06-11T18:04:00Z"/>
                <w:rFonts w:eastAsia="Yu Mincho"/>
                <w:sz w:val="20"/>
                <w:szCs w:val="20"/>
              </w:rPr>
            </w:pPr>
            <w:ins w:id="2247" w:author="Jens-Rainer Ohm" w:date="2023-06-11T18:04:00Z">
              <w:r w:rsidRPr="00D02332">
                <w:rPr>
                  <w:rFonts w:eastAsia="Yu Mincho"/>
                  <w:sz w:val="20"/>
                  <w:szCs w:val="20"/>
                </w:rPr>
                <w:t>sc_programming_1280x720_60_8bit_420</w:t>
              </w:r>
            </w:ins>
          </w:p>
          <w:p w14:paraId="38DE1B0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48" w:author="Jens-Rainer Ohm" w:date="2023-06-11T18:04:00Z"/>
                <w:rFonts w:eastAsia="Yu Mincho"/>
                <w:sz w:val="20"/>
                <w:szCs w:val="20"/>
              </w:rPr>
            </w:pPr>
            <w:ins w:id="2249" w:author="Jens-Rainer Ohm" w:date="2023-06-11T18:04:00Z">
              <w:r w:rsidRPr="00D02332">
                <w:rPr>
                  <w:rFonts w:eastAsia="Yu Mincho"/>
                  <w:sz w:val="20"/>
                  <w:szCs w:val="20"/>
                </w:rPr>
                <w:t>SlideShow_1280x720_20</w:t>
              </w:r>
            </w:ins>
          </w:p>
          <w:p w14:paraId="3BBF162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50" w:author="Jens-Rainer Ohm" w:date="2023-06-11T18:04:00Z"/>
                <w:rFonts w:eastAsia="Yu Mincho"/>
                <w:sz w:val="20"/>
                <w:szCs w:val="20"/>
              </w:rPr>
            </w:pPr>
            <w:ins w:id="2251" w:author="Jens-Rainer Ohm" w:date="2023-06-11T18:04:00Z">
              <w:r w:rsidRPr="00D02332">
                <w:rPr>
                  <w:rFonts w:eastAsia="Yu Mincho"/>
                  <w:sz w:val="20"/>
                  <w:szCs w:val="20"/>
                </w:rPr>
                <w:t>sc_robot_1280x720_30_8bit_420</w:t>
              </w:r>
            </w:ins>
          </w:p>
        </w:tc>
        <w:tc>
          <w:tcPr>
            <w:tcW w:w="1179" w:type="dxa"/>
            <w:tcBorders>
              <w:top w:val="single" w:sz="4" w:space="0" w:color="auto"/>
              <w:left w:val="single" w:sz="4" w:space="0" w:color="auto"/>
              <w:bottom w:val="single" w:sz="4" w:space="0" w:color="auto"/>
              <w:right w:val="single" w:sz="4" w:space="0" w:color="auto"/>
            </w:tcBorders>
            <w:hideMark/>
          </w:tcPr>
          <w:p w14:paraId="2CC1F51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52" w:author="Jens-Rainer Ohm" w:date="2023-06-11T18:04:00Z"/>
                <w:rFonts w:eastAsia="Yu Mincho"/>
                <w:sz w:val="20"/>
                <w:szCs w:val="20"/>
              </w:rPr>
            </w:pPr>
            <w:ins w:id="2253" w:author="Jens-Rainer Ohm" w:date="2023-06-11T18:04:00Z">
              <w:r w:rsidRPr="00D02332">
                <w:rPr>
                  <w:rFonts w:eastAsia="Yu Mincho"/>
                  <w:sz w:val="20"/>
                  <w:szCs w:val="20"/>
                </w:rPr>
                <w:t>4:2:0 TGM</w:t>
              </w:r>
            </w:ins>
          </w:p>
          <w:p w14:paraId="27E4572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54" w:author="Jens-Rainer Ohm" w:date="2023-06-11T18:04:00Z"/>
                <w:rFonts w:eastAsia="Yu Mincho"/>
                <w:sz w:val="20"/>
                <w:szCs w:val="20"/>
              </w:rPr>
            </w:pPr>
            <w:ins w:id="2255" w:author="Jens-Rainer Ohm" w:date="2023-06-11T18:04:00Z">
              <w:r w:rsidRPr="00D02332">
                <w:rPr>
                  <w:rFonts w:eastAsia="Yu Mincho"/>
                  <w:sz w:val="20"/>
                  <w:szCs w:val="20"/>
                </w:rPr>
                <w:t>4:2:0 TGM</w:t>
              </w:r>
            </w:ins>
          </w:p>
          <w:p w14:paraId="7DF097A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56" w:author="Jens-Rainer Ohm" w:date="2023-06-11T18:04:00Z"/>
                <w:rFonts w:eastAsia="Yu Mincho"/>
                <w:sz w:val="20"/>
                <w:szCs w:val="20"/>
              </w:rPr>
            </w:pPr>
            <w:ins w:id="2257" w:author="Jens-Rainer Ohm" w:date="2023-06-11T18:04:00Z">
              <w:r w:rsidRPr="00D02332">
                <w:rPr>
                  <w:rFonts w:eastAsia="Yu Mincho"/>
                  <w:sz w:val="20"/>
                  <w:szCs w:val="20"/>
                </w:rPr>
                <w:t>4:2: 0TGM</w:t>
              </w:r>
            </w:ins>
          </w:p>
          <w:p w14:paraId="11F61698"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58" w:author="Jens-Rainer Ohm" w:date="2023-06-11T18:04:00Z"/>
                <w:rFonts w:eastAsia="Yu Mincho"/>
                <w:sz w:val="20"/>
                <w:szCs w:val="20"/>
              </w:rPr>
            </w:pPr>
            <w:ins w:id="2259" w:author="Jens-Rainer Ohm" w:date="2023-06-11T18:04:00Z">
              <w:r w:rsidRPr="00D02332">
                <w:rPr>
                  <w:rFonts w:eastAsia="Yu Mincho"/>
                  <w:sz w:val="20"/>
                  <w:szCs w:val="20"/>
                </w:rPr>
                <w:t>4:2:0 TGM</w:t>
              </w:r>
            </w:ins>
          </w:p>
          <w:p w14:paraId="28CD78B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60" w:author="Jens-Rainer Ohm" w:date="2023-06-11T18:04:00Z"/>
                <w:rFonts w:eastAsia="Yu Mincho"/>
                <w:sz w:val="20"/>
                <w:szCs w:val="20"/>
              </w:rPr>
            </w:pPr>
            <w:ins w:id="2261" w:author="Jens-Rainer Ohm" w:date="2023-06-11T18:04:00Z">
              <w:r w:rsidRPr="00D02332">
                <w:rPr>
                  <w:rFonts w:eastAsia="Yu Mincho"/>
                  <w:sz w:val="20"/>
                  <w:szCs w:val="20"/>
                </w:rPr>
                <w:t>4:2:0 A</w:t>
              </w:r>
            </w:ins>
          </w:p>
        </w:tc>
        <w:tc>
          <w:tcPr>
            <w:tcW w:w="630" w:type="dxa"/>
            <w:tcBorders>
              <w:top w:val="single" w:sz="4" w:space="0" w:color="auto"/>
              <w:left w:val="single" w:sz="4" w:space="0" w:color="auto"/>
              <w:bottom w:val="single" w:sz="4" w:space="0" w:color="auto"/>
              <w:right w:val="single" w:sz="4" w:space="0" w:color="auto"/>
            </w:tcBorders>
            <w:hideMark/>
          </w:tcPr>
          <w:p w14:paraId="6D9C165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62" w:author="Jens-Rainer Ohm" w:date="2023-06-11T18:04:00Z"/>
                <w:rFonts w:eastAsia="Yu Mincho"/>
                <w:sz w:val="20"/>
                <w:szCs w:val="20"/>
              </w:rPr>
            </w:pPr>
            <w:ins w:id="2263" w:author="Jens-Rainer Ohm" w:date="2023-06-11T18:04:00Z">
              <w:r w:rsidRPr="00D02332">
                <w:rPr>
                  <w:rFonts w:eastAsia="Yu Mincho"/>
                  <w:sz w:val="20"/>
                  <w:szCs w:val="20"/>
                </w:rPr>
                <w:t>30</w:t>
              </w:r>
            </w:ins>
          </w:p>
          <w:p w14:paraId="1811BAA2"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64" w:author="Jens-Rainer Ohm" w:date="2023-06-11T18:04:00Z"/>
                <w:rFonts w:eastAsia="Yu Mincho"/>
                <w:sz w:val="20"/>
                <w:szCs w:val="20"/>
              </w:rPr>
            </w:pPr>
            <w:ins w:id="2265" w:author="Jens-Rainer Ohm" w:date="2023-06-11T18:04:00Z">
              <w:r w:rsidRPr="00D02332">
                <w:rPr>
                  <w:rFonts w:eastAsia="Yu Mincho"/>
                  <w:sz w:val="20"/>
                  <w:szCs w:val="20"/>
                </w:rPr>
                <w:t>60</w:t>
              </w:r>
            </w:ins>
          </w:p>
          <w:p w14:paraId="7B31A72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66" w:author="Jens-Rainer Ohm" w:date="2023-06-11T18:04:00Z"/>
                <w:rFonts w:eastAsia="Yu Mincho"/>
                <w:sz w:val="20"/>
                <w:szCs w:val="20"/>
              </w:rPr>
            </w:pPr>
            <w:ins w:id="2267" w:author="Jens-Rainer Ohm" w:date="2023-06-11T18:04:00Z">
              <w:r w:rsidRPr="00D02332">
                <w:rPr>
                  <w:rFonts w:eastAsia="Yu Mincho"/>
                  <w:sz w:val="20"/>
                  <w:szCs w:val="20"/>
                </w:rPr>
                <w:t>60</w:t>
              </w:r>
            </w:ins>
          </w:p>
          <w:p w14:paraId="3AE655E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68" w:author="Jens-Rainer Ohm" w:date="2023-06-11T18:04:00Z"/>
                <w:rFonts w:eastAsia="Yu Mincho"/>
                <w:sz w:val="20"/>
                <w:szCs w:val="20"/>
              </w:rPr>
            </w:pPr>
            <w:ins w:id="2269" w:author="Jens-Rainer Ohm" w:date="2023-06-11T18:04:00Z">
              <w:r w:rsidRPr="00D02332">
                <w:rPr>
                  <w:rFonts w:eastAsia="Yu Mincho"/>
                  <w:sz w:val="20"/>
                  <w:szCs w:val="20"/>
                </w:rPr>
                <w:t>20</w:t>
              </w:r>
            </w:ins>
          </w:p>
          <w:p w14:paraId="3179D3B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70" w:author="Jens-Rainer Ohm" w:date="2023-06-11T18:04:00Z"/>
                <w:rFonts w:eastAsia="Yu Mincho"/>
                <w:sz w:val="20"/>
                <w:szCs w:val="20"/>
              </w:rPr>
            </w:pPr>
            <w:ins w:id="2271" w:author="Jens-Rainer Ohm" w:date="2023-06-11T18:04:00Z">
              <w:r w:rsidRPr="00D02332">
                <w:rPr>
                  <w:rFonts w:eastAsia="Yu Mincho"/>
                  <w:sz w:val="20"/>
                  <w:szCs w:val="20"/>
                </w:rPr>
                <w:t>30</w:t>
              </w:r>
            </w:ins>
          </w:p>
        </w:tc>
        <w:tc>
          <w:tcPr>
            <w:tcW w:w="1170" w:type="dxa"/>
            <w:tcBorders>
              <w:top w:val="single" w:sz="4" w:space="0" w:color="auto"/>
              <w:left w:val="single" w:sz="4" w:space="0" w:color="auto"/>
              <w:bottom w:val="single" w:sz="4" w:space="0" w:color="auto"/>
              <w:right w:val="single" w:sz="4" w:space="0" w:color="auto"/>
            </w:tcBorders>
            <w:hideMark/>
          </w:tcPr>
          <w:p w14:paraId="29BAC1D5"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72" w:author="Jens-Rainer Ohm" w:date="2023-06-11T18:04:00Z"/>
                <w:rFonts w:eastAsia="Yu Mincho"/>
                <w:sz w:val="20"/>
                <w:szCs w:val="20"/>
              </w:rPr>
            </w:pPr>
            <w:ins w:id="2273" w:author="Jens-Rainer Ohm" w:date="2023-06-11T18:04:00Z">
              <w:r w:rsidRPr="00D02332">
                <w:rPr>
                  <w:rFonts w:eastAsia="Yu Mincho"/>
                  <w:sz w:val="20"/>
                  <w:szCs w:val="20"/>
                </w:rPr>
                <w:t>0-299</w:t>
              </w:r>
            </w:ins>
          </w:p>
          <w:p w14:paraId="7CAAD95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74" w:author="Jens-Rainer Ohm" w:date="2023-06-11T18:04:00Z"/>
                <w:rFonts w:eastAsia="Yu Mincho"/>
                <w:sz w:val="20"/>
                <w:szCs w:val="20"/>
              </w:rPr>
            </w:pPr>
            <w:ins w:id="2275" w:author="Jens-Rainer Ohm" w:date="2023-06-11T18:04:00Z">
              <w:r w:rsidRPr="00D02332">
                <w:rPr>
                  <w:rFonts w:eastAsia="Yu Mincho"/>
                  <w:sz w:val="20"/>
                  <w:szCs w:val="20"/>
                </w:rPr>
                <w:t>0-599</w:t>
              </w:r>
            </w:ins>
          </w:p>
          <w:p w14:paraId="41621F47"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76" w:author="Jens-Rainer Ohm" w:date="2023-06-11T18:04:00Z"/>
                <w:rFonts w:eastAsia="Yu Mincho"/>
                <w:sz w:val="20"/>
                <w:szCs w:val="20"/>
              </w:rPr>
            </w:pPr>
            <w:ins w:id="2277" w:author="Jens-Rainer Ohm" w:date="2023-06-11T18:04:00Z">
              <w:r w:rsidRPr="00D02332">
                <w:rPr>
                  <w:rFonts w:eastAsia="Yu Mincho"/>
                  <w:sz w:val="20"/>
                  <w:szCs w:val="20"/>
                </w:rPr>
                <w:t>0-599</w:t>
              </w:r>
            </w:ins>
          </w:p>
          <w:p w14:paraId="6C56B3BE"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78" w:author="Jens-Rainer Ohm" w:date="2023-06-11T18:04:00Z"/>
                <w:rFonts w:eastAsia="Yu Mincho"/>
                <w:sz w:val="20"/>
                <w:szCs w:val="20"/>
              </w:rPr>
            </w:pPr>
            <w:ins w:id="2279" w:author="Jens-Rainer Ohm" w:date="2023-06-11T18:04:00Z">
              <w:r w:rsidRPr="00D02332">
                <w:rPr>
                  <w:rFonts w:eastAsia="Yu Mincho"/>
                  <w:sz w:val="20"/>
                  <w:szCs w:val="20"/>
                </w:rPr>
                <w:t>0-499</w:t>
              </w:r>
            </w:ins>
          </w:p>
          <w:p w14:paraId="553A6EC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80" w:author="Jens-Rainer Ohm" w:date="2023-06-11T18:04:00Z"/>
                <w:rFonts w:eastAsia="Yu Mincho"/>
                <w:sz w:val="20"/>
                <w:szCs w:val="20"/>
              </w:rPr>
            </w:pPr>
            <w:ins w:id="2281" w:author="Jens-Rainer Ohm" w:date="2023-06-11T18:04:00Z">
              <w:r w:rsidRPr="00D02332">
                <w:rPr>
                  <w:rFonts w:eastAsia="Yu Mincho"/>
                  <w:sz w:val="20"/>
                  <w:szCs w:val="20"/>
                </w:rPr>
                <w:t>0-299</w:t>
              </w:r>
            </w:ins>
          </w:p>
        </w:tc>
      </w:tr>
      <w:tr w:rsidR="00D02332" w:rsidRPr="00D02332" w14:paraId="0D8178D3" w14:textId="77777777" w:rsidTr="00D02332">
        <w:trPr>
          <w:trHeight w:val="597"/>
          <w:jc w:val="center"/>
          <w:ins w:id="2282" w:author="Jens-Rainer Ohm" w:date="2023-06-11T18:04:00Z"/>
        </w:trPr>
        <w:tc>
          <w:tcPr>
            <w:tcW w:w="1269" w:type="dxa"/>
            <w:tcBorders>
              <w:top w:val="single" w:sz="4" w:space="0" w:color="auto"/>
              <w:left w:val="single" w:sz="4" w:space="0" w:color="auto"/>
              <w:bottom w:val="single" w:sz="4" w:space="0" w:color="auto"/>
              <w:right w:val="single" w:sz="4" w:space="0" w:color="auto"/>
            </w:tcBorders>
            <w:hideMark/>
          </w:tcPr>
          <w:p w14:paraId="60A36BA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83" w:author="Jens-Rainer Ohm" w:date="2023-06-11T18:04:00Z"/>
                <w:rFonts w:eastAsia="Yu Mincho"/>
                <w:sz w:val="20"/>
                <w:szCs w:val="20"/>
              </w:rPr>
            </w:pPr>
            <w:ins w:id="2284" w:author="Jens-Rainer Ohm" w:date="2023-06-11T18:04:00Z">
              <w:r w:rsidRPr="00D02332">
                <w:rPr>
                  <w:rFonts w:eastAsia="Yu Mincho"/>
                  <w:sz w:val="20"/>
                  <w:szCs w:val="20"/>
                </w:rPr>
                <w:t>2560x1440</w:t>
              </w:r>
            </w:ins>
          </w:p>
        </w:tc>
        <w:tc>
          <w:tcPr>
            <w:tcW w:w="4410" w:type="dxa"/>
            <w:tcBorders>
              <w:top w:val="single" w:sz="4" w:space="0" w:color="auto"/>
              <w:left w:val="single" w:sz="4" w:space="0" w:color="auto"/>
              <w:bottom w:val="single" w:sz="4" w:space="0" w:color="auto"/>
              <w:right w:val="single" w:sz="4" w:space="0" w:color="auto"/>
            </w:tcBorders>
            <w:hideMark/>
          </w:tcPr>
          <w:p w14:paraId="7864E144"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85" w:author="Jens-Rainer Ohm" w:date="2023-06-11T18:04:00Z"/>
                <w:rFonts w:eastAsia="Yu Mincho"/>
                <w:sz w:val="20"/>
                <w:szCs w:val="20"/>
              </w:rPr>
            </w:pPr>
            <w:ins w:id="2286" w:author="Jens-Rainer Ohm" w:date="2023-06-11T18:04:00Z">
              <w:r w:rsidRPr="00D02332">
                <w:rPr>
                  <w:rFonts w:eastAsia="Yu Mincho"/>
                  <w:sz w:val="20"/>
                  <w:szCs w:val="20"/>
                </w:rPr>
                <w:t>Basketball_Screen_2560x1440_60p_8b420</w:t>
              </w:r>
            </w:ins>
          </w:p>
          <w:p w14:paraId="5122EF7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87" w:author="Jens-Rainer Ohm" w:date="2023-06-11T18:04:00Z"/>
                <w:rFonts w:eastAsia="Yu Mincho"/>
                <w:sz w:val="20"/>
                <w:szCs w:val="20"/>
              </w:rPr>
            </w:pPr>
            <w:ins w:id="2288" w:author="Jens-Rainer Ohm" w:date="2023-06-11T18:04:00Z">
              <w:r w:rsidRPr="00D02332">
                <w:rPr>
                  <w:rFonts w:eastAsia="Yu Mincho"/>
                  <w:sz w:val="20"/>
                  <w:szCs w:val="20"/>
                </w:rPr>
                <w:t>MissionControlClip2_2560x1440_60p_8420</w:t>
              </w:r>
            </w:ins>
          </w:p>
        </w:tc>
        <w:tc>
          <w:tcPr>
            <w:tcW w:w="1179" w:type="dxa"/>
            <w:tcBorders>
              <w:top w:val="single" w:sz="4" w:space="0" w:color="auto"/>
              <w:left w:val="single" w:sz="4" w:space="0" w:color="auto"/>
              <w:bottom w:val="single" w:sz="4" w:space="0" w:color="auto"/>
              <w:right w:val="single" w:sz="4" w:space="0" w:color="auto"/>
            </w:tcBorders>
            <w:hideMark/>
          </w:tcPr>
          <w:p w14:paraId="444A0C3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89" w:author="Jens-Rainer Ohm" w:date="2023-06-11T18:04:00Z"/>
                <w:rFonts w:eastAsia="Yu Mincho"/>
                <w:sz w:val="20"/>
                <w:szCs w:val="20"/>
              </w:rPr>
            </w:pPr>
            <w:ins w:id="2290" w:author="Jens-Rainer Ohm" w:date="2023-06-11T18:04:00Z">
              <w:r w:rsidRPr="00D02332">
                <w:rPr>
                  <w:rFonts w:eastAsia="Yu Mincho"/>
                  <w:sz w:val="20"/>
                  <w:szCs w:val="20"/>
                </w:rPr>
                <w:t>4:2:0 M</w:t>
              </w:r>
            </w:ins>
          </w:p>
          <w:p w14:paraId="67C44FBB"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91" w:author="Jens-Rainer Ohm" w:date="2023-06-11T18:04:00Z"/>
                <w:rFonts w:eastAsia="Yu Mincho"/>
                <w:sz w:val="20"/>
                <w:szCs w:val="20"/>
              </w:rPr>
            </w:pPr>
            <w:ins w:id="2292" w:author="Jens-Rainer Ohm" w:date="2023-06-11T18:04:00Z">
              <w:r w:rsidRPr="00D02332">
                <w:rPr>
                  <w:rFonts w:eastAsia="Yu Mincho"/>
                  <w:sz w:val="20"/>
                  <w:szCs w:val="20"/>
                </w:rPr>
                <w:t>4:2:0 M</w:t>
              </w:r>
            </w:ins>
          </w:p>
        </w:tc>
        <w:tc>
          <w:tcPr>
            <w:tcW w:w="630" w:type="dxa"/>
            <w:tcBorders>
              <w:top w:val="single" w:sz="4" w:space="0" w:color="auto"/>
              <w:left w:val="single" w:sz="4" w:space="0" w:color="auto"/>
              <w:bottom w:val="single" w:sz="4" w:space="0" w:color="auto"/>
              <w:right w:val="single" w:sz="4" w:space="0" w:color="auto"/>
            </w:tcBorders>
            <w:hideMark/>
          </w:tcPr>
          <w:p w14:paraId="7133B56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93" w:author="Jens-Rainer Ohm" w:date="2023-06-11T18:04:00Z"/>
                <w:rFonts w:eastAsia="Yu Mincho"/>
                <w:sz w:val="20"/>
                <w:szCs w:val="20"/>
              </w:rPr>
            </w:pPr>
            <w:ins w:id="2294" w:author="Jens-Rainer Ohm" w:date="2023-06-11T18:04:00Z">
              <w:r w:rsidRPr="00D02332">
                <w:rPr>
                  <w:rFonts w:eastAsia="Yu Mincho"/>
                  <w:sz w:val="20"/>
                  <w:szCs w:val="20"/>
                </w:rPr>
                <w:t>60</w:t>
              </w:r>
            </w:ins>
          </w:p>
          <w:p w14:paraId="67C28BDA"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95" w:author="Jens-Rainer Ohm" w:date="2023-06-11T18:04:00Z"/>
                <w:rFonts w:eastAsia="Yu Mincho"/>
                <w:sz w:val="20"/>
                <w:szCs w:val="20"/>
              </w:rPr>
            </w:pPr>
            <w:ins w:id="2296" w:author="Jens-Rainer Ohm" w:date="2023-06-11T18:04:00Z">
              <w:r w:rsidRPr="00D02332">
                <w:rPr>
                  <w:rFonts w:eastAsia="Yu Mincho"/>
                  <w:sz w:val="20"/>
                  <w:szCs w:val="20"/>
                </w:rPr>
                <w:t>60</w:t>
              </w:r>
            </w:ins>
          </w:p>
        </w:tc>
        <w:tc>
          <w:tcPr>
            <w:tcW w:w="1170" w:type="dxa"/>
            <w:tcBorders>
              <w:top w:val="single" w:sz="4" w:space="0" w:color="auto"/>
              <w:left w:val="single" w:sz="4" w:space="0" w:color="auto"/>
              <w:bottom w:val="single" w:sz="4" w:space="0" w:color="auto"/>
              <w:right w:val="single" w:sz="4" w:space="0" w:color="auto"/>
            </w:tcBorders>
            <w:hideMark/>
          </w:tcPr>
          <w:p w14:paraId="2D7C11D3"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97" w:author="Jens-Rainer Ohm" w:date="2023-06-11T18:04:00Z"/>
                <w:rFonts w:eastAsia="Yu Mincho"/>
                <w:sz w:val="20"/>
                <w:szCs w:val="20"/>
              </w:rPr>
            </w:pPr>
            <w:ins w:id="2298" w:author="Jens-Rainer Ohm" w:date="2023-06-11T18:04:00Z">
              <w:r w:rsidRPr="00D02332">
                <w:rPr>
                  <w:rFonts w:eastAsia="Yu Mincho"/>
                  <w:sz w:val="20"/>
                  <w:szCs w:val="20"/>
                </w:rPr>
                <w:t>322-621</w:t>
              </w:r>
            </w:ins>
          </w:p>
          <w:p w14:paraId="0BC4872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299" w:author="Jens-Rainer Ohm" w:date="2023-06-11T18:04:00Z"/>
                <w:rFonts w:eastAsia="Yu Mincho"/>
                <w:sz w:val="20"/>
                <w:szCs w:val="20"/>
              </w:rPr>
            </w:pPr>
            <w:ins w:id="2300" w:author="Jens-Rainer Ohm" w:date="2023-06-11T18:04:00Z">
              <w:r w:rsidRPr="00D02332">
                <w:rPr>
                  <w:rFonts w:eastAsia="Yu Mincho"/>
                  <w:sz w:val="20"/>
                  <w:szCs w:val="20"/>
                </w:rPr>
                <w:t>120-419</w:t>
              </w:r>
            </w:ins>
          </w:p>
        </w:tc>
      </w:tr>
      <w:tr w:rsidR="00D02332" w:rsidRPr="00D02332" w14:paraId="2D5710E3" w14:textId="77777777" w:rsidTr="00D02332">
        <w:trPr>
          <w:trHeight w:val="467"/>
          <w:jc w:val="center"/>
          <w:ins w:id="2301" w:author="Jens-Rainer Ohm" w:date="2023-06-11T18:04:00Z"/>
        </w:trPr>
        <w:tc>
          <w:tcPr>
            <w:tcW w:w="1269" w:type="dxa"/>
            <w:tcBorders>
              <w:top w:val="single" w:sz="4" w:space="0" w:color="auto"/>
              <w:left w:val="single" w:sz="4" w:space="0" w:color="auto"/>
              <w:bottom w:val="single" w:sz="4" w:space="0" w:color="auto"/>
              <w:right w:val="single" w:sz="4" w:space="0" w:color="auto"/>
            </w:tcBorders>
            <w:hideMark/>
          </w:tcPr>
          <w:p w14:paraId="3B04FD16"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302" w:author="Jens-Rainer Ohm" w:date="2023-06-11T18:04:00Z"/>
                <w:rFonts w:eastAsia="Yu Mincho"/>
                <w:sz w:val="20"/>
                <w:szCs w:val="20"/>
              </w:rPr>
            </w:pPr>
            <w:ins w:id="2303" w:author="Jens-Rainer Ohm" w:date="2023-06-11T18:04:00Z">
              <w:r w:rsidRPr="00D02332">
                <w:rPr>
                  <w:rFonts w:eastAsia="Yu Mincho"/>
                  <w:sz w:val="20"/>
                  <w:szCs w:val="20"/>
                </w:rPr>
                <w:t>1024x768</w:t>
              </w:r>
            </w:ins>
          </w:p>
        </w:tc>
        <w:tc>
          <w:tcPr>
            <w:tcW w:w="4410" w:type="dxa"/>
            <w:tcBorders>
              <w:top w:val="single" w:sz="4" w:space="0" w:color="auto"/>
              <w:left w:val="single" w:sz="4" w:space="0" w:color="auto"/>
              <w:bottom w:val="single" w:sz="4" w:space="0" w:color="auto"/>
              <w:right w:val="single" w:sz="4" w:space="0" w:color="auto"/>
            </w:tcBorders>
            <w:hideMark/>
          </w:tcPr>
          <w:p w14:paraId="496E04F1"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304" w:author="Jens-Rainer Ohm" w:date="2023-06-11T18:04:00Z"/>
                <w:rFonts w:eastAsia="Yu Mincho"/>
                <w:sz w:val="20"/>
                <w:szCs w:val="20"/>
              </w:rPr>
            </w:pPr>
            <w:ins w:id="2305" w:author="Jens-Rainer Ohm" w:date="2023-06-11T18:04:00Z">
              <w:r w:rsidRPr="00D02332">
                <w:rPr>
                  <w:rFonts w:eastAsia="Yu Mincho"/>
                  <w:sz w:val="20"/>
                  <w:szCs w:val="20"/>
                </w:rPr>
                <w:t>ChinaSpeed_1024x768_30</w:t>
              </w:r>
            </w:ins>
          </w:p>
        </w:tc>
        <w:tc>
          <w:tcPr>
            <w:tcW w:w="1179" w:type="dxa"/>
            <w:tcBorders>
              <w:top w:val="single" w:sz="4" w:space="0" w:color="auto"/>
              <w:left w:val="single" w:sz="4" w:space="0" w:color="auto"/>
              <w:bottom w:val="single" w:sz="4" w:space="0" w:color="auto"/>
              <w:right w:val="single" w:sz="4" w:space="0" w:color="auto"/>
            </w:tcBorders>
            <w:hideMark/>
          </w:tcPr>
          <w:p w14:paraId="1CC06420"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306" w:author="Jens-Rainer Ohm" w:date="2023-06-11T18:04:00Z"/>
                <w:rFonts w:eastAsia="Yu Mincho"/>
                <w:sz w:val="20"/>
                <w:szCs w:val="20"/>
              </w:rPr>
            </w:pPr>
            <w:ins w:id="2307" w:author="Jens-Rainer Ohm" w:date="2023-06-11T18:04:00Z">
              <w:r w:rsidRPr="00D02332">
                <w:rPr>
                  <w:rFonts w:eastAsia="Yu Mincho"/>
                  <w:sz w:val="20"/>
                  <w:szCs w:val="20"/>
                </w:rPr>
                <w:t>4:2:0 A</w:t>
              </w:r>
            </w:ins>
          </w:p>
        </w:tc>
        <w:tc>
          <w:tcPr>
            <w:tcW w:w="630" w:type="dxa"/>
            <w:tcBorders>
              <w:top w:val="single" w:sz="4" w:space="0" w:color="auto"/>
              <w:left w:val="single" w:sz="4" w:space="0" w:color="auto"/>
              <w:bottom w:val="single" w:sz="4" w:space="0" w:color="auto"/>
              <w:right w:val="single" w:sz="4" w:space="0" w:color="auto"/>
            </w:tcBorders>
            <w:hideMark/>
          </w:tcPr>
          <w:p w14:paraId="1BCDD98C"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308" w:author="Jens-Rainer Ohm" w:date="2023-06-11T18:04:00Z"/>
                <w:rFonts w:eastAsia="Yu Mincho"/>
                <w:sz w:val="20"/>
                <w:szCs w:val="20"/>
              </w:rPr>
            </w:pPr>
            <w:ins w:id="2309" w:author="Jens-Rainer Ohm" w:date="2023-06-11T18:04:00Z">
              <w:r w:rsidRPr="00D02332">
                <w:rPr>
                  <w:rFonts w:eastAsia="Yu Mincho"/>
                  <w:sz w:val="20"/>
                  <w:szCs w:val="20"/>
                </w:rPr>
                <w:t>30</w:t>
              </w:r>
            </w:ins>
          </w:p>
        </w:tc>
        <w:tc>
          <w:tcPr>
            <w:tcW w:w="1170" w:type="dxa"/>
            <w:tcBorders>
              <w:top w:val="single" w:sz="4" w:space="0" w:color="auto"/>
              <w:left w:val="single" w:sz="4" w:space="0" w:color="auto"/>
              <w:bottom w:val="single" w:sz="4" w:space="0" w:color="auto"/>
              <w:right w:val="single" w:sz="4" w:space="0" w:color="auto"/>
            </w:tcBorders>
            <w:hideMark/>
          </w:tcPr>
          <w:p w14:paraId="431F92FF"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310" w:author="Jens-Rainer Ohm" w:date="2023-06-11T18:04:00Z"/>
                <w:rFonts w:eastAsia="Yu Mincho"/>
                <w:sz w:val="20"/>
                <w:szCs w:val="20"/>
              </w:rPr>
            </w:pPr>
            <w:ins w:id="2311" w:author="Jens-Rainer Ohm" w:date="2023-06-11T18:04:00Z">
              <w:r w:rsidRPr="00D02332">
                <w:rPr>
                  <w:rFonts w:eastAsia="Yu Mincho"/>
                  <w:sz w:val="20"/>
                  <w:szCs w:val="20"/>
                </w:rPr>
                <w:t>0-499</w:t>
              </w:r>
            </w:ins>
          </w:p>
        </w:tc>
      </w:tr>
      <w:tr w:rsidR="00D02332" w:rsidRPr="00D02332" w14:paraId="29F5F608" w14:textId="77777777" w:rsidTr="00D02332">
        <w:trPr>
          <w:trHeight w:val="597"/>
          <w:jc w:val="center"/>
          <w:ins w:id="2312" w:author="Jens-Rainer Ohm" w:date="2023-06-11T18:04:00Z"/>
        </w:trPr>
        <w:tc>
          <w:tcPr>
            <w:tcW w:w="8658" w:type="dxa"/>
            <w:gridSpan w:val="5"/>
            <w:tcBorders>
              <w:top w:val="single" w:sz="4" w:space="0" w:color="auto"/>
              <w:left w:val="single" w:sz="4" w:space="0" w:color="auto"/>
              <w:bottom w:val="single" w:sz="4" w:space="0" w:color="auto"/>
              <w:right w:val="single" w:sz="4" w:space="0" w:color="auto"/>
            </w:tcBorders>
            <w:hideMark/>
          </w:tcPr>
          <w:p w14:paraId="002F9C8D"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rPr>
                <w:ins w:id="2313" w:author="Jens-Rainer Ohm" w:date="2023-06-11T18:04:00Z"/>
                <w:rFonts w:eastAsia="Yu Mincho"/>
                <w:sz w:val="20"/>
                <w:lang w:val="en-US"/>
              </w:rPr>
            </w:pPr>
            <w:ins w:id="2314" w:author="Jens-Rainer Ohm" w:date="2023-06-11T18:04:00Z">
              <w:r w:rsidRPr="00D02332">
                <w:rPr>
                  <w:rFonts w:eastAsia="Yu Mincho"/>
                  <w:sz w:val="20"/>
                  <w:lang w:val="en-US"/>
                </w:rPr>
                <w:t>*Note that only the first 300 frames of this sequence are used.</w:t>
              </w:r>
            </w:ins>
          </w:p>
          <w:p w14:paraId="3D9576A9" w14:textId="77777777" w:rsidR="00D02332" w:rsidRPr="00D02332" w:rsidRDefault="00D02332" w:rsidP="00D0233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315" w:author="Jens-Rainer Ohm" w:date="2023-06-11T18:04:00Z"/>
                <w:rFonts w:eastAsia="Yu Mincho"/>
                <w:szCs w:val="20"/>
              </w:rPr>
            </w:pPr>
            <w:ins w:id="2316" w:author="Jens-Rainer Ohm" w:date="2023-06-11T18:04:00Z">
              <w:r w:rsidRPr="00D02332">
                <w:rPr>
                  <w:rFonts w:eastAsia="Yu Mincho"/>
                  <w:sz w:val="20"/>
                  <w:lang w:val="en-US"/>
                </w:rPr>
                <w:t>TGM: Text and graphics with motion; M: mixed content; A: animation; CC: camera-captured content</w:t>
              </w:r>
            </w:ins>
          </w:p>
        </w:tc>
      </w:tr>
    </w:tbl>
    <w:p w14:paraId="5BEC6174" w14:textId="77777777" w:rsidR="00D02332" w:rsidRPr="00D02332" w:rsidRDefault="00D02332" w:rsidP="00D02332">
      <w:pPr>
        <w:keepNext/>
        <w:numPr>
          <w:ilvl w:val="2"/>
          <w:numId w:val="50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left"/>
        <w:outlineLvl w:val="2"/>
        <w:rPr>
          <w:ins w:id="2317" w:author="Jens-Rainer Ohm" w:date="2023-06-11T18:04:00Z"/>
          <w:rFonts w:eastAsia="MS PGothic"/>
          <w:b/>
          <w:bCs/>
          <w:sz w:val="26"/>
          <w:szCs w:val="26"/>
          <w:lang w:eastAsia="ja-JP"/>
        </w:rPr>
      </w:pPr>
      <w:ins w:id="2318" w:author="Jens-Rainer Ohm" w:date="2023-06-11T18:04:00Z">
        <w:r w:rsidRPr="00D02332">
          <w:rPr>
            <w:rFonts w:eastAsia="Yu Mincho"/>
            <w:sz w:val="26"/>
            <w:szCs w:val="26"/>
            <w:lang w:eastAsia="ja-JP"/>
          </w:rPr>
          <w:t>HEVC HDR sequences</w:t>
        </w:r>
      </w:ins>
    </w:p>
    <w:p w14:paraId="1663831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319" w:author="Jens-Rainer Ohm" w:date="2023-06-11T18:04:00Z"/>
          <w:rFonts w:eastAsia="Yu Mincho"/>
          <w:szCs w:val="20"/>
          <w:lang w:val="en-US"/>
        </w:rPr>
      </w:pPr>
      <w:ins w:id="2320" w:author="Jens-Rainer Ohm" w:date="2023-06-11T18:04:00Z">
        <w:r w:rsidRPr="00D02332">
          <w:rPr>
            <w:rFonts w:eastAsia="Yu Mincho"/>
            <w:szCs w:val="20"/>
            <w:lang w:val="en-US"/>
          </w:rPr>
          <w:t>HDR test sequences to be used for HDR-related experiments are listed in document “Common Test Conditions for HDR/WCG video coding experiments”, JCTVC-</w:t>
        </w:r>
        <w:r w:rsidRPr="00D02332">
          <w:rPr>
            <w:rFonts w:eastAsia="Yu Mincho"/>
            <w:szCs w:val="20"/>
            <w:lang w:val="en-US" w:eastAsia="ja-JP"/>
          </w:rPr>
          <w:t>Z</w:t>
        </w:r>
        <w:r w:rsidRPr="00D02332">
          <w:rPr>
            <w:rFonts w:eastAsia="Yu Mincho"/>
            <w:szCs w:val="20"/>
            <w:lang w:val="en-US"/>
          </w:rPr>
          <w:t xml:space="preserve">1020. Some of the sequences are available on </w:t>
        </w:r>
        <w:r w:rsidRPr="00D02332">
          <w:rPr>
            <w:rFonts w:eastAsia="Yu Mincho"/>
            <w:szCs w:val="20"/>
            <w:lang w:val="en-US"/>
          </w:rPr>
          <w:fldChar w:fldCharType="begin"/>
        </w:r>
        <w:r w:rsidRPr="00D02332">
          <w:rPr>
            <w:rFonts w:eastAsia="Yu Mincho"/>
            <w:szCs w:val="20"/>
            <w:lang w:val="en-US"/>
          </w:rPr>
          <w:instrText xml:space="preserve"> HYPERLINK "ftp://jvet@ftp.ient.rwth-aachen.de" </w:instrText>
        </w:r>
        <w:r w:rsidRPr="00D02332">
          <w:rPr>
            <w:rFonts w:eastAsia="Yu Mincho"/>
            <w:szCs w:val="20"/>
            <w:lang w:val="en-US"/>
          </w:rPr>
        </w:r>
        <w:r w:rsidRPr="00D02332">
          <w:rPr>
            <w:rFonts w:eastAsia="Yu Mincho"/>
            <w:szCs w:val="20"/>
            <w:lang w:val="en-US"/>
          </w:rPr>
          <w:fldChar w:fldCharType="separate"/>
        </w:r>
        <w:r w:rsidRPr="00D02332">
          <w:rPr>
            <w:rFonts w:eastAsia="Yu Mincho"/>
            <w:color w:val="0000FF"/>
            <w:szCs w:val="20"/>
            <w:u w:val="single"/>
            <w:lang w:val="en-US"/>
          </w:rPr>
          <w:t>ftp://jvet@ftp.ient.</w:t>
        </w:r>
        <w:r w:rsidRPr="00D02332">
          <w:rPr>
            <w:rFonts w:eastAsia="Yu Mincho"/>
            <w:color w:val="0000FF"/>
            <w:szCs w:val="20"/>
            <w:u w:val="single"/>
            <w:lang w:val="en-US" w:eastAsia="ja-JP"/>
          </w:rPr>
          <w:t>rwth</w:t>
        </w:r>
        <w:r w:rsidRPr="00D02332">
          <w:rPr>
            <w:rFonts w:eastAsia="Yu Mincho"/>
            <w:color w:val="0000FF"/>
            <w:szCs w:val="20"/>
            <w:u w:val="single"/>
            <w:lang w:val="en-US"/>
          </w:rPr>
          <w:t>-aachen.de</w:t>
        </w:r>
        <w:r w:rsidRPr="00D02332">
          <w:rPr>
            <w:rFonts w:eastAsia="Yu Mincho"/>
            <w:szCs w:val="20"/>
            <w:lang w:val="en-US"/>
          </w:rPr>
          <w:fldChar w:fldCharType="end"/>
        </w:r>
        <w:r w:rsidRPr="00D02332">
          <w:rPr>
            <w:rFonts w:eastAsia="Yu Mincho"/>
            <w:szCs w:val="20"/>
            <w:lang w:val="en-US" w:eastAsia="ja-JP"/>
          </w:rPr>
          <w:t xml:space="preserve"> </w:t>
        </w:r>
        <w:r w:rsidRPr="00D02332">
          <w:rPr>
            <w:rFonts w:eastAsia="Yu Mincho"/>
            <w:szCs w:val="20"/>
            <w:lang w:val="en-US"/>
          </w:rPr>
          <w:t>in directory “/</w:t>
        </w:r>
        <w:proofErr w:type="spellStart"/>
        <w:r w:rsidRPr="00D02332">
          <w:rPr>
            <w:rFonts w:eastAsia="Yu Mincho"/>
            <w:szCs w:val="20"/>
            <w:lang w:val="en-US"/>
          </w:rPr>
          <w:t>testsequences</w:t>
        </w:r>
        <w:proofErr w:type="spellEnd"/>
        <w:r w:rsidRPr="00D02332">
          <w:rPr>
            <w:rFonts w:eastAsia="Yu Mincho"/>
            <w:szCs w:val="20"/>
            <w:lang w:val="en-US"/>
          </w:rPr>
          <w:t>/</w:t>
        </w:r>
        <w:proofErr w:type="spellStart"/>
        <w:r w:rsidRPr="00D02332">
          <w:rPr>
            <w:rFonts w:eastAsia="Yu Mincho"/>
            <w:szCs w:val="20"/>
            <w:lang w:val="en-US"/>
          </w:rPr>
          <w:t>testset_hdr</w:t>
        </w:r>
        <w:proofErr w:type="spellEnd"/>
        <w:r w:rsidRPr="00D02332">
          <w:rPr>
            <w:rFonts w:eastAsia="Yu Mincho"/>
            <w:szCs w:val="20"/>
            <w:lang w:val="en-US"/>
          </w:rPr>
          <w:t xml:space="preserve">” (accredited members of JCT-VC may contact the JCT-VC chairs for login information). </w:t>
        </w:r>
      </w:ins>
    </w:p>
    <w:p w14:paraId="02A9156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321" w:author="Jens-Rainer Ohm" w:date="2023-06-11T18:04:00Z"/>
          <w:rFonts w:eastAsia="Yu Mincho"/>
          <w:szCs w:val="20"/>
          <w:lang w:val="en-US"/>
        </w:rPr>
      </w:pPr>
      <w:ins w:id="2322" w:author="Jens-Rainer Ohm" w:date="2023-06-11T18:04:00Z">
        <w:r w:rsidRPr="00D02332">
          <w:rPr>
            <w:rFonts w:eastAsia="Yu Mincho"/>
            <w:szCs w:val="20"/>
            <w:lang w:val="en-US"/>
          </w:rPr>
          <w:t>Some of the sequences mentioned in JCTVC-</w:t>
        </w:r>
        <w:r w:rsidRPr="00D02332">
          <w:rPr>
            <w:rFonts w:eastAsia="Yu Mincho"/>
            <w:szCs w:val="20"/>
            <w:lang w:val="en-US" w:eastAsia="ja-JP"/>
          </w:rPr>
          <w:t>Z</w:t>
        </w:r>
        <w:r w:rsidRPr="00D02332">
          <w:rPr>
            <w:rFonts w:eastAsia="Yu Mincho"/>
            <w:szCs w:val="20"/>
            <w:lang w:val="en-US"/>
          </w:rPr>
          <w:t>1020 are only available upon request to the content owner, as described in Annex B of JCTVC-</w:t>
        </w:r>
        <w:r w:rsidRPr="00D02332">
          <w:rPr>
            <w:rFonts w:eastAsia="Yu Mincho"/>
            <w:szCs w:val="20"/>
            <w:lang w:val="en-US" w:eastAsia="ja-JP"/>
          </w:rPr>
          <w:t>Z</w:t>
        </w:r>
        <w:r w:rsidRPr="00D02332">
          <w:rPr>
            <w:rFonts w:eastAsia="Yu Mincho"/>
            <w:szCs w:val="20"/>
            <w:lang w:val="en-US"/>
          </w:rPr>
          <w:t>1020.</w:t>
        </w:r>
      </w:ins>
    </w:p>
    <w:p w14:paraId="2BA6B03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323" w:author="Jens-Rainer Ohm" w:date="2023-06-11T18:04:00Z"/>
          <w:rFonts w:eastAsia="Yu Mincho"/>
          <w:szCs w:val="20"/>
          <w:lang w:val="en-US"/>
        </w:rPr>
      </w:pPr>
      <w:ins w:id="2324" w:author="Jens-Rainer Ohm" w:date="2023-06-11T18:04:00Z">
        <w:r w:rsidRPr="00D02332">
          <w:rPr>
            <w:rFonts w:eastAsia="Yu Mincho"/>
            <w:szCs w:val="20"/>
            <w:lang w:val="en-US"/>
          </w:rPr>
          <w:t>The following sequences are available:</w:t>
        </w:r>
      </w:ins>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D02332" w:rsidRPr="00D02332" w14:paraId="3A197FB1" w14:textId="77777777" w:rsidTr="00D02332">
        <w:trPr>
          <w:ins w:id="2325" w:author="Jens-Rainer Ohm" w:date="2023-06-11T18:04:00Z"/>
        </w:trPr>
        <w:tc>
          <w:tcPr>
            <w:tcW w:w="949" w:type="dxa"/>
            <w:tcBorders>
              <w:top w:val="single" w:sz="8" w:space="0" w:color="auto"/>
              <w:left w:val="single" w:sz="8" w:space="0" w:color="auto"/>
              <w:bottom w:val="single" w:sz="8" w:space="0" w:color="auto"/>
              <w:right w:val="single" w:sz="8" w:space="0" w:color="auto"/>
            </w:tcBorders>
            <w:hideMark/>
          </w:tcPr>
          <w:p w14:paraId="34C1FBE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26" w:author="Jens-Rainer Ohm" w:date="2023-06-11T18:04:00Z"/>
                <w:rFonts w:eastAsia="Yu Mincho"/>
                <w:b/>
                <w:sz w:val="20"/>
                <w:szCs w:val="20"/>
                <w:lang w:val="en-GB"/>
              </w:rPr>
            </w:pPr>
            <w:ins w:id="2327" w:author="Jens-Rainer Ohm" w:date="2023-06-11T18:04:00Z">
              <w:r w:rsidRPr="00D02332">
                <w:rPr>
                  <w:rFonts w:eastAsia="Yu Mincho"/>
                  <w:b/>
                  <w:sz w:val="20"/>
                  <w:szCs w:val="20"/>
                  <w:lang w:val="en-GB"/>
                </w:rPr>
                <w:t xml:space="preserve">Resolution  </w:t>
              </w:r>
            </w:ins>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8BA7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28" w:author="Jens-Rainer Ohm" w:date="2023-06-11T18:04:00Z"/>
                <w:rFonts w:eastAsia="Yu Mincho"/>
                <w:b/>
                <w:sz w:val="20"/>
                <w:szCs w:val="20"/>
                <w:lang w:val="en-GB"/>
              </w:rPr>
            </w:pPr>
            <w:ins w:id="2329" w:author="Jens-Rainer Ohm" w:date="2023-06-11T18:04:00Z">
              <w:r w:rsidRPr="00D02332">
                <w:rPr>
                  <w:rFonts w:eastAsia="Yu Mincho"/>
                  <w:b/>
                  <w:sz w:val="20"/>
                  <w:szCs w:val="20"/>
                  <w:lang w:val="en-GB"/>
                </w:rPr>
                <w:t xml:space="preserve">gamut </w:t>
              </w:r>
            </w:ins>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0A0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ins w:id="2330" w:author="Jens-Rainer Ohm" w:date="2023-06-11T18:04:00Z"/>
                <w:rFonts w:eastAsia="Yu Mincho"/>
                <w:b/>
                <w:sz w:val="20"/>
                <w:szCs w:val="20"/>
                <w:lang w:val="en-GB"/>
              </w:rPr>
            </w:pPr>
            <w:ins w:id="2331" w:author="Jens-Rainer Ohm" w:date="2023-06-11T18:04:00Z">
              <w:r w:rsidRPr="00D02332">
                <w:rPr>
                  <w:rFonts w:eastAsia="Yu Mincho"/>
                  <w:b/>
                  <w:sz w:val="20"/>
                  <w:szCs w:val="20"/>
                  <w:lang w:val="en-GB"/>
                </w:rPr>
                <w:t>TF</w:t>
              </w:r>
            </w:ins>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9F1A0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ins w:id="2332" w:author="Jens-Rainer Ohm" w:date="2023-06-11T18:04:00Z"/>
                <w:rFonts w:eastAsia="Yu Mincho"/>
                <w:b/>
                <w:sz w:val="20"/>
                <w:szCs w:val="20"/>
                <w:lang w:val="en-GB"/>
              </w:rPr>
            </w:pPr>
            <w:ins w:id="2333" w:author="Jens-Rainer Ohm" w:date="2023-06-11T18:04:00Z">
              <w:r w:rsidRPr="00D02332">
                <w:rPr>
                  <w:rFonts w:eastAsia="Yu Mincho"/>
                  <w:b/>
                  <w:sz w:val="20"/>
                  <w:szCs w:val="20"/>
                  <w:lang w:val="en-GB"/>
                </w:rPr>
                <w:t>Sequence name</w:t>
              </w:r>
            </w:ins>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6EDD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34" w:author="Jens-Rainer Ohm" w:date="2023-06-11T18:04:00Z"/>
                <w:rFonts w:eastAsia="Yu Mincho"/>
                <w:b/>
                <w:sz w:val="20"/>
                <w:szCs w:val="20"/>
                <w:lang w:val="en-GB"/>
              </w:rPr>
            </w:pPr>
            <w:ins w:id="2335" w:author="Jens-Rainer Ohm" w:date="2023-06-11T18:04:00Z">
              <w:r w:rsidRPr="00D02332">
                <w:rPr>
                  <w:rFonts w:eastAsia="Yu Mincho"/>
                  <w:b/>
                  <w:sz w:val="20"/>
                  <w:szCs w:val="20"/>
                  <w:lang w:val="en-GB"/>
                </w:rPr>
                <w:t>fps</w:t>
              </w:r>
            </w:ins>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D017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36" w:author="Jens-Rainer Ohm" w:date="2023-06-11T18:04:00Z"/>
                <w:rFonts w:eastAsia="Yu Mincho"/>
                <w:b/>
                <w:sz w:val="20"/>
                <w:szCs w:val="20"/>
                <w:lang w:val="en-GB"/>
              </w:rPr>
            </w:pPr>
            <w:ins w:id="2337" w:author="Jens-Rainer Ohm" w:date="2023-06-11T18:04:00Z">
              <w:r w:rsidRPr="00D02332">
                <w:rPr>
                  <w:rFonts w:eastAsia="Yu Mincho"/>
                  <w:b/>
                  <w:sz w:val="20"/>
                  <w:szCs w:val="20"/>
                  <w:lang w:val="en-GB"/>
                </w:rPr>
                <w:t>Frames</w:t>
              </w:r>
            </w:ins>
          </w:p>
        </w:tc>
      </w:tr>
      <w:tr w:rsidR="00D02332" w:rsidRPr="00D02332" w14:paraId="5E7BD3B5" w14:textId="77777777" w:rsidTr="00D02332">
        <w:trPr>
          <w:trHeight w:val="56"/>
          <w:ins w:id="2338" w:author="Jens-Rainer Ohm" w:date="2023-06-11T18:04:00Z"/>
        </w:trPr>
        <w:tc>
          <w:tcPr>
            <w:tcW w:w="949" w:type="dxa"/>
            <w:tcBorders>
              <w:top w:val="nil"/>
              <w:left w:val="single" w:sz="8" w:space="0" w:color="auto"/>
              <w:bottom w:val="nil"/>
              <w:right w:val="single" w:sz="8" w:space="0" w:color="auto"/>
            </w:tcBorders>
            <w:hideMark/>
          </w:tcPr>
          <w:p w14:paraId="7F448A0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39" w:author="Jens-Rainer Ohm" w:date="2023-06-11T18:04:00Z"/>
                <w:rFonts w:eastAsia="Yu Mincho"/>
                <w:sz w:val="20"/>
                <w:szCs w:val="20"/>
                <w:lang w:val="en-GB"/>
              </w:rPr>
            </w:pPr>
            <w:ins w:id="2340" w:author="Jens-Rainer Ohm" w:date="2023-06-11T18:04:00Z">
              <w:r w:rsidRPr="00D02332">
                <w:rPr>
                  <w:rFonts w:eastAsia="Yu Mincho"/>
                  <w:sz w:val="20"/>
                  <w:szCs w:val="20"/>
                  <w:lang w:val="en-GB"/>
                </w:rPr>
                <w:t>1920x1080</w:t>
              </w:r>
            </w:ins>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037041DB"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41" w:author="Jens-Rainer Ohm" w:date="2023-06-11T18:04:00Z"/>
                <w:rFonts w:eastAsia="Yu Mincho"/>
                <w:sz w:val="20"/>
                <w:szCs w:val="20"/>
                <w:lang w:val="en-GB"/>
              </w:rPr>
            </w:pPr>
            <w:ins w:id="2342" w:author="Jens-Rainer Ohm" w:date="2023-06-11T18:04:00Z">
              <w:r w:rsidRPr="00D02332">
                <w:rPr>
                  <w:rFonts w:eastAsia="Yu Mincho"/>
                  <w:sz w:val="20"/>
                  <w:szCs w:val="20"/>
                  <w:lang w:val="en-GB"/>
                </w:rPr>
                <w:t>BT.709</w:t>
              </w:r>
            </w:ins>
          </w:p>
        </w:tc>
        <w:tc>
          <w:tcPr>
            <w:tcW w:w="810" w:type="dxa"/>
            <w:tcBorders>
              <w:top w:val="nil"/>
              <w:left w:val="nil"/>
              <w:bottom w:val="nil"/>
              <w:right w:val="single" w:sz="8" w:space="0" w:color="auto"/>
            </w:tcBorders>
            <w:tcMar>
              <w:top w:w="0" w:type="dxa"/>
              <w:left w:w="108" w:type="dxa"/>
              <w:bottom w:w="0" w:type="dxa"/>
              <w:right w:w="108" w:type="dxa"/>
            </w:tcMar>
            <w:hideMark/>
          </w:tcPr>
          <w:p w14:paraId="049B263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43" w:author="Jens-Rainer Ohm" w:date="2023-06-11T18:04:00Z"/>
                <w:rFonts w:eastAsia="Yu Mincho"/>
                <w:sz w:val="20"/>
                <w:szCs w:val="20"/>
                <w:lang w:val="en-GB"/>
              </w:rPr>
            </w:pPr>
            <w:ins w:id="2344" w:author="Jens-Rainer Ohm" w:date="2023-06-11T18:04:00Z">
              <w:r w:rsidRPr="00D02332">
                <w:rPr>
                  <w:rFonts w:eastAsia="Yu Mincho"/>
                  <w:sz w:val="20"/>
                  <w:szCs w:val="20"/>
                  <w:lang w:val="en-GB"/>
                </w:rPr>
                <w:t>Linear</w:t>
              </w:r>
            </w:ins>
          </w:p>
        </w:tc>
        <w:tc>
          <w:tcPr>
            <w:tcW w:w="5850" w:type="dxa"/>
            <w:tcBorders>
              <w:top w:val="nil"/>
              <w:left w:val="nil"/>
              <w:bottom w:val="nil"/>
              <w:right w:val="single" w:sz="8" w:space="0" w:color="auto"/>
            </w:tcBorders>
            <w:tcMar>
              <w:top w:w="0" w:type="dxa"/>
              <w:left w:w="108" w:type="dxa"/>
              <w:bottom w:w="0" w:type="dxa"/>
              <w:right w:w="108" w:type="dxa"/>
            </w:tcMar>
            <w:hideMark/>
          </w:tcPr>
          <w:p w14:paraId="4F167DB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ins w:id="2345" w:author="Jens-Rainer Ohm" w:date="2023-06-11T18:04:00Z"/>
                <w:rFonts w:eastAsia="Yu Mincho"/>
                <w:sz w:val="20"/>
                <w:szCs w:val="20"/>
                <w:lang w:val="en-GB"/>
              </w:rPr>
            </w:pPr>
            <w:ins w:id="2346" w:author="Jens-Rainer Ohm" w:date="2023-06-11T18:04:00Z">
              <w:r w:rsidRPr="00D02332">
                <w:rPr>
                  <w:rFonts w:eastAsia="Yu Mincho"/>
                  <w:sz w:val="20"/>
                  <w:szCs w:val="20"/>
                  <w:lang w:val="en-GB"/>
                </w:rPr>
                <w:t xml:space="preserve">FireEater2Clip4000r1_1920x1080p_25_hf_709_ct2020_444_xxx.exr </w:t>
              </w:r>
            </w:ins>
          </w:p>
        </w:tc>
        <w:tc>
          <w:tcPr>
            <w:tcW w:w="540" w:type="dxa"/>
            <w:tcBorders>
              <w:top w:val="nil"/>
              <w:left w:val="nil"/>
              <w:bottom w:val="nil"/>
              <w:right w:val="single" w:sz="8" w:space="0" w:color="auto"/>
            </w:tcBorders>
            <w:tcMar>
              <w:top w:w="0" w:type="dxa"/>
              <w:left w:w="108" w:type="dxa"/>
              <w:bottom w:w="0" w:type="dxa"/>
              <w:right w:w="108" w:type="dxa"/>
            </w:tcMar>
            <w:hideMark/>
          </w:tcPr>
          <w:p w14:paraId="2CE114D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47" w:author="Jens-Rainer Ohm" w:date="2023-06-11T18:04:00Z"/>
                <w:rFonts w:eastAsia="Yu Mincho"/>
                <w:sz w:val="20"/>
                <w:szCs w:val="20"/>
                <w:lang w:val="en-GB"/>
              </w:rPr>
            </w:pPr>
            <w:ins w:id="2348" w:author="Jens-Rainer Ohm" w:date="2023-06-11T18:04:00Z">
              <w:r w:rsidRPr="00D02332">
                <w:rPr>
                  <w:rFonts w:eastAsia="Yu Mincho"/>
                  <w:sz w:val="20"/>
                  <w:szCs w:val="20"/>
                  <w:lang w:val="en-GB"/>
                </w:rPr>
                <w:t>25</w:t>
              </w:r>
            </w:ins>
          </w:p>
        </w:tc>
        <w:tc>
          <w:tcPr>
            <w:tcW w:w="910" w:type="dxa"/>
            <w:tcBorders>
              <w:top w:val="nil"/>
              <w:left w:val="nil"/>
              <w:bottom w:val="nil"/>
              <w:right w:val="single" w:sz="8" w:space="0" w:color="auto"/>
            </w:tcBorders>
            <w:tcMar>
              <w:top w:w="0" w:type="dxa"/>
              <w:left w:w="108" w:type="dxa"/>
              <w:bottom w:w="0" w:type="dxa"/>
              <w:right w:w="108" w:type="dxa"/>
            </w:tcMar>
            <w:hideMark/>
          </w:tcPr>
          <w:p w14:paraId="51E8792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49" w:author="Jens-Rainer Ohm" w:date="2023-06-11T18:04:00Z"/>
                <w:rFonts w:eastAsia="Yu Mincho"/>
                <w:sz w:val="20"/>
                <w:szCs w:val="20"/>
                <w:lang w:val="en-GB"/>
              </w:rPr>
            </w:pPr>
            <w:ins w:id="2350" w:author="Jens-Rainer Ohm" w:date="2023-06-11T18:04:00Z">
              <w:r w:rsidRPr="00D02332">
                <w:rPr>
                  <w:rFonts w:eastAsia="Yu Mincho"/>
                  <w:sz w:val="20"/>
                  <w:szCs w:val="20"/>
                  <w:lang w:val="en-GB"/>
                </w:rPr>
                <w:t>0-199</w:t>
              </w:r>
            </w:ins>
          </w:p>
        </w:tc>
      </w:tr>
      <w:tr w:rsidR="00D02332" w:rsidRPr="00D02332" w14:paraId="7A4FED2D" w14:textId="77777777" w:rsidTr="00D02332">
        <w:trPr>
          <w:trHeight w:val="56"/>
          <w:ins w:id="2351" w:author="Jens-Rainer Ohm" w:date="2023-06-11T18:04:00Z"/>
        </w:trPr>
        <w:tc>
          <w:tcPr>
            <w:tcW w:w="949" w:type="dxa"/>
            <w:tcBorders>
              <w:top w:val="nil"/>
              <w:left w:val="single" w:sz="8" w:space="0" w:color="auto"/>
              <w:bottom w:val="nil"/>
              <w:right w:val="single" w:sz="8" w:space="0" w:color="auto"/>
            </w:tcBorders>
            <w:hideMark/>
          </w:tcPr>
          <w:p w14:paraId="4F75B61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52" w:author="Jens-Rainer Ohm" w:date="2023-06-11T18:04:00Z"/>
                <w:rFonts w:eastAsia="Yu Mincho"/>
                <w:sz w:val="20"/>
                <w:szCs w:val="20"/>
                <w:lang w:val="en-GB"/>
              </w:rPr>
            </w:pPr>
            <w:ins w:id="2353" w:author="Jens-Rainer Ohm" w:date="2023-06-11T18:04:00Z">
              <w:r w:rsidRPr="00D02332">
                <w:rPr>
                  <w:rFonts w:eastAsia="Yu Mincho"/>
                  <w:sz w:val="20"/>
                  <w:szCs w:val="20"/>
                  <w:lang w:val="en-GB"/>
                </w:rPr>
                <w:t>1920x1080</w:t>
              </w:r>
            </w:ins>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1D7B3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54" w:author="Jens-Rainer Ohm" w:date="2023-06-11T18:04:00Z"/>
                <w:rFonts w:eastAsia="Yu Mincho"/>
                <w:sz w:val="20"/>
                <w:szCs w:val="20"/>
                <w:lang w:val="en-GB"/>
              </w:rPr>
            </w:pPr>
            <w:ins w:id="2355" w:author="Jens-Rainer Ohm" w:date="2023-06-11T18:04:00Z">
              <w:r w:rsidRPr="00D02332">
                <w:rPr>
                  <w:rFonts w:eastAsia="Yu Mincho"/>
                  <w:sz w:val="20"/>
                  <w:szCs w:val="20"/>
                  <w:lang w:val="en-GB"/>
                </w:rPr>
                <w:t>BT.709</w:t>
              </w:r>
            </w:ins>
          </w:p>
        </w:tc>
        <w:tc>
          <w:tcPr>
            <w:tcW w:w="810" w:type="dxa"/>
            <w:tcBorders>
              <w:top w:val="nil"/>
              <w:left w:val="nil"/>
              <w:bottom w:val="nil"/>
              <w:right w:val="single" w:sz="8" w:space="0" w:color="auto"/>
            </w:tcBorders>
            <w:tcMar>
              <w:top w:w="0" w:type="dxa"/>
              <w:left w:w="108" w:type="dxa"/>
              <w:bottom w:w="0" w:type="dxa"/>
              <w:right w:w="108" w:type="dxa"/>
            </w:tcMar>
            <w:hideMark/>
          </w:tcPr>
          <w:p w14:paraId="7B1892D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56" w:author="Jens-Rainer Ohm" w:date="2023-06-11T18:04:00Z"/>
                <w:rFonts w:eastAsia="Yu Mincho"/>
                <w:sz w:val="20"/>
                <w:szCs w:val="20"/>
                <w:lang w:val="en-GB"/>
              </w:rPr>
            </w:pPr>
            <w:ins w:id="2357" w:author="Jens-Rainer Ohm" w:date="2023-06-11T18:04:00Z">
              <w:r w:rsidRPr="00D02332">
                <w:rPr>
                  <w:rFonts w:eastAsia="Yu Mincho"/>
                  <w:sz w:val="20"/>
                  <w:szCs w:val="20"/>
                  <w:lang w:val="en-GB"/>
                </w:rPr>
                <w:t>Linear</w:t>
              </w:r>
            </w:ins>
          </w:p>
        </w:tc>
        <w:tc>
          <w:tcPr>
            <w:tcW w:w="5850" w:type="dxa"/>
            <w:tcBorders>
              <w:top w:val="nil"/>
              <w:left w:val="nil"/>
              <w:bottom w:val="nil"/>
              <w:right w:val="single" w:sz="8" w:space="0" w:color="auto"/>
            </w:tcBorders>
            <w:tcMar>
              <w:top w:w="0" w:type="dxa"/>
              <w:left w:w="108" w:type="dxa"/>
              <w:bottom w:w="0" w:type="dxa"/>
              <w:right w:w="108" w:type="dxa"/>
            </w:tcMar>
            <w:hideMark/>
          </w:tcPr>
          <w:p w14:paraId="78C608C2"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ins w:id="2358" w:author="Jens-Rainer Ohm" w:date="2023-06-11T18:04:00Z"/>
                <w:rFonts w:eastAsia="Yu Mincho"/>
                <w:sz w:val="20"/>
                <w:szCs w:val="20"/>
                <w:lang w:val="en-GB"/>
              </w:rPr>
            </w:pPr>
            <w:ins w:id="2359" w:author="Jens-Rainer Ohm" w:date="2023-06-11T18:04:00Z">
              <w:r w:rsidRPr="00D02332">
                <w:rPr>
                  <w:rFonts w:eastAsia="Yu Mincho"/>
                  <w:sz w:val="20"/>
                  <w:szCs w:val="20"/>
                  <w:lang w:val="en-GB"/>
                </w:rPr>
                <w:t>Market3Clip4000r2_1920x1080p_50_hf_709_ct2020_444_xxx.exr</w:t>
              </w:r>
            </w:ins>
          </w:p>
        </w:tc>
        <w:tc>
          <w:tcPr>
            <w:tcW w:w="540" w:type="dxa"/>
            <w:tcBorders>
              <w:top w:val="nil"/>
              <w:left w:val="nil"/>
              <w:bottom w:val="nil"/>
              <w:right w:val="single" w:sz="8" w:space="0" w:color="auto"/>
            </w:tcBorders>
            <w:tcMar>
              <w:top w:w="0" w:type="dxa"/>
              <w:left w:w="108" w:type="dxa"/>
              <w:bottom w:w="0" w:type="dxa"/>
              <w:right w:w="108" w:type="dxa"/>
            </w:tcMar>
            <w:hideMark/>
          </w:tcPr>
          <w:p w14:paraId="604B05C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60" w:author="Jens-Rainer Ohm" w:date="2023-06-11T18:04:00Z"/>
                <w:rFonts w:eastAsia="Yu Mincho"/>
                <w:sz w:val="20"/>
                <w:szCs w:val="20"/>
                <w:lang w:val="en-GB"/>
              </w:rPr>
            </w:pPr>
            <w:ins w:id="2361" w:author="Jens-Rainer Ohm" w:date="2023-06-11T18:04:00Z">
              <w:r w:rsidRPr="00D02332">
                <w:rPr>
                  <w:rFonts w:eastAsia="Yu Mincho"/>
                  <w:sz w:val="20"/>
                  <w:szCs w:val="20"/>
                  <w:lang w:val="en-GB"/>
                </w:rPr>
                <w:t>50</w:t>
              </w:r>
            </w:ins>
          </w:p>
        </w:tc>
        <w:tc>
          <w:tcPr>
            <w:tcW w:w="910" w:type="dxa"/>
            <w:tcBorders>
              <w:top w:val="nil"/>
              <w:left w:val="nil"/>
              <w:bottom w:val="nil"/>
              <w:right w:val="single" w:sz="8" w:space="0" w:color="auto"/>
            </w:tcBorders>
            <w:tcMar>
              <w:top w:w="0" w:type="dxa"/>
              <w:left w:w="108" w:type="dxa"/>
              <w:bottom w:w="0" w:type="dxa"/>
              <w:right w:w="108" w:type="dxa"/>
            </w:tcMar>
            <w:hideMark/>
          </w:tcPr>
          <w:p w14:paraId="392923D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62" w:author="Jens-Rainer Ohm" w:date="2023-06-11T18:04:00Z"/>
                <w:rFonts w:eastAsia="Yu Mincho"/>
                <w:sz w:val="20"/>
                <w:szCs w:val="20"/>
                <w:lang w:val="en-GB"/>
              </w:rPr>
            </w:pPr>
            <w:ins w:id="2363" w:author="Jens-Rainer Ohm" w:date="2023-06-11T18:04:00Z">
              <w:r w:rsidRPr="00D02332">
                <w:rPr>
                  <w:rFonts w:eastAsia="Yu Mincho"/>
                  <w:sz w:val="20"/>
                  <w:szCs w:val="20"/>
                  <w:lang w:val="en-GB"/>
                </w:rPr>
                <w:t>0-399</w:t>
              </w:r>
            </w:ins>
          </w:p>
        </w:tc>
      </w:tr>
      <w:tr w:rsidR="00D02332" w:rsidRPr="00D02332" w14:paraId="59616AC7" w14:textId="77777777" w:rsidTr="00D02332">
        <w:trPr>
          <w:trHeight w:val="56"/>
          <w:ins w:id="2364" w:author="Jens-Rainer Ohm" w:date="2023-06-11T18:04:00Z"/>
        </w:trPr>
        <w:tc>
          <w:tcPr>
            <w:tcW w:w="949" w:type="dxa"/>
            <w:tcBorders>
              <w:top w:val="single" w:sz="8" w:space="0" w:color="auto"/>
              <w:left w:val="single" w:sz="8" w:space="0" w:color="auto"/>
              <w:bottom w:val="single" w:sz="4" w:space="0" w:color="auto"/>
              <w:right w:val="single" w:sz="8" w:space="0" w:color="auto"/>
            </w:tcBorders>
            <w:hideMark/>
          </w:tcPr>
          <w:p w14:paraId="674AD8E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65" w:author="Jens-Rainer Ohm" w:date="2023-06-11T18:04:00Z"/>
                <w:rFonts w:eastAsia="Yu Mincho"/>
                <w:sz w:val="20"/>
                <w:szCs w:val="20"/>
                <w:lang w:val="en-GB"/>
              </w:rPr>
            </w:pPr>
            <w:ins w:id="2366" w:author="Jens-Rainer Ohm" w:date="2023-06-11T18:04:00Z">
              <w:r w:rsidRPr="00D02332">
                <w:rPr>
                  <w:rFonts w:eastAsia="Yu Mincho"/>
                  <w:sz w:val="20"/>
                  <w:szCs w:val="20"/>
                  <w:lang w:val="en-GB"/>
                </w:rPr>
                <w:t>1920x1080</w:t>
              </w:r>
            </w:ins>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D6FCBA4"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67" w:author="Jens-Rainer Ohm" w:date="2023-06-11T18:04:00Z"/>
                <w:rFonts w:eastAsia="Yu Mincho"/>
                <w:sz w:val="20"/>
                <w:szCs w:val="20"/>
                <w:lang w:val="en-GB"/>
              </w:rPr>
            </w:pPr>
            <w:ins w:id="2368" w:author="Jens-Rainer Ohm" w:date="2023-06-11T18:04:00Z">
              <w:r w:rsidRPr="00D02332">
                <w:rPr>
                  <w:rFonts w:eastAsia="Yu Mincho"/>
                  <w:sz w:val="20"/>
                  <w:szCs w:val="20"/>
                  <w:lang w:val="en-GB"/>
                </w:rPr>
                <w:t>BT.709</w:t>
              </w:r>
            </w:ins>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4E4357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69" w:author="Jens-Rainer Ohm" w:date="2023-06-11T18:04:00Z"/>
                <w:rFonts w:eastAsia="Yu Mincho"/>
                <w:sz w:val="20"/>
                <w:szCs w:val="20"/>
                <w:lang w:val="en-GB"/>
              </w:rPr>
            </w:pPr>
            <w:ins w:id="2370" w:author="Jens-Rainer Ohm" w:date="2023-06-11T18:04:00Z">
              <w:r w:rsidRPr="00D02332">
                <w:rPr>
                  <w:rFonts w:eastAsia="Yu Mincho"/>
                  <w:sz w:val="20"/>
                  <w:szCs w:val="20"/>
                  <w:lang w:val="en-GB"/>
                </w:rPr>
                <w:t>Linear</w:t>
              </w:r>
            </w:ins>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1E4A6E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ins w:id="2371" w:author="Jens-Rainer Ohm" w:date="2023-06-11T18:04:00Z"/>
                <w:rFonts w:eastAsia="Yu Mincho"/>
                <w:sz w:val="20"/>
                <w:szCs w:val="20"/>
                <w:lang w:val="en-GB"/>
              </w:rPr>
            </w:pPr>
            <w:ins w:id="2372" w:author="Jens-Rainer Ohm" w:date="2023-06-11T18:04:00Z">
              <w:r w:rsidRPr="00D02332">
                <w:rPr>
                  <w:rFonts w:eastAsia="Yu Mincho"/>
                  <w:sz w:val="20"/>
                  <w:szCs w:val="20"/>
                  <w:lang w:val="en-GB"/>
                </w:rPr>
                <w:t>BalloonFestival_1920x1080p_24_hf_709_ct2020_444_xxx.exr</w:t>
              </w:r>
            </w:ins>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BE378A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73" w:author="Jens-Rainer Ohm" w:date="2023-06-11T18:04:00Z"/>
                <w:rFonts w:eastAsia="Yu Mincho"/>
                <w:sz w:val="20"/>
                <w:szCs w:val="20"/>
                <w:lang w:val="en-GB"/>
              </w:rPr>
            </w:pPr>
            <w:ins w:id="2374" w:author="Jens-Rainer Ohm" w:date="2023-06-11T18:04:00Z">
              <w:r w:rsidRPr="00D02332">
                <w:rPr>
                  <w:rFonts w:eastAsia="Yu Mincho"/>
                  <w:sz w:val="20"/>
                  <w:szCs w:val="20"/>
                  <w:lang w:val="en-GB"/>
                </w:rPr>
                <w:t>24</w:t>
              </w:r>
            </w:ins>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0989A39"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75" w:author="Jens-Rainer Ohm" w:date="2023-06-11T18:04:00Z"/>
                <w:rFonts w:eastAsia="Yu Mincho"/>
                <w:sz w:val="20"/>
                <w:szCs w:val="20"/>
                <w:lang w:val="en-GB"/>
              </w:rPr>
            </w:pPr>
            <w:ins w:id="2376" w:author="Jens-Rainer Ohm" w:date="2023-06-11T18:04:00Z">
              <w:r w:rsidRPr="00D02332">
                <w:rPr>
                  <w:rFonts w:eastAsia="Yu Mincho"/>
                  <w:sz w:val="20"/>
                  <w:szCs w:val="20"/>
                  <w:lang w:val="en-GB"/>
                </w:rPr>
                <w:t>0-239</w:t>
              </w:r>
            </w:ins>
          </w:p>
        </w:tc>
      </w:tr>
      <w:tr w:rsidR="00D02332" w:rsidRPr="00D02332" w14:paraId="1D7D289F" w14:textId="77777777" w:rsidTr="00D02332">
        <w:trPr>
          <w:trHeight w:val="56"/>
          <w:ins w:id="2377" w:author="Jens-Rainer Ohm" w:date="2023-06-11T18:04:00Z"/>
        </w:trPr>
        <w:tc>
          <w:tcPr>
            <w:tcW w:w="949" w:type="dxa"/>
            <w:tcBorders>
              <w:top w:val="single" w:sz="4" w:space="0" w:color="auto"/>
              <w:left w:val="single" w:sz="4" w:space="0" w:color="auto"/>
              <w:bottom w:val="nil"/>
              <w:right w:val="single" w:sz="4" w:space="0" w:color="auto"/>
            </w:tcBorders>
            <w:hideMark/>
          </w:tcPr>
          <w:p w14:paraId="094A279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78" w:author="Jens-Rainer Ohm" w:date="2023-06-11T18:04:00Z"/>
                <w:rFonts w:eastAsia="Yu Mincho"/>
                <w:sz w:val="20"/>
                <w:szCs w:val="20"/>
                <w:lang w:val="en-GB"/>
              </w:rPr>
            </w:pPr>
            <w:ins w:id="2379" w:author="Jens-Rainer Ohm" w:date="2023-06-11T18:04:00Z">
              <w:r w:rsidRPr="00D02332">
                <w:rPr>
                  <w:rFonts w:eastAsia="Yu Mincho"/>
                  <w:sz w:val="20"/>
                  <w:szCs w:val="20"/>
                  <w:lang w:val="en-GB"/>
                </w:rPr>
                <w:t>1920x1080</w:t>
              </w:r>
            </w:ins>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DE8B4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80" w:author="Jens-Rainer Ohm" w:date="2023-06-11T18:04:00Z"/>
                <w:rFonts w:eastAsia="Yu Mincho"/>
                <w:sz w:val="20"/>
                <w:szCs w:val="20"/>
                <w:lang w:val="en-GB"/>
              </w:rPr>
            </w:pPr>
            <w:ins w:id="2381" w:author="Jens-Rainer Ohm" w:date="2023-06-11T18:04:00Z">
              <w:r w:rsidRPr="00D02332">
                <w:rPr>
                  <w:rFonts w:eastAsia="Yu Mincho"/>
                  <w:sz w:val="20"/>
                  <w:szCs w:val="20"/>
                  <w:lang w:val="en-GB"/>
                </w:rPr>
                <w:t>BT.709</w:t>
              </w:r>
            </w:ins>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1E31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82" w:author="Jens-Rainer Ohm" w:date="2023-06-11T18:04:00Z"/>
                <w:rFonts w:eastAsia="Yu Mincho"/>
                <w:sz w:val="20"/>
                <w:szCs w:val="20"/>
                <w:lang w:val="en-GB"/>
              </w:rPr>
            </w:pPr>
            <w:ins w:id="2383" w:author="Jens-Rainer Ohm" w:date="2023-06-11T18:04:00Z">
              <w:r w:rsidRPr="00D02332">
                <w:rPr>
                  <w:rFonts w:eastAsia="Yu Mincho"/>
                  <w:sz w:val="20"/>
                  <w:szCs w:val="20"/>
                  <w:lang w:val="en-GB"/>
                </w:rPr>
                <w:t>Linear</w:t>
              </w:r>
            </w:ins>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C170C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ins w:id="2384" w:author="Jens-Rainer Ohm" w:date="2023-06-11T18:04:00Z"/>
                <w:rFonts w:eastAsia="Yu Mincho"/>
                <w:sz w:val="20"/>
                <w:szCs w:val="20"/>
                <w:lang w:val="en-GB"/>
              </w:rPr>
            </w:pPr>
            <w:ins w:id="2385" w:author="Jens-Rainer Ohm" w:date="2023-06-11T18:04:00Z">
              <w:r w:rsidRPr="00D02332">
                <w:rPr>
                  <w:rFonts w:eastAsia="Yu Mincho"/>
                  <w:sz w:val="20"/>
                  <w:szCs w:val="20"/>
                  <w:lang w:val="en-GB"/>
                </w:rPr>
                <w:t>EBU_04_Hurdles_1920x1080p_25_hf_709_ct2020_444_xxx.exr</w:t>
              </w:r>
            </w:ins>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10351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86" w:author="Jens-Rainer Ohm" w:date="2023-06-11T18:04:00Z"/>
                <w:rFonts w:eastAsia="Yu Mincho"/>
                <w:sz w:val="20"/>
                <w:szCs w:val="20"/>
                <w:lang w:val="en-GB"/>
              </w:rPr>
            </w:pPr>
            <w:ins w:id="2387" w:author="Jens-Rainer Ohm" w:date="2023-06-11T18:04:00Z">
              <w:r w:rsidRPr="00D02332">
                <w:rPr>
                  <w:rFonts w:eastAsia="Yu Mincho"/>
                  <w:sz w:val="20"/>
                  <w:szCs w:val="20"/>
                  <w:lang w:val="en-GB"/>
                </w:rPr>
                <w:t>100</w:t>
              </w:r>
            </w:ins>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D1C4F1"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88" w:author="Jens-Rainer Ohm" w:date="2023-06-11T18:04:00Z"/>
                <w:rFonts w:eastAsia="Yu Mincho"/>
                <w:sz w:val="20"/>
                <w:szCs w:val="20"/>
                <w:lang w:val="en-GB"/>
              </w:rPr>
            </w:pPr>
            <w:ins w:id="2389" w:author="Jens-Rainer Ohm" w:date="2023-06-11T18:04:00Z">
              <w:r w:rsidRPr="00D02332">
                <w:rPr>
                  <w:rFonts w:eastAsia="Yu Mincho"/>
                  <w:sz w:val="20"/>
                  <w:szCs w:val="20"/>
                  <w:lang w:val="en-GB"/>
                </w:rPr>
                <w:t>0-499</w:t>
              </w:r>
            </w:ins>
          </w:p>
        </w:tc>
      </w:tr>
      <w:tr w:rsidR="00D02332" w:rsidRPr="00D02332" w14:paraId="42549A75" w14:textId="77777777" w:rsidTr="00D02332">
        <w:trPr>
          <w:trHeight w:val="56"/>
          <w:ins w:id="2390" w:author="Jens-Rainer Ohm" w:date="2023-06-11T18:04:00Z"/>
        </w:trPr>
        <w:tc>
          <w:tcPr>
            <w:tcW w:w="949" w:type="dxa"/>
            <w:tcBorders>
              <w:top w:val="nil"/>
              <w:left w:val="single" w:sz="4" w:space="0" w:color="auto"/>
              <w:bottom w:val="single" w:sz="4" w:space="0" w:color="auto"/>
              <w:right w:val="single" w:sz="4" w:space="0" w:color="auto"/>
            </w:tcBorders>
            <w:hideMark/>
          </w:tcPr>
          <w:p w14:paraId="658C11C8"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91" w:author="Jens-Rainer Ohm" w:date="2023-06-11T18:04:00Z"/>
                <w:rFonts w:eastAsia="Yu Mincho"/>
                <w:sz w:val="20"/>
                <w:szCs w:val="20"/>
                <w:lang w:val="en-GB"/>
              </w:rPr>
            </w:pPr>
            <w:ins w:id="2392" w:author="Jens-Rainer Ohm" w:date="2023-06-11T18:04:00Z">
              <w:r w:rsidRPr="00D02332">
                <w:rPr>
                  <w:rFonts w:eastAsia="Yu Mincho"/>
                  <w:sz w:val="20"/>
                  <w:szCs w:val="20"/>
                  <w:lang w:val="en-GB"/>
                </w:rPr>
                <w:t>1920x1080</w:t>
              </w:r>
            </w:ins>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93246F"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93" w:author="Jens-Rainer Ohm" w:date="2023-06-11T18:04:00Z"/>
                <w:rFonts w:eastAsia="Yu Mincho"/>
                <w:sz w:val="20"/>
                <w:szCs w:val="20"/>
                <w:lang w:val="en-GB"/>
              </w:rPr>
            </w:pPr>
            <w:ins w:id="2394" w:author="Jens-Rainer Ohm" w:date="2023-06-11T18:04:00Z">
              <w:r w:rsidRPr="00D02332">
                <w:rPr>
                  <w:rFonts w:eastAsia="Yu Mincho"/>
                  <w:sz w:val="20"/>
                  <w:szCs w:val="20"/>
                  <w:lang w:val="en-GB"/>
                </w:rPr>
                <w:t>BT.709</w:t>
              </w:r>
            </w:ins>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E99D0D"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95" w:author="Jens-Rainer Ohm" w:date="2023-06-11T18:04:00Z"/>
                <w:rFonts w:eastAsia="Yu Mincho"/>
                <w:sz w:val="20"/>
                <w:szCs w:val="20"/>
                <w:lang w:val="en-GB"/>
              </w:rPr>
            </w:pPr>
            <w:ins w:id="2396" w:author="Jens-Rainer Ohm" w:date="2023-06-11T18:04:00Z">
              <w:r w:rsidRPr="00D02332">
                <w:rPr>
                  <w:rFonts w:eastAsia="Yu Mincho"/>
                  <w:sz w:val="20"/>
                  <w:szCs w:val="20"/>
                  <w:lang w:val="en-GB"/>
                </w:rPr>
                <w:t>Linear</w:t>
              </w:r>
            </w:ins>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3AD6B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ins w:id="2397" w:author="Jens-Rainer Ohm" w:date="2023-06-11T18:04:00Z"/>
                <w:rFonts w:eastAsia="Yu Mincho"/>
                <w:sz w:val="20"/>
                <w:szCs w:val="20"/>
                <w:lang w:val="en-GB"/>
              </w:rPr>
            </w:pPr>
            <w:ins w:id="2398" w:author="Jens-Rainer Ohm" w:date="2023-06-11T18:04:00Z">
              <w:r w:rsidRPr="00D02332">
                <w:rPr>
                  <w:rFonts w:eastAsia="Yu Mincho"/>
                  <w:sz w:val="20"/>
                  <w:szCs w:val="20"/>
                  <w:lang w:val="en-GB"/>
                </w:rPr>
                <w:t>EBU_06_Starting_1920x1080p_25_hf_709_ct2020_444_xxx.exr</w:t>
              </w:r>
            </w:ins>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4AE50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399" w:author="Jens-Rainer Ohm" w:date="2023-06-11T18:04:00Z"/>
                <w:rFonts w:eastAsia="Yu Mincho"/>
                <w:sz w:val="20"/>
                <w:szCs w:val="20"/>
                <w:lang w:val="en-GB"/>
              </w:rPr>
            </w:pPr>
            <w:ins w:id="2400" w:author="Jens-Rainer Ohm" w:date="2023-06-11T18:04:00Z">
              <w:r w:rsidRPr="00D02332">
                <w:rPr>
                  <w:rFonts w:eastAsia="Yu Mincho"/>
                  <w:sz w:val="20"/>
                  <w:szCs w:val="20"/>
                  <w:lang w:val="en-GB"/>
                </w:rPr>
                <w:t>100</w:t>
              </w:r>
            </w:ins>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141BF4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401" w:author="Jens-Rainer Ohm" w:date="2023-06-11T18:04:00Z"/>
                <w:rFonts w:eastAsia="Yu Mincho"/>
                <w:sz w:val="20"/>
                <w:szCs w:val="20"/>
                <w:lang w:val="en-GB"/>
              </w:rPr>
            </w:pPr>
            <w:ins w:id="2402" w:author="Jens-Rainer Ohm" w:date="2023-06-11T18:04:00Z">
              <w:r w:rsidRPr="00D02332">
                <w:rPr>
                  <w:rFonts w:eastAsia="Yu Mincho"/>
                  <w:sz w:val="20"/>
                  <w:szCs w:val="20"/>
                  <w:lang w:val="en-GB"/>
                </w:rPr>
                <w:t>0-499</w:t>
              </w:r>
            </w:ins>
          </w:p>
        </w:tc>
      </w:tr>
      <w:tr w:rsidR="00D02332" w:rsidRPr="00D02332" w14:paraId="1D49B408" w14:textId="77777777" w:rsidTr="00D02332">
        <w:trPr>
          <w:trHeight w:val="56"/>
          <w:ins w:id="2403" w:author="Jens-Rainer Ohm" w:date="2023-06-11T18:04:00Z"/>
        </w:trPr>
        <w:tc>
          <w:tcPr>
            <w:tcW w:w="949" w:type="dxa"/>
            <w:tcBorders>
              <w:top w:val="single" w:sz="4" w:space="0" w:color="auto"/>
              <w:left w:val="single" w:sz="8" w:space="0" w:color="auto"/>
              <w:bottom w:val="single" w:sz="8" w:space="0" w:color="auto"/>
              <w:right w:val="single" w:sz="8" w:space="0" w:color="auto"/>
            </w:tcBorders>
            <w:hideMark/>
          </w:tcPr>
          <w:p w14:paraId="42B6434C"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404" w:author="Jens-Rainer Ohm" w:date="2023-06-11T18:04:00Z"/>
                <w:rFonts w:eastAsia="Yu Mincho"/>
                <w:sz w:val="20"/>
                <w:szCs w:val="20"/>
                <w:lang w:val="en-GB"/>
              </w:rPr>
            </w:pPr>
            <w:ins w:id="2405" w:author="Jens-Rainer Ohm" w:date="2023-06-11T18:04:00Z">
              <w:r w:rsidRPr="00D02332">
                <w:rPr>
                  <w:rFonts w:eastAsia="Yu Mincho"/>
                  <w:sz w:val="20"/>
                  <w:szCs w:val="20"/>
                  <w:lang w:val="en-GB"/>
                </w:rPr>
                <w:t>1920x1080</w:t>
              </w:r>
            </w:ins>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409306"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406" w:author="Jens-Rainer Ohm" w:date="2023-06-11T18:04:00Z"/>
                <w:rFonts w:eastAsia="Yu Mincho"/>
                <w:sz w:val="20"/>
                <w:szCs w:val="20"/>
                <w:lang w:val="en-GB"/>
              </w:rPr>
            </w:pPr>
            <w:ins w:id="2407" w:author="Jens-Rainer Ohm" w:date="2023-06-11T18:04:00Z">
              <w:r w:rsidRPr="00D02332">
                <w:rPr>
                  <w:rFonts w:eastAsia="Yu Mincho"/>
                  <w:sz w:val="20"/>
                  <w:szCs w:val="20"/>
                  <w:lang w:val="en-GB"/>
                </w:rPr>
                <w:t>BT.709</w:t>
              </w:r>
            </w:ins>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95533E7"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408" w:author="Jens-Rainer Ohm" w:date="2023-06-11T18:04:00Z"/>
                <w:rFonts w:eastAsia="Yu Mincho"/>
                <w:sz w:val="20"/>
                <w:szCs w:val="20"/>
                <w:lang w:val="en-GB"/>
              </w:rPr>
            </w:pPr>
            <w:ins w:id="2409" w:author="Jens-Rainer Ohm" w:date="2023-06-11T18:04:00Z">
              <w:r w:rsidRPr="00D02332">
                <w:rPr>
                  <w:rFonts w:eastAsia="Yu Mincho"/>
                  <w:sz w:val="20"/>
                  <w:szCs w:val="20"/>
                  <w:lang w:val="en-GB"/>
                </w:rPr>
                <w:t>Linear</w:t>
              </w:r>
            </w:ins>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B5263E"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rPr>
                <w:ins w:id="2410" w:author="Jens-Rainer Ohm" w:date="2023-06-11T18:04:00Z"/>
                <w:rFonts w:eastAsia="Yu Mincho"/>
                <w:sz w:val="20"/>
                <w:szCs w:val="20"/>
                <w:lang w:val="en-GB"/>
              </w:rPr>
            </w:pPr>
            <w:ins w:id="2411" w:author="Jens-Rainer Ohm" w:date="2023-06-11T18:04:00Z">
              <w:r w:rsidRPr="00D02332">
                <w:rPr>
                  <w:rFonts w:eastAsia="Yu Mincho"/>
                  <w:sz w:val="20"/>
                  <w:szCs w:val="20"/>
                  <w:lang w:val="en-GB"/>
                </w:rPr>
                <w:t>Sunrise_1920x1080p_25_hf_709_ct2020_444_xxx.exr</w:t>
              </w:r>
            </w:ins>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4890625"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412" w:author="Jens-Rainer Ohm" w:date="2023-06-11T18:04:00Z"/>
                <w:rFonts w:eastAsia="Yu Mincho"/>
                <w:sz w:val="20"/>
                <w:szCs w:val="20"/>
                <w:lang w:val="en-GB"/>
              </w:rPr>
            </w:pPr>
            <w:ins w:id="2413" w:author="Jens-Rainer Ohm" w:date="2023-06-11T18:04:00Z">
              <w:r w:rsidRPr="00D02332">
                <w:rPr>
                  <w:rFonts w:eastAsia="Yu Mincho"/>
                  <w:sz w:val="20"/>
                  <w:szCs w:val="20"/>
                  <w:lang w:val="en-GB"/>
                </w:rPr>
                <w:t>25</w:t>
              </w:r>
            </w:ins>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7BD8950"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center"/>
              <w:rPr>
                <w:ins w:id="2414" w:author="Jens-Rainer Ohm" w:date="2023-06-11T18:04:00Z"/>
                <w:rFonts w:eastAsia="Yu Mincho"/>
                <w:sz w:val="20"/>
                <w:szCs w:val="20"/>
                <w:lang w:val="en-GB"/>
              </w:rPr>
            </w:pPr>
            <w:ins w:id="2415" w:author="Jens-Rainer Ohm" w:date="2023-06-11T18:04:00Z">
              <w:r w:rsidRPr="00D02332">
                <w:rPr>
                  <w:rFonts w:eastAsia="Yu Mincho"/>
                  <w:sz w:val="20"/>
                  <w:szCs w:val="20"/>
                  <w:lang w:val="en-GB"/>
                </w:rPr>
                <w:t>0-199</w:t>
              </w:r>
            </w:ins>
          </w:p>
        </w:tc>
      </w:tr>
    </w:tbl>
    <w:p w14:paraId="2F8C54F3" w14:textId="77777777" w:rsidR="00D02332" w:rsidRPr="00D02332" w:rsidRDefault="00D02332" w:rsidP="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ins w:id="2416" w:author="Jens-Rainer Ohm" w:date="2023-06-11T18:04:00Z"/>
          <w:rFonts w:eastAsia="Yu Mincho"/>
          <w:szCs w:val="20"/>
          <w:lang w:val="en-US" w:eastAsia="ja-JP"/>
        </w:rPr>
      </w:pPr>
    </w:p>
    <w:p w14:paraId="7A692677" w14:textId="48F860E6" w:rsidR="00D02332" w:rsidDel="00D02332" w:rsidRDefault="00D023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del w:id="2417" w:author="Jens-Rainer Ohm" w:date="2023-06-11T18:05:00Z"/>
          <w:lang w:eastAsia="ja-JP"/>
        </w:rPr>
        <w:pPrChange w:id="2418" w:author="Jens-Rainer Ohm" w:date="2023-06-11T18:05:00Z">
          <w:pPr/>
        </w:pPrChange>
      </w:pPr>
      <w:ins w:id="2419" w:author="Jens-Rainer Ohm" w:date="2023-06-11T18:04:00Z">
        <w:r w:rsidRPr="00D02332">
          <w:rPr>
            <w:rFonts w:eastAsia="Yu Mincho"/>
            <w:szCs w:val="20"/>
            <w:lang w:val="en-US" w:eastAsia="ja-JP"/>
          </w:rPr>
          <w:t xml:space="preserve">These sequences are provided in EXR format, </w:t>
        </w:r>
        <w:proofErr w:type="spellStart"/>
        <w:r w:rsidRPr="00D02332">
          <w:rPr>
            <w:rFonts w:eastAsia="Yu Mincho"/>
            <w:szCs w:val="20"/>
            <w:lang w:val="en-US" w:eastAsia="ja-JP"/>
          </w:rPr>
          <w:t>Y'CbCr</w:t>
        </w:r>
        <w:proofErr w:type="spellEnd"/>
        <w:r w:rsidRPr="00D02332">
          <w:rPr>
            <w:rFonts w:eastAsia="Yu Mincho"/>
            <w:szCs w:val="20"/>
            <w:lang w:val="en-US" w:eastAsia="ja-JP"/>
          </w:rPr>
          <w:t xml:space="preserve"> 10-bit 4:2:0 with BT.2100 PQ transfer function and BT.2020 color primaries, and a </w:t>
        </w:r>
        <w:proofErr w:type="spellStart"/>
        <w:r w:rsidRPr="00D02332">
          <w:rPr>
            <w:rFonts w:eastAsia="Yu Mincho"/>
            <w:szCs w:val="20"/>
            <w:lang w:val="en-US" w:eastAsia="ja-JP"/>
          </w:rPr>
          <w:t>Y'CbCr</w:t>
        </w:r>
        <w:proofErr w:type="spellEnd"/>
        <w:r w:rsidRPr="00D02332">
          <w:rPr>
            <w:rFonts w:eastAsia="Yu Mincho"/>
            <w:szCs w:val="20"/>
            <w:lang w:val="en-US" w:eastAsia="ja-JP"/>
          </w:rPr>
          <w:t xml:space="preserve"> 10-bit 4:2:0 SDR with BT.709 color primaries version is also available for each content.</w:t>
        </w:r>
      </w:ins>
    </w:p>
    <w:p w14:paraId="40DFC4BB" w14:textId="77777777" w:rsidR="00435003" w:rsidDel="00D02332" w:rsidRDefault="004350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del w:id="2420" w:author="Jens-Rainer Ohm" w:date="2023-06-11T18:05:00Z"/>
          <w:lang w:eastAsia="ja-JP"/>
        </w:rPr>
        <w:pPrChange w:id="2421" w:author="Jens-Rainer Ohm" w:date="2023-06-11T18:05:00Z">
          <w:pPr/>
        </w:pPrChange>
      </w:pPr>
    </w:p>
    <w:p w14:paraId="37DA1EB0" w14:textId="77777777" w:rsidR="00E32E54" w:rsidRPr="00CF512D" w:rsidRDefault="00E32E54">
      <w:pPr>
        <w:pStyle w:val="Liste"/>
        <w:tabs>
          <w:tab w:val="left" w:pos="576"/>
        </w:tabs>
        <w:snapToGrid w:val="0"/>
        <w:ind w:left="0" w:firstLine="0"/>
        <w:contextualSpacing w:val="0"/>
        <w:rPr>
          <w:b/>
          <w:bCs/>
          <w:sz w:val="28"/>
          <w:szCs w:val="28"/>
        </w:rPr>
        <w:pPrChange w:id="2422" w:author="Jens-Rainer Ohm" w:date="2023-06-11T18:05:00Z">
          <w:pPr>
            <w:pStyle w:val="Liste"/>
            <w:tabs>
              <w:tab w:val="left" w:pos="576"/>
            </w:tabs>
            <w:snapToGrid w:val="0"/>
            <w:contextualSpacing w:val="0"/>
            <w:jc w:val="center"/>
          </w:pPr>
        </w:pPrChange>
      </w:pPr>
    </w:p>
    <w:sectPr w:rsidR="00E32E54" w:rsidRPr="00CF512D" w:rsidSect="000D4092">
      <w:headerReference w:type="default" r:id="rId61"/>
      <w:footerReference w:type="default" r:id="rId62"/>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9F4F0" w14:textId="77777777" w:rsidR="00B84A14" w:rsidRDefault="00B84A14">
      <w:r>
        <w:separator/>
      </w:r>
    </w:p>
  </w:endnote>
  <w:endnote w:type="continuationSeparator" w:id="0">
    <w:p w14:paraId="77E06FF4" w14:textId="77777777" w:rsidR="00B84A14" w:rsidRDefault="00B84A14">
      <w:r>
        <w:continuationSeparator/>
      </w:r>
    </w:p>
  </w:endnote>
  <w:endnote w:type="continuationNotice" w:id="1">
    <w:p w14:paraId="78E110D6" w14:textId="77777777" w:rsidR="00B84A14" w:rsidRDefault="00B84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script"/>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Microsoft YaHei"/>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4067" w14:textId="35890D49" w:rsidR="00E54957" w:rsidRDefault="00E54957" w:rsidP="000D4092">
    <w:pPr>
      <w:pStyle w:val="Fuzeile"/>
    </w:pPr>
    <w:r w:rsidRPr="00136F83">
      <w:tab/>
    </w:r>
    <w:r w:rsidRPr="00136F83">
      <w:t xml:space="preserve">Page: </w:t>
    </w:r>
    <w:r w:rsidRPr="000B15C1">
      <w:rPr>
        <w:rStyle w:val="Seitenzahl"/>
      </w:rPr>
      <w:fldChar w:fldCharType="begin"/>
    </w:r>
    <w:r w:rsidRPr="000B15C1">
      <w:rPr>
        <w:rStyle w:val="Seitenzahl"/>
      </w:rPr>
      <w:instrText xml:space="preserve"> PAGE </w:instrText>
    </w:r>
    <w:r w:rsidRPr="000B15C1">
      <w:rPr>
        <w:rStyle w:val="Seitenzahl"/>
      </w:rPr>
      <w:fldChar w:fldCharType="separate"/>
    </w:r>
    <w:r>
      <w:rPr>
        <w:rStyle w:val="Seitenzahl"/>
        <w:noProof/>
      </w:rPr>
      <w:t>118</w:t>
    </w:r>
    <w:r w:rsidRPr="000B15C1">
      <w:rPr>
        <w:rStyle w:val="Seitenzahl"/>
      </w:rPr>
      <w:fldChar w:fldCharType="end"/>
    </w:r>
    <w:r w:rsidRPr="000B15C1">
      <w:rPr>
        <w:rStyle w:val="Seitenzahl"/>
      </w:rPr>
      <w:tab/>
      <w:t xml:space="preserve">Date Saved: </w:t>
    </w:r>
    <w:r w:rsidRPr="000B15C1">
      <w:rPr>
        <w:rStyle w:val="Seitenzahl"/>
      </w:rPr>
      <w:fldChar w:fldCharType="begin"/>
    </w:r>
    <w:r w:rsidRPr="000B15C1">
      <w:rPr>
        <w:rStyle w:val="Seitenzahl"/>
      </w:rPr>
      <w:instrText xml:space="preserve"> SAVEDATE  \@ "yyyy-MM-dd"  \* MERGEFORMAT </w:instrText>
    </w:r>
    <w:r w:rsidRPr="000B15C1">
      <w:rPr>
        <w:rStyle w:val="Seitenzahl"/>
      </w:rPr>
      <w:fldChar w:fldCharType="separate"/>
    </w:r>
    <w:ins w:id="2423" w:author="Mathias Wien" w:date="2023-06-12T08:49:00Z">
      <w:r w:rsidR="00E44EF6">
        <w:rPr>
          <w:rStyle w:val="Seitenzahl"/>
          <w:noProof/>
        </w:rPr>
        <w:t>2023-06-12</w:t>
      </w:r>
    </w:ins>
    <w:del w:id="2424" w:author="Mathias Wien" w:date="2023-06-12T08:48:00Z">
      <w:r w:rsidR="00085DB3" w:rsidDel="006D3681">
        <w:rPr>
          <w:rStyle w:val="Seitenzahl"/>
          <w:noProof/>
        </w:rPr>
        <w:delText>2023-01-10</w:delText>
      </w:r>
    </w:del>
    <w:r w:rsidRPr="000B15C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C05FB" w14:textId="77777777" w:rsidR="00B84A14" w:rsidRDefault="00B84A14">
      <w:r>
        <w:separator/>
      </w:r>
    </w:p>
  </w:footnote>
  <w:footnote w:type="continuationSeparator" w:id="0">
    <w:p w14:paraId="2FAC308D" w14:textId="77777777" w:rsidR="00B84A14" w:rsidRDefault="00B84A14">
      <w:r>
        <w:continuationSeparator/>
      </w:r>
    </w:p>
  </w:footnote>
  <w:footnote w:type="continuationNotice" w:id="1">
    <w:p w14:paraId="5F67D531" w14:textId="77777777" w:rsidR="00B84A14" w:rsidRDefault="00B84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25BA" w14:textId="77777777" w:rsidR="00E54957" w:rsidRDefault="00E549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4C2F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F627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46648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3E4F8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ED00D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EE7CD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D4E64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86E4B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361F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E0DB4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88A0226"/>
    <w:lvl w:ilvl="0">
      <w:numFmt w:val="decimal"/>
      <w:lvlText w:val="*"/>
      <w:lvlJc w:val="left"/>
    </w:lvl>
  </w:abstractNum>
  <w:abstractNum w:abstractNumId="1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12" w15:restartNumberingAfterBreak="0">
    <w:nsid w:val="0018534A"/>
    <w:multiLevelType w:val="hybridMultilevel"/>
    <w:tmpl w:val="238C3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02E1B29"/>
    <w:multiLevelType w:val="hybridMultilevel"/>
    <w:tmpl w:val="3AB21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7410D6"/>
    <w:multiLevelType w:val="hybridMultilevel"/>
    <w:tmpl w:val="D696D1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08171D0"/>
    <w:multiLevelType w:val="hybridMultilevel"/>
    <w:tmpl w:val="324605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11942BB"/>
    <w:multiLevelType w:val="hybridMultilevel"/>
    <w:tmpl w:val="81949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15962A4"/>
    <w:multiLevelType w:val="hybridMultilevel"/>
    <w:tmpl w:val="DB7E3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3074205"/>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1D2294"/>
    <w:multiLevelType w:val="hybridMultilevel"/>
    <w:tmpl w:val="7A34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3AB5AD9"/>
    <w:multiLevelType w:val="hybridMultilevel"/>
    <w:tmpl w:val="0D90AD64"/>
    <w:lvl w:ilvl="0" w:tplc="939A0EDA">
      <w:start w:val="1"/>
      <w:numFmt w:val="decimal"/>
      <w:pStyle w:val="FIG"/>
      <w:lvlText w:val="Fig.%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4114244"/>
    <w:multiLevelType w:val="hybridMultilevel"/>
    <w:tmpl w:val="EC2024B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44633F6"/>
    <w:multiLevelType w:val="hybridMultilevel"/>
    <w:tmpl w:val="2F007A8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024B67"/>
    <w:multiLevelType w:val="hybridMultilevel"/>
    <w:tmpl w:val="F6026D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05291518"/>
    <w:multiLevelType w:val="hybridMultilevel"/>
    <w:tmpl w:val="E812B2FC"/>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5D9108C"/>
    <w:multiLevelType w:val="hybridMultilevel"/>
    <w:tmpl w:val="D78A59D8"/>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6371712"/>
    <w:multiLevelType w:val="hybridMultilevel"/>
    <w:tmpl w:val="8A4CE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6425369"/>
    <w:multiLevelType w:val="hybridMultilevel"/>
    <w:tmpl w:val="41DCF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6812C26"/>
    <w:multiLevelType w:val="hybridMultilevel"/>
    <w:tmpl w:val="C5B093B6"/>
    <w:lvl w:ilvl="0" w:tplc="0409000B">
      <w:start w:val="1"/>
      <w:numFmt w:val="bullet"/>
      <w:lvlText w:val=""/>
      <w:lvlJc w:val="left"/>
      <w:pPr>
        <w:ind w:left="420" w:hanging="420"/>
      </w:pPr>
      <w:rPr>
        <w:rFonts w:ascii="Wingdings" w:hAnsi="Wingdings" w:hint="default"/>
      </w:rPr>
    </w:lvl>
    <w:lvl w:ilvl="1" w:tplc="CA140B16">
      <w:numFmt w:val="bullet"/>
      <w:lvlText w:val="–"/>
      <w:lvlJc w:val="left"/>
      <w:pPr>
        <w:ind w:left="840" w:hanging="420"/>
      </w:pPr>
      <w:rPr>
        <w:rFonts w:ascii="Times New Roman" w:eastAsia="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068B39C5"/>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069543CB"/>
    <w:multiLevelType w:val="hybridMultilevel"/>
    <w:tmpl w:val="FA7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7004829"/>
    <w:multiLevelType w:val="hybridMultilevel"/>
    <w:tmpl w:val="086689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07947942"/>
    <w:multiLevelType w:val="hybridMultilevel"/>
    <w:tmpl w:val="5FC453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97339BF"/>
    <w:multiLevelType w:val="hybridMultilevel"/>
    <w:tmpl w:val="25548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983119F"/>
    <w:multiLevelType w:val="hybridMultilevel"/>
    <w:tmpl w:val="564AB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A55115C"/>
    <w:multiLevelType w:val="multilevel"/>
    <w:tmpl w:val="6BB8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A690013"/>
    <w:multiLevelType w:val="hybridMultilevel"/>
    <w:tmpl w:val="FB268F9E"/>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45" w15:restartNumberingAfterBreak="0">
    <w:nsid w:val="0AD41D8F"/>
    <w:multiLevelType w:val="hybridMultilevel"/>
    <w:tmpl w:val="7FCE8DAC"/>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0AF04606"/>
    <w:multiLevelType w:val="hybridMultilevel"/>
    <w:tmpl w:val="678AB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B184F91"/>
    <w:multiLevelType w:val="hybridMultilevel"/>
    <w:tmpl w:val="138EA75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0BBA10F3"/>
    <w:multiLevelType w:val="hybridMultilevel"/>
    <w:tmpl w:val="D5E2E7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BD7588E"/>
    <w:multiLevelType w:val="hybridMultilevel"/>
    <w:tmpl w:val="00F408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0CA660EA"/>
    <w:multiLevelType w:val="hybridMultilevel"/>
    <w:tmpl w:val="1BDAF04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1"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DB57EA1"/>
    <w:multiLevelType w:val="hybridMultilevel"/>
    <w:tmpl w:val="D0D2B1FC"/>
    <w:lvl w:ilvl="0" w:tplc="1616C02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0DF51BA0"/>
    <w:multiLevelType w:val="hybridMultilevel"/>
    <w:tmpl w:val="E95AC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EB43306"/>
    <w:multiLevelType w:val="hybridMultilevel"/>
    <w:tmpl w:val="5CBC0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0ED7080B"/>
    <w:multiLevelType w:val="hybridMultilevel"/>
    <w:tmpl w:val="FE942D6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0F5D04B7"/>
    <w:multiLevelType w:val="hybridMultilevel"/>
    <w:tmpl w:val="FAE02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F892567"/>
    <w:multiLevelType w:val="hybridMultilevel"/>
    <w:tmpl w:val="33EC5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0F945B37"/>
    <w:multiLevelType w:val="hybridMultilevel"/>
    <w:tmpl w:val="0F7A2B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10442335"/>
    <w:multiLevelType w:val="hybridMultilevel"/>
    <w:tmpl w:val="B350B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0D14636"/>
    <w:multiLevelType w:val="hybridMultilevel"/>
    <w:tmpl w:val="2CB8F30A"/>
    <w:lvl w:ilvl="0" w:tplc="432C6C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111A4797"/>
    <w:multiLevelType w:val="hybridMultilevel"/>
    <w:tmpl w:val="C9D0B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115B02CE"/>
    <w:multiLevelType w:val="hybridMultilevel"/>
    <w:tmpl w:val="904C4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11D83A6A"/>
    <w:multiLevelType w:val="hybridMultilevel"/>
    <w:tmpl w:val="E92AB69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11DF57BD"/>
    <w:multiLevelType w:val="hybridMultilevel"/>
    <w:tmpl w:val="7E88B6C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12D51F06"/>
    <w:multiLevelType w:val="hybridMultilevel"/>
    <w:tmpl w:val="A0963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131B299A"/>
    <w:multiLevelType w:val="hybridMultilevel"/>
    <w:tmpl w:val="8EC0E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3880112"/>
    <w:multiLevelType w:val="hybridMultilevel"/>
    <w:tmpl w:val="5C36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44D0AAD"/>
    <w:multiLevelType w:val="hybridMultilevel"/>
    <w:tmpl w:val="5E9CE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149C6960"/>
    <w:multiLevelType w:val="hybridMultilevel"/>
    <w:tmpl w:val="7DF82B20"/>
    <w:lvl w:ilvl="0" w:tplc="00A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539640A"/>
    <w:multiLevelType w:val="hybridMultilevel"/>
    <w:tmpl w:val="1FE4C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54D6DAA"/>
    <w:multiLevelType w:val="hybridMultilevel"/>
    <w:tmpl w:val="F55A3C6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7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15AD2FDE"/>
    <w:multiLevelType w:val="hybridMultilevel"/>
    <w:tmpl w:val="12FA4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165C7406"/>
    <w:multiLevelType w:val="hybridMultilevel"/>
    <w:tmpl w:val="C4768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75E1569"/>
    <w:multiLevelType w:val="hybridMultilevel"/>
    <w:tmpl w:val="AA2E4E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175E2E9C"/>
    <w:multiLevelType w:val="hybridMultilevel"/>
    <w:tmpl w:val="AD2AD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17F708A1"/>
    <w:multiLevelType w:val="hybridMultilevel"/>
    <w:tmpl w:val="8D9AD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184D00E9"/>
    <w:multiLevelType w:val="hybridMultilevel"/>
    <w:tmpl w:val="3F32F580"/>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19464105"/>
    <w:multiLevelType w:val="hybridMultilevel"/>
    <w:tmpl w:val="4EFC8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19A15D8E"/>
    <w:multiLevelType w:val="hybridMultilevel"/>
    <w:tmpl w:val="57E2FC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9CC6D8E"/>
    <w:multiLevelType w:val="hybridMultilevel"/>
    <w:tmpl w:val="4EFEE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ACA5BDB"/>
    <w:multiLevelType w:val="hybridMultilevel"/>
    <w:tmpl w:val="3C04B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BDD2A9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1CBC0697"/>
    <w:multiLevelType w:val="hybridMultilevel"/>
    <w:tmpl w:val="81147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1D533436"/>
    <w:multiLevelType w:val="hybridMultilevel"/>
    <w:tmpl w:val="959A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D5F793F"/>
    <w:multiLevelType w:val="hybridMultilevel"/>
    <w:tmpl w:val="96106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1D883349"/>
    <w:multiLevelType w:val="hybridMultilevel"/>
    <w:tmpl w:val="4724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E695911"/>
    <w:multiLevelType w:val="hybridMultilevel"/>
    <w:tmpl w:val="699C0F72"/>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6" w15:restartNumberingAfterBreak="0">
    <w:nsid w:val="1E851321"/>
    <w:multiLevelType w:val="hybridMultilevel"/>
    <w:tmpl w:val="1D103C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200770DC"/>
    <w:multiLevelType w:val="hybridMultilevel"/>
    <w:tmpl w:val="DF88EB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8" w15:restartNumberingAfterBreak="0">
    <w:nsid w:val="206049B7"/>
    <w:multiLevelType w:val="hybridMultilevel"/>
    <w:tmpl w:val="89FC18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20867D1B"/>
    <w:multiLevelType w:val="hybridMultilevel"/>
    <w:tmpl w:val="997E1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20E17EE5"/>
    <w:multiLevelType w:val="hybridMultilevel"/>
    <w:tmpl w:val="B8B2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1295656"/>
    <w:multiLevelType w:val="hybridMultilevel"/>
    <w:tmpl w:val="E6D4F6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21591997"/>
    <w:multiLevelType w:val="hybridMultilevel"/>
    <w:tmpl w:val="BEFA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19C1950"/>
    <w:multiLevelType w:val="hybridMultilevel"/>
    <w:tmpl w:val="6A3AD4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1D47F55"/>
    <w:multiLevelType w:val="hybridMultilevel"/>
    <w:tmpl w:val="3F16915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 w15:restartNumberingAfterBreak="0">
    <w:nsid w:val="227D4505"/>
    <w:multiLevelType w:val="hybridMultilevel"/>
    <w:tmpl w:val="144C0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22B77FE5"/>
    <w:multiLevelType w:val="hybridMultilevel"/>
    <w:tmpl w:val="DC32E8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22CA6886"/>
    <w:multiLevelType w:val="hybridMultilevel"/>
    <w:tmpl w:val="53A41D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23B80C58"/>
    <w:multiLevelType w:val="multilevel"/>
    <w:tmpl w:val="24F086A6"/>
    <w:lvl w:ilvl="0">
      <w:start w:val="1"/>
      <w:numFmt w:val="decimal"/>
      <w:pStyle w:val="berschrift1"/>
      <w:lvlText w:val="%1"/>
      <w:lvlJc w:val="left"/>
      <w:pPr>
        <w:ind w:left="432" w:hanging="432"/>
      </w:pPr>
      <w:rPr>
        <w:rFonts w:cs="Times New Roman" w:hint="default"/>
      </w:rPr>
    </w:lvl>
    <w:lvl w:ilvl="1">
      <w:start w:val="1"/>
      <w:numFmt w:val="decimal"/>
      <w:pStyle w:val="berschrift2"/>
      <w:lvlText w:val="%1.%2"/>
      <w:lvlJc w:val="left"/>
      <w:pPr>
        <w:ind w:left="3837" w:hanging="576"/>
      </w:pPr>
      <w:rPr>
        <w:rFonts w:cs="Times New Roman" w:hint="default"/>
      </w:rPr>
    </w:lvl>
    <w:lvl w:ilvl="2">
      <w:start w:val="1"/>
      <w:numFmt w:val="decimal"/>
      <w:pStyle w:val="berschrift3"/>
      <w:lvlText w:val="%1.%2.%3"/>
      <w:lvlJc w:val="left"/>
      <w:pPr>
        <w:ind w:left="1288" w:hanging="1288"/>
      </w:pPr>
      <w:rPr>
        <w:rFonts w:cs="Times New Roman" w:hint="default"/>
        <w:sz w:val="26"/>
        <w:szCs w:val="26"/>
      </w:rPr>
    </w:lvl>
    <w:lvl w:ilvl="3">
      <w:start w:val="1"/>
      <w:numFmt w:val="decimal"/>
      <w:pStyle w:val="berschrift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22" w15:restartNumberingAfterBreak="0">
    <w:nsid w:val="23BE7AEC"/>
    <w:multiLevelType w:val="hybridMultilevel"/>
    <w:tmpl w:val="BA12DF02"/>
    <w:lvl w:ilvl="0" w:tplc="0409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3" w15:restartNumberingAfterBreak="0">
    <w:nsid w:val="24865207"/>
    <w:multiLevelType w:val="hybridMultilevel"/>
    <w:tmpl w:val="4C6C4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251C4C87"/>
    <w:multiLevelType w:val="hybridMultilevel"/>
    <w:tmpl w:val="6E58A2EA"/>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25446E37"/>
    <w:multiLevelType w:val="hybridMultilevel"/>
    <w:tmpl w:val="EC565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26176B6B"/>
    <w:multiLevelType w:val="hybridMultilevel"/>
    <w:tmpl w:val="7C4C0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2723146E"/>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274D7162"/>
    <w:multiLevelType w:val="hybridMultilevel"/>
    <w:tmpl w:val="134C9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275928D0"/>
    <w:multiLevelType w:val="hybridMultilevel"/>
    <w:tmpl w:val="DBA2694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7995424"/>
    <w:multiLevelType w:val="hybridMultilevel"/>
    <w:tmpl w:val="63648F70"/>
    <w:lvl w:ilvl="0" w:tplc="8B22427E">
      <w:start w:val="6"/>
      <w:numFmt w:val="decimal"/>
      <w:lvlText w:val="%1)"/>
      <w:lvlJc w:val="left"/>
      <w:pPr>
        <w:ind w:left="36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2"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27EA6B6F"/>
    <w:multiLevelType w:val="hybridMultilevel"/>
    <w:tmpl w:val="C0B43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28447A9A"/>
    <w:multiLevelType w:val="hybridMultilevel"/>
    <w:tmpl w:val="51E41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28713F3F"/>
    <w:multiLevelType w:val="hybridMultilevel"/>
    <w:tmpl w:val="1BA4A3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6" w15:restartNumberingAfterBreak="0">
    <w:nsid w:val="28947DB3"/>
    <w:multiLevelType w:val="hybridMultilevel"/>
    <w:tmpl w:val="05784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96421DA"/>
    <w:multiLevelType w:val="hybridMultilevel"/>
    <w:tmpl w:val="1EF4E7F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8" w15:restartNumberingAfterBreak="0">
    <w:nsid w:val="29AE444E"/>
    <w:multiLevelType w:val="hybridMultilevel"/>
    <w:tmpl w:val="99528A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29D87126"/>
    <w:multiLevelType w:val="hybridMultilevel"/>
    <w:tmpl w:val="F7F0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29F71751"/>
    <w:multiLevelType w:val="hybridMultilevel"/>
    <w:tmpl w:val="AF4C76C8"/>
    <w:lvl w:ilvl="0" w:tplc="806C3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ACC7ED7"/>
    <w:multiLevelType w:val="hybridMultilevel"/>
    <w:tmpl w:val="9A02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2AEC6DC8"/>
    <w:multiLevelType w:val="hybridMultilevel"/>
    <w:tmpl w:val="BB3A56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5" w15:restartNumberingAfterBreak="0">
    <w:nsid w:val="2B6B6013"/>
    <w:multiLevelType w:val="hybridMultilevel"/>
    <w:tmpl w:val="9AD68EBA"/>
    <w:lvl w:ilvl="0" w:tplc="9C060C64">
      <w:start w:val="2"/>
      <w:numFmt w:val="bullet"/>
      <w:lvlText w:val="-"/>
      <w:lvlJc w:val="left"/>
      <w:pPr>
        <w:ind w:left="360" w:hanging="360"/>
      </w:pPr>
      <w:rPr>
        <w:rFonts w:ascii="Times New Roman" w:eastAsia="Meiry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2BEF1E73"/>
    <w:multiLevelType w:val="hybridMultilevel"/>
    <w:tmpl w:val="0FC41DB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7" w15:restartNumberingAfterBreak="0">
    <w:nsid w:val="2BFA5D88"/>
    <w:multiLevelType w:val="hybridMultilevel"/>
    <w:tmpl w:val="0EF88388"/>
    <w:lvl w:ilvl="0" w:tplc="C69E4E08">
      <w:numFmt w:val="bullet"/>
      <w:lvlText w:val=""/>
      <w:lvlJc w:val="left"/>
      <w:pPr>
        <w:ind w:left="720" w:hanging="360"/>
      </w:pPr>
      <w:rPr>
        <w:rFonts w:ascii="Symbol" w:eastAsia="Calibri" w:hAnsi="Symbol" w:cs="Times New Roman" w:hint="default"/>
      </w:rPr>
    </w:lvl>
    <w:lvl w:ilvl="1" w:tplc="862CAB66">
      <w:numFmt w:val="bullet"/>
      <w:lvlText w:val="•"/>
      <w:lvlJc w:val="left"/>
      <w:pPr>
        <w:ind w:left="1800" w:hanging="72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8" w15:restartNumberingAfterBreak="0">
    <w:nsid w:val="2C184139"/>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9"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2C823EB7"/>
    <w:multiLevelType w:val="hybridMultilevel"/>
    <w:tmpl w:val="8C5AE6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1" w15:restartNumberingAfterBreak="0">
    <w:nsid w:val="2CEE5A6B"/>
    <w:multiLevelType w:val="hybridMultilevel"/>
    <w:tmpl w:val="EB1C5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2CF449DF"/>
    <w:multiLevelType w:val="hybridMultilevel"/>
    <w:tmpl w:val="568A6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D513557"/>
    <w:multiLevelType w:val="hybridMultilevel"/>
    <w:tmpl w:val="219CC8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4" w15:restartNumberingAfterBreak="0">
    <w:nsid w:val="2E1A58F0"/>
    <w:multiLevelType w:val="hybridMultilevel"/>
    <w:tmpl w:val="941A23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5" w15:restartNumberingAfterBreak="0">
    <w:nsid w:val="2F131713"/>
    <w:multiLevelType w:val="hybridMultilevel"/>
    <w:tmpl w:val="AF20D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30A13D34"/>
    <w:multiLevelType w:val="hybridMultilevel"/>
    <w:tmpl w:val="7034DB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30AE32E0"/>
    <w:multiLevelType w:val="hybridMultilevel"/>
    <w:tmpl w:val="A8E0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0CB20F4"/>
    <w:multiLevelType w:val="hybridMultilevel"/>
    <w:tmpl w:val="31B0AF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0F97499"/>
    <w:multiLevelType w:val="hybridMultilevel"/>
    <w:tmpl w:val="69485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311D5161"/>
    <w:multiLevelType w:val="hybridMultilevel"/>
    <w:tmpl w:val="3BD6E140"/>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2" w15:restartNumberingAfterBreak="0">
    <w:nsid w:val="31B40570"/>
    <w:multiLevelType w:val="hybridMultilevel"/>
    <w:tmpl w:val="8BDC069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31DF6892"/>
    <w:multiLevelType w:val="hybridMultilevel"/>
    <w:tmpl w:val="F1AC1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15:restartNumberingAfterBreak="0">
    <w:nsid w:val="31F07F3A"/>
    <w:multiLevelType w:val="hybridMultilevel"/>
    <w:tmpl w:val="3C0C177E"/>
    <w:lvl w:ilvl="0" w:tplc="B88A0226">
      <w:start w:val="1"/>
      <w:numFmt w:val="bullet"/>
      <w:lvlText w:val=""/>
      <w:lvlJc w:val="left"/>
      <w:pPr>
        <w:ind w:left="760" w:hanging="36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5" w15:restartNumberingAfterBreak="0">
    <w:nsid w:val="3223276F"/>
    <w:multiLevelType w:val="multilevel"/>
    <w:tmpl w:val="0762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32AA587E"/>
    <w:multiLevelType w:val="hybridMultilevel"/>
    <w:tmpl w:val="513E4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32B46268"/>
    <w:multiLevelType w:val="hybridMultilevel"/>
    <w:tmpl w:val="7A58F870"/>
    <w:lvl w:ilvl="0" w:tplc="0409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8" w15:restartNumberingAfterBreak="0">
    <w:nsid w:val="330B699F"/>
    <w:multiLevelType w:val="hybridMultilevel"/>
    <w:tmpl w:val="37C88178"/>
    <w:lvl w:ilvl="0" w:tplc="C02AA2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9" w15:restartNumberingAfterBreak="0">
    <w:nsid w:val="33143FF7"/>
    <w:multiLevelType w:val="hybridMultilevel"/>
    <w:tmpl w:val="32EE1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32673BC"/>
    <w:multiLevelType w:val="hybridMultilevel"/>
    <w:tmpl w:val="68F85C98"/>
    <w:lvl w:ilvl="0" w:tplc="7C064E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34B0405"/>
    <w:multiLevelType w:val="hybridMultilevel"/>
    <w:tmpl w:val="C5F2494C"/>
    <w:lvl w:ilvl="0" w:tplc="4514651E">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2" w15:restartNumberingAfterBreak="0">
    <w:nsid w:val="33B13CA4"/>
    <w:multiLevelType w:val="hybridMultilevel"/>
    <w:tmpl w:val="B186EFC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3" w15:restartNumberingAfterBreak="0">
    <w:nsid w:val="33DC47D3"/>
    <w:multiLevelType w:val="hybridMultilevel"/>
    <w:tmpl w:val="3FE0E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5" w15:restartNumberingAfterBreak="0">
    <w:nsid w:val="34BE133D"/>
    <w:multiLevelType w:val="hybridMultilevel"/>
    <w:tmpl w:val="A374225E"/>
    <w:lvl w:ilvl="0" w:tplc="3A681A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5972653"/>
    <w:multiLevelType w:val="hybridMultilevel"/>
    <w:tmpl w:val="0974E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363671AA"/>
    <w:multiLevelType w:val="hybridMultilevel"/>
    <w:tmpl w:val="88EAD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36772ED7"/>
    <w:multiLevelType w:val="hybridMultilevel"/>
    <w:tmpl w:val="7A7A2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375565DD"/>
    <w:multiLevelType w:val="hybridMultilevel"/>
    <w:tmpl w:val="3ADC9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0" w15:restartNumberingAfterBreak="0">
    <w:nsid w:val="37877162"/>
    <w:multiLevelType w:val="hybridMultilevel"/>
    <w:tmpl w:val="A57C23C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386D74B8"/>
    <w:multiLevelType w:val="hybridMultilevel"/>
    <w:tmpl w:val="F16C7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4"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94D76F8"/>
    <w:multiLevelType w:val="hybridMultilevel"/>
    <w:tmpl w:val="BDC01BC6"/>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3C2351E2"/>
    <w:multiLevelType w:val="multilevel"/>
    <w:tmpl w:val="293C49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9" w15:restartNumberingAfterBreak="0">
    <w:nsid w:val="3C4B46D6"/>
    <w:multiLevelType w:val="hybridMultilevel"/>
    <w:tmpl w:val="6B7CEF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3DB216FA"/>
    <w:multiLevelType w:val="hybridMultilevel"/>
    <w:tmpl w:val="48A20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3DD844FF"/>
    <w:multiLevelType w:val="hybridMultilevel"/>
    <w:tmpl w:val="6518B7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3DDF51AD"/>
    <w:multiLevelType w:val="hybridMultilevel"/>
    <w:tmpl w:val="5442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6" w15:restartNumberingAfterBreak="0">
    <w:nsid w:val="3E2E37BB"/>
    <w:multiLevelType w:val="hybridMultilevel"/>
    <w:tmpl w:val="686C8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3EFB6652"/>
    <w:multiLevelType w:val="hybridMultilevel"/>
    <w:tmpl w:val="1A8CABAE"/>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198" w15:restartNumberingAfterBreak="0">
    <w:nsid w:val="3F1540EB"/>
    <w:multiLevelType w:val="hybridMultilevel"/>
    <w:tmpl w:val="78A6E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9" w15:restartNumberingAfterBreak="0">
    <w:nsid w:val="3F252977"/>
    <w:multiLevelType w:val="hybridMultilevel"/>
    <w:tmpl w:val="385EC9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3F2E14FF"/>
    <w:multiLevelType w:val="hybridMultilevel"/>
    <w:tmpl w:val="68F8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FCF32AC"/>
    <w:multiLevelType w:val="hybridMultilevel"/>
    <w:tmpl w:val="44307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3FD4749B"/>
    <w:multiLevelType w:val="hybridMultilevel"/>
    <w:tmpl w:val="3DEE6548"/>
    <w:lvl w:ilvl="0" w:tplc="6890D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40E13DE9"/>
    <w:multiLevelType w:val="hybridMultilevel"/>
    <w:tmpl w:val="AACC05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5" w15:restartNumberingAfterBreak="0">
    <w:nsid w:val="41080BFF"/>
    <w:multiLevelType w:val="hybridMultilevel"/>
    <w:tmpl w:val="C2164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07" w15:restartNumberingAfterBreak="0">
    <w:nsid w:val="41187838"/>
    <w:multiLevelType w:val="hybridMultilevel"/>
    <w:tmpl w:val="269ED0E0"/>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208" w15:restartNumberingAfterBreak="0">
    <w:nsid w:val="411C07E1"/>
    <w:multiLevelType w:val="hybridMultilevel"/>
    <w:tmpl w:val="CF14D51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41D2444A"/>
    <w:multiLevelType w:val="hybridMultilevel"/>
    <w:tmpl w:val="A2C4E60C"/>
    <w:lvl w:ilvl="0" w:tplc="66CAC2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0" w15:restartNumberingAfterBreak="0">
    <w:nsid w:val="41EB08AF"/>
    <w:multiLevelType w:val="hybridMultilevel"/>
    <w:tmpl w:val="97D65C9A"/>
    <w:lvl w:ilvl="0" w:tplc="D0E2ECDC">
      <w:start w:val="1"/>
      <w:numFmt w:val="bullet"/>
      <w:lvlText w:val=""/>
      <w:lvlJc w:val="left"/>
      <w:pPr>
        <w:ind w:left="800" w:hanging="400"/>
      </w:pPr>
      <w:rPr>
        <w:rFonts w:ascii="Symbol" w:hAnsi="Symbol"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1" w15:restartNumberingAfterBreak="0">
    <w:nsid w:val="42404759"/>
    <w:multiLevelType w:val="hybridMultilevel"/>
    <w:tmpl w:val="20A49B0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430A25B3"/>
    <w:multiLevelType w:val="hybridMultilevel"/>
    <w:tmpl w:val="0AA01858"/>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32240D0"/>
    <w:multiLevelType w:val="hybridMultilevel"/>
    <w:tmpl w:val="D5AA7E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35270D1"/>
    <w:multiLevelType w:val="hybridMultilevel"/>
    <w:tmpl w:val="AEF6ABD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439331E7"/>
    <w:multiLevelType w:val="hybridMultilevel"/>
    <w:tmpl w:val="3A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40F2F83"/>
    <w:multiLevelType w:val="hybridMultilevel"/>
    <w:tmpl w:val="D8D4F7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44134EAD"/>
    <w:multiLevelType w:val="hybridMultilevel"/>
    <w:tmpl w:val="0868B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9" w15:restartNumberingAfterBreak="0">
    <w:nsid w:val="442627F5"/>
    <w:multiLevelType w:val="hybridMultilevel"/>
    <w:tmpl w:val="338E2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443F7916"/>
    <w:multiLevelType w:val="hybridMultilevel"/>
    <w:tmpl w:val="E006CD0E"/>
    <w:lvl w:ilvl="0" w:tplc="02F49DC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44A0424"/>
    <w:multiLevelType w:val="hybridMultilevel"/>
    <w:tmpl w:val="EFFAE4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2"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start w:val="1"/>
      <w:numFmt w:val="bullet"/>
      <w:lvlText w:val=""/>
      <w:lvlJc w:val="left"/>
      <w:pPr>
        <w:ind w:left="1090" w:hanging="420"/>
      </w:pPr>
      <w:rPr>
        <w:rFonts w:ascii="Wingdings" w:hAnsi="Wingdings" w:hint="default"/>
      </w:rPr>
    </w:lvl>
    <w:lvl w:ilvl="2" w:tplc="04090005">
      <w:start w:val="1"/>
      <w:numFmt w:val="bullet"/>
      <w:lvlText w:val=""/>
      <w:lvlJc w:val="left"/>
      <w:pPr>
        <w:ind w:left="1510" w:hanging="420"/>
      </w:pPr>
      <w:rPr>
        <w:rFonts w:ascii="Wingdings" w:hAnsi="Wingdings" w:hint="default"/>
      </w:rPr>
    </w:lvl>
    <w:lvl w:ilvl="3" w:tplc="04090001">
      <w:start w:val="1"/>
      <w:numFmt w:val="bullet"/>
      <w:lvlText w:val=""/>
      <w:lvlJc w:val="left"/>
      <w:pPr>
        <w:ind w:left="1930" w:hanging="420"/>
      </w:pPr>
      <w:rPr>
        <w:rFonts w:ascii="Wingdings" w:hAnsi="Wingdings" w:hint="default"/>
      </w:rPr>
    </w:lvl>
    <w:lvl w:ilvl="4" w:tplc="04090003">
      <w:start w:val="1"/>
      <w:numFmt w:val="bullet"/>
      <w:lvlText w:val=""/>
      <w:lvlJc w:val="left"/>
      <w:pPr>
        <w:ind w:left="2350" w:hanging="420"/>
      </w:pPr>
      <w:rPr>
        <w:rFonts w:ascii="Wingdings" w:hAnsi="Wingdings" w:hint="default"/>
      </w:rPr>
    </w:lvl>
    <w:lvl w:ilvl="5" w:tplc="04090005">
      <w:start w:val="1"/>
      <w:numFmt w:val="bullet"/>
      <w:lvlText w:val=""/>
      <w:lvlJc w:val="left"/>
      <w:pPr>
        <w:ind w:left="2770" w:hanging="420"/>
      </w:pPr>
      <w:rPr>
        <w:rFonts w:ascii="Wingdings" w:hAnsi="Wingdings" w:hint="default"/>
      </w:rPr>
    </w:lvl>
    <w:lvl w:ilvl="6" w:tplc="04090001">
      <w:start w:val="1"/>
      <w:numFmt w:val="bullet"/>
      <w:lvlText w:val=""/>
      <w:lvlJc w:val="left"/>
      <w:pPr>
        <w:ind w:left="3190" w:hanging="420"/>
      </w:pPr>
      <w:rPr>
        <w:rFonts w:ascii="Wingdings" w:hAnsi="Wingdings" w:hint="default"/>
      </w:rPr>
    </w:lvl>
    <w:lvl w:ilvl="7" w:tplc="04090003">
      <w:start w:val="1"/>
      <w:numFmt w:val="bullet"/>
      <w:lvlText w:val=""/>
      <w:lvlJc w:val="left"/>
      <w:pPr>
        <w:ind w:left="3610" w:hanging="420"/>
      </w:pPr>
      <w:rPr>
        <w:rFonts w:ascii="Wingdings" w:hAnsi="Wingdings" w:hint="default"/>
      </w:rPr>
    </w:lvl>
    <w:lvl w:ilvl="8" w:tplc="04090005">
      <w:start w:val="1"/>
      <w:numFmt w:val="bullet"/>
      <w:lvlText w:val=""/>
      <w:lvlJc w:val="left"/>
      <w:pPr>
        <w:ind w:left="4030" w:hanging="420"/>
      </w:pPr>
      <w:rPr>
        <w:rFonts w:ascii="Wingdings" w:hAnsi="Wingdings" w:hint="default"/>
      </w:rPr>
    </w:lvl>
  </w:abstractNum>
  <w:abstractNum w:abstractNumId="223" w15:restartNumberingAfterBreak="0">
    <w:nsid w:val="448435EB"/>
    <w:multiLevelType w:val="hybridMultilevel"/>
    <w:tmpl w:val="7B6675CA"/>
    <w:lvl w:ilvl="0" w:tplc="B88A0226">
      <w:start w:val="1"/>
      <w:numFmt w:val="bullet"/>
      <w:lvlText w:val=""/>
      <w:lvlJc w:val="left"/>
      <w:pPr>
        <w:ind w:left="760" w:hanging="36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4" w15:restartNumberingAfterBreak="0">
    <w:nsid w:val="45020E2D"/>
    <w:multiLevelType w:val="hybridMultilevel"/>
    <w:tmpl w:val="649E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5761390"/>
    <w:multiLevelType w:val="hybridMultilevel"/>
    <w:tmpl w:val="6CA2FD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457A2F6C"/>
    <w:multiLevelType w:val="hybridMultilevel"/>
    <w:tmpl w:val="EEBC2A5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28"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6C23F7F"/>
    <w:multiLevelType w:val="hybridMultilevel"/>
    <w:tmpl w:val="7BBAF6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486B64BF"/>
    <w:multiLevelType w:val="hybridMultilevel"/>
    <w:tmpl w:val="8C82F8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49190D3D"/>
    <w:multiLevelType w:val="hybridMultilevel"/>
    <w:tmpl w:val="2974A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4"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5" w15:restartNumberingAfterBreak="0">
    <w:nsid w:val="49D11BCA"/>
    <w:multiLevelType w:val="hybridMultilevel"/>
    <w:tmpl w:val="29644EB2"/>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49F1631A"/>
    <w:multiLevelType w:val="hybridMultilevel"/>
    <w:tmpl w:val="5D1A111A"/>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7" w15:restartNumberingAfterBreak="0">
    <w:nsid w:val="4ACF1CA5"/>
    <w:multiLevelType w:val="hybridMultilevel"/>
    <w:tmpl w:val="338C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9"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4C2A37A5"/>
    <w:multiLevelType w:val="hybridMultilevel"/>
    <w:tmpl w:val="DD5CBAFC"/>
    <w:lvl w:ilvl="0" w:tplc="FFFFFFFF">
      <w:start w:val="1"/>
      <w:numFmt w:val="bullet"/>
      <w:lvlText w:val=""/>
      <w:lvlJc w:val="left"/>
      <w:pPr>
        <w:ind w:left="7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1" w15:restartNumberingAfterBreak="0">
    <w:nsid w:val="4C355A51"/>
    <w:multiLevelType w:val="hybridMultilevel"/>
    <w:tmpl w:val="5E288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4D493DA1"/>
    <w:multiLevelType w:val="hybridMultilevel"/>
    <w:tmpl w:val="9354A4D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4"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45" w15:restartNumberingAfterBreak="0">
    <w:nsid w:val="4DC6682B"/>
    <w:multiLevelType w:val="hybridMultilevel"/>
    <w:tmpl w:val="F24268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4E031F9B"/>
    <w:multiLevelType w:val="multilevel"/>
    <w:tmpl w:val="6682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4E1B2522"/>
    <w:multiLevelType w:val="hybridMultilevel"/>
    <w:tmpl w:val="B8481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4E461005"/>
    <w:multiLevelType w:val="hybridMultilevel"/>
    <w:tmpl w:val="A78AD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4E624751"/>
    <w:multiLevelType w:val="multilevel"/>
    <w:tmpl w:val="8474D1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0" w15:restartNumberingAfterBreak="0">
    <w:nsid w:val="4E9033F4"/>
    <w:multiLevelType w:val="hybridMultilevel"/>
    <w:tmpl w:val="9EE05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4E9B6421"/>
    <w:multiLevelType w:val="hybridMultilevel"/>
    <w:tmpl w:val="296A4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3"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4EEA1F7E"/>
    <w:multiLevelType w:val="hybridMultilevel"/>
    <w:tmpl w:val="A6A6B99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4FEB2332"/>
    <w:multiLevelType w:val="hybridMultilevel"/>
    <w:tmpl w:val="BC661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7" w15:restartNumberingAfterBreak="0">
    <w:nsid w:val="51667C27"/>
    <w:multiLevelType w:val="hybridMultilevel"/>
    <w:tmpl w:val="6BC005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60"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15:restartNumberingAfterBreak="0">
    <w:nsid w:val="53937375"/>
    <w:multiLevelType w:val="hybridMultilevel"/>
    <w:tmpl w:val="33825FD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3" w15:restartNumberingAfterBreak="0">
    <w:nsid w:val="53A932DC"/>
    <w:multiLevelType w:val="hybridMultilevel"/>
    <w:tmpl w:val="E09C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53BF7F68"/>
    <w:multiLevelType w:val="hybridMultilevel"/>
    <w:tmpl w:val="163C5942"/>
    <w:lvl w:ilvl="0" w:tplc="1D0A5C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5" w15:restartNumberingAfterBreak="0">
    <w:nsid w:val="54306DD5"/>
    <w:multiLevelType w:val="hybridMultilevel"/>
    <w:tmpl w:val="C46C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4994925"/>
    <w:multiLevelType w:val="hybridMultilevel"/>
    <w:tmpl w:val="BEBE0C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5541630D"/>
    <w:multiLevelType w:val="hybridMultilevel"/>
    <w:tmpl w:val="78AE200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55D6457F"/>
    <w:multiLevelType w:val="hybridMultilevel"/>
    <w:tmpl w:val="94203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56BF2D07"/>
    <w:multiLevelType w:val="hybridMultilevel"/>
    <w:tmpl w:val="4FA6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57040EFD"/>
    <w:multiLevelType w:val="hybridMultilevel"/>
    <w:tmpl w:val="A3462E6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15:restartNumberingAfterBreak="0">
    <w:nsid w:val="570F1745"/>
    <w:multiLevelType w:val="hybridMultilevel"/>
    <w:tmpl w:val="A66A9B3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5" w15:restartNumberingAfterBreak="0">
    <w:nsid w:val="571E68B6"/>
    <w:multiLevelType w:val="hybridMultilevel"/>
    <w:tmpl w:val="BF52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7604BD8"/>
    <w:multiLevelType w:val="hybridMultilevel"/>
    <w:tmpl w:val="B434B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579D7816"/>
    <w:multiLevelType w:val="hybridMultilevel"/>
    <w:tmpl w:val="58729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8" w15:restartNumberingAfterBreak="0">
    <w:nsid w:val="57B91CEB"/>
    <w:multiLevelType w:val="hybridMultilevel"/>
    <w:tmpl w:val="54F00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57C13D5A"/>
    <w:multiLevelType w:val="hybridMultilevel"/>
    <w:tmpl w:val="D61685B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7F06D06"/>
    <w:multiLevelType w:val="hybridMultilevel"/>
    <w:tmpl w:val="F9606B54"/>
    <w:lvl w:ilvl="0" w:tplc="99ACC78C">
      <w:start w:val="1"/>
      <w:numFmt w:val="decimal"/>
      <w:pStyle w:val="Table"/>
      <w:lvlText w:val="Table %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2" w15:restartNumberingAfterBreak="0">
    <w:nsid w:val="57FE63D4"/>
    <w:multiLevelType w:val="hybridMultilevel"/>
    <w:tmpl w:val="FCCCA2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580C1384"/>
    <w:multiLevelType w:val="hybridMultilevel"/>
    <w:tmpl w:val="D9FC5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4" w15:restartNumberingAfterBreak="0">
    <w:nsid w:val="58476752"/>
    <w:multiLevelType w:val="hybridMultilevel"/>
    <w:tmpl w:val="A65E01D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5" w15:restartNumberingAfterBreak="0">
    <w:nsid w:val="58627560"/>
    <w:multiLevelType w:val="hybridMultilevel"/>
    <w:tmpl w:val="886E62A8"/>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589B7657"/>
    <w:multiLevelType w:val="hybridMultilevel"/>
    <w:tmpl w:val="8A3C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8E20E5E"/>
    <w:multiLevelType w:val="hybridMultilevel"/>
    <w:tmpl w:val="324605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8" w15:restartNumberingAfterBreak="0">
    <w:nsid w:val="58F56549"/>
    <w:multiLevelType w:val="hybridMultilevel"/>
    <w:tmpl w:val="B686A7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9"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90" w15:restartNumberingAfterBreak="0">
    <w:nsid w:val="594A2AF1"/>
    <w:multiLevelType w:val="multilevel"/>
    <w:tmpl w:val="1388A1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59816EC0"/>
    <w:multiLevelType w:val="hybridMultilevel"/>
    <w:tmpl w:val="685ACB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2" w15:restartNumberingAfterBreak="0">
    <w:nsid w:val="599619CE"/>
    <w:multiLevelType w:val="hybridMultilevel"/>
    <w:tmpl w:val="5406E9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3" w15:restartNumberingAfterBreak="0">
    <w:nsid w:val="59D342EB"/>
    <w:multiLevelType w:val="hybridMultilevel"/>
    <w:tmpl w:val="F17EF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4" w15:restartNumberingAfterBreak="0">
    <w:nsid w:val="59DD31BA"/>
    <w:multiLevelType w:val="hybridMultilevel"/>
    <w:tmpl w:val="C35E7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5A217DEB"/>
    <w:multiLevelType w:val="hybridMultilevel"/>
    <w:tmpl w:val="EC0E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6" w15:restartNumberingAfterBreak="0">
    <w:nsid w:val="5A286E29"/>
    <w:multiLevelType w:val="hybridMultilevel"/>
    <w:tmpl w:val="C98445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5AC91F13"/>
    <w:multiLevelType w:val="hybridMultilevel"/>
    <w:tmpl w:val="43A09C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8" w15:restartNumberingAfterBreak="0">
    <w:nsid w:val="5B092443"/>
    <w:multiLevelType w:val="hybridMultilevel"/>
    <w:tmpl w:val="A3F445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5B4A7464"/>
    <w:multiLevelType w:val="hybridMultilevel"/>
    <w:tmpl w:val="E7E4C1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2" w15:restartNumberingAfterBreak="0">
    <w:nsid w:val="5BD65BD4"/>
    <w:multiLevelType w:val="hybridMultilevel"/>
    <w:tmpl w:val="2CF03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BE06BC2"/>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4" w15:restartNumberingAfterBreak="0">
    <w:nsid w:val="5BF331C0"/>
    <w:multiLevelType w:val="hybridMultilevel"/>
    <w:tmpl w:val="C5A253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5" w15:restartNumberingAfterBreak="0">
    <w:nsid w:val="5C352494"/>
    <w:multiLevelType w:val="hybridMultilevel"/>
    <w:tmpl w:val="14EC1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6"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7" w15:restartNumberingAfterBreak="0">
    <w:nsid w:val="5CB97280"/>
    <w:multiLevelType w:val="hybridMultilevel"/>
    <w:tmpl w:val="EA42A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5D6C33B1"/>
    <w:multiLevelType w:val="hybridMultilevel"/>
    <w:tmpl w:val="986E1B5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5D8872F7"/>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1" w15:restartNumberingAfterBreak="0">
    <w:nsid w:val="5DF97042"/>
    <w:multiLevelType w:val="hybridMultilevel"/>
    <w:tmpl w:val="AFE67F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2" w15:restartNumberingAfterBreak="0">
    <w:nsid w:val="5E0E0C16"/>
    <w:multiLevelType w:val="hybridMultilevel"/>
    <w:tmpl w:val="534AC6A8"/>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3" w15:restartNumberingAfterBreak="0">
    <w:nsid w:val="5F225F72"/>
    <w:multiLevelType w:val="hybridMultilevel"/>
    <w:tmpl w:val="E8A0E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4" w15:restartNumberingAfterBreak="0">
    <w:nsid w:val="5F6E589F"/>
    <w:multiLevelType w:val="hybridMultilevel"/>
    <w:tmpl w:val="05E685FA"/>
    <w:lvl w:ilvl="0" w:tplc="55CABCA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5FAD358F"/>
    <w:multiLevelType w:val="hybridMultilevel"/>
    <w:tmpl w:val="C63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7" w15:restartNumberingAfterBreak="0">
    <w:nsid w:val="5FC540FB"/>
    <w:multiLevelType w:val="hybridMultilevel"/>
    <w:tmpl w:val="C188F4D6"/>
    <w:lvl w:ilvl="0" w:tplc="040C0011">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8" w15:restartNumberingAfterBreak="0">
    <w:nsid w:val="5FFB796A"/>
    <w:multiLevelType w:val="hybridMultilevel"/>
    <w:tmpl w:val="35CE9D3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9" w15:restartNumberingAfterBreak="0">
    <w:nsid w:val="602A7FFC"/>
    <w:multiLevelType w:val="hybridMultilevel"/>
    <w:tmpl w:val="70A276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603404FA"/>
    <w:multiLevelType w:val="hybridMultilevel"/>
    <w:tmpl w:val="C4F0DBD4"/>
    <w:lvl w:ilvl="0" w:tplc="04090001">
      <w:start w:val="1"/>
      <w:numFmt w:val="bullet"/>
      <w:lvlText w:val=""/>
      <w:lvlJc w:val="left"/>
      <w:pPr>
        <w:ind w:left="360" w:hanging="360"/>
      </w:pPr>
      <w:rPr>
        <w:rFonts w:ascii="Symbol" w:hAnsi="Symbol" w:hint="default"/>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21" w15:restartNumberingAfterBreak="0">
    <w:nsid w:val="60766158"/>
    <w:multiLevelType w:val="hybridMultilevel"/>
    <w:tmpl w:val="8452C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2" w15:restartNumberingAfterBreak="0">
    <w:nsid w:val="613166FC"/>
    <w:multiLevelType w:val="hybridMultilevel"/>
    <w:tmpl w:val="44A260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61815564"/>
    <w:multiLevelType w:val="hybridMultilevel"/>
    <w:tmpl w:val="33387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4" w15:restartNumberingAfterBreak="0">
    <w:nsid w:val="62B74512"/>
    <w:multiLevelType w:val="hybridMultilevel"/>
    <w:tmpl w:val="12B03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5" w15:restartNumberingAfterBreak="0">
    <w:nsid w:val="62C14021"/>
    <w:multiLevelType w:val="hybridMultilevel"/>
    <w:tmpl w:val="E6FA9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6" w15:restartNumberingAfterBreak="0">
    <w:nsid w:val="62DF4800"/>
    <w:multiLevelType w:val="multilevel"/>
    <w:tmpl w:val="F9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62E52C5A"/>
    <w:multiLevelType w:val="hybridMultilevel"/>
    <w:tmpl w:val="6E448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8" w15:restartNumberingAfterBreak="0">
    <w:nsid w:val="62FB0BB0"/>
    <w:multiLevelType w:val="hybridMultilevel"/>
    <w:tmpl w:val="23D2A6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633817E8"/>
    <w:multiLevelType w:val="hybridMultilevel"/>
    <w:tmpl w:val="0F709A4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30"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3EF2673"/>
    <w:multiLevelType w:val="hybridMultilevel"/>
    <w:tmpl w:val="7F5A3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64596A0E"/>
    <w:multiLevelType w:val="hybridMultilevel"/>
    <w:tmpl w:val="B8ECD4E4"/>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3" w15:restartNumberingAfterBreak="0">
    <w:nsid w:val="64B83B7D"/>
    <w:multiLevelType w:val="hybridMultilevel"/>
    <w:tmpl w:val="FB0CB5C8"/>
    <w:lvl w:ilvl="0" w:tplc="472A8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64DA5165"/>
    <w:multiLevelType w:val="hybridMultilevel"/>
    <w:tmpl w:val="9E7C7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336" w15:restartNumberingAfterBreak="0">
    <w:nsid w:val="658B5E01"/>
    <w:multiLevelType w:val="hybridMultilevel"/>
    <w:tmpl w:val="40043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7" w15:restartNumberingAfterBreak="0">
    <w:nsid w:val="65E438FC"/>
    <w:multiLevelType w:val="hybridMultilevel"/>
    <w:tmpl w:val="CD585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8" w15:restartNumberingAfterBreak="0">
    <w:nsid w:val="669B1F35"/>
    <w:multiLevelType w:val="hybridMultilevel"/>
    <w:tmpl w:val="C6C40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66E05AB8"/>
    <w:multiLevelType w:val="hybridMultilevel"/>
    <w:tmpl w:val="53240710"/>
    <w:lvl w:ilvl="0" w:tplc="C3E0DF04">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0" w15:restartNumberingAfterBreak="0">
    <w:nsid w:val="67600EFF"/>
    <w:multiLevelType w:val="hybridMultilevel"/>
    <w:tmpl w:val="192C011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1" w15:restartNumberingAfterBreak="0">
    <w:nsid w:val="6781051E"/>
    <w:multiLevelType w:val="hybridMultilevel"/>
    <w:tmpl w:val="D87EF95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2"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67EC1275"/>
    <w:multiLevelType w:val="hybridMultilevel"/>
    <w:tmpl w:val="7800F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67EE5CCD"/>
    <w:multiLevelType w:val="hybridMultilevel"/>
    <w:tmpl w:val="DB9A2C48"/>
    <w:lvl w:ilvl="0" w:tplc="D194DA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5" w15:restartNumberingAfterBreak="0">
    <w:nsid w:val="689027C7"/>
    <w:multiLevelType w:val="hybridMultilevel"/>
    <w:tmpl w:val="84E4B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69936DDF"/>
    <w:multiLevelType w:val="hybridMultilevel"/>
    <w:tmpl w:val="A70AC7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47"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8" w15:restartNumberingAfterBreak="0">
    <w:nsid w:val="69BA513C"/>
    <w:multiLevelType w:val="hybridMultilevel"/>
    <w:tmpl w:val="D46E4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6A3530E3"/>
    <w:multiLevelType w:val="hybridMultilevel"/>
    <w:tmpl w:val="4014A5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1"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A7B4C25"/>
    <w:multiLevelType w:val="multilevel"/>
    <w:tmpl w:val="FE1E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6A7C7349"/>
    <w:multiLevelType w:val="hybridMultilevel"/>
    <w:tmpl w:val="015806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4" w15:restartNumberingAfterBreak="0">
    <w:nsid w:val="6B206AD0"/>
    <w:multiLevelType w:val="hybridMultilevel"/>
    <w:tmpl w:val="EF2877D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6B3772B7"/>
    <w:multiLevelType w:val="hybridMultilevel"/>
    <w:tmpl w:val="56C057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6BA43B1A"/>
    <w:multiLevelType w:val="hybridMultilevel"/>
    <w:tmpl w:val="415A69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6BD47FEC"/>
    <w:multiLevelType w:val="hybridMultilevel"/>
    <w:tmpl w:val="BA16556C"/>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8" w15:restartNumberingAfterBreak="0">
    <w:nsid w:val="6C042743"/>
    <w:multiLevelType w:val="hybridMultilevel"/>
    <w:tmpl w:val="F3AE0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6C3B5E1C"/>
    <w:multiLevelType w:val="hybridMultilevel"/>
    <w:tmpl w:val="648012C4"/>
    <w:lvl w:ilvl="0" w:tplc="4D10C4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1" w15:restartNumberingAfterBreak="0">
    <w:nsid w:val="6C536E1B"/>
    <w:multiLevelType w:val="hybridMultilevel"/>
    <w:tmpl w:val="8000E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D256911"/>
    <w:multiLevelType w:val="hybridMultilevel"/>
    <w:tmpl w:val="23B6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DF232C4"/>
    <w:multiLevelType w:val="hybridMultilevel"/>
    <w:tmpl w:val="A5CC2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6E656CC5"/>
    <w:multiLevelType w:val="hybridMultilevel"/>
    <w:tmpl w:val="161ED6E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5" w15:restartNumberingAfterBreak="0">
    <w:nsid w:val="6EDD6321"/>
    <w:multiLevelType w:val="hybridMultilevel"/>
    <w:tmpl w:val="52444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6F6E1814"/>
    <w:multiLevelType w:val="hybridMultilevel"/>
    <w:tmpl w:val="447823E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7" w15:restartNumberingAfterBreak="0">
    <w:nsid w:val="701A71D2"/>
    <w:multiLevelType w:val="hybridMultilevel"/>
    <w:tmpl w:val="4EFEB42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8" w15:restartNumberingAfterBreak="0">
    <w:nsid w:val="70276015"/>
    <w:multiLevelType w:val="hybridMultilevel"/>
    <w:tmpl w:val="D26AE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70535DB8"/>
    <w:multiLevelType w:val="hybridMultilevel"/>
    <w:tmpl w:val="068C7EBA"/>
    <w:lvl w:ilvl="0" w:tplc="D7B4C2C0">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11F03A7"/>
    <w:multiLevelType w:val="hybridMultilevel"/>
    <w:tmpl w:val="0B1C81C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2"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1773C70"/>
    <w:multiLevelType w:val="hybridMultilevel"/>
    <w:tmpl w:val="C106AE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5"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6"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74B50953"/>
    <w:multiLevelType w:val="hybridMultilevel"/>
    <w:tmpl w:val="071E6B4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0" w15:restartNumberingAfterBreak="0">
    <w:nsid w:val="74E96B19"/>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1" w15:restartNumberingAfterBreak="0">
    <w:nsid w:val="75FB64AB"/>
    <w:multiLevelType w:val="hybridMultilevel"/>
    <w:tmpl w:val="78200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2" w15:restartNumberingAfterBreak="0">
    <w:nsid w:val="76FA24D6"/>
    <w:multiLevelType w:val="hybridMultilevel"/>
    <w:tmpl w:val="97BC7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3"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776769D5"/>
    <w:multiLevelType w:val="hybridMultilevel"/>
    <w:tmpl w:val="7EAE49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5" w15:restartNumberingAfterBreak="0">
    <w:nsid w:val="77E854FA"/>
    <w:multiLevelType w:val="hybridMultilevel"/>
    <w:tmpl w:val="A686D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6" w15:restartNumberingAfterBreak="0">
    <w:nsid w:val="782C77C8"/>
    <w:multiLevelType w:val="hybridMultilevel"/>
    <w:tmpl w:val="0C2A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7" w15:restartNumberingAfterBreak="0">
    <w:nsid w:val="784832C2"/>
    <w:multiLevelType w:val="hybridMultilevel"/>
    <w:tmpl w:val="D63EACD2"/>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788D173A"/>
    <w:multiLevelType w:val="hybridMultilevel"/>
    <w:tmpl w:val="37E491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9" w15:restartNumberingAfterBreak="0">
    <w:nsid w:val="78C57604"/>
    <w:multiLevelType w:val="hybridMultilevel"/>
    <w:tmpl w:val="97507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0" w15:restartNumberingAfterBreak="0">
    <w:nsid w:val="78E672B7"/>
    <w:multiLevelType w:val="hybridMultilevel"/>
    <w:tmpl w:val="7448549C"/>
    <w:lvl w:ilvl="0" w:tplc="DC5EB95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1"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92"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78FD5AFD"/>
    <w:multiLevelType w:val="hybridMultilevel"/>
    <w:tmpl w:val="0CCE9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794A4CA7"/>
    <w:multiLevelType w:val="hybridMultilevel"/>
    <w:tmpl w:val="B24EF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79DA6F3F"/>
    <w:multiLevelType w:val="hybridMultilevel"/>
    <w:tmpl w:val="2DCA2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7A0138CB"/>
    <w:multiLevelType w:val="hybridMultilevel"/>
    <w:tmpl w:val="F8F6768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8" w15:restartNumberingAfterBreak="0">
    <w:nsid w:val="7A5D11CB"/>
    <w:multiLevelType w:val="hybridMultilevel"/>
    <w:tmpl w:val="BE729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9" w15:restartNumberingAfterBreak="0">
    <w:nsid w:val="7A9E5A72"/>
    <w:multiLevelType w:val="hybridMultilevel"/>
    <w:tmpl w:val="18501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7AA02B0E"/>
    <w:multiLevelType w:val="hybridMultilevel"/>
    <w:tmpl w:val="0CBAA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7B19472A"/>
    <w:multiLevelType w:val="hybridMultilevel"/>
    <w:tmpl w:val="9DD4754E"/>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B204682"/>
    <w:multiLevelType w:val="hybridMultilevel"/>
    <w:tmpl w:val="12BADD3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7B651A6D"/>
    <w:multiLevelType w:val="hybridMultilevel"/>
    <w:tmpl w:val="F2649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5"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6" w15:restartNumberingAfterBreak="0">
    <w:nsid w:val="7C2C6C1B"/>
    <w:multiLevelType w:val="hybridMultilevel"/>
    <w:tmpl w:val="470AB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7" w15:restartNumberingAfterBreak="0">
    <w:nsid w:val="7C6D30B7"/>
    <w:multiLevelType w:val="hybridMultilevel"/>
    <w:tmpl w:val="14F65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8" w15:restartNumberingAfterBreak="0">
    <w:nsid w:val="7DB84D54"/>
    <w:multiLevelType w:val="hybridMultilevel"/>
    <w:tmpl w:val="34BC7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7E34758F"/>
    <w:multiLevelType w:val="hybridMultilevel"/>
    <w:tmpl w:val="5A90D60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0" w15:restartNumberingAfterBreak="0">
    <w:nsid w:val="7E572B44"/>
    <w:multiLevelType w:val="hybridMultilevel"/>
    <w:tmpl w:val="2BE44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1" w15:restartNumberingAfterBreak="0">
    <w:nsid w:val="7E804268"/>
    <w:multiLevelType w:val="hybridMultilevel"/>
    <w:tmpl w:val="A3601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2" w15:restartNumberingAfterBreak="0">
    <w:nsid w:val="7EEC6C5A"/>
    <w:multiLevelType w:val="hybridMultilevel"/>
    <w:tmpl w:val="7C962C5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3" w15:restartNumberingAfterBreak="0">
    <w:nsid w:val="7F0D5A3F"/>
    <w:multiLevelType w:val="hybridMultilevel"/>
    <w:tmpl w:val="F172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7F30397C"/>
    <w:multiLevelType w:val="hybridMultilevel"/>
    <w:tmpl w:val="E326BFD4"/>
    <w:lvl w:ilvl="0" w:tplc="663EEBE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5"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7F9A0776"/>
    <w:multiLevelType w:val="hybridMultilevel"/>
    <w:tmpl w:val="BA1C77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7" w15:restartNumberingAfterBreak="0">
    <w:nsid w:val="7FBC31DB"/>
    <w:multiLevelType w:val="hybridMultilevel"/>
    <w:tmpl w:val="B038E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8"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06625205">
    <w:abstractNumId w:val="121"/>
  </w:num>
  <w:num w:numId="2" w16cid:durableId="1246257667">
    <w:abstractNumId w:val="235"/>
  </w:num>
  <w:num w:numId="3" w16cid:durableId="782000374">
    <w:abstractNumId w:val="123"/>
  </w:num>
  <w:num w:numId="4" w16cid:durableId="1849440051">
    <w:abstractNumId w:val="278"/>
  </w:num>
  <w:num w:numId="5" w16cid:durableId="1131939908">
    <w:abstractNumId w:val="298"/>
  </w:num>
  <w:num w:numId="6" w16cid:durableId="1537425046">
    <w:abstractNumId w:val="411"/>
  </w:num>
  <w:num w:numId="7" w16cid:durableId="207843545">
    <w:abstractNumId w:val="379"/>
  </w:num>
  <w:num w:numId="8" w16cid:durableId="1926110981">
    <w:abstractNumId w:val="229"/>
  </w:num>
  <w:num w:numId="9" w16cid:durableId="1434592355">
    <w:abstractNumId w:val="99"/>
  </w:num>
  <w:num w:numId="10" w16cid:durableId="45836245">
    <w:abstractNumId w:val="391"/>
  </w:num>
  <w:num w:numId="11" w16cid:durableId="344985776">
    <w:abstractNumId w:val="368"/>
  </w:num>
  <w:num w:numId="12" w16cid:durableId="1901595693">
    <w:abstractNumId w:val="126"/>
  </w:num>
  <w:num w:numId="13" w16cid:durableId="769276768">
    <w:abstractNumId w:val="336"/>
  </w:num>
  <w:num w:numId="14" w16cid:durableId="946351086">
    <w:abstractNumId w:val="17"/>
  </w:num>
  <w:num w:numId="15" w16cid:durableId="1095244011">
    <w:abstractNumId w:val="9"/>
  </w:num>
  <w:num w:numId="16" w16cid:durableId="150559025">
    <w:abstractNumId w:val="7"/>
  </w:num>
  <w:num w:numId="17" w16cid:durableId="1897741453">
    <w:abstractNumId w:val="6"/>
  </w:num>
  <w:num w:numId="18" w16cid:durableId="1750076976">
    <w:abstractNumId w:val="5"/>
  </w:num>
  <w:num w:numId="19" w16cid:durableId="423576763">
    <w:abstractNumId w:val="374"/>
  </w:num>
  <w:num w:numId="20" w16cid:durableId="1510025707">
    <w:abstractNumId w:val="126"/>
  </w:num>
  <w:num w:numId="21" w16cid:durableId="981541396">
    <w:abstractNumId w:val="140"/>
  </w:num>
  <w:num w:numId="22" w16cid:durableId="981889953">
    <w:abstractNumId w:val="301"/>
  </w:num>
  <w:num w:numId="23" w16cid:durableId="17392164">
    <w:abstractNumId w:val="89"/>
  </w:num>
  <w:num w:numId="24" w16cid:durableId="843670372">
    <w:abstractNumId w:val="244"/>
  </w:num>
  <w:num w:numId="25" w16cid:durableId="1841265440">
    <w:abstractNumId w:val="18"/>
  </w:num>
  <w:num w:numId="26" w16cid:durableId="501358437">
    <w:abstractNumId w:val="55"/>
  </w:num>
  <w:num w:numId="27" w16cid:durableId="69041493">
    <w:abstractNumId w:val="195"/>
  </w:num>
  <w:num w:numId="28" w16cid:durableId="1732465260">
    <w:abstractNumId w:val="194"/>
  </w:num>
  <w:num w:numId="29" w16cid:durableId="1801530254">
    <w:abstractNumId w:val="28"/>
  </w:num>
  <w:num w:numId="30" w16cid:durableId="1321812684">
    <w:abstractNumId w:val="144"/>
  </w:num>
  <w:num w:numId="31" w16cid:durableId="1665552051">
    <w:abstractNumId w:val="247"/>
  </w:num>
  <w:num w:numId="32" w16cid:durableId="897518468">
    <w:abstractNumId w:val="160"/>
  </w:num>
  <w:num w:numId="33" w16cid:durableId="658072214">
    <w:abstractNumId w:val="129"/>
  </w:num>
  <w:num w:numId="34" w16cid:durableId="269817388">
    <w:abstractNumId w:val="267"/>
  </w:num>
  <w:num w:numId="35" w16cid:durableId="1399935577">
    <w:abstractNumId w:val="110"/>
  </w:num>
  <w:num w:numId="36" w16cid:durableId="688024453">
    <w:abstractNumId w:val="94"/>
  </w:num>
  <w:num w:numId="37" w16cid:durableId="644704223">
    <w:abstractNumId w:val="259"/>
  </w:num>
  <w:num w:numId="38" w16cid:durableId="12014061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117214925">
    <w:abstractNumId w:val="335"/>
    <w:lvlOverride w:ilvl="0">
      <w:startOverride w:val="1"/>
    </w:lvlOverride>
  </w:num>
  <w:num w:numId="40" w16cid:durableId="1812868363">
    <w:abstractNumId w:val="346"/>
  </w:num>
  <w:num w:numId="41" w16cid:durableId="697237694">
    <w:abstractNumId w:val="73"/>
  </w:num>
  <w:num w:numId="42" w16cid:durableId="1608151046">
    <w:abstractNumId w:val="15"/>
  </w:num>
  <w:num w:numId="43" w16cid:durableId="1615793080">
    <w:abstractNumId w:val="327"/>
  </w:num>
  <w:num w:numId="44" w16cid:durableId="1318067433">
    <w:abstractNumId w:val="347"/>
  </w:num>
  <w:num w:numId="45" w16cid:durableId="1841313453">
    <w:abstractNumId w:val="38"/>
  </w:num>
  <w:num w:numId="46" w16cid:durableId="243614979">
    <w:abstractNumId w:val="1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74878518">
    <w:abstractNumId w:val="214"/>
  </w:num>
  <w:num w:numId="48" w16cid:durableId="1983927395">
    <w:abstractNumId w:val="244"/>
  </w:num>
  <w:num w:numId="49" w16cid:durableId="1135442016">
    <w:abstractNumId w:val="105"/>
  </w:num>
  <w:num w:numId="50" w16cid:durableId="907880627">
    <w:abstractNumId w:val="418"/>
  </w:num>
  <w:num w:numId="51" w16cid:durableId="1102916834">
    <w:abstractNumId w:val="154"/>
  </w:num>
  <w:num w:numId="52" w16cid:durableId="358166166">
    <w:abstractNumId w:val="233"/>
  </w:num>
  <w:num w:numId="53" w16cid:durableId="425465447">
    <w:abstractNumId w:val="37"/>
  </w:num>
  <w:num w:numId="54" w16cid:durableId="1633055792">
    <w:abstractNumId w:val="364"/>
  </w:num>
  <w:num w:numId="55" w16cid:durableId="1059867689">
    <w:abstractNumId w:val="151"/>
  </w:num>
  <w:num w:numId="56" w16cid:durableId="1014724751">
    <w:abstractNumId w:val="189"/>
  </w:num>
  <w:num w:numId="57" w16cid:durableId="699012804">
    <w:abstractNumId w:val="322"/>
  </w:num>
  <w:num w:numId="58" w16cid:durableId="922182661">
    <w:abstractNumId w:val="376"/>
  </w:num>
  <w:num w:numId="59" w16cid:durableId="1167791163">
    <w:abstractNumId w:val="62"/>
  </w:num>
  <w:num w:numId="60" w16cid:durableId="2120174537">
    <w:abstractNumId w:val="342"/>
  </w:num>
  <w:num w:numId="61" w16cid:durableId="330183394">
    <w:abstractNumId w:val="126"/>
  </w:num>
  <w:num w:numId="62" w16cid:durableId="518590870">
    <w:abstractNumId w:val="135"/>
  </w:num>
  <w:num w:numId="63" w16cid:durableId="441412977">
    <w:abstractNumId w:val="227"/>
  </w:num>
  <w:num w:numId="64" w16cid:durableId="1413048233">
    <w:abstractNumId w:val="400"/>
  </w:num>
  <w:num w:numId="65" w16cid:durableId="1489441604">
    <w:abstractNumId w:val="95"/>
  </w:num>
  <w:num w:numId="66" w16cid:durableId="96677356">
    <w:abstractNumId w:val="288"/>
  </w:num>
  <w:num w:numId="67" w16cid:durableId="1203250912">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4796655">
    <w:abstractNumId w:val="355"/>
  </w:num>
  <w:num w:numId="69" w16cid:durableId="819731215">
    <w:abstractNumId w:val="296"/>
  </w:num>
  <w:num w:numId="70" w16cid:durableId="2014257664">
    <w:abstractNumId w:val="314"/>
  </w:num>
  <w:num w:numId="71" w16cid:durableId="33821529">
    <w:abstractNumId w:val="71"/>
  </w:num>
  <w:num w:numId="72" w16cid:durableId="21712864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54390816">
    <w:abstractNumId w:val="272"/>
  </w:num>
  <w:num w:numId="74" w16cid:durableId="1004473278">
    <w:abstractNumId w:val="60"/>
  </w:num>
  <w:num w:numId="75" w16cid:durableId="684402246">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0833905">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51416534">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70227494">
    <w:abstractNumId w:val="35"/>
  </w:num>
  <w:num w:numId="79" w16cid:durableId="710807994">
    <w:abstractNumId w:val="243"/>
  </w:num>
  <w:num w:numId="80" w16cid:durableId="1618635928">
    <w:abstractNumId w:val="23"/>
  </w:num>
  <w:num w:numId="81" w16cid:durableId="1289581155">
    <w:abstractNumId w:val="281"/>
  </w:num>
  <w:num w:numId="82" w16cid:durableId="1964186288">
    <w:abstractNumId w:val="57"/>
  </w:num>
  <w:num w:numId="83" w16cid:durableId="892085654">
    <w:abstractNumId w:val="188"/>
  </w:num>
  <w:num w:numId="84" w16cid:durableId="58426628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3491163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04991640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1202182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2850489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0288846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471409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4517675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45104824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5070534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3614556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2723482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36533096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52000531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8760161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5887838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7921604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71323778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07461699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34297812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13306322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69169112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66744558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57385023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11609239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3965153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24826784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74391349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0244948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58055506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63552043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54536328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61861089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214172907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52262635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27127683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22179295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6077097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69175572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9841733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799760778">
    <w:abstractNumId w:val="145"/>
  </w:num>
  <w:num w:numId="125" w16cid:durableId="1704594338">
    <w:abstractNumId w:val="373"/>
  </w:num>
  <w:num w:numId="126" w16cid:durableId="1271007619">
    <w:abstractNumId w:val="161"/>
  </w:num>
  <w:num w:numId="127" w16cid:durableId="1859351378">
    <w:abstractNumId w:val="330"/>
  </w:num>
  <w:num w:numId="128" w16cid:durableId="1322582335">
    <w:abstractNumId w:val="312"/>
  </w:num>
  <w:num w:numId="129" w16cid:durableId="1991862714">
    <w:abstractNumId w:val="291"/>
  </w:num>
  <w:num w:numId="130" w16cid:durableId="1839803303">
    <w:abstractNumId w:val="311"/>
  </w:num>
  <w:num w:numId="131" w16cid:durableId="541090560">
    <w:abstractNumId w:val="101"/>
  </w:num>
  <w:num w:numId="132" w16cid:durableId="876163832">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240021816">
    <w:abstractNumId w:val="243"/>
  </w:num>
  <w:num w:numId="134" w16cid:durableId="1319967573">
    <w:abstractNumId w:val="203"/>
  </w:num>
  <w:num w:numId="135" w16cid:durableId="710618981">
    <w:abstractNumId w:val="34"/>
  </w:num>
  <w:num w:numId="136" w16cid:durableId="781269585">
    <w:abstractNumId w:val="7"/>
  </w:num>
  <w:num w:numId="137" w16cid:durableId="1529486116">
    <w:abstractNumId w:val="347"/>
  </w:num>
  <w:num w:numId="138" w16cid:durableId="653683631">
    <w:abstractNumId w:val="356"/>
  </w:num>
  <w:num w:numId="139" w16cid:durableId="873232565">
    <w:abstractNumId w:val="138"/>
  </w:num>
  <w:num w:numId="140" w16cid:durableId="1477458113">
    <w:abstractNumId w:val="413"/>
  </w:num>
  <w:num w:numId="141" w16cid:durableId="1076977444">
    <w:abstractNumId w:val="224"/>
  </w:num>
  <w:num w:numId="142" w16cid:durableId="62792979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598954511">
    <w:abstractNumId w:val="290"/>
  </w:num>
  <w:num w:numId="144" w16cid:durableId="805009955">
    <w:abstractNumId w:val="126"/>
  </w:num>
  <w:num w:numId="145" w16cid:durableId="704868606">
    <w:abstractNumId w:val="147"/>
  </w:num>
  <w:num w:numId="146" w16cid:durableId="259988936">
    <w:abstractNumId w:val="407"/>
  </w:num>
  <w:num w:numId="147" w16cid:durableId="2073851372">
    <w:abstractNumId w:val="7"/>
  </w:num>
  <w:num w:numId="148" w16cid:durableId="1206790721">
    <w:abstractNumId w:val="153"/>
  </w:num>
  <w:num w:numId="149" w16cid:durableId="1434204449">
    <w:abstractNumId w:val="48"/>
  </w:num>
  <w:num w:numId="150" w16cid:durableId="468740973">
    <w:abstractNumId w:val="397"/>
  </w:num>
  <w:num w:numId="151" w16cid:durableId="1107695865">
    <w:abstractNumId w:val="219"/>
  </w:num>
  <w:num w:numId="152" w16cid:durableId="661931639">
    <w:abstractNumId w:val="46"/>
  </w:num>
  <w:num w:numId="153" w16cid:durableId="1259018594">
    <w:abstractNumId w:val="240"/>
  </w:num>
  <w:num w:numId="154" w16cid:durableId="1451824828">
    <w:abstractNumId w:val="193"/>
  </w:num>
  <w:num w:numId="155" w16cid:durableId="1855803889">
    <w:abstractNumId w:val="24"/>
  </w:num>
  <w:num w:numId="156" w16cid:durableId="1357849858">
    <w:abstractNumId w:val="32"/>
  </w:num>
  <w:num w:numId="157" w16cid:durableId="1816532380">
    <w:abstractNumId w:val="321"/>
  </w:num>
  <w:num w:numId="158" w16cid:durableId="701637396">
    <w:abstractNumId w:val="75"/>
  </w:num>
  <w:num w:numId="159" w16cid:durableId="448666369">
    <w:abstractNumId w:val="410"/>
  </w:num>
  <w:num w:numId="160" w16cid:durableId="2068335227">
    <w:abstractNumId w:val="316"/>
  </w:num>
  <w:num w:numId="161" w16cid:durableId="1857502388">
    <w:abstractNumId w:val="360"/>
  </w:num>
  <w:num w:numId="162" w16cid:durableId="260800455">
    <w:abstractNumId w:val="261"/>
  </w:num>
  <w:num w:numId="163" w16cid:durableId="1817650792">
    <w:abstractNumId w:val="252"/>
  </w:num>
  <w:num w:numId="164" w16cid:durableId="1000935217">
    <w:abstractNumId w:val="256"/>
  </w:num>
  <w:num w:numId="165" w16cid:durableId="1511918832">
    <w:abstractNumId w:val="181"/>
  </w:num>
  <w:num w:numId="166" w16cid:durableId="2146121931">
    <w:abstractNumId w:val="20"/>
  </w:num>
  <w:num w:numId="167" w16cid:durableId="1589926793">
    <w:abstractNumId w:val="114"/>
  </w:num>
  <w:num w:numId="168" w16cid:durableId="398402606">
    <w:abstractNumId w:val="56"/>
  </w:num>
  <w:num w:numId="169" w16cid:durableId="859588597">
    <w:abstractNumId w:val="234"/>
  </w:num>
  <w:num w:numId="170" w16cid:durableId="853112710">
    <w:abstractNumId w:val="26"/>
  </w:num>
  <w:num w:numId="171" w16cid:durableId="1183127731">
    <w:abstractNumId w:val="308"/>
  </w:num>
  <w:num w:numId="172" w16cid:durableId="1490516549">
    <w:abstractNumId w:val="132"/>
  </w:num>
  <w:num w:numId="173" w16cid:durableId="200361415">
    <w:abstractNumId w:val="228"/>
  </w:num>
  <w:num w:numId="174" w16cid:durableId="1014453652">
    <w:abstractNumId w:val="266"/>
  </w:num>
  <w:num w:numId="175" w16cid:durableId="640578837">
    <w:abstractNumId w:val="392"/>
  </w:num>
  <w:num w:numId="176" w16cid:durableId="660888437">
    <w:abstractNumId w:val="51"/>
  </w:num>
  <w:num w:numId="177" w16cid:durableId="2091657414">
    <w:abstractNumId w:val="260"/>
  </w:num>
  <w:num w:numId="178" w16cid:durableId="1913537563">
    <w:abstractNumId w:val="415"/>
  </w:num>
  <w:num w:numId="179" w16cid:durableId="1661880632">
    <w:abstractNumId w:val="184"/>
  </w:num>
  <w:num w:numId="180" w16cid:durableId="89207792">
    <w:abstractNumId w:val="97"/>
  </w:num>
  <w:num w:numId="181" w16cid:durableId="506793736">
    <w:abstractNumId w:val="59"/>
  </w:num>
  <w:num w:numId="182" w16cid:durableId="108941872">
    <w:abstractNumId w:val="383"/>
  </w:num>
  <w:num w:numId="183" w16cid:durableId="324554927">
    <w:abstractNumId w:val="242"/>
  </w:num>
  <w:num w:numId="184" w16cid:durableId="149247789">
    <w:abstractNumId w:val="377"/>
  </w:num>
  <w:num w:numId="185" w16cid:durableId="1177310490">
    <w:abstractNumId w:val="78"/>
  </w:num>
  <w:num w:numId="186" w16cid:durableId="303121622">
    <w:abstractNumId w:val="83"/>
  </w:num>
  <w:num w:numId="187" w16cid:durableId="1429229373">
    <w:abstractNumId w:val="187"/>
  </w:num>
  <w:num w:numId="188" w16cid:durableId="1245340251">
    <w:abstractNumId w:val="212"/>
  </w:num>
  <w:num w:numId="189" w16cid:durableId="1149520483">
    <w:abstractNumId w:val="82"/>
  </w:num>
  <w:num w:numId="190" w16cid:durableId="691878379">
    <w:abstractNumId w:val="238"/>
  </w:num>
  <w:num w:numId="191" w16cid:durableId="1449349649">
    <w:abstractNumId w:val="269"/>
  </w:num>
  <w:num w:numId="192" w16cid:durableId="1235512765">
    <w:abstractNumId w:val="239"/>
  </w:num>
  <w:num w:numId="193" w16cid:durableId="1412774557">
    <w:abstractNumId w:val="98"/>
  </w:num>
  <w:num w:numId="194" w16cid:durableId="303126455">
    <w:abstractNumId w:val="372"/>
  </w:num>
  <w:num w:numId="195" w16cid:durableId="1636526544">
    <w:abstractNumId w:val="300"/>
  </w:num>
  <w:num w:numId="196" w16cid:durableId="352650731">
    <w:abstractNumId w:val="14"/>
  </w:num>
  <w:num w:numId="197" w16cid:durableId="1803576400">
    <w:abstractNumId w:val="351"/>
  </w:num>
  <w:num w:numId="198" w16cid:durableId="118667300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810049353">
    <w:abstractNumId w:val="15"/>
  </w:num>
  <w:num w:numId="200" w16cid:durableId="308244958">
    <w:abstractNumId w:val="126"/>
  </w:num>
  <w:num w:numId="201" w16cid:durableId="903949015">
    <w:abstractNumId w:val="342"/>
  </w:num>
  <w:num w:numId="202" w16cid:durableId="744882637">
    <w:abstractNumId w:val="227"/>
  </w:num>
  <w:num w:numId="203" w16cid:durableId="710501053">
    <w:abstractNumId w:val="327"/>
  </w:num>
  <w:num w:numId="204" w16cid:durableId="776021178">
    <w:abstractNumId w:val="95"/>
  </w:num>
  <w:num w:numId="205" w16cid:durableId="982462019">
    <w:abstractNumId w:val="295"/>
  </w:num>
  <w:num w:numId="206" w16cid:durableId="846485462">
    <w:abstractNumId w:val="183"/>
  </w:num>
  <w:num w:numId="207" w16cid:durableId="2061317016">
    <w:abstractNumId w:val="346"/>
  </w:num>
  <w:num w:numId="208" w16cid:durableId="1648507221">
    <w:abstractNumId w:val="126"/>
  </w:num>
  <w:num w:numId="209" w16cid:durableId="1096899301">
    <w:abstractNumId w:val="259"/>
  </w:num>
  <w:num w:numId="210" w16cid:durableId="1184787816">
    <w:abstractNumId w:val="368"/>
  </w:num>
  <w:num w:numId="211" w16cid:durableId="142406058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16cid:durableId="2057198542">
    <w:abstractNumId w:val="414"/>
  </w:num>
  <w:num w:numId="213" w16cid:durableId="1761639484">
    <w:abstractNumId w:val="304"/>
  </w:num>
  <w:num w:numId="214" w16cid:durableId="1992170140">
    <w:abstractNumId w:val="348"/>
  </w:num>
  <w:num w:numId="215" w16cid:durableId="1812211368">
    <w:abstractNumId w:val="310"/>
  </w:num>
  <w:num w:numId="216" w16cid:durableId="2026007477">
    <w:abstractNumId w:val="273"/>
  </w:num>
  <w:num w:numId="217" w16cid:durableId="2041081328">
    <w:abstractNumId w:val="128"/>
  </w:num>
  <w:num w:numId="218" w16cid:durableId="1977948713">
    <w:abstractNumId w:val="380"/>
  </w:num>
  <w:num w:numId="219" w16cid:durableId="1583180603">
    <w:abstractNumId w:val="90"/>
  </w:num>
  <w:num w:numId="220" w16cid:durableId="729497557">
    <w:abstractNumId w:val="49"/>
  </w:num>
  <w:num w:numId="221" w16cid:durableId="1974293068">
    <w:abstractNumId w:val="122"/>
  </w:num>
  <w:num w:numId="222" w16cid:durableId="1513254712">
    <w:abstractNumId w:val="143"/>
  </w:num>
  <w:num w:numId="223" w16cid:durableId="450249068">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088334749">
    <w:abstractNumId w:val="7"/>
  </w:num>
  <w:num w:numId="225" w16cid:durableId="472676338">
    <w:abstractNumId w:val="90"/>
  </w:num>
  <w:num w:numId="226" w16cid:durableId="104661029">
    <w:abstractNumId w:val="163"/>
  </w:num>
  <w:num w:numId="227" w16cid:durableId="2088189995">
    <w:abstractNumId w:val="381"/>
    <w:lvlOverride w:ilvl="0"/>
    <w:lvlOverride w:ilvl="1"/>
    <w:lvlOverride w:ilvl="2"/>
    <w:lvlOverride w:ilvl="3">
      <w:startOverride w:val="1"/>
    </w:lvlOverride>
    <w:lvlOverride w:ilvl="4"/>
    <w:lvlOverride w:ilvl="5"/>
    <w:lvlOverride w:ilvl="6"/>
    <w:lvlOverride w:ilvl="7"/>
    <w:lvlOverride w:ilvl="8"/>
  </w:num>
  <w:num w:numId="228" w16cid:durableId="959458660">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2131194883">
    <w:abstractNumId w:val="243"/>
  </w:num>
  <w:num w:numId="230" w16cid:durableId="39600329">
    <w:abstractNumId w:val="93"/>
  </w:num>
  <w:num w:numId="231" w16cid:durableId="2036954768">
    <w:abstractNumId w:val="297"/>
  </w:num>
  <w:num w:numId="232" w16cid:durableId="1327367618">
    <w:abstractNumId w:val="54"/>
  </w:num>
  <w:num w:numId="233" w16cid:durableId="1465928009">
    <w:abstractNumId w:val="136"/>
  </w:num>
  <w:num w:numId="234" w16cid:durableId="1306853765">
    <w:abstractNumId w:val="236"/>
  </w:num>
  <w:num w:numId="235" w16cid:durableId="147139880">
    <w:abstractNumId w:val="357"/>
  </w:num>
  <w:num w:numId="236" w16cid:durableId="332267980">
    <w:abstractNumId w:val="33"/>
  </w:num>
  <w:num w:numId="237" w16cid:durableId="392890752">
    <w:abstractNumId w:val="185"/>
  </w:num>
  <w:num w:numId="238" w16cid:durableId="170949675">
    <w:abstractNumId w:val="402"/>
  </w:num>
  <w:num w:numId="239" w16cid:durableId="514805908">
    <w:abstractNumId w:val="170"/>
  </w:num>
  <w:num w:numId="240" w16cid:durableId="1548224645">
    <w:abstractNumId w:val="41"/>
  </w:num>
  <w:num w:numId="241" w16cid:durableId="514806055">
    <w:abstractNumId w:val="317"/>
    <w:lvlOverride w:ilvl="0">
      <w:startOverride w:val="1"/>
    </w:lvlOverride>
    <w:lvlOverride w:ilvl="1"/>
    <w:lvlOverride w:ilvl="2"/>
    <w:lvlOverride w:ilvl="3"/>
    <w:lvlOverride w:ilvl="4"/>
    <w:lvlOverride w:ilvl="5"/>
    <w:lvlOverride w:ilvl="6"/>
    <w:lvlOverride w:ilvl="7"/>
    <w:lvlOverride w:ilvl="8"/>
  </w:num>
  <w:num w:numId="242" w16cid:durableId="2074039480">
    <w:abstractNumId w:val="264"/>
  </w:num>
  <w:num w:numId="243" w16cid:durableId="575018641">
    <w:abstractNumId w:val="4"/>
  </w:num>
  <w:num w:numId="244" w16cid:durableId="2139492785">
    <w:abstractNumId w:val="8"/>
  </w:num>
  <w:num w:numId="245" w16cid:durableId="1229732168">
    <w:abstractNumId w:val="3"/>
  </w:num>
  <w:num w:numId="246" w16cid:durableId="1252078673">
    <w:abstractNumId w:val="2"/>
  </w:num>
  <w:num w:numId="247" w16cid:durableId="1546676668">
    <w:abstractNumId w:val="1"/>
  </w:num>
  <w:num w:numId="248" w16cid:durableId="1506240038">
    <w:abstractNumId w:val="0"/>
  </w:num>
  <w:num w:numId="249" w16cid:durableId="1143621740">
    <w:abstractNumId w:val="68"/>
  </w:num>
  <w:num w:numId="250" w16cid:durableId="1520585966">
    <w:abstractNumId w:val="257"/>
  </w:num>
  <w:num w:numId="251" w16cid:durableId="124125846">
    <w:abstractNumId w:val="270"/>
  </w:num>
  <w:num w:numId="252" w16cid:durableId="517083151">
    <w:abstractNumId w:val="104"/>
  </w:num>
  <w:num w:numId="253" w16cid:durableId="1784105624">
    <w:abstractNumId w:val="79"/>
  </w:num>
  <w:num w:numId="254" w16cid:durableId="400061690">
    <w:abstractNumId w:val="50"/>
  </w:num>
  <w:num w:numId="255" w16cid:durableId="1634216866">
    <w:abstractNumId w:val="25"/>
  </w:num>
  <w:num w:numId="256" w16cid:durableId="2145847657">
    <w:abstractNumId w:val="367"/>
  </w:num>
  <w:num w:numId="257" w16cid:durableId="1617640450">
    <w:abstractNumId w:val="341"/>
  </w:num>
  <w:num w:numId="258" w16cid:durableId="1603146457">
    <w:abstractNumId w:val="317"/>
  </w:num>
  <w:num w:numId="259" w16cid:durableId="147134364">
    <w:abstractNumId w:val="329"/>
  </w:num>
  <w:num w:numId="260" w16cid:durableId="1237546110">
    <w:abstractNumId w:val="44"/>
  </w:num>
  <w:num w:numId="261" w16cid:durableId="2111851424">
    <w:abstractNumId w:val="200"/>
  </w:num>
  <w:num w:numId="262" w16cid:durableId="447700963">
    <w:abstractNumId w:val="318"/>
  </w:num>
  <w:num w:numId="263" w16cid:durableId="274556349">
    <w:abstractNumId w:val="274"/>
  </w:num>
  <w:num w:numId="264" w16cid:durableId="1052075726">
    <w:abstractNumId w:val="84"/>
  </w:num>
  <w:num w:numId="265" w16cid:durableId="1386375118">
    <w:abstractNumId w:val="125"/>
  </w:num>
  <w:num w:numId="266" w16cid:durableId="1475024731">
    <w:abstractNumId w:val="65"/>
  </w:num>
  <w:num w:numId="267" w16cid:durableId="711727904">
    <w:abstractNumId w:val="137"/>
  </w:num>
  <w:num w:numId="268" w16cid:durableId="255217458">
    <w:abstractNumId w:val="146"/>
  </w:num>
  <w:num w:numId="269" w16cid:durableId="2108424419">
    <w:abstractNumId w:val="92"/>
  </w:num>
  <w:num w:numId="270" w16cid:durableId="157577002">
    <w:abstractNumId w:val="262"/>
  </w:num>
  <w:num w:numId="271" w16cid:durableId="499153785">
    <w:abstractNumId w:val="63"/>
  </w:num>
  <w:num w:numId="272" w16cid:durableId="1622372197">
    <w:abstractNumId w:val="382"/>
  </w:num>
  <w:num w:numId="273" w16cid:durableId="177930744">
    <w:abstractNumId w:val="141"/>
  </w:num>
  <w:num w:numId="274" w16cid:durableId="572157305">
    <w:abstractNumId w:val="345"/>
  </w:num>
  <w:num w:numId="275" w16cid:durableId="1679038334">
    <w:abstractNumId w:val="166"/>
  </w:num>
  <w:num w:numId="276" w16cid:durableId="310644711">
    <w:abstractNumId w:val="39"/>
  </w:num>
  <w:num w:numId="277" w16cid:durableId="756286815">
    <w:abstractNumId w:val="404"/>
  </w:num>
  <w:num w:numId="278" w16cid:durableId="2114860994">
    <w:abstractNumId w:val="386"/>
  </w:num>
  <w:num w:numId="279" w16cid:durableId="1544634822">
    <w:abstractNumId w:val="294"/>
  </w:num>
  <w:num w:numId="280" w16cid:durableId="2052612929">
    <w:abstractNumId w:val="328"/>
  </w:num>
  <w:num w:numId="281" w16cid:durableId="1837916736">
    <w:abstractNumId w:val="108"/>
  </w:num>
  <w:num w:numId="282" w16cid:durableId="190149318">
    <w:abstractNumId w:val="263"/>
  </w:num>
  <w:num w:numId="283" w16cid:durableId="866218688">
    <w:abstractNumId w:val="158"/>
  </w:num>
  <w:num w:numId="284" w16cid:durableId="579100911">
    <w:abstractNumId w:val="340"/>
  </w:num>
  <w:num w:numId="285" w16cid:durableId="1839224516">
    <w:abstractNumId w:val="248"/>
  </w:num>
  <w:num w:numId="286" w16cid:durableId="1944798765">
    <w:abstractNumId w:val="286"/>
  </w:num>
  <w:num w:numId="287" w16cid:durableId="335155749">
    <w:abstractNumId w:val="277"/>
  </w:num>
  <w:num w:numId="288" w16cid:durableId="242957507">
    <w:abstractNumId w:val="338"/>
  </w:num>
  <w:num w:numId="289" w16cid:durableId="830296299">
    <w:abstractNumId w:val="77"/>
  </w:num>
  <w:num w:numId="290" w16cid:durableId="2003043417">
    <w:abstractNumId w:val="169"/>
  </w:num>
  <w:num w:numId="291" w16cid:durableId="1187404418">
    <w:abstractNumId w:val="343"/>
  </w:num>
  <w:num w:numId="292" w16cid:durableId="85882844">
    <w:abstractNumId w:val="362"/>
  </w:num>
  <w:num w:numId="293" w16cid:durableId="1789817602">
    <w:abstractNumId w:val="31"/>
  </w:num>
  <w:num w:numId="294" w16cid:durableId="1900969057">
    <w:abstractNumId w:val="276"/>
  </w:num>
  <w:num w:numId="295" w16cid:durableId="1722556565">
    <w:abstractNumId w:val="152"/>
  </w:num>
  <w:num w:numId="296" w16cid:durableId="1419062397">
    <w:abstractNumId w:val="232"/>
  </w:num>
  <w:num w:numId="297" w16cid:durableId="1893495028">
    <w:abstractNumId w:val="307"/>
  </w:num>
  <w:num w:numId="298" w16cid:durableId="416679498">
    <w:abstractNumId w:val="85"/>
  </w:num>
  <w:num w:numId="299" w16cid:durableId="1354065701">
    <w:abstractNumId w:val="358"/>
  </w:num>
  <w:num w:numId="300" w16cid:durableId="114106932">
    <w:abstractNumId w:val="221"/>
  </w:num>
  <w:num w:numId="301" w16cid:durableId="1443962381">
    <w:abstractNumId w:val="142"/>
  </w:num>
  <w:num w:numId="302" w16cid:durableId="1084303662">
    <w:abstractNumId w:val="305"/>
  </w:num>
  <w:num w:numId="303" w16cid:durableId="1791783980">
    <w:abstractNumId w:val="211"/>
  </w:num>
  <w:num w:numId="304" w16cid:durableId="961687504">
    <w:abstractNumId w:val="388"/>
  </w:num>
  <w:num w:numId="305" w16cid:durableId="1956987377">
    <w:abstractNumId w:val="299"/>
  </w:num>
  <w:num w:numId="306" w16cid:durableId="1141655827">
    <w:abstractNumId w:val="353"/>
  </w:num>
  <w:num w:numId="307" w16cid:durableId="1616137950">
    <w:abstractNumId w:val="231"/>
  </w:num>
  <w:num w:numId="308" w16cid:durableId="819270673">
    <w:abstractNumId w:val="245"/>
  </w:num>
  <w:num w:numId="309" w16cid:durableId="156460258">
    <w:abstractNumId w:val="80"/>
  </w:num>
  <w:num w:numId="310" w16cid:durableId="1406225847">
    <w:abstractNumId w:val="313"/>
  </w:num>
  <w:num w:numId="311" w16cid:durableId="1789623374">
    <w:abstractNumId w:val="155"/>
  </w:num>
  <w:num w:numId="312" w16cid:durableId="922837493">
    <w:abstractNumId w:val="398"/>
  </w:num>
  <w:num w:numId="313" w16cid:durableId="1222793709">
    <w:abstractNumId w:val="115"/>
  </w:num>
  <w:num w:numId="314" w16cid:durableId="1762683786">
    <w:abstractNumId w:val="389"/>
  </w:num>
  <w:num w:numId="315" w16cid:durableId="476186182">
    <w:abstractNumId w:val="395"/>
  </w:num>
  <w:num w:numId="316" w16cid:durableId="8797484">
    <w:abstractNumId w:val="30"/>
  </w:num>
  <w:num w:numId="317" w16cid:durableId="1729692927">
    <w:abstractNumId w:val="213"/>
  </w:num>
  <w:num w:numId="318" w16cid:durableId="423764431">
    <w:abstractNumId w:val="208"/>
  </w:num>
  <w:num w:numId="319" w16cid:durableId="867641594">
    <w:abstractNumId w:val="285"/>
  </w:num>
  <w:num w:numId="320" w16cid:durableId="543177997">
    <w:abstractNumId w:val="202"/>
  </w:num>
  <w:num w:numId="321" w16cid:durableId="1214544131">
    <w:abstractNumId w:val="279"/>
  </w:num>
  <w:num w:numId="322" w16cid:durableId="227570641">
    <w:abstractNumId w:val="354"/>
  </w:num>
  <w:num w:numId="323" w16cid:durableId="715008113">
    <w:abstractNumId w:val="130"/>
  </w:num>
  <w:num w:numId="324" w16cid:durableId="70012505">
    <w:abstractNumId w:val="254"/>
  </w:num>
  <w:num w:numId="325" w16cid:durableId="401680435">
    <w:abstractNumId w:val="215"/>
  </w:num>
  <w:num w:numId="326" w16cid:durableId="1905598547">
    <w:abstractNumId w:val="387"/>
  </w:num>
  <w:num w:numId="327" w16cid:durableId="1984579430">
    <w:abstractNumId w:val="309"/>
  </w:num>
  <w:num w:numId="328" w16cid:durableId="1120950734">
    <w:abstractNumId w:val="378"/>
  </w:num>
  <w:num w:numId="329" w16cid:durableId="1115632455">
    <w:abstractNumId w:val="162"/>
  </w:num>
  <w:num w:numId="330" w16cid:durableId="1010177958">
    <w:abstractNumId w:val="69"/>
  </w:num>
  <w:num w:numId="331" w16cid:durableId="2099667405">
    <w:abstractNumId w:val="29"/>
  </w:num>
  <w:num w:numId="332" w16cid:durableId="1646356213">
    <w:abstractNumId w:val="268"/>
  </w:num>
  <w:num w:numId="333" w16cid:durableId="1785154381">
    <w:abstractNumId w:val="106"/>
  </w:num>
  <w:num w:numId="334" w16cid:durableId="1525174570">
    <w:abstractNumId w:val="241"/>
  </w:num>
  <w:num w:numId="335" w16cid:durableId="151681273">
    <w:abstractNumId w:val="12"/>
  </w:num>
  <w:num w:numId="336" w16cid:durableId="1448086642">
    <w:abstractNumId w:val="250"/>
  </w:num>
  <w:num w:numId="337" w16cid:durableId="448813993">
    <w:abstractNumId w:val="408"/>
  </w:num>
  <w:num w:numId="338" w16cid:durableId="1571963423">
    <w:abstractNumId w:val="88"/>
  </w:num>
  <w:num w:numId="339" w16cid:durableId="1716654568">
    <w:abstractNumId w:val="271"/>
  </w:num>
  <w:num w:numId="340" w16cid:durableId="1453986151">
    <w:abstractNumId w:val="218"/>
  </w:num>
  <w:num w:numId="341" w16cid:durableId="1685202025">
    <w:abstractNumId w:val="323"/>
  </w:num>
  <w:num w:numId="342" w16cid:durableId="652877881">
    <w:abstractNumId w:val="406"/>
  </w:num>
  <w:num w:numId="343" w16cid:durableId="748429661">
    <w:abstractNumId w:val="201"/>
  </w:num>
  <w:num w:numId="344" w16cid:durableId="1624723976">
    <w:abstractNumId w:val="217"/>
  </w:num>
  <w:num w:numId="345" w16cid:durableId="1021131669">
    <w:abstractNumId w:val="365"/>
  </w:num>
  <w:num w:numId="346" w16cid:durableId="1242524890">
    <w:abstractNumId w:val="337"/>
  </w:num>
  <w:num w:numId="347" w16cid:durableId="408189607">
    <w:abstractNumId w:val="67"/>
  </w:num>
  <w:num w:numId="348" w16cid:durableId="60450734">
    <w:abstractNumId w:val="13"/>
  </w:num>
  <w:num w:numId="349" w16cid:durableId="1379745723">
    <w:abstractNumId w:val="251"/>
  </w:num>
  <w:num w:numId="350" w16cid:durableId="944726615">
    <w:abstractNumId w:val="399"/>
  </w:num>
  <w:num w:numId="351" w16cid:durableId="1686176909">
    <w:abstractNumId w:val="19"/>
  </w:num>
  <w:num w:numId="352" w16cid:durableId="787361088">
    <w:abstractNumId w:val="319"/>
  </w:num>
  <w:num w:numId="353" w16cid:durableId="834296710">
    <w:abstractNumId w:val="182"/>
  </w:num>
  <w:num w:numId="354" w16cid:durableId="197358879">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16cid:durableId="946232821">
    <w:abstractNumId w:val="91"/>
  </w:num>
  <w:num w:numId="356" w16cid:durableId="1073433502">
    <w:abstractNumId w:val="100"/>
  </w:num>
  <w:num w:numId="357" w16cid:durableId="1287933623">
    <w:abstractNumId w:val="116"/>
  </w:num>
  <w:num w:numId="358" w16cid:durableId="1403257705">
    <w:abstractNumId w:val="159"/>
  </w:num>
  <w:num w:numId="359" w16cid:durableId="2076705030">
    <w:abstractNumId w:val="401"/>
  </w:num>
  <w:num w:numId="360" w16cid:durableId="971136100">
    <w:abstractNumId w:val="230"/>
  </w:num>
  <w:num w:numId="361" w16cid:durableId="1816409322">
    <w:abstractNumId w:val="42"/>
  </w:num>
  <w:num w:numId="362" w16cid:durableId="1553075216">
    <w:abstractNumId w:val="369"/>
  </w:num>
  <w:num w:numId="363" w16cid:durableId="1601334474">
    <w:abstractNumId w:val="394"/>
  </w:num>
  <w:num w:numId="364" w16cid:durableId="1343126801">
    <w:abstractNumId w:val="109"/>
  </w:num>
  <w:num w:numId="365" w16cid:durableId="1530676368">
    <w:abstractNumId w:val="109"/>
  </w:num>
  <w:num w:numId="366" w16cid:durableId="485440017">
    <w:abstractNumId w:val="204"/>
  </w:num>
  <w:num w:numId="367" w16cid:durableId="623509573">
    <w:abstractNumId w:val="204"/>
  </w:num>
  <w:num w:numId="368" w16cid:durableId="848446480">
    <w:abstractNumId w:val="36"/>
  </w:num>
  <w:num w:numId="369" w16cid:durableId="1215001122">
    <w:abstractNumId w:val="216"/>
  </w:num>
  <w:num w:numId="370" w16cid:durableId="853804979">
    <w:abstractNumId w:val="393"/>
  </w:num>
  <w:num w:numId="371" w16cid:durableId="1871532326">
    <w:abstractNumId w:val="113"/>
  </w:num>
  <w:num w:numId="372" w16cid:durableId="1688673365">
    <w:abstractNumId w:val="103"/>
  </w:num>
  <w:num w:numId="373" w16cid:durableId="961493705">
    <w:abstractNumId w:val="176"/>
  </w:num>
  <w:num w:numId="374" w16cid:durableId="1989280253">
    <w:abstractNumId w:val="409"/>
  </w:num>
  <w:num w:numId="375" w16cid:durableId="1675915984">
    <w:abstractNumId w:val="405"/>
  </w:num>
  <w:num w:numId="376" w16cid:durableId="1063331097">
    <w:abstractNumId w:val="121"/>
  </w:num>
  <w:num w:numId="377" w16cid:durableId="1214732791">
    <w:abstractNumId w:val="199"/>
  </w:num>
  <w:num w:numId="378" w16cid:durableId="1636255187">
    <w:abstractNumId w:val="21"/>
  </w:num>
  <w:num w:numId="379" w16cid:durableId="1733194282">
    <w:abstractNumId w:val="178"/>
  </w:num>
  <w:num w:numId="380" w16cid:durableId="809129098">
    <w:abstractNumId w:val="111"/>
  </w:num>
  <w:num w:numId="381" w16cid:durableId="1796368616">
    <w:abstractNumId w:val="157"/>
  </w:num>
  <w:num w:numId="382" w16cid:durableId="1978146311">
    <w:abstractNumId w:val="7"/>
  </w:num>
  <w:num w:numId="383" w16cid:durableId="230699422">
    <w:abstractNumId w:val="179"/>
  </w:num>
  <w:num w:numId="384" w16cid:durableId="1426001875">
    <w:abstractNumId w:val="150"/>
  </w:num>
  <w:num w:numId="385" w16cid:durableId="1180240458">
    <w:abstractNumId w:val="220"/>
  </w:num>
  <w:num w:numId="386" w16cid:durableId="912158949">
    <w:abstractNumId w:val="168"/>
  </w:num>
  <w:num w:numId="387" w16cid:durableId="1665014827">
    <w:abstractNumId w:val="53"/>
  </w:num>
  <w:num w:numId="388" w16cid:durableId="1541890999">
    <w:abstractNumId w:val="76"/>
  </w:num>
  <w:num w:numId="389" w16cid:durableId="380902016">
    <w:abstractNumId w:val="370"/>
  </w:num>
  <w:num w:numId="390" w16cid:durableId="312569416">
    <w:abstractNumId w:val="7"/>
  </w:num>
  <w:num w:numId="391" w16cid:durableId="1059327108">
    <w:abstractNumId w:val="167"/>
  </w:num>
  <w:num w:numId="392" w16cid:durableId="554583770">
    <w:abstractNumId w:val="45"/>
  </w:num>
  <w:num w:numId="393" w16cid:durableId="831259811">
    <w:abstractNumId w:val="332"/>
  </w:num>
  <w:num w:numId="394" w16cid:durableId="471481517">
    <w:abstractNumId w:val="87"/>
  </w:num>
  <w:num w:numId="395" w16cid:durableId="1988318401">
    <w:abstractNumId w:val="333"/>
  </w:num>
  <w:num w:numId="396" w16cid:durableId="318120384">
    <w:abstractNumId w:val="352"/>
  </w:num>
  <w:num w:numId="397" w16cid:durableId="1263798551">
    <w:abstractNumId w:val="43"/>
  </w:num>
  <w:num w:numId="398" w16cid:durableId="1031341427">
    <w:abstractNumId w:val="326"/>
  </w:num>
  <w:num w:numId="399" w16cid:durableId="502741636">
    <w:abstractNumId w:val="165"/>
  </w:num>
  <w:num w:numId="400" w16cid:durableId="665787882">
    <w:abstractNumId w:val="246"/>
  </w:num>
  <w:num w:numId="401" w16cid:durableId="938292015">
    <w:abstractNumId w:val="121"/>
  </w:num>
  <w:num w:numId="402" w16cid:durableId="98110444">
    <w:abstractNumId w:val="7"/>
  </w:num>
  <w:num w:numId="403" w16cid:durableId="2105033702">
    <w:abstractNumId w:val="315"/>
  </w:num>
  <w:num w:numId="404" w16cid:durableId="506988399">
    <w:abstractNumId w:val="226"/>
  </w:num>
  <w:num w:numId="405" w16cid:durableId="1954482003">
    <w:abstractNumId w:val="47"/>
  </w:num>
  <w:num w:numId="406" w16cid:durableId="539054605">
    <w:abstractNumId w:val="86"/>
  </w:num>
  <w:num w:numId="407" w16cid:durableId="1770198728">
    <w:abstractNumId w:val="72"/>
  </w:num>
  <w:num w:numId="408" w16cid:durableId="1541936554">
    <w:abstractNumId w:val="366"/>
  </w:num>
  <w:num w:numId="409" w16cid:durableId="876046148">
    <w:abstractNumId w:val="302"/>
  </w:num>
  <w:num w:numId="410" w16cid:durableId="1128233415">
    <w:abstractNumId w:val="118"/>
  </w:num>
  <w:num w:numId="411" w16cid:durableId="519928687">
    <w:abstractNumId w:val="127"/>
  </w:num>
  <w:num w:numId="412" w16cid:durableId="1263762695">
    <w:abstractNumId w:val="74"/>
  </w:num>
  <w:num w:numId="413" w16cid:durableId="33314453">
    <w:abstractNumId w:val="292"/>
  </w:num>
  <w:num w:numId="414" w16cid:durableId="2084787915">
    <w:abstractNumId w:val="173"/>
  </w:num>
  <w:num w:numId="415" w16cid:durableId="642003133">
    <w:abstractNumId w:val="325"/>
  </w:num>
  <w:num w:numId="416" w16cid:durableId="619996254">
    <w:abstractNumId w:val="191"/>
  </w:num>
  <w:num w:numId="417" w16cid:durableId="47077632">
    <w:abstractNumId w:val="81"/>
  </w:num>
  <w:num w:numId="418" w16cid:durableId="395279837">
    <w:abstractNumId w:val="112"/>
  </w:num>
  <w:num w:numId="419" w16cid:durableId="1211115723">
    <w:abstractNumId w:val="403"/>
  </w:num>
  <w:num w:numId="420" w16cid:durableId="1487670360">
    <w:abstractNumId w:val="156"/>
  </w:num>
  <w:num w:numId="421" w16cid:durableId="1683043423">
    <w:abstractNumId w:val="331"/>
  </w:num>
  <w:num w:numId="422" w16cid:durableId="2083284080">
    <w:abstractNumId w:val="396"/>
  </w:num>
  <w:num w:numId="423" w16cid:durableId="1382165990">
    <w:abstractNumId w:val="175"/>
  </w:num>
  <w:num w:numId="424" w16cid:durableId="118644438">
    <w:abstractNumId w:val="180"/>
  </w:num>
  <w:num w:numId="425" w16cid:durableId="2084832101">
    <w:abstractNumId w:val="363"/>
  </w:num>
  <w:num w:numId="426" w16cid:durableId="1229456388">
    <w:abstractNumId w:val="283"/>
  </w:num>
  <w:num w:numId="427" w16cid:durableId="170491334">
    <w:abstractNumId w:val="293"/>
  </w:num>
  <w:num w:numId="428" w16cid:durableId="2091199028">
    <w:abstractNumId w:val="282"/>
  </w:num>
  <w:num w:numId="429" w16cid:durableId="1567565923">
    <w:abstractNumId w:val="320"/>
  </w:num>
  <w:num w:numId="430" w16cid:durableId="2083523613">
    <w:abstractNumId w:val="61"/>
  </w:num>
  <w:num w:numId="431" w16cid:durableId="1401244727">
    <w:abstractNumId w:val="361"/>
  </w:num>
  <w:num w:numId="432" w16cid:durableId="750850328">
    <w:abstractNumId w:val="64"/>
  </w:num>
  <w:num w:numId="433" w16cid:durableId="9836260">
    <w:abstractNumId w:val="197"/>
  </w:num>
  <w:num w:numId="434" w16cid:durableId="1149713388">
    <w:abstractNumId w:val="417"/>
  </w:num>
  <w:num w:numId="435" w16cid:durableId="1728987334">
    <w:abstractNumId w:val="334"/>
  </w:num>
  <w:num w:numId="436" w16cid:durableId="906035293">
    <w:abstractNumId w:val="207"/>
  </w:num>
  <w:num w:numId="437" w16cid:durableId="1765833736">
    <w:abstractNumId w:val="255"/>
  </w:num>
  <w:num w:numId="438" w16cid:durableId="549146269">
    <w:abstractNumId w:val="412"/>
  </w:num>
  <w:num w:numId="439" w16cid:durableId="610937536">
    <w:abstractNumId w:val="172"/>
  </w:num>
  <w:num w:numId="440" w16cid:durableId="1525437650">
    <w:abstractNumId w:val="371"/>
  </w:num>
  <w:num w:numId="441" w16cid:durableId="1950506457">
    <w:abstractNumId w:val="324"/>
  </w:num>
  <w:num w:numId="442" w16cid:durableId="1263299957">
    <w:abstractNumId w:val="117"/>
  </w:num>
  <w:num w:numId="443" w16cid:durableId="20979033">
    <w:abstractNumId w:val="350"/>
  </w:num>
  <w:num w:numId="444" w16cid:durableId="1168908875">
    <w:abstractNumId w:val="237"/>
  </w:num>
  <w:num w:numId="445" w16cid:durableId="143664945">
    <w:abstractNumId w:val="196"/>
  </w:num>
  <w:num w:numId="446" w16cid:durableId="1124082860">
    <w:abstractNumId w:val="133"/>
  </w:num>
  <w:num w:numId="447" w16cid:durableId="525489046">
    <w:abstractNumId w:val="120"/>
  </w:num>
  <w:num w:numId="448" w16cid:durableId="1101531843">
    <w:abstractNumId w:val="7"/>
  </w:num>
  <w:num w:numId="449" w16cid:durableId="344601311">
    <w:abstractNumId w:val="7"/>
  </w:num>
  <w:num w:numId="450" w16cid:durableId="1884754109">
    <w:abstractNumId w:val="148"/>
  </w:num>
  <w:num w:numId="451" w16cid:durableId="1461413333">
    <w:abstractNumId w:val="385"/>
  </w:num>
  <w:num w:numId="452" w16cid:durableId="663046288">
    <w:abstractNumId w:val="253"/>
  </w:num>
  <w:num w:numId="453" w16cid:durableId="766387771">
    <w:abstractNumId w:val="375"/>
  </w:num>
  <w:num w:numId="454" w16cid:durableId="1567106946">
    <w:abstractNumId w:val="174"/>
  </w:num>
  <w:num w:numId="455" w16cid:durableId="1935672930">
    <w:abstractNumId w:val="225"/>
  </w:num>
  <w:num w:numId="456" w16cid:durableId="681737304">
    <w:abstractNumId w:val="209"/>
  </w:num>
  <w:num w:numId="457" w16cid:durableId="446891287">
    <w:abstractNumId w:val="306"/>
  </w:num>
  <w:num w:numId="458" w16cid:durableId="1933732120">
    <w:abstractNumId w:val="258"/>
  </w:num>
  <w:num w:numId="459" w16cid:durableId="669017124">
    <w:abstractNumId w:val="70"/>
  </w:num>
  <w:num w:numId="460" w16cid:durableId="259526639">
    <w:abstractNumId w:val="206"/>
  </w:num>
  <w:num w:numId="461" w16cid:durableId="86968413">
    <w:abstractNumId w:val="149"/>
  </w:num>
  <w:num w:numId="462" w16cid:durableId="4552549">
    <w:abstractNumId w:val="280"/>
  </w:num>
  <w:num w:numId="463" w16cid:durableId="1922062774">
    <w:abstractNumId w:val="52"/>
  </w:num>
  <w:num w:numId="464" w16cid:durableId="1590965130">
    <w:abstractNumId w:val="349"/>
  </w:num>
  <w:num w:numId="465" w16cid:durableId="1625428280">
    <w:abstractNumId w:val="186"/>
  </w:num>
  <w:num w:numId="466" w16cid:durableId="510334546">
    <w:abstractNumId w:val="416"/>
  </w:num>
  <w:num w:numId="467" w16cid:durableId="2013144113">
    <w:abstractNumId w:val="205"/>
  </w:num>
  <w:num w:numId="468" w16cid:durableId="1368602484">
    <w:abstractNumId w:val="289"/>
  </w:num>
  <w:num w:numId="469" w16cid:durableId="1102453066">
    <w:abstractNumId w:val="275"/>
  </w:num>
  <w:num w:numId="470" w16cid:durableId="155733000">
    <w:abstractNumId w:val="222"/>
  </w:num>
  <w:num w:numId="471" w16cid:durableId="294453458">
    <w:abstractNumId w:val="265"/>
  </w:num>
  <w:num w:numId="472" w16cid:durableId="810682153">
    <w:abstractNumId w:val="119"/>
  </w:num>
  <w:num w:numId="473" w16cid:durableId="14406872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16cid:durableId="2026635360">
    <w:abstractNumId w:val="27"/>
  </w:num>
  <w:num w:numId="475" w16cid:durableId="647169918">
    <w:abstractNumId w:val="284"/>
  </w:num>
  <w:num w:numId="476" w16cid:durableId="1194339778">
    <w:abstractNumId w:val="22"/>
  </w:num>
  <w:num w:numId="477" w16cid:durableId="335808520">
    <w:abstractNumId w:val="139"/>
  </w:num>
  <w:num w:numId="478" w16cid:durableId="627247836">
    <w:abstractNumId w:val="177"/>
  </w:num>
  <w:num w:numId="479" w16cid:durableId="36588763">
    <w:abstractNumId w:val="198"/>
  </w:num>
  <w:num w:numId="480" w16cid:durableId="159322043">
    <w:abstractNumId w:val="134"/>
  </w:num>
  <w:num w:numId="481" w16cid:durableId="1942761239">
    <w:abstractNumId w:val="339"/>
  </w:num>
  <w:num w:numId="482" w16cid:durableId="1426876916">
    <w:abstractNumId w:val="149"/>
  </w:num>
  <w:num w:numId="483" w16cid:durableId="1856648650">
    <w:abstractNumId w:val="164"/>
  </w:num>
  <w:num w:numId="484" w16cid:durableId="2031757073">
    <w:abstractNumId w:val="223"/>
  </w:num>
  <w:num w:numId="485" w16cid:durableId="1202404265">
    <w:abstractNumId w:val="58"/>
  </w:num>
  <w:num w:numId="486" w16cid:durableId="20592789">
    <w:abstractNumId w:val="210"/>
  </w:num>
  <w:num w:numId="487" w16cid:durableId="856306253">
    <w:abstractNumId w:val="243"/>
    <w:lvlOverride w:ilvl="0">
      <w:startOverride w:val="1"/>
    </w:lvlOverride>
    <w:lvlOverride w:ilvl="1"/>
    <w:lvlOverride w:ilvl="2"/>
    <w:lvlOverride w:ilvl="3"/>
    <w:lvlOverride w:ilvl="4"/>
    <w:lvlOverride w:ilvl="5"/>
    <w:lvlOverride w:ilvl="6"/>
    <w:lvlOverride w:ilvl="7"/>
    <w:lvlOverride w:ilvl="8"/>
  </w:num>
  <w:num w:numId="488" w16cid:durableId="279654456">
    <w:abstractNumId w:val="171"/>
  </w:num>
  <w:num w:numId="489" w16cid:durableId="1534079260">
    <w:abstractNumId w:val="40"/>
  </w:num>
  <w:num w:numId="490" w16cid:durableId="1324625891">
    <w:abstractNumId w:val="102"/>
  </w:num>
  <w:num w:numId="491" w16cid:durableId="700252263">
    <w:abstractNumId w:val="16"/>
  </w:num>
  <w:num w:numId="492" w16cid:durableId="489248966">
    <w:abstractNumId w:val="287"/>
  </w:num>
  <w:num w:numId="493" w16cid:durableId="656765442">
    <w:abstractNumId w:val="124"/>
  </w:num>
  <w:num w:numId="494" w16cid:durableId="580721480">
    <w:abstractNumId w:val="303"/>
  </w:num>
  <w:num w:numId="495" w16cid:durableId="597326073">
    <w:abstractNumId w:val="131"/>
  </w:num>
  <w:num w:numId="496" w16cid:durableId="1938364700">
    <w:abstractNumId w:val="121"/>
  </w:num>
  <w:num w:numId="497" w16cid:durableId="1192182480">
    <w:abstractNumId w:val="121"/>
  </w:num>
  <w:num w:numId="498" w16cid:durableId="561989461">
    <w:abstractNumId w:val="121"/>
  </w:num>
  <w:num w:numId="499" w16cid:durableId="918756280">
    <w:abstractNumId w:val="121"/>
  </w:num>
  <w:num w:numId="500" w16cid:durableId="1794905355">
    <w:abstractNumId w:val="107"/>
  </w:num>
  <w:num w:numId="501" w16cid:durableId="1316301981">
    <w:abstractNumId w:val="390"/>
  </w:num>
  <w:num w:numId="502" w16cid:durableId="826094988">
    <w:abstractNumId w:val="121"/>
  </w:num>
  <w:num w:numId="503" w16cid:durableId="2027250872">
    <w:abstractNumId w:val="121"/>
  </w:num>
  <w:num w:numId="504" w16cid:durableId="1850217382">
    <w:abstractNumId w:val="192"/>
  </w:num>
  <w:num w:numId="505" w16cid:durableId="185198419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ns-Rainer Ohm">
    <w15:presenceInfo w15:providerId="None" w15:userId="Jens-Rainer Ohm"/>
  </w15:person>
  <w15:person w15:author="Mathias Wien">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SG" w:vendorID="64" w:dllVersion="4096" w:nlCheck="1" w:checkStyle="0"/>
  <w:activeWritingStyle w:appName="MSWord" w:lang="de-DE" w:vendorID="64" w:dllVersion="0" w:nlCheck="1" w:checkStyle="0"/>
  <w:activeWritingStyle w:appName="MSWord" w:lang="en-IN"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revisionView w:markup="0" w:inkAnnotations="0"/>
  <w:trackRevisions/>
  <w:defaultTabStop w:val="360"/>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4"/>
    <w:rsid w:val="0000016C"/>
    <w:rsid w:val="00000223"/>
    <w:rsid w:val="00000314"/>
    <w:rsid w:val="00000532"/>
    <w:rsid w:val="00000624"/>
    <w:rsid w:val="000006D2"/>
    <w:rsid w:val="00000777"/>
    <w:rsid w:val="00000783"/>
    <w:rsid w:val="0000089B"/>
    <w:rsid w:val="000009A7"/>
    <w:rsid w:val="00000A89"/>
    <w:rsid w:val="00000C5E"/>
    <w:rsid w:val="00000DA9"/>
    <w:rsid w:val="00000DCE"/>
    <w:rsid w:val="00000DD5"/>
    <w:rsid w:val="00000E09"/>
    <w:rsid w:val="00000EAB"/>
    <w:rsid w:val="00000F20"/>
    <w:rsid w:val="00000F53"/>
    <w:rsid w:val="00001048"/>
    <w:rsid w:val="00001083"/>
    <w:rsid w:val="00001123"/>
    <w:rsid w:val="000011CC"/>
    <w:rsid w:val="00001298"/>
    <w:rsid w:val="000013EE"/>
    <w:rsid w:val="000014AD"/>
    <w:rsid w:val="000014C6"/>
    <w:rsid w:val="000015CC"/>
    <w:rsid w:val="000015E4"/>
    <w:rsid w:val="000015FB"/>
    <w:rsid w:val="000018A2"/>
    <w:rsid w:val="0000199E"/>
    <w:rsid w:val="00001A09"/>
    <w:rsid w:val="00001DE3"/>
    <w:rsid w:val="00001E28"/>
    <w:rsid w:val="00001F6C"/>
    <w:rsid w:val="0000210D"/>
    <w:rsid w:val="00002401"/>
    <w:rsid w:val="00002717"/>
    <w:rsid w:val="0000278B"/>
    <w:rsid w:val="00002BDC"/>
    <w:rsid w:val="00002DAC"/>
    <w:rsid w:val="00002F1B"/>
    <w:rsid w:val="00002F49"/>
    <w:rsid w:val="00003397"/>
    <w:rsid w:val="00003679"/>
    <w:rsid w:val="0000372A"/>
    <w:rsid w:val="000037A4"/>
    <w:rsid w:val="0000384C"/>
    <w:rsid w:val="00003B99"/>
    <w:rsid w:val="00003C66"/>
    <w:rsid w:val="00003CCE"/>
    <w:rsid w:val="000040B6"/>
    <w:rsid w:val="000040D6"/>
    <w:rsid w:val="000041C0"/>
    <w:rsid w:val="00004309"/>
    <w:rsid w:val="00004384"/>
    <w:rsid w:val="00004496"/>
    <w:rsid w:val="000046A5"/>
    <w:rsid w:val="00004713"/>
    <w:rsid w:val="00004859"/>
    <w:rsid w:val="0000488F"/>
    <w:rsid w:val="000048B1"/>
    <w:rsid w:val="0000495D"/>
    <w:rsid w:val="00004A69"/>
    <w:rsid w:val="00004ABE"/>
    <w:rsid w:val="00004B26"/>
    <w:rsid w:val="00004C08"/>
    <w:rsid w:val="00004C2E"/>
    <w:rsid w:val="00004CF1"/>
    <w:rsid w:val="00004E25"/>
    <w:rsid w:val="00004E92"/>
    <w:rsid w:val="00004F4A"/>
    <w:rsid w:val="0000508D"/>
    <w:rsid w:val="000051EC"/>
    <w:rsid w:val="000052CC"/>
    <w:rsid w:val="000054F8"/>
    <w:rsid w:val="0000558B"/>
    <w:rsid w:val="000055C5"/>
    <w:rsid w:val="00005609"/>
    <w:rsid w:val="00005626"/>
    <w:rsid w:val="000056A9"/>
    <w:rsid w:val="00005734"/>
    <w:rsid w:val="000057C2"/>
    <w:rsid w:val="00005B4A"/>
    <w:rsid w:val="00005B7A"/>
    <w:rsid w:val="00005D7F"/>
    <w:rsid w:val="00005F2D"/>
    <w:rsid w:val="00005F88"/>
    <w:rsid w:val="00006025"/>
    <w:rsid w:val="0000608A"/>
    <w:rsid w:val="000061D7"/>
    <w:rsid w:val="0000623E"/>
    <w:rsid w:val="00006338"/>
    <w:rsid w:val="00006661"/>
    <w:rsid w:val="00006755"/>
    <w:rsid w:val="0000676B"/>
    <w:rsid w:val="00006C20"/>
    <w:rsid w:val="00006C94"/>
    <w:rsid w:val="00006E35"/>
    <w:rsid w:val="00007284"/>
    <w:rsid w:val="000072CD"/>
    <w:rsid w:val="0000738F"/>
    <w:rsid w:val="000075B4"/>
    <w:rsid w:val="0000764B"/>
    <w:rsid w:val="0000764E"/>
    <w:rsid w:val="00007688"/>
    <w:rsid w:val="000076B4"/>
    <w:rsid w:val="00007A39"/>
    <w:rsid w:val="00007D7F"/>
    <w:rsid w:val="00007EAE"/>
    <w:rsid w:val="00007F14"/>
    <w:rsid w:val="000101CF"/>
    <w:rsid w:val="00010260"/>
    <w:rsid w:val="0001036C"/>
    <w:rsid w:val="0001037F"/>
    <w:rsid w:val="000104DA"/>
    <w:rsid w:val="000104FE"/>
    <w:rsid w:val="0001066C"/>
    <w:rsid w:val="000106C6"/>
    <w:rsid w:val="00010762"/>
    <w:rsid w:val="00010A73"/>
    <w:rsid w:val="00010B7B"/>
    <w:rsid w:val="00010B7C"/>
    <w:rsid w:val="00010D20"/>
    <w:rsid w:val="00010D68"/>
    <w:rsid w:val="00010E24"/>
    <w:rsid w:val="00010EFE"/>
    <w:rsid w:val="00010F05"/>
    <w:rsid w:val="00011415"/>
    <w:rsid w:val="000114C0"/>
    <w:rsid w:val="0001164D"/>
    <w:rsid w:val="00011994"/>
    <w:rsid w:val="00011AF1"/>
    <w:rsid w:val="00011B2E"/>
    <w:rsid w:val="00011CBA"/>
    <w:rsid w:val="00011D31"/>
    <w:rsid w:val="00011EBE"/>
    <w:rsid w:val="00011F0C"/>
    <w:rsid w:val="00012173"/>
    <w:rsid w:val="000121A2"/>
    <w:rsid w:val="00012228"/>
    <w:rsid w:val="000122E8"/>
    <w:rsid w:val="000123AB"/>
    <w:rsid w:val="00012407"/>
    <w:rsid w:val="0001240E"/>
    <w:rsid w:val="00012AED"/>
    <w:rsid w:val="00012D48"/>
    <w:rsid w:val="00012D9B"/>
    <w:rsid w:val="00012DD4"/>
    <w:rsid w:val="00012DEB"/>
    <w:rsid w:val="00012E6C"/>
    <w:rsid w:val="00012EC6"/>
    <w:rsid w:val="00012F33"/>
    <w:rsid w:val="0001347D"/>
    <w:rsid w:val="00013590"/>
    <w:rsid w:val="0001361E"/>
    <w:rsid w:val="000136A8"/>
    <w:rsid w:val="0001379A"/>
    <w:rsid w:val="000137D1"/>
    <w:rsid w:val="0001385D"/>
    <w:rsid w:val="00013877"/>
    <w:rsid w:val="000138B0"/>
    <w:rsid w:val="000139C0"/>
    <w:rsid w:val="00013B34"/>
    <w:rsid w:val="00013BE6"/>
    <w:rsid w:val="00013D75"/>
    <w:rsid w:val="00013EE9"/>
    <w:rsid w:val="000140CD"/>
    <w:rsid w:val="00014183"/>
    <w:rsid w:val="000141B5"/>
    <w:rsid w:val="000141C7"/>
    <w:rsid w:val="00014288"/>
    <w:rsid w:val="000142EE"/>
    <w:rsid w:val="000144EF"/>
    <w:rsid w:val="0001451F"/>
    <w:rsid w:val="000146CB"/>
    <w:rsid w:val="000146DD"/>
    <w:rsid w:val="0001475B"/>
    <w:rsid w:val="00014904"/>
    <w:rsid w:val="00014C99"/>
    <w:rsid w:val="00014D5C"/>
    <w:rsid w:val="00014E0E"/>
    <w:rsid w:val="00014E8D"/>
    <w:rsid w:val="00015092"/>
    <w:rsid w:val="0001535C"/>
    <w:rsid w:val="000154EE"/>
    <w:rsid w:val="00015620"/>
    <w:rsid w:val="00015791"/>
    <w:rsid w:val="00015A09"/>
    <w:rsid w:val="00015BCB"/>
    <w:rsid w:val="00015D3A"/>
    <w:rsid w:val="00015DD2"/>
    <w:rsid w:val="00015E25"/>
    <w:rsid w:val="00015EAA"/>
    <w:rsid w:val="00015F2B"/>
    <w:rsid w:val="00016018"/>
    <w:rsid w:val="00016090"/>
    <w:rsid w:val="000161FC"/>
    <w:rsid w:val="000162D5"/>
    <w:rsid w:val="0001637C"/>
    <w:rsid w:val="0001680C"/>
    <w:rsid w:val="00016836"/>
    <w:rsid w:val="00016C62"/>
    <w:rsid w:val="00016EBD"/>
    <w:rsid w:val="000170E4"/>
    <w:rsid w:val="00017108"/>
    <w:rsid w:val="0001714E"/>
    <w:rsid w:val="00017344"/>
    <w:rsid w:val="00017361"/>
    <w:rsid w:val="000174B1"/>
    <w:rsid w:val="00017874"/>
    <w:rsid w:val="00017890"/>
    <w:rsid w:val="00017902"/>
    <w:rsid w:val="0001797C"/>
    <w:rsid w:val="00017A74"/>
    <w:rsid w:val="00017A82"/>
    <w:rsid w:val="00017B1A"/>
    <w:rsid w:val="00017CBE"/>
    <w:rsid w:val="00017E19"/>
    <w:rsid w:val="00017E28"/>
    <w:rsid w:val="000200BE"/>
    <w:rsid w:val="000202F8"/>
    <w:rsid w:val="00020320"/>
    <w:rsid w:val="000203C8"/>
    <w:rsid w:val="000203D7"/>
    <w:rsid w:val="00020582"/>
    <w:rsid w:val="00020725"/>
    <w:rsid w:val="000207C7"/>
    <w:rsid w:val="000209D8"/>
    <w:rsid w:val="00020A24"/>
    <w:rsid w:val="00021080"/>
    <w:rsid w:val="00021101"/>
    <w:rsid w:val="000211EE"/>
    <w:rsid w:val="00021296"/>
    <w:rsid w:val="0002134D"/>
    <w:rsid w:val="00021453"/>
    <w:rsid w:val="00021958"/>
    <w:rsid w:val="000219BB"/>
    <w:rsid w:val="00021A48"/>
    <w:rsid w:val="00021B4A"/>
    <w:rsid w:val="00021CDD"/>
    <w:rsid w:val="00021D62"/>
    <w:rsid w:val="00021DC2"/>
    <w:rsid w:val="00022243"/>
    <w:rsid w:val="000222CE"/>
    <w:rsid w:val="00022392"/>
    <w:rsid w:val="00022545"/>
    <w:rsid w:val="00022742"/>
    <w:rsid w:val="000227CC"/>
    <w:rsid w:val="00022D5E"/>
    <w:rsid w:val="00022D78"/>
    <w:rsid w:val="00022D92"/>
    <w:rsid w:val="00022DD7"/>
    <w:rsid w:val="00022FDB"/>
    <w:rsid w:val="000231FF"/>
    <w:rsid w:val="00023201"/>
    <w:rsid w:val="000233E8"/>
    <w:rsid w:val="0002349B"/>
    <w:rsid w:val="000235B0"/>
    <w:rsid w:val="000236D1"/>
    <w:rsid w:val="000236F8"/>
    <w:rsid w:val="00023815"/>
    <w:rsid w:val="00023A68"/>
    <w:rsid w:val="00023AD0"/>
    <w:rsid w:val="00023BB4"/>
    <w:rsid w:val="00023BC5"/>
    <w:rsid w:val="00023D2B"/>
    <w:rsid w:val="00023E7A"/>
    <w:rsid w:val="0002403B"/>
    <w:rsid w:val="00024088"/>
    <w:rsid w:val="000241B2"/>
    <w:rsid w:val="000241C7"/>
    <w:rsid w:val="00024272"/>
    <w:rsid w:val="0002449B"/>
    <w:rsid w:val="00024516"/>
    <w:rsid w:val="00024543"/>
    <w:rsid w:val="000245D7"/>
    <w:rsid w:val="00024615"/>
    <w:rsid w:val="00024710"/>
    <w:rsid w:val="0002480F"/>
    <w:rsid w:val="00024930"/>
    <w:rsid w:val="000249CD"/>
    <w:rsid w:val="00024B5B"/>
    <w:rsid w:val="00024BCE"/>
    <w:rsid w:val="00024DE2"/>
    <w:rsid w:val="00024E48"/>
    <w:rsid w:val="00024EA7"/>
    <w:rsid w:val="00024ED7"/>
    <w:rsid w:val="00024ED8"/>
    <w:rsid w:val="0002515C"/>
    <w:rsid w:val="000251DF"/>
    <w:rsid w:val="00025292"/>
    <w:rsid w:val="000252CF"/>
    <w:rsid w:val="000255FC"/>
    <w:rsid w:val="00025634"/>
    <w:rsid w:val="0002563F"/>
    <w:rsid w:val="00025743"/>
    <w:rsid w:val="0002589D"/>
    <w:rsid w:val="00025BF3"/>
    <w:rsid w:val="00025D54"/>
    <w:rsid w:val="00025DA9"/>
    <w:rsid w:val="00025DBA"/>
    <w:rsid w:val="00025FCA"/>
    <w:rsid w:val="0002614C"/>
    <w:rsid w:val="0002615D"/>
    <w:rsid w:val="000261E7"/>
    <w:rsid w:val="00026231"/>
    <w:rsid w:val="000262AB"/>
    <w:rsid w:val="000262E8"/>
    <w:rsid w:val="000264ED"/>
    <w:rsid w:val="00026799"/>
    <w:rsid w:val="00026831"/>
    <w:rsid w:val="00026858"/>
    <w:rsid w:val="0002689D"/>
    <w:rsid w:val="000268CD"/>
    <w:rsid w:val="000268FC"/>
    <w:rsid w:val="00026A29"/>
    <w:rsid w:val="00026AB2"/>
    <w:rsid w:val="00026B18"/>
    <w:rsid w:val="00026BD8"/>
    <w:rsid w:val="00026BDD"/>
    <w:rsid w:val="00026C84"/>
    <w:rsid w:val="00026E9D"/>
    <w:rsid w:val="00026FE1"/>
    <w:rsid w:val="00026FFB"/>
    <w:rsid w:val="00027073"/>
    <w:rsid w:val="000270B4"/>
    <w:rsid w:val="000272C1"/>
    <w:rsid w:val="00027465"/>
    <w:rsid w:val="0002751E"/>
    <w:rsid w:val="0002763E"/>
    <w:rsid w:val="00027722"/>
    <w:rsid w:val="00027A7E"/>
    <w:rsid w:val="00027B64"/>
    <w:rsid w:val="00027BB4"/>
    <w:rsid w:val="00027BDD"/>
    <w:rsid w:val="00027C66"/>
    <w:rsid w:val="00027F51"/>
    <w:rsid w:val="000301CC"/>
    <w:rsid w:val="00030243"/>
    <w:rsid w:val="000302D8"/>
    <w:rsid w:val="00030476"/>
    <w:rsid w:val="000304E0"/>
    <w:rsid w:val="000305BF"/>
    <w:rsid w:val="00030649"/>
    <w:rsid w:val="00030743"/>
    <w:rsid w:val="00030A1F"/>
    <w:rsid w:val="00030BCC"/>
    <w:rsid w:val="00030CEC"/>
    <w:rsid w:val="00030D85"/>
    <w:rsid w:val="00030F18"/>
    <w:rsid w:val="000311B7"/>
    <w:rsid w:val="000311E6"/>
    <w:rsid w:val="0003129B"/>
    <w:rsid w:val="00031422"/>
    <w:rsid w:val="00031429"/>
    <w:rsid w:val="000314AF"/>
    <w:rsid w:val="0003171F"/>
    <w:rsid w:val="00031895"/>
    <w:rsid w:val="000318FC"/>
    <w:rsid w:val="0003198B"/>
    <w:rsid w:val="00031B9D"/>
    <w:rsid w:val="00031E19"/>
    <w:rsid w:val="00031E7B"/>
    <w:rsid w:val="00031ED4"/>
    <w:rsid w:val="00031F3D"/>
    <w:rsid w:val="000321E7"/>
    <w:rsid w:val="00032374"/>
    <w:rsid w:val="00032379"/>
    <w:rsid w:val="000325A2"/>
    <w:rsid w:val="000325AF"/>
    <w:rsid w:val="000325B1"/>
    <w:rsid w:val="0003265B"/>
    <w:rsid w:val="00032847"/>
    <w:rsid w:val="00032A38"/>
    <w:rsid w:val="00032A6D"/>
    <w:rsid w:val="00032A94"/>
    <w:rsid w:val="00032CF5"/>
    <w:rsid w:val="00032F1C"/>
    <w:rsid w:val="00032F8B"/>
    <w:rsid w:val="000331A0"/>
    <w:rsid w:val="000332C3"/>
    <w:rsid w:val="000332D0"/>
    <w:rsid w:val="00033496"/>
    <w:rsid w:val="000334F3"/>
    <w:rsid w:val="00033554"/>
    <w:rsid w:val="00033635"/>
    <w:rsid w:val="000336C2"/>
    <w:rsid w:val="00033799"/>
    <w:rsid w:val="000337CF"/>
    <w:rsid w:val="0003385E"/>
    <w:rsid w:val="00033B78"/>
    <w:rsid w:val="00033B9B"/>
    <w:rsid w:val="00033B9C"/>
    <w:rsid w:val="00033C6E"/>
    <w:rsid w:val="00033D99"/>
    <w:rsid w:val="00033E0F"/>
    <w:rsid w:val="00033EC3"/>
    <w:rsid w:val="00033F6B"/>
    <w:rsid w:val="000340A1"/>
    <w:rsid w:val="00034328"/>
    <w:rsid w:val="00034346"/>
    <w:rsid w:val="000345EC"/>
    <w:rsid w:val="00034652"/>
    <w:rsid w:val="0003469F"/>
    <w:rsid w:val="00034791"/>
    <w:rsid w:val="00034795"/>
    <w:rsid w:val="000347D6"/>
    <w:rsid w:val="00034837"/>
    <w:rsid w:val="00034841"/>
    <w:rsid w:val="00034858"/>
    <w:rsid w:val="00034D64"/>
    <w:rsid w:val="00034F97"/>
    <w:rsid w:val="0003500B"/>
    <w:rsid w:val="0003510D"/>
    <w:rsid w:val="00035166"/>
    <w:rsid w:val="0003530D"/>
    <w:rsid w:val="00035353"/>
    <w:rsid w:val="000354D2"/>
    <w:rsid w:val="0003553F"/>
    <w:rsid w:val="000355F1"/>
    <w:rsid w:val="000356EC"/>
    <w:rsid w:val="00035764"/>
    <w:rsid w:val="000357ED"/>
    <w:rsid w:val="00035818"/>
    <w:rsid w:val="00035A93"/>
    <w:rsid w:val="00035B07"/>
    <w:rsid w:val="00035B78"/>
    <w:rsid w:val="00035BED"/>
    <w:rsid w:val="00035C85"/>
    <w:rsid w:val="00035E87"/>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357"/>
    <w:rsid w:val="000373AB"/>
    <w:rsid w:val="0003740F"/>
    <w:rsid w:val="00037446"/>
    <w:rsid w:val="000374D4"/>
    <w:rsid w:val="00037543"/>
    <w:rsid w:val="00037544"/>
    <w:rsid w:val="000375AA"/>
    <w:rsid w:val="000377E9"/>
    <w:rsid w:val="00037B47"/>
    <w:rsid w:val="00037D19"/>
    <w:rsid w:val="00037DE5"/>
    <w:rsid w:val="00037E13"/>
    <w:rsid w:val="00037F28"/>
    <w:rsid w:val="000400FB"/>
    <w:rsid w:val="000402E0"/>
    <w:rsid w:val="000402F4"/>
    <w:rsid w:val="00040347"/>
    <w:rsid w:val="000403DE"/>
    <w:rsid w:val="00040484"/>
    <w:rsid w:val="000404D2"/>
    <w:rsid w:val="000404F0"/>
    <w:rsid w:val="000406F3"/>
    <w:rsid w:val="00040866"/>
    <w:rsid w:val="00040989"/>
    <w:rsid w:val="00040996"/>
    <w:rsid w:val="000409A4"/>
    <w:rsid w:val="00040B8E"/>
    <w:rsid w:val="0004101D"/>
    <w:rsid w:val="0004107E"/>
    <w:rsid w:val="0004126A"/>
    <w:rsid w:val="00041306"/>
    <w:rsid w:val="00041426"/>
    <w:rsid w:val="0004155A"/>
    <w:rsid w:val="000415D7"/>
    <w:rsid w:val="0004163D"/>
    <w:rsid w:val="00041660"/>
    <w:rsid w:val="00041750"/>
    <w:rsid w:val="00041823"/>
    <w:rsid w:val="00041827"/>
    <w:rsid w:val="000418DE"/>
    <w:rsid w:val="00041A29"/>
    <w:rsid w:val="00041B64"/>
    <w:rsid w:val="00041B72"/>
    <w:rsid w:val="00041C05"/>
    <w:rsid w:val="00041C33"/>
    <w:rsid w:val="00041C7F"/>
    <w:rsid w:val="00041D52"/>
    <w:rsid w:val="00041D6F"/>
    <w:rsid w:val="00041D93"/>
    <w:rsid w:val="00041DFE"/>
    <w:rsid w:val="00041E85"/>
    <w:rsid w:val="00041FF4"/>
    <w:rsid w:val="0004205B"/>
    <w:rsid w:val="00042075"/>
    <w:rsid w:val="0004221C"/>
    <w:rsid w:val="0004229B"/>
    <w:rsid w:val="0004229D"/>
    <w:rsid w:val="000423BD"/>
    <w:rsid w:val="000425A4"/>
    <w:rsid w:val="000427CF"/>
    <w:rsid w:val="000427E9"/>
    <w:rsid w:val="000428F2"/>
    <w:rsid w:val="000429B2"/>
    <w:rsid w:val="00042A5E"/>
    <w:rsid w:val="00042AA1"/>
    <w:rsid w:val="00042BB9"/>
    <w:rsid w:val="00042BFF"/>
    <w:rsid w:val="0004315B"/>
    <w:rsid w:val="00043212"/>
    <w:rsid w:val="000432B3"/>
    <w:rsid w:val="00043422"/>
    <w:rsid w:val="0004347D"/>
    <w:rsid w:val="000435B8"/>
    <w:rsid w:val="000435D1"/>
    <w:rsid w:val="00043651"/>
    <w:rsid w:val="00043741"/>
    <w:rsid w:val="00043A0D"/>
    <w:rsid w:val="00043B36"/>
    <w:rsid w:val="00043B3B"/>
    <w:rsid w:val="00043B60"/>
    <w:rsid w:val="00043D29"/>
    <w:rsid w:val="00043E43"/>
    <w:rsid w:val="00043E55"/>
    <w:rsid w:val="00044020"/>
    <w:rsid w:val="0004402E"/>
    <w:rsid w:val="00044062"/>
    <w:rsid w:val="0004407B"/>
    <w:rsid w:val="0004412A"/>
    <w:rsid w:val="00044363"/>
    <w:rsid w:val="00044508"/>
    <w:rsid w:val="0004450E"/>
    <w:rsid w:val="0004477D"/>
    <w:rsid w:val="000447D7"/>
    <w:rsid w:val="000448BD"/>
    <w:rsid w:val="000449B7"/>
    <w:rsid w:val="00044AA2"/>
    <w:rsid w:val="00044B2A"/>
    <w:rsid w:val="00044B53"/>
    <w:rsid w:val="00044B9A"/>
    <w:rsid w:val="00044BA4"/>
    <w:rsid w:val="00044C0E"/>
    <w:rsid w:val="00045097"/>
    <w:rsid w:val="00045139"/>
    <w:rsid w:val="00045145"/>
    <w:rsid w:val="000452B5"/>
    <w:rsid w:val="00045315"/>
    <w:rsid w:val="0004554C"/>
    <w:rsid w:val="0004573D"/>
    <w:rsid w:val="00045797"/>
    <w:rsid w:val="000458BA"/>
    <w:rsid w:val="000458BC"/>
    <w:rsid w:val="0004591D"/>
    <w:rsid w:val="00045A8E"/>
    <w:rsid w:val="00045B72"/>
    <w:rsid w:val="00045C41"/>
    <w:rsid w:val="00045D76"/>
    <w:rsid w:val="00045E0E"/>
    <w:rsid w:val="00046109"/>
    <w:rsid w:val="0004611E"/>
    <w:rsid w:val="00046646"/>
    <w:rsid w:val="000466D4"/>
    <w:rsid w:val="000467EA"/>
    <w:rsid w:val="000467FC"/>
    <w:rsid w:val="000468DA"/>
    <w:rsid w:val="00046C03"/>
    <w:rsid w:val="00046CC5"/>
    <w:rsid w:val="00046D21"/>
    <w:rsid w:val="00046F65"/>
    <w:rsid w:val="00046F7A"/>
    <w:rsid w:val="0004712B"/>
    <w:rsid w:val="0004717A"/>
    <w:rsid w:val="00047259"/>
    <w:rsid w:val="0004725C"/>
    <w:rsid w:val="000472B3"/>
    <w:rsid w:val="000474E9"/>
    <w:rsid w:val="0004766D"/>
    <w:rsid w:val="000476B4"/>
    <w:rsid w:val="0004779F"/>
    <w:rsid w:val="000479E2"/>
    <w:rsid w:val="00047A80"/>
    <w:rsid w:val="00047AB7"/>
    <w:rsid w:val="00047C0D"/>
    <w:rsid w:val="00047C19"/>
    <w:rsid w:val="00047D3F"/>
    <w:rsid w:val="00047F4B"/>
    <w:rsid w:val="00047F6E"/>
    <w:rsid w:val="0005010A"/>
    <w:rsid w:val="0005023A"/>
    <w:rsid w:val="000503F6"/>
    <w:rsid w:val="000503F8"/>
    <w:rsid w:val="0005056D"/>
    <w:rsid w:val="000507EB"/>
    <w:rsid w:val="00050A95"/>
    <w:rsid w:val="00050BEA"/>
    <w:rsid w:val="00050C20"/>
    <w:rsid w:val="00050D59"/>
    <w:rsid w:val="00050DBD"/>
    <w:rsid w:val="0005112C"/>
    <w:rsid w:val="00051255"/>
    <w:rsid w:val="000513FD"/>
    <w:rsid w:val="000514D5"/>
    <w:rsid w:val="00051543"/>
    <w:rsid w:val="00051554"/>
    <w:rsid w:val="0005167C"/>
    <w:rsid w:val="000516B4"/>
    <w:rsid w:val="00051A81"/>
    <w:rsid w:val="00051AB7"/>
    <w:rsid w:val="00051ABA"/>
    <w:rsid w:val="00051C07"/>
    <w:rsid w:val="00051E2C"/>
    <w:rsid w:val="00051F83"/>
    <w:rsid w:val="00051FD1"/>
    <w:rsid w:val="000525C4"/>
    <w:rsid w:val="00052625"/>
    <w:rsid w:val="0005273E"/>
    <w:rsid w:val="00052794"/>
    <w:rsid w:val="00052832"/>
    <w:rsid w:val="00052848"/>
    <w:rsid w:val="000528B1"/>
    <w:rsid w:val="00052A2A"/>
    <w:rsid w:val="00052B2A"/>
    <w:rsid w:val="00052B63"/>
    <w:rsid w:val="00052BB8"/>
    <w:rsid w:val="00052D63"/>
    <w:rsid w:val="00052E57"/>
    <w:rsid w:val="00053148"/>
    <w:rsid w:val="000531A9"/>
    <w:rsid w:val="000531AE"/>
    <w:rsid w:val="000531CC"/>
    <w:rsid w:val="000533A5"/>
    <w:rsid w:val="000534B0"/>
    <w:rsid w:val="000535D2"/>
    <w:rsid w:val="000535F7"/>
    <w:rsid w:val="0005395E"/>
    <w:rsid w:val="000539B1"/>
    <w:rsid w:val="00053A7D"/>
    <w:rsid w:val="00053AF4"/>
    <w:rsid w:val="00053BB2"/>
    <w:rsid w:val="00053DF0"/>
    <w:rsid w:val="00053F3A"/>
    <w:rsid w:val="00053F9A"/>
    <w:rsid w:val="00054072"/>
    <w:rsid w:val="00054128"/>
    <w:rsid w:val="0005419B"/>
    <w:rsid w:val="000543B7"/>
    <w:rsid w:val="000543FA"/>
    <w:rsid w:val="000546F0"/>
    <w:rsid w:val="00054708"/>
    <w:rsid w:val="00054759"/>
    <w:rsid w:val="00054952"/>
    <w:rsid w:val="00054A9C"/>
    <w:rsid w:val="00054BAC"/>
    <w:rsid w:val="00054C7C"/>
    <w:rsid w:val="00054E20"/>
    <w:rsid w:val="00054F8F"/>
    <w:rsid w:val="0005524A"/>
    <w:rsid w:val="00055413"/>
    <w:rsid w:val="0005547C"/>
    <w:rsid w:val="000554B8"/>
    <w:rsid w:val="00055576"/>
    <w:rsid w:val="000555F7"/>
    <w:rsid w:val="00055926"/>
    <w:rsid w:val="00055BCA"/>
    <w:rsid w:val="00055BED"/>
    <w:rsid w:val="00055D2B"/>
    <w:rsid w:val="00055D77"/>
    <w:rsid w:val="00055F9E"/>
    <w:rsid w:val="00056056"/>
    <w:rsid w:val="00056114"/>
    <w:rsid w:val="00056327"/>
    <w:rsid w:val="0005650C"/>
    <w:rsid w:val="0005652D"/>
    <w:rsid w:val="0005656D"/>
    <w:rsid w:val="00056990"/>
    <w:rsid w:val="00056A48"/>
    <w:rsid w:val="00056A4F"/>
    <w:rsid w:val="00056B40"/>
    <w:rsid w:val="00056CE5"/>
    <w:rsid w:val="0005724E"/>
    <w:rsid w:val="000573AD"/>
    <w:rsid w:val="000573D7"/>
    <w:rsid w:val="00057426"/>
    <w:rsid w:val="00057481"/>
    <w:rsid w:val="000574C8"/>
    <w:rsid w:val="000575A1"/>
    <w:rsid w:val="00057672"/>
    <w:rsid w:val="000576AB"/>
    <w:rsid w:val="00057855"/>
    <w:rsid w:val="00057A51"/>
    <w:rsid w:val="00057ABE"/>
    <w:rsid w:val="00057B3A"/>
    <w:rsid w:val="00057B87"/>
    <w:rsid w:val="00057C4E"/>
    <w:rsid w:val="00057D08"/>
    <w:rsid w:val="00057E89"/>
    <w:rsid w:val="00057EC8"/>
    <w:rsid w:val="00057F81"/>
    <w:rsid w:val="0006018D"/>
    <w:rsid w:val="00060208"/>
    <w:rsid w:val="0006028D"/>
    <w:rsid w:val="00060311"/>
    <w:rsid w:val="0006032E"/>
    <w:rsid w:val="0006033B"/>
    <w:rsid w:val="000603E6"/>
    <w:rsid w:val="00060419"/>
    <w:rsid w:val="00060699"/>
    <w:rsid w:val="00060965"/>
    <w:rsid w:val="00060ADD"/>
    <w:rsid w:val="00060C48"/>
    <w:rsid w:val="00060C66"/>
    <w:rsid w:val="00060D9D"/>
    <w:rsid w:val="000610E3"/>
    <w:rsid w:val="0006123E"/>
    <w:rsid w:val="00061275"/>
    <w:rsid w:val="0006153B"/>
    <w:rsid w:val="000615E2"/>
    <w:rsid w:val="00061EAC"/>
    <w:rsid w:val="00062100"/>
    <w:rsid w:val="000621C0"/>
    <w:rsid w:val="0006231A"/>
    <w:rsid w:val="000623B5"/>
    <w:rsid w:val="000624B1"/>
    <w:rsid w:val="00062704"/>
    <w:rsid w:val="00062724"/>
    <w:rsid w:val="0006274F"/>
    <w:rsid w:val="00062951"/>
    <w:rsid w:val="000629CF"/>
    <w:rsid w:val="000629F8"/>
    <w:rsid w:val="00062A40"/>
    <w:rsid w:val="00062A7A"/>
    <w:rsid w:val="00062B1C"/>
    <w:rsid w:val="00062E25"/>
    <w:rsid w:val="00062FE0"/>
    <w:rsid w:val="00063068"/>
    <w:rsid w:val="00063075"/>
    <w:rsid w:val="00063558"/>
    <w:rsid w:val="000635C2"/>
    <w:rsid w:val="000637E0"/>
    <w:rsid w:val="0006386E"/>
    <w:rsid w:val="00063890"/>
    <w:rsid w:val="000639BB"/>
    <w:rsid w:val="00063A14"/>
    <w:rsid w:val="00063A1B"/>
    <w:rsid w:val="00063F03"/>
    <w:rsid w:val="000642D0"/>
    <w:rsid w:val="000643A5"/>
    <w:rsid w:val="0006450B"/>
    <w:rsid w:val="00064735"/>
    <w:rsid w:val="00064856"/>
    <w:rsid w:val="00064A81"/>
    <w:rsid w:val="00064A87"/>
    <w:rsid w:val="00064B02"/>
    <w:rsid w:val="00064B9A"/>
    <w:rsid w:val="000650B4"/>
    <w:rsid w:val="000650F3"/>
    <w:rsid w:val="00065189"/>
    <w:rsid w:val="00065245"/>
    <w:rsid w:val="000654A3"/>
    <w:rsid w:val="000658BE"/>
    <w:rsid w:val="00065983"/>
    <w:rsid w:val="00065B24"/>
    <w:rsid w:val="00065B44"/>
    <w:rsid w:val="00065BA7"/>
    <w:rsid w:val="00065C3B"/>
    <w:rsid w:val="00065D11"/>
    <w:rsid w:val="00065E2D"/>
    <w:rsid w:val="00065E9E"/>
    <w:rsid w:val="00065EC1"/>
    <w:rsid w:val="00065ED5"/>
    <w:rsid w:val="00065EEB"/>
    <w:rsid w:val="000660DE"/>
    <w:rsid w:val="000660F3"/>
    <w:rsid w:val="00066260"/>
    <w:rsid w:val="000664C4"/>
    <w:rsid w:val="00066702"/>
    <w:rsid w:val="000667CA"/>
    <w:rsid w:val="000667DC"/>
    <w:rsid w:val="00066A5C"/>
    <w:rsid w:val="00066A98"/>
    <w:rsid w:val="00066AB2"/>
    <w:rsid w:val="00066B33"/>
    <w:rsid w:val="00066C2F"/>
    <w:rsid w:val="00066CC9"/>
    <w:rsid w:val="00066CF5"/>
    <w:rsid w:val="00066D9A"/>
    <w:rsid w:val="00066D9B"/>
    <w:rsid w:val="00066DC2"/>
    <w:rsid w:val="00066FDF"/>
    <w:rsid w:val="0006730A"/>
    <w:rsid w:val="00067414"/>
    <w:rsid w:val="00067482"/>
    <w:rsid w:val="00067671"/>
    <w:rsid w:val="00067685"/>
    <w:rsid w:val="000677CD"/>
    <w:rsid w:val="0006781A"/>
    <w:rsid w:val="0006789C"/>
    <w:rsid w:val="000679DD"/>
    <w:rsid w:val="00067C1F"/>
    <w:rsid w:val="00067D85"/>
    <w:rsid w:val="00067E34"/>
    <w:rsid w:val="00067E3C"/>
    <w:rsid w:val="00067E5A"/>
    <w:rsid w:val="0007010D"/>
    <w:rsid w:val="00070282"/>
    <w:rsid w:val="00070309"/>
    <w:rsid w:val="00070318"/>
    <w:rsid w:val="0007033B"/>
    <w:rsid w:val="0007038B"/>
    <w:rsid w:val="000703E7"/>
    <w:rsid w:val="00070533"/>
    <w:rsid w:val="000705BC"/>
    <w:rsid w:val="00070665"/>
    <w:rsid w:val="0007066F"/>
    <w:rsid w:val="00070803"/>
    <w:rsid w:val="0007097B"/>
    <w:rsid w:val="00070BD7"/>
    <w:rsid w:val="00070C0A"/>
    <w:rsid w:val="00070E31"/>
    <w:rsid w:val="00070F85"/>
    <w:rsid w:val="00071041"/>
    <w:rsid w:val="00071055"/>
    <w:rsid w:val="000711C1"/>
    <w:rsid w:val="0007125F"/>
    <w:rsid w:val="0007149C"/>
    <w:rsid w:val="00071752"/>
    <w:rsid w:val="000718B2"/>
    <w:rsid w:val="00071B03"/>
    <w:rsid w:val="00071C4B"/>
    <w:rsid w:val="00071E67"/>
    <w:rsid w:val="00071F93"/>
    <w:rsid w:val="00071FA2"/>
    <w:rsid w:val="0007220D"/>
    <w:rsid w:val="000722F3"/>
    <w:rsid w:val="000722F6"/>
    <w:rsid w:val="00072436"/>
    <w:rsid w:val="0007249B"/>
    <w:rsid w:val="000726A1"/>
    <w:rsid w:val="00072738"/>
    <w:rsid w:val="0007279F"/>
    <w:rsid w:val="00072811"/>
    <w:rsid w:val="00072961"/>
    <w:rsid w:val="0007297F"/>
    <w:rsid w:val="00072CFA"/>
    <w:rsid w:val="00072DBC"/>
    <w:rsid w:val="00072DFF"/>
    <w:rsid w:val="00072E31"/>
    <w:rsid w:val="00072F4A"/>
    <w:rsid w:val="00072FAE"/>
    <w:rsid w:val="0007318E"/>
    <w:rsid w:val="000731A5"/>
    <w:rsid w:val="000731A7"/>
    <w:rsid w:val="00073299"/>
    <w:rsid w:val="000732D3"/>
    <w:rsid w:val="0007335E"/>
    <w:rsid w:val="00073459"/>
    <w:rsid w:val="0007356C"/>
    <w:rsid w:val="00073694"/>
    <w:rsid w:val="00073716"/>
    <w:rsid w:val="00073A21"/>
    <w:rsid w:val="00073CB0"/>
    <w:rsid w:val="00074023"/>
    <w:rsid w:val="000743D3"/>
    <w:rsid w:val="000743EF"/>
    <w:rsid w:val="000746F3"/>
    <w:rsid w:val="00074740"/>
    <w:rsid w:val="0007481D"/>
    <w:rsid w:val="00074921"/>
    <w:rsid w:val="0007496B"/>
    <w:rsid w:val="00074997"/>
    <w:rsid w:val="00074A29"/>
    <w:rsid w:val="00074A7F"/>
    <w:rsid w:val="00074ABF"/>
    <w:rsid w:val="00074BE9"/>
    <w:rsid w:val="00074C71"/>
    <w:rsid w:val="00074D80"/>
    <w:rsid w:val="00074ED0"/>
    <w:rsid w:val="00074F54"/>
    <w:rsid w:val="0007500D"/>
    <w:rsid w:val="000752AF"/>
    <w:rsid w:val="000752CE"/>
    <w:rsid w:val="00075310"/>
    <w:rsid w:val="000754D6"/>
    <w:rsid w:val="000755D6"/>
    <w:rsid w:val="000755F9"/>
    <w:rsid w:val="00075715"/>
    <w:rsid w:val="00075728"/>
    <w:rsid w:val="00075954"/>
    <w:rsid w:val="00075A28"/>
    <w:rsid w:val="00075A56"/>
    <w:rsid w:val="00075B14"/>
    <w:rsid w:val="00075B89"/>
    <w:rsid w:val="00075BDD"/>
    <w:rsid w:val="00075BE0"/>
    <w:rsid w:val="00075C1E"/>
    <w:rsid w:val="00075DCF"/>
    <w:rsid w:val="00075FFC"/>
    <w:rsid w:val="0007602D"/>
    <w:rsid w:val="00076044"/>
    <w:rsid w:val="0007614F"/>
    <w:rsid w:val="000761A3"/>
    <w:rsid w:val="000761AA"/>
    <w:rsid w:val="00076242"/>
    <w:rsid w:val="00076341"/>
    <w:rsid w:val="000763E8"/>
    <w:rsid w:val="000765F7"/>
    <w:rsid w:val="00076729"/>
    <w:rsid w:val="00076A4D"/>
    <w:rsid w:val="00076A95"/>
    <w:rsid w:val="00076B99"/>
    <w:rsid w:val="00076D78"/>
    <w:rsid w:val="00076EBF"/>
    <w:rsid w:val="00076EDC"/>
    <w:rsid w:val="00076F0B"/>
    <w:rsid w:val="00076FBE"/>
    <w:rsid w:val="00077116"/>
    <w:rsid w:val="0007715C"/>
    <w:rsid w:val="000772AA"/>
    <w:rsid w:val="00077576"/>
    <w:rsid w:val="00077580"/>
    <w:rsid w:val="000775EB"/>
    <w:rsid w:val="0007769B"/>
    <w:rsid w:val="000776F1"/>
    <w:rsid w:val="0007777C"/>
    <w:rsid w:val="000778C7"/>
    <w:rsid w:val="00077B13"/>
    <w:rsid w:val="00077B39"/>
    <w:rsid w:val="00077C08"/>
    <w:rsid w:val="00077E72"/>
    <w:rsid w:val="00077E7B"/>
    <w:rsid w:val="00077F36"/>
    <w:rsid w:val="00077F85"/>
    <w:rsid w:val="00077FA6"/>
    <w:rsid w:val="00077FC6"/>
    <w:rsid w:val="00080146"/>
    <w:rsid w:val="000801B3"/>
    <w:rsid w:val="0008020D"/>
    <w:rsid w:val="00080234"/>
    <w:rsid w:val="00080294"/>
    <w:rsid w:val="000802B0"/>
    <w:rsid w:val="00080656"/>
    <w:rsid w:val="000807F5"/>
    <w:rsid w:val="00080836"/>
    <w:rsid w:val="0008091A"/>
    <w:rsid w:val="00080C12"/>
    <w:rsid w:val="00080C63"/>
    <w:rsid w:val="00080D4D"/>
    <w:rsid w:val="00080F40"/>
    <w:rsid w:val="000811D6"/>
    <w:rsid w:val="0008129E"/>
    <w:rsid w:val="00081389"/>
    <w:rsid w:val="00081408"/>
    <w:rsid w:val="0008149A"/>
    <w:rsid w:val="00081544"/>
    <w:rsid w:val="0008156F"/>
    <w:rsid w:val="00081613"/>
    <w:rsid w:val="00081650"/>
    <w:rsid w:val="00081759"/>
    <w:rsid w:val="00081ACB"/>
    <w:rsid w:val="00081B50"/>
    <w:rsid w:val="0008205D"/>
    <w:rsid w:val="0008213C"/>
    <w:rsid w:val="000824FF"/>
    <w:rsid w:val="00082502"/>
    <w:rsid w:val="0008251C"/>
    <w:rsid w:val="000825A9"/>
    <w:rsid w:val="0008266E"/>
    <w:rsid w:val="0008274B"/>
    <w:rsid w:val="00082897"/>
    <w:rsid w:val="000828A0"/>
    <w:rsid w:val="000828B6"/>
    <w:rsid w:val="00082901"/>
    <w:rsid w:val="00082932"/>
    <w:rsid w:val="00082DBC"/>
    <w:rsid w:val="00082FC1"/>
    <w:rsid w:val="00083000"/>
    <w:rsid w:val="0008315F"/>
    <w:rsid w:val="000833AF"/>
    <w:rsid w:val="000833F8"/>
    <w:rsid w:val="0008342D"/>
    <w:rsid w:val="000834AE"/>
    <w:rsid w:val="000835EA"/>
    <w:rsid w:val="000839E5"/>
    <w:rsid w:val="00083B04"/>
    <w:rsid w:val="00083B85"/>
    <w:rsid w:val="00083EC1"/>
    <w:rsid w:val="00083FBC"/>
    <w:rsid w:val="0008402B"/>
    <w:rsid w:val="00084060"/>
    <w:rsid w:val="000840AA"/>
    <w:rsid w:val="00084396"/>
    <w:rsid w:val="000844C0"/>
    <w:rsid w:val="000844F3"/>
    <w:rsid w:val="000845B3"/>
    <w:rsid w:val="000846CB"/>
    <w:rsid w:val="00084788"/>
    <w:rsid w:val="00084A7E"/>
    <w:rsid w:val="00084B6B"/>
    <w:rsid w:val="00084FA7"/>
    <w:rsid w:val="0008500D"/>
    <w:rsid w:val="000853E4"/>
    <w:rsid w:val="00085549"/>
    <w:rsid w:val="00085662"/>
    <w:rsid w:val="000856B3"/>
    <w:rsid w:val="000856B6"/>
    <w:rsid w:val="000859D8"/>
    <w:rsid w:val="00085A24"/>
    <w:rsid w:val="00085AC5"/>
    <w:rsid w:val="00085B1C"/>
    <w:rsid w:val="00085C14"/>
    <w:rsid w:val="00085C1C"/>
    <w:rsid w:val="00085D6F"/>
    <w:rsid w:val="00085D97"/>
    <w:rsid w:val="00085DB3"/>
    <w:rsid w:val="0008621D"/>
    <w:rsid w:val="00086462"/>
    <w:rsid w:val="0008654E"/>
    <w:rsid w:val="0008675B"/>
    <w:rsid w:val="00086A44"/>
    <w:rsid w:val="00086D6C"/>
    <w:rsid w:val="00086E8F"/>
    <w:rsid w:val="00086FE5"/>
    <w:rsid w:val="00087326"/>
    <w:rsid w:val="0008752F"/>
    <w:rsid w:val="0008773B"/>
    <w:rsid w:val="00087958"/>
    <w:rsid w:val="00087B60"/>
    <w:rsid w:val="00087E1F"/>
    <w:rsid w:val="000902D5"/>
    <w:rsid w:val="0009048A"/>
    <w:rsid w:val="00090609"/>
    <w:rsid w:val="00090664"/>
    <w:rsid w:val="000906FF"/>
    <w:rsid w:val="00090809"/>
    <w:rsid w:val="00090AF4"/>
    <w:rsid w:val="00090B0B"/>
    <w:rsid w:val="00090BA2"/>
    <w:rsid w:val="00090D03"/>
    <w:rsid w:val="00090D6C"/>
    <w:rsid w:val="00090E9E"/>
    <w:rsid w:val="00090ECD"/>
    <w:rsid w:val="00090F0F"/>
    <w:rsid w:val="0009136A"/>
    <w:rsid w:val="000913D3"/>
    <w:rsid w:val="0009143C"/>
    <w:rsid w:val="0009149E"/>
    <w:rsid w:val="000914A9"/>
    <w:rsid w:val="000914F7"/>
    <w:rsid w:val="000915B7"/>
    <w:rsid w:val="000915BF"/>
    <w:rsid w:val="000915D0"/>
    <w:rsid w:val="00091B79"/>
    <w:rsid w:val="00091B87"/>
    <w:rsid w:val="00091C03"/>
    <w:rsid w:val="00091D8A"/>
    <w:rsid w:val="00091E86"/>
    <w:rsid w:val="00091F6B"/>
    <w:rsid w:val="00092005"/>
    <w:rsid w:val="000924AC"/>
    <w:rsid w:val="000925D7"/>
    <w:rsid w:val="00092661"/>
    <w:rsid w:val="0009281C"/>
    <w:rsid w:val="000928D9"/>
    <w:rsid w:val="00092D27"/>
    <w:rsid w:val="00092DB8"/>
    <w:rsid w:val="00092EEA"/>
    <w:rsid w:val="00092F59"/>
    <w:rsid w:val="00092F7F"/>
    <w:rsid w:val="00093166"/>
    <w:rsid w:val="00093182"/>
    <w:rsid w:val="0009355D"/>
    <w:rsid w:val="00093652"/>
    <w:rsid w:val="000936AF"/>
    <w:rsid w:val="000936BB"/>
    <w:rsid w:val="000937AF"/>
    <w:rsid w:val="000938E6"/>
    <w:rsid w:val="00093AC5"/>
    <w:rsid w:val="00093B87"/>
    <w:rsid w:val="00094243"/>
    <w:rsid w:val="00094361"/>
    <w:rsid w:val="00094544"/>
    <w:rsid w:val="00094616"/>
    <w:rsid w:val="00094620"/>
    <w:rsid w:val="000946F5"/>
    <w:rsid w:val="0009477B"/>
    <w:rsid w:val="00094848"/>
    <w:rsid w:val="000949C3"/>
    <w:rsid w:val="00094A64"/>
    <w:rsid w:val="00094B4F"/>
    <w:rsid w:val="00094DE1"/>
    <w:rsid w:val="00095007"/>
    <w:rsid w:val="00095156"/>
    <w:rsid w:val="00095484"/>
    <w:rsid w:val="00095511"/>
    <w:rsid w:val="0009565D"/>
    <w:rsid w:val="000956D4"/>
    <w:rsid w:val="00095760"/>
    <w:rsid w:val="00095884"/>
    <w:rsid w:val="000958B3"/>
    <w:rsid w:val="00095918"/>
    <w:rsid w:val="00095920"/>
    <w:rsid w:val="000959DB"/>
    <w:rsid w:val="000959F8"/>
    <w:rsid w:val="00095A12"/>
    <w:rsid w:val="00095BF7"/>
    <w:rsid w:val="00095DBC"/>
    <w:rsid w:val="00095DC5"/>
    <w:rsid w:val="00095ECC"/>
    <w:rsid w:val="00095EF7"/>
    <w:rsid w:val="00095F8F"/>
    <w:rsid w:val="000961BC"/>
    <w:rsid w:val="00096384"/>
    <w:rsid w:val="0009651F"/>
    <w:rsid w:val="000965CC"/>
    <w:rsid w:val="00096A36"/>
    <w:rsid w:val="00096A6C"/>
    <w:rsid w:val="00096AFA"/>
    <w:rsid w:val="00096CDE"/>
    <w:rsid w:val="00096CED"/>
    <w:rsid w:val="00096DF4"/>
    <w:rsid w:val="00096DFD"/>
    <w:rsid w:val="00096E14"/>
    <w:rsid w:val="00096F74"/>
    <w:rsid w:val="00097038"/>
    <w:rsid w:val="00097195"/>
    <w:rsid w:val="000972EA"/>
    <w:rsid w:val="000973E4"/>
    <w:rsid w:val="000974EB"/>
    <w:rsid w:val="000974F0"/>
    <w:rsid w:val="0009751B"/>
    <w:rsid w:val="000976AE"/>
    <w:rsid w:val="00097806"/>
    <w:rsid w:val="00097827"/>
    <w:rsid w:val="00097980"/>
    <w:rsid w:val="000979BA"/>
    <w:rsid w:val="00097ACC"/>
    <w:rsid w:val="00097B37"/>
    <w:rsid w:val="00097CAA"/>
    <w:rsid w:val="00097DAE"/>
    <w:rsid w:val="000A02D9"/>
    <w:rsid w:val="000A0515"/>
    <w:rsid w:val="000A052A"/>
    <w:rsid w:val="000A06F0"/>
    <w:rsid w:val="000A08AE"/>
    <w:rsid w:val="000A097F"/>
    <w:rsid w:val="000A0993"/>
    <w:rsid w:val="000A09A7"/>
    <w:rsid w:val="000A0A5E"/>
    <w:rsid w:val="000A0A95"/>
    <w:rsid w:val="000A1059"/>
    <w:rsid w:val="000A107F"/>
    <w:rsid w:val="000A10A0"/>
    <w:rsid w:val="000A1163"/>
    <w:rsid w:val="000A1187"/>
    <w:rsid w:val="000A12D2"/>
    <w:rsid w:val="000A13E4"/>
    <w:rsid w:val="000A143F"/>
    <w:rsid w:val="000A16E9"/>
    <w:rsid w:val="000A171E"/>
    <w:rsid w:val="000A1751"/>
    <w:rsid w:val="000A1781"/>
    <w:rsid w:val="000A17F0"/>
    <w:rsid w:val="000A19A8"/>
    <w:rsid w:val="000A19F7"/>
    <w:rsid w:val="000A1D1E"/>
    <w:rsid w:val="000A1D43"/>
    <w:rsid w:val="000A1D98"/>
    <w:rsid w:val="000A1DC8"/>
    <w:rsid w:val="000A1E7A"/>
    <w:rsid w:val="000A1F47"/>
    <w:rsid w:val="000A1FBD"/>
    <w:rsid w:val="000A201B"/>
    <w:rsid w:val="000A2026"/>
    <w:rsid w:val="000A2031"/>
    <w:rsid w:val="000A20D1"/>
    <w:rsid w:val="000A222A"/>
    <w:rsid w:val="000A22C6"/>
    <w:rsid w:val="000A2329"/>
    <w:rsid w:val="000A2375"/>
    <w:rsid w:val="000A249C"/>
    <w:rsid w:val="000A24F1"/>
    <w:rsid w:val="000A2506"/>
    <w:rsid w:val="000A2776"/>
    <w:rsid w:val="000A2895"/>
    <w:rsid w:val="000A29C9"/>
    <w:rsid w:val="000A2B4C"/>
    <w:rsid w:val="000A2C90"/>
    <w:rsid w:val="000A2CD6"/>
    <w:rsid w:val="000A2F31"/>
    <w:rsid w:val="000A36F5"/>
    <w:rsid w:val="000A3711"/>
    <w:rsid w:val="000A3873"/>
    <w:rsid w:val="000A39EA"/>
    <w:rsid w:val="000A3BDD"/>
    <w:rsid w:val="000A3C75"/>
    <w:rsid w:val="000A3CF4"/>
    <w:rsid w:val="000A3D78"/>
    <w:rsid w:val="000A3D92"/>
    <w:rsid w:val="000A3DC7"/>
    <w:rsid w:val="000A3F56"/>
    <w:rsid w:val="000A427B"/>
    <w:rsid w:val="000A4284"/>
    <w:rsid w:val="000A43EA"/>
    <w:rsid w:val="000A4453"/>
    <w:rsid w:val="000A4768"/>
    <w:rsid w:val="000A4781"/>
    <w:rsid w:val="000A4B5E"/>
    <w:rsid w:val="000A4BE6"/>
    <w:rsid w:val="000A4C37"/>
    <w:rsid w:val="000A4CDA"/>
    <w:rsid w:val="000A4D5A"/>
    <w:rsid w:val="000A4DDC"/>
    <w:rsid w:val="000A4EFE"/>
    <w:rsid w:val="000A4FCB"/>
    <w:rsid w:val="000A5199"/>
    <w:rsid w:val="000A5421"/>
    <w:rsid w:val="000A5456"/>
    <w:rsid w:val="000A563B"/>
    <w:rsid w:val="000A569F"/>
    <w:rsid w:val="000A57E0"/>
    <w:rsid w:val="000A5894"/>
    <w:rsid w:val="000A5A4C"/>
    <w:rsid w:val="000A5B4F"/>
    <w:rsid w:val="000A5BE4"/>
    <w:rsid w:val="000A5C95"/>
    <w:rsid w:val="000A600F"/>
    <w:rsid w:val="000A616C"/>
    <w:rsid w:val="000A6254"/>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3FA"/>
    <w:rsid w:val="000B04B5"/>
    <w:rsid w:val="000B04F5"/>
    <w:rsid w:val="000B069A"/>
    <w:rsid w:val="000B06BF"/>
    <w:rsid w:val="000B06DE"/>
    <w:rsid w:val="000B0762"/>
    <w:rsid w:val="000B0771"/>
    <w:rsid w:val="000B092C"/>
    <w:rsid w:val="000B0962"/>
    <w:rsid w:val="000B099B"/>
    <w:rsid w:val="000B0A91"/>
    <w:rsid w:val="000B0A98"/>
    <w:rsid w:val="000B0AF2"/>
    <w:rsid w:val="000B0B64"/>
    <w:rsid w:val="000B0BDE"/>
    <w:rsid w:val="000B0D38"/>
    <w:rsid w:val="000B0D66"/>
    <w:rsid w:val="000B0EFE"/>
    <w:rsid w:val="000B0F41"/>
    <w:rsid w:val="000B1020"/>
    <w:rsid w:val="000B104C"/>
    <w:rsid w:val="000B10A4"/>
    <w:rsid w:val="000B127D"/>
    <w:rsid w:val="000B14D9"/>
    <w:rsid w:val="000B15C1"/>
    <w:rsid w:val="000B15F8"/>
    <w:rsid w:val="000B1625"/>
    <w:rsid w:val="000B1680"/>
    <w:rsid w:val="000B1838"/>
    <w:rsid w:val="000B1B3F"/>
    <w:rsid w:val="000B1C3C"/>
    <w:rsid w:val="000B1C6B"/>
    <w:rsid w:val="000B1D60"/>
    <w:rsid w:val="000B1DDE"/>
    <w:rsid w:val="000B1FE9"/>
    <w:rsid w:val="000B20EA"/>
    <w:rsid w:val="000B2141"/>
    <w:rsid w:val="000B21A5"/>
    <w:rsid w:val="000B2241"/>
    <w:rsid w:val="000B2390"/>
    <w:rsid w:val="000B2397"/>
    <w:rsid w:val="000B23F0"/>
    <w:rsid w:val="000B2417"/>
    <w:rsid w:val="000B2644"/>
    <w:rsid w:val="000B2A45"/>
    <w:rsid w:val="000B2A6A"/>
    <w:rsid w:val="000B2B04"/>
    <w:rsid w:val="000B2CDF"/>
    <w:rsid w:val="000B2D26"/>
    <w:rsid w:val="000B2D44"/>
    <w:rsid w:val="000B2E91"/>
    <w:rsid w:val="000B3120"/>
    <w:rsid w:val="000B3244"/>
    <w:rsid w:val="000B32F0"/>
    <w:rsid w:val="000B3362"/>
    <w:rsid w:val="000B3433"/>
    <w:rsid w:val="000B345C"/>
    <w:rsid w:val="000B3495"/>
    <w:rsid w:val="000B35F1"/>
    <w:rsid w:val="000B36D5"/>
    <w:rsid w:val="000B379C"/>
    <w:rsid w:val="000B3885"/>
    <w:rsid w:val="000B38D1"/>
    <w:rsid w:val="000B3C23"/>
    <w:rsid w:val="000B3CC2"/>
    <w:rsid w:val="000B3E36"/>
    <w:rsid w:val="000B3F4D"/>
    <w:rsid w:val="000B40C1"/>
    <w:rsid w:val="000B43F2"/>
    <w:rsid w:val="000B4420"/>
    <w:rsid w:val="000B4598"/>
    <w:rsid w:val="000B4623"/>
    <w:rsid w:val="000B46CC"/>
    <w:rsid w:val="000B47AC"/>
    <w:rsid w:val="000B48AC"/>
    <w:rsid w:val="000B49EE"/>
    <w:rsid w:val="000B4BF3"/>
    <w:rsid w:val="000B523E"/>
    <w:rsid w:val="000B5482"/>
    <w:rsid w:val="000B54A7"/>
    <w:rsid w:val="000B5718"/>
    <w:rsid w:val="000B5936"/>
    <w:rsid w:val="000B59B3"/>
    <w:rsid w:val="000B5ABE"/>
    <w:rsid w:val="000B5B1D"/>
    <w:rsid w:val="000B5B40"/>
    <w:rsid w:val="000B5ED7"/>
    <w:rsid w:val="000B5F67"/>
    <w:rsid w:val="000B614C"/>
    <w:rsid w:val="000B623D"/>
    <w:rsid w:val="000B6473"/>
    <w:rsid w:val="000B655C"/>
    <w:rsid w:val="000B6C5E"/>
    <w:rsid w:val="000B6C71"/>
    <w:rsid w:val="000B6DB2"/>
    <w:rsid w:val="000B6ED4"/>
    <w:rsid w:val="000B6F58"/>
    <w:rsid w:val="000B7017"/>
    <w:rsid w:val="000B75FA"/>
    <w:rsid w:val="000B762F"/>
    <w:rsid w:val="000B7BC8"/>
    <w:rsid w:val="000B7C47"/>
    <w:rsid w:val="000B7CA9"/>
    <w:rsid w:val="000B7CD7"/>
    <w:rsid w:val="000B7D71"/>
    <w:rsid w:val="000B7E8C"/>
    <w:rsid w:val="000B7E99"/>
    <w:rsid w:val="000B7F3E"/>
    <w:rsid w:val="000C01D1"/>
    <w:rsid w:val="000C02DD"/>
    <w:rsid w:val="000C02EA"/>
    <w:rsid w:val="000C0646"/>
    <w:rsid w:val="000C06A9"/>
    <w:rsid w:val="000C06CF"/>
    <w:rsid w:val="000C078D"/>
    <w:rsid w:val="000C0953"/>
    <w:rsid w:val="000C09AC"/>
    <w:rsid w:val="000C09B5"/>
    <w:rsid w:val="000C0ACA"/>
    <w:rsid w:val="000C0CEF"/>
    <w:rsid w:val="000C0D1C"/>
    <w:rsid w:val="000C0EF0"/>
    <w:rsid w:val="000C1145"/>
    <w:rsid w:val="000C1149"/>
    <w:rsid w:val="000C11EC"/>
    <w:rsid w:val="000C1264"/>
    <w:rsid w:val="000C12EE"/>
    <w:rsid w:val="000C1653"/>
    <w:rsid w:val="000C1656"/>
    <w:rsid w:val="000C1738"/>
    <w:rsid w:val="000C17CA"/>
    <w:rsid w:val="000C194D"/>
    <w:rsid w:val="000C1999"/>
    <w:rsid w:val="000C19A4"/>
    <w:rsid w:val="000C19B0"/>
    <w:rsid w:val="000C1A18"/>
    <w:rsid w:val="000C1A81"/>
    <w:rsid w:val="000C1B88"/>
    <w:rsid w:val="000C1CE6"/>
    <w:rsid w:val="000C1DC2"/>
    <w:rsid w:val="000C1DE8"/>
    <w:rsid w:val="000C1E88"/>
    <w:rsid w:val="000C1EA7"/>
    <w:rsid w:val="000C1F1F"/>
    <w:rsid w:val="000C1FA5"/>
    <w:rsid w:val="000C20ED"/>
    <w:rsid w:val="000C212B"/>
    <w:rsid w:val="000C213A"/>
    <w:rsid w:val="000C213E"/>
    <w:rsid w:val="000C2222"/>
    <w:rsid w:val="000C238C"/>
    <w:rsid w:val="000C2469"/>
    <w:rsid w:val="000C2551"/>
    <w:rsid w:val="000C26E4"/>
    <w:rsid w:val="000C2772"/>
    <w:rsid w:val="000C2A6E"/>
    <w:rsid w:val="000C2A72"/>
    <w:rsid w:val="000C2C11"/>
    <w:rsid w:val="000C2C23"/>
    <w:rsid w:val="000C2E03"/>
    <w:rsid w:val="000C318C"/>
    <w:rsid w:val="000C31A0"/>
    <w:rsid w:val="000C3295"/>
    <w:rsid w:val="000C3541"/>
    <w:rsid w:val="000C3791"/>
    <w:rsid w:val="000C38A9"/>
    <w:rsid w:val="000C3AF3"/>
    <w:rsid w:val="000C3B5C"/>
    <w:rsid w:val="000C3E95"/>
    <w:rsid w:val="000C3F54"/>
    <w:rsid w:val="000C3F85"/>
    <w:rsid w:val="000C4131"/>
    <w:rsid w:val="000C427C"/>
    <w:rsid w:val="000C43C5"/>
    <w:rsid w:val="000C44A4"/>
    <w:rsid w:val="000C46F6"/>
    <w:rsid w:val="000C46FF"/>
    <w:rsid w:val="000C4733"/>
    <w:rsid w:val="000C49C7"/>
    <w:rsid w:val="000C4A5D"/>
    <w:rsid w:val="000C4AA2"/>
    <w:rsid w:val="000C4C3C"/>
    <w:rsid w:val="000C4D6A"/>
    <w:rsid w:val="000C4DAD"/>
    <w:rsid w:val="000C4EF1"/>
    <w:rsid w:val="000C50F0"/>
    <w:rsid w:val="000C51CC"/>
    <w:rsid w:val="000C5473"/>
    <w:rsid w:val="000C5656"/>
    <w:rsid w:val="000C56ED"/>
    <w:rsid w:val="000C572D"/>
    <w:rsid w:val="000C5949"/>
    <w:rsid w:val="000C5CDF"/>
    <w:rsid w:val="000C5E1D"/>
    <w:rsid w:val="000C6163"/>
    <w:rsid w:val="000C6247"/>
    <w:rsid w:val="000C62EB"/>
    <w:rsid w:val="000C62F7"/>
    <w:rsid w:val="000C648A"/>
    <w:rsid w:val="000C6511"/>
    <w:rsid w:val="000C6665"/>
    <w:rsid w:val="000C666C"/>
    <w:rsid w:val="000C66B0"/>
    <w:rsid w:val="000C67B8"/>
    <w:rsid w:val="000C69D3"/>
    <w:rsid w:val="000C6DF1"/>
    <w:rsid w:val="000C6E0D"/>
    <w:rsid w:val="000C6E4C"/>
    <w:rsid w:val="000C6F41"/>
    <w:rsid w:val="000C6FF5"/>
    <w:rsid w:val="000C71AE"/>
    <w:rsid w:val="000C761F"/>
    <w:rsid w:val="000C76E1"/>
    <w:rsid w:val="000C77CA"/>
    <w:rsid w:val="000C795E"/>
    <w:rsid w:val="000C7B85"/>
    <w:rsid w:val="000C7CB1"/>
    <w:rsid w:val="000C7E06"/>
    <w:rsid w:val="000C7E50"/>
    <w:rsid w:val="000C7E66"/>
    <w:rsid w:val="000D0054"/>
    <w:rsid w:val="000D012B"/>
    <w:rsid w:val="000D05F5"/>
    <w:rsid w:val="000D062A"/>
    <w:rsid w:val="000D0687"/>
    <w:rsid w:val="000D0716"/>
    <w:rsid w:val="000D0774"/>
    <w:rsid w:val="000D0B98"/>
    <w:rsid w:val="000D0FCE"/>
    <w:rsid w:val="000D1091"/>
    <w:rsid w:val="000D141C"/>
    <w:rsid w:val="000D1751"/>
    <w:rsid w:val="000D1788"/>
    <w:rsid w:val="000D17DB"/>
    <w:rsid w:val="000D19E7"/>
    <w:rsid w:val="000D1E90"/>
    <w:rsid w:val="000D1F95"/>
    <w:rsid w:val="000D1FA4"/>
    <w:rsid w:val="000D201B"/>
    <w:rsid w:val="000D2040"/>
    <w:rsid w:val="000D21D7"/>
    <w:rsid w:val="000D2249"/>
    <w:rsid w:val="000D2354"/>
    <w:rsid w:val="000D24BC"/>
    <w:rsid w:val="000D25F3"/>
    <w:rsid w:val="000D2675"/>
    <w:rsid w:val="000D27B5"/>
    <w:rsid w:val="000D27C8"/>
    <w:rsid w:val="000D284C"/>
    <w:rsid w:val="000D2A20"/>
    <w:rsid w:val="000D2B0D"/>
    <w:rsid w:val="000D2BEC"/>
    <w:rsid w:val="000D2C3E"/>
    <w:rsid w:val="000D2CB3"/>
    <w:rsid w:val="000D2D23"/>
    <w:rsid w:val="000D2FF6"/>
    <w:rsid w:val="000D308C"/>
    <w:rsid w:val="000D328F"/>
    <w:rsid w:val="000D338F"/>
    <w:rsid w:val="000D34BD"/>
    <w:rsid w:val="000D3636"/>
    <w:rsid w:val="000D36BD"/>
    <w:rsid w:val="000D3A36"/>
    <w:rsid w:val="000D3B7B"/>
    <w:rsid w:val="000D3D50"/>
    <w:rsid w:val="000D3DEE"/>
    <w:rsid w:val="000D3DF2"/>
    <w:rsid w:val="000D409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742"/>
    <w:rsid w:val="000D49C1"/>
    <w:rsid w:val="000D4A4F"/>
    <w:rsid w:val="000D4B35"/>
    <w:rsid w:val="000D4D44"/>
    <w:rsid w:val="000D4DC6"/>
    <w:rsid w:val="000D4E7D"/>
    <w:rsid w:val="000D4ECA"/>
    <w:rsid w:val="000D51B1"/>
    <w:rsid w:val="000D531D"/>
    <w:rsid w:val="000D5409"/>
    <w:rsid w:val="000D54C6"/>
    <w:rsid w:val="000D5566"/>
    <w:rsid w:val="000D55D6"/>
    <w:rsid w:val="000D560E"/>
    <w:rsid w:val="000D563A"/>
    <w:rsid w:val="000D57D1"/>
    <w:rsid w:val="000D59E4"/>
    <w:rsid w:val="000D5A6B"/>
    <w:rsid w:val="000D5BCF"/>
    <w:rsid w:val="000D5C25"/>
    <w:rsid w:val="000D5C2B"/>
    <w:rsid w:val="000D5C4D"/>
    <w:rsid w:val="000D5D7A"/>
    <w:rsid w:val="000D5ECF"/>
    <w:rsid w:val="000D6073"/>
    <w:rsid w:val="000D6165"/>
    <w:rsid w:val="000D6326"/>
    <w:rsid w:val="000D637A"/>
    <w:rsid w:val="000D6386"/>
    <w:rsid w:val="000D6768"/>
    <w:rsid w:val="000D6790"/>
    <w:rsid w:val="000D67F8"/>
    <w:rsid w:val="000D6843"/>
    <w:rsid w:val="000D6A3B"/>
    <w:rsid w:val="000D6AF2"/>
    <w:rsid w:val="000D6C18"/>
    <w:rsid w:val="000D6CEF"/>
    <w:rsid w:val="000D6E08"/>
    <w:rsid w:val="000D7251"/>
    <w:rsid w:val="000D7267"/>
    <w:rsid w:val="000D734D"/>
    <w:rsid w:val="000D75B7"/>
    <w:rsid w:val="000D75DF"/>
    <w:rsid w:val="000D7700"/>
    <w:rsid w:val="000D7795"/>
    <w:rsid w:val="000D7876"/>
    <w:rsid w:val="000D7A01"/>
    <w:rsid w:val="000D7A5C"/>
    <w:rsid w:val="000D7AA0"/>
    <w:rsid w:val="000D7B3A"/>
    <w:rsid w:val="000D7B78"/>
    <w:rsid w:val="000D7C96"/>
    <w:rsid w:val="000D7CAD"/>
    <w:rsid w:val="000D7D10"/>
    <w:rsid w:val="000D7EEB"/>
    <w:rsid w:val="000D7FA7"/>
    <w:rsid w:val="000E004A"/>
    <w:rsid w:val="000E00F3"/>
    <w:rsid w:val="000E0292"/>
    <w:rsid w:val="000E02A2"/>
    <w:rsid w:val="000E033F"/>
    <w:rsid w:val="000E0364"/>
    <w:rsid w:val="000E039F"/>
    <w:rsid w:val="000E04E1"/>
    <w:rsid w:val="000E0510"/>
    <w:rsid w:val="000E05BD"/>
    <w:rsid w:val="000E06D0"/>
    <w:rsid w:val="000E092F"/>
    <w:rsid w:val="000E0B30"/>
    <w:rsid w:val="000E0C94"/>
    <w:rsid w:val="000E0D4C"/>
    <w:rsid w:val="000E0E31"/>
    <w:rsid w:val="000E0E3B"/>
    <w:rsid w:val="000E0FA0"/>
    <w:rsid w:val="000E0FB5"/>
    <w:rsid w:val="000E0FD3"/>
    <w:rsid w:val="000E1033"/>
    <w:rsid w:val="000E125F"/>
    <w:rsid w:val="000E1505"/>
    <w:rsid w:val="000E1525"/>
    <w:rsid w:val="000E1582"/>
    <w:rsid w:val="000E163D"/>
    <w:rsid w:val="000E18F5"/>
    <w:rsid w:val="000E196B"/>
    <w:rsid w:val="000E1A0A"/>
    <w:rsid w:val="000E1AD4"/>
    <w:rsid w:val="000E1BD1"/>
    <w:rsid w:val="000E1C58"/>
    <w:rsid w:val="000E1C5A"/>
    <w:rsid w:val="000E1C9B"/>
    <w:rsid w:val="000E1DCC"/>
    <w:rsid w:val="000E1FA0"/>
    <w:rsid w:val="000E204B"/>
    <w:rsid w:val="000E213A"/>
    <w:rsid w:val="000E22BA"/>
    <w:rsid w:val="000E22FE"/>
    <w:rsid w:val="000E2341"/>
    <w:rsid w:val="000E24C9"/>
    <w:rsid w:val="000E2530"/>
    <w:rsid w:val="000E2623"/>
    <w:rsid w:val="000E277D"/>
    <w:rsid w:val="000E2A26"/>
    <w:rsid w:val="000E2B74"/>
    <w:rsid w:val="000E2D88"/>
    <w:rsid w:val="000E2DAF"/>
    <w:rsid w:val="000E2F40"/>
    <w:rsid w:val="000E2FBB"/>
    <w:rsid w:val="000E35A1"/>
    <w:rsid w:val="000E35C0"/>
    <w:rsid w:val="000E36BD"/>
    <w:rsid w:val="000E36D3"/>
    <w:rsid w:val="000E36D7"/>
    <w:rsid w:val="000E37ED"/>
    <w:rsid w:val="000E3804"/>
    <w:rsid w:val="000E3857"/>
    <w:rsid w:val="000E38BC"/>
    <w:rsid w:val="000E398F"/>
    <w:rsid w:val="000E3A2B"/>
    <w:rsid w:val="000E3B83"/>
    <w:rsid w:val="000E3CCD"/>
    <w:rsid w:val="000E3CCF"/>
    <w:rsid w:val="000E3D40"/>
    <w:rsid w:val="000E3E0E"/>
    <w:rsid w:val="000E3EA4"/>
    <w:rsid w:val="000E4054"/>
    <w:rsid w:val="000E40A9"/>
    <w:rsid w:val="000E40BE"/>
    <w:rsid w:val="000E4109"/>
    <w:rsid w:val="000E41D2"/>
    <w:rsid w:val="000E4269"/>
    <w:rsid w:val="000E4295"/>
    <w:rsid w:val="000E439B"/>
    <w:rsid w:val="000E43F1"/>
    <w:rsid w:val="000E45C5"/>
    <w:rsid w:val="000E46B3"/>
    <w:rsid w:val="000E46B9"/>
    <w:rsid w:val="000E4778"/>
    <w:rsid w:val="000E47F9"/>
    <w:rsid w:val="000E481A"/>
    <w:rsid w:val="000E4837"/>
    <w:rsid w:val="000E489A"/>
    <w:rsid w:val="000E49C3"/>
    <w:rsid w:val="000E49F5"/>
    <w:rsid w:val="000E49FD"/>
    <w:rsid w:val="000E4AEA"/>
    <w:rsid w:val="000E4D97"/>
    <w:rsid w:val="000E4E1C"/>
    <w:rsid w:val="000E4F6B"/>
    <w:rsid w:val="000E50C0"/>
    <w:rsid w:val="000E521E"/>
    <w:rsid w:val="000E52E6"/>
    <w:rsid w:val="000E5551"/>
    <w:rsid w:val="000E5594"/>
    <w:rsid w:val="000E5606"/>
    <w:rsid w:val="000E56BB"/>
    <w:rsid w:val="000E56D8"/>
    <w:rsid w:val="000E5701"/>
    <w:rsid w:val="000E5725"/>
    <w:rsid w:val="000E59BC"/>
    <w:rsid w:val="000E5A27"/>
    <w:rsid w:val="000E5D8D"/>
    <w:rsid w:val="000E5E28"/>
    <w:rsid w:val="000E5EAA"/>
    <w:rsid w:val="000E5F4A"/>
    <w:rsid w:val="000E60DE"/>
    <w:rsid w:val="000E63FB"/>
    <w:rsid w:val="000E6474"/>
    <w:rsid w:val="000E6582"/>
    <w:rsid w:val="000E68F5"/>
    <w:rsid w:val="000E69C4"/>
    <w:rsid w:val="000E6A77"/>
    <w:rsid w:val="000E6A78"/>
    <w:rsid w:val="000E6AAC"/>
    <w:rsid w:val="000E6C02"/>
    <w:rsid w:val="000E6F42"/>
    <w:rsid w:val="000E6FFC"/>
    <w:rsid w:val="000E70B6"/>
    <w:rsid w:val="000E70B7"/>
    <w:rsid w:val="000E717A"/>
    <w:rsid w:val="000E718A"/>
    <w:rsid w:val="000E7194"/>
    <w:rsid w:val="000E7216"/>
    <w:rsid w:val="000E75A4"/>
    <w:rsid w:val="000E75D6"/>
    <w:rsid w:val="000E760A"/>
    <w:rsid w:val="000E7706"/>
    <w:rsid w:val="000E772C"/>
    <w:rsid w:val="000E7734"/>
    <w:rsid w:val="000E7A26"/>
    <w:rsid w:val="000E7A45"/>
    <w:rsid w:val="000E7B7E"/>
    <w:rsid w:val="000E7BE3"/>
    <w:rsid w:val="000E7CAD"/>
    <w:rsid w:val="000E7D1E"/>
    <w:rsid w:val="000E7DA9"/>
    <w:rsid w:val="000E7E8B"/>
    <w:rsid w:val="000F011F"/>
    <w:rsid w:val="000F021A"/>
    <w:rsid w:val="000F03D5"/>
    <w:rsid w:val="000F0401"/>
    <w:rsid w:val="000F0417"/>
    <w:rsid w:val="000F04E6"/>
    <w:rsid w:val="000F05CD"/>
    <w:rsid w:val="000F08EC"/>
    <w:rsid w:val="000F09B3"/>
    <w:rsid w:val="000F0AF5"/>
    <w:rsid w:val="000F0B26"/>
    <w:rsid w:val="000F0C09"/>
    <w:rsid w:val="000F0C88"/>
    <w:rsid w:val="000F0EF6"/>
    <w:rsid w:val="000F0F9E"/>
    <w:rsid w:val="000F1006"/>
    <w:rsid w:val="000F110A"/>
    <w:rsid w:val="000F1166"/>
    <w:rsid w:val="000F145B"/>
    <w:rsid w:val="000F14D6"/>
    <w:rsid w:val="000F158C"/>
    <w:rsid w:val="000F15C5"/>
    <w:rsid w:val="000F16BA"/>
    <w:rsid w:val="000F1848"/>
    <w:rsid w:val="000F1995"/>
    <w:rsid w:val="000F19CA"/>
    <w:rsid w:val="000F1A5E"/>
    <w:rsid w:val="000F1A88"/>
    <w:rsid w:val="000F1A8F"/>
    <w:rsid w:val="000F1B6A"/>
    <w:rsid w:val="000F1BA2"/>
    <w:rsid w:val="000F1BDC"/>
    <w:rsid w:val="000F1BE9"/>
    <w:rsid w:val="000F1C74"/>
    <w:rsid w:val="000F1C9C"/>
    <w:rsid w:val="000F1CCC"/>
    <w:rsid w:val="000F1E40"/>
    <w:rsid w:val="000F2143"/>
    <w:rsid w:val="000F2309"/>
    <w:rsid w:val="000F2332"/>
    <w:rsid w:val="000F241D"/>
    <w:rsid w:val="000F2495"/>
    <w:rsid w:val="000F27DC"/>
    <w:rsid w:val="000F28AB"/>
    <w:rsid w:val="000F2A4A"/>
    <w:rsid w:val="000F2AC8"/>
    <w:rsid w:val="000F2BEF"/>
    <w:rsid w:val="000F2F88"/>
    <w:rsid w:val="000F2FCD"/>
    <w:rsid w:val="000F307F"/>
    <w:rsid w:val="000F3126"/>
    <w:rsid w:val="000F3273"/>
    <w:rsid w:val="000F3415"/>
    <w:rsid w:val="000F34CF"/>
    <w:rsid w:val="000F34F1"/>
    <w:rsid w:val="000F36D9"/>
    <w:rsid w:val="000F3909"/>
    <w:rsid w:val="000F3931"/>
    <w:rsid w:val="000F3A62"/>
    <w:rsid w:val="000F3BFC"/>
    <w:rsid w:val="000F3CFE"/>
    <w:rsid w:val="000F3EA0"/>
    <w:rsid w:val="000F3F6A"/>
    <w:rsid w:val="000F3FBC"/>
    <w:rsid w:val="000F4094"/>
    <w:rsid w:val="000F40B5"/>
    <w:rsid w:val="000F428D"/>
    <w:rsid w:val="000F430B"/>
    <w:rsid w:val="000F44AB"/>
    <w:rsid w:val="000F4503"/>
    <w:rsid w:val="000F4826"/>
    <w:rsid w:val="000F49BF"/>
    <w:rsid w:val="000F4A58"/>
    <w:rsid w:val="000F4B2D"/>
    <w:rsid w:val="000F4C18"/>
    <w:rsid w:val="000F4C72"/>
    <w:rsid w:val="000F4C9E"/>
    <w:rsid w:val="000F4D4A"/>
    <w:rsid w:val="000F4D94"/>
    <w:rsid w:val="000F4E44"/>
    <w:rsid w:val="000F4EAB"/>
    <w:rsid w:val="000F4F47"/>
    <w:rsid w:val="000F504B"/>
    <w:rsid w:val="000F504D"/>
    <w:rsid w:val="000F5350"/>
    <w:rsid w:val="000F536C"/>
    <w:rsid w:val="000F5845"/>
    <w:rsid w:val="000F58A5"/>
    <w:rsid w:val="000F5984"/>
    <w:rsid w:val="000F5A11"/>
    <w:rsid w:val="000F5A3C"/>
    <w:rsid w:val="000F5A96"/>
    <w:rsid w:val="000F5C86"/>
    <w:rsid w:val="000F5CD5"/>
    <w:rsid w:val="000F5E1A"/>
    <w:rsid w:val="000F5F0B"/>
    <w:rsid w:val="000F6063"/>
    <w:rsid w:val="000F6263"/>
    <w:rsid w:val="000F637A"/>
    <w:rsid w:val="000F6385"/>
    <w:rsid w:val="000F6427"/>
    <w:rsid w:val="000F64C8"/>
    <w:rsid w:val="000F651A"/>
    <w:rsid w:val="000F6650"/>
    <w:rsid w:val="000F6724"/>
    <w:rsid w:val="000F67D9"/>
    <w:rsid w:val="000F68DF"/>
    <w:rsid w:val="000F693B"/>
    <w:rsid w:val="000F69D8"/>
    <w:rsid w:val="000F69FB"/>
    <w:rsid w:val="000F6BB4"/>
    <w:rsid w:val="000F6BCA"/>
    <w:rsid w:val="000F6BCD"/>
    <w:rsid w:val="000F6C49"/>
    <w:rsid w:val="000F6CB5"/>
    <w:rsid w:val="000F6F6C"/>
    <w:rsid w:val="000F6FE0"/>
    <w:rsid w:val="000F71A2"/>
    <w:rsid w:val="000F7280"/>
    <w:rsid w:val="000F733C"/>
    <w:rsid w:val="000F7479"/>
    <w:rsid w:val="000F7480"/>
    <w:rsid w:val="000F7535"/>
    <w:rsid w:val="000F76CE"/>
    <w:rsid w:val="000F7A31"/>
    <w:rsid w:val="000F7AAC"/>
    <w:rsid w:val="000F7C89"/>
    <w:rsid w:val="000F7D6B"/>
    <w:rsid w:val="000F7F08"/>
    <w:rsid w:val="001000E8"/>
    <w:rsid w:val="0010037D"/>
    <w:rsid w:val="001003E5"/>
    <w:rsid w:val="001004FE"/>
    <w:rsid w:val="001005B7"/>
    <w:rsid w:val="001005D4"/>
    <w:rsid w:val="00100610"/>
    <w:rsid w:val="0010069D"/>
    <w:rsid w:val="00100774"/>
    <w:rsid w:val="001008AD"/>
    <w:rsid w:val="0010099C"/>
    <w:rsid w:val="00101108"/>
    <w:rsid w:val="00101235"/>
    <w:rsid w:val="0010152B"/>
    <w:rsid w:val="001017C8"/>
    <w:rsid w:val="00101996"/>
    <w:rsid w:val="001019C6"/>
    <w:rsid w:val="001019FA"/>
    <w:rsid w:val="00101AAD"/>
    <w:rsid w:val="00101B54"/>
    <w:rsid w:val="00101D0C"/>
    <w:rsid w:val="00101DFE"/>
    <w:rsid w:val="00101E51"/>
    <w:rsid w:val="00102047"/>
    <w:rsid w:val="0010249F"/>
    <w:rsid w:val="0010256E"/>
    <w:rsid w:val="001025CA"/>
    <w:rsid w:val="00102606"/>
    <w:rsid w:val="001026E1"/>
    <w:rsid w:val="001028EF"/>
    <w:rsid w:val="00102940"/>
    <w:rsid w:val="00102BDB"/>
    <w:rsid w:val="00102C59"/>
    <w:rsid w:val="00102F5C"/>
    <w:rsid w:val="00103024"/>
    <w:rsid w:val="00103180"/>
    <w:rsid w:val="00103227"/>
    <w:rsid w:val="00103340"/>
    <w:rsid w:val="00103422"/>
    <w:rsid w:val="0010349E"/>
    <w:rsid w:val="00103842"/>
    <w:rsid w:val="001038F0"/>
    <w:rsid w:val="00103940"/>
    <w:rsid w:val="0010399A"/>
    <w:rsid w:val="00103AB4"/>
    <w:rsid w:val="00103B90"/>
    <w:rsid w:val="00103C45"/>
    <w:rsid w:val="00103C64"/>
    <w:rsid w:val="00103CB5"/>
    <w:rsid w:val="00103FAC"/>
    <w:rsid w:val="00104020"/>
    <w:rsid w:val="00104114"/>
    <w:rsid w:val="00104325"/>
    <w:rsid w:val="00104611"/>
    <w:rsid w:val="00104638"/>
    <w:rsid w:val="00104797"/>
    <w:rsid w:val="00104837"/>
    <w:rsid w:val="00104B80"/>
    <w:rsid w:val="00104C1E"/>
    <w:rsid w:val="00104DFC"/>
    <w:rsid w:val="00104E39"/>
    <w:rsid w:val="00104FDB"/>
    <w:rsid w:val="00104FEF"/>
    <w:rsid w:val="001050E8"/>
    <w:rsid w:val="0010515C"/>
    <w:rsid w:val="001052DF"/>
    <w:rsid w:val="00105464"/>
    <w:rsid w:val="001055ED"/>
    <w:rsid w:val="00105632"/>
    <w:rsid w:val="0010565B"/>
    <w:rsid w:val="00105771"/>
    <w:rsid w:val="001059E2"/>
    <w:rsid w:val="00105ACB"/>
    <w:rsid w:val="00105D30"/>
    <w:rsid w:val="00106049"/>
    <w:rsid w:val="001060B7"/>
    <w:rsid w:val="001062D3"/>
    <w:rsid w:val="001063A1"/>
    <w:rsid w:val="0010644A"/>
    <w:rsid w:val="0010664A"/>
    <w:rsid w:val="00106662"/>
    <w:rsid w:val="001066FC"/>
    <w:rsid w:val="00106719"/>
    <w:rsid w:val="00106860"/>
    <w:rsid w:val="00106A6F"/>
    <w:rsid w:val="00106B11"/>
    <w:rsid w:val="00106DEE"/>
    <w:rsid w:val="00106EC0"/>
    <w:rsid w:val="00107179"/>
    <w:rsid w:val="0010759E"/>
    <w:rsid w:val="0010766C"/>
    <w:rsid w:val="001076C7"/>
    <w:rsid w:val="0010796C"/>
    <w:rsid w:val="001079D6"/>
    <w:rsid w:val="00107B38"/>
    <w:rsid w:val="00107EAB"/>
    <w:rsid w:val="0011003B"/>
    <w:rsid w:val="0011013E"/>
    <w:rsid w:val="001101A3"/>
    <w:rsid w:val="001101DA"/>
    <w:rsid w:val="001101E1"/>
    <w:rsid w:val="00110230"/>
    <w:rsid w:val="00110241"/>
    <w:rsid w:val="00110390"/>
    <w:rsid w:val="00110412"/>
    <w:rsid w:val="00110520"/>
    <w:rsid w:val="00110656"/>
    <w:rsid w:val="00110716"/>
    <w:rsid w:val="00110744"/>
    <w:rsid w:val="00110940"/>
    <w:rsid w:val="00110A10"/>
    <w:rsid w:val="00110BA2"/>
    <w:rsid w:val="00110C27"/>
    <w:rsid w:val="00110DC8"/>
    <w:rsid w:val="00110E29"/>
    <w:rsid w:val="00110F5B"/>
    <w:rsid w:val="00110FC7"/>
    <w:rsid w:val="0011106F"/>
    <w:rsid w:val="00111076"/>
    <w:rsid w:val="001111F7"/>
    <w:rsid w:val="0011122B"/>
    <w:rsid w:val="00111621"/>
    <w:rsid w:val="00111953"/>
    <w:rsid w:val="00111A6B"/>
    <w:rsid w:val="00111AFC"/>
    <w:rsid w:val="00111B7F"/>
    <w:rsid w:val="00111B8F"/>
    <w:rsid w:val="00111BE0"/>
    <w:rsid w:val="00111C2F"/>
    <w:rsid w:val="00111E6C"/>
    <w:rsid w:val="00111E8F"/>
    <w:rsid w:val="00111FC7"/>
    <w:rsid w:val="00112002"/>
    <w:rsid w:val="001123B2"/>
    <w:rsid w:val="00112581"/>
    <w:rsid w:val="0011285A"/>
    <w:rsid w:val="001129D3"/>
    <w:rsid w:val="00112A3E"/>
    <w:rsid w:val="00112B21"/>
    <w:rsid w:val="00112E62"/>
    <w:rsid w:val="00112FEF"/>
    <w:rsid w:val="001131EF"/>
    <w:rsid w:val="001132B0"/>
    <w:rsid w:val="0011341D"/>
    <w:rsid w:val="0011344C"/>
    <w:rsid w:val="001136CC"/>
    <w:rsid w:val="00113D6D"/>
    <w:rsid w:val="00113D92"/>
    <w:rsid w:val="00113E66"/>
    <w:rsid w:val="00113FB6"/>
    <w:rsid w:val="00114170"/>
    <w:rsid w:val="00114228"/>
    <w:rsid w:val="00114454"/>
    <w:rsid w:val="001144CA"/>
    <w:rsid w:val="001144CB"/>
    <w:rsid w:val="00114668"/>
    <w:rsid w:val="0011472B"/>
    <w:rsid w:val="00114A9A"/>
    <w:rsid w:val="00114B07"/>
    <w:rsid w:val="00114D85"/>
    <w:rsid w:val="00114F47"/>
    <w:rsid w:val="00114FDA"/>
    <w:rsid w:val="001151AB"/>
    <w:rsid w:val="00115302"/>
    <w:rsid w:val="001153C8"/>
    <w:rsid w:val="001154C3"/>
    <w:rsid w:val="001155DF"/>
    <w:rsid w:val="001156B8"/>
    <w:rsid w:val="0011595D"/>
    <w:rsid w:val="001159B8"/>
    <w:rsid w:val="00115B03"/>
    <w:rsid w:val="00115B43"/>
    <w:rsid w:val="00115B6A"/>
    <w:rsid w:val="00115C38"/>
    <w:rsid w:val="00115D53"/>
    <w:rsid w:val="0011600A"/>
    <w:rsid w:val="00116077"/>
    <w:rsid w:val="00116096"/>
    <w:rsid w:val="00116143"/>
    <w:rsid w:val="001161A5"/>
    <w:rsid w:val="0011624C"/>
    <w:rsid w:val="001162D3"/>
    <w:rsid w:val="00116318"/>
    <w:rsid w:val="001163FF"/>
    <w:rsid w:val="0011658D"/>
    <w:rsid w:val="001165BD"/>
    <w:rsid w:val="0011684C"/>
    <w:rsid w:val="001168FE"/>
    <w:rsid w:val="00116915"/>
    <w:rsid w:val="00116A5C"/>
    <w:rsid w:val="00116BC6"/>
    <w:rsid w:val="00116C8B"/>
    <w:rsid w:val="00116CB5"/>
    <w:rsid w:val="00116D2E"/>
    <w:rsid w:val="00116D9C"/>
    <w:rsid w:val="00116E25"/>
    <w:rsid w:val="00116EC1"/>
    <w:rsid w:val="00116EDC"/>
    <w:rsid w:val="00116FC5"/>
    <w:rsid w:val="00116FEC"/>
    <w:rsid w:val="001170E4"/>
    <w:rsid w:val="001171C4"/>
    <w:rsid w:val="001172FA"/>
    <w:rsid w:val="001173BD"/>
    <w:rsid w:val="001173CC"/>
    <w:rsid w:val="001174AF"/>
    <w:rsid w:val="001174BB"/>
    <w:rsid w:val="001176F9"/>
    <w:rsid w:val="001177EC"/>
    <w:rsid w:val="001177EF"/>
    <w:rsid w:val="0011798F"/>
    <w:rsid w:val="00117A97"/>
    <w:rsid w:val="00117B6E"/>
    <w:rsid w:val="00117B86"/>
    <w:rsid w:val="00117BD8"/>
    <w:rsid w:val="00117EA1"/>
    <w:rsid w:val="00117FED"/>
    <w:rsid w:val="001200A0"/>
    <w:rsid w:val="00120165"/>
    <w:rsid w:val="00120292"/>
    <w:rsid w:val="00120387"/>
    <w:rsid w:val="00120403"/>
    <w:rsid w:val="00120446"/>
    <w:rsid w:val="00120689"/>
    <w:rsid w:val="00120695"/>
    <w:rsid w:val="00120716"/>
    <w:rsid w:val="00120742"/>
    <w:rsid w:val="0012082E"/>
    <w:rsid w:val="00120D46"/>
    <w:rsid w:val="00120D86"/>
    <w:rsid w:val="00120DC5"/>
    <w:rsid w:val="00120DFD"/>
    <w:rsid w:val="00120EA9"/>
    <w:rsid w:val="0012127E"/>
    <w:rsid w:val="001212D8"/>
    <w:rsid w:val="0012131C"/>
    <w:rsid w:val="0012135A"/>
    <w:rsid w:val="001213D8"/>
    <w:rsid w:val="001214E5"/>
    <w:rsid w:val="00121559"/>
    <w:rsid w:val="001215A6"/>
    <w:rsid w:val="001216DE"/>
    <w:rsid w:val="0012196B"/>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61C"/>
    <w:rsid w:val="0012379A"/>
    <w:rsid w:val="001237C3"/>
    <w:rsid w:val="001237CB"/>
    <w:rsid w:val="001239A0"/>
    <w:rsid w:val="001239D2"/>
    <w:rsid w:val="001239D9"/>
    <w:rsid w:val="00123B82"/>
    <w:rsid w:val="00123BC9"/>
    <w:rsid w:val="00123D6B"/>
    <w:rsid w:val="001241CA"/>
    <w:rsid w:val="0012429A"/>
    <w:rsid w:val="00124422"/>
    <w:rsid w:val="00124436"/>
    <w:rsid w:val="00124471"/>
    <w:rsid w:val="001244B6"/>
    <w:rsid w:val="001244D7"/>
    <w:rsid w:val="001244DA"/>
    <w:rsid w:val="001247EA"/>
    <w:rsid w:val="001248E5"/>
    <w:rsid w:val="00124C39"/>
    <w:rsid w:val="00124DA1"/>
    <w:rsid w:val="00124DAE"/>
    <w:rsid w:val="00124DBA"/>
    <w:rsid w:val="00124E38"/>
    <w:rsid w:val="0012500D"/>
    <w:rsid w:val="0012513D"/>
    <w:rsid w:val="0012529F"/>
    <w:rsid w:val="00125377"/>
    <w:rsid w:val="0012565E"/>
    <w:rsid w:val="00125788"/>
    <w:rsid w:val="0012580B"/>
    <w:rsid w:val="00125964"/>
    <w:rsid w:val="0012599B"/>
    <w:rsid w:val="001259A4"/>
    <w:rsid w:val="00125AFA"/>
    <w:rsid w:val="00125C86"/>
    <w:rsid w:val="00125DBD"/>
    <w:rsid w:val="00125E71"/>
    <w:rsid w:val="00125E9C"/>
    <w:rsid w:val="00125EAC"/>
    <w:rsid w:val="00125F53"/>
    <w:rsid w:val="00125F8B"/>
    <w:rsid w:val="0012626B"/>
    <w:rsid w:val="001264AB"/>
    <w:rsid w:val="001264AF"/>
    <w:rsid w:val="00126722"/>
    <w:rsid w:val="0012679D"/>
    <w:rsid w:val="00126953"/>
    <w:rsid w:val="00126A10"/>
    <w:rsid w:val="00126D07"/>
    <w:rsid w:val="00126D2A"/>
    <w:rsid w:val="00126D76"/>
    <w:rsid w:val="00126D94"/>
    <w:rsid w:val="00126E7A"/>
    <w:rsid w:val="00126E9C"/>
    <w:rsid w:val="00126EDE"/>
    <w:rsid w:val="00126FA9"/>
    <w:rsid w:val="00127152"/>
    <w:rsid w:val="001273DC"/>
    <w:rsid w:val="00127635"/>
    <w:rsid w:val="0012780D"/>
    <w:rsid w:val="0012794D"/>
    <w:rsid w:val="00127992"/>
    <w:rsid w:val="00127BA6"/>
    <w:rsid w:val="00127EF2"/>
    <w:rsid w:val="00127F5A"/>
    <w:rsid w:val="00127FB5"/>
    <w:rsid w:val="00127FE1"/>
    <w:rsid w:val="00130018"/>
    <w:rsid w:val="00130025"/>
    <w:rsid w:val="0013003E"/>
    <w:rsid w:val="00130047"/>
    <w:rsid w:val="00130086"/>
    <w:rsid w:val="001301FA"/>
    <w:rsid w:val="00130223"/>
    <w:rsid w:val="00130261"/>
    <w:rsid w:val="00130315"/>
    <w:rsid w:val="001304B7"/>
    <w:rsid w:val="00130570"/>
    <w:rsid w:val="00130602"/>
    <w:rsid w:val="00130727"/>
    <w:rsid w:val="001307C5"/>
    <w:rsid w:val="0013080A"/>
    <w:rsid w:val="00130822"/>
    <w:rsid w:val="001308C8"/>
    <w:rsid w:val="00130C5E"/>
    <w:rsid w:val="00130E36"/>
    <w:rsid w:val="00131136"/>
    <w:rsid w:val="001311A1"/>
    <w:rsid w:val="001311EF"/>
    <w:rsid w:val="0013123E"/>
    <w:rsid w:val="00131256"/>
    <w:rsid w:val="001313C9"/>
    <w:rsid w:val="001313D7"/>
    <w:rsid w:val="00131439"/>
    <w:rsid w:val="001315F3"/>
    <w:rsid w:val="001315FF"/>
    <w:rsid w:val="00131677"/>
    <w:rsid w:val="001316B3"/>
    <w:rsid w:val="00131981"/>
    <w:rsid w:val="00131A5D"/>
    <w:rsid w:val="00131A79"/>
    <w:rsid w:val="00131B71"/>
    <w:rsid w:val="00131C28"/>
    <w:rsid w:val="00131CA9"/>
    <w:rsid w:val="00131CE0"/>
    <w:rsid w:val="00131D17"/>
    <w:rsid w:val="00131D30"/>
    <w:rsid w:val="00131D83"/>
    <w:rsid w:val="00131E91"/>
    <w:rsid w:val="00131F26"/>
    <w:rsid w:val="0013213E"/>
    <w:rsid w:val="00132315"/>
    <w:rsid w:val="001324BF"/>
    <w:rsid w:val="00132607"/>
    <w:rsid w:val="00132671"/>
    <w:rsid w:val="00132877"/>
    <w:rsid w:val="00132A9C"/>
    <w:rsid w:val="00132BDC"/>
    <w:rsid w:val="00132BF0"/>
    <w:rsid w:val="00132C3E"/>
    <w:rsid w:val="00132D0F"/>
    <w:rsid w:val="00132E47"/>
    <w:rsid w:val="00132FB1"/>
    <w:rsid w:val="001332FF"/>
    <w:rsid w:val="00133447"/>
    <w:rsid w:val="0013349A"/>
    <w:rsid w:val="0013356C"/>
    <w:rsid w:val="00133BA6"/>
    <w:rsid w:val="00133BEE"/>
    <w:rsid w:val="00133CD7"/>
    <w:rsid w:val="00133D3A"/>
    <w:rsid w:val="00133D58"/>
    <w:rsid w:val="00133D98"/>
    <w:rsid w:val="00133FF4"/>
    <w:rsid w:val="00134120"/>
    <w:rsid w:val="00134142"/>
    <w:rsid w:val="0013414B"/>
    <w:rsid w:val="0013423B"/>
    <w:rsid w:val="001342BC"/>
    <w:rsid w:val="00134310"/>
    <w:rsid w:val="001343AF"/>
    <w:rsid w:val="001343BA"/>
    <w:rsid w:val="0013456C"/>
    <w:rsid w:val="0013469A"/>
    <w:rsid w:val="0013479A"/>
    <w:rsid w:val="001348E2"/>
    <w:rsid w:val="00134A89"/>
    <w:rsid w:val="00134AE8"/>
    <w:rsid w:val="00134B4D"/>
    <w:rsid w:val="00134B59"/>
    <w:rsid w:val="00134BB7"/>
    <w:rsid w:val="00134C72"/>
    <w:rsid w:val="00134CAE"/>
    <w:rsid w:val="00134E64"/>
    <w:rsid w:val="00134F65"/>
    <w:rsid w:val="001351D5"/>
    <w:rsid w:val="0013526E"/>
    <w:rsid w:val="001352C6"/>
    <w:rsid w:val="00135327"/>
    <w:rsid w:val="001353A9"/>
    <w:rsid w:val="001353EB"/>
    <w:rsid w:val="00135933"/>
    <w:rsid w:val="00135C9C"/>
    <w:rsid w:val="00135D58"/>
    <w:rsid w:val="00135F0E"/>
    <w:rsid w:val="0013603A"/>
    <w:rsid w:val="00136192"/>
    <w:rsid w:val="00136529"/>
    <w:rsid w:val="0013669A"/>
    <w:rsid w:val="00136A2E"/>
    <w:rsid w:val="00136B8E"/>
    <w:rsid w:val="00136C39"/>
    <w:rsid w:val="00136F83"/>
    <w:rsid w:val="00136FF7"/>
    <w:rsid w:val="0013722A"/>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2E0"/>
    <w:rsid w:val="0014033A"/>
    <w:rsid w:val="00140373"/>
    <w:rsid w:val="00140381"/>
    <w:rsid w:val="001404C9"/>
    <w:rsid w:val="001404D9"/>
    <w:rsid w:val="001404DA"/>
    <w:rsid w:val="0014064C"/>
    <w:rsid w:val="00140751"/>
    <w:rsid w:val="0014075B"/>
    <w:rsid w:val="0014084B"/>
    <w:rsid w:val="00140952"/>
    <w:rsid w:val="001409FE"/>
    <w:rsid w:val="00140B5D"/>
    <w:rsid w:val="00140B7F"/>
    <w:rsid w:val="00140BBA"/>
    <w:rsid w:val="00140BFC"/>
    <w:rsid w:val="00140D6A"/>
    <w:rsid w:val="00140DBF"/>
    <w:rsid w:val="00140EF6"/>
    <w:rsid w:val="00140F3B"/>
    <w:rsid w:val="001410F7"/>
    <w:rsid w:val="00141398"/>
    <w:rsid w:val="001413ED"/>
    <w:rsid w:val="00141549"/>
    <w:rsid w:val="00141694"/>
    <w:rsid w:val="001416BF"/>
    <w:rsid w:val="00141741"/>
    <w:rsid w:val="0014175E"/>
    <w:rsid w:val="0014183B"/>
    <w:rsid w:val="0014185D"/>
    <w:rsid w:val="0014188D"/>
    <w:rsid w:val="00141981"/>
    <w:rsid w:val="001419FB"/>
    <w:rsid w:val="00141AEE"/>
    <w:rsid w:val="00141B29"/>
    <w:rsid w:val="00141E7C"/>
    <w:rsid w:val="0014200A"/>
    <w:rsid w:val="00142271"/>
    <w:rsid w:val="00142464"/>
    <w:rsid w:val="00142530"/>
    <w:rsid w:val="00142547"/>
    <w:rsid w:val="00142678"/>
    <w:rsid w:val="0014275E"/>
    <w:rsid w:val="0014282E"/>
    <w:rsid w:val="00142857"/>
    <w:rsid w:val="00142997"/>
    <w:rsid w:val="00142AA7"/>
    <w:rsid w:val="00142AB1"/>
    <w:rsid w:val="00142C8E"/>
    <w:rsid w:val="00142CC4"/>
    <w:rsid w:val="00142D39"/>
    <w:rsid w:val="00142F89"/>
    <w:rsid w:val="00142FF3"/>
    <w:rsid w:val="00143080"/>
    <w:rsid w:val="0014323F"/>
    <w:rsid w:val="00143263"/>
    <w:rsid w:val="00143275"/>
    <w:rsid w:val="00143283"/>
    <w:rsid w:val="00143391"/>
    <w:rsid w:val="00143412"/>
    <w:rsid w:val="00143479"/>
    <w:rsid w:val="001434EE"/>
    <w:rsid w:val="0014354E"/>
    <w:rsid w:val="00143979"/>
    <w:rsid w:val="00143984"/>
    <w:rsid w:val="001439CA"/>
    <w:rsid w:val="001439CC"/>
    <w:rsid w:val="00143A8E"/>
    <w:rsid w:val="00143AB5"/>
    <w:rsid w:val="00143ABD"/>
    <w:rsid w:val="00143B7C"/>
    <w:rsid w:val="00143BCD"/>
    <w:rsid w:val="00143C6A"/>
    <w:rsid w:val="00144076"/>
    <w:rsid w:val="00144194"/>
    <w:rsid w:val="00144262"/>
    <w:rsid w:val="001443C0"/>
    <w:rsid w:val="00144508"/>
    <w:rsid w:val="0014453E"/>
    <w:rsid w:val="00144707"/>
    <w:rsid w:val="00144B43"/>
    <w:rsid w:val="00144C56"/>
    <w:rsid w:val="00144C98"/>
    <w:rsid w:val="00144E14"/>
    <w:rsid w:val="00144FFC"/>
    <w:rsid w:val="0014503F"/>
    <w:rsid w:val="0014504A"/>
    <w:rsid w:val="00145075"/>
    <w:rsid w:val="00145135"/>
    <w:rsid w:val="001451C1"/>
    <w:rsid w:val="001451FA"/>
    <w:rsid w:val="001453FD"/>
    <w:rsid w:val="00145432"/>
    <w:rsid w:val="00145518"/>
    <w:rsid w:val="00145732"/>
    <w:rsid w:val="00145C55"/>
    <w:rsid w:val="00145C93"/>
    <w:rsid w:val="001461A7"/>
    <w:rsid w:val="00146347"/>
    <w:rsid w:val="001463F9"/>
    <w:rsid w:val="001464C3"/>
    <w:rsid w:val="00146547"/>
    <w:rsid w:val="0014658A"/>
    <w:rsid w:val="001465EB"/>
    <w:rsid w:val="001465F4"/>
    <w:rsid w:val="001466D4"/>
    <w:rsid w:val="00146909"/>
    <w:rsid w:val="00146A13"/>
    <w:rsid w:val="00146A1C"/>
    <w:rsid w:val="00146A5B"/>
    <w:rsid w:val="00146B4C"/>
    <w:rsid w:val="00146C24"/>
    <w:rsid w:val="00146D24"/>
    <w:rsid w:val="00146DD5"/>
    <w:rsid w:val="00146DD7"/>
    <w:rsid w:val="00146DDA"/>
    <w:rsid w:val="00146FF3"/>
    <w:rsid w:val="001471F8"/>
    <w:rsid w:val="00147230"/>
    <w:rsid w:val="00147277"/>
    <w:rsid w:val="001472F2"/>
    <w:rsid w:val="001472F8"/>
    <w:rsid w:val="001473F3"/>
    <w:rsid w:val="001474C3"/>
    <w:rsid w:val="0014752A"/>
    <w:rsid w:val="00147557"/>
    <w:rsid w:val="00147632"/>
    <w:rsid w:val="00147735"/>
    <w:rsid w:val="00147A65"/>
    <w:rsid w:val="00147AB5"/>
    <w:rsid w:val="00147ACA"/>
    <w:rsid w:val="00147DCD"/>
    <w:rsid w:val="00147DF0"/>
    <w:rsid w:val="00147E1B"/>
    <w:rsid w:val="00147EB2"/>
    <w:rsid w:val="00147EE6"/>
    <w:rsid w:val="00147FD1"/>
    <w:rsid w:val="00150044"/>
    <w:rsid w:val="001501D1"/>
    <w:rsid w:val="00150212"/>
    <w:rsid w:val="00150751"/>
    <w:rsid w:val="001507FD"/>
    <w:rsid w:val="00150948"/>
    <w:rsid w:val="001509C2"/>
    <w:rsid w:val="00150AE9"/>
    <w:rsid w:val="00150BDE"/>
    <w:rsid w:val="00150D70"/>
    <w:rsid w:val="00150DAF"/>
    <w:rsid w:val="00150F56"/>
    <w:rsid w:val="00150FE3"/>
    <w:rsid w:val="00151045"/>
    <w:rsid w:val="00151050"/>
    <w:rsid w:val="0015110B"/>
    <w:rsid w:val="001511C6"/>
    <w:rsid w:val="001512CA"/>
    <w:rsid w:val="001513B9"/>
    <w:rsid w:val="001514DD"/>
    <w:rsid w:val="0015152E"/>
    <w:rsid w:val="0015157D"/>
    <w:rsid w:val="0015160A"/>
    <w:rsid w:val="001519D5"/>
    <w:rsid w:val="00151A85"/>
    <w:rsid w:val="00151CBC"/>
    <w:rsid w:val="00151EF9"/>
    <w:rsid w:val="00151F63"/>
    <w:rsid w:val="00151FFE"/>
    <w:rsid w:val="00152050"/>
    <w:rsid w:val="00152162"/>
    <w:rsid w:val="001524D6"/>
    <w:rsid w:val="0015273F"/>
    <w:rsid w:val="00152817"/>
    <w:rsid w:val="00152B41"/>
    <w:rsid w:val="00152B61"/>
    <w:rsid w:val="00152BBC"/>
    <w:rsid w:val="00152C6F"/>
    <w:rsid w:val="00153031"/>
    <w:rsid w:val="0015306A"/>
    <w:rsid w:val="00153083"/>
    <w:rsid w:val="0015309A"/>
    <w:rsid w:val="001530B0"/>
    <w:rsid w:val="0015314B"/>
    <w:rsid w:val="00153346"/>
    <w:rsid w:val="001533C4"/>
    <w:rsid w:val="001536C0"/>
    <w:rsid w:val="001538FB"/>
    <w:rsid w:val="00153A2B"/>
    <w:rsid w:val="00153AAB"/>
    <w:rsid w:val="00153BA0"/>
    <w:rsid w:val="00153D13"/>
    <w:rsid w:val="00153D48"/>
    <w:rsid w:val="00153F16"/>
    <w:rsid w:val="00153F83"/>
    <w:rsid w:val="001541D6"/>
    <w:rsid w:val="00154286"/>
    <w:rsid w:val="001542B6"/>
    <w:rsid w:val="001542CC"/>
    <w:rsid w:val="001542E0"/>
    <w:rsid w:val="00154314"/>
    <w:rsid w:val="00154356"/>
    <w:rsid w:val="00154373"/>
    <w:rsid w:val="00154391"/>
    <w:rsid w:val="0015440B"/>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51F"/>
    <w:rsid w:val="001556BE"/>
    <w:rsid w:val="00155960"/>
    <w:rsid w:val="0015596B"/>
    <w:rsid w:val="00155AE3"/>
    <w:rsid w:val="00155B5C"/>
    <w:rsid w:val="00155C4B"/>
    <w:rsid w:val="00155CB5"/>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C7"/>
    <w:rsid w:val="001571EE"/>
    <w:rsid w:val="00157238"/>
    <w:rsid w:val="00157256"/>
    <w:rsid w:val="001572D7"/>
    <w:rsid w:val="0015733E"/>
    <w:rsid w:val="0015737A"/>
    <w:rsid w:val="00157435"/>
    <w:rsid w:val="00157614"/>
    <w:rsid w:val="0015791E"/>
    <w:rsid w:val="00157B52"/>
    <w:rsid w:val="00157D5B"/>
    <w:rsid w:val="00157F06"/>
    <w:rsid w:val="00160087"/>
    <w:rsid w:val="001600D5"/>
    <w:rsid w:val="00160420"/>
    <w:rsid w:val="00160429"/>
    <w:rsid w:val="001605A8"/>
    <w:rsid w:val="00160605"/>
    <w:rsid w:val="0016061D"/>
    <w:rsid w:val="0016067E"/>
    <w:rsid w:val="0016071B"/>
    <w:rsid w:val="0016082D"/>
    <w:rsid w:val="001609AA"/>
    <w:rsid w:val="001609DE"/>
    <w:rsid w:val="00160B5F"/>
    <w:rsid w:val="00160C48"/>
    <w:rsid w:val="00160D02"/>
    <w:rsid w:val="00160D9C"/>
    <w:rsid w:val="00161007"/>
    <w:rsid w:val="00161045"/>
    <w:rsid w:val="001611C7"/>
    <w:rsid w:val="00161229"/>
    <w:rsid w:val="0016127B"/>
    <w:rsid w:val="00161392"/>
    <w:rsid w:val="00161645"/>
    <w:rsid w:val="0016183A"/>
    <w:rsid w:val="00161A58"/>
    <w:rsid w:val="00161A9B"/>
    <w:rsid w:val="00161B65"/>
    <w:rsid w:val="00161CB1"/>
    <w:rsid w:val="00161D96"/>
    <w:rsid w:val="00161F4D"/>
    <w:rsid w:val="0016208D"/>
    <w:rsid w:val="00162483"/>
    <w:rsid w:val="0016250C"/>
    <w:rsid w:val="0016268D"/>
    <w:rsid w:val="00162757"/>
    <w:rsid w:val="00162990"/>
    <w:rsid w:val="00162B8A"/>
    <w:rsid w:val="00162B8D"/>
    <w:rsid w:val="00162D77"/>
    <w:rsid w:val="00162EFE"/>
    <w:rsid w:val="00162F58"/>
    <w:rsid w:val="001630CD"/>
    <w:rsid w:val="001631B0"/>
    <w:rsid w:val="00163430"/>
    <w:rsid w:val="0016356E"/>
    <w:rsid w:val="00163864"/>
    <w:rsid w:val="0016392B"/>
    <w:rsid w:val="00163BCA"/>
    <w:rsid w:val="00163D2E"/>
    <w:rsid w:val="00163EB6"/>
    <w:rsid w:val="00163F58"/>
    <w:rsid w:val="00163F75"/>
    <w:rsid w:val="0016401B"/>
    <w:rsid w:val="00164083"/>
    <w:rsid w:val="0016408D"/>
    <w:rsid w:val="001643A2"/>
    <w:rsid w:val="0016441D"/>
    <w:rsid w:val="00164470"/>
    <w:rsid w:val="001644A8"/>
    <w:rsid w:val="001645B3"/>
    <w:rsid w:val="001645E1"/>
    <w:rsid w:val="0016462F"/>
    <w:rsid w:val="0016476F"/>
    <w:rsid w:val="001647A7"/>
    <w:rsid w:val="00164815"/>
    <w:rsid w:val="001648C9"/>
    <w:rsid w:val="001649B7"/>
    <w:rsid w:val="00164E94"/>
    <w:rsid w:val="00164F38"/>
    <w:rsid w:val="00164F96"/>
    <w:rsid w:val="00165115"/>
    <w:rsid w:val="001651F0"/>
    <w:rsid w:val="001652DB"/>
    <w:rsid w:val="00165346"/>
    <w:rsid w:val="001654A9"/>
    <w:rsid w:val="001654E1"/>
    <w:rsid w:val="00165801"/>
    <w:rsid w:val="00165BD1"/>
    <w:rsid w:val="00165BE2"/>
    <w:rsid w:val="00165CB1"/>
    <w:rsid w:val="00165D3F"/>
    <w:rsid w:val="00165D8D"/>
    <w:rsid w:val="00165DA8"/>
    <w:rsid w:val="00165E02"/>
    <w:rsid w:val="00165EF6"/>
    <w:rsid w:val="00166041"/>
    <w:rsid w:val="001660AB"/>
    <w:rsid w:val="0016617B"/>
    <w:rsid w:val="001661FB"/>
    <w:rsid w:val="00166203"/>
    <w:rsid w:val="00166221"/>
    <w:rsid w:val="00166279"/>
    <w:rsid w:val="001662B9"/>
    <w:rsid w:val="001662C7"/>
    <w:rsid w:val="00166371"/>
    <w:rsid w:val="001663E4"/>
    <w:rsid w:val="00166646"/>
    <w:rsid w:val="00166654"/>
    <w:rsid w:val="001666C0"/>
    <w:rsid w:val="0016676F"/>
    <w:rsid w:val="00166A58"/>
    <w:rsid w:val="00166A8D"/>
    <w:rsid w:val="00166CFA"/>
    <w:rsid w:val="00166D13"/>
    <w:rsid w:val="00166D30"/>
    <w:rsid w:val="00166D69"/>
    <w:rsid w:val="00167121"/>
    <w:rsid w:val="00167204"/>
    <w:rsid w:val="001674F2"/>
    <w:rsid w:val="0016752C"/>
    <w:rsid w:val="001675D8"/>
    <w:rsid w:val="0016765F"/>
    <w:rsid w:val="001676A2"/>
    <w:rsid w:val="00167820"/>
    <w:rsid w:val="001678E0"/>
    <w:rsid w:val="00167AE0"/>
    <w:rsid w:val="00167B07"/>
    <w:rsid w:val="00167B3D"/>
    <w:rsid w:val="00167CDE"/>
    <w:rsid w:val="00167DF0"/>
    <w:rsid w:val="00167E37"/>
    <w:rsid w:val="00170069"/>
    <w:rsid w:val="00170139"/>
    <w:rsid w:val="001702BC"/>
    <w:rsid w:val="0017042B"/>
    <w:rsid w:val="00170581"/>
    <w:rsid w:val="0017060C"/>
    <w:rsid w:val="00170651"/>
    <w:rsid w:val="0017094C"/>
    <w:rsid w:val="001709F2"/>
    <w:rsid w:val="001709FE"/>
    <w:rsid w:val="00170A2C"/>
    <w:rsid w:val="00170CB2"/>
    <w:rsid w:val="00170D27"/>
    <w:rsid w:val="00170E57"/>
    <w:rsid w:val="0017104B"/>
    <w:rsid w:val="00171371"/>
    <w:rsid w:val="001714FB"/>
    <w:rsid w:val="00171655"/>
    <w:rsid w:val="00171731"/>
    <w:rsid w:val="00171939"/>
    <w:rsid w:val="001719CA"/>
    <w:rsid w:val="001719E9"/>
    <w:rsid w:val="00171AA1"/>
    <w:rsid w:val="00171B54"/>
    <w:rsid w:val="00171CFD"/>
    <w:rsid w:val="00171D43"/>
    <w:rsid w:val="00171F85"/>
    <w:rsid w:val="0017205D"/>
    <w:rsid w:val="001721B7"/>
    <w:rsid w:val="00172266"/>
    <w:rsid w:val="0017244F"/>
    <w:rsid w:val="00172545"/>
    <w:rsid w:val="00172593"/>
    <w:rsid w:val="00172780"/>
    <w:rsid w:val="001727BA"/>
    <w:rsid w:val="00172938"/>
    <w:rsid w:val="00172A25"/>
    <w:rsid w:val="00172A8A"/>
    <w:rsid w:val="00172BA6"/>
    <w:rsid w:val="00172D2C"/>
    <w:rsid w:val="00172F39"/>
    <w:rsid w:val="0017318B"/>
    <w:rsid w:val="001731AE"/>
    <w:rsid w:val="001732FC"/>
    <w:rsid w:val="00173437"/>
    <w:rsid w:val="00173459"/>
    <w:rsid w:val="00173741"/>
    <w:rsid w:val="00173807"/>
    <w:rsid w:val="0017380C"/>
    <w:rsid w:val="00173844"/>
    <w:rsid w:val="001738DA"/>
    <w:rsid w:val="00173903"/>
    <w:rsid w:val="00173B23"/>
    <w:rsid w:val="00173B2E"/>
    <w:rsid w:val="00173B7F"/>
    <w:rsid w:val="00173D5F"/>
    <w:rsid w:val="00173DA2"/>
    <w:rsid w:val="00173E36"/>
    <w:rsid w:val="00173F64"/>
    <w:rsid w:val="00173FED"/>
    <w:rsid w:val="0017424C"/>
    <w:rsid w:val="00174282"/>
    <w:rsid w:val="00174623"/>
    <w:rsid w:val="001747FC"/>
    <w:rsid w:val="0017482F"/>
    <w:rsid w:val="00174AFC"/>
    <w:rsid w:val="00174CE6"/>
    <w:rsid w:val="00174F72"/>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486"/>
    <w:rsid w:val="0017649A"/>
    <w:rsid w:val="00176618"/>
    <w:rsid w:val="0017663F"/>
    <w:rsid w:val="0017666E"/>
    <w:rsid w:val="00176673"/>
    <w:rsid w:val="00176702"/>
    <w:rsid w:val="00176736"/>
    <w:rsid w:val="0017684D"/>
    <w:rsid w:val="001769D7"/>
    <w:rsid w:val="00176AFB"/>
    <w:rsid w:val="00176BC1"/>
    <w:rsid w:val="00176C17"/>
    <w:rsid w:val="00176C37"/>
    <w:rsid w:val="00176CB4"/>
    <w:rsid w:val="00176CE7"/>
    <w:rsid w:val="00176D8F"/>
    <w:rsid w:val="00176EC6"/>
    <w:rsid w:val="00177003"/>
    <w:rsid w:val="0017703B"/>
    <w:rsid w:val="001770C2"/>
    <w:rsid w:val="00177152"/>
    <w:rsid w:val="001771DF"/>
    <w:rsid w:val="00177487"/>
    <w:rsid w:val="001777C1"/>
    <w:rsid w:val="00177B08"/>
    <w:rsid w:val="00177BCC"/>
    <w:rsid w:val="00177CD0"/>
    <w:rsid w:val="001800FD"/>
    <w:rsid w:val="00180228"/>
    <w:rsid w:val="0018044A"/>
    <w:rsid w:val="0018074E"/>
    <w:rsid w:val="001807EB"/>
    <w:rsid w:val="00180A1D"/>
    <w:rsid w:val="00180A88"/>
    <w:rsid w:val="00180B31"/>
    <w:rsid w:val="00180B9B"/>
    <w:rsid w:val="00180BB2"/>
    <w:rsid w:val="00180C39"/>
    <w:rsid w:val="00180CF8"/>
    <w:rsid w:val="00180E0F"/>
    <w:rsid w:val="00180F6B"/>
    <w:rsid w:val="001810B5"/>
    <w:rsid w:val="001812DF"/>
    <w:rsid w:val="0018132D"/>
    <w:rsid w:val="001813AD"/>
    <w:rsid w:val="001814DC"/>
    <w:rsid w:val="00181521"/>
    <w:rsid w:val="001815E1"/>
    <w:rsid w:val="00181689"/>
    <w:rsid w:val="00181802"/>
    <w:rsid w:val="001818C4"/>
    <w:rsid w:val="00181E04"/>
    <w:rsid w:val="00181EF5"/>
    <w:rsid w:val="00181F31"/>
    <w:rsid w:val="0018210C"/>
    <w:rsid w:val="00182193"/>
    <w:rsid w:val="001821C7"/>
    <w:rsid w:val="001821FF"/>
    <w:rsid w:val="001822C3"/>
    <w:rsid w:val="00182303"/>
    <w:rsid w:val="00182334"/>
    <w:rsid w:val="00182371"/>
    <w:rsid w:val="00182797"/>
    <w:rsid w:val="00182A9A"/>
    <w:rsid w:val="00182B57"/>
    <w:rsid w:val="00182BEE"/>
    <w:rsid w:val="00182DA2"/>
    <w:rsid w:val="00182E61"/>
    <w:rsid w:val="00182EAD"/>
    <w:rsid w:val="00182F14"/>
    <w:rsid w:val="00182FB1"/>
    <w:rsid w:val="00182FD1"/>
    <w:rsid w:val="00182FE0"/>
    <w:rsid w:val="001831DA"/>
    <w:rsid w:val="0018324D"/>
    <w:rsid w:val="0018362C"/>
    <w:rsid w:val="0018370E"/>
    <w:rsid w:val="00183763"/>
    <w:rsid w:val="0018381B"/>
    <w:rsid w:val="001839F2"/>
    <w:rsid w:val="00183A8F"/>
    <w:rsid w:val="00183AA6"/>
    <w:rsid w:val="00183B81"/>
    <w:rsid w:val="00183BEF"/>
    <w:rsid w:val="00183E30"/>
    <w:rsid w:val="00183E8D"/>
    <w:rsid w:val="00184187"/>
    <w:rsid w:val="001842E9"/>
    <w:rsid w:val="001846A1"/>
    <w:rsid w:val="001847BB"/>
    <w:rsid w:val="00184838"/>
    <w:rsid w:val="00184902"/>
    <w:rsid w:val="00184ACD"/>
    <w:rsid w:val="00184B37"/>
    <w:rsid w:val="00184B99"/>
    <w:rsid w:val="00184BA8"/>
    <w:rsid w:val="00184BC6"/>
    <w:rsid w:val="00184C6E"/>
    <w:rsid w:val="00184CE9"/>
    <w:rsid w:val="00184EA2"/>
    <w:rsid w:val="00184F40"/>
    <w:rsid w:val="00185122"/>
    <w:rsid w:val="00185183"/>
    <w:rsid w:val="001851B5"/>
    <w:rsid w:val="0018528E"/>
    <w:rsid w:val="00185382"/>
    <w:rsid w:val="0018553B"/>
    <w:rsid w:val="0018554A"/>
    <w:rsid w:val="001856B4"/>
    <w:rsid w:val="00185853"/>
    <w:rsid w:val="00185861"/>
    <w:rsid w:val="001858F0"/>
    <w:rsid w:val="00185918"/>
    <w:rsid w:val="00185B52"/>
    <w:rsid w:val="00185C10"/>
    <w:rsid w:val="00185D58"/>
    <w:rsid w:val="00185E41"/>
    <w:rsid w:val="00185E79"/>
    <w:rsid w:val="00185E9B"/>
    <w:rsid w:val="00185ECE"/>
    <w:rsid w:val="00185F4B"/>
    <w:rsid w:val="00186005"/>
    <w:rsid w:val="00186156"/>
    <w:rsid w:val="001861B3"/>
    <w:rsid w:val="00186381"/>
    <w:rsid w:val="0018643E"/>
    <w:rsid w:val="001868EB"/>
    <w:rsid w:val="00186997"/>
    <w:rsid w:val="00186A5A"/>
    <w:rsid w:val="00186E90"/>
    <w:rsid w:val="00186EEC"/>
    <w:rsid w:val="00186EF2"/>
    <w:rsid w:val="00186F07"/>
    <w:rsid w:val="00186F13"/>
    <w:rsid w:val="0018709B"/>
    <w:rsid w:val="0018713C"/>
    <w:rsid w:val="00187196"/>
    <w:rsid w:val="001872A5"/>
    <w:rsid w:val="00187576"/>
    <w:rsid w:val="001876B3"/>
    <w:rsid w:val="0018782D"/>
    <w:rsid w:val="00187895"/>
    <w:rsid w:val="001879CD"/>
    <w:rsid w:val="00187A37"/>
    <w:rsid w:val="00187A47"/>
    <w:rsid w:val="00187CCD"/>
    <w:rsid w:val="00187D06"/>
    <w:rsid w:val="00187D12"/>
    <w:rsid w:val="00187DAF"/>
    <w:rsid w:val="00187DFA"/>
    <w:rsid w:val="00187E08"/>
    <w:rsid w:val="00187E58"/>
    <w:rsid w:val="00187E96"/>
    <w:rsid w:val="0019032A"/>
    <w:rsid w:val="00190406"/>
    <w:rsid w:val="001904A4"/>
    <w:rsid w:val="00190651"/>
    <w:rsid w:val="001908E5"/>
    <w:rsid w:val="00190A4E"/>
    <w:rsid w:val="00190BDD"/>
    <w:rsid w:val="00190C6B"/>
    <w:rsid w:val="00190DDA"/>
    <w:rsid w:val="00190EF4"/>
    <w:rsid w:val="00190F6D"/>
    <w:rsid w:val="00190F9B"/>
    <w:rsid w:val="00190FE7"/>
    <w:rsid w:val="00190FEF"/>
    <w:rsid w:val="00190FF5"/>
    <w:rsid w:val="001911B6"/>
    <w:rsid w:val="00191503"/>
    <w:rsid w:val="00191562"/>
    <w:rsid w:val="0019173F"/>
    <w:rsid w:val="001919D1"/>
    <w:rsid w:val="00191B73"/>
    <w:rsid w:val="00191D75"/>
    <w:rsid w:val="00191E32"/>
    <w:rsid w:val="00191EEB"/>
    <w:rsid w:val="00191FBC"/>
    <w:rsid w:val="001921DD"/>
    <w:rsid w:val="0019240C"/>
    <w:rsid w:val="00192416"/>
    <w:rsid w:val="00192666"/>
    <w:rsid w:val="001926AB"/>
    <w:rsid w:val="00192739"/>
    <w:rsid w:val="001928A7"/>
    <w:rsid w:val="00192953"/>
    <w:rsid w:val="0019299F"/>
    <w:rsid w:val="00192C53"/>
    <w:rsid w:val="00192EEA"/>
    <w:rsid w:val="00192F9F"/>
    <w:rsid w:val="00193063"/>
    <w:rsid w:val="00193079"/>
    <w:rsid w:val="001931AB"/>
    <w:rsid w:val="001931F3"/>
    <w:rsid w:val="00193288"/>
    <w:rsid w:val="001932FB"/>
    <w:rsid w:val="00193345"/>
    <w:rsid w:val="001933BB"/>
    <w:rsid w:val="001933DA"/>
    <w:rsid w:val="00193535"/>
    <w:rsid w:val="001935ED"/>
    <w:rsid w:val="00193618"/>
    <w:rsid w:val="0019362A"/>
    <w:rsid w:val="001936B7"/>
    <w:rsid w:val="001936FD"/>
    <w:rsid w:val="00193B1A"/>
    <w:rsid w:val="00193C19"/>
    <w:rsid w:val="00193DBF"/>
    <w:rsid w:val="00193E08"/>
    <w:rsid w:val="00193F76"/>
    <w:rsid w:val="001941FE"/>
    <w:rsid w:val="00194566"/>
    <w:rsid w:val="001945DF"/>
    <w:rsid w:val="0019464E"/>
    <w:rsid w:val="0019468E"/>
    <w:rsid w:val="001947AE"/>
    <w:rsid w:val="00194804"/>
    <w:rsid w:val="00194872"/>
    <w:rsid w:val="00194978"/>
    <w:rsid w:val="00194FCF"/>
    <w:rsid w:val="001952A7"/>
    <w:rsid w:val="0019547C"/>
    <w:rsid w:val="00195628"/>
    <w:rsid w:val="0019566A"/>
    <w:rsid w:val="00195790"/>
    <w:rsid w:val="001957AF"/>
    <w:rsid w:val="001957BD"/>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7A8"/>
    <w:rsid w:val="001968B8"/>
    <w:rsid w:val="001969D6"/>
    <w:rsid w:val="00196A13"/>
    <w:rsid w:val="00196A67"/>
    <w:rsid w:val="00196B93"/>
    <w:rsid w:val="00196DF6"/>
    <w:rsid w:val="00196E96"/>
    <w:rsid w:val="00196F0F"/>
    <w:rsid w:val="00196F28"/>
    <w:rsid w:val="0019708E"/>
    <w:rsid w:val="00197106"/>
    <w:rsid w:val="0019720B"/>
    <w:rsid w:val="00197248"/>
    <w:rsid w:val="00197481"/>
    <w:rsid w:val="00197555"/>
    <w:rsid w:val="0019765D"/>
    <w:rsid w:val="0019769B"/>
    <w:rsid w:val="001977BF"/>
    <w:rsid w:val="0019782B"/>
    <w:rsid w:val="00197AA4"/>
    <w:rsid w:val="00197C50"/>
    <w:rsid w:val="00197E06"/>
    <w:rsid w:val="00197EE8"/>
    <w:rsid w:val="001A0150"/>
    <w:rsid w:val="001A03E5"/>
    <w:rsid w:val="001A08BE"/>
    <w:rsid w:val="001A099F"/>
    <w:rsid w:val="001A0C99"/>
    <w:rsid w:val="001A0D0D"/>
    <w:rsid w:val="001A0DE6"/>
    <w:rsid w:val="001A0E6F"/>
    <w:rsid w:val="001A0EAB"/>
    <w:rsid w:val="001A0F9E"/>
    <w:rsid w:val="001A106F"/>
    <w:rsid w:val="001A10C2"/>
    <w:rsid w:val="001A116A"/>
    <w:rsid w:val="001A1186"/>
    <w:rsid w:val="001A13D1"/>
    <w:rsid w:val="001A14EB"/>
    <w:rsid w:val="001A191F"/>
    <w:rsid w:val="001A19C3"/>
    <w:rsid w:val="001A19DC"/>
    <w:rsid w:val="001A1A51"/>
    <w:rsid w:val="001A1A5A"/>
    <w:rsid w:val="001A1ACF"/>
    <w:rsid w:val="001A1C71"/>
    <w:rsid w:val="001A1C89"/>
    <w:rsid w:val="001A1E36"/>
    <w:rsid w:val="001A20EA"/>
    <w:rsid w:val="001A21BD"/>
    <w:rsid w:val="001A22EB"/>
    <w:rsid w:val="001A23E7"/>
    <w:rsid w:val="001A246B"/>
    <w:rsid w:val="001A24D8"/>
    <w:rsid w:val="001A24DD"/>
    <w:rsid w:val="001A2571"/>
    <w:rsid w:val="001A269F"/>
    <w:rsid w:val="001A27D9"/>
    <w:rsid w:val="001A287A"/>
    <w:rsid w:val="001A297E"/>
    <w:rsid w:val="001A29F9"/>
    <w:rsid w:val="001A2ACD"/>
    <w:rsid w:val="001A2C7D"/>
    <w:rsid w:val="001A2F2E"/>
    <w:rsid w:val="001A3068"/>
    <w:rsid w:val="001A3073"/>
    <w:rsid w:val="001A30CE"/>
    <w:rsid w:val="001A3132"/>
    <w:rsid w:val="001A3324"/>
    <w:rsid w:val="001A33A0"/>
    <w:rsid w:val="001A368E"/>
    <w:rsid w:val="001A377B"/>
    <w:rsid w:val="001A3817"/>
    <w:rsid w:val="001A384E"/>
    <w:rsid w:val="001A38B2"/>
    <w:rsid w:val="001A38F6"/>
    <w:rsid w:val="001A3977"/>
    <w:rsid w:val="001A3B34"/>
    <w:rsid w:val="001A3BB5"/>
    <w:rsid w:val="001A3C9E"/>
    <w:rsid w:val="001A3DE8"/>
    <w:rsid w:val="001A4109"/>
    <w:rsid w:val="001A41AA"/>
    <w:rsid w:val="001A41F5"/>
    <w:rsid w:val="001A4318"/>
    <w:rsid w:val="001A4373"/>
    <w:rsid w:val="001A43A4"/>
    <w:rsid w:val="001A43BC"/>
    <w:rsid w:val="001A4405"/>
    <w:rsid w:val="001A4477"/>
    <w:rsid w:val="001A45C3"/>
    <w:rsid w:val="001A46E6"/>
    <w:rsid w:val="001A4725"/>
    <w:rsid w:val="001A4A88"/>
    <w:rsid w:val="001A4B1D"/>
    <w:rsid w:val="001A4C4A"/>
    <w:rsid w:val="001A4D63"/>
    <w:rsid w:val="001A4E49"/>
    <w:rsid w:val="001A4FBB"/>
    <w:rsid w:val="001A50AE"/>
    <w:rsid w:val="001A510D"/>
    <w:rsid w:val="001A55E8"/>
    <w:rsid w:val="001A578D"/>
    <w:rsid w:val="001A5A50"/>
    <w:rsid w:val="001A5B5D"/>
    <w:rsid w:val="001A5B79"/>
    <w:rsid w:val="001A5B88"/>
    <w:rsid w:val="001A5C59"/>
    <w:rsid w:val="001A5D6A"/>
    <w:rsid w:val="001A5E91"/>
    <w:rsid w:val="001A6121"/>
    <w:rsid w:val="001A6211"/>
    <w:rsid w:val="001A62F0"/>
    <w:rsid w:val="001A63C2"/>
    <w:rsid w:val="001A647A"/>
    <w:rsid w:val="001A6535"/>
    <w:rsid w:val="001A65BE"/>
    <w:rsid w:val="001A667A"/>
    <w:rsid w:val="001A677C"/>
    <w:rsid w:val="001A681E"/>
    <w:rsid w:val="001A6880"/>
    <w:rsid w:val="001A68F3"/>
    <w:rsid w:val="001A6970"/>
    <w:rsid w:val="001A6B45"/>
    <w:rsid w:val="001A6B92"/>
    <w:rsid w:val="001A6C1A"/>
    <w:rsid w:val="001A6CB4"/>
    <w:rsid w:val="001A6D52"/>
    <w:rsid w:val="001A6DCC"/>
    <w:rsid w:val="001A6DF9"/>
    <w:rsid w:val="001A6F6A"/>
    <w:rsid w:val="001A7077"/>
    <w:rsid w:val="001A7133"/>
    <w:rsid w:val="001A7134"/>
    <w:rsid w:val="001A71E6"/>
    <w:rsid w:val="001A7329"/>
    <w:rsid w:val="001A733F"/>
    <w:rsid w:val="001A739C"/>
    <w:rsid w:val="001A7407"/>
    <w:rsid w:val="001A7570"/>
    <w:rsid w:val="001A7758"/>
    <w:rsid w:val="001A79B4"/>
    <w:rsid w:val="001A7A93"/>
    <w:rsid w:val="001A7DD6"/>
    <w:rsid w:val="001A7DF2"/>
    <w:rsid w:val="001A7E07"/>
    <w:rsid w:val="001A7E85"/>
    <w:rsid w:val="001A7E94"/>
    <w:rsid w:val="001B0327"/>
    <w:rsid w:val="001B048C"/>
    <w:rsid w:val="001B05CF"/>
    <w:rsid w:val="001B05D4"/>
    <w:rsid w:val="001B067E"/>
    <w:rsid w:val="001B0867"/>
    <w:rsid w:val="001B0B1F"/>
    <w:rsid w:val="001B0BF0"/>
    <w:rsid w:val="001B0C18"/>
    <w:rsid w:val="001B0C2D"/>
    <w:rsid w:val="001B0E1F"/>
    <w:rsid w:val="001B0E6D"/>
    <w:rsid w:val="001B0F71"/>
    <w:rsid w:val="001B0F94"/>
    <w:rsid w:val="001B0FC8"/>
    <w:rsid w:val="001B101E"/>
    <w:rsid w:val="001B10F0"/>
    <w:rsid w:val="001B13F0"/>
    <w:rsid w:val="001B1409"/>
    <w:rsid w:val="001B15B6"/>
    <w:rsid w:val="001B1627"/>
    <w:rsid w:val="001B1796"/>
    <w:rsid w:val="001B1835"/>
    <w:rsid w:val="001B1920"/>
    <w:rsid w:val="001B197E"/>
    <w:rsid w:val="001B19A3"/>
    <w:rsid w:val="001B1C89"/>
    <w:rsid w:val="001B1D26"/>
    <w:rsid w:val="001B1EAF"/>
    <w:rsid w:val="001B1F15"/>
    <w:rsid w:val="001B2078"/>
    <w:rsid w:val="001B20BA"/>
    <w:rsid w:val="001B219C"/>
    <w:rsid w:val="001B21A4"/>
    <w:rsid w:val="001B21E5"/>
    <w:rsid w:val="001B240C"/>
    <w:rsid w:val="001B2588"/>
    <w:rsid w:val="001B25C3"/>
    <w:rsid w:val="001B2713"/>
    <w:rsid w:val="001B27D9"/>
    <w:rsid w:val="001B28EF"/>
    <w:rsid w:val="001B296C"/>
    <w:rsid w:val="001B2AD6"/>
    <w:rsid w:val="001B2C7A"/>
    <w:rsid w:val="001B2D65"/>
    <w:rsid w:val="001B2FF9"/>
    <w:rsid w:val="001B3009"/>
    <w:rsid w:val="001B3075"/>
    <w:rsid w:val="001B307B"/>
    <w:rsid w:val="001B321D"/>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06"/>
    <w:rsid w:val="001B4080"/>
    <w:rsid w:val="001B40EF"/>
    <w:rsid w:val="001B4387"/>
    <w:rsid w:val="001B43B1"/>
    <w:rsid w:val="001B44A2"/>
    <w:rsid w:val="001B4741"/>
    <w:rsid w:val="001B48E3"/>
    <w:rsid w:val="001B4A35"/>
    <w:rsid w:val="001B4A4E"/>
    <w:rsid w:val="001B4BCC"/>
    <w:rsid w:val="001B4CDB"/>
    <w:rsid w:val="001B4D6C"/>
    <w:rsid w:val="001B4D7E"/>
    <w:rsid w:val="001B4DF0"/>
    <w:rsid w:val="001B4E28"/>
    <w:rsid w:val="001B4E36"/>
    <w:rsid w:val="001B4F9E"/>
    <w:rsid w:val="001B4FE7"/>
    <w:rsid w:val="001B50ED"/>
    <w:rsid w:val="001B5147"/>
    <w:rsid w:val="001B5341"/>
    <w:rsid w:val="001B539B"/>
    <w:rsid w:val="001B5469"/>
    <w:rsid w:val="001B55D3"/>
    <w:rsid w:val="001B5751"/>
    <w:rsid w:val="001B57B2"/>
    <w:rsid w:val="001B587A"/>
    <w:rsid w:val="001B60BC"/>
    <w:rsid w:val="001B610C"/>
    <w:rsid w:val="001B6132"/>
    <w:rsid w:val="001B62F9"/>
    <w:rsid w:val="001B63E4"/>
    <w:rsid w:val="001B651C"/>
    <w:rsid w:val="001B66D3"/>
    <w:rsid w:val="001B68AE"/>
    <w:rsid w:val="001B694D"/>
    <w:rsid w:val="001B6A04"/>
    <w:rsid w:val="001B6ACE"/>
    <w:rsid w:val="001B6B73"/>
    <w:rsid w:val="001B6C00"/>
    <w:rsid w:val="001B6FA3"/>
    <w:rsid w:val="001B7301"/>
    <w:rsid w:val="001B74A1"/>
    <w:rsid w:val="001B7652"/>
    <w:rsid w:val="001B76B6"/>
    <w:rsid w:val="001B780A"/>
    <w:rsid w:val="001B7879"/>
    <w:rsid w:val="001B7924"/>
    <w:rsid w:val="001B79F0"/>
    <w:rsid w:val="001B7A2E"/>
    <w:rsid w:val="001B7AF8"/>
    <w:rsid w:val="001B7B7E"/>
    <w:rsid w:val="001B7C4D"/>
    <w:rsid w:val="001B7D70"/>
    <w:rsid w:val="001B7FD6"/>
    <w:rsid w:val="001C00BF"/>
    <w:rsid w:val="001C0179"/>
    <w:rsid w:val="001C0518"/>
    <w:rsid w:val="001C076B"/>
    <w:rsid w:val="001C0782"/>
    <w:rsid w:val="001C0804"/>
    <w:rsid w:val="001C0899"/>
    <w:rsid w:val="001C08DE"/>
    <w:rsid w:val="001C0A2E"/>
    <w:rsid w:val="001C0AAD"/>
    <w:rsid w:val="001C0B1D"/>
    <w:rsid w:val="001C0B21"/>
    <w:rsid w:val="001C0BC4"/>
    <w:rsid w:val="001C0D81"/>
    <w:rsid w:val="001C0F9C"/>
    <w:rsid w:val="001C147A"/>
    <w:rsid w:val="001C1527"/>
    <w:rsid w:val="001C1598"/>
    <w:rsid w:val="001C1610"/>
    <w:rsid w:val="001C1614"/>
    <w:rsid w:val="001C171E"/>
    <w:rsid w:val="001C184F"/>
    <w:rsid w:val="001C1874"/>
    <w:rsid w:val="001C19B5"/>
    <w:rsid w:val="001C1D44"/>
    <w:rsid w:val="001C1D63"/>
    <w:rsid w:val="001C2046"/>
    <w:rsid w:val="001C20F5"/>
    <w:rsid w:val="001C2128"/>
    <w:rsid w:val="001C21CF"/>
    <w:rsid w:val="001C22FE"/>
    <w:rsid w:val="001C23FD"/>
    <w:rsid w:val="001C24C7"/>
    <w:rsid w:val="001C252F"/>
    <w:rsid w:val="001C256E"/>
    <w:rsid w:val="001C260A"/>
    <w:rsid w:val="001C266C"/>
    <w:rsid w:val="001C27FB"/>
    <w:rsid w:val="001C281D"/>
    <w:rsid w:val="001C2A28"/>
    <w:rsid w:val="001C2B14"/>
    <w:rsid w:val="001C2B4A"/>
    <w:rsid w:val="001C2CF7"/>
    <w:rsid w:val="001C2D24"/>
    <w:rsid w:val="001C2D78"/>
    <w:rsid w:val="001C2E11"/>
    <w:rsid w:val="001C2F70"/>
    <w:rsid w:val="001C2F92"/>
    <w:rsid w:val="001C313C"/>
    <w:rsid w:val="001C316A"/>
    <w:rsid w:val="001C31E6"/>
    <w:rsid w:val="001C321F"/>
    <w:rsid w:val="001C33FE"/>
    <w:rsid w:val="001C3525"/>
    <w:rsid w:val="001C381C"/>
    <w:rsid w:val="001C384E"/>
    <w:rsid w:val="001C38C0"/>
    <w:rsid w:val="001C3929"/>
    <w:rsid w:val="001C396F"/>
    <w:rsid w:val="001C3ACA"/>
    <w:rsid w:val="001C3C63"/>
    <w:rsid w:val="001C3CFB"/>
    <w:rsid w:val="001C3D54"/>
    <w:rsid w:val="001C3D60"/>
    <w:rsid w:val="001C3E04"/>
    <w:rsid w:val="001C3E60"/>
    <w:rsid w:val="001C409F"/>
    <w:rsid w:val="001C413C"/>
    <w:rsid w:val="001C43C8"/>
    <w:rsid w:val="001C4408"/>
    <w:rsid w:val="001C44E6"/>
    <w:rsid w:val="001C4500"/>
    <w:rsid w:val="001C472D"/>
    <w:rsid w:val="001C477E"/>
    <w:rsid w:val="001C4839"/>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984"/>
    <w:rsid w:val="001C5BBE"/>
    <w:rsid w:val="001C5BCF"/>
    <w:rsid w:val="001C5F01"/>
    <w:rsid w:val="001C5F27"/>
    <w:rsid w:val="001C610B"/>
    <w:rsid w:val="001C6150"/>
    <w:rsid w:val="001C61D6"/>
    <w:rsid w:val="001C63B7"/>
    <w:rsid w:val="001C64FD"/>
    <w:rsid w:val="001C679F"/>
    <w:rsid w:val="001C67E3"/>
    <w:rsid w:val="001C6979"/>
    <w:rsid w:val="001C699B"/>
    <w:rsid w:val="001C6A8F"/>
    <w:rsid w:val="001C6AB8"/>
    <w:rsid w:val="001C6D61"/>
    <w:rsid w:val="001C6E2A"/>
    <w:rsid w:val="001C700C"/>
    <w:rsid w:val="001C73AC"/>
    <w:rsid w:val="001C7523"/>
    <w:rsid w:val="001C7799"/>
    <w:rsid w:val="001C77EC"/>
    <w:rsid w:val="001C7BD1"/>
    <w:rsid w:val="001C7D1D"/>
    <w:rsid w:val="001C7D4F"/>
    <w:rsid w:val="001C7D5F"/>
    <w:rsid w:val="001C7D91"/>
    <w:rsid w:val="001C7E0E"/>
    <w:rsid w:val="001D00E7"/>
    <w:rsid w:val="001D01D6"/>
    <w:rsid w:val="001D02E1"/>
    <w:rsid w:val="001D049F"/>
    <w:rsid w:val="001D055B"/>
    <w:rsid w:val="001D0567"/>
    <w:rsid w:val="001D05BD"/>
    <w:rsid w:val="001D06A9"/>
    <w:rsid w:val="001D06DB"/>
    <w:rsid w:val="001D0795"/>
    <w:rsid w:val="001D07DB"/>
    <w:rsid w:val="001D0816"/>
    <w:rsid w:val="001D0934"/>
    <w:rsid w:val="001D0A4E"/>
    <w:rsid w:val="001D0B3A"/>
    <w:rsid w:val="001D0C3F"/>
    <w:rsid w:val="001D0E59"/>
    <w:rsid w:val="001D0F10"/>
    <w:rsid w:val="001D1143"/>
    <w:rsid w:val="001D11C8"/>
    <w:rsid w:val="001D11CD"/>
    <w:rsid w:val="001D124E"/>
    <w:rsid w:val="001D1355"/>
    <w:rsid w:val="001D154D"/>
    <w:rsid w:val="001D17D4"/>
    <w:rsid w:val="001D1879"/>
    <w:rsid w:val="001D18F5"/>
    <w:rsid w:val="001D19F5"/>
    <w:rsid w:val="001D1BD2"/>
    <w:rsid w:val="001D1DA5"/>
    <w:rsid w:val="001D1E04"/>
    <w:rsid w:val="001D1E92"/>
    <w:rsid w:val="001D1FA2"/>
    <w:rsid w:val="001D2018"/>
    <w:rsid w:val="001D2182"/>
    <w:rsid w:val="001D2198"/>
    <w:rsid w:val="001D227B"/>
    <w:rsid w:val="001D22AE"/>
    <w:rsid w:val="001D262E"/>
    <w:rsid w:val="001D26C2"/>
    <w:rsid w:val="001D277E"/>
    <w:rsid w:val="001D2937"/>
    <w:rsid w:val="001D2944"/>
    <w:rsid w:val="001D2B35"/>
    <w:rsid w:val="001D2B4F"/>
    <w:rsid w:val="001D2B64"/>
    <w:rsid w:val="001D2C6A"/>
    <w:rsid w:val="001D2EF4"/>
    <w:rsid w:val="001D32FF"/>
    <w:rsid w:val="001D35AC"/>
    <w:rsid w:val="001D3652"/>
    <w:rsid w:val="001D3686"/>
    <w:rsid w:val="001D3725"/>
    <w:rsid w:val="001D3744"/>
    <w:rsid w:val="001D3A21"/>
    <w:rsid w:val="001D3AC7"/>
    <w:rsid w:val="001D3AEB"/>
    <w:rsid w:val="001D3B36"/>
    <w:rsid w:val="001D3CB5"/>
    <w:rsid w:val="001D401E"/>
    <w:rsid w:val="001D411F"/>
    <w:rsid w:val="001D4277"/>
    <w:rsid w:val="001D42D9"/>
    <w:rsid w:val="001D4369"/>
    <w:rsid w:val="001D4380"/>
    <w:rsid w:val="001D4455"/>
    <w:rsid w:val="001D4701"/>
    <w:rsid w:val="001D47B8"/>
    <w:rsid w:val="001D4928"/>
    <w:rsid w:val="001D4A27"/>
    <w:rsid w:val="001D4D0F"/>
    <w:rsid w:val="001D4D86"/>
    <w:rsid w:val="001D4E04"/>
    <w:rsid w:val="001D50A8"/>
    <w:rsid w:val="001D51BA"/>
    <w:rsid w:val="001D528E"/>
    <w:rsid w:val="001D532E"/>
    <w:rsid w:val="001D53BA"/>
    <w:rsid w:val="001D545E"/>
    <w:rsid w:val="001D5654"/>
    <w:rsid w:val="001D57EA"/>
    <w:rsid w:val="001D59B2"/>
    <w:rsid w:val="001D5A6E"/>
    <w:rsid w:val="001D5B67"/>
    <w:rsid w:val="001D5C52"/>
    <w:rsid w:val="001D5C95"/>
    <w:rsid w:val="001D5C9A"/>
    <w:rsid w:val="001D5D21"/>
    <w:rsid w:val="001D5DF2"/>
    <w:rsid w:val="001D5F46"/>
    <w:rsid w:val="001D5FB3"/>
    <w:rsid w:val="001D6056"/>
    <w:rsid w:val="001D609B"/>
    <w:rsid w:val="001D610F"/>
    <w:rsid w:val="001D6266"/>
    <w:rsid w:val="001D640A"/>
    <w:rsid w:val="001D659B"/>
    <w:rsid w:val="001D65C7"/>
    <w:rsid w:val="001D661F"/>
    <w:rsid w:val="001D673A"/>
    <w:rsid w:val="001D6870"/>
    <w:rsid w:val="001D6896"/>
    <w:rsid w:val="001D68CC"/>
    <w:rsid w:val="001D68D2"/>
    <w:rsid w:val="001D69B9"/>
    <w:rsid w:val="001D6D89"/>
    <w:rsid w:val="001D6E6D"/>
    <w:rsid w:val="001D6FFD"/>
    <w:rsid w:val="001D713A"/>
    <w:rsid w:val="001D7143"/>
    <w:rsid w:val="001D7214"/>
    <w:rsid w:val="001D7327"/>
    <w:rsid w:val="001D7328"/>
    <w:rsid w:val="001D73E7"/>
    <w:rsid w:val="001D73EE"/>
    <w:rsid w:val="001D74B2"/>
    <w:rsid w:val="001D7514"/>
    <w:rsid w:val="001D75ED"/>
    <w:rsid w:val="001D76B4"/>
    <w:rsid w:val="001D772D"/>
    <w:rsid w:val="001D77E5"/>
    <w:rsid w:val="001D7883"/>
    <w:rsid w:val="001D78AF"/>
    <w:rsid w:val="001D79AC"/>
    <w:rsid w:val="001D7B46"/>
    <w:rsid w:val="001D7D9C"/>
    <w:rsid w:val="001D7F42"/>
    <w:rsid w:val="001E000D"/>
    <w:rsid w:val="001E02BE"/>
    <w:rsid w:val="001E0387"/>
    <w:rsid w:val="001E038A"/>
    <w:rsid w:val="001E03CC"/>
    <w:rsid w:val="001E0723"/>
    <w:rsid w:val="001E080B"/>
    <w:rsid w:val="001E0855"/>
    <w:rsid w:val="001E08D6"/>
    <w:rsid w:val="001E090D"/>
    <w:rsid w:val="001E0948"/>
    <w:rsid w:val="001E0A6C"/>
    <w:rsid w:val="001E0BFE"/>
    <w:rsid w:val="001E0C8B"/>
    <w:rsid w:val="001E0CDF"/>
    <w:rsid w:val="001E0CE3"/>
    <w:rsid w:val="001E0D1F"/>
    <w:rsid w:val="001E0F56"/>
    <w:rsid w:val="001E0F85"/>
    <w:rsid w:val="001E0FC2"/>
    <w:rsid w:val="001E0FD1"/>
    <w:rsid w:val="001E10CE"/>
    <w:rsid w:val="001E1108"/>
    <w:rsid w:val="001E121F"/>
    <w:rsid w:val="001E1324"/>
    <w:rsid w:val="001E15BC"/>
    <w:rsid w:val="001E15CE"/>
    <w:rsid w:val="001E15F4"/>
    <w:rsid w:val="001E160C"/>
    <w:rsid w:val="001E16CF"/>
    <w:rsid w:val="001E16EA"/>
    <w:rsid w:val="001E1B29"/>
    <w:rsid w:val="001E1F8C"/>
    <w:rsid w:val="001E1F8F"/>
    <w:rsid w:val="001E2346"/>
    <w:rsid w:val="001E2401"/>
    <w:rsid w:val="001E252C"/>
    <w:rsid w:val="001E2729"/>
    <w:rsid w:val="001E2806"/>
    <w:rsid w:val="001E2B1E"/>
    <w:rsid w:val="001E2BD4"/>
    <w:rsid w:val="001E2E16"/>
    <w:rsid w:val="001E2F2C"/>
    <w:rsid w:val="001E2F49"/>
    <w:rsid w:val="001E304D"/>
    <w:rsid w:val="001E323C"/>
    <w:rsid w:val="001E33B2"/>
    <w:rsid w:val="001E345F"/>
    <w:rsid w:val="001E365C"/>
    <w:rsid w:val="001E3848"/>
    <w:rsid w:val="001E38B1"/>
    <w:rsid w:val="001E3B37"/>
    <w:rsid w:val="001E3B5F"/>
    <w:rsid w:val="001E3BBF"/>
    <w:rsid w:val="001E3CA5"/>
    <w:rsid w:val="001E3CF1"/>
    <w:rsid w:val="001E3DD2"/>
    <w:rsid w:val="001E4038"/>
    <w:rsid w:val="001E41C5"/>
    <w:rsid w:val="001E4238"/>
    <w:rsid w:val="001E4276"/>
    <w:rsid w:val="001E436B"/>
    <w:rsid w:val="001E445E"/>
    <w:rsid w:val="001E4495"/>
    <w:rsid w:val="001E456B"/>
    <w:rsid w:val="001E45B1"/>
    <w:rsid w:val="001E49B7"/>
    <w:rsid w:val="001E4A87"/>
    <w:rsid w:val="001E4BC8"/>
    <w:rsid w:val="001E4D1C"/>
    <w:rsid w:val="001E4DE3"/>
    <w:rsid w:val="001E4F1F"/>
    <w:rsid w:val="001E4F2E"/>
    <w:rsid w:val="001E5006"/>
    <w:rsid w:val="001E5018"/>
    <w:rsid w:val="001E50E9"/>
    <w:rsid w:val="001E5310"/>
    <w:rsid w:val="001E5355"/>
    <w:rsid w:val="001E555B"/>
    <w:rsid w:val="001E5703"/>
    <w:rsid w:val="001E57B4"/>
    <w:rsid w:val="001E5972"/>
    <w:rsid w:val="001E5973"/>
    <w:rsid w:val="001E5E75"/>
    <w:rsid w:val="001E5EF6"/>
    <w:rsid w:val="001E5F2F"/>
    <w:rsid w:val="001E5FD1"/>
    <w:rsid w:val="001E6317"/>
    <w:rsid w:val="001E6434"/>
    <w:rsid w:val="001E658A"/>
    <w:rsid w:val="001E6790"/>
    <w:rsid w:val="001E683E"/>
    <w:rsid w:val="001E6AF3"/>
    <w:rsid w:val="001E6B6B"/>
    <w:rsid w:val="001E6D2D"/>
    <w:rsid w:val="001E6E10"/>
    <w:rsid w:val="001E71F9"/>
    <w:rsid w:val="001E73B4"/>
    <w:rsid w:val="001E7404"/>
    <w:rsid w:val="001E741F"/>
    <w:rsid w:val="001E7653"/>
    <w:rsid w:val="001E7809"/>
    <w:rsid w:val="001E7879"/>
    <w:rsid w:val="001E78A6"/>
    <w:rsid w:val="001E7A4D"/>
    <w:rsid w:val="001E7AB5"/>
    <w:rsid w:val="001E7E69"/>
    <w:rsid w:val="001F001E"/>
    <w:rsid w:val="001F0118"/>
    <w:rsid w:val="001F0121"/>
    <w:rsid w:val="001F0124"/>
    <w:rsid w:val="001F0215"/>
    <w:rsid w:val="001F046F"/>
    <w:rsid w:val="001F04C8"/>
    <w:rsid w:val="001F04D2"/>
    <w:rsid w:val="001F0601"/>
    <w:rsid w:val="001F085D"/>
    <w:rsid w:val="001F08EB"/>
    <w:rsid w:val="001F092A"/>
    <w:rsid w:val="001F095A"/>
    <w:rsid w:val="001F0A0E"/>
    <w:rsid w:val="001F0C42"/>
    <w:rsid w:val="001F0CD7"/>
    <w:rsid w:val="001F0D94"/>
    <w:rsid w:val="001F11F4"/>
    <w:rsid w:val="001F1820"/>
    <w:rsid w:val="001F185F"/>
    <w:rsid w:val="001F1881"/>
    <w:rsid w:val="001F1C2C"/>
    <w:rsid w:val="001F1C6D"/>
    <w:rsid w:val="001F1EA9"/>
    <w:rsid w:val="001F209A"/>
    <w:rsid w:val="001F20B6"/>
    <w:rsid w:val="001F2161"/>
    <w:rsid w:val="001F217C"/>
    <w:rsid w:val="001F21D3"/>
    <w:rsid w:val="001F2271"/>
    <w:rsid w:val="001F2283"/>
    <w:rsid w:val="001F228F"/>
    <w:rsid w:val="001F24E2"/>
    <w:rsid w:val="001F2594"/>
    <w:rsid w:val="001F259F"/>
    <w:rsid w:val="001F25F4"/>
    <w:rsid w:val="001F2608"/>
    <w:rsid w:val="001F2709"/>
    <w:rsid w:val="001F27C7"/>
    <w:rsid w:val="001F2932"/>
    <w:rsid w:val="001F2A34"/>
    <w:rsid w:val="001F2A82"/>
    <w:rsid w:val="001F2AA5"/>
    <w:rsid w:val="001F2BE8"/>
    <w:rsid w:val="001F2CBC"/>
    <w:rsid w:val="001F2E13"/>
    <w:rsid w:val="001F2F19"/>
    <w:rsid w:val="001F30A0"/>
    <w:rsid w:val="001F30EA"/>
    <w:rsid w:val="001F30F5"/>
    <w:rsid w:val="001F3146"/>
    <w:rsid w:val="001F31C7"/>
    <w:rsid w:val="001F31F8"/>
    <w:rsid w:val="001F3297"/>
    <w:rsid w:val="001F358D"/>
    <w:rsid w:val="001F36F8"/>
    <w:rsid w:val="001F381D"/>
    <w:rsid w:val="001F3EE1"/>
    <w:rsid w:val="001F4030"/>
    <w:rsid w:val="001F43CD"/>
    <w:rsid w:val="001F44F2"/>
    <w:rsid w:val="001F458B"/>
    <w:rsid w:val="001F471B"/>
    <w:rsid w:val="001F4836"/>
    <w:rsid w:val="001F4910"/>
    <w:rsid w:val="001F4AC8"/>
    <w:rsid w:val="001F4C94"/>
    <w:rsid w:val="001F4D81"/>
    <w:rsid w:val="001F4E40"/>
    <w:rsid w:val="001F4E4B"/>
    <w:rsid w:val="001F4E50"/>
    <w:rsid w:val="001F5140"/>
    <w:rsid w:val="001F517B"/>
    <w:rsid w:val="001F52D6"/>
    <w:rsid w:val="001F560D"/>
    <w:rsid w:val="001F5614"/>
    <w:rsid w:val="001F5689"/>
    <w:rsid w:val="001F56CD"/>
    <w:rsid w:val="001F57AB"/>
    <w:rsid w:val="001F57CA"/>
    <w:rsid w:val="001F5ABB"/>
    <w:rsid w:val="001F5CB9"/>
    <w:rsid w:val="001F5E35"/>
    <w:rsid w:val="001F61B3"/>
    <w:rsid w:val="001F638D"/>
    <w:rsid w:val="001F6457"/>
    <w:rsid w:val="001F64E9"/>
    <w:rsid w:val="001F6505"/>
    <w:rsid w:val="001F658E"/>
    <w:rsid w:val="001F65A7"/>
    <w:rsid w:val="001F689A"/>
    <w:rsid w:val="001F68A1"/>
    <w:rsid w:val="001F694F"/>
    <w:rsid w:val="001F6A37"/>
    <w:rsid w:val="001F6BDA"/>
    <w:rsid w:val="001F6C85"/>
    <w:rsid w:val="001F6D25"/>
    <w:rsid w:val="001F6D56"/>
    <w:rsid w:val="001F6E37"/>
    <w:rsid w:val="001F6E41"/>
    <w:rsid w:val="001F6F42"/>
    <w:rsid w:val="001F701A"/>
    <w:rsid w:val="001F707B"/>
    <w:rsid w:val="001F72BA"/>
    <w:rsid w:val="001F7362"/>
    <w:rsid w:val="001F747E"/>
    <w:rsid w:val="001F7594"/>
    <w:rsid w:val="001F7686"/>
    <w:rsid w:val="001F7737"/>
    <w:rsid w:val="001F7891"/>
    <w:rsid w:val="001F7946"/>
    <w:rsid w:val="001F7953"/>
    <w:rsid w:val="001F7957"/>
    <w:rsid w:val="001F7A86"/>
    <w:rsid w:val="001F7AD9"/>
    <w:rsid w:val="001F7C16"/>
    <w:rsid w:val="001F7F63"/>
    <w:rsid w:val="001F7FDC"/>
    <w:rsid w:val="002000E9"/>
    <w:rsid w:val="002001CE"/>
    <w:rsid w:val="00200312"/>
    <w:rsid w:val="002006C8"/>
    <w:rsid w:val="00200900"/>
    <w:rsid w:val="00200921"/>
    <w:rsid w:val="002009E3"/>
    <w:rsid w:val="00200A11"/>
    <w:rsid w:val="00200E2C"/>
    <w:rsid w:val="002010EF"/>
    <w:rsid w:val="00201124"/>
    <w:rsid w:val="002012E0"/>
    <w:rsid w:val="00201401"/>
    <w:rsid w:val="00201454"/>
    <w:rsid w:val="00201520"/>
    <w:rsid w:val="002015FA"/>
    <w:rsid w:val="002016CF"/>
    <w:rsid w:val="00201801"/>
    <w:rsid w:val="00201858"/>
    <w:rsid w:val="002018A5"/>
    <w:rsid w:val="00201ABF"/>
    <w:rsid w:val="00201B3F"/>
    <w:rsid w:val="00201C59"/>
    <w:rsid w:val="00201DFB"/>
    <w:rsid w:val="00201F6F"/>
    <w:rsid w:val="00201FFC"/>
    <w:rsid w:val="00202159"/>
    <w:rsid w:val="002022E6"/>
    <w:rsid w:val="00202627"/>
    <w:rsid w:val="00202871"/>
    <w:rsid w:val="00202A26"/>
    <w:rsid w:val="00202A3D"/>
    <w:rsid w:val="00202A88"/>
    <w:rsid w:val="00202D94"/>
    <w:rsid w:val="00202E27"/>
    <w:rsid w:val="00202F32"/>
    <w:rsid w:val="00202FC4"/>
    <w:rsid w:val="00203269"/>
    <w:rsid w:val="0020335E"/>
    <w:rsid w:val="002033B7"/>
    <w:rsid w:val="002033D8"/>
    <w:rsid w:val="002034F7"/>
    <w:rsid w:val="00203650"/>
    <w:rsid w:val="00203746"/>
    <w:rsid w:val="002038EB"/>
    <w:rsid w:val="00203991"/>
    <w:rsid w:val="00203BC9"/>
    <w:rsid w:val="00203C4C"/>
    <w:rsid w:val="00203CAB"/>
    <w:rsid w:val="00203DC8"/>
    <w:rsid w:val="00203E39"/>
    <w:rsid w:val="0020429E"/>
    <w:rsid w:val="00204351"/>
    <w:rsid w:val="00204372"/>
    <w:rsid w:val="002043DF"/>
    <w:rsid w:val="0020458C"/>
    <w:rsid w:val="002047E1"/>
    <w:rsid w:val="0020492A"/>
    <w:rsid w:val="00204A7D"/>
    <w:rsid w:val="00204ADA"/>
    <w:rsid w:val="00204CEA"/>
    <w:rsid w:val="00204DF8"/>
    <w:rsid w:val="00204E15"/>
    <w:rsid w:val="002050D5"/>
    <w:rsid w:val="0020529D"/>
    <w:rsid w:val="00205559"/>
    <w:rsid w:val="0020564C"/>
    <w:rsid w:val="002056F4"/>
    <w:rsid w:val="002057AC"/>
    <w:rsid w:val="00205859"/>
    <w:rsid w:val="002059F0"/>
    <w:rsid w:val="00205B31"/>
    <w:rsid w:val="00205B9F"/>
    <w:rsid w:val="00205BB2"/>
    <w:rsid w:val="00205BF8"/>
    <w:rsid w:val="00205C3F"/>
    <w:rsid w:val="00205C8B"/>
    <w:rsid w:val="00205CD0"/>
    <w:rsid w:val="00205DB4"/>
    <w:rsid w:val="00205E43"/>
    <w:rsid w:val="00205F3F"/>
    <w:rsid w:val="00206027"/>
    <w:rsid w:val="00206161"/>
    <w:rsid w:val="002061E8"/>
    <w:rsid w:val="0020626F"/>
    <w:rsid w:val="002062A5"/>
    <w:rsid w:val="00206325"/>
    <w:rsid w:val="00206438"/>
    <w:rsid w:val="00206460"/>
    <w:rsid w:val="0020660E"/>
    <w:rsid w:val="00206825"/>
    <w:rsid w:val="0020682D"/>
    <w:rsid w:val="002069B4"/>
    <w:rsid w:val="00206CB6"/>
    <w:rsid w:val="00206D61"/>
    <w:rsid w:val="00206E54"/>
    <w:rsid w:val="00207037"/>
    <w:rsid w:val="00207088"/>
    <w:rsid w:val="002070FD"/>
    <w:rsid w:val="0020714A"/>
    <w:rsid w:val="002071D6"/>
    <w:rsid w:val="00207595"/>
    <w:rsid w:val="00207882"/>
    <w:rsid w:val="00207922"/>
    <w:rsid w:val="00207C50"/>
    <w:rsid w:val="00207C60"/>
    <w:rsid w:val="002100B3"/>
    <w:rsid w:val="00210104"/>
    <w:rsid w:val="00210114"/>
    <w:rsid w:val="0021024D"/>
    <w:rsid w:val="00210344"/>
    <w:rsid w:val="00210377"/>
    <w:rsid w:val="00210395"/>
    <w:rsid w:val="00210479"/>
    <w:rsid w:val="002104F5"/>
    <w:rsid w:val="0021056B"/>
    <w:rsid w:val="002106DC"/>
    <w:rsid w:val="002107FC"/>
    <w:rsid w:val="00210977"/>
    <w:rsid w:val="00210980"/>
    <w:rsid w:val="00210D18"/>
    <w:rsid w:val="00210E67"/>
    <w:rsid w:val="00210EDA"/>
    <w:rsid w:val="00210FE2"/>
    <w:rsid w:val="00210FF8"/>
    <w:rsid w:val="00211029"/>
    <w:rsid w:val="00211088"/>
    <w:rsid w:val="0021132E"/>
    <w:rsid w:val="002114CB"/>
    <w:rsid w:val="00211589"/>
    <w:rsid w:val="00211593"/>
    <w:rsid w:val="0021179A"/>
    <w:rsid w:val="00211809"/>
    <w:rsid w:val="00211861"/>
    <w:rsid w:val="00211895"/>
    <w:rsid w:val="0021195F"/>
    <w:rsid w:val="00211CAE"/>
    <w:rsid w:val="00211D22"/>
    <w:rsid w:val="00211ECE"/>
    <w:rsid w:val="00211F27"/>
    <w:rsid w:val="00211F4B"/>
    <w:rsid w:val="00212042"/>
    <w:rsid w:val="00212107"/>
    <w:rsid w:val="002122A5"/>
    <w:rsid w:val="002125B3"/>
    <w:rsid w:val="002126DC"/>
    <w:rsid w:val="00212719"/>
    <w:rsid w:val="00212813"/>
    <w:rsid w:val="002128F9"/>
    <w:rsid w:val="002129BC"/>
    <w:rsid w:val="00212F40"/>
    <w:rsid w:val="002130EF"/>
    <w:rsid w:val="00213296"/>
    <w:rsid w:val="002135D4"/>
    <w:rsid w:val="002137C5"/>
    <w:rsid w:val="00213860"/>
    <w:rsid w:val="0021386A"/>
    <w:rsid w:val="00213A7F"/>
    <w:rsid w:val="00213BE0"/>
    <w:rsid w:val="00213BE4"/>
    <w:rsid w:val="00213D03"/>
    <w:rsid w:val="00213EC4"/>
    <w:rsid w:val="00213FAC"/>
    <w:rsid w:val="00213FF4"/>
    <w:rsid w:val="002141EF"/>
    <w:rsid w:val="002142A5"/>
    <w:rsid w:val="002143D9"/>
    <w:rsid w:val="002145B8"/>
    <w:rsid w:val="00214614"/>
    <w:rsid w:val="0021473D"/>
    <w:rsid w:val="0021473F"/>
    <w:rsid w:val="002147DF"/>
    <w:rsid w:val="002147FE"/>
    <w:rsid w:val="002148AD"/>
    <w:rsid w:val="002148DB"/>
    <w:rsid w:val="00214B3C"/>
    <w:rsid w:val="00214B87"/>
    <w:rsid w:val="00214C8C"/>
    <w:rsid w:val="00214D5A"/>
    <w:rsid w:val="00214E5B"/>
    <w:rsid w:val="00214EB5"/>
    <w:rsid w:val="00214F87"/>
    <w:rsid w:val="0021530B"/>
    <w:rsid w:val="00215349"/>
    <w:rsid w:val="00215419"/>
    <w:rsid w:val="00215422"/>
    <w:rsid w:val="002156CA"/>
    <w:rsid w:val="0021586C"/>
    <w:rsid w:val="002159AA"/>
    <w:rsid w:val="00215BC8"/>
    <w:rsid w:val="00215C4F"/>
    <w:rsid w:val="00215D36"/>
    <w:rsid w:val="00215D6A"/>
    <w:rsid w:val="00215DBC"/>
    <w:rsid w:val="00215DFC"/>
    <w:rsid w:val="00215EDC"/>
    <w:rsid w:val="00215EEA"/>
    <w:rsid w:val="00216042"/>
    <w:rsid w:val="0021605D"/>
    <w:rsid w:val="0021625A"/>
    <w:rsid w:val="002162F7"/>
    <w:rsid w:val="00216489"/>
    <w:rsid w:val="00216784"/>
    <w:rsid w:val="0021685B"/>
    <w:rsid w:val="00216971"/>
    <w:rsid w:val="00216AEA"/>
    <w:rsid w:val="00216C94"/>
    <w:rsid w:val="00216DD3"/>
    <w:rsid w:val="00216E35"/>
    <w:rsid w:val="00216EC2"/>
    <w:rsid w:val="00216EC5"/>
    <w:rsid w:val="00216FB1"/>
    <w:rsid w:val="00216FBC"/>
    <w:rsid w:val="00217079"/>
    <w:rsid w:val="002170F0"/>
    <w:rsid w:val="0021719C"/>
    <w:rsid w:val="00217207"/>
    <w:rsid w:val="00217334"/>
    <w:rsid w:val="00217422"/>
    <w:rsid w:val="0021750E"/>
    <w:rsid w:val="00217587"/>
    <w:rsid w:val="002175D7"/>
    <w:rsid w:val="002175F8"/>
    <w:rsid w:val="002176AB"/>
    <w:rsid w:val="00217756"/>
    <w:rsid w:val="00217771"/>
    <w:rsid w:val="00217784"/>
    <w:rsid w:val="002178D9"/>
    <w:rsid w:val="002178E1"/>
    <w:rsid w:val="0021795E"/>
    <w:rsid w:val="002179ED"/>
    <w:rsid w:val="00217B40"/>
    <w:rsid w:val="00217B4E"/>
    <w:rsid w:val="00217BDE"/>
    <w:rsid w:val="00217CFD"/>
    <w:rsid w:val="00217D21"/>
    <w:rsid w:val="00217E7D"/>
    <w:rsid w:val="00217EA8"/>
    <w:rsid w:val="002200E5"/>
    <w:rsid w:val="00220169"/>
    <w:rsid w:val="00220175"/>
    <w:rsid w:val="002203D9"/>
    <w:rsid w:val="00220428"/>
    <w:rsid w:val="00220439"/>
    <w:rsid w:val="00220441"/>
    <w:rsid w:val="002204BF"/>
    <w:rsid w:val="002205C4"/>
    <w:rsid w:val="002206EE"/>
    <w:rsid w:val="00220785"/>
    <w:rsid w:val="0022079A"/>
    <w:rsid w:val="0022089B"/>
    <w:rsid w:val="002208A7"/>
    <w:rsid w:val="00220941"/>
    <w:rsid w:val="00220DBB"/>
    <w:rsid w:val="00220DBE"/>
    <w:rsid w:val="00220E85"/>
    <w:rsid w:val="00220EFF"/>
    <w:rsid w:val="00220F07"/>
    <w:rsid w:val="00221011"/>
    <w:rsid w:val="00221089"/>
    <w:rsid w:val="002210C3"/>
    <w:rsid w:val="00221177"/>
    <w:rsid w:val="002212DF"/>
    <w:rsid w:val="002214BA"/>
    <w:rsid w:val="00221518"/>
    <w:rsid w:val="00221529"/>
    <w:rsid w:val="00221627"/>
    <w:rsid w:val="002216BE"/>
    <w:rsid w:val="0022174B"/>
    <w:rsid w:val="002217CB"/>
    <w:rsid w:val="002219DD"/>
    <w:rsid w:val="00221D3F"/>
    <w:rsid w:val="00221EC6"/>
    <w:rsid w:val="00221F17"/>
    <w:rsid w:val="00221F3E"/>
    <w:rsid w:val="0022217A"/>
    <w:rsid w:val="00222377"/>
    <w:rsid w:val="00222388"/>
    <w:rsid w:val="0022238F"/>
    <w:rsid w:val="002223A3"/>
    <w:rsid w:val="002225E6"/>
    <w:rsid w:val="00222A5B"/>
    <w:rsid w:val="00222AC9"/>
    <w:rsid w:val="00222AFB"/>
    <w:rsid w:val="00222C02"/>
    <w:rsid w:val="00222C22"/>
    <w:rsid w:val="00222C32"/>
    <w:rsid w:val="00222CAE"/>
    <w:rsid w:val="00222CFD"/>
    <w:rsid w:val="00222D08"/>
    <w:rsid w:val="00222DF1"/>
    <w:rsid w:val="00222FD4"/>
    <w:rsid w:val="0022303C"/>
    <w:rsid w:val="00223347"/>
    <w:rsid w:val="002233D6"/>
    <w:rsid w:val="002233FA"/>
    <w:rsid w:val="00223716"/>
    <w:rsid w:val="002237BB"/>
    <w:rsid w:val="00223B43"/>
    <w:rsid w:val="00223BB2"/>
    <w:rsid w:val="00223D1E"/>
    <w:rsid w:val="00223D50"/>
    <w:rsid w:val="00223E7B"/>
    <w:rsid w:val="002242FE"/>
    <w:rsid w:val="00224357"/>
    <w:rsid w:val="0022441C"/>
    <w:rsid w:val="002246DA"/>
    <w:rsid w:val="00224768"/>
    <w:rsid w:val="002248DC"/>
    <w:rsid w:val="002249C7"/>
    <w:rsid w:val="00224A07"/>
    <w:rsid w:val="00224A35"/>
    <w:rsid w:val="00224AEA"/>
    <w:rsid w:val="00224AF0"/>
    <w:rsid w:val="00224B2C"/>
    <w:rsid w:val="00224CDF"/>
    <w:rsid w:val="00224D9B"/>
    <w:rsid w:val="00224EDB"/>
    <w:rsid w:val="00224F15"/>
    <w:rsid w:val="0022522E"/>
    <w:rsid w:val="002252B0"/>
    <w:rsid w:val="00225436"/>
    <w:rsid w:val="00225467"/>
    <w:rsid w:val="002255F9"/>
    <w:rsid w:val="00225628"/>
    <w:rsid w:val="0022580D"/>
    <w:rsid w:val="00225853"/>
    <w:rsid w:val="00225941"/>
    <w:rsid w:val="00225BDD"/>
    <w:rsid w:val="00225D2E"/>
    <w:rsid w:val="00225D36"/>
    <w:rsid w:val="00225DF8"/>
    <w:rsid w:val="00225EC1"/>
    <w:rsid w:val="00225FC7"/>
    <w:rsid w:val="00226179"/>
    <w:rsid w:val="002261D9"/>
    <w:rsid w:val="002264B0"/>
    <w:rsid w:val="002265CC"/>
    <w:rsid w:val="002268F8"/>
    <w:rsid w:val="00226A01"/>
    <w:rsid w:val="00226F1E"/>
    <w:rsid w:val="00227107"/>
    <w:rsid w:val="002272D4"/>
    <w:rsid w:val="002272FB"/>
    <w:rsid w:val="00227729"/>
    <w:rsid w:val="002277C3"/>
    <w:rsid w:val="00227807"/>
    <w:rsid w:val="0022783A"/>
    <w:rsid w:val="00227890"/>
    <w:rsid w:val="00227B61"/>
    <w:rsid w:val="00227BA7"/>
    <w:rsid w:val="00227CF6"/>
    <w:rsid w:val="00227E9A"/>
    <w:rsid w:val="00227EE8"/>
    <w:rsid w:val="00227FE0"/>
    <w:rsid w:val="00230065"/>
    <w:rsid w:val="002301EB"/>
    <w:rsid w:val="002303DA"/>
    <w:rsid w:val="0023040A"/>
    <w:rsid w:val="00230462"/>
    <w:rsid w:val="00230578"/>
    <w:rsid w:val="002305C0"/>
    <w:rsid w:val="002305F2"/>
    <w:rsid w:val="002307E2"/>
    <w:rsid w:val="00230A25"/>
    <w:rsid w:val="00230BED"/>
    <w:rsid w:val="00230CD2"/>
    <w:rsid w:val="00230DBF"/>
    <w:rsid w:val="00230DCF"/>
    <w:rsid w:val="00230E39"/>
    <w:rsid w:val="00230E7C"/>
    <w:rsid w:val="00231051"/>
    <w:rsid w:val="00231151"/>
    <w:rsid w:val="00231197"/>
    <w:rsid w:val="002311AE"/>
    <w:rsid w:val="00231260"/>
    <w:rsid w:val="00231297"/>
    <w:rsid w:val="00231300"/>
    <w:rsid w:val="002316F8"/>
    <w:rsid w:val="00231745"/>
    <w:rsid w:val="002317B8"/>
    <w:rsid w:val="00231816"/>
    <w:rsid w:val="002318CD"/>
    <w:rsid w:val="002318D4"/>
    <w:rsid w:val="002318DB"/>
    <w:rsid w:val="00231927"/>
    <w:rsid w:val="00231A86"/>
    <w:rsid w:val="00231B12"/>
    <w:rsid w:val="00231B67"/>
    <w:rsid w:val="00231BD8"/>
    <w:rsid w:val="00231D25"/>
    <w:rsid w:val="00231E08"/>
    <w:rsid w:val="00231E81"/>
    <w:rsid w:val="00231ECE"/>
    <w:rsid w:val="00231F08"/>
    <w:rsid w:val="00231F3B"/>
    <w:rsid w:val="00232301"/>
    <w:rsid w:val="00232358"/>
    <w:rsid w:val="00232455"/>
    <w:rsid w:val="0023259C"/>
    <w:rsid w:val="002327C0"/>
    <w:rsid w:val="0023284A"/>
    <w:rsid w:val="0023297A"/>
    <w:rsid w:val="00232982"/>
    <w:rsid w:val="00232A7D"/>
    <w:rsid w:val="00232B9C"/>
    <w:rsid w:val="00232C2A"/>
    <w:rsid w:val="00232D83"/>
    <w:rsid w:val="00232DC9"/>
    <w:rsid w:val="00232F22"/>
    <w:rsid w:val="00233139"/>
    <w:rsid w:val="0023323E"/>
    <w:rsid w:val="002332E1"/>
    <w:rsid w:val="002334BA"/>
    <w:rsid w:val="0023353A"/>
    <w:rsid w:val="0023358A"/>
    <w:rsid w:val="00233776"/>
    <w:rsid w:val="002338EC"/>
    <w:rsid w:val="002339FB"/>
    <w:rsid w:val="00233AA4"/>
    <w:rsid w:val="00233ADC"/>
    <w:rsid w:val="00233D3A"/>
    <w:rsid w:val="00233EFB"/>
    <w:rsid w:val="00233EFE"/>
    <w:rsid w:val="00233F0D"/>
    <w:rsid w:val="00233FFB"/>
    <w:rsid w:val="002340EF"/>
    <w:rsid w:val="00234106"/>
    <w:rsid w:val="0023448E"/>
    <w:rsid w:val="0023464F"/>
    <w:rsid w:val="002346E0"/>
    <w:rsid w:val="0023474B"/>
    <w:rsid w:val="00234A0A"/>
    <w:rsid w:val="00234BF8"/>
    <w:rsid w:val="00234E33"/>
    <w:rsid w:val="00234E94"/>
    <w:rsid w:val="00235094"/>
    <w:rsid w:val="002350D9"/>
    <w:rsid w:val="0023514E"/>
    <w:rsid w:val="002352E9"/>
    <w:rsid w:val="002354E2"/>
    <w:rsid w:val="002354F4"/>
    <w:rsid w:val="00235536"/>
    <w:rsid w:val="002358BE"/>
    <w:rsid w:val="002358DE"/>
    <w:rsid w:val="00235A6F"/>
    <w:rsid w:val="00235B1F"/>
    <w:rsid w:val="00235BD4"/>
    <w:rsid w:val="00235C13"/>
    <w:rsid w:val="00235CD5"/>
    <w:rsid w:val="00235DD8"/>
    <w:rsid w:val="00235E04"/>
    <w:rsid w:val="00235E28"/>
    <w:rsid w:val="00235EB7"/>
    <w:rsid w:val="00236230"/>
    <w:rsid w:val="00236239"/>
    <w:rsid w:val="002363F4"/>
    <w:rsid w:val="0023646E"/>
    <w:rsid w:val="002364AE"/>
    <w:rsid w:val="002367BF"/>
    <w:rsid w:val="002367E9"/>
    <w:rsid w:val="00236958"/>
    <w:rsid w:val="0023699F"/>
    <w:rsid w:val="00236A21"/>
    <w:rsid w:val="00236B15"/>
    <w:rsid w:val="00236B21"/>
    <w:rsid w:val="00236B2D"/>
    <w:rsid w:val="00236C4D"/>
    <w:rsid w:val="00236CF5"/>
    <w:rsid w:val="00236D56"/>
    <w:rsid w:val="00236D8D"/>
    <w:rsid w:val="00236EDD"/>
    <w:rsid w:val="00236FFD"/>
    <w:rsid w:val="00237257"/>
    <w:rsid w:val="002372CF"/>
    <w:rsid w:val="00237343"/>
    <w:rsid w:val="002375B2"/>
    <w:rsid w:val="002375C1"/>
    <w:rsid w:val="00237781"/>
    <w:rsid w:val="002377E9"/>
    <w:rsid w:val="002379A2"/>
    <w:rsid w:val="00237A53"/>
    <w:rsid w:val="00237A71"/>
    <w:rsid w:val="00237BC2"/>
    <w:rsid w:val="00237D77"/>
    <w:rsid w:val="00237E4A"/>
    <w:rsid w:val="00237E80"/>
    <w:rsid w:val="00237FCA"/>
    <w:rsid w:val="00237FCE"/>
    <w:rsid w:val="00237FFC"/>
    <w:rsid w:val="0024012C"/>
    <w:rsid w:val="00240289"/>
    <w:rsid w:val="002402B7"/>
    <w:rsid w:val="00240428"/>
    <w:rsid w:val="002404B9"/>
    <w:rsid w:val="002407DD"/>
    <w:rsid w:val="00240A1A"/>
    <w:rsid w:val="00240A99"/>
    <w:rsid w:val="00240B84"/>
    <w:rsid w:val="00240D40"/>
    <w:rsid w:val="00240DD4"/>
    <w:rsid w:val="00240F33"/>
    <w:rsid w:val="00241083"/>
    <w:rsid w:val="002410EF"/>
    <w:rsid w:val="002413E9"/>
    <w:rsid w:val="0024148A"/>
    <w:rsid w:val="002414B8"/>
    <w:rsid w:val="002414BE"/>
    <w:rsid w:val="00241534"/>
    <w:rsid w:val="002416BC"/>
    <w:rsid w:val="0024182D"/>
    <w:rsid w:val="0024196D"/>
    <w:rsid w:val="00241CD5"/>
    <w:rsid w:val="00241D8E"/>
    <w:rsid w:val="00241E5E"/>
    <w:rsid w:val="00241FE2"/>
    <w:rsid w:val="002422C7"/>
    <w:rsid w:val="002422C8"/>
    <w:rsid w:val="00242480"/>
    <w:rsid w:val="002424CF"/>
    <w:rsid w:val="0024272A"/>
    <w:rsid w:val="00242857"/>
    <w:rsid w:val="00242878"/>
    <w:rsid w:val="002428A8"/>
    <w:rsid w:val="00242916"/>
    <w:rsid w:val="0024296F"/>
    <w:rsid w:val="00242ADB"/>
    <w:rsid w:val="00242B8C"/>
    <w:rsid w:val="00242BC1"/>
    <w:rsid w:val="00242BCB"/>
    <w:rsid w:val="00242CA1"/>
    <w:rsid w:val="00242E05"/>
    <w:rsid w:val="00242E44"/>
    <w:rsid w:val="00242F5F"/>
    <w:rsid w:val="00242F7D"/>
    <w:rsid w:val="002430CC"/>
    <w:rsid w:val="0024314A"/>
    <w:rsid w:val="00243215"/>
    <w:rsid w:val="00243326"/>
    <w:rsid w:val="002433FD"/>
    <w:rsid w:val="0024349A"/>
    <w:rsid w:val="002434DE"/>
    <w:rsid w:val="002434EF"/>
    <w:rsid w:val="002435A2"/>
    <w:rsid w:val="002437A2"/>
    <w:rsid w:val="002438D8"/>
    <w:rsid w:val="00243BFB"/>
    <w:rsid w:val="00243DC9"/>
    <w:rsid w:val="00243F14"/>
    <w:rsid w:val="00244171"/>
    <w:rsid w:val="0024449E"/>
    <w:rsid w:val="002444D4"/>
    <w:rsid w:val="0024462B"/>
    <w:rsid w:val="002448B4"/>
    <w:rsid w:val="00244904"/>
    <w:rsid w:val="00244B94"/>
    <w:rsid w:val="00244C21"/>
    <w:rsid w:val="00244C7C"/>
    <w:rsid w:val="00244CDE"/>
    <w:rsid w:val="00244D21"/>
    <w:rsid w:val="00244E45"/>
    <w:rsid w:val="00244F38"/>
    <w:rsid w:val="002450CB"/>
    <w:rsid w:val="002451F9"/>
    <w:rsid w:val="00245208"/>
    <w:rsid w:val="00245294"/>
    <w:rsid w:val="00245481"/>
    <w:rsid w:val="00245624"/>
    <w:rsid w:val="00245627"/>
    <w:rsid w:val="0024568F"/>
    <w:rsid w:val="002456AF"/>
    <w:rsid w:val="002456D4"/>
    <w:rsid w:val="00245720"/>
    <w:rsid w:val="00245946"/>
    <w:rsid w:val="0024597D"/>
    <w:rsid w:val="00245B52"/>
    <w:rsid w:val="00245BCF"/>
    <w:rsid w:val="00245C51"/>
    <w:rsid w:val="00245EA6"/>
    <w:rsid w:val="0024628D"/>
    <w:rsid w:val="002462CC"/>
    <w:rsid w:val="002463B2"/>
    <w:rsid w:val="0024646B"/>
    <w:rsid w:val="00246503"/>
    <w:rsid w:val="002468E8"/>
    <w:rsid w:val="00246949"/>
    <w:rsid w:val="002469F4"/>
    <w:rsid w:val="00246FFD"/>
    <w:rsid w:val="00247115"/>
    <w:rsid w:val="0024729C"/>
    <w:rsid w:val="00247471"/>
    <w:rsid w:val="00247788"/>
    <w:rsid w:val="002477A0"/>
    <w:rsid w:val="002477B3"/>
    <w:rsid w:val="00247835"/>
    <w:rsid w:val="00247857"/>
    <w:rsid w:val="0024785A"/>
    <w:rsid w:val="00247879"/>
    <w:rsid w:val="00247AC8"/>
    <w:rsid w:val="00247BB9"/>
    <w:rsid w:val="00247C87"/>
    <w:rsid w:val="00247E7D"/>
    <w:rsid w:val="00247EBD"/>
    <w:rsid w:val="002502BC"/>
    <w:rsid w:val="00250533"/>
    <w:rsid w:val="00250573"/>
    <w:rsid w:val="00250717"/>
    <w:rsid w:val="00250A16"/>
    <w:rsid w:val="00250A78"/>
    <w:rsid w:val="00250B79"/>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D14"/>
    <w:rsid w:val="00251E2F"/>
    <w:rsid w:val="0025214B"/>
    <w:rsid w:val="00252371"/>
    <w:rsid w:val="002523E4"/>
    <w:rsid w:val="00252569"/>
    <w:rsid w:val="0025260E"/>
    <w:rsid w:val="00252629"/>
    <w:rsid w:val="002526C2"/>
    <w:rsid w:val="00252801"/>
    <w:rsid w:val="00252811"/>
    <w:rsid w:val="0025289D"/>
    <w:rsid w:val="002528BD"/>
    <w:rsid w:val="00252927"/>
    <w:rsid w:val="00252A51"/>
    <w:rsid w:val="00252A6F"/>
    <w:rsid w:val="00252BD6"/>
    <w:rsid w:val="00252CC8"/>
    <w:rsid w:val="00252E3C"/>
    <w:rsid w:val="002531B8"/>
    <w:rsid w:val="0025328F"/>
    <w:rsid w:val="002532AC"/>
    <w:rsid w:val="0025333C"/>
    <w:rsid w:val="00253571"/>
    <w:rsid w:val="002536BE"/>
    <w:rsid w:val="002536D7"/>
    <w:rsid w:val="0025372B"/>
    <w:rsid w:val="0025379B"/>
    <w:rsid w:val="0025386D"/>
    <w:rsid w:val="0025387D"/>
    <w:rsid w:val="00253AA4"/>
    <w:rsid w:val="00253AFC"/>
    <w:rsid w:val="00253BA3"/>
    <w:rsid w:val="00253BC2"/>
    <w:rsid w:val="00253CEB"/>
    <w:rsid w:val="00253D0B"/>
    <w:rsid w:val="00253D87"/>
    <w:rsid w:val="00253F9E"/>
    <w:rsid w:val="00254020"/>
    <w:rsid w:val="0025404D"/>
    <w:rsid w:val="0025409F"/>
    <w:rsid w:val="002541A2"/>
    <w:rsid w:val="002541FF"/>
    <w:rsid w:val="00254246"/>
    <w:rsid w:val="0025433B"/>
    <w:rsid w:val="002543C0"/>
    <w:rsid w:val="00254445"/>
    <w:rsid w:val="00254462"/>
    <w:rsid w:val="002544E7"/>
    <w:rsid w:val="0025467E"/>
    <w:rsid w:val="00254693"/>
    <w:rsid w:val="002546F3"/>
    <w:rsid w:val="002548BB"/>
    <w:rsid w:val="00254A7F"/>
    <w:rsid w:val="00254AFD"/>
    <w:rsid w:val="00254B03"/>
    <w:rsid w:val="00254BCF"/>
    <w:rsid w:val="00254BEA"/>
    <w:rsid w:val="00254CF1"/>
    <w:rsid w:val="00254CFE"/>
    <w:rsid w:val="00254E52"/>
    <w:rsid w:val="002551FA"/>
    <w:rsid w:val="002551FC"/>
    <w:rsid w:val="00255366"/>
    <w:rsid w:val="00255567"/>
    <w:rsid w:val="00255596"/>
    <w:rsid w:val="00255599"/>
    <w:rsid w:val="00255794"/>
    <w:rsid w:val="0025592B"/>
    <w:rsid w:val="00255AC7"/>
    <w:rsid w:val="00255B7C"/>
    <w:rsid w:val="00255C0E"/>
    <w:rsid w:val="00255CC6"/>
    <w:rsid w:val="00255D8B"/>
    <w:rsid w:val="00255DB9"/>
    <w:rsid w:val="00255DE9"/>
    <w:rsid w:val="00255EDF"/>
    <w:rsid w:val="002560CC"/>
    <w:rsid w:val="00256124"/>
    <w:rsid w:val="002561FB"/>
    <w:rsid w:val="00256209"/>
    <w:rsid w:val="00256272"/>
    <w:rsid w:val="0025627D"/>
    <w:rsid w:val="00256537"/>
    <w:rsid w:val="0025676E"/>
    <w:rsid w:val="002567BD"/>
    <w:rsid w:val="00256927"/>
    <w:rsid w:val="0025699A"/>
    <w:rsid w:val="00256CC5"/>
    <w:rsid w:val="00256FF8"/>
    <w:rsid w:val="00257014"/>
    <w:rsid w:val="00257045"/>
    <w:rsid w:val="00257085"/>
    <w:rsid w:val="00257316"/>
    <w:rsid w:val="00257627"/>
    <w:rsid w:val="0025782C"/>
    <w:rsid w:val="002578E9"/>
    <w:rsid w:val="00257907"/>
    <w:rsid w:val="0025797F"/>
    <w:rsid w:val="00257A6E"/>
    <w:rsid w:val="00257CFE"/>
    <w:rsid w:val="00257D97"/>
    <w:rsid w:val="00257E4C"/>
    <w:rsid w:val="00257FF3"/>
    <w:rsid w:val="0026009C"/>
    <w:rsid w:val="002601A3"/>
    <w:rsid w:val="002604A3"/>
    <w:rsid w:val="0026069C"/>
    <w:rsid w:val="00260795"/>
    <w:rsid w:val="002607C6"/>
    <w:rsid w:val="002607D3"/>
    <w:rsid w:val="00260835"/>
    <w:rsid w:val="00260894"/>
    <w:rsid w:val="0026093B"/>
    <w:rsid w:val="00260A28"/>
    <w:rsid w:val="00260A36"/>
    <w:rsid w:val="00260BD1"/>
    <w:rsid w:val="00260CC0"/>
    <w:rsid w:val="00260FA2"/>
    <w:rsid w:val="00260FC4"/>
    <w:rsid w:val="00261057"/>
    <w:rsid w:val="00261284"/>
    <w:rsid w:val="002613EC"/>
    <w:rsid w:val="00261668"/>
    <w:rsid w:val="00261698"/>
    <w:rsid w:val="002616CF"/>
    <w:rsid w:val="002616E8"/>
    <w:rsid w:val="002616EC"/>
    <w:rsid w:val="00261747"/>
    <w:rsid w:val="00261945"/>
    <w:rsid w:val="00261D0F"/>
    <w:rsid w:val="00261D29"/>
    <w:rsid w:val="00261E2B"/>
    <w:rsid w:val="00261FF8"/>
    <w:rsid w:val="0026202E"/>
    <w:rsid w:val="002620C0"/>
    <w:rsid w:val="00262176"/>
    <w:rsid w:val="00262294"/>
    <w:rsid w:val="00262416"/>
    <w:rsid w:val="002624DF"/>
    <w:rsid w:val="00262687"/>
    <w:rsid w:val="00262710"/>
    <w:rsid w:val="002627CF"/>
    <w:rsid w:val="002628C8"/>
    <w:rsid w:val="002628E1"/>
    <w:rsid w:val="002629AE"/>
    <w:rsid w:val="00262A17"/>
    <w:rsid w:val="00262B1A"/>
    <w:rsid w:val="00262C39"/>
    <w:rsid w:val="00262DFF"/>
    <w:rsid w:val="00262EF0"/>
    <w:rsid w:val="00262FD5"/>
    <w:rsid w:val="00262FF5"/>
    <w:rsid w:val="002630A5"/>
    <w:rsid w:val="002632E1"/>
    <w:rsid w:val="00263332"/>
    <w:rsid w:val="0026333A"/>
    <w:rsid w:val="00263372"/>
    <w:rsid w:val="00263397"/>
    <w:rsid w:val="0026343D"/>
    <w:rsid w:val="0026350A"/>
    <w:rsid w:val="0026374B"/>
    <w:rsid w:val="0026376D"/>
    <w:rsid w:val="00263778"/>
    <w:rsid w:val="00263784"/>
    <w:rsid w:val="0026383F"/>
    <w:rsid w:val="002638F0"/>
    <w:rsid w:val="002639DE"/>
    <w:rsid w:val="00263B86"/>
    <w:rsid w:val="00263C8F"/>
    <w:rsid w:val="00263D55"/>
    <w:rsid w:val="00263FF4"/>
    <w:rsid w:val="0026415A"/>
    <w:rsid w:val="00264222"/>
    <w:rsid w:val="0026424B"/>
    <w:rsid w:val="002643C3"/>
    <w:rsid w:val="002645EB"/>
    <w:rsid w:val="0026491E"/>
    <w:rsid w:val="00264B22"/>
    <w:rsid w:val="00264CF2"/>
    <w:rsid w:val="00264E9C"/>
    <w:rsid w:val="00265054"/>
    <w:rsid w:val="002651B5"/>
    <w:rsid w:val="002652E4"/>
    <w:rsid w:val="00265375"/>
    <w:rsid w:val="002653C7"/>
    <w:rsid w:val="002654FD"/>
    <w:rsid w:val="00265503"/>
    <w:rsid w:val="002655B6"/>
    <w:rsid w:val="002656B6"/>
    <w:rsid w:val="00265795"/>
    <w:rsid w:val="002657C7"/>
    <w:rsid w:val="00265957"/>
    <w:rsid w:val="0026599E"/>
    <w:rsid w:val="00265AA8"/>
    <w:rsid w:val="00265B0E"/>
    <w:rsid w:val="00265CDC"/>
    <w:rsid w:val="00265D5B"/>
    <w:rsid w:val="00265F04"/>
    <w:rsid w:val="00266000"/>
    <w:rsid w:val="002663D5"/>
    <w:rsid w:val="0026641D"/>
    <w:rsid w:val="002664C7"/>
    <w:rsid w:val="002667BF"/>
    <w:rsid w:val="0026689D"/>
    <w:rsid w:val="002668D3"/>
    <w:rsid w:val="00266A88"/>
    <w:rsid w:val="00266B67"/>
    <w:rsid w:val="00266C93"/>
    <w:rsid w:val="00266D19"/>
    <w:rsid w:val="00266D22"/>
    <w:rsid w:val="00266D77"/>
    <w:rsid w:val="00266EF7"/>
    <w:rsid w:val="00266F37"/>
    <w:rsid w:val="00266F6A"/>
    <w:rsid w:val="00266F93"/>
    <w:rsid w:val="00266FB7"/>
    <w:rsid w:val="002670D7"/>
    <w:rsid w:val="002673CC"/>
    <w:rsid w:val="0026748A"/>
    <w:rsid w:val="00267911"/>
    <w:rsid w:val="00267BC9"/>
    <w:rsid w:val="00267BE8"/>
    <w:rsid w:val="00267BEC"/>
    <w:rsid w:val="00267BF9"/>
    <w:rsid w:val="00267D2D"/>
    <w:rsid w:val="00267EE2"/>
    <w:rsid w:val="00267F32"/>
    <w:rsid w:val="002702BF"/>
    <w:rsid w:val="00270312"/>
    <w:rsid w:val="0027083A"/>
    <w:rsid w:val="002709C3"/>
    <w:rsid w:val="002709E5"/>
    <w:rsid w:val="002709E7"/>
    <w:rsid w:val="00270A6D"/>
    <w:rsid w:val="00270B1A"/>
    <w:rsid w:val="00270C23"/>
    <w:rsid w:val="00270D38"/>
    <w:rsid w:val="00270DAE"/>
    <w:rsid w:val="0027119B"/>
    <w:rsid w:val="002711ED"/>
    <w:rsid w:val="0027128C"/>
    <w:rsid w:val="002713BE"/>
    <w:rsid w:val="0027155B"/>
    <w:rsid w:val="002716AF"/>
    <w:rsid w:val="00271935"/>
    <w:rsid w:val="0027193B"/>
    <w:rsid w:val="00271B12"/>
    <w:rsid w:val="00271B67"/>
    <w:rsid w:val="00271D48"/>
    <w:rsid w:val="00271DC6"/>
    <w:rsid w:val="00271ED9"/>
    <w:rsid w:val="00271F01"/>
    <w:rsid w:val="00271FA1"/>
    <w:rsid w:val="002721D8"/>
    <w:rsid w:val="00272281"/>
    <w:rsid w:val="00272716"/>
    <w:rsid w:val="00272861"/>
    <w:rsid w:val="00272884"/>
    <w:rsid w:val="00272979"/>
    <w:rsid w:val="00272A1B"/>
    <w:rsid w:val="00272E7B"/>
    <w:rsid w:val="00272FFD"/>
    <w:rsid w:val="0027302D"/>
    <w:rsid w:val="00273041"/>
    <w:rsid w:val="0027316B"/>
    <w:rsid w:val="00273171"/>
    <w:rsid w:val="0027325A"/>
    <w:rsid w:val="00273380"/>
    <w:rsid w:val="0027346F"/>
    <w:rsid w:val="002734C1"/>
    <w:rsid w:val="0027374F"/>
    <w:rsid w:val="00273800"/>
    <w:rsid w:val="002739D1"/>
    <w:rsid w:val="00273AAE"/>
    <w:rsid w:val="00273D7B"/>
    <w:rsid w:val="00273FA2"/>
    <w:rsid w:val="00274033"/>
    <w:rsid w:val="00274038"/>
    <w:rsid w:val="00274188"/>
    <w:rsid w:val="0027429E"/>
    <w:rsid w:val="0027433F"/>
    <w:rsid w:val="00274409"/>
    <w:rsid w:val="002744EE"/>
    <w:rsid w:val="00274812"/>
    <w:rsid w:val="00274848"/>
    <w:rsid w:val="0027485F"/>
    <w:rsid w:val="0027495D"/>
    <w:rsid w:val="00274A3B"/>
    <w:rsid w:val="00274B20"/>
    <w:rsid w:val="00274C3D"/>
    <w:rsid w:val="00274D6B"/>
    <w:rsid w:val="00274DD4"/>
    <w:rsid w:val="00274DE4"/>
    <w:rsid w:val="00274E11"/>
    <w:rsid w:val="00274F0B"/>
    <w:rsid w:val="00275109"/>
    <w:rsid w:val="002751BD"/>
    <w:rsid w:val="0027559B"/>
    <w:rsid w:val="00275741"/>
    <w:rsid w:val="00275860"/>
    <w:rsid w:val="00275BCF"/>
    <w:rsid w:val="00275C41"/>
    <w:rsid w:val="00275C99"/>
    <w:rsid w:val="00275D1F"/>
    <w:rsid w:val="00275D70"/>
    <w:rsid w:val="00275E1B"/>
    <w:rsid w:val="00275EE3"/>
    <w:rsid w:val="00275F74"/>
    <w:rsid w:val="00275F99"/>
    <w:rsid w:val="00275FA7"/>
    <w:rsid w:val="002760EF"/>
    <w:rsid w:val="0027621C"/>
    <w:rsid w:val="0027644E"/>
    <w:rsid w:val="0027664B"/>
    <w:rsid w:val="0027665C"/>
    <w:rsid w:val="00276930"/>
    <w:rsid w:val="00276B79"/>
    <w:rsid w:val="00276C16"/>
    <w:rsid w:val="00276E11"/>
    <w:rsid w:val="00276E4D"/>
    <w:rsid w:val="00276FDF"/>
    <w:rsid w:val="00277137"/>
    <w:rsid w:val="002773A7"/>
    <w:rsid w:val="00277444"/>
    <w:rsid w:val="0027753B"/>
    <w:rsid w:val="002775EF"/>
    <w:rsid w:val="00277614"/>
    <w:rsid w:val="0027772A"/>
    <w:rsid w:val="002779C2"/>
    <w:rsid w:val="002779DF"/>
    <w:rsid w:val="00277A3B"/>
    <w:rsid w:val="00277AB9"/>
    <w:rsid w:val="00277B24"/>
    <w:rsid w:val="00277BED"/>
    <w:rsid w:val="00277D79"/>
    <w:rsid w:val="00277DA5"/>
    <w:rsid w:val="00277E11"/>
    <w:rsid w:val="00277E37"/>
    <w:rsid w:val="00277E56"/>
    <w:rsid w:val="00277E5A"/>
    <w:rsid w:val="002800CF"/>
    <w:rsid w:val="002800DA"/>
    <w:rsid w:val="00280203"/>
    <w:rsid w:val="002802FB"/>
    <w:rsid w:val="002803D6"/>
    <w:rsid w:val="0028058E"/>
    <w:rsid w:val="002805EC"/>
    <w:rsid w:val="002806DD"/>
    <w:rsid w:val="0028094F"/>
    <w:rsid w:val="00280ACC"/>
    <w:rsid w:val="00280AD6"/>
    <w:rsid w:val="00280E3E"/>
    <w:rsid w:val="0028104D"/>
    <w:rsid w:val="002810E0"/>
    <w:rsid w:val="002811C9"/>
    <w:rsid w:val="0028126E"/>
    <w:rsid w:val="0028145F"/>
    <w:rsid w:val="0028157E"/>
    <w:rsid w:val="002815AA"/>
    <w:rsid w:val="00281819"/>
    <w:rsid w:val="002819E2"/>
    <w:rsid w:val="00281BF9"/>
    <w:rsid w:val="00281C5D"/>
    <w:rsid w:val="00281D19"/>
    <w:rsid w:val="00281D46"/>
    <w:rsid w:val="00281E91"/>
    <w:rsid w:val="0028205E"/>
    <w:rsid w:val="00282145"/>
    <w:rsid w:val="0028216F"/>
    <w:rsid w:val="00282326"/>
    <w:rsid w:val="0028249D"/>
    <w:rsid w:val="00282650"/>
    <w:rsid w:val="00282657"/>
    <w:rsid w:val="0028265C"/>
    <w:rsid w:val="00282693"/>
    <w:rsid w:val="00282770"/>
    <w:rsid w:val="00282775"/>
    <w:rsid w:val="0028293B"/>
    <w:rsid w:val="002829A0"/>
    <w:rsid w:val="00282A4A"/>
    <w:rsid w:val="00282B47"/>
    <w:rsid w:val="00282C63"/>
    <w:rsid w:val="00282CDF"/>
    <w:rsid w:val="00282FCC"/>
    <w:rsid w:val="00283383"/>
    <w:rsid w:val="00283482"/>
    <w:rsid w:val="002834E5"/>
    <w:rsid w:val="00283532"/>
    <w:rsid w:val="0028356D"/>
    <w:rsid w:val="0028362B"/>
    <w:rsid w:val="00283930"/>
    <w:rsid w:val="0028398B"/>
    <w:rsid w:val="00283B16"/>
    <w:rsid w:val="00283B5F"/>
    <w:rsid w:val="00283C1E"/>
    <w:rsid w:val="00283C47"/>
    <w:rsid w:val="00283DA1"/>
    <w:rsid w:val="00283DF4"/>
    <w:rsid w:val="00283E4E"/>
    <w:rsid w:val="00284125"/>
    <w:rsid w:val="002842AC"/>
    <w:rsid w:val="00284332"/>
    <w:rsid w:val="00284597"/>
    <w:rsid w:val="00284715"/>
    <w:rsid w:val="0028472C"/>
    <w:rsid w:val="0028496E"/>
    <w:rsid w:val="002849D9"/>
    <w:rsid w:val="00284A50"/>
    <w:rsid w:val="00284AA8"/>
    <w:rsid w:val="00284B91"/>
    <w:rsid w:val="00284C33"/>
    <w:rsid w:val="0028503D"/>
    <w:rsid w:val="00285306"/>
    <w:rsid w:val="00285740"/>
    <w:rsid w:val="0028577B"/>
    <w:rsid w:val="00285873"/>
    <w:rsid w:val="002858B0"/>
    <w:rsid w:val="002859D7"/>
    <w:rsid w:val="00285D12"/>
    <w:rsid w:val="00285DE5"/>
    <w:rsid w:val="002860D8"/>
    <w:rsid w:val="002861E3"/>
    <w:rsid w:val="0028629B"/>
    <w:rsid w:val="002862D5"/>
    <w:rsid w:val="00286335"/>
    <w:rsid w:val="002863F0"/>
    <w:rsid w:val="0028642F"/>
    <w:rsid w:val="00286653"/>
    <w:rsid w:val="0028669B"/>
    <w:rsid w:val="002866D7"/>
    <w:rsid w:val="002868B0"/>
    <w:rsid w:val="002869FD"/>
    <w:rsid w:val="00286AEE"/>
    <w:rsid w:val="00286C61"/>
    <w:rsid w:val="00286C75"/>
    <w:rsid w:val="00286D80"/>
    <w:rsid w:val="00286DC0"/>
    <w:rsid w:val="00286EE3"/>
    <w:rsid w:val="00287035"/>
    <w:rsid w:val="0028716A"/>
    <w:rsid w:val="00287554"/>
    <w:rsid w:val="00287591"/>
    <w:rsid w:val="002875EE"/>
    <w:rsid w:val="0028768F"/>
    <w:rsid w:val="002876CD"/>
    <w:rsid w:val="002879C0"/>
    <w:rsid w:val="00287AE8"/>
    <w:rsid w:val="00287B07"/>
    <w:rsid w:val="00287BA1"/>
    <w:rsid w:val="00287E9F"/>
    <w:rsid w:val="00287F7C"/>
    <w:rsid w:val="00287FE6"/>
    <w:rsid w:val="00287FED"/>
    <w:rsid w:val="0029010B"/>
    <w:rsid w:val="0029018C"/>
    <w:rsid w:val="00290211"/>
    <w:rsid w:val="00290255"/>
    <w:rsid w:val="00290319"/>
    <w:rsid w:val="0029037E"/>
    <w:rsid w:val="002903E2"/>
    <w:rsid w:val="002904DA"/>
    <w:rsid w:val="00290790"/>
    <w:rsid w:val="00290815"/>
    <w:rsid w:val="0029083A"/>
    <w:rsid w:val="00290989"/>
    <w:rsid w:val="00290A92"/>
    <w:rsid w:val="00290BCA"/>
    <w:rsid w:val="00290C19"/>
    <w:rsid w:val="00290C80"/>
    <w:rsid w:val="00290D99"/>
    <w:rsid w:val="00290EE5"/>
    <w:rsid w:val="00290FC9"/>
    <w:rsid w:val="002910B7"/>
    <w:rsid w:val="00291119"/>
    <w:rsid w:val="00291194"/>
    <w:rsid w:val="002911EF"/>
    <w:rsid w:val="00291249"/>
    <w:rsid w:val="00291364"/>
    <w:rsid w:val="00291493"/>
    <w:rsid w:val="00291765"/>
    <w:rsid w:val="002918EF"/>
    <w:rsid w:val="0029194D"/>
    <w:rsid w:val="00291954"/>
    <w:rsid w:val="002919D4"/>
    <w:rsid w:val="00291A56"/>
    <w:rsid w:val="00291A62"/>
    <w:rsid w:val="00291DDC"/>
    <w:rsid w:val="00291FDE"/>
    <w:rsid w:val="00292104"/>
    <w:rsid w:val="00292232"/>
    <w:rsid w:val="00292257"/>
    <w:rsid w:val="00292463"/>
    <w:rsid w:val="0029251B"/>
    <w:rsid w:val="00292540"/>
    <w:rsid w:val="0029256B"/>
    <w:rsid w:val="0029257E"/>
    <w:rsid w:val="002927F7"/>
    <w:rsid w:val="00292823"/>
    <w:rsid w:val="00292A95"/>
    <w:rsid w:val="00292AA5"/>
    <w:rsid w:val="00292AFD"/>
    <w:rsid w:val="00292C7F"/>
    <w:rsid w:val="00292CF6"/>
    <w:rsid w:val="00292D6F"/>
    <w:rsid w:val="00292DF2"/>
    <w:rsid w:val="00292E65"/>
    <w:rsid w:val="00292FC0"/>
    <w:rsid w:val="002931F7"/>
    <w:rsid w:val="0029332F"/>
    <w:rsid w:val="002933E4"/>
    <w:rsid w:val="00293586"/>
    <w:rsid w:val="00293A08"/>
    <w:rsid w:val="00293A75"/>
    <w:rsid w:val="00293A92"/>
    <w:rsid w:val="00293AA8"/>
    <w:rsid w:val="00293AF0"/>
    <w:rsid w:val="00293CE2"/>
    <w:rsid w:val="00293DF2"/>
    <w:rsid w:val="00293E30"/>
    <w:rsid w:val="00293E71"/>
    <w:rsid w:val="002941C2"/>
    <w:rsid w:val="00294380"/>
    <w:rsid w:val="00294776"/>
    <w:rsid w:val="0029481B"/>
    <w:rsid w:val="00294A85"/>
    <w:rsid w:val="00294AA2"/>
    <w:rsid w:val="00294B2A"/>
    <w:rsid w:val="00294B5F"/>
    <w:rsid w:val="00294C24"/>
    <w:rsid w:val="00294C5E"/>
    <w:rsid w:val="00294C96"/>
    <w:rsid w:val="00294CF9"/>
    <w:rsid w:val="00294E80"/>
    <w:rsid w:val="00294FF7"/>
    <w:rsid w:val="00295014"/>
    <w:rsid w:val="0029507A"/>
    <w:rsid w:val="002952CE"/>
    <w:rsid w:val="00295351"/>
    <w:rsid w:val="0029535E"/>
    <w:rsid w:val="002953E2"/>
    <w:rsid w:val="002953F6"/>
    <w:rsid w:val="002957F9"/>
    <w:rsid w:val="00295962"/>
    <w:rsid w:val="00295F49"/>
    <w:rsid w:val="00295FEE"/>
    <w:rsid w:val="00296009"/>
    <w:rsid w:val="00296068"/>
    <w:rsid w:val="002960DB"/>
    <w:rsid w:val="0029610F"/>
    <w:rsid w:val="0029613C"/>
    <w:rsid w:val="0029639A"/>
    <w:rsid w:val="002963C9"/>
    <w:rsid w:val="002964B4"/>
    <w:rsid w:val="0029667D"/>
    <w:rsid w:val="0029684F"/>
    <w:rsid w:val="00296ABE"/>
    <w:rsid w:val="00296C85"/>
    <w:rsid w:val="00296C89"/>
    <w:rsid w:val="00296C90"/>
    <w:rsid w:val="00296CFC"/>
    <w:rsid w:val="00296D1F"/>
    <w:rsid w:val="00296E4A"/>
    <w:rsid w:val="00296ED0"/>
    <w:rsid w:val="00296F1E"/>
    <w:rsid w:val="00296FF6"/>
    <w:rsid w:val="00297254"/>
    <w:rsid w:val="0029746E"/>
    <w:rsid w:val="00297497"/>
    <w:rsid w:val="0029754C"/>
    <w:rsid w:val="00297566"/>
    <w:rsid w:val="0029779C"/>
    <w:rsid w:val="002977A2"/>
    <w:rsid w:val="00297CD7"/>
    <w:rsid w:val="00297E22"/>
    <w:rsid w:val="00297FC4"/>
    <w:rsid w:val="002A0037"/>
    <w:rsid w:val="002A0051"/>
    <w:rsid w:val="002A043B"/>
    <w:rsid w:val="002A05C7"/>
    <w:rsid w:val="002A05CB"/>
    <w:rsid w:val="002A066D"/>
    <w:rsid w:val="002A06F2"/>
    <w:rsid w:val="002A0978"/>
    <w:rsid w:val="002A0C78"/>
    <w:rsid w:val="002A0D58"/>
    <w:rsid w:val="002A0FD5"/>
    <w:rsid w:val="002A1128"/>
    <w:rsid w:val="002A11A7"/>
    <w:rsid w:val="002A11FE"/>
    <w:rsid w:val="002A1231"/>
    <w:rsid w:val="002A124F"/>
    <w:rsid w:val="002A12AE"/>
    <w:rsid w:val="002A1575"/>
    <w:rsid w:val="002A1579"/>
    <w:rsid w:val="002A15A7"/>
    <w:rsid w:val="002A162A"/>
    <w:rsid w:val="002A16B6"/>
    <w:rsid w:val="002A181D"/>
    <w:rsid w:val="002A181F"/>
    <w:rsid w:val="002A185F"/>
    <w:rsid w:val="002A194B"/>
    <w:rsid w:val="002A1A2B"/>
    <w:rsid w:val="002A1C49"/>
    <w:rsid w:val="002A1E2C"/>
    <w:rsid w:val="002A2173"/>
    <w:rsid w:val="002A23BA"/>
    <w:rsid w:val="002A24B0"/>
    <w:rsid w:val="002A2748"/>
    <w:rsid w:val="002A27D7"/>
    <w:rsid w:val="002A27EF"/>
    <w:rsid w:val="002A280C"/>
    <w:rsid w:val="002A2C19"/>
    <w:rsid w:val="002A2FFC"/>
    <w:rsid w:val="002A305C"/>
    <w:rsid w:val="002A3182"/>
    <w:rsid w:val="002A31A4"/>
    <w:rsid w:val="002A34D5"/>
    <w:rsid w:val="002A3572"/>
    <w:rsid w:val="002A3878"/>
    <w:rsid w:val="002A3A87"/>
    <w:rsid w:val="002A3B42"/>
    <w:rsid w:val="002A3C67"/>
    <w:rsid w:val="002A3DF8"/>
    <w:rsid w:val="002A3E96"/>
    <w:rsid w:val="002A4062"/>
    <w:rsid w:val="002A408C"/>
    <w:rsid w:val="002A41B6"/>
    <w:rsid w:val="002A42CC"/>
    <w:rsid w:val="002A46A3"/>
    <w:rsid w:val="002A4C94"/>
    <w:rsid w:val="002A4D71"/>
    <w:rsid w:val="002A4EF7"/>
    <w:rsid w:val="002A50CF"/>
    <w:rsid w:val="002A5213"/>
    <w:rsid w:val="002A5268"/>
    <w:rsid w:val="002A52A0"/>
    <w:rsid w:val="002A5426"/>
    <w:rsid w:val="002A54E0"/>
    <w:rsid w:val="002A54EA"/>
    <w:rsid w:val="002A550E"/>
    <w:rsid w:val="002A5510"/>
    <w:rsid w:val="002A55DF"/>
    <w:rsid w:val="002A594F"/>
    <w:rsid w:val="002A5AB3"/>
    <w:rsid w:val="002A5CD0"/>
    <w:rsid w:val="002A5D77"/>
    <w:rsid w:val="002A5E9A"/>
    <w:rsid w:val="002A5F2A"/>
    <w:rsid w:val="002A606D"/>
    <w:rsid w:val="002A608C"/>
    <w:rsid w:val="002A627A"/>
    <w:rsid w:val="002A6468"/>
    <w:rsid w:val="002A647D"/>
    <w:rsid w:val="002A65A7"/>
    <w:rsid w:val="002A65ED"/>
    <w:rsid w:val="002A667C"/>
    <w:rsid w:val="002A66DD"/>
    <w:rsid w:val="002A67B4"/>
    <w:rsid w:val="002A69EB"/>
    <w:rsid w:val="002A6AC9"/>
    <w:rsid w:val="002A6B5C"/>
    <w:rsid w:val="002A6D0F"/>
    <w:rsid w:val="002A6E12"/>
    <w:rsid w:val="002A7075"/>
    <w:rsid w:val="002A7107"/>
    <w:rsid w:val="002A7329"/>
    <w:rsid w:val="002A7343"/>
    <w:rsid w:val="002A7379"/>
    <w:rsid w:val="002A7500"/>
    <w:rsid w:val="002A76F6"/>
    <w:rsid w:val="002A779C"/>
    <w:rsid w:val="002A77E0"/>
    <w:rsid w:val="002A7837"/>
    <w:rsid w:val="002A7937"/>
    <w:rsid w:val="002A7969"/>
    <w:rsid w:val="002A797A"/>
    <w:rsid w:val="002A7B94"/>
    <w:rsid w:val="002A7C5D"/>
    <w:rsid w:val="002A7C89"/>
    <w:rsid w:val="002A7CA7"/>
    <w:rsid w:val="002A7D55"/>
    <w:rsid w:val="002A7D6A"/>
    <w:rsid w:val="002A7E27"/>
    <w:rsid w:val="002A7ED0"/>
    <w:rsid w:val="002A7EE3"/>
    <w:rsid w:val="002B00B7"/>
    <w:rsid w:val="002B010D"/>
    <w:rsid w:val="002B0522"/>
    <w:rsid w:val="002B068B"/>
    <w:rsid w:val="002B069E"/>
    <w:rsid w:val="002B06F9"/>
    <w:rsid w:val="002B07E4"/>
    <w:rsid w:val="002B0921"/>
    <w:rsid w:val="002B0BBF"/>
    <w:rsid w:val="002B0BF2"/>
    <w:rsid w:val="002B0BF6"/>
    <w:rsid w:val="002B0C19"/>
    <w:rsid w:val="002B0CD6"/>
    <w:rsid w:val="002B0ED6"/>
    <w:rsid w:val="002B0EFA"/>
    <w:rsid w:val="002B112F"/>
    <w:rsid w:val="002B11AE"/>
    <w:rsid w:val="002B1241"/>
    <w:rsid w:val="002B1421"/>
    <w:rsid w:val="002B1523"/>
    <w:rsid w:val="002B1565"/>
    <w:rsid w:val="002B157E"/>
    <w:rsid w:val="002B1595"/>
    <w:rsid w:val="002B191D"/>
    <w:rsid w:val="002B1A62"/>
    <w:rsid w:val="002B1BEC"/>
    <w:rsid w:val="002B1CBB"/>
    <w:rsid w:val="002B1E7B"/>
    <w:rsid w:val="002B1EB9"/>
    <w:rsid w:val="002B1F51"/>
    <w:rsid w:val="002B1F9E"/>
    <w:rsid w:val="002B203A"/>
    <w:rsid w:val="002B205A"/>
    <w:rsid w:val="002B2176"/>
    <w:rsid w:val="002B22F6"/>
    <w:rsid w:val="002B232B"/>
    <w:rsid w:val="002B23AA"/>
    <w:rsid w:val="002B23AD"/>
    <w:rsid w:val="002B240C"/>
    <w:rsid w:val="002B24C6"/>
    <w:rsid w:val="002B25BB"/>
    <w:rsid w:val="002B26A4"/>
    <w:rsid w:val="002B27A4"/>
    <w:rsid w:val="002B27BF"/>
    <w:rsid w:val="002B281E"/>
    <w:rsid w:val="002B28D9"/>
    <w:rsid w:val="002B294E"/>
    <w:rsid w:val="002B2B91"/>
    <w:rsid w:val="002B2BED"/>
    <w:rsid w:val="002B2DE4"/>
    <w:rsid w:val="002B2DEB"/>
    <w:rsid w:val="002B2E21"/>
    <w:rsid w:val="002B2EBF"/>
    <w:rsid w:val="002B2F0D"/>
    <w:rsid w:val="002B2F36"/>
    <w:rsid w:val="002B2FDC"/>
    <w:rsid w:val="002B3054"/>
    <w:rsid w:val="002B30C4"/>
    <w:rsid w:val="002B30F9"/>
    <w:rsid w:val="002B31C0"/>
    <w:rsid w:val="002B321D"/>
    <w:rsid w:val="002B35A3"/>
    <w:rsid w:val="002B36FB"/>
    <w:rsid w:val="002B3704"/>
    <w:rsid w:val="002B37B6"/>
    <w:rsid w:val="002B3A7D"/>
    <w:rsid w:val="002B3D2C"/>
    <w:rsid w:val="002B3E6C"/>
    <w:rsid w:val="002B40D2"/>
    <w:rsid w:val="002B426B"/>
    <w:rsid w:val="002B44D7"/>
    <w:rsid w:val="002B45AE"/>
    <w:rsid w:val="002B45F3"/>
    <w:rsid w:val="002B479B"/>
    <w:rsid w:val="002B47CF"/>
    <w:rsid w:val="002B4860"/>
    <w:rsid w:val="002B492B"/>
    <w:rsid w:val="002B493A"/>
    <w:rsid w:val="002B4A84"/>
    <w:rsid w:val="002B4CE0"/>
    <w:rsid w:val="002B4DD5"/>
    <w:rsid w:val="002B4E10"/>
    <w:rsid w:val="002B4FB5"/>
    <w:rsid w:val="002B5010"/>
    <w:rsid w:val="002B512A"/>
    <w:rsid w:val="002B561C"/>
    <w:rsid w:val="002B56DC"/>
    <w:rsid w:val="002B5731"/>
    <w:rsid w:val="002B573F"/>
    <w:rsid w:val="002B5B4F"/>
    <w:rsid w:val="002B5C9E"/>
    <w:rsid w:val="002B5CD3"/>
    <w:rsid w:val="002B5DC6"/>
    <w:rsid w:val="002B5ECC"/>
    <w:rsid w:val="002B5FBB"/>
    <w:rsid w:val="002B5FCD"/>
    <w:rsid w:val="002B6001"/>
    <w:rsid w:val="002B625B"/>
    <w:rsid w:val="002B64AD"/>
    <w:rsid w:val="002B66FB"/>
    <w:rsid w:val="002B676D"/>
    <w:rsid w:val="002B68F2"/>
    <w:rsid w:val="002B69DE"/>
    <w:rsid w:val="002B6DA9"/>
    <w:rsid w:val="002B6F29"/>
    <w:rsid w:val="002B6FAF"/>
    <w:rsid w:val="002B6FDB"/>
    <w:rsid w:val="002B7099"/>
    <w:rsid w:val="002B711A"/>
    <w:rsid w:val="002B7218"/>
    <w:rsid w:val="002B722A"/>
    <w:rsid w:val="002B72A4"/>
    <w:rsid w:val="002B7306"/>
    <w:rsid w:val="002B730D"/>
    <w:rsid w:val="002B7458"/>
    <w:rsid w:val="002B74AC"/>
    <w:rsid w:val="002B761D"/>
    <w:rsid w:val="002B779F"/>
    <w:rsid w:val="002B78E7"/>
    <w:rsid w:val="002B7923"/>
    <w:rsid w:val="002B7A2A"/>
    <w:rsid w:val="002B7A37"/>
    <w:rsid w:val="002B7A67"/>
    <w:rsid w:val="002B7B43"/>
    <w:rsid w:val="002B7B4F"/>
    <w:rsid w:val="002B7BCC"/>
    <w:rsid w:val="002B7CE6"/>
    <w:rsid w:val="002B7CF2"/>
    <w:rsid w:val="002B7EE5"/>
    <w:rsid w:val="002C0097"/>
    <w:rsid w:val="002C00CD"/>
    <w:rsid w:val="002C0140"/>
    <w:rsid w:val="002C0193"/>
    <w:rsid w:val="002C02FE"/>
    <w:rsid w:val="002C030D"/>
    <w:rsid w:val="002C0389"/>
    <w:rsid w:val="002C04BD"/>
    <w:rsid w:val="002C05BF"/>
    <w:rsid w:val="002C060F"/>
    <w:rsid w:val="002C0751"/>
    <w:rsid w:val="002C0784"/>
    <w:rsid w:val="002C07ED"/>
    <w:rsid w:val="002C091C"/>
    <w:rsid w:val="002C0940"/>
    <w:rsid w:val="002C0AAE"/>
    <w:rsid w:val="002C0B95"/>
    <w:rsid w:val="002C0C8B"/>
    <w:rsid w:val="002C0CE7"/>
    <w:rsid w:val="002C0E75"/>
    <w:rsid w:val="002C0EF7"/>
    <w:rsid w:val="002C0F0F"/>
    <w:rsid w:val="002C0F51"/>
    <w:rsid w:val="002C108C"/>
    <w:rsid w:val="002C1257"/>
    <w:rsid w:val="002C125D"/>
    <w:rsid w:val="002C1262"/>
    <w:rsid w:val="002C1493"/>
    <w:rsid w:val="002C1526"/>
    <w:rsid w:val="002C16A1"/>
    <w:rsid w:val="002C16E8"/>
    <w:rsid w:val="002C1B53"/>
    <w:rsid w:val="002C1C37"/>
    <w:rsid w:val="002C1D0A"/>
    <w:rsid w:val="002C1EBE"/>
    <w:rsid w:val="002C1EDA"/>
    <w:rsid w:val="002C1FD3"/>
    <w:rsid w:val="002C2207"/>
    <w:rsid w:val="002C22B8"/>
    <w:rsid w:val="002C2472"/>
    <w:rsid w:val="002C2640"/>
    <w:rsid w:val="002C26B8"/>
    <w:rsid w:val="002C28CB"/>
    <w:rsid w:val="002C296A"/>
    <w:rsid w:val="002C2A22"/>
    <w:rsid w:val="002C2CCA"/>
    <w:rsid w:val="002C2DF7"/>
    <w:rsid w:val="002C2F7B"/>
    <w:rsid w:val="002C311F"/>
    <w:rsid w:val="002C326A"/>
    <w:rsid w:val="002C3285"/>
    <w:rsid w:val="002C33BD"/>
    <w:rsid w:val="002C35E3"/>
    <w:rsid w:val="002C38A0"/>
    <w:rsid w:val="002C3949"/>
    <w:rsid w:val="002C3AB2"/>
    <w:rsid w:val="002C3BAF"/>
    <w:rsid w:val="002C3BFB"/>
    <w:rsid w:val="002C3D53"/>
    <w:rsid w:val="002C3D80"/>
    <w:rsid w:val="002C3DC3"/>
    <w:rsid w:val="002C3FB7"/>
    <w:rsid w:val="002C405C"/>
    <w:rsid w:val="002C416B"/>
    <w:rsid w:val="002C41DD"/>
    <w:rsid w:val="002C42E3"/>
    <w:rsid w:val="002C435E"/>
    <w:rsid w:val="002C4427"/>
    <w:rsid w:val="002C444D"/>
    <w:rsid w:val="002C4734"/>
    <w:rsid w:val="002C481D"/>
    <w:rsid w:val="002C490A"/>
    <w:rsid w:val="002C4A46"/>
    <w:rsid w:val="002C4CFA"/>
    <w:rsid w:val="002C4CFD"/>
    <w:rsid w:val="002C4D2B"/>
    <w:rsid w:val="002C4E00"/>
    <w:rsid w:val="002C4E28"/>
    <w:rsid w:val="002C4E5A"/>
    <w:rsid w:val="002C4F6E"/>
    <w:rsid w:val="002C5059"/>
    <w:rsid w:val="002C50D8"/>
    <w:rsid w:val="002C50DD"/>
    <w:rsid w:val="002C51D0"/>
    <w:rsid w:val="002C5239"/>
    <w:rsid w:val="002C546B"/>
    <w:rsid w:val="002C54B0"/>
    <w:rsid w:val="002C55E4"/>
    <w:rsid w:val="002C5865"/>
    <w:rsid w:val="002C5914"/>
    <w:rsid w:val="002C597A"/>
    <w:rsid w:val="002C598B"/>
    <w:rsid w:val="002C5998"/>
    <w:rsid w:val="002C5A6A"/>
    <w:rsid w:val="002C5E5B"/>
    <w:rsid w:val="002C5EF6"/>
    <w:rsid w:val="002C6068"/>
    <w:rsid w:val="002C61CD"/>
    <w:rsid w:val="002C61FC"/>
    <w:rsid w:val="002C6217"/>
    <w:rsid w:val="002C644C"/>
    <w:rsid w:val="002C6489"/>
    <w:rsid w:val="002C64FF"/>
    <w:rsid w:val="002C65FB"/>
    <w:rsid w:val="002C66C0"/>
    <w:rsid w:val="002C670C"/>
    <w:rsid w:val="002C67DD"/>
    <w:rsid w:val="002C6898"/>
    <w:rsid w:val="002C6BFB"/>
    <w:rsid w:val="002C6C1E"/>
    <w:rsid w:val="002C6CB6"/>
    <w:rsid w:val="002C6DA0"/>
    <w:rsid w:val="002C6E12"/>
    <w:rsid w:val="002C6EF0"/>
    <w:rsid w:val="002C6EFB"/>
    <w:rsid w:val="002C70A9"/>
    <w:rsid w:val="002C70C9"/>
    <w:rsid w:val="002C7110"/>
    <w:rsid w:val="002C7134"/>
    <w:rsid w:val="002C716B"/>
    <w:rsid w:val="002C7202"/>
    <w:rsid w:val="002C7284"/>
    <w:rsid w:val="002C72A9"/>
    <w:rsid w:val="002C73E3"/>
    <w:rsid w:val="002C742D"/>
    <w:rsid w:val="002C7443"/>
    <w:rsid w:val="002C755F"/>
    <w:rsid w:val="002C75F9"/>
    <w:rsid w:val="002C7643"/>
    <w:rsid w:val="002C7682"/>
    <w:rsid w:val="002C76D6"/>
    <w:rsid w:val="002C76FA"/>
    <w:rsid w:val="002C772B"/>
    <w:rsid w:val="002C7883"/>
    <w:rsid w:val="002C79C3"/>
    <w:rsid w:val="002C7B71"/>
    <w:rsid w:val="002C7B9B"/>
    <w:rsid w:val="002C7C88"/>
    <w:rsid w:val="002C7DF4"/>
    <w:rsid w:val="002C7E28"/>
    <w:rsid w:val="002C7EB7"/>
    <w:rsid w:val="002C7ED2"/>
    <w:rsid w:val="002C7F28"/>
    <w:rsid w:val="002D014A"/>
    <w:rsid w:val="002D024B"/>
    <w:rsid w:val="002D02FC"/>
    <w:rsid w:val="002D038A"/>
    <w:rsid w:val="002D03CF"/>
    <w:rsid w:val="002D04F1"/>
    <w:rsid w:val="002D0531"/>
    <w:rsid w:val="002D0534"/>
    <w:rsid w:val="002D092C"/>
    <w:rsid w:val="002D0A98"/>
    <w:rsid w:val="002D0AB2"/>
    <w:rsid w:val="002D0AF6"/>
    <w:rsid w:val="002D0B6E"/>
    <w:rsid w:val="002D0C59"/>
    <w:rsid w:val="002D1056"/>
    <w:rsid w:val="002D1137"/>
    <w:rsid w:val="002D1188"/>
    <w:rsid w:val="002D11C0"/>
    <w:rsid w:val="002D13CA"/>
    <w:rsid w:val="002D1416"/>
    <w:rsid w:val="002D14ED"/>
    <w:rsid w:val="002D1500"/>
    <w:rsid w:val="002D15C2"/>
    <w:rsid w:val="002D15FC"/>
    <w:rsid w:val="002D1893"/>
    <w:rsid w:val="002D18AC"/>
    <w:rsid w:val="002D19DB"/>
    <w:rsid w:val="002D1BEB"/>
    <w:rsid w:val="002D1E0D"/>
    <w:rsid w:val="002D1E81"/>
    <w:rsid w:val="002D1F10"/>
    <w:rsid w:val="002D20BA"/>
    <w:rsid w:val="002D21C5"/>
    <w:rsid w:val="002D2207"/>
    <w:rsid w:val="002D2520"/>
    <w:rsid w:val="002D2628"/>
    <w:rsid w:val="002D28C5"/>
    <w:rsid w:val="002D28D1"/>
    <w:rsid w:val="002D29B3"/>
    <w:rsid w:val="002D2BD7"/>
    <w:rsid w:val="002D2C03"/>
    <w:rsid w:val="002D2C2C"/>
    <w:rsid w:val="002D2C90"/>
    <w:rsid w:val="002D2E32"/>
    <w:rsid w:val="002D2F14"/>
    <w:rsid w:val="002D3068"/>
    <w:rsid w:val="002D33BA"/>
    <w:rsid w:val="002D35DA"/>
    <w:rsid w:val="002D3705"/>
    <w:rsid w:val="002D37B2"/>
    <w:rsid w:val="002D3905"/>
    <w:rsid w:val="002D3A1F"/>
    <w:rsid w:val="002D3B1E"/>
    <w:rsid w:val="002D3BC4"/>
    <w:rsid w:val="002D3C46"/>
    <w:rsid w:val="002D3CA3"/>
    <w:rsid w:val="002D3D2C"/>
    <w:rsid w:val="002D3DDA"/>
    <w:rsid w:val="002D4002"/>
    <w:rsid w:val="002D40CA"/>
    <w:rsid w:val="002D40D2"/>
    <w:rsid w:val="002D418F"/>
    <w:rsid w:val="002D4408"/>
    <w:rsid w:val="002D44EF"/>
    <w:rsid w:val="002D45AB"/>
    <w:rsid w:val="002D45B5"/>
    <w:rsid w:val="002D462E"/>
    <w:rsid w:val="002D497E"/>
    <w:rsid w:val="002D4C04"/>
    <w:rsid w:val="002D4CE3"/>
    <w:rsid w:val="002D4F01"/>
    <w:rsid w:val="002D4FB2"/>
    <w:rsid w:val="002D4FC5"/>
    <w:rsid w:val="002D508E"/>
    <w:rsid w:val="002D50D4"/>
    <w:rsid w:val="002D5142"/>
    <w:rsid w:val="002D51DC"/>
    <w:rsid w:val="002D531E"/>
    <w:rsid w:val="002D54A8"/>
    <w:rsid w:val="002D54ED"/>
    <w:rsid w:val="002D5740"/>
    <w:rsid w:val="002D5793"/>
    <w:rsid w:val="002D5911"/>
    <w:rsid w:val="002D5A10"/>
    <w:rsid w:val="002D5A4C"/>
    <w:rsid w:val="002D5AED"/>
    <w:rsid w:val="002D5C0B"/>
    <w:rsid w:val="002D5C42"/>
    <w:rsid w:val="002D606F"/>
    <w:rsid w:val="002D6157"/>
    <w:rsid w:val="002D63EB"/>
    <w:rsid w:val="002D6456"/>
    <w:rsid w:val="002D652A"/>
    <w:rsid w:val="002D6538"/>
    <w:rsid w:val="002D6544"/>
    <w:rsid w:val="002D6702"/>
    <w:rsid w:val="002D68CD"/>
    <w:rsid w:val="002D6991"/>
    <w:rsid w:val="002D6C14"/>
    <w:rsid w:val="002D6D44"/>
    <w:rsid w:val="002D6E25"/>
    <w:rsid w:val="002D6ECF"/>
    <w:rsid w:val="002D6EF3"/>
    <w:rsid w:val="002D6F44"/>
    <w:rsid w:val="002D6FC5"/>
    <w:rsid w:val="002D725C"/>
    <w:rsid w:val="002D7359"/>
    <w:rsid w:val="002D75E3"/>
    <w:rsid w:val="002D782B"/>
    <w:rsid w:val="002D78F5"/>
    <w:rsid w:val="002D793B"/>
    <w:rsid w:val="002D7A8E"/>
    <w:rsid w:val="002D7CB3"/>
    <w:rsid w:val="002D7D6A"/>
    <w:rsid w:val="002D7D6E"/>
    <w:rsid w:val="002D7DE2"/>
    <w:rsid w:val="002D7F53"/>
    <w:rsid w:val="002D7FA6"/>
    <w:rsid w:val="002D7FAB"/>
    <w:rsid w:val="002E006C"/>
    <w:rsid w:val="002E00D0"/>
    <w:rsid w:val="002E02B2"/>
    <w:rsid w:val="002E034F"/>
    <w:rsid w:val="002E0644"/>
    <w:rsid w:val="002E092D"/>
    <w:rsid w:val="002E0A45"/>
    <w:rsid w:val="002E0A9B"/>
    <w:rsid w:val="002E0BC7"/>
    <w:rsid w:val="002E0D3F"/>
    <w:rsid w:val="002E0DF7"/>
    <w:rsid w:val="002E0E5B"/>
    <w:rsid w:val="002E0EA7"/>
    <w:rsid w:val="002E0EF2"/>
    <w:rsid w:val="002E0EFB"/>
    <w:rsid w:val="002E0F3F"/>
    <w:rsid w:val="002E1087"/>
    <w:rsid w:val="002E112D"/>
    <w:rsid w:val="002E12AA"/>
    <w:rsid w:val="002E13C2"/>
    <w:rsid w:val="002E1456"/>
    <w:rsid w:val="002E15A5"/>
    <w:rsid w:val="002E1755"/>
    <w:rsid w:val="002E19A6"/>
    <w:rsid w:val="002E1DC2"/>
    <w:rsid w:val="002E1F59"/>
    <w:rsid w:val="002E22C1"/>
    <w:rsid w:val="002E234C"/>
    <w:rsid w:val="002E2463"/>
    <w:rsid w:val="002E24FF"/>
    <w:rsid w:val="002E2556"/>
    <w:rsid w:val="002E25A5"/>
    <w:rsid w:val="002E2738"/>
    <w:rsid w:val="002E27D3"/>
    <w:rsid w:val="002E281F"/>
    <w:rsid w:val="002E2859"/>
    <w:rsid w:val="002E2964"/>
    <w:rsid w:val="002E2A65"/>
    <w:rsid w:val="002E2B0E"/>
    <w:rsid w:val="002E2B80"/>
    <w:rsid w:val="002E2BC9"/>
    <w:rsid w:val="002E2BD0"/>
    <w:rsid w:val="002E2EBB"/>
    <w:rsid w:val="002E3008"/>
    <w:rsid w:val="002E304C"/>
    <w:rsid w:val="002E319E"/>
    <w:rsid w:val="002E321A"/>
    <w:rsid w:val="002E326B"/>
    <w:rsid w:val="002E3661"/>
    <w:rsid w:val="002E3807"/>
    <w:rsid w:val="002E38F9"/>
    <w:rsid w:val="002E3A02"/>
    <w:rsid w:val="002E3A0A"/>
    <w:rsid w:val="002E3A47"/>
    <w:rsid w:val="002E3B52"/>
    <w:rsid w:val="002E3BF2"/>
    <w:rsid w:val="002E4192"/>
    <w:rsid w:val="002E425E"/>
    <w:rsid w:val="002E44E0"/>
    <w:rsid w:val="002E4642"/>
    <w:rsid w:val="002E4689"/>
    <w:rsid w:val="002E471C"/>
    <w:rsid w:val="002E486A"/>
    <w:rsid w:val="002E4A0E"/>
    <w:rsid w:val="002E4BC3"/>
    <w:rsid w:val="002E4C73"/>
    <w:rsid w:val="002E4CF6"/>
    <w:rsid w:val="002E4D6E"/>
    <w:rsid w:val="002E4E2C"/>
    <w:rsid w:val="002E50AA"/>
    <w:rsid w:val="002E5152"/>
    <w:rsid w:val="002E5161"/>
    <w:rsid w:val="002E5257"/>
    <w:rsid w:val="002E534E"/>
    <w:rsid w:val="002E5398"/>
    <w:rsid w:val="002E5436"/>
    <w:rsid w:val="002E54AC"/>
    <w:rsid w:val="002E54C2"/>
    <w:rsid w:val="002E54CF"/>
    <w:rsid w:val="002E55C7"/>
    <w:rsid w:val="002E57FE"/>
    <w:rsid w:val="002E5A7E"/>
    <w:rsid w:val="002E5B2B"/>
    <w:rsid w:val="002E5CB8"/>
    <w:rsid w:val="002E5CE0"/>
    <w:rsid w:val="002E5D12"/>
    <w:rsid w:val="002E5D1C"/>
    <w:rsid w:val="002E5DC9"/>
    <w:rsid w:val="002E5DCE"/>
    <w:rsid w:val="002E5E7A"/>
    <w:rsid w:val="002E605F"/>
    <w:rsid w:val="002E6157"/>
    <w:rsid w:val="002E6207"/>
    <w:rsid w:val="002E633A"/>
    <w:rsid w:val="002E656A"/>
    <w:rsid w:val="002E69A6"/>
    <w:rsid w:val="002E6B98"/>
    <w:rsid w:val="002E6BB8"/>
    <w:rsid w:val="002E6CC7"/>
    <w:rsid w:val="002E6E50"/>
    <w:rsid w:val="002E6F74"/>
    <w:rsid w:val="002E6F77"/>
    <w:rsid w:val="002E70A5"/>
    <w:rsid w:val="002E7161"/>
    <w:rsid w:val="002E7554"/>
    <w:rsid w:val="002E75FB"/>
    <w:rsid w:val="002E76A7"/>
    <w:rsid w:val="002E77C6"/>
    <w:rsid w:val="002E781C"/>
    <w:rsid w:val="002E7849"/>
    <w:rsid w:val="002E7851"/>
    <w:rsid w:val="002E79B4"/>
    <w:rsid w:val="002E7B1D"/>
    <w:rsid w:val="002E7B5D"/>
    <w:rsid w:val="002E7C98"/>
    <w:rsid w:val="002E7CB4"/>
    <w:rsid w:val="002E7CDD"/>
    <w:rsid w:val="002E7E42"/>
    <w:rsid w:val="002F0195"/>
    <w:rsid w:val="002F01DF"/>
    <w:rsid w:val="002F0556"/>
    <w:rsid w:val="002F0649"/>
    <w:rsid w:val="002F0699"/>
    <w:rsid w:val="002F08A0"/>
    <w:rsid w:val="002F08AF"/>
    <w:rsid w:val="002F09A4"/>
    <w:rsid w:val="002F0A7F"/>
    <w:rsid w:val="002F0ABD"/>
    <w:rsid w:val="002F0ABE"/>
    <w:rsid w:val="002F0B62"/>
    <w:rsid w:val="002F0D10"/>
    <w:rsid w:val="002F0EA8"/>
    <w:rsid w:val="002F1031"/>
    <w:rsid w:val="002F1297"/>
    <w:rsid w:val="002F1420"/>
    <w:rsid w:val="002F14B6"/>
    <w:rsid w:val="002F1539"/>
    <w:rsid w:val="002F163E"/>
    <w:rsid w:val="002F164D"/>
    <w:rsid w:val="002F167F"/>
    <w:rsid w:val="002F168D"/>
    <w:rsid w:val="002F17C5"/>
    <w:rsid w:val="002F1ACB"/>
    <w:rsid w:val="002F1B0A"/>
    <w:rsid w:val="002F1BCD"/>
    <w:rsid w:val="002F1C63"/>
    <w:rsid w:val="002F1EBD"/>
    <w:rsid w:val="002F1F1B"/>
    <w:rsid w:val="002F1F1C"/>
    <w:rsid w:val="002F1F7E"/>
    <w:rsid w:val="002F2006"/>
    <w:rsid w:val="002F2013"/>
    <w:rsid w:val="002F208D"/>
    <w:rsid w:val="002F20DD"/>
    <w:rsid w:val="002F21C8"/>
    <w:rsid w:val="002F2307"/>
    <w:rsid w:val="002F25B7"/>
    <w:rsid w:val="002F266E"/>
    <w:rsid w:val="002F2962"/>
    <w:rsid w:val="002F2973"/>
    <w:rsid w:val="002F29B9"/>
    <w:rsid w:val="002F2A38"/>
    <w:rsid w:val="002F2F24"/>
    <w:rsid w:val="002F2FC1"/>
    <w:rsid w:val="002F3011"/>
    <w:rsid w:val="002F306E"/>
    <w:rsid w:val="002F3101"/>
    <w:rsid w:val="002F335D"/>
    <w:rsid w:val="002F3560"/>
    <w:rsid w:val="002F3591"/>
    <w:rsid w:val="002F365E"/>
    <w:rsid w:val="002F3832"/>
    <w:rsid w:val="002F38DF"/>
    <w:rsid w:val="002F39E8"/>
    <w:rsid w:val="002F3A56"/>
    <w:rsid w:val="002F3C2A"/>
    <w:rsid w:val="002F3C7D"/>
    <w:rsid w:val="002F3D23"/>
    <w:rsid w:val="002F3DA2"/>
    <w:rsid w:val="002F3F84"/>
    <w:rsid w:val="002F40B8"/>
    <w:rsid w:val="002F422B"/>
    <w:rsid w:val="002F435F"/>
    <w:rsid w:val="002F436C"/>
    <w:rsid w:val="002F47B9"/>
    <w:rsid w:val="002F486A"/>
    <w:rsid w:val="002F49D6"/>
    <w:rsid w:val="002F4B55"/>
    <w:rsid w:val="002F4BB1"/>
    <w:rsid w:val="002F501E"/>
    <w:rsid w:val="002F510F"/>
    <w:rsid w:val="002F514E"/>
    <w:rsid w:val="002F51BA"/>
    <w:rsid w:val="002F53D9"/>
    <w:rsid w:val="002F5408"/>
    <w:rsid w:val="002F542F"/>
    <w:rsid w:val="002F560B"/>
    <w:rsid w:val="002F5612"/>
    <w:rsid w:val="002F5637"/>
    <w:rsid w:val="002F5638"/>
    <w:rsid w:val="002F57A3"/>
    <w:rsid w:val="002F57C3"/>
    <w:rsid w:val="002F5839"/>
    <w:rsid w:val="002F5876"/>
    <w:rsid w:val="002F5D05"/>
    <w:rsid w:val="002F60CC"/>
    <w:rsid w:val="002F61F4"/>
    <w:rsid w:val="002F62C5"/>
    <w:rsid w:val="002F6344"/>
    <w:rsid w:val="002F648E"/>
    <w:rsid w:val="002F657D"/>
    <w:rsid w:val="002F66C8"/>
    <w:rsid w:val="002F66CD"/>
    <w:rsid w:val="002F66FA"/>
    <w:rsid w:val="002F6705"/>
    <w:rsid w:val="002F686D"/>
    <w:rsid w:val="002F69E7"/>
    <w:rsid w:val="002F6A98"/>
    <w:rsid w:val="002F6BF2"/>
    <w:rsid w:val="002F6EA7"/>
    <w:rsid w:val="002F6FF3"/>
    <w:rsid w:val="002F716B"/>
    <w:rsid w:val="002F7203"/>
    <w:rsid w:val="002F7266"/>
    <w:rsid w:val="002F73AB"/>
    <w:rsid w:val="002F745A"/>
    <w:rsid w:val="002F74F2"/>
    <w:rsid w:val="002F7578"/>
    <w:rsid w:val="002F769F"/>
    <w:rsid w:val="002F7714"/>
    <w:rsid w:val="002F7776"/>
    <w:rsid w:val="002F7A69"/>
    <w:rsid w:val="002F7AB4"/>
    <w:rsid w:val="002F7AD0"/>
    <w:rsid w:val="002F7C13"/>
    <w:rsid w:val="002F7C3D"/>
    <w:rsid w:val="002F7DF5"/>
    <w:rsid w:val="002F7EA5"/>
    <w:rsid w:val="003004D0"/>
    <w:rsid w:val="003004EC"/>
    <w:rsid w:val="00300539"/>
    <w:rsid w:val="00300720"/>
    <w:rsid w:val="003007CB"/>
    <w:rsid w:val="003008A8"/>
    <w:rsid w:val="003009B6"/>
    <w:rsid w:val="00300A2D"/>
    <w:rsid w:val="00300A9C"/>
    <w:rsid w:val="00300ABD"/>
    <w:rsid w:val="00300ADA"/>
    <w:rsid w:val="00300B94"/>
    <w:rsid w:val="00300E59"/>
    <w:rsid w:val="00300EA9"/>
    <w:rsid w:val="00300ED9"/>
    <w:rsid w:val="00300FAE"/>
    <w:rsid w:val="00300FC0"/>
    <w:rsid w:val="00300FE6"/>
    <w:rsid w:val="00301110"/>
    <w:rsid w:val="003013AC"/>
    <w:rsid w:val="003015C8"/>
    <w:rsid w:val="00301780"/>
    <w:rsid w:val="0030179B"/>
    <w:rsid w:val="003017D9"/>
    <w:rsid w:val="003019F3"/>
    <w:rsid w:val="00301C2E"/>
    <w:rsid w:val="00301D4C"/>
    <w:rsid w:val="00301DF8"/>
    <w:rsid w:val="00301F07"/>
    <w:rsid w:val="00301F63"/>
    <w:rsid w:val="003020F3"/>
    <w:rsid w:val="003026F3"/>
    <w:rsid w:val="00302728"/>
    <w:rsid w:val="00302937"/>
    <w:rsid w:val="00302A34"/>
    <w:rsid w:val="00302B2A"/>
    <w:rsid w:val="00302CFD"/>
    <w:rsid w:val="00303034"/>
    <w:rsid w:val="00303080"/>
    <w:rsid w:val="00303174"/>
    <w:rsid w:val="00303630"/>
    <w:rsid w:val="0030364B"/>
    <w:rsid w:val="003036E5"/>
    <w:rsid w:val="003037E4"/>
    <w:rsid w:val="0030386C"/>
    <w:rsid w:val="0030389C"/>
    <w:rsid w:val="00303A3E"/>
    <w:rsid w:val="00303B53"/>
    <w:rsid w:val="00303D8F"/>
    <w:rsid w:val="00303E1C"/>
    <w:rsid w:val="00303E9A"/>
    <w:rsid w:val="00304069"/>
    <w:rsid w:val="0030407B"/>
    <w:rsid w:val="003042B5"/>
    <w:rsid w:val="00304389"/>
    <w:rsid w:val="00304564"/>
    <w:rsid w:val="003047B1"/>
    <w:rsid w:val="003047B9"/>
    <w:rsid w:val="003048AE"/>
    <w:rsid w:val="0030492D"/>
    <w:rsid w:val="0030497D"/>
    <w:rsid w:val="00304C85"/>
    <w:rsid w:val="00304D89"/>
    <w:rsid w:val="00304F7C"/>
    <w:rsid w:val="00304FC6"/>
    <w:rsid w:val="00305108"/>
    <w:rsid w:val="003051D7"/>
    <w:rsid w:val="003051F8"/>
    <w:rsid w:val="0030532A"/>
    <w:rsid w:val="0030580C"/>
    <w:rsid w:val="00305983"/>
    <w:rsid w:val="003059F6"/>
    <w:rsid w:val="00305B4D"/>
    <w:rsid w:val="00305C41"/>
    <w:rsid w:val="00305CAC"/>
    <w:rsid w:val="00305CB6"/>
    <w:rsid w:val="00305E25"/>
    <w:rsid w:val="00305EE2"/>
    <w:rsid w:val="003060C4"/>
    <w:rsid w:val="00306136"/>
    <w:rsid w:val="0030614E"/>
    <w:rsid w:val="0030616A"/>
    <w:rsid w:val="00306206"/>
    <w:rsid w:val="003062D9"/>
    <w:rsid w:val="00306599"/>
    <w:rsid w:val="0030667A"/>
    <w:rsid w:val="0030667C"/>
    <w:rsid w:val="0030671C"/>
    <w:rsid w:val="0030676A"/>
    <w:rsid w:val="003067A6"/>
    <w:rsid w:val="00306850"/>
    <w:rsid w:val="00306939"/>
    <w:rsid w:val="00306C87"/>
    <w:rsid w:val="00306D23"/>
    <w:rsid w:val="00306F0A"/>
    <w:rsid w:val="00307066"/>
    <w:rsid w:val="0030708E"/>
    <w:rsid w:val="003070FE"/>
    <w:rsid w:val="0030715D"/>
    <w:rsid w:val="0030740F"/>
    <w:rsid w:val="003074B3"/>
    <w:rsid w:val="003074D8"/>
    <w:rsid w:val="00307500"/>
    <w:rsid w:val="003076E4"/>
    <w:rsid w:val="003076F9"/>
    <w:rsid w:val="003078B6"/>
    <w:rsid w:val="0030797E"/>
    <w:rsid w:val="003079FE"/>
    <w:rsid w:val="00307A58"/>
    <w:rsid w:val="00307AB8"/>
    <w:rsid w:val="00307B2F"/>
    <w:rsid w:val="00307C44"/>
    <w:rsid w:val="00307F2F"/>
    <w:rsid w:val="0031003D"/>
    <w:rsid w:val="0031008B"/>
    <w:rsid w:val="0031019A"/>
    <w:rsid w:val="0031021B"/>
    <w:rsid w:val="00310312"/>
    <w:rsid w:val="0031049C"/>
    <w:rsid w:val="00310681"/>
    <w:rsid w:val="00310760"/>
    <w:rsid w:val="00310B60"/>
    <w:rsid w:val="00310E31"/>
    <w:rsid w:val="00310E90"/>
    <w:rsid w:val="00311075"/>
    <w:rsid w:val="0031112F"/>
    <w:rsid w:val="003111EF"/>
    <w:rsid w:val="0031122D"/>
    <w:rsid w:val="00311281"/>
    <w:rsid w:val="003113BF"/>
    <w:rsid w:val="003113C6"/>
    <w:rsid w:val="00311512"/>
    <w:rsid w:val="00311670"/>
    <w:rsid w:val="0031180D"/>
    <w:rsid w:val="00311A2C"/>
    <w:rsid w:val="00311B2B"/>
    <w:rsid w:val="00311B33"/>
    <w:rsid w:val="00311BEF"/>
    <w:rsid w:val="00311D57"/>
    <w:rsid w:val="00311E2F"/>
    <w:rsid w:val="00311EC0"/>
    <w:rsid w:val="00311EDB"/>
    <w:rsid w:val="0031214A"/>
    <w:rsid w:val="003123AA"/>
    <w:rsid w:val="00312479"/>
    <w:rsid w:val="003124D8"/>
    <w:rsid w:val="0031254C"/>
    <w:rsid w:val="00312574"/>
    <w:rsid w:val="0031262C"/>
    <w:rsid w:val="00312762"/>
    <w:rsid w:val="003127C2"/>
    <w:rsid w:val="003128BB"/>
    <w:rsid w:val="00312A70"/>
    <w:rsid w:val="00312E87"/>
    <w:rsid w:val="00312F0D"/>
    <w:rsid w:val="00313094"/>
    <w:rsid w:val="0031330A"/>
    <w:rsid w:val="0031340D"/>
    <w:rsid w:val="00313450"/>
    <w:rsid w:val="00313507"/>
    <w:rsid w:val="00313607"/>
    <w:rsid w:val="00313675"/>
    <w:rsid w:val="0031370E"/>
    <w:rsid w:val="00313831"/>
    <w:rsid w:val="0031386A"/>
    <w:rsid w:val="00313994"/>
    <w:rsid w:val="003139F4"/>
    <w:rsid w:val="00313A51"/>
    <w:rsid w:val="0031400C"/>
    <w:rsid w:val="00314027"/>
    <w:rsid w:val="00314055"/>
    <w:rsid w:val="0031408D"/>
    <w:rsid w:val="003140DA"/>
    <w:rsid w:val="00314367"/>
    <w:rsid w:val="003143E1"/>
    <w:rsid w:val="003144EA"/>
    <w:rsid w:val="003144FD"/>
    <w:rsid w:val="003145B1"/>
    <w:rsid w:val="00314678"/>
    <w:rsid w:val="0031489E"/>
    <w:rsid w:val="003148D7"/>
    <w:rsid w:val="00314A77"/>
    <w:rsid w:val="00314AEE"/>
    <w:rsid w:val="00314C16"/>
    <w:rsid w:val="00314C83"/>
    <w:rsid w:val="00314E31"/>
    <w:rsid w:val="00314F65"/>
    <w:rsid w:val="0031521A"/>
    <w:rsid w:val="00315531"/>
    <w:rsid w:val="003157BD"/>
    <w:rsid w:val="003159F8"/>
    <w:rsid w:val="00315A9E"/>
    <w:rsid w:val="00315AF0"/>
    <w:rsid w:val="00315CE8"/>
    <w:rsid w:val="00315FD4"/>
    <w:rsid w:val="0031626B"/>
    <w:rsid w:val="003164E4"/>
    <w:rsid w:val="003164F4"/>
    <w:rsid w:val="0031650F"/>
    <w:rsid w:val="00316775"/>
    <w:rsid w:val="0031687B"/>
    <w:rsid w:val="003168B6"/>
    <w:rsid w:val="0031690C"/>
    <w:rsid w:val="003169BA"/>
    <w:rsid w:val="00316C26"/>
    <w:rsid w:val="00316C50"/>
    <w:rsid w:val="00316CA7"/>
    <w:rsid w:val="00316DF7"/>
    <w:rsid w:val="00317051"/>
    <w:rsid w:val="00317208"/>
    <w:rsid w:val="003172D2"/>
    <w:rsid w:val="00317388"/>
    <w:rsid w:val="003176D9"/>
    <w:rsid w:val="00317783"/>
    <w:rsid w:val="003177BE"/>
    <w:rsid w:val="00317902"/>
    <w:rsid w:val="0031791F"/>
    <w:rsid w:val="00317A4C"/>
    <w:rsid w:val="00317C20"/>
    <w:rsid w:val="00317D9D"/>
    <w:rsid w:val="00317F24"/>
    <w:rsid w:val="00320185"/>
    <w:rsid w:val="0032023A"/>
    <w:rsid w:val="003204A1"/>
    <w:rsid w:val="003205AB"/>
    <w:rsid w:val="003205FD"/>
    <w:rsid w:val="0032060F"/>
    <w:rsid w:val="003206ED"/>
    <w:rsid w:val="003208B2"/>
    <w:rsid w:val="00320909"/>
    <w:rsid w:val="003209E4"/>
    <w:rsid w:val="00320B87"/>
    <w:rsid w:val="00320D9A"/>
    <w:rsid w:val="00320E4B"/>
    <w:rsid w:val="00320F06"/>
    <w:rsid w:val="00320FE6"/>
    <w:rsid w:val="00320FE8"/>
    <w:rsid w:val="00320FFD"/>
    <w:rsid w:val="0032109F"/>
    <w:rsid w:val="003211C9"/>
    <w:rsid w:val="003212B1"/>
    <w:rsid w:val="003212FF"/>
    <w:rsid w:val="003215A0"/>
    <w:rsid w:val="00321610"/>
    <w:rsid w:val="0032174C"/>
    <w:rsid w:val="003217AB"/>
    <w:rsid w:val="003218FF"/>
    <w:rsid w:val="003219E7"/>
    <w:rsid w:val="00321A95"/>
    <w:rsid w:val="00321BC0"/>
    <w:rsid w:val="00321BF1"/>
    <w:rsid w:val="00321CAF"/>
    <w:rsid w:val="00321D8E"/>
    <w:rsid w:val="00321F3D"/>
    <w:rsid w:val="00321F5E"/>
    <w:rsid w:val="00322127"/>
    <w:rsid w:val="00322191"/>
    <w:rsid w:val="00322920"/>
    <w:rsid w:val="00322A22"/>
    <w:rsid w:val="00322AB7"/>
    <w:rsid w:val="00322BD2"/>
    <w:rsid w:val="00322C57"/>
    <w:rsid w:val="00322CAD"/>
    <w:rsid w:val="00322D3C"/>
    <w:rsid w:val="00322D80"/>
    <w:rsid w:val="00322E01"/>
    <w:rsid w:val="00322F65"/>
    <w:rsid w:val="00323027"/>
    <w:rsid w:val="003230FD"/>
    <w:rsid w:val="00323227"/>
    <w:rsid w:val="0032351F"/>
    <w:rsid w:val="003235F1"/>
    <w:rsid w:val="0032362F"/>
    <w:rsid w:val="003236DF"/>
    <w:rsid w:val="00323759"/>
    <w:rsid w:val="00323963"/>
    <w:rsid w:val="003239BA"/>
    <w:rsid w:val="00323A23"/>
    <w:rsid w:val="00323BD9"/>
    <w:rsid w:val="00323D76"/>
    <w:rsid w:val="00323D79"/>
    <w:rsid w:val="00323DF1"/>
    <w:rsid w:val="00323F15"/>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39E"/>
    <w:rsid w:val="00325648"/>
    <w:rsid w:val="00325786"/>
    <w:rsid w:val="0032578F"/>
    <w:rsid w:val="003257AB"/>
    <w:rsid w:val="00325803"/>
    <w:rsid w:val="003258F9"/>
    <w:rsid w:val="003259A3"/>
    <w:rsid w:val="00325A2E"/>
    <w:rsid w:val="00325AE6"/>
    <w:rsid w:val="00325B62"/>
    <w:rsid w:val="00325B95"/>
    <w:rsid w:val="00325BF4"/>
    <w:rsid w:val="00325C18"/>
    <w:rsid w:val="00325CEF"/>
    <w:rsid w:val="00325DAB"/>
    <w:rsid w:val="00325E6A"/>
    <w:rsid w:val="00325EAE"/>
    <w:rsid w:val="0032600C"/>
    <w:rsid w:val="00326065"/>
    <w:rsid w:val="0032612F"/>
    <w:rsid w:val="0032614F"/>
    <w:rsid w:val="00326274"/>
    <w:rsid w:val="00326282"/>
    <w:rsid w:val="003262BB"/>
    <w:rsid w:val="00326301"/>
    <w:rsid w:val="00326381"/>
    <w:rsid w:val="0032646B"/>
    <w:rsid w:val="003264BD"/>
    <w:rsid w:val="003264EA"/>
    <w:rsid w:val="00326732"/>
    <w:rsid w:val="0032673B"/>
    <w:rsid w:val="0032684C"/>
    <w:rsid w:val="00326A15"/>
    <w:rsid w:val="00326E2B"/>
    <w:rsid w:val="0032708A"/>
    <w:rsid w:val="00327118"/>
    <w:rsid w:val="003271ED"/>
    <w:rsid w:val="00327333"/>
    <w:rsid w:val="003273FE"/>
    <w:rsid w:val="00327808"/>
    <w:rsid w:val="003278E3"/>
    <w:rsid w:val="00327B7E"/>
    <w:rsid w:val="00327B87"/>
    <w:rsid w:val="00327BBA"/>
    <w:rsid w:val="00327BC4"/>
    <w:rsid w:val="00327C56"/>
    <w:rsid w:val="00327D56"/>
    <w:rsid w:val="0033017B"/>
    <w:rsid w:val="00330212"/>
    <w:rsid w:val="0033071D"/>
    <w:rsid w:val="0033090B"/>
    <w:rsid w:val="0033091B"/>
    <w:rsid w:val="003309A5"/>
    <w:rsid w:val="00330AA9"/>
    <w:rsid w:val="00330ACD"/>
    <w:rsid w:val="00330AD2"/>
    <w:rsid w:val="00330B56"/>
    <w:rsid w:val="00330D92"/>
    <w:rsid w:val="00330E22"/>
    <w:rsid w:val="00330ED1"/>
    <w:rsid w:val="00330F19"/>
    <w:rsid w:val="00331070"/>
    <w:rsid w:val="00331191"/>
    <w:rsid w:val="0033127F"/>
    <w:rsid w:val="003312D4"/>
    <w:rsid w:val="003312F3"/>
    <w:rsid w:val="00331304"/>
    <w:rsid w:val="00331397"/>
    <w:rsid w:val="00331410"/>
    <w:rsid w:val="00331455"/>
    <w:rsid w:val="00331461"/>
    <w:rsid w:val="00331493"/>
    <w:rsid w:val="003315A1"/>
    <w:rsid w:val="0033167E"/>
    <w:rsid w:val="0033177B"/>
    <w:rsid w:val="003317F2"/>
    <w:rsid w:val="003319AC"/>
    <w:rsid w:val="00331A1E"/>
    <w:rsid w:val="00331C9E"/>
    <w:rsid w:val="00331EB1"/>
    <w:rsid w:val="00331F0B"/>
    <w:rsid w:val="00331F9B"/>
    <w:rsid w:val="0033254E"/>
    <w:rsid w:val="00332837"/>
    <w:rsid w:val="003328BF"/>
    <w:rsid w:val="00332CE0"/>
    <w:rsid w:val="00332E1A"/>
    <w:rsid w:val="00332F29"/>
    <w:rsid w:val="0033318E"/>
    <w:rsid w:val="0033321B"/>
    <w:rsid w:val="003334A5"/>
    <w:rsid w:val="0033351C"/>
    <w:rsid w:val="003335F9"/>
    <w:rsid w:val="00333939"/>
    <w:rsid w:val="003339CF"/>
    <w:rsid w:val="00333B75"/>
    <w:rsid w:val="00333C75"/>
    <w:rsid w:val="00333CAC"/>
    <w:rsid w:val="00333CAF"/>
    <w:rsid w:val="00333F20"/>
    <w:rsid w:val="00333F78"/>
    <w:rsid w:val="00333FD8"/>
    <w:rsid w:val="00334390"/>
    <w:rsid w:val="003343E7"/>
    <w:rsid w:val="003344CE"/>
    <w:rsid w:val="0033462C"/>
    <w:rsid w:val="00334691"/>
    <w:rsid w:val="00334968"/>
    <w:rsid w:val="00334A6E"/>
    <w:rsid w:val="00334BCE"/>
    <w:rsid w:val="00334C37"/>
    <w:rsid w:val="00334C46"/>
    <w:rsid w:val="00334D0E"/>
    <w:rsid w:val="00334D4F"/>
    <w:rsid w:val="00334DAA"/>
    <w:rsid w:val="00334DF4"/>
    <w:rsid w:val="00334EC4"/>
    <w:rsid w:val="00334FD8"/>
    <w:rsid w:val="003351F9"/>
    <w:rsid w:val="003352FB"/>
    <w:rsid w:val="00335315"/>
    <w:rsid w:val="00335366"/>
    <w:rsid w:val="0033537A"/>
    <w:rsid w:val="003353D1"/>
    <w:rsid w:val="003353DD"/>
    <w:rsid w:val="00335414"/>
    <w:rsid w:val="00335602"/>
    <w:rsid w:val="0033576F"/>
    <w:rsid w:val="00335AFB"/>
    <w:rsid w:val="00335C18"/>
    <w:rsid w:val="00335CCC"/>
    <w:rsid w:val="00335CFE"/>
    <w:rsid w:val="00335D83"/>
    <w:rsid w:val="00335E43"/>
    <w:rsid w:val="00335F1C"/>
    <w:rsid w:val="0033639D"/>
    <w:rsid w:val="003363E6"/>
    <w:rsid w:val="00336470"/>
    <w:rsid w:val="00336526"/>
    <w:rsid w:val="003368C6"/>
    <w:rsid w:val="00336A09"/>
    <w:rsid w:val="00336A16"/>
    <w:rsid w:val="00336BB8"/>
    <w:rsid w:val="00336CA9"/>
    <w:rsid w:val="00336F01"/>
    <w:rsid w:val="00337031"/>
    <w:rsid w:val="0033716C"/>
    <w:rsid w:val="003373EC"/>
    <w:rsid w:val="0033750D"/>
    <w:rsid w:val="00337556"/>
    <w:rsid w:val="00337716"/>
    <w:rsid w:val="003378BC"/>
    <w:rsid w:val="00337A63"/>
    <w:rsid w:val="00337C86"/>
    <w:rsid w:val="00337D04"/>
    <w:rsid w:val="00337EBC"/>
    <w:rsid w:val="00337F5B"/>
    <w:rsid w:val="00340314"/>
    <w:rsid w:val="0034031B"/>
    <w:rsid w:val="0034040B"/>
    <w:rsid w:val="003404A3"/>
    <w:rsid w:val="0034051D"/>
    <w:rsid w:val="00340536"/>
    <w:rsid w:val="0034055A"/>
    <w:rsid w:val="00340597"/>
    <w:rsid w:val="003405F1"/>
    <w:rsid w:val="00340658"/>
    <w:rsid w:val="0034069E"/>
    <w:rsid w:val="00340897"/>
    <w:rsid w:val="003408D1"/>
    <w:rsid w:val="00340A57"/>
    <w:rsid w:val="00340AF8"/>
    <w:rsid w:val="00340BC3"/>
    <w:rsid w:val="00340BDE"/>
    <w:rsid w:val="00340D6E"/>
    <w:rsid w:val="00340DA4"/>
    <w:rsid w:val="00340E66"/>
    <w:rsid w:val="00340EF8"/>
    <w:rsid w:val="00340F5C"/>
    <w:rsid w:val="003410BF"/>
    <w:rsid w:val="0034111B"/>
    <w:rsid w:val="00341146"/>
    <w:rsid w:val="0034131F"/>
    <w:rsid w:val="0034135E"/>
    <w:rsid w:val="00341715"/>
    <w:rsid w:val="00341AA7"/>
    <w:rsid w:val="00341AC5"/>
    <w:rsid w:val="00341AF2"/>
    <w:rsid w:val="00341D84"/>
    <w:rsid w:val="00341DAB"/>
    <w:rsid w:val="00341E2D"/>
    <w:rsid w:val="00341F12"/>
    <w:rsid w:val="003420E1"/>
    <w:rsid w:val="0034215F"/>
    <w:rsid w:val="0034231E"/>
    <w:rsid w:val="00342477"/>
    <w:rsid w:val="003424A3"/>
    <w:rsid w:val="00342547"/>
    <w:rsid w:val="00342628"/>
    <w:rsid w:val="003428F9"/>
    <w:rsid w:val="00342952"/>
    <w:rsid w:val="00342A55"/>
    <w:rsid w:val="00342AFA"/>
    <w:rsid w:val="00342B87"/>
    <w:rsid w:val="00342B89"/>
    <w:rsid w:val="00342BAC"/>
    <w:rsid w:val="003434A7"/>
    <w:rsid w:val="003435C0"/>
    <w:rsid w:val="003438E3"/>
    <w:rsid w:val="00343A89"/>
    <w:rsid w:val="00343AEE"/>
    <w:rsid w:val="00343C47"/>
    <w:rsid w:val="00343C7B"/>
    <w:rsid w:val="00343DB0"/>
    <w:rsid w:val="00343E09"/>
    <w:rsid w:val="00343E74"/>
    <w:rsid w:val="00343EFC"/>
    <w:rsid w:val="00344030"/>
    <w:rsid w:val="003440F3"/>
    <w:rsid w:val="003445BE"/>
    <w:rsid w:val="00344A47"/>
    <w:rsid w:val="00344CB2"/>
    <w:rsid w:val="00345048"/>
    <w:rsid w:val="003451B8"/>
    <w:rsid w:val="00345238"/>
    <w:rsid w:val="00345241"/>
    <w:rsid w:val="00345302"/>
    <w:rsid w:val="003453C7"/>
    <w:rsid w:val="00345A4E"/>
    <w:rsid w:val="00345A85"/>
    <w:rsid w:val="00345B40"/>
    <w:rsid w:val="00345E33"/>
    <w:rsid w:val="003460BD"/>
    <w:rsid w:val="003460D9"/>
    <w:rsid w:val="003461DC"/>
    <w:rsid w:val="0034621F"/>
    <w:rsid w:val="0034630A"/>
    <w:rsid w:val="003463B8"/>
    <w:rsid w:val="003463E5"/>
    <w:rsid w:val="00346617"/>
    <w:rsid w:val="00346739"/>
    <w:rsid w:val="0034694C"/>
    <w:rsid w:val="00346B4D"/>
    <w:rsid w:val="00346C6D"/>
    <w:rsid w:val="00346CE6"/>
    <w:rsid w:val="00346D4D"/>
    <w:rsid w:val="00346F31"/>
    <w:rsid w:val="0034710A"/>
    <w:rsid w:val="00347111"/>
    <w:rsid w:val="00347185"/>
    <w:rsid w:val="00347308"/>
    <w:rsid w:val="00347497"/>
    <w:rsid w:val="003474EF"/>
    <w:rsid w:val="00347508"/>
    <w:rsid w:val="003475E6"/>
    <w:rsid w:val="003476BA"/>
    <w:rsid w:val="003476E4"/>
    <w:rsid w:val="00347855"/>
    <w:rsid w:val="0034785B"/>
    <w:rsid w:val="003478E2"/>
    <w:rsid w:val="00347C14"/>
    <w:rsid w:val="00347C17"/>
    <w:rsid w:val="00347CCE"/>
    <w:rsid w:val="00347D75"/>
    <w:rsid w:val="00347F08"/>
    <w:rsid w:val="003502AF"/>
    <w:rsid w:val="003503DF"/>
    <w:rsid w:val="003503F9"/>
    <w:rsid w:val="0035044A"/>
    <w:rsid w:val="00350455"/>
    <w:rsid w:val="0035057C"/>
    <w:rsid w:val="0035070A"/>
    <w:rsid w:val="00350827"/>
    <w:rsid w:val="003509AB"/>
    <w:rsid w:val="00350A42"/>
    <w:rsid w:val="00350AA8"/>
    <w:rsid w:val="00350B2B"/>
    <w:rsid w:val="00350BB3"/>
    <w:rsid w:val="00350D2B"/>
    <w:rsid w:val="00350DD8"/>
    <w:rsid w:val="00350E55"/>
    <w:rsid w:val="00350EE3"/>
    <w:rsid w:val="00350FBF"/>
    <w:rsid w:val="003511DF"/>
    <w:rsid w:val="00351200"/>
    <w:rsid w:val="00351267"/>
    <w:rsid w:val="003514A0"/>
    <w:rsid w:val="003514FD"/>
    <w:rsid w:val="003515FC"/>
    <w:rsid w:val="0035176D"/>
    <w:rsid w:val="003517C2"/>
    <w:rsid w:val="00351823"/>
    <w:rsid w:val="00351835"/>
    <w:rsid w:val="003518F3"/>
    <w:rsid w:val="00351C38"/>
    <w:rsid w:val="00351C3B"/>
    <w:rsid w:val="00351C7F"/>
    <w:rsid w:val="00351E14"/>
    <w:rsid w:val="00351E5E"/>
    <w:rsid w:val="00351F0D"/>
    <w:rsid w:val="00352109"/>
    <w:rsid w:val="003521B6"/>
    <w:rsid w:val="0035234F"/>
    <w:rsid w:val="003523FC"/>
    <w:rsid w:val="0035252E"/>
    <w:rsid w:val="003526CF"/>
    <w:rsid w:val="003528E1"/>
    <w:rsid w:val="00352D95"/>
    <w:rsid w:val="00352EAC"/>
    <w:rsid w:val="00352EE1"/>
    <w:rsid w:val="0035314E"/>
    <w:rsid w:val="00353270"/>
    <w:rsid w:val="003532CA"/>
    <w:rsid w:val="003532E6"/>
    <w:rsid w:val="0035351D"/>
    <w:rsid w:val="0035359C"/>
    <w:rsid w:val="00353934"/>
    <w:rsid w:val="0035394A"/>
    <w:rsid w:val="003539E6"/>
    <w:rsid w:val="00353A92"/>
    <w:rsid w:val="00353B7B"/>
    <w:rsid w:val="00353C06"/>
    <w:rsid w:val="00353C59"/>
    <w:rsid w:val="00353C7B"/>
    <w:rsid w:val="00353EF6"/>
    <w:rsid w:val="00353F55"/>
    <w:rsid w:val="00353F58"/>
    <w:rsid w:val="00354006"/>
    <w:rsid w:val="00354109"/>
    <w:rsid w:val="003541A4"/>
    <w:rsid w:val="00354403"/>
    <w:rsid w:val="0035445C"/>
    <w:rsid w:val="00354557"/>
    <w:rsid w:val="003545A3"/>
    <w:rsid w:val="003545BC"/>
    <w:rsid w:val="0035467C"/>
    <w:rsid w:val="00354898"/>
    <w:rsid w:val="00354A87"/>
    <w:rsid w:val="00354B62"/>
    <w:rsid w:val="00354C77"/>
    <w:rsid w:val="00354D1A"/>
    <w:rsid w:val="00354DDF"/>
    <w:rsid w:val="00354FFC"/>
    <w:rsid w:val="003550C7"/>
    <w:rsid w:val="00355115"/>
    <w:rsid w:val="003551FD"/>
    <w:rsid w:val="003552AE"/>
    <w:rsid w:val="00355356"/>
    <w:rsid w:val="00355367"/>
    <w:rsid w:val="0035543F"/>
    <w:rsid w:val="003555E7"/>
    <w:rsid w:val="003557BF"/>
    <w:rsid w:val="0035581F"/>
    <w:rsid w:val="00355C00"/>
    <w:rsid w:val="00355F81"/>
    <w:rsid w:val="0035626A"/>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6"/>
    <w:rsid w:val="00356EBD"/>
    <w:rsid w:val="00356F37"/>
    <w:rsid w:val="0035705F"/>
    <w:rsid w:val="003573D7"/>
    <w:rsid w:val="00357569"/>
    <w:rsid w:val="003575C3"/>
    <w:rsid w:val="00357661"/>
    <w:rsid w:val="00357940"/>
    <w:rsid w:val="00357C3B"/>
    <w:rsid w:val="00357F22"/>
    <w:rsid w:val="00360088"/>
    <w:rsid w:val="003603B2"/>
    <w:rsid w:val="003603F4"/>
    <w:rsid w:val="00360404"/>
    <w:rsid w:val="0036042F"/>
    <w:rsid w:val="003604A4"/>
    <w:rsid w:val="0036058C"/>
    <w:rsid w:val="00360803"/>
    <w:rsid w:val="003609A3"/>
    <w:rsid w:val="00360AE2"/>
    <w:rsid w:val="00360BFE"/>
    <w:rsid w:val="00360C68"/>
    <w:rsid w:val="00360C69"/>
    <w:rsid w:val="00360D16"/>
    <w:rsid w:val="00360D26"/>
    <w:rsid w:val="00360DE5"/>
    <w:rsid w:val="00361160"/>
    <w:rsid w:val="00361169"/>
    <w:rsid w:val="00361191"/>
    <w:rsid w:val="00361349"/>
    <w:rsid w:val="00361440"/>
    <w:rsid w:val="003617A0"/>
    <w:rsid w:val="003617D4"/>
    <w:rsid w:val="0036199E"/>
    <w:rsid w:val="003619BF"/>
    <w:rsid w:val="00361A18"/>
    <w:rsid w:val="00361AE0"/>
    <w:rsid w:val="00361B24"/>
    <w:rsid w:val="00361B9C"/>
    <w:rsid w:val="00361BFC"/>
    <w:rsid w:val="00361F33"/>
    <w:rsid w:val="00361F7A"/>
    <w:rsid w:val="00361FB3"/>
    <w:rsid w:val="00361FB4"/>
    <w:rsid w:val="0036209D"/>
    <w:rsid w:val="00362173"/>
    <w:rsid w:val="00362264"/>
    <w:rsid w:val="0036236F"/>
    <w:rsid w:val="0036240C"/>
    <w:rsid w:val="0036255B"/>
    <w:rsid w:val="0036268D"/>
    <w:rsid w:val="0036275A"/>
    <w:rsid w:val="00362833"/>
    <w:rsid w:val="003629F6"/>
    <w:rsid w:val="00362AE5"/>
    <w:rsid w:val="00362C97"/>
    <w:rsid w:val="00362D28"/>
    <w:rsid w:val="00362DD5"/>
    <w:rsid w:val="00362E62"/>
    <w:rsid w:val="00362F60"/>
    <w:rsid w:val="00363041"/>
    <w:rsid w:val="0036310C"/>
    <w:rsid w:val="003631DC"/>
    <w:rsid w:val="003631ED"/>
    <w:rsid w:val="0036325D"/>
    <w:rsid w:val="003632F4"/>
    <w:rsid w:val="00363361"/>
    <w:rsid w:val="0036350A"/>
    <w:rsid w:val="003638A7"/>
    <w:rsid w:val="0036396A"/>
    <w:rsid w:val="00363A16"/>
    <w:rsid w:val="00363A49"/>
    <w:rsid w:val="00363D1B"/>
    <w:rsid w:val="00363FD5"/>
    <w:rsid w:val="00364011"/>
    <w:rsid w:val="00364167"/>
    <w:rsid w:val="0036428F"/>
    <w:rsid w:val="003642DB"/>
    <w:rsid w:val="003643E5"/>
    <w:rsid w:val="0036444B"/>
    <w:rsid w:val="0036460A"/>
    <w:rsid w:val="00364829"/>
    <w:rsid w:val="003649F1"/>
    <w:rsid w:val="00364B40"/>
    <w:rsid w:val="00364E7F"/>
    <w:rsid w:val="00365097"/>
    <w:rsid w:val="003650FC"/>
    <w:rsid w:val="0036519F"/>
    <w:rsid w:val="003651E7"/>
    <w:rsid w:val="00365269"/>
    <w:rsid w:val="0036543E"/>
    <w:rsid w:val="00365609"/>
    <w:rsid w:val="00365764"/>
    <w:rsid w:val="0036581C"/>
    <w:rsid w:val="003658E3"/>
    <w:rsid w:val="00365CA2"/>
    <w:rsid w:val="00366285"/>
    <w:rsid w:val="003662B8"/>
    <w:rsid w:val="003662BD"/>
    <w:rsid w:val="003662EB"/>
    <w:rsid w:val="00366460"/>
    <w:rsid w:val="0036668A"/>
    <w:rsid w:val="00366744"/>
    <w:rsid w:val="0036681B"/>
    <w:rsid w:val="00366ADA"/>
    <w:rsid w:val="00366B29"/>
    <w:rsid w:val="00366D29"/>
    <w:rsid w:val="00366D34"/>
    <w:rsid w:val="00366DB4"/>
    <w:rsid w:val="00367249"/>
    <w:rsid w:val="003672ED"/>
    <w:rsid w:val="0036730F"/>
    <w:rsid w:val="00367636"/>
    <w:rsid w:val="00367652"/>
    <w:rsid w:val="00367655"/>
    <w:rsid w:val="0036779A"/>
    <w:rsid w:val="003677D8"/>
    <w:rsid w:val="003678B2"/>
    <w:rsid w:val="003678EC"/>
    <w:rsid w:val="00367A51"/>
    <w:rsid w:val="00367AEF"/>
    <w:rsid w:val="00367BB3"/>
    <w:rsid w:val="00367C70"/>
    <w:rsid w:val="00367D00"/>
    <w:rsid w:val="00367E24"/>
    <w:rsid w:val="00367E3B"/>
    <w:rsid w:val="00370004"/>
    <w:rsid w:val="0037041D"/>
    <w:rsid w:val="003706CC"/>
    <w:rsid w:val="00370761"/>
    <w:rsid w:val="003708B5"/>
    <w:rsid w:val="00370962"/>
    <w:rsid w:val="00370B9D"/>
    <w:rsid w:val="00370BA7"/>
    <w:rsid w:val="00370C43"/>
    <w:rsid w:val="00370CE5"/>
    <w:rsid w:val="00371051"/>
    <w:rsid w:val="0037108D"/>
    <w:rsid w:val="00371175"/>
    <w:rsid w:val="003712EA"/>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97A"/>
    <w:rsid w:val="003729D6"/>
    <w:rsid w:val="00372B35"/>
    <w:rsid w:val="00372BD1"/>
    <w:rsid w:val="00372E1A"/>
    <w:rsid w:val="00372E45"/>
    <w:rsid w:val="00373002"/>
    <w:rsid w:val="0037304B"/>
    <w:rsid w:val="00373131"/>
    <w:rsid w:val="0037313D"/>
    <w:rsid w:val="00373292"/>
    <w:rsid w:val="003733CC"/>
    <w:rsid w:val="00373408"/>
    <w:rsid w:val="003737B1"/>
    <w:rsid w:val="00373980"/>
    <w:rsid w:val="00373A06"/>
    <w:rsid w:val="00373A42"/>
    <w:rsid w:val="00373D67"/>
    <w:rsid w:val="00373D84"/>
    <w:rsid w:val="00373E6F"/>
    <w:rsid w:val="00373EF2"/>
    <w:rsid w:val="00373F8B"/>
    <w:rsid w:val="00373FCE"/>
    <w:rsid w:val="003740C7"/>
    <w:rsid w:val="003740D8"/>
    <w:rsid w:val="00374139"/>
    <w:rsid w:val="0037433A"/>
    <w:rsid w:val="0037446E"/>
    <w:rsid w:val="00374592"/>
    <w:rsid w:val="00374993"/>
    <w:rsid w:val="003749E8"/>
    <w:rsid w:val="00374A4C"/>
    <w:rsid w:val="00374AB4"/>
    <w:rsid w:val="00374B02"/>
    <w:rsid w:val="00374D3A"/>
    <w:rsid w:val="00374E50"/>
    <w:rsid w:val="003752CB"/>
    <w:rsid w:val="0037534E"/>
    <w:rsid w:val="00375537"/>
    <w:rsid w:val="00375646"/>
    <w:rsid w:val="003756CE"/>
    <w:rsid w:val="003756F9"/>
    <w:rsid w:val="00375720"/>
    <w:rsid w:val="003757A7"/>
    <w:rsid w:val="00375990"/>
    <w:rsid w:val="00375BA9"/>
    <w:rsid w:val="00375D9E"/>
    <w:rsid w:val="00375E23"/>
    <w:rsid w:val="00375F87"/>
    <w:rsid w:val="00375F91"/>
    <w:rsid w:val="00375FE2"/>
    <w:rsid w:val="00376122"/>
    <w:rsid w:val="0037622C"/>
    <w:rsid w:val="00376263"/>
    <w:rsid w:val="00376322"/>
    <w:rsid w:val="003763F6"/>
    <w:rsid w:val="00376540"/>
    <w:rsid w:val="00376579"/>
    <w:rsid w:val="00376666"/>
    <w:rsid w:val="003766EF"/>
    <w:rsid w:val="003767FA"/>
    <w:rsid w:val="00376802"/>
    <w:rsid w:val="00376B15"/>
    <w:rsid w:val="00376BEF"/>
    <w:rsid w:val="00376E99"/>
    <w:rsid w:val="00377070"/>
    <w:rsid w:val="0037708E"/>
    <w:rsid w:val="003770AD"/>
    <w:rsid w:val="00377182"/>
    <w:rsid w:val="00377218"/>
    <w:rsid w:val="0037722A"/>
    <w:rsid w:val="003772ED"/>
    <w:rsid w:val="0037732A"/>
    <w:rsid w:val="0037746C"/>
    <w:rsid w:val="00377527"/>
    <w:rsid w:val="003775A4"/>
    <w:rsid w:val="0037761C"/>
    <w:rsid w:val="003776F5"/>
    <w:rsid w:val="003777B0"/>
    <w:rsid w:val="0037788F"/>
    <w:rsid w:val="00377CA7"/>
    <w:rsid w:val="00377D31"/>
    <w:rsid w:val="00377E69"/>
    <w:rsid w:val="00377E9D"/>
    <w:rsid w:val="00377F25"/>
    <w:rsid w:val="00380091"/>
    <w:rsid w:val="0038021E"/>
    <w:rsid w:val="00380483"/>
    <w:rsid w:val="0038048F"/>
    <w:rsid w:val="0038060A"/>
    <w:rsid w:val="00380646"/>
    <w:rsid w:val="00380676"/>
    <w:rsid w:val="0038068E"/>
    <w:rsid w:val="003807B2"/>
    <w:rsid w:val="00380827"/>
    <w:rsid w:val="00380898"/>
    <w:rsid w:val="00380975"/>
    <w:rsid w:val="00380C8F"/>
    <w:rsid w:val="00380D9C"/>
    <w:rsid w:val="00380DF5"/>
    <w:rsid w:val="003810A7"/>
    <w:rsid w:val="003811A3"/>
    <w:rsid w:val="00381402"/>
    <w:rsid w:val="003815BD"/>
    <w:rsid w:val="0038166E"/>
    <w:rsid w:val="003816E0"/>
    <w:rsid w:val="00381845"/>
    <w:rsid w:val="0038188D"/>
    <w:rsid w:val="003818AA"/>
    <w:rsid w:val="003818DF"/>
    <w:rsid w:val="00381B0B"/>
    <w:rsid w:val="00381C1B"/>
    <w:rsid w:val="00381C74"/>
    <w:rsid w:val="00381D80"/>
    <w:rsid w:val="00381F40"/>
    <w:rsid w:val="0038208C"/>
    <w:rsid w:val="003823CC"/>
    <w:rsid w:val="0038246C"/>
    <w:rsid w:val="003826CC"/>
    <w:rsid w:val="00382715"/>
    <w:rsid w:val="003827CA"/>
    <w:rsid w:val="003828E1"/>
    <w:rsid w:val="0038292B"/>
    <w:rsid w:val="00382A9C"/>
    <w:rsid w:val="00382C39"/>
    <w:rsid w:val="00382D82"/>
    <w:rsid w:val="00382D90"/>
    <w:rsid w:val="00382E2A"/>
    <w:rsid w:val="00382E39"/>
    <w:rsid w:val="00382E74"/>
    <w:rsid w:val="003830C1"/>
    <w:rsid w:val="003831EF"/>
    <w:rsid w:val="003831FF"/>
    <w:rsid w:val="00383201"/>
    <w:rsid w:val="003834A8"/>
    <w:rsid w:val="00383566"/>
    <w:rsid w:val="003837FF"/>
    <w:rsid w:val="00383ACD"/>
    <w:rsid w:val="00383B3D"/>
    <w:rsid w:val="00383B64"/>
    <w:rsid w:val="00383B7E"/>
    <w:rsid w:val="00383BFC"/>
    <w:rsid w:val="00383CBA"/>
    <w:rsid w:val="00383CF7"/>
    <w:rsid w:val="00383EA0"/>
    <w:rsid w:val="00383F8B"/>
    <w:rsid w:val="003841D3"/>
    <w:rsid w:val="00384233"/>
    <w:rsid w:val="00384337"/>
    <w:rsid w:val="0038439B"/>
    <w:rsid w:val="0038456D"/>
    <w:rsid w:val="0038467A"/>
    <w:rsid w:val="00384680"/>
    <w:rsid w:val="003847BD"/>
    <w:rsid w:val="00384829"/>
    <w:rsid w:val="0038482F"/>
    <w:rsid w:val="00384882"/>
    <w:rsid w:val="00384895"/>
    <w:rsid w:val="00384902"/>
    <w:rsid w:val="003849A9"/>
    <w:rsid w:val="003849CA"/>
    <w:rsid w:val="00384C71"/>
    <w:rsid w:val="00384D17"/>
    <w:rsid w:val="00384D1B"/>
    <w:rsid w:val="00384D61"/>
    <w:rsid w:val="00384D6F"/>
    <w:rsid w:val="00384FB1"/>
    <w:rsid w:val="00384FD3"/>
    <w:rsid w:val="00385019"/>
    <w:rsid w:val="00385125"/>
    <w:rsid w:val="0038518D"/>
    <w:rsid w:val="0038528A"/>
    <w:rsid w:val="00385298"/>
    <w:rsid w:val="003852D0"/>
    <w:rsid w:val="003852D5"/>
    <w:rsid w:val="0038566B"/>
    <w:rsid w:val="00385778"/>
    <w:rsid w:val="003857DA"/>
    <w:rsid w:val="00385806"/>
    <w:rsid w:val="003858B3"/>
    <w:rsid w:val="00385CC1"/>
    <w:rsid w:val="00385CD6"/>
    <w:rsid w:val="003860FA"/>
    <w:rsid w:val="003860FD"/>
    <w:rsid w:val="00386161"/>
    <w:rsid w:val="0038619D"/>
    <w:rsid w:val="00386262"/>
    <w:rsid w:val="003862F9"/>
    <w:rsid w:val="003863F7"/>
    <w:rsid w:val="0038652A"/>
    <w:rsid w:val="00386596"/>
    <w:rsid w:val="003865A2"/>
    <w:rsid w:val="00386756"/>
    <w:rsid w:val="003867AB"/>
    <w:rsid w:val="0038687B"/>
    <w:rsid w:val="003868A6"/>
    <w:rsid w:val="00386B8D"/>
    <w:rsid w:val="00386C84"/>
    <w:rsid w:val="00386D06"/>
    <w:rsid w:val="00386D12"/>
    <w:rsid w:val="00386DAE"/>
    <w:rsid w:val="00386E35"/>
    <w:rsid w:val="00386EB4"/>
    <w:rsid w:val="00386F7B"/>
    <w:rsid w:val="00386FF4"/>
    <w:rsid w:val="0038707A"/>
    <w:rsid w:val="003872A5"/>
    <w:rsid w:val="00387448"/>
    <w:rsid w:val="00387481"/>
    <w:rsid w:val="00387823"/>
    <w:rsid w:val="003878E9"/>
    <w:rsid w:val="00387AC0"/>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68F"/>
    <w:rsid w:val="00390779"/>
    <w:rsid w:val="003907A4"/>
    <w:rsid w:val="003909F7"/>
    <w:rsid w:val="00390A6F"/>
    <w:rsid w:val="00390B20"/>
    <w:rsid w:val="00390BDA"/>
    <w:rsid w:val="00390EF8"/>
    <w:rsid w:val="0039138B"/>
    <w:rsid w:val="003913F4"/>
    <w:rsid w:val="00391478"/>
    <w:rsid w:val="003916FD"/>
    <w:rsid w:val="00391869"/>
    <w:rsid w:val="00391908"/>
    <w:rsid w:val="00391955"/>
    <w:rsid w:val="00391A41"/>
    <w:rsid w:val="00391A77"/>
    <w:rsid w:val="00391B55"/>
    <w:rsid w:val="00391D7D"/>
    <w:rsid w:val="00391E03"/>
    <w:rsid w:val="00391F4F"/>
    <w:rsid w:val="00391FB7"/>
    <w:rsid w:val="0039203B"/>
    <w:rsid w:val="003921A9"/>
    <w:rsid w:val="003922DC"/>
    <w:rsid w:val="0039231D"/>
    <w:rsid w:val="0039257B"/>
    <w:rsid w:val="0039274E"/>
    <w:rsid w:val="00392872"/>
    <w:rsid w:val="003928A7"/>
    <w:rsid w:val="00392DBA"/>
    <w:rsid w:val="00392EE5"/>
    <w:rsid w:val="0039354D"/>
    <w:rsid w:val="00393662"/>
    <w:rsid w:val="003936FC"/>
    <w:rsid w:val="003937CB"/>
    <w:rsid w:val="00393814"/>
    <w:rsid w:val="00393A49"/>
    <w:rsid w:val="00393A80"/>
    <w:rsid w:val="00393ADA"/>
    <w:rsid w:val="00393B0A"/>
    <w:rsid w:val="00393B11"/>
    <w:rsid w:val="00393D12"/>
    <w:rsid w:val="00393D2D"/>
    <w:rsid w:val="00393EBD"/>
    <w:rsid w:val="00393EF7"/>
    <w:rsid w:val="00393F17"/>
    <w:rsid w:val="00393FEC"/>
    <w:rsid w:val="00394268"/>
    <w:rsid w:val="0039428E"/>
    <w:rsid w:val="0039433F"/>
    <w:rsid w:val="00394478"/>
    <w:rsid w:val="0039489E"/>
    <w:rsid w:val="003948E3"/>
    <w:rsid w:val="00394964"/>
    <w:rsid w:val="00394967"/>
    <w:rsid w:val="00394D57"/>
    <w:rsid w:val="00394E72"/>
    <w:rsid w:val="00395020"/>
    <w:rsid w:val="00395145"/>
    <w:rsid w:val="00395197"/>
    <w:rsid w:val="003951BC"/>
    <w:rsid w:val="003951F7"/>
    <w:rsid w:val="003952C2"/>
    <w:rsid w:val="003953C7"/>
    <w:rsid w:val="0039558B"/>
    <w:rsid w:val="003955CF"/>
    <w:rsid w:val="003955EB"/>
    <w:rsid w:val="00395637"/>
    <w:rsid w:val="00395641"/>
    <w:rsid w:val="00395643"/>
    <w:rsid w:val="003956D3"/>
    <w:rsid w:val="003956EB"/>
    <w:rsid w:val="0039573F"/>
    <w:rsid w:val="003958BF"/>
    <w:rsid w:val="003959D7"/>
    <w:rsid w:val="003959DE"/>
    <w:rsid w:val="00395A00"/>
    <w:rsid w:val="00395A02"/>
    <w:rsid w:val="00395B5C"/>
    <w:rsid w:val="00395CFF"/>
    <w:rsid w:val="00395DA5"/>
    <w:rsid w:val="00395E19"/>
    <w:rsid w:val="00395E51"/>
    <w:rsid w:val="003960DC"/>
    <w:rsid w:val="003961BE"/>
    <w:rsid w:val="003962E6"/>
    <w:rsid w:val="0039634B"/>
    <w:rsid w:val="0039643D"/>
    <w:rsid w:val="003965D4"/>
    <w:rsid w:val="0039664D"/>
    <w:rsid w:val="003969AD"/>
    <w:rsid w:val="00396AF9"/>
    <w:rsid w:val="00396B60"/>
    <w:rsid w:val="00396BFC"/>
    <w:rsid w:val="00396D41"/>
    <w:rsid w:val="00396E55"/>
    <w:rsid w:val="00397210"/>
    <w:rsid w:val="00397373"/>
    <w:rsid w:val="00397515"/>
    <w:rsid w:val="003975F8"/>
    <w:rsid w:val="00397A7B"/>
    <w:rsid w:val="00397B60"/>
    <w:rsid w:val="00397C05"/>
    <w:rsid w:val="00397CDC"/>
    <w:rsid w:val="00397D12"/>
    <w:rsid w:val="00397D41"/>
    <w:rsid w:val="00397E27"/>
    <w:rsid w:val="00397F2B"/>
    <w:rsid w:val="003A0240"/>
    <w:rsid w:val="003A0671"/>
    <w:rsid w:val="003A090B"/>
    <w:rsid w:val="003A0975"/>
    <w:rsid w:val="003A0ABB"/>
    <w:rsid w:val="003A0B23"/>
    <w:rsid w:val="003A0B5A"/>
    <w:rsid w:val="003A0B86"/>
    <w:rsid w:val="003A0D44"/>
    <w:rsid w:val="003A0E27"/>
    <w:rsid w:val="003A0F6E"/>
    <w:rsid w:val="003A0FD4"/>
    <w:rsid w:val="003A1131"/>
    <w:rsid w:val="003A11F0"/>
    <w:rsid w:val="003A1330"/>
    <w:rsid w:val="003A14C4"/>
    <w:rsid w:val="003A16E7"/>
    <w:rsid w:val="003A17A7"/>
    <w:rsid w:val="003A17EE"/>
    <w:rsid w:val="003A18E4"/>
    <w:rsid w:val="003A199A"/>
    <w:rsid w:val="003A19B2"/>
    <w:rsid w:val="003A1ACF"/>
    <w:rsid w:val="003A1ADF"/>
    <w:rsid w:val="003A1D51"/>
    <w:rsid w:val="003A1D74"/>
    <w:rsid w:val="003A1E10"/>
    <w:rsid w:val="003A1E12"/>
    <w:rsid w:val="003A1F05"/>
    <w:rsid w:val="003A1F40"/>
    <w:rsid w:val="003A208A"/>
    <w:rsid w:val="003A222C"/>
    <w:rsid w:val="003A22E1"/>
    <w:rsid w:val="003A234B"/>
    <w:rsid w:val="003A2382"/>
    <w:rsid w:val="003A2489"/>
    <w:rsid w:val="003A271E"/>
    <w:rsid w:val="003A2797"/>
    <w:rsid w:val="003A2957"/>
    <w:rsid w:val="003A2A2A"/>
    <w:rsid w:val="003A2B13"/>
    <w:rsid w:val="003A2C62"/>
    <w:rsid w:val="003A2C86"/>
    <w:rsid w:val="003A2CC3"/>
    <w:rsid w:val="003A2D8E"/>
    <w:rsid w:val="003A2E20"/>
    <w:rsid w:val="003A3022"/>
    <w:rsid w:val="003A3187"/>
    <w:rsid w:val="003A329F"/>
    <w:rsid w:val="003A34E6"/>
    <w:rsid w:val="003A3501"/>
    <w:rsid w:val="003A3585"/>
    <w:rsid w:val="003A35D0"/>
    <w:rsid w:val="003A3794"/>
    <w:rsid w:val="003A389D"/>
    <w:rsid w:val="003A39B7"/>
    <w:rsid w:val="003A3A3C"/>
    <w:rsid w:val="003A3AAC"/>
    <w:rsid w:val="003A3BAB"/>
    <w:rsid w:val="003A3BF5"/>
    <w:rsid w:val="003A3BFF"/>
    <w:rsid w:val="003A3C5E"/>
    <w:rsid w:val="003A3D71"/>
    <w:rsid w:val="003A3E4C"/>
    <w:rsid w:val="003A3F9A"/>
    <w:rsid w:val="003A4188"/>
    <w:rsid w:val="003A42C5"/>
    <w:rsid w:val="003A42D1"/>
    <w:rsid w:val="003A4309"/>
    <w:rsid w:val="003A43C5"/>
    <w:rsid w:val="003A4473"/>
    <w:rsid w:val="003A4802"/>
    <w:rsid w:val="003A481A"/>
    <w:rsid w:val="003A4B83"/>
    <w:rsid w:val="003A4B96"/>
    <w:rsid w:val="003A4BCF"/>
    <w:rsid w:val="003A4BD1"/>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ABD"/>
    <w:rsid w:val="003A5AEE"/>
    <w:rsid w:val="003A5BD3"/>
    <w:rsid w:val="003A5C79"/>
    <w:rsid w:val="003A5DD1"/>
    <w:rsid w:val="003A5E7B"/>
    <w:rsid w:val="003A5F36"/>
    <w:rsid w:val="003A610E"/>
    <w:rsid w:val="003A6182"/>
    <w:rsid w:val="003A633B"/>
    <w:rsid w:val="003A6355"/>
    <w:rsid w:val="003A63AA"/>
    <w:rsid w:val="003A6442"/>
    <w:rsid w:val="003A6474"/>
    <w:rsid w:val="003A64FF"/>
    <w:rsid w:val="003A657D"/>
    <w:rsid w:val="003A666B"/>
    <w:rsid w:val="003A6823"/>
    <w:rsid w:val="003A68C5"/>
    <w:rsid w:val="003A6A64"/>
    <w:rsid w:val="003A6BB5"/>
    <w:rsid w:val="003A6CFB"/>
    <w:rsid w:val="003A6D70"/>
    <w:rsid w:val="003A6EF1"/>
    <w:rsid w:val="003A722A"/>
    <w:rsid w:val="003A7355"/>
    <w:rsid w:val="003A74C1"/>
    <w:rsid w:val="003A75F8"/>
    <w:rsid w:val="003A760F"/>
    <w:rsid w:val="003A7643"/>
    <w:rsid w:val="003A7740"/>
    <w:rsid w:val="003A77B4"/>
    <w:rsid w:val="003A78C3"/>
    <w:rsid w:val="003A78D9"/>
    <w:rsid w:val="003A79E8"/>
    <w:rsid w:val="003A7ADB"/>
    <w:rsid w:val="003A7B5B"/>
    <w:rsid w:val="003A7C1B"/>
    <w:rsid w:val="003A7D81"/>
    <w:rsid w:val="003A7DA2"/>
    <w:rsid w:val="003A7DA7"/>
    <w:rsid w:val="003A7E44"/>
    <w:rsid w:val="003A7E76"/>
    <w:rsid w:val="003A7F47"/>
    <w:rsid w:val="003A7FA6"/>
    <w:rsid w:val="003B00B2"/>
    <w:rsid w:val="003B0180"/>
    <w:rsid w:val="003B0241"/>
    <w:rsid w:val="003B0290"/>
    <w:rsid w:val="003B02F5"/>
    <w:rsid w:val="003B03E1"/>
    <w:rsid w:val="003B04F4"/>
    <w:rsid w:val="003B05DE"/>
    <w:rsid w:val="003B060F"/>
    <w:rsid w:val="003B077D"/>
    <w:rsid w:val="003B0B69"/>
    <w:rsid w:val="003B0C68"/>
    <w:rsid w:val="003B0D54"/>
    <w:rsid w:val="003B0DDD"/>
    <w:rsid w:val="003B0F32"/>
    <w:rsid w:val="003B0F5B"/>
    <w:rsid w:val="003B0F7F"/>
    <w:rsid w:val="003B0FC3"/>
    <w:rsid w:val="003B10BB"/>
    <w:rsid w:val="003B1191"/>
    <w:rsid w:val="003B12BE"/>
    <w:rsid w:val="003B1414"/>
    <w:rsid w:val="003B15B8"/>
    <w:rsid w:val="003B166B"/>
    <w:rsid w:val="003B1766"/>
    <w:rsid w:val="003B18C1"/>
    <w:rsid w:val="003B1A33"/>
    <w:rsid w:val="003B1A82"/>
    <w:rsid w:val="003B1B58"/>
    <w:rsid w:val="003B1F47"/>
    <w:rsid w:val="003B20A2"/>
    <w:rsid w:val="003B21C5"/>
    <w:rsid w:val="003B223D"/>
    <w:rsid w:val="003B2259"/>
    <w:rsid w:val="003B2301"/>
    <w:rsid w:val="003B2342"/>
    <w:rsid w:val="003B2590"/>
    <w:rsid w:val="003B29C6"/>
    <w:rsid w:val="003B2BE6"/>
    <w:rsid w:val="003B2CF4"/>
    <w:rsid w:val="003B2DD7"/>
    <w:rsid w:val="003B2F21"/>
    <w:rsid w:val="003B2F4E"/>
    <w:rsid w:val="003B2FF1"/>
    <w:rsid w:val="003B3058"/>
    <w:rsid w:val="003B3177"/>
    <w:rsid w:val="003B31D8"/>
    <w:rsid w:val="003B31FD"/>
    <w:rsid w:val="003B3369"/>
    <w:rsid w:val="003B33A3"/>
    <w:rsid w:val="003B35CF"/>
    <w:rsid w:val="003B364B"/>
    <w:rsid w:val="003B3835"/>
    <w:rsid w:val="003B39AE"/>
    <w:rsid w:val="003B3AE8"/>
    <w:rsid w:val="003B3B0A"/>
    <w:rsid w:val="003B3BF9"/>
    <w:rsid w:val="003B3CAF"/>
    <w:rsid w:val="003B3EEC"/>
    <w:rsid w:val="003B4166"/>
    <w:rsid w:val="003B416E"/>
    <w:rsid w:val="003B4440"/>
    <w:rsid w:val="003B445C"/>
    <w:rsid w:val="003B45A9"/>
    <w:rsid w:val="003B45EA"/>
    <w:rsid w:val="003B463A"/>
    <w:rsid w:val="003B48BC"/>
    <w:rsid w:val="003B492F"/>
    <w:rsid w:val="003B4960"/>
    <w:rsid w:val="003B4964"/>
    <w:rsid w:val="003B49F2"/>
    <w:rsid w:val="003B4A58"/>
    <w:rsid w:val="003B4CE3"/>
    <w:rsid w:val="003B4CF8"/>
    <w:rsid w:val="003B4EE4"/>
    <w:rsid w:val="003B4F12"/>
    <w:rsid w:val="003B505D"/>
    <w:rsid w:val="003B51A9"/>
    <w:rsid w:val="003B52F1"/>
    <w:rsid w:val="003B5522"/>
    <w:rsid w:val="003B552C"/>
    <w:rsid w:val="003B5558"/>
    <w:rsid w:val="003B559C"/>
    <w:rsid w:val="003B56C9"/>
    <w:rsid w:val="003B5840"/>
    <w:rsid w:val="003B59D8"/>
    <w:rsid w:val="003B5ACD"/>
    <w:rsid w:val="003B5F5F"/>
    <w:rsid w:val="003B6185"/>
    <w:rsid w:val="003B62BB"/>
    <w:rsid w:val="003B64AB"/>
    <w:rsid w:val="003B64CB"/>
    <w:rsid w:val="003B6794"/>
    <w:rsid w:val="003B67F0"/>
    <w:rsid w:val="003B6906"/>
    <w:rsid w:val="003B6966"/>
    <w:rsid w:val="003B6A88"/>
    <w:rsid w:val="003B6B6F"/>
    <w:rsid w:val="003B6B90"/>
    <w:rsid w:val="003B6BE3"/>
    <w:rsid w:val="003B6CD3"/>
    <w:rsid w:val="003B6D70"/>
    <w:rsid w:val="003B6D85"/>
    <w:rsid w:val="003B6E71"/>
    <w:rsid w:val="003B6F05"/>
    <w:rsid w:val="003B6F1A"/>
    <w:rsid w:val="003B7113"/>
    <w:rsid w:val="003B7132"/>
    <w:rsid w:val="003B71BB"/>
    <w:rsid w:val="003B7478"/>
    <w:rsid w:val="003B74BC"/>
    <w:rsid w:val="003B762A"/>
    <w:rsid w:val="003B774E"/>
    <w:rsid w:val="003B7795"/>
    <w:rsid w:val="003B7C2B"/>
    <w:rsid w:val="003B7DE1"/>
    <w:rsid w:val="003B7E65"/>
    <w:rsid w:val="003B7F45"/>
    <w:rsid w:val="003B7FA0"/>
    <w:rsid w:val="003C0184"/>
    <w:rsid w:val="003C0282"/>
    <w:rsid w:val="003C02EE"/>
    <w:rsid w:val="003C0313"/>
    <w:rsid w:val="003C048F"/>
    <w:rsid w:val="003C057F"/>
    <w:rsid w:val="003C0645"/>
    <w:rsid w:val="003C0823"/>
    <w:rsid w:val="003C08F4"/>
    <w:rsid w:val="003C0C18"/>
    <w:rsid w:val="003C0DBD"/>
    <w:rsid w:val="003C0FC6"/>
    <w:rsid w:val="003C0FD2"/>
    <w:rsid w:val="003C10EB"/>
    <w:rsid w:val="003C13B7"/>
    <w:rsid w:val="003C13D5"/>
    <w:rsid w:val="003C14B9"/>
    <w:rsid w:val="003C14BC"/>
    <w:rsid w:val="003C158F"/>
    <w:rsid w:val="003C165B"/>
    <w:rsid w:val="003C1685"/>
    <w:rsid w:val="003C1714"/>
    <w:rsid w:val="003C1741"/>
    <w:rsid w:val="003C181D"/>
    <w:rsid w:val="003C1845"/>
    <w:rsid w:val="003C18B2"/>
    <w:rsid w:val="003C19C5"/>
    <w:rsid w:val="003C1E0D"/>
    <w:rsid w:val="003C206B"/>
    <w:rsid w:val="003C20E4"/>
    <w:rsid w:val="003C213E"/>
    <w:rsid w:val="003C224E"/>
    <w:rsid w:val="003C22E2"/>
    <w:rsid w:val="003C23EA"/>
    <w:rsid w:val="003C2693"/>
    <w:rsid w:val="003C26A7"/>
    <w:rsid w:val="003C2982"/>
    <w:rsid w:val="003C2D5F"/>
    <w:rsid w:val="003C2D77"/>
    <w:rsid w:val="003C316A"/>
    <w:rsid w:val="003C323C"/>
    <w:rsid w:val="003C332E"/>
    <w:rsid w:val="003C33CC"/>
    <w:rsid w:val="003C33D0"/>
    <w:rsid w:val="003C370B"/>
    <w:rsid w:val="003C3738"/>
    <w:rsid w:val="003C37E7"/>
    <w:rsid w:val="003C388E"/>
    <w:rsid w:val="003C3C3C"/>
    <w:rsid w:val="003C3C47"/>
    <w:rsid w:val="003C3D9D"/>
    <w:rsid w:val="003C3DC1"/>
    <w:rsid w:val="003C3E18"/>
    <w:rsid w:val="003C3E88"/>
    <w:rsid w:val="003C3F67"/>
    <w:rsid w:val="003C40C3"/>
    <w:rsid w:val="003C414B"/>
    <w:rsid w:val="003C4153"/>
    <w:rsid w:val="003C4326"/>
    <w:rsid w:val="003C46B3"/>
    <w:rsid w:val="003C4916"/>
    <w:rsid w:val="003C4A2D"/>
    <w:rsid w:val="003C4A3B"/>
    <w:rsid w:val="003C4B7A"/>
    <w:rsid w:val="003C4C80"/>
    <w:rsid w:val="003C4CAD"/>
    <w:rsid w:val="003C4CB3"/>
    <w:rsid w:val="003C4CB7"/>
    <w:rsid w:val="003C4DF9"/>
    <w:rsid w:val="003C4E27"/>
    <w:rsid w:val="003C4E88"/>
    <w:rsid w:val="003C510A"/>
    <w:rsid w:val="003C5392"/>
    <w:rsid w:val="003C53F2"/>
    <w:rsid w:val="003C5410"/>
    <w:rsid w:val="003C5413"/>
    <w:rsid w:val="003C54B7"/>
    <w:rsid w:val="003C5528"/>
    <w:rsid w:val="003C55D1"/>
    <w:rsid w:val="003C56F3"/>
    <w:rsid w:val="003C5BC0"/>
    <w:rsid w:val="003C5C54"/>
    <w:rsid w:val="003C5C8C"/>
    <w:rsid w:val="003C5C90"/>
    <w:rsid w:val="003C5E6B"/>
    <w:rsid w:val="003C5EDC"/>
    <w:rsid w:val="003C5EE3"/>
    <w:rsid w:val="003C5FDB"/>
    <w:rsid w:val="003C600E"/>
    <w:rsid w:val="003C60FB"/>
    <w:rsid w:val="003C61F9"/>
    <w:rsid w:val="003C6230"/>
    <w:rsid w:val="003C629E"/>
    <w:rsid w:val="003C62BD"/>
    <w:rsid w:val="003C6393"/>
    <w:rsid w:val="003C6441"/>
    <w:rsid w:val="003C6803"/>
    <w:rsid w:val="003C689E"/>
    <w:rsid w:val="003C694F"/>
    <w:rsid w:val="003C6A42"/>
    <w:rsid w:val="003C6A7A"/>
    <w:rsid w:val="003C6AF9"/>
    <w:rsid w:val="003C6BA3"/>
    <w:rsid w:val="003C6BC9"/>
    <w:rsid w:val="003C6C1C"/>
    <w:rsid w:val="003C6DD8"/>
    <w:rsid w:val="003C6E11"/>
    <w:rsid w:val="003C6EE3"/>
    <w:rsid w:val="003C6F85"/>
    <w:rsid w:val="003C707A"/>
    <w:rsid w:val="003C738A"/>
    <w:rsid w:val="003C7675"/>
    <w:rsid w:val="003C78B8"/>
    <w:rsid w:val="003C78DC"/>
    <w:rsid w:val="003C7958"/>
    <w:rsid w:val="003C7C6F"/>
    <w:rsid w:val="003C7CDF"/>
    <w:rsid w:val="003C7E6F"/>
    <w:rsid w:val="003C7FAE"/>
    <w:rsid w:val="003D00A3"/>
    <w:rsid w:val="003D00D5"/>
    <w:rsid w:val="003D02FA"/>
    <w:rsid w:val="003D056A"/>
    <w:rsid w:val="003D07C8"/>
    <w:rsid w:val="003D07FB"/>
    <w:rsid w:val="003D087B"/>
    <w:rsid w:val="003D0CA9"/>
    <w:rsid w:val="003D0CB9"/>
    <w:rsid w:val="003D0F06"/>
    <w:rsid w:val="003D1063"/>
    <w:rsid w:val="003D1164"/>
    <w:rsid w:val="003D11BC"/>
    <w:rsid w:val="003D1371"/>
    <w:rsid w:val="003D1376"/>
    <w:rsid w:val="003D15D1"/>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237"/>
    <w:rsid w:val="003D2636"/>
    <w:rsid w:val="003D2930"/>
    <w:rsid w:val="003D2A92"/>
    <w:rsid w:val="003D2B44"/>
    <w:rsid w:val="003D2D06"/>
    <w:rsid w:val="003D2D6A"/>
    <w:rsid w:val="003D2D96"/>
    <w:rsid w:val="003D2F9E"/>
    <w:rsid w:val="003D30A3"/>
    <w:rsid w:val="003D30BC"/>
    <w:rsid w:val="003D30D4"/>
    <w:rsid w:val="003D3364"/>
    <w:rsid w:val="003D3442"/>
    <w:rsid w:val="003D3530"/>
    <w:rsid w:val="003D361F"/>
    <w:rsid w:val="003D36B9"/>
    <w:rsid w:val="003D3860"/>
    <w:rsid w:val="003D3B6B"/>
    <w:rsid w:val="003D3E45"/>
    <w:rsid w:val="003D3EB8"/>
    <w:rsid w:val="003D409E"/>
    <w:rsid w:val="003D41F4"/>
    <w:rsid w:val="003D4291"/>
    <w:rsid w:val="003D431D"/>
    <w:rsid w:val="003D4627"/>
    <w:rsid w:val="003D481F"/>
    <w:rsid w:val="003D4823"/>
    <w:rsid w:val="003D4839"/>
    <w:rsid w:val="003D4980"/>
    <w:rsid w:val="003D4C4B"/>
    <w:rsid w:val="003D4EBD"/>
    <w:rsid w:val="003D4F64"/>
    <w:rsid w:val="003D5322"/>
    <w:rsid w:val="003D53F8"/>
    <w:rsid w:val="003D546A"/>
    <w:rsid w:val="003D5AE8"/>
    <w:rsid w:val="003D5B38"/>
    <w:rsid w:val="003D5BB3"/>
    <w:rsid w:val="003D5DFB"/>
    <w:rsid w:val="003D5E69"/>
    <w:rsid w:val="003D5EC5"/>
    <w:rsid w:val="003D5EF9"/>
    <w:rsid w:val="003D5F0D"/>
    <w:rsid w:val="003D5FD5"/>
    <w:rsid w:val="003D605D"/>
    <w:rsid w:val="003D6120"/>
    <w:rsid w:val="003D627F"/>
    <w:rsid w:val="003D62E6"/>
    <w:rsid w:val="003D63C2"/>
    <w:rsid w:val="003D6460"/>
    <w:rsid w:val="003D6517"/>
    <w:rsid w:val="003D6697"/>
    <w:rsid w:val="003D66D2"/>
    <w:rsid w:val="003D6721"/>
    <w:rsid w:val="003D683F"/>
    <w:rsid w:val="003D68B4"/>
    <w:rsid w:val="003D68C7"/>
    <w:rsid w:val="003D699A"/>
    <w:rsid w:val="003D6A73"/>
    <w:rsid w:val="003D6B53"/>
    <w:rsid w:val="003D6B67"/>
    <w:rsid w:val="003D6BAA"/>
    <w:rsid w:val="003D6CD2"/>
    <w:rsid w:val="003D6E5A"/>
    <w:rsid w:val="003D6E7B"/>
    <w:rsid w:val="003D6EA4"/>
    <w:rsid w:val="003D7052"/>
    <w:rsid w:val="003D70DD"/>
    <w:rsid w:val="003D714E"/>
    <w:rsid w:val="003D715A"/>
    <w:rsid w:val="003D7187"/>
    <w:rsid w:val="003D71C2"/>
    <w:rsid w:val="003D72A4"/>
    <w:rsid w:val="003D72A6"/>
    <w:rsid w:val="003D7470"/>
    <w:rsid w:val="003D7637"/>
    <w:rsid w:val="003D76C1"/>
    <w:rsid w:val="003D7778"/>
    <w:rsid w:val="003D7916"/>
    <w:rsid w:val="003D79B5"/>
    <w:rsid w:val="003D7BAB"/>
    <w:rsid w:val="003D7C67"/>
    <w:rsid w:val="003D7CE3"/>
    <w:rsid w:val="003D7FA9"/>
    <w:rsid w:val="003E0016"/>
    <w:rsid w:val="003E00EF"/>
    <w:rsid w:val="003E017E"/>
    <w:rsid w:val="003E021E"/>
    <w:rsid w:val="003E0298"/>
    <w:rsid w:val="003E02B3"/>
    <w:rsid w:val="003E02DF"/>
    <w:rsid w:val="003E03F8"/>
    <w:rsid w:val="003E045A"/>
    <w:rsid w:val="003E0737"/>
    <w:rsid w:val="003E0968"/>
    <w:rsid w:val="003E0A74"/>
    <w:rsid w:val="003E0A95"/>
    <w:rsid w:val="003E0AAC"/>
    <w:rsid w:val="003E0AF8"/>
    <w:rsid w:val="003E0B92"/>
    <w:rsid w:val="003E0CA5"/>
    <w:rsid w:val="003E0D13"/>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336"/>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40B"/>
    <w:rsid w:val="003E3473"/>
    <w:rsid w:val="003E36A1"/>
    <w:rsid w:val="003E3746"/>
    <w:rsid w:val="003E3758"/>
    <w:rsid w:val="003E3788"/>
    <w:rsid w:val="003E3B46"/>
    <w:rsid w:val="003E3B53"/>
    <w:rsid w:val="003E3C4E"/>
    <w:rsid w:val="003E3C63"/>
    <w:rsid w:val="003E3D08"/>
    <w:rsid w:val="003E3DC1"/>
    <w:rsid w:val="003E3E35"/>
    <w:rsid w:val="003E3FF1"/>
    <w:rsid w:val="003E44CD"/>
    <w:rsid w:val="003E4569"/>
    <w:rsid w:val="003E46E2"/>
    <w:rsid w:val="003E476D"/>
    <w:rsid w:val="003E47A2"/>
    <w:rsid w:val="003E485A"/>
    <w:rsid w:val="003E4943"/>
    <w:rsid w:val="003E4A0B"/>
    <w:rsid w:val="003E4AC4"/>
    <w:rsid w:val="003E4CFB"/>
    <w:rsid w:val="003E4D9E"/>
    <w:rsid w:val="003E4E98"/>
    <w:rsid w:val="003E4F6F"/>
    <w:rsid w:val="003E50C0"/>
    <w:rsid w:val="003E53D2"/>
    <w:rsid w:val="003E56CC"/>
    <w:rsid w:val="003E5743"/>
    <w:rsid w:val="003E5838"/>
    <w:rsid w:val="003E59F5"/>
    <w:rsid w:val="003E5A10"/>
    <w:rsid w:val="003E5ADC"/>
    <w:rsid w:val="003E5B3F"/>
    <w:rsid w:val="003E5D23"/>
    <w:rsid w:val="003E5F5F"/>
    <w:rsid w:val="003E6137"/>
    <w:rsid w:val="003E64F0"/>
    <w:rsid w:val="003E670A"/>
    <w:rsid w:val="003E676D"/>
    <w:rsid w:val="003E6889"/>
    <w:rsid w:val="003E6891"/>
    <w:rsid w:val="003E68DF"/>
    <w:rsid w:val="003E68E3"/>
    <w:rsid w:val="003E6A6F"/>
    <w:rsid w:val="003E6A9E"/>
    <w:rsid w:val="003E6F90"/>
    <w:rsid w:val="003E6FF9"/>
    <w:rsid w:val="003E700F"/>
    <w:rsid w:val="003E71F6"/>
    <w:rsid w:val="003E733E"/>
    <w:rsid w:val="003E734B"/>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B8"/>
    <w:rsid w:val="003F05F9"/>
    <w:rsid w:val="003F0676"/>
    <w:rsid w:val="003F09D9"/>
    <w:rsid w:val="003F0ACE"/>
    <w:rsid w:val="003F0D31"/>
    <w:rsid w:val="003F0E7B"/>
    <w:rsid w:val="003F0F8A"/>
    <w:rsid w:val="003F0FCF"/>
    <w:rsid w:val="003F1110"/>
    <w:rsid w:val="003F11AC"/>
    <w:rsid w:val="003F11D7"/>
    <w:rsid w:val="003F123A"/>
    <w:rsid w:val="003F16E2"/>
    <w:rsid w:val="003F1885"/>
    <w:rsid w:val="003F1886"/>
    <w:rsid w:val="003F197D"/>
    <w:rsid w:val="003F19DD"/>
    <w:rsid w:val="003F1A76"/>
    <w:rsid w:val="003F1BCB"/>
    <w:rsid w:val="003F1C36"/>
    <w:rsid w:val="003F1C54"/>
    <w:rsid w:val="003F1E24"/>
    <w:rsid w:val="003F2077"/>
    <w:rsid w:val="003F2588"/>
    <w:rsid w:val="003F25E7"/>
    <w:rsid w:val="003F2829"/>
    <w:rsid w:val="003F2884"/>
    <w:rsid w:val="003F28F0"/>
    <w:rsid w:val="003F2A78"/>
    <w:rsid w:val="003F2B4F"/>
    <w:rsid w:val="003F2CA1"/>
    <w:rsid w:val="003F2D86"/>
    <w:rsid w:val="003F2E37"/>
    <w:rsid w:val="003F301B"/>
    <w:rsid w:val="003F30A1"/>
    <w:rsid w:val="003F30C4"/>
    <w:rsid w:val="003F3134"/>
    <w:rsid w:val="003F315A"/>
    <w:rsid w:val="003F31C5"/>
    <w:rsid w:val="003F31E9"/>
    <w:rsid w:val="003F31FF"/>
    <w:rsid w:val="003F327F"/>
    <w:rsid w:val="003F3294"/>
    <w:rsid w:val="003F32A6"/>
    <w:rsid w:val="003F338D"/>
    <w:rsid w:val="003F3716"/>
    <w:rsid w:val="003F3BFA"/>
    <w:rsid w:val="003F3D99"/>
    <w:rsid w:val="003F3EE9"/>
    <w:rsid w:val="003F3F69"/>
    <w:rsid w:val="003F3F95"/>
    <w:rsid w:val="003F409B"/>
    <w:rsid w:val="003F40BE"/>
    <w:rsid w:val="003F437D"/>
    <w:rsid w:val="003F461C"/>
    <w:rsid w:val="003F4651"/>
    <w:rsid w:val="003F472D"/>
    <w:rsid w:val="003F4BB9"/>
    <w:rsid w:val="003F4C3C"/>
    <w:rsid w:val="003F4D28"/>
    <w:rsid w:val="003F503F"/>
    <w:rsid w:val="003F50BE"/>
    <w:rsid w:val="003F51BD"/>
    <w:rsid w:val="003F51CE"/>
    <w:rsid w:val="003F52BB"/>
    <w:rsid w:val="003F5373"/>
    <w:rsid w:val="003F56E4"/>
    <w:rsid w:val="003F5705"/>
    <w:rsid w:val="003F5947"/>
    <w:rsid w:val="003F5989"/>
    <w:rsid w:val="003F59C4"/>
    <w:rsid w:val="003F5ADE"/>
    <w:rsid w:val="003F5AFD"/>
    <w:rsid w:val="003F5B5A"/>
    <w:rsid w:val="003F5C89"/>
    <w:rsid w:val="003F5D0F"/>
    <w:rsid w:val="003F5F57"/>
    <w:rsid w:val="003F601D"/>
    <w:rsid w:val="003F6439"/>
    <w:rsid w:val="003F64E3"/>
    <w:rsid w:val="003F696D"/>
    <w:rsid w:val="003F6A11"/>
    <w:rsid w:val="003F6A89"/>
    <w:rsid w:val="003F6BE3"/>
    <w:rsid w:val="003F6C8A"/>
    <w:rsid w:val="003F6D3E"/>
    <w:rsid w:val="003F6E33"/>
    <w:rsid w:val="003F6F78"/>
    <w:rsid w:val="003F70BD"/>
    <w:rsid w:val="003F710A"/>
    <w:rsid w:val="003F7119"/>
    <w:rsid w:val="003F717A"/>
    <w:rsid w:val="003F7298"/>
    <w:rsid w:val="003F738F"/>
    <w:rsid w:val="003F767B"/>
    <w:rsid w:val="003F7694"/>
    <w:rsid w:val="003F795A"/>
    <w:rsid w:val="003F79B8"/>
    <w:rsid w:val="003F79DB"/>
    <w:rsid w:val="003F79F3"/>
    <w:rsid w:val="003F7B42"/>
    <w:rsid w:val="003F7DDA"/>
    <w:rsid w:val="003F7F4C"/>
    <w:rsid w:val="003F7F75"/>
    <w:rsid w:val="003F7FE5"/>
    <w:rsid w:val="00400015"/>
    <w:rsid w:val="004000AC"/>
    <w:rsid w:val="00400314"/>
    <w:rsid w:val="004003AB"/>
    <w:rsid w:val="0040045C"/>
    <w:rsid w:val="004004AF"/>
    <w:rsid w:val="004005A4"/>
    <w:rsid w:val="004006B7"/>
    <w:rsid w:val="00400ABC"/>
    <w:rsid w:val="004010EB"/>
    <w:rsid w:val="004011BC"/>
    <w:rsid w:val="004012CE"/>
    <w:rsid w:val="00401405"/>
    <w:rsid w:val="00401467"/>
    <w:rsid w:val="004014A4"/>
    <w:rsid w:val="00401516"/>
    <w:rsid w:val="00401638"/>
    <w:rsid w:val="004016DA"/>
    <w:rsid w:val="004017BB"/>
    <w:rsid w:val="00401831"/>
    <w:rsid w:val="0040183C"/>
    <w:rsid w:val="004018C5"/>
    <w:rsid w:val="004019BA"/>
    <w:rsid w:val="004019F2"/>
    <w:rsid w:val="00401A3F"/>
    <w:rsid w:val="00401AC5"/>
    <w:rsid w:val="00401BE2"/>
    <w:rsid w:val="00401E0E"/>
    <w:rsid w:val="0040222B"/>
    <w:rsid w:val="0040226D"/>
    <w:rsid w:val="00402442"/>
    <w:rsid w:val="004024A5"/>
    <w:rsid w:val="004024EA"/>
    <w:rsid w:val="004025A3"/>
    <w:rsid w:val="00402B90"/>
    <w:rsid w:val="00402BC1"/>
    <w:rsid w:val="00402BD6"/>
    <w:rsid w:val="00402C9A"/>
    <w:rsid w:val="00402DF2"/>
    <w:rsid w:val="00403089"/>
    <w:rsid w:val="00403233"/>
    <w:rsid w:val="0040324F"/>
    <w:rsid w:val="00403250"/>
    <w:rsid w:val="004032E7"/>
    <w:rsid w:val="0040335A"/>
    <w:rsid w:val="0040355E"/>
    <w:rsid w:val="00403601"/>
    <w:rsid w:val="004037B7"/>
    <w:rsid w:val="00403AC6"/>
    <w:rsid w:val="00403B4E"/>
    <w:rsid w:val="00403C7C"/>
    <w:rsid w:val="00403D5A"/>
    <w:rsid w:val="00403DAB"/>
    <w:rsid w:val="00403E09"/>
    <w:rsid w:val="00403E1E"/>
    <w:rsid w:val="00403F48"/>
    <w:rsid w:val="00404039"/>
    <w:rsid w:val="00404277"/>
    <w:rsid w:val="0040429F"/>
    <w:rsid w:val="004042DF"/>
    <w:rsid w:val="00404379"/>
    <w:rsid w:val="004043F9"/>
    <w:rsid w:val="0040440F"/>
    <w:rsid w:val="00404529"/>
    <w:rsid w:val="0040476B"/>
    <w:rsid w:val="004047BB"/>
    <w:rsid w:val="0040480A"/>
    <w:rsid w:val="0040483E"/>
    <w:rsid w:val="0040486F"/>
    <w:rsid w:val="0040491B"/>
    <w:rsid w:val="00404C3C"/>
    <w:rsid w:val="00404CFD"/>
    <w:rsid w:val="00404D36"/>
    <w:rsid w:val="00404D6F"/>
    <w:rsid w:val="00404E8B"/>
    <w:rsid w:val="00404F3C"/>
    <w:rsid w:val="00404F87"/>
    <w:rsid w:val="0040506C"/>
    <w:rsid w:val="0040526F"/>
    <w:rsid w:val="00405374"/>
    <w:rsid w:val="004053A8"/>
    <w:rsid w:val="00405893"/>
    <w:rsid w:val="00405897"/>
    <w:rsid w:val="00405912"/>
    <w:rsid w:val="00405A44"/>
    <w:rsid w:val="00405A98"/>
    <w:rsid w:val="00405CDB"/>
    <w:rsid w:val="00405D3B"/>
    <w:rsid w:val="00405DF9"/>
    <w:rsid w:val="0040608C"/>
    <w:rsid w:val="004060CE"/>
    <w:rsid w:val="004061F6"/>
    <w:rsid w:val="004064CF"/>
    <w:rsid w:val="00406564"/>
    <w:rsid w:val="004065B4"/>
    <w:rsid w:val="004065F7"/>
    <w:rsid w:val="004066FD"/>
    <w:rsid w:val="004067BA"/>
    <w:rsid w:val="004067CE"/>
    <w:rsid w:val="00406E9E"/>
    <w:rsid w:val="00406EBD"/>
    <w:rsid w:val="00406EDA"/>
    <w:rsid w:val="00406F22"/>
    <w:rsid w:val="0040704A"/>
    <w:rsid w:val="00407114"/>
    <w:rsid w:val="0040716E"/>
    <w:rsid w:val="00407193"/>
    <w:rsid w:val="00407339"/>
    <w:rsid w:val="004074E1"/>
    <w:rsid w:val="00407659"/>
    <w:rsid w:val="00407671"/>
    <w:rsid w:val="004076BD"/>
    <w:rsid w:val="00407796"/>
    <w:rsid w:val="00407AE8"/>
    <w:rsid w:val="00407B2D"/>
    <w:rsid w:val="00407B48"/>
    <w:rsid w:val="00407B8E"/>
    <w:rsid w:val="00407DAD"/>
    <w:rsid w:val="00407F75"/>
    <w:rsid w:val="004100CE"/>
    <w:rsid w:val="004100E3"/>
    <w:rsid w:val="0041033B"/>
    <w:rsid w:val="004103CA"/>
    <w:rsid w:val="00410655"/>
    <w:rsid w:val="0041065C"/>
    <w:rsid w:val="00410698"/>
    <w:rsid w:val="00410739"/>
    <w:rsid w:val="00410A27"/>
    <w:rsid w:val="00410A95"/>
    <w:rsid w:val="00410C0F"/>
    <w:rsid w:val="00410C73"/>
    <w:rsid w:val="00410D1B"/>
    <w:rsid w:val="0041109C"/>
    <w:rsid w:val="0041135E"/>
    <w:rsid w:val="00411541"/>
    <w:rsid w:val="0041168D"/>
    <w:rsid w:val="004117BF"/>
    <w:rsid w:val="004117D7"/>
    <w:rsid w:val="00411967"/>
    <w:rsid w:val="004119C6"/>
    <w:rsid w:val="00411AB2"/>
    <w:rsid w:val="00411E9A"/>
    <w:rsid w:val="00411EA6"/>
    <w:rsid w:val="00411ED9"/>
    <w:rsid w:val="0041201B"/>
    <w:rsid w:val="00412037"/>
    <w:rsid w:val="00412320"/>
    <w:rsid w:val="0041243C"/>
    <w:rsid w:val="00412615"/>
    <w:rsid w:val="004126CB"/>
    <w:rsid w:val="0041285A"/>
    <w:rsid w:val="0041286B"/>
    <w:rsid w:val="00412978"/>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022"/>
    <w:rsid w:val="00414101"/>
    <w:rsid w:val="004142FD"/>
    <w:rsid w:val="00414463"/>
    <w:rsid w:val="004144FF"/>
    <w:rsid w:val="00414674"/>
    <w:rsid w:val="00414677"/>
    <w:rsid w:val="0041478A"/>
    <w:rsid w:val="00414A85"/>
    <w:rsid w:val="00414AA9"/>
    <w:rsid w:val="00414AAE"/>
    <w:rsid w:val="00414B56"/>
    <w:rsid w:val="00414C01"/>
    <w:rsid w:val="00414D85"/>
    <w:rsid w:val="00414E61"/>
    <w:rsid w:val="00415153"/>
    <w:rsid w:val="0041528E"/>
    <w:rsid w:val="004152C7"/>
    <w:rsid w:val="0041531A"/>
    <w:rsid w:val="004153D9"/>
    <w:rsid w:val="00415664"/>
    <w:rsid w:val="00415741"/>
    <w:rsid w:val="004157DE"/>
    <w:rsid w:val="004157F1"/>
    <w:rsid w:val="00415949"/>
    <w:rsid w:val="004159C5"/>
    <w:rsid w:val="00415C2C"/>
    <w:rsid w:val="00415CCE"/>
    <w:rsid w:val="00415DA2"/>
    <w:rsid w:val="00415FB7"/>
    <w:rsid w:val="00415FC6"/>
    <w:rsid w:val="00415FE5"/>
    <w:rsid w:val="00416178"/>
    <w:rsid w:val="004162E6"/>
    <w:rsid w:val="004163C1"/>
    <w:rsid w:val="004165E6"/>
    <w:rsid w:val="00416696"/>
    <w:rsid w:val="004166AC"/>
    <w:rsid w:val="00416986"/>
    <w:rsid w:val="0041699C"/>
    <w:rsid w:val="00416C84"/>
    <w:rsid w:val="00416D56"/>
    <w:rsid w:val="00416E2B"/>
    <w:rsid w:val="00416FF5"/>
    <w:rsid w:val="004170FF"/>
    <w:rsid w:val="00417150"/>
    <w:rsid w:val="004171F3"/>
    <w:rsid w:val="00417422"/>
    <w:rsid w:val="0041753A"/>
    <w:rsid w:val="004176E9"/>
    <w:rsid w:val="004176EF"/>
    <w:rsid w:val="00417711"/>
    <w:rsid w:val="00417732"/>
    <w:rsid w:val="004178A7"/>
    <w:rsid w:val="00417922"/>
    <w:rsid w:val="00417934"/>
    <w:rsid w:val="00417AA5"/>
    <w:rsid w:val="00417D80"/>
    <w:rsid w:val="00417F62"/>
    <w:rsid w:val="004200E7"/>
    <w:rsid w:val="004200F8"/>
    <w:rsid w:val="0042017F"/>
    <w:rsid w:val="00420206"/>
    <w:rsid w:val="00420220"/>
    <w:rsid w:val="004205A5"/>
    <w:rsid w:val="00420954"/>
    <w:rsid w:val="0042096B"/>
    <w:rsid w:val="00420A9B"/>
    <w:rsid w:val="00420AB3"/>
    <w:rsid w:val="00420EB0"/>
    <w:rsid w:val="00421116"/>
    <w:rsid w:val="0042111D"/>
    <w:rsid w:val="0042118C"/>
    <w:rsid w:val="0042123D"/>
    <w:rsid w:val="00421387"/>
    <w:rsid w:val="004213D1"/>
    <w:rsid w:val="00421826"/>
    <w:rsid w:val="00421874"/>
    <w:rsid w:val="00421B93"/>
    <w:rsid w:val="00421D76"/>
    <w:rsid w:val="00421E00"/>
    <w:rsid w:val="00421F92"/>
    <w:rsid w:val="00421FB0"/>
    <w:rsid w:val="004220AF"/>
    <w:rsid w:val="0042231A"/>
    <w:rsid w:val="00422367"/>
    <w:rsid w:val="00422464"/>
    <w:rsid w:val="004225F7"/>
    <w:rsid w:val="0042283C"/>
    <w:rsid w:val="004228C4"/>
    <w:rsid w:val="00422906"/>
    <w:rsid w:val="0042294B"/>
    <w:rsid w:val="00422A53"/>
    <w:rsid w:val="00422B4C"/>
    <w:rsid w:val="00422C11"/>
    <w:rsid w:val="00422D14"/>
    <w:rsid w:val="00422D57"/>
    <w:rsid w:val="00422DDF"/>
    <w:rsid w:val="00422E19"/>
    <w:rsid w:val="00422E3E"/>
    <w:rsid w:val="00422EB8"/>
    <w:rsid w:val="0042308E"/>
    <w:rsid w:val="0042318C"/>
    <w:rsid w:val="004231B9"/>
    <w:rsid w:val="0042339B"/>
    <w:rsid w:val="004234E3"/>
    <w:rsid w:val="004235D9"/>
    <w:rsid w:val="004236D0"/>
    <w:rsid w:val="0042379F"/>
    <w:rsid w:val="00423882"/>
    <w:rsid w:val="004239E3"/>
    <w:rsid w:val="00423BB0"/>
    <w:rsid w:val="00423F2D"/>
    <w:rsid w:val="00423F84"/>
    <w:rsid w:val="0042413E"/>
    <w:rsid w:val="004243FA"/>
    <w:rsid w:val="004244F0"/>
    <w:rsid w:val="0042451E"/>
    <w:rsid w:val="00424527"/>
    <w:rsid w:val="004249A0"/>
    <w:rsid w:val="004249F9"/>
    <w:rsid w:val="00424BCC"/>
    <w:rsid w:val="00424C5D"/>
    <w:rsid w:val="00424DC6"/>
    <w:rsid w:val="00424EEC"/>
    <w:rsid w:val="00424F63"/>
    <w:rsid w:val="00425021"/>
    <w:rsid w:val="0042505A"/>
    <w:rsid w:val="00425104"/>
    <w:rsid w:val="0042517B"/>
    <w:rsid w:val="0042536F"/>
    <w:rsid w:val="00425483"/>
    <w:rsid w:val="004254C5"/>
    <w:rsid w:val="0042551A"/>
    <w:rsid w:val="004255FC"/>
    <w:rsid w:val="00425602"/>
    <w:rsid w:val="00425624"/>
    <w:rsid w:val="004256C9"/>
    <w:rsid w:val="004256E4"/>
    <w:rsid w:val="00425707"/>
    <w:rsid w:val="004257BB"/>
    <w:rsid w:val="00425987"/>
    <w:rsid w:val="0042598C"/>
    <w:rsid w:val="00425B93"/>
    <w:rsid w:val="00425BAE"/>
    <w:rsid w:val="00425D2C"/>
    <w:rsid w:val="00425E66"/>
    <w:rsid w:val="004260E3"/>
    <w:rsid w:val="00426398"/>
    <w:rsid w:val="004263A9"/>
    <w:rsid w:val="00426443"/>
    <w:rsid w:val="004265B0"/>
    <w:rsid w:val="004266C5"/>
    <w:rsid w:val="00426771"/>
    <w:rsid w:val="00426918"/>
    <w:rsid w:val="004269AE"/>
    <w:rsid w:val="00426AB4"/>
    <w:rsid w:val="00426C6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2B2"/>
    <w:rsid w:val="00430365"/>
    <w:rsid w:val="00430413"/>
    <w:rsid w:val="00430496"/>
    <w:rsid w:val="00430878"/>
    <w:rsid w:val="004308D3"/>
    <w:rsid w:val="004308EF"/>
    <w:rsid w:val="00430969"/>
    <w:rsid w:val="00430984"/>
    <w:rsid w:val="00430999"/>
    <w:rsid w:val="00430B0C"/>
    <w:rsid w:val="00430C49"/>
    <w:rsid w:val="00430C6D"/>
    <w:rsid w:val="00430D17"/>
    <w:rsid w:val="00430D27"/>
    <w:rsid w:val="00430DF3"/>
    <w:rsid w:val="00430EA1"/>
    <w:rsid w:val="00430EC2"/>
    <w:rsid w:val="00430F24"/>
    <w:rsid w:val="00431101"/>
    <w:rsid w:val="004311D7"/>
    <w:rsid w:val="00431325"/>
    <w:rsid w:val="004313EE"/>
    <w:rsid w:val="00431634"/>
    <w:rsid w:val="00431666"/>
    <w:rsid w:val="004316CC"/>
    <w:rsid w:val="004316DE"/>
    <w:rsid w:val="00431772"/>
    <w:rsid w:val="0043186B"/>
    <w:rsid w:val="00431942"/>
    <w:rsid w:val="004319F2"/>
    <w:rsid w:val="00431C24"/>
    <w:rsid w:val="00431C97"/>
    <w:rsid w:val="00431D65"/>
    <w:rsid w:val="00431E57"/>
    <w:rsid w:val="00431ED9"/>
    <w:rsid w:val="00431F3D"/>
    <w:rsid w:val="00431FF0"/>
    <w:rsid w:val="004320BC"/>
    <w:rsid w:val="004320DF"/>
    <w:rsid w:val="00432190"/>
    <w:rsid w:val="0043223B"/>
    <w:rsid w:val="0043229F"/>
    <w:rsid w:val="004322AF"/>
    <w:rsid w:val="004325D3"/>
    <w:rsid w:val="004325F3"/>
    <w:rsid w:val="004326B6"/>
    <w:rsid w:val="004326C8"/>
    <w:rsid w:val="004326F1"/>
    <w:rsid w:val="00432842"/>
    <w:rsid w:val="00432978"/>
    <w:rsid w:val="00432A78"/>
    <w:rsid w:val="00432BCA"/>
    <w:rsid w:val="00432C08"/>
    <w:rsid w:val="00432C98"/>
    <w:rsid w:val="00432D6B"/>
    <w:rsid w:val="00432FAA"/>
    <w:rsid w:val="00433338"/>
    <w:rsid w:val="00433364"/>
    <w:rsid w:val="004335B1"/>
    <w:rsid w:val="004335F1"/>
    <w:rsid w:val="00433642"/>
    <w:rsid w:val="00433882"/>
    <w:rsid w:val="0043395D"/>
    <w:rsid w:val="00433A9B"/>
    <w:rsid w:val="00433BD2"/>
    <w:rsid w:val="00433DDB"/>
    <w:rsid w:val="00433E50"/>
    <w:rsid w:val="00433F14"/>
    <w:rsid w:val="00434154"/>
    <w:rsid w:val="004341F5"/>
    <w:rsid w:val="004342A5"/>
    <w:rsid w:val="00434384"/>
    <w:rsid w:val="00434594"/>
    <w:rsid w:val="004345C9"/>
    <w:rsid w:val="004345DF"/>
    <w:rsid w:val="00434693"/>
    <w:rsid w:val="004347ED"/>
    <w:rsid w:val="00434C07"/>
    <w:rsid w:val="00434C93"/>
    <w:rsid w:val="00434F22"/>
    <w:rsid w:val="00434F9A"/>
    <w:rsid w:val="00435003"/>
    <w:rsid w:val="00435229"/>
    <w:rsid w:val="00435241"/>
    <w:rsid w:val="0043589F"/>
    <w:rsid w:val="00435A41"/>
    <w:rsid w:val="00435A58"/>
    <w:rsid w:val="00435B87"/>
    <w:rsid w:val="00435DFB"/>
    <w:rsid w:val="00435E16"/>
    <w:rsid w:val="00436038"/>
    <w:rsid w:val="00436068"/>
    <w:rsid w:val="00436120"/>
    <w:rsid w:val="00436282"/>
    <w:rsid w:val="004363EB"/>
    <w:rsid w:val="004364DA"/>
    <w:rsid w:val="004364E4"/>
    <w:rsid w:val="0043656A"/>
    <w:rsid w:val="004366B2"/>
    <w:rsid w:val="0043678A"/>
    <w:rsid w:val="004368D2"/>
    <w:rsid w:val="004368DC"/>
    <w:rsid w:val="00436C37"/>
    <w:rsid w:val="00436D02"/>
    <w:rsid w:val="00436D2A"/>
    <w:rsid w:val="00436D50"/>
    <w:rsid w:val="00436F55"/>
    <w:rsid w:val="00436FE7"/>
    <w:rsid w:val="00436FFC"/>
    <w:rsid w:val="00437210"/>
    <w:rsid w:val="0043746F"/>
    <w:rsid w:val="004374AC"/>
    <w:rsid w:val="004374DF"/>
    <w:rsid w:val="00437596"/>
    <w:rsid w:val="00437619"/>
    <w:rsid w:val="00437792"/>
    <w:rsid w:val="00437815"/>
    <w:rsid w:val="004378A9"/>
    <w:rsid w:val="0043793C"/>
    <w:rsid w:val="0043798C"/>
    <w:rsid w:val="0043799B"/>
    <w:rsid w:val="004379FF"/>
    <w:rsid w:val="00437BE7"/>
    <w:rsid w:val="00437E6F"/>
    <w:rsid w:val="00437EA1"/>
    <w:rsid w:val="004400E5"/>
    <w:rsid w:val="0044024C"/>
    <w:rsid w:val="00440410"/>
    <w:rsid w:val="0044058A"/>
    <w:rsid w:val="0044063C"/>
    <w:rsid w:val="0044073C"/>
    <w:rsid w:val="00440933"/>
    <w:rsid w:val="00440A76"/>
    <w:rsid w:val="00440C64"/>
    <w:rsid w:val="00440CA1"/>
    <w:rsid w:val="00440D5E"/>
    <w:rsid w:val="00440FE9"/>
    <w:rsid w:val="00441051"/>
    <w:rsid w:val="00441068"/>
    <w:rsid w:val="004410A0"/>
    <w:rsid w:val="004410AB"/>
    <w:rsid w:val="004410CF"/>
    <w:rsid w:val="004410F4"/>
    <w:rsid w:val="00441121"/>
    <w:rsid w:val="0044117B"/>
    <w:rsid w:val="00441295"/>
    <w:rsid w:val="004412C9"/>
    <w:rsid w:val="0044137C"/>
    <w:rsid w:val="004413CF"/>
    <w:rsid w:val="004413FF"/>
    <w:rsid w:val="004415A2"/>
    <w:rsid w:val="0044177E"/>
    <w:rsid w:val="00441804"/>
    <w:rsid w:val="004419D1"/>
    <w:rsid w:val="004419D5"/>
    <w:rsid w:val="00441A67"/>
    <w:rsid w:val="00441D74"/>
    <w:rsid w:val="00441F03"/>
    <w:rsid w:val="00441FE5"/>
    <w:rsid w:val="00442079"/>
    <w:rsid w:val="00442131"/>
    <w:rsid w:val="004421C5"/>
    <w:rsid w:val="00442292"/>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C53"/>
    <w:rsid w:val="00442DA6"/>
    <w:rsid w:val="00442EC4"/>
    <w:rsid w:val="00442EDF"/>
    <w:rsid w:val="00442F57"/>
    <w:rsid w:val="00442FC2"/>
    <w:rsid w:val="004431F1"/>
    <w:rsid w:val="004432B8"/>
    <w:rsid w:val="0044347A"/>
    <w:rsid w:val="00443558"/>
    <w:rsid w:val="004436F7"/>
    <w:rsid w:val="004438F5"/>
    <w:rsid w:val="004439BD"/>
    <w:rsid w:val="00443A00"/>
    <w:rsid w:val="00443A3F"/>
    <w:rsid w:val="00443AB5"/>
    <w:rsid w:val="00443CAE"/>
    <w:rsid w:val="00443D20"/>
    <w:rsid w:val="00443D38"/>
    <w:rsid w:val="00443EAD"/>
    <w:rsid w:val="00443EB0"/>
    <w:rsid w:val="00443EB8"/>
    <w:rsid w:val="00443F3D"/>
    <w:rsid w:val="00443FA5"/>
    <w:rsid w:val="00444173"/>
    <w:rsid w:val="004441D2"/>
    <w:rsid w:val="00444238"/>
    <w:rsid w:val="00444256"/>
    <w:rsid w:val="00444275"/>
    <w:rsid w:val="004442D1"/>
    <w:rsid w:val="00444751"/>
    <w:rsid w:val="004449AE"/>
    <w:rsid w:val="00444BE9"/>
    <w:rsid w:val="00444C33"/>
    <w:rsid w:val="00444D02"/>
    <w:rsid w:val="00444DEE"/>
    <w:rsid w:val="00444E74"/>
    <w:rsid w:val="00444EF8"/>
    <w:rsid w:val="00444F27"/>
    <w:rsid w:val="00444FF1"/>
    <w:rsid w:val="00445066"/>
    <w:rsid w:val="004451E2"/>
    <w:rsid w:val="00445697"/>
    <w:rsid w:val="004458EE"/>
    <w:rsid w:val="00445934"/>
    <w:rsid w:val="00445971"/>
    <w:rsid w:val="00445B39"/>
    <w:rsid w:val="00445B9A"/>
    <w:rsid w:val="00445DEB"/>
    <w:rsid w:val="00445FE8"/>
    <w:rsid w:val="0044609B"/>
    <w:rsid w:val="00446339"/>
    <w:rsid w:val="0044633C"/>
    <w:rsid w:val="004463C9"/>
    <w:rsid w:val="00446408"/>
    <w:rsid w:val="00446619"/>
    <w:rsid w:val="0044697B"/>
    <w:rsid w:val="00446A44"/>
    <w:rsid w:val="00446BB8"/>
    <w:rsid w:val="00446C5C"/>
    <w:rsid w:val="00446D2A"/>
    <w:rsid w:val="00446E2B"/>
    <w:rsid w:val="00446E52"/>
    <w:rsid w:val="00446FBE"/>
    <w:rsid w:val="004470FE"/>
    <w:rsid w:val="004471C0"/>
    <w:rsid w:val="0044737C"/>
    <w:rsid w:val="00447764"/>
    <w:rsid w:val="0044787A"/>
    <w:rsid w:val="00447980"/>
    <w:rsid w:val="00447A16"/>
    <w:rsid w:val="00447E93"/>
    <w:rsid w:val="00447FA9"/>
    <w:rsid w:val="00450109"/>
    <w:rsid w:val="00450183"/>
    <w:rsid w:val="004501F7"/>
    <w:rsid w:val="00450218"/>
    <w:rsid w:val="00450280"/>
    <w:rsid w:val="00450457"/>
    <w:rsid w:val="0045051A"/>
    <w:rsid w:val="004505EE"/>
    <w:rsid w:val="00450669"/>
    <w:rsid w:val="00450678"/>
    <w:rsid w:val="0045077D"/>
    <w:rsid w:val="004507CF"/>
    <w:rsid w:val="004508F2"/>
    <w:rsid w:val="00450AE8"/>
    <w:rsid w:val="00450BA4"/>
    <w:rsid w:val="00450E22"/>
    <w:rsid w:val="00450F13"/>
    <w:rsid w:val="00450F85"/>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87C"/>
    <w:rsid w:val="0045290E"/>
    <w:rsid w:val="00452C11"/>
    <w:rsid w:val="00452C55"/>
    <w:rsid w:val="00452C6A"/>
    <w:rsid w:val="00452E2B"/>
    <w:rsid w:val="00452EDB"/>
    <w:rsid w:val="00453139"/>
    <w:rsid w:val="00453477"/>
    <w:rsid w:val="0045347C"/>
    <w:rsid w:val="004535B9"/>
    <w:rsid w:val="004535E3"/>
    <w:rsid w:val="00453604"/>
    <w:rsid w:val="004537BF"/>
    <w:rsid w:val="004539D3"/>
    <w:rsid w:val="00453A4E"/>
    <w:rsid w:val="00453ACC"/>
    <w:rsid w:val="00453BD6"/>
    <w:rsid w:val="004541BA"/>
    <w:rsid w:val="00454211"/>
    <w:rsid w:val="0045439F"/>
    <w:rsid w:val="00454478"/>
    <w:rsid w:val="00454591"/>
    <w:rsid w:val="00454811"/>
    <w:rsid w:val="00454895"/>
    <w:rsid w:val="00454A7D"/>
    <w:rsid w:val="00454AAF"/>
    <w:rsid w:val="00454AE8"/>
    <w:rsid w:val="00454BC9"/>
    <w:rsid w:val="00454C5C"/>
    <w:rsid w:val="00454CB0"/>
    <w:rsid w:val="00454DFF"/>
    <w:rsid w:val="00454E01"/>
    <w:rsid w:val="00454E80"/>
    <w:rsid w:val="00454F24"/>
    <w:rsid w:val="00454FBC"/>
    <w:rsid w:val="00455007"/>
    <w:rsid w:val="0045507E"/>
    <w:rsid w:val="004550E6"/>
    <w:rsid w:val="004552D0"/>
    <w:rsid w:val="00455325"/>
    <w:rsid w:val="0045533A"/>
    <w:rsid w:val="004555DE"/>
    <w:rsid w:val="00455736"/>
    <w:rsid w:val="0045591F"/>
    <w:rsid w:val="00455A5F"/>
    <w:rsid w:val="00455BE3"/>
    <w:rsid w:val="00455BFF"/>
    <w:rsid w:val="00455EE9"/>
    <w:rsid w:val="00455F02"/>
    <w:rsid w:val="00455F68"/>
    <w:rsid w:val="004560B3"/>
    <w:rsid w:val="004560B8"/>
    <w:rsid w:val="00456235"/>
    <w:rsid w:val="004562D2"/>
    <w:rsid w:val="0045631D"/>
    <w:rsid w:val="004567EC"/>
    <w:rsid w:val="00456A42"/>
    <w:rsid w:val="00456B36"/>
    <w:rsid w:val="00456C2B"/>
    <w:rsid w:val="00456E22"/>
    <w:rsid w:val="00456E5E"/>
    <w:rsid w:val="00456E94"/>
    <w:rsid w:val="00457133"/>
    <w:rsid w:val="00457227"/>
    <w:rsid w:val="00457317"/>
    <w:rsid w:val="004576C1"/>
    <w:rsid w:val="004576DB"/>
    <w:rsid w:val="00457901"/>
    <w:rsid w:val="004579F5"/>
    <w:rsid w:val="00457ADE"/>
    <w:rsid w:val="00457BB3"/>
    <w:rsid w:val="00457C09"/>
    <w:rsid w:val="004601F7"/>
    <w:rsid w:val="004603A0"/>
    <w:rsid w:val="00460404"/>
    <w:rsid w:val="00460492"/>
    <w:rsid w:val="00460791"/>
    <w:rsid w:val="0046087E"/>
    <w:rsid w:val="004609AD"/>
    <w:rsid w:val="00460AFD"/>
    <w:rsid w:val="00460B6E"/>
    <w:rsid w:val="00460BBC"/>
    <w:rsid w:val="00460C7C"/>
    <w:rsid w:val="0046107F"/>
    <w:rsid w:val="00461208"/>
    <w:rsid w:val="004612C9"/>
    <w:rsid w:val="004612ED"/>
    <w:rsid w:val="004612EF"/>
    <w:rsid w:val="004614AF"/>
    <w:rsid w:val="0046157A"/>
    <w:rsid w:val="004615FD"/>
    <w:rsid w:val="004615FF"/>
    <w:rsid w:val="004616AF"/>
    <w:rsid w:val="00461703"/>
    <w:rsid w:val="00461962"/>
    <w:rsid w:val="004619D0"/>
    <w:rsid w:val="00461B90"/>
    <w:rsid w:val="00461CEB"/>
    <w:rsid w:val="00461EF2"/>
    <w:rsid w:val="00461F3E"/>
    <w:rsid w:val="00461F7F"/>
    <w:rsid w:val="00462482"/>
    <w:rsid w:val="00462605"/>
    <w:rsid w:val="004627F1"/>
    <w:rsid w:val="00462D06"/>
    <w:rsid w:val="00462D98"/>
    <w:rsid w:val="00462F5D"/>
    <w:rsid w:val="00463023"/>
    <w:rsid w:val="004632BE"/>
    <w:rsid w:val="00463809"/>
    <w:rsid w:val="00463B4B"/>
    <w:rsid w:val="00463B82"/>
    <w:rsid w:val="00463F33"/>
    <w:rsid w:val="00463F67"/>
    <w:rsid w:val="004640A3"/>
    <w:rsid w:val="00464147"/>
    <w:rsid w:val="00464578"/>
    <w:rsid w:val="00464621"/>
    <w:rsid w:val="00464693"/>
    <w:rsid w:val="004646C5"/>
    <w:rsid w:val="00464715"/>
    <w:rsid w:val="00464760"/>
    <w:rsid w:val="0046490F"/>
    <w:rsid w:val="00464AA7"/>
    <w:rsid w:val="00464BD4"/>
    <w:rsid w:val="00464C55"/>
    <w:rsid w:val="00464C72"/>
    <w:rsid w:val="00464E7F"/>
    <w:rsid w:val="00464FCE"/>
    <w:rsid w:val="00465153"/>
    <w:rsid w:val="00465155"/>
    <w:rsid w:val="0046523B"/>
    <w:rsid w:val="004654D2"/>
    <w:rsid w:val="004654E1"/>
    <w:rsid w:val="0046554A"/>
    <w:rsid w:val="00465599"/>
    <w:rsid w:val="00465764"/>
    <w:rsid w:val="004659E5"/>
    <w:rsid w:val="00465A1E"/>
    <w:rsid w:val="00465A31"/>
    <w:rsid w:val="00465B4E"/>
    <w:rsid w:val="00465BF4"/>
    <w:rsid w:val="00465E47"/>
    <w:rsid w:val="004660BA"/>
    <w:rsid w:val="004661E0"/>
    <w:rsid w:val="0046642E"/>
    <w:rsid w:val="0046642F"/>
    <w:rsid w:val="0046646C"/>
    <w:rsid w:val="00466474"/>
    <w:rsid w:val="00466888"/>
    <w:rsid w:val="00466946"/>
    <w:rsid w:val="00466A85"/>
    <w:rsid w:val="00466BCC"/>
    <w:rsid w:val="00466C07"/>
    <w:rsid w:val="00466D74"/>
    <w:rsid w:val="00467059"/>
    <w:rsid w:val="00467079"/>
    <w:rsid w:val="00467399"/>
    <w:rsid w:val="00467408"/>
    <w:rsid w:val="00467586"/>
    <w:rsid w:val="004675A4"/>
    <w:rsid w:val="004675AB"/>
    <w:rsid w:val="0046780D"/>
    <w:rsid w:val="004678B7"/>
    <w:rsid w:val="004678DB"/>
    <w:rsid w:val="0046799C"/>
    <w:rsid w:val="00467DF1"/>
    <w:rsid w:val="00467E46"/>
    <w:rsid w:val="00467EF4"/>
    <w:rsid w:val="00467F8B"/>
    <w:rsid w:val="00467FD7"/>
    <w:rsid w:val="004700FA"/>
    <w:rsid w:val="004701B8"/>
    <w:rsid w:val="004702AB"/>
    <w:rsid w:val="004702EE"/>
    <w:rsid w:val="0047038D"/>
    <w:rsid w:val="00470AA5"/>
    <w:rsid w:val="00470D24"/>
    <w:rsid w:val="00470DDB"/>
    <w:rsid w:val="00470DDF"/>
    <w:rsid w:val="00470F6A"/>
    <w:rsid w:val="00471183"/>
    <w:rsid w:val="00471244"/>
    <w:rsid w:val="0047126E"/>
    <w:rsid w:val="00471473"/>
    <w:rsid w:val="0047164C"/>
    <w:rsid w:val="00471681"/>
    <w:rsid w:val="0047173A"/>
    <w:rsid w:val="00471741"/>
    <w:rsid w:val="004718A9"/>
    <w:rsid w:val="004718D9"/>
    <w:rsid w:val="00471C69"/>
    <w:rsid w:val="00471D4A"/>
    <w:rsid w:val="00471ECB"/>
    <w:rsid w:val="00471F35"/>
    <w:rsid w:val="00471F37"/>
    <w:rsid w:val="00471F43"/>
    <w:rsid w:val="00471FC8"/>
    <w:rsid w:val="00471FDE"/>
    <w:rsid w:val="00472005"/>
    <w:rsid w:val="0047216A"/>
    <w:rsid w:val="00472212"/>
    <w:rsid w:val="004727C7"/>
    <w:rsid w:val="004727CA"/>
    <w:rsid w:val="00472B77"/>
    <w:rsid w:val="00472C21"/>
    <w:rsid w:val="00472C35"/>
    <w:rsid w:val="00472D9F"/>
    <w:rsid w:val="00472E0A"/>
    <w:rsid w:val="00472E4C"/>
    <w:rsid w:val="00472EF8"/>
    <w:rsid w:val="00473117"/>
    <w:rsid w:val="00473163"/>
    <w:rsid w:val="00473177"/>
    <w:rsid w:val="004732CE"/>
    <w:rsid w:val="004733CE"/>
    <w:rsid w:val="004735D6"/>
    <w:rsid w:val="004737C6"/>
    <w:rsid w:val="00473818"/>
    <w:rsid w:val="004739B4"/>
    <w:rsid w:val="00473AA2"/>
    <w:rsid w:val="00473B1C"/>
    <w:rsid w:val="00473C3B"/>
    <w:rsid w:val="0047426C"/>
    <w:rsid w:val="004742E9"/>
    <w:rsid w:val="00474466"/>
    <w:rsid w:val="004744D4"/>
    <w:rsid w:val="0047471F"/>
    <w:rsid w:val="00474825"/>
    <w:rsid w:val="004749E3"/>
    <w:rsid w:val="00474C3A"/>
    <w:rsid w:val="00474FB9"/>
    <w:rsid w:val="004750FE"/>
    <w:rsid w:val="00475238"/>
    <w:rsid w:val="00475320"/>
    <w:rsid w:val="00475324"/>
    <w:rsid w:val="004755C8"/>
    <w:rsid w:val="004755E6"/>
    <w:rsid w:val="00475A33"/>
    <w:rsid w:val="00475AD7"/>
    <w:rsid w:val="00475AE7"/>
    <w:rsid w:val="00475C22"/>
    <w:rsid w:val="00475C40"/>
    <w:rsid w:val="00475C62"/>
    <w:rsid w:val="00475D0D"/>
    <w:rsid w:val="00475D63"/>
    <w:rsid w:val="00475DDF"/>
    <w:rsid w:val="00475E62"/>
    <w:rsid w:val="00475F5E"/>
    <w:rsid w:val="0047608E"/>
    <w:rsid w:val="004761D0"/>
    <w:rsid w:val="0047640F"/>
    <w:rsid w:val="00476797"/>
    <w:rsid w:val="00476802"/>
    <w:rsid w:val="00476853"/>
    <w:rsid w:val="00476890"/>
    <w:rsid w:val="004769EF"/>
    <w:rsid w:val="00476B5E"/>
    <w:rsid w:val="00476CED"/>
    <w:rsid w:val="00476D7F"/>
    <w:rsid w:val="00476E26"/>
    <w:rsid w:val="00476EFF"/>
    <w:rsid w:val="0047711C"/>
    <w:rsid w:val="004771DC"/>
    <w:rsid w:val="004771E3"/>
    <w:rsid w:val="00477239"/>
    <w:rsid w:val="00477395"/>
    <w:rsid w:val="004774A9"/>
    <w:rsid w:val="004774BD"/>
    <w:rsid w:val="00477569"/>
    <w:rsid w:val="00477789"/>
    <w:rsid w:val="004778A3"/>
    <w:rsid w:val="0047797D"/>
    <w:rsid w:val="00477EBF"/>
    <w:rsid w:val="00477F08"/>
    <w:rsid w:val="0048012D"/>
    <w:rsid w:val="004802F2"/>
    <w:rsid w:val="00480661"/>
    <w:rsid w:val="004806FA"/>
    <w:rsid w:val="0048086D"/>
    <w:rsid w:val="004809C2"/>
    <w:rsid w:val="00480C1C"/>
    <w:rsid w:val="00480C6E"/>
    <w:rsid w:val="00480D4B"/>
    <w:rsid w:val="00480E8B"/>
    <w:rsid w:val="00480F52"/>
    <w:rsid w:val="0048103D"/>
    <w:rsid w:val="0048104A"/>
    <w:rsid w:val="004810FA"/>
    <w:rsid w:val="004812ED"/>
    <w:rsid w:val="00481380"/>
    <w:rsid w:val="0048168A"/>
    <w:rsid w:val="004816C7"/>
    <w:rsid w:val="00481707"/>
    <w:rsid w:val="00481772"/>
    <w:rsid w:val="00481798"/>
    <w:rsid w:val="00481878"/>
    <w:rsid w:val="0048192E"/>
    <w:rsid w:val="00481A2C"/>
    <w:rsid w:val="00481B67"/>
    <w:rsid w:val="00481BB1"/>
    <w:rsid w:val="00481C26"/>
    <w:rsid w:val="00481CD7"/>
    <w:rsid w:val="00481D87"/>
    <w:rsid w:val="00481DD5"/>
    <w:rsid w:val="00481F3E"/>
    <w:rsid w:val="00482033"/>
    <w:rsid w:val="00482098"/>
    <w:rsid w:val="004820AC"/>
    <w:rsid w:val="00482347"/>
    <w:rsid w:val="004823D8"/>
    <w:rsid w:val="0048250F"/>
    <w:rsid w:val="0048252B"/>
    <w:rsid w:val="004828E9"/>
    <w:rsid w:val="00482941"/>
    <w:rsid w:val="00482B67"/>
    <w:rsid w:val="00482B71"/>
    <w:rsid w:val="00482DE4"/>
    <w:rsid w:val="00482F3C"/>
    <w:rsid w:val="0048322D"/>
    <w:rsid w:val="0048324C"/>
    <w:rsid w:val="004832CD"/>
    <w:rsid w:val="004832FB"/>
    <w:rsid w:val="0048338F"/>
    <w:rsid w:val="0048342A"/>
    <w:rsid w:val="0048364F"/>
    <w:rsid w:val="00483713"/>
    <w:rsid w:val="0048372A"/>
    <w:rsid w:val="00483769"/>
    <w:rsid w:val="0048382A"/>
    <w:rsid w:val="00483843"/>
    <w:rsid w:val="00483930"/>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990"/>
    <w:rsid w:val="00484C64"/>
    <w:rsid w:val="00484CD9"/>
    <w:rsid w:val="00484D04"/>
    <w:rsid w:val="00484D70"/>
    <w:rsid w:val="00484DE6"/>
    <w:rsid w:val="00485048"/>
    <w:rsid w:val="00485086"/>
    <w:rsid w:val="004853A6"/>
    <w:rsid w:val="00485483"/>
    <w:rsid w:val="004856F6"/>
    <w:rsid w:val="0048577E"/>
    <w:rsid w:val="0048581E"/>
    <w:rsid w:val="0048582E"/>
    <w:rsid w:val="00485A43"/>
    <w:rsid w:val="00485A6B"/>
    <w:rsid w:val="00485B44"/>
    <w:rsid w:val="00485EDA"/>
    <w:rsid w:val="00485F09"/>
    <w:rsid w:val="00485FB3"/>
    <w:rsid w:val="004860BC"/>
    <w:rsid w:val="004864AE"/>
    <w:rsid w:val="004864B4"/>
    <w:rsid w:val="0048655D"/>
    <w:rsid w:val="004866CF"/>
    <w:rsid w:val="0048675E"/>
    <w:rsid w:val="00486960"/>
    <w:rsid w:val="004869C9"/>
    <w:rsid w:val="00486ADE"/>
    <w:rsid w:val="00486B5A"/>
    <w:rsid w:val="00486BE9"/>
    <w:rsid w:val="00486C03"/>
    <w:rsid w:val="00486E75"/>
    <w:rsid w:val="00486F02"/>
    <w:rsid w:val="00486F7E"/>
    <w:rsid w:val="00486FD5"/>
    <w:rsid w:val="0048702E"/>
    <w:rsid w:val="0048744A"/>
    <w:rsid w:val="0048752E"/>
    <w:rsid w:val="0048768A"/>
    <w:rsid w:val="004876AE"/>
    <w:rsid w:val="004877F0"/>
    <w:rsid w:val="0048783A"/>
    <w:rsid w:val="0048784E"/>
    <w:rsid w:val="0048786E"/>
    <w:rsid w:val="00487B09"/>
    <w:rsid w:val="00487C1B"/>
    <w:rsid w:val="00487C6B"/>
    <w:rsid w:val="00487E73"/>
    <w:rsid w:val="00487F31"/>
    <w:rsid w:val="00487F43"/>
    <w:rsid w:val="00487F44"/>
    <w:rsid w:val="00487F9F"/>
    <w:rsid w:val="00490010"/>
    <w:rsid w:val="00490020"/>
    <w:rsid w:val="00490079"/>
    <w:rsid w:val="004900A3"/>
    <w:rsid w:val="00490143"/>
    <w:rsid w:val="004901D8"/>
    <w:rsid w:val="0049021F"/>
    <w:rsid w:val="0049025A"/>
    <w:rsid w:val="004903B8"/>
    <w:rsid w:val="004903FD"/>
    <w:rsid w:val="00490810"/>
    <w:rsid w:val="00490867"/>
    <w:rsid w:val="00490AB1"/>
    <w:rsid w:val="00490B3A"/>
    <w:rsid w:val="00490BB6"/>
    <w:rsid w:val="00490CAE"/>
    <w:rsid w:val="00490D1F"/>
    <w:rsid w:val="00490F1D"/>
    <w:rsid w:val="0049107F"/>
    <w:rsid w:val="00491359"/>
    <w:rsid w:val="00491376"/>
    <w:rsid w:val="004913A0"/>
    <w:rsid w:val="0049146C"/>
    <w:rsid w:val="004918FD"/>
    <w:rsid w:val="00491957"/>
    <w:rsid w:val="00491B3F"/>
    <w:rsid w:val="00491DD8"/>
    <w:rsid w:val="00491F00"/>
    <w:rsid w:val="00491F91"/>
    <w:rsid w:val="004920FF"/>
    <w:rsid w:val="00492158"/>
    <w:rsid w:val="004921E5"/>
    <w:rsid w:val="0049236A"/>
    <w:rsid w:val="0049246C"/>
    <w:rsid w:val="00492624"/>
    <w:rsid w:val="004926C0"/>
    <w:rsid w:val="004928D1"/>
    <w:rsid w:val="00492958"/>
    <w:rsid w:val="004929A2"/>
    <w:rsid w:val="00492A17"/>
    <w:rsid w:val="00492B48"/>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1C"/>
    <w:rsid w:val="00493F95"/>
    <w:rsid w:val="0049414C"/>
    <w:rsid w:val="004941B0"/>
    <w:rsid w:val="0049444B"/>
    <w:rsid w:val="004945FD"/>
    <w:rsid w:val="00494752"/>
    <w:rsid w:val="00494813"/>
    <w:rsid w:val="004948B9"/>
    <w:rsid w:val="004948BC"/>
    <w:rsid w:val="0049499F"/>
    <w:rsid w:val="004949BC"/>
    <w:rsid w:val="00494A6C"/>
    <w:rsid w:val="00494A79"/>
    <w:rsid w:val="00494A85"/>
    <w:rsid w:val="00494C45"/>
    <w:rsid w:val="00494CDB"/>
    <w:rsid w:val="00494CF2"/>
    <w:rsid w:val="00494DDB"/>
    <w:rsid w:val="00494EF7"/>
    <w:rsid w:val="00494F85"/>
    <w:rsid w:val="00495586"/>
    <w:rsid w:val="0049559E"/>
    <w:rsid w:val="0049567C"/>
    <w:rsid w:val="00495767"/>
    <w:rsid w:val="00495912"/>
    <w:rsid w:val="0049593A"/>
    <w:rsid w:val="00495992"/>
    <w:rsid w:val="00495BA3"/>
    <w:rsid w:val="00495D72"/>
    <w:rsid w:val="00496097"/>
    <w:rsid w:val="0049609D"/>
    <w:rsid w:val="004961C8"/>
    <w:rsid w:val="00496445"/>
    <w:rsid w:val="00496628"/>
    <w:rsid w:val="004967D6"/>
    <w:rsid w:val="0049689A"/>
    <w:rsid w:val="00496AA0"/>
    <w:rsid w:val="00496B1F"/>
    <w:rsid w:val="00496CB8"/>
    <w:rsid w:val="00496D15"/>
    <w:rsid w:val="00496DCD"/>
    <w:rsid w:val="00496DD6"/>
    <w:rsid w:val="00496EB2"/>
    <w:rsid w:val="00497058"/>
    <w:rsid w:val="0049708F"/>
    <w:rsid w:val="004970C1"/>
    <w:rsid w:val="004971A5"/>
    <w:rsid w:val="0049749C"/>
    <w:rsid w:val="004974DC"/>
    <w:rsid w:val="00497547"/>
    <w:rsid w:val="00497580"/>
    <w:rsid w:val="004975F8"/>
    <w:rsid w:val="0049763F"/>
    <w:rsid w:val="004976FC"/>
    <w:rsid w:val="00497A38"/>
    <w:rsid w:val="00497ACD"/>
    <w:rsid w:val="00497C77"/>
    <w:rsid w:val="00497CFD"/>
    <w:rsid w:val="00497DF2"/>
    <w:rsid w:val="00497E99"/>
    <w:rsid w:val="00497EDA"/>
    <w:rsid w:val="00497F2A"/>
    <w:rsid w:val="004A020B"/>
    <w:rsid w:val="004A02A0"/>
    <w:rsid w:val="004A03B8"/>
    <w:rsid w:val="004A056D"/>
    <w:rsid w:val="004A05A2"/>
    <w:rsid w:val="004A064C"/>
    <w:rsid w:val="004A0686"/>
    <w:rsid w:val="004A07A0"/>
    <w:rsid w:val="004A07FE"/>
    <w:rsid w:val="004A0962"/>
    <w:rsid w:val="004A09EA"/>
    <w:rsid w:val="004A0A1E"/>
    <w:rsid w:val="004A0AD1"/>
    <w:rsid w:val="004A0D2E"/>
    <w:rsid w:val="004A10AA"/>
    <w:rsid w:val="004A10BF"/>
    <w:rsid w:val="004A115F"/>
    <w:rsid w:val="004A129A"/>
    <w:rsid w:val="004A1320"/>
    <w:rsid w:val="004A139C"/>
    <w:rsid w:val="004A143C"/>
    <w:rsid w:val="004A16AA"/>
    <w:rsid w:val="004A16C2"/>
    <w:rsid w:val="004A1C0B"/>
    <w:rsid w:val="004A1D6D"/>
    <w:rsid w:val="004A1E37"/>
    <w:rsid w:val="004A20AB"/>
    <w:rsid w:val="004A2122"/>
    <w:rsid w:val="004A2225"/>
    <w:rsid w:val="004A22FE"/>
    <w:rsid w:val="004A232C"/>
    <w:rsid w:val="004A25CC"/>
    <w:rsid w:val="004A26D3"/>
    <w:rsid w:val="004A2783"/>
    <w:rsid w:val="004A2829"/>
    <w:rsid w:val="004A286E"/>
    <w:rsid w:val="004A288E"/>
    <w:rsid w:val="004A299E"/>
    <w:rsid w:val="004A29A7"/>
    <w:rsid w:val="004A2BA1"/>
    <w:rsid w:val="004A301A"/>
    <w:rsid w:val="004A302D"/>
    <w:rsid w:val="004A31A6"/>
    <w:rsid w:val="004A3200"/>
    <w:rsid w:val="004A3328"/>
    <w:rsid w:val="004A3497"/>
    <w:rsid w:val="004A366A"/>
    <w:rsid w:val="004A36AC"/>
    <w:rsid w:val="004A382A"/>
    <w:rsid w:val="004A398D"/>
    <w:rsid w:val="004A3B5B"/>
    <w:rsid w:val="004A3D9F"/>
    <w:rsid w:val="004A3E5A"/>
    <w:rsid w:val="004A3EC5"/>
    <w:rsid w:val="004A3F8D"/>
    <w:rsid w:val="004A402A"/>
    <w:rsid w:val="004A40A5"/>
    <w:rsid w:val="004A4189"/>
    <w:rsid w:val="004A42AD"/>
    <w:rsid w:val="004A42F2"/>
    <w:rsid w:val="004A4346"/>
    <w:rsid w:val="004A452F"/>
    <w:rsid w:val="004A46EA"/>
    <w:rsid w:val="004A46F8"/>
    <w:rsid w:val="004A47E0"/>
    <w:rsid w:val="004A4972"/>
    <w:rsid w:val="004A4A14"/>
    <w:rsid w:val="004A4AA1"/>
    <w:rsid w:val="004A4ADE"/>
    <w:rsid w:val="004A4C2D"/>
    <w:rsid w:val="004A4CAF"/>
    <w:rsid w:val="004A4D42"/>
    <w:rsid w:val="004A4F88"/>
    <w:rsid w:val="004A543E"/>
    <w:rsid w:val="004A54D9"/>
    <w:rsid w:val="004A55B1"/>
    <w:rsid w:val="004A5638"/>
    <w:rsid w:val="004A58DC"/>
    <w:rsid w:val="004A5A78"/>
    <w:rsid w:val="004A5BA3"/>
    <w:rsid w:val="004A5EA0"/>
    <w:rsid w:val="004A603D"/>
    <w:rsid w:val="004A610C"/>
    <w:rsid w:val="004A6233"/>
    <w:rsid w:val="004A629A"/>
    <w:rsid w:val="004A65D6"/>
    <w:rsid w:val="004A672D"/>
    <w:rsid w:val="004A688A"/>
    <w:rsid w:val="004A6894"/>
    <w:rsid w:val="004A68F6"/>
    <w:rsid w:val="004A6B7F"/>
    <w:rsid w:val="004A6EBE"/>
    <w:rsid w:val="004A6F66"/>
    <w:rsid w:val="004A6FAD"/>
    <w:rsid w:val="004A71D3"/>
    <w:rsid w:val="004A732E"/>
    <w:rsid w:val="004A73CE"/>
    <w:rsid w:val="004A75C7"/>
    <w:rsid w:val="004A7684"/>
    <w:rsid w:val="004A7820"/>
    <w:rsid w:val="004A7A1E"/>
    <w:rsid w:val="004A7A23"/>
    <w:rsid w:val="004A7AEA"/>
    <w:rsid w:val="004A7D0B"/>
    <w:rsid w:val="004A7D2D"/>
    <w:rsid w:val="004A7F67"/>
    <w:rsid w:val="004A7F87"/>
    <w:rsid w:val="004A7FA3"/>
    <w:rsid w:val="004B02D4"/>
    <w:rsid w:val="004B032E"/>
    <w:rsid w:val="004B0350"/>
    <w:rsid w:val="004B03C5"/>
    <w:rsid w:val="004B0442"/>
    <w:rsid w:val="004B0464"/>
    <w:rsid w:val="004B098A"/>
    <w:rsid w:val="004B0B0A"/>
    <w:rsid w:val="004B0BC2"/>
    <w:rsid w:val="004B0CAA"/>
    <w:rsid w:val="004B0CFD"/>
    <w:rsid w:val="004B0CFE"/>
    <w:rsid w:val="004B0D6A"/>
    <w:rsid w:val="004B0E0F"/>
    <w:rsid w:val="004B0F45"/>
    <w:rsid w:val="004B1022"/>
    <w:rsid w:val="004B118F"/>
    <w:rsid w:val="004B11BF"/>
    <w:rsid w:val="004B13D7"/>
    <w:rsid w:val="004B16D0"/>
    <w:rsid w:val="004B198A"/>
    <w:rsid w:val="004B1B50"/>
    <w:rsid w:val="004B1CB4"/>
    <w:rsid w:val="004B1DD5"/>
    <w:rsid w:val="004B1E72"/>
    <w:rsid w:val="004B1ECD"/>
    <w:rsid w:val="004B1F3E"/>
    <w:rsid w:val="004B1FC6"/>
    <w:rsid w:val="004B1FFC"/>
    <w:rsid w:val="004B200E"/>
    <w:rsid w:val="004B210C"/>
    <w:rsid w:val="004B212B"/>
    <w:rsid w:val="004B2167"/>
    <w:rsid w:val="004B2259"/>
    <w:rsid w:val="004B230E"/>
    <w:rsid w:val="004B2449"/>
    <w:rsid w:val="004B26BC"/>
    <w:rsid w:val="004B295A"/>
    <w:rsid w:val="004B2A31"/>
    <w:rsid w:val="004B2ABE"/>
    <w:rsid w:val="004B2B0A"/>
    <w:rsid w:val="004B2F70"/>
    <w:rsid w:val="004B30B3"/>
    <w:rsid w:val="004B3379"/>
    <w:rsid w:val="004B350E"/>
    <w:rsid w:val="004B3694"/>
    <w:rsid w:val="004B3A17"/>
    <w:rsid w:val="004B3AC8"/>
    <w:rsid w:val="004B3ADD"/>
    <w:rsid w:val="004B3C6C"/>
    <w:rsid w:val="004B3CAC"/>
    <w:rsid w:val="004B3ECD"/>
    <w:rsid w:val="004B3F2B"/>
    <w:rsid w:val="004B3F68"/>
    <w:rsid w:val="004B3FC3"/>
    <w:rsid w:val="004B40D2"/>
    <w:rsid w:val="004B42E9"/>
    <w:rsid w:val="004B444A"/>
    <w:rsid w:val="004B4596"/>
    <w:rsid w:val="004B45E7"/>
    <w:rsid w:val="004B45FC"/>
    <w:rsid w:val="004B46A0"/>
    <w:rsid w:val="004B4768"/>
    <w:rsid w:val="004B498A"/>
    <w:rsid w:val="004B49A3"/>
    <w:rsid w:val="004B4A49"/>
    <w:rsid w:val="004B4A8F"/>
    <w:rsid w:val="004B4AB3"/>
    <w:rsid w:val="004B4C4F"/>
    <w:rsid w:val="004B4CC0"/>
    <w:rsid w:val="004B4DA7"/>
    <w:rsid w:val="004B4EFB"/>
    <w:rsid w:val="004B4F3E"/>
    <w:rsid w:val="004B502D"/>
    <w:rsid w:val="004B51E0"/>
    <w:rsid w:val="004B5331"/>
    <w:rsid w:val="004B53DA"/>
    <w:rsid w:val="004B5499"/>
    <w:rsid w:val="004B570E"/>
    <w:rsid w:val="004B586B"/>
    <w:rsid w:val="004B5910"/>
    <w:rsid w:val="004B5A4A"/>
    <w:rsid w:val="004B5BA4"/>
    <w:rsid w:val="004B5D59"/>
    <w:rsid w:val="004B5DCD"/>
    <w:rsid w:val="004B5E61"/>
    <w:rsid w:val="004B610A"/>
    <w:rsid w:val="004B6210"/>
    <w:rsid w:val="004B6276"/>
    <w:rsid w:val="004B63A5"/>
    <w:rsid w:val="004B63A7"/>
    <w:rsid w:val="004B6425"/>
    <w:rsid w:val="004B66A0"/>
    <w:rsid w:val="004B6859"/>
    <w:rsid w:val="004B6A2A"/>
    <w:rsid w:val="004B6B5B"/>
    <w:rsid w:val="004B6BF8"/>
    <w:rsid w:val="004B6DF7"/>
    <w:rsid w:val="004B6E46"/>
    <w:rsid w:val="004B6E78"/>
    <w:rsid w:val="004B71B6"/>
    <w:rsid w:val="004B7340"/>
    <w:rsid w:val="004B74A3"/>
    <w:rsid w:val="004B750E"/>
    <w:rsid w:val="004B7739"/>
    <w:rsid w:val="004B77D7"/>
    <w:rsid w:val="004B795D"/>
    <w:rsid w:val="004B7DBA"/>
    <w:rsid w:val="004B7E96"/>
    <w:rsid w:val="004B7F85"/>
    <w:rsid w:val="004C0217"/>
    <w:rsid w:val="004C02DE"/>
    <w:rsid w:val="004C03F2"/>
    <w:rsid w:val="004C05A8"/>
    <w:rsid w:val="004C0722"/>
    <w:rsid w:val="004C07AF"/>
    <w:rsid w:val="004C0933"/>
    <w:rsid w:val="004C0B37"/>
    <w:rsid w:val="004C0DAE"/>
    <w:rsid w:val="004C0DB1"/>
    <w:rsid w:val="004C0EC5"/>
    <w:rsid w:val="004C0F1D"/>
    <w:rsid w:val="004C10B3"/>
    <w:rsid w:val="004C1231"/>
    <w:rsid w:val="004C12ED"/>
    <w:rsid w:val="004C138C"/>
    <w:rsid w:val="004C1473"/>
    <w:rsid w:val="004C1707"/>
    <w:rsid w:val="004C1842"/>
    <w:rsid w:val="004C192E"/>
    <w:rsid w:val="004C1985"/>
    <w:rsid w:val="004C19D7"/>
    <w:rsid w:val="004C1C81"/>
    <w:rsid w:val="004C1DF1"/>
    <w:rsid w:val="004C1F3E"/>
    <w:rsid w:val="004C214D"/>
    <w:rsid w:val="004C217B"/>
    <w:rsid w:val="004C22A8"/>
    <w:rsid w:val="004C231C"/>
    <w:rsid w:val="004C24AB"/>
    <w:rsid w:val="004C251E"/>
    <w:rsid w:val="004C2631"/>
    <w:rsid w:val="004C2664"/>
    <w:rsid w:val="004C281E"/>
    <w:rsid w:val="004C2869"/>
    <w:rsid w:val="004C2874"/>
    <w:rsid w:val="004C28FF"/>
    <w:rsid w:val="004C29FD"/>
    <w:rsid w:val="004C2BA8"/>
    <w:rsid w:val="004C2C11"/>
    <w:rsid w:val="004C2C38"/>
    <w:rsid w:val="004C2CF3"/>
    <w:rsid w:val="004C2D6C"/>
    <w:rsid w:val="004C2EAC"/>
    <w:rsid w:val="004C2F4E"/>
    <w:rsid w:val="004C30E8"/>
    <w:rsid w:val="004C30EE"/>
    <w:rsid w:val="004C3159"/>
    <w:rsid w:val="004C3286"/>
    <w:rsid w:val="004C3482"/>
    <w:rsid w:val="004C3503"/>
    <w:rsid w:val="004C3794"/>
    <w:rsid w:val="004C3A77"/>
    <w:rsid w:val="004C3C73"/>
    <w:rsid w:val="004C3DB5"/>
    <w:rsid w:val="004C3E96"/>
    <w:rsid w:val="004C3FDB"/>
    <w:rsid w:val="004C40D4"/>
    <w:rsid w:val="004C4491"/>
    <w:rsid w:val="004C453A"/>
    <w:rsid w:val="004C455F"/>
    <w:rsid w:val="004C45C9"/>
    <w:rsid w:val="004C4638"/>
    <w:rsid w:val="004C4644"/>
    <w:rsid w:val="004C46C5"/>
    <w:rsid w:val="004C4744"/>
    <w:rsid w:val="004C4892"/>
    <w:rsid w:val="004C48EC"/>
    <w:rsid w:val="004C4989"/>
    <w:rsid w:val="004C4B9B"/>
    <w:rsid w:val="004C4BF0"/>
    <w:rsid w:val="004C4D2B"/>
    <w:rsid w:val="004C50C4"/>
    <w:rsid w:val="004C51FC"/>
    <w:rsid w:val="004C535A"/>
    <w:rsid w:val="004C544E"/>
    <w:rsid w:val="004C551D"/>
    <w:rsid w:val="004C55A8"/>
    <w:rsid w:val="004C55D5"/>
    <w:rsid w:val="004C5633"/>
    <w:rsid w:val="004C58C0"/>
    <w:rsid w:val="004C58EE"/>
    <w:rsid w:val="004C5A02"/>
    <w:rsid w:val="004C5AD5"/>
    <w:rsid w:val="004C5AE1"/>
    <w:rsid w:val="004C5C43"/>
    <w:rsid w:val="004C5FCD"/>
    <w:rsid w:val="004C60EA"/>
    <w:rsid w:val="004C6143"/>
    <w:rsid w:val="004C616C"/>
    <w:rsid w:val="004C633B"/>
    <w:rsid w:val="004C65EF"/>
    <w:rsid w:val="004C6701"/>
    <w:rsid w:val="004C6781"/>
    <w:rsid w:val="004C683F"/>
    <w:rsid w:val="004C699A"/>
    <w:rsid w:val="004C6A73"/>
    <w:rsid w:val="004C6BD0"/>
    <w:rsid w:val="004C6C26"/>
    <w:rsid w:val="004C6C42"/>
    <w:rsid w:val="004C6D1A"/>
    <w:rsid w:val="004C6E5A"/>
    <w:rsid w:val="004C6E88"/>
    <w:rsid w:val="004C6F11"/>
    <w:rsid w:val="004C6F3D"/>
    <w:rsid w:val="004C6FDF"/>
    <w:rsid w:val="004C707A"/>
    <w:rsid w:val="004C734B"/>
    <w:rsid w:val="004C735A"/>
    <w:rsid w:val="004C74F7"/>
    <w:rsid w:val="004C763F"/>
    <w:rsid w:val="004C768D"/>
    <w:rsid w:val="004C76F7"/>
    <w:rsid w:val="004C7892"/>
    <w:rsid w:val="004C7B86"/>
    <w:rsid w:val="004C7C24"/>
    <w:rsid w:val="004C7D2E"/>
    <w:rsid w:val="004C7DFD"/>
    <w:rsid w:val="004C7F12"/>
    <w:rsid w:val="004D01B5"/>
    <w:rsid w:val="004D04C1"/>
    <w:rsid w:val="004D0715"/>
    <w:rsid w:val="004D0901"/>
    <w:rsid w:val="004D0A20"/>
    <w:rsid w:val="004D0BA9"/>
    <w:rsid w:val="004D0BD8"/>
    <w:rsid w:val="004D0CE2"/>
    <w:rsid w:val="004D0E07"/>
    <w:rsid w:val="004D0E3B"/>
    <w:rsid w:val="004D0EA9"/>
    <w:rsid w:val="004D1092"/>
    <w:rsid w:val="004D1331"/>
    <w:rsid w:val="004D1368"/>
    <w:rsid w:val="004D1418"/>
    <w:rsid w:val="004D142D"/>
    <w:rsid w:val="004D1744"/>
    <w:rsid w:val="004D1756"/>
    <w:rsid w:val="004D18D3"/>
    <w:rsid w:val="004D18E5"/>
    <w:rsid w:val="004D194D"/>
    <w:rsid w:val="004D1A32"/>
    <w:rsid w:val="004D1A68"/>
    <w:rsid w:val="004D1DAE"/>
    <w:rsid w:val="004D1E15"/>
    <w:rsid w:val="004D1E51"/>
    <w:rsid w:val="004D1EBA"/>
    <w:rsid w:val="004D202E"/>
    <w:rsid w:val="004D2058"/>
    <w:rsid w:val="004D2198"/>
    <w:rsid w:val="004D2598"/>
    <w:rsid w:val="004D259A"/>
    <w:rsid w:val="004D28AB"/>
    <w:rsid w:val="004D291F"/>
    <w:rsid w:val="004D2960"/>
    <w:rsid w:val="004D29E7"/>
    <w:rsid w:val="004D2AD7"/>
    <w:rsid w:val="004D2C2B"/>
    <w:rsid w:val="004D2ED4"/>
    <w:rsid w:val="004D2FF9"/>
    <w:rsid w:val="004D3076"/>
    <w:rsid w:val="004D314E"/>
    <w:rsid w:val="004D333F"/>
    <w:rsid w:val="004D3391"/>
    <w:rsid w:val="004D3403"/>
    <w:rsid w:val="004D346E"/>
    <w:rsid w:val="004D34B3"/>
    <w:rsid w:val="004D34BF"/>
    <w:rsid w:val="004D34F3"/>
    <w:rsid w:val="004D3718"/>
    <w:rsid w:val="004D3723"/>
    <w:rsid w:val="004D3929"/>
    <w:rsid w:val="004D3A63"/>
    <w:rsid w:val="004D3AB9"/>
    <w:rsid w:val="004D3C21"/>
    <w:rsid w:val="004D3DD6"/>
    <w:rsid w:val="004D3E07"/>
    <w:rsid w:val="004D405F"/>
    <w:rsid w:val="004D4398"/>
    <w:rsid w:val="004D4486"/>
    <w:rsid w:val="004D4637"/>
    <w:rsid w:val="004D47E5"/>
    <w:rsid w:val="004D4957"/>
    <w:rsid w:val="004D49CB"/>
    <w:rsid w:val="004D49FE"/>
    <w:rsid w:val="004D4A1B"/>
    <w:rsid w:val="004D4A8F"/>
    <w:rsid w:val="004D4B77"/>
    <w:rsid w:val="004D4D8A"/>
    <w:rsid w:val="004D4EA5"/>
    <w:rsid w:val="004D5284"/>
    <w:rsid w:val="004D53A2"/>
    <w:rsid w:val="004D5508"/>
    <w:rsid w:val="004D55A9"/>
    <w:rsid w:val="004D563E"/>
    <w:rsid w:val="004D580F"/>
    <w:rsid w:val="004D5873"/>
    <w:rsid w:val="004D5890"/>
    <w:rsid w:val="004D599B"/>
    <w:rsid w:val="004D59AC"/>
    <w:rsid w:val="004D59BA"/>
    <w:rsid w:val="004D5B63"/>
    <w:rsid w:val="004D5C9C"/>
    <w:rsid w:val="004D5CF6"/>
    <w:rsid w:val="004D5D02"/>
    <w:rsid w:val="004D5D70"/>
    <w:rsid w:val="004D5DDF"/>
    <w:rsid w:val="004D5EEF"/>
    <w:rsid w:val="004D5EF3"/>
    <w:rsid w:val="004D6046"/>
    <w:rsid w:val="004D60C4"/>
    <w:rsid w:val="004D6460"/>
    <w:rsid w:val="004D6602"/>
    <w:rsid w:val="004D663D"/>
    <w:rsid w:val="004D67E0"/>
    <w:rsid w:val="004D68CD"/>
    <w:rsid w:val="004D6C0D"/>
    <w:rsid w:val="004D6C36"/>
    <w:rsid w:val="004D6DD1"/>
    <w:rsid w:val="004D6DF2"/>
    <w:rsid w:val="004D6E26"/>
    <w:rsid w:val="004D6E3D"/>
    <w:rsid w:val="004D6ED9"/>
    <w:rsid w:val="004D706D"/>
    <w:rsid w:val="004D70CA"/>
    <w:rsid w:val="004D70CF"/>
    <w:rsid w:val="004D71B5"/>
    <w:rsid w:val="004D723C"/>
    <w:rsid w:val="004D727A"/>
    <w:rsid w:val="004D7816"/>
    <w:rsid w:val="004D781D"/>
    <w:rsid w:val="004D7846"/>
    <w:rsid w:val="004D78FB"/>
    <w:rsid w:val="004D7BD9"/>
    <w:rsid w:val="004D7CAE"/>
    <w:rsid w:val="004E00A7"/>
    <w:rsid w:val="004E00AD"/>
    <w:rsid w:val="004E00D0"/>
    <w:rsid w:val="004E0185"/>
    <w:rsid w:val="004E018A"/>
    <w:rsid w:val="004E01B6"/>
    <w:rsid w:val="004E0271"/>
    <w:rsid w:val="004E038D"/>
    <w:rsid w:val="004E0591"/>
    <w:rsid w:val="004E0623"/>
    <w:rsid w:val="004E08BF"/>
    <w:rsid w:val="004E0A27"/>
    <w:rsid w:val="004E0C96"/>
    <w:rsid w:val="004E0DA3"/>
    <w:rsid w:val="004E0E62"/>
    <w:rsid w:val="004E0EE5"/>
    <w:rsid w:val="004E110B"/>
    <w:rsid w:val="004E13F0"/>
    <w:rsid w:val="004E1561"/>
    <w:rsid w:val="004E15FC"/>
    <w:rsid w:val="004E1729"/>
    <w:rsid w:val="004E174E"/>
    <w:rsid w:val="004E198A"/>
    <w:rsid w:val="004E1B43"/>
    <w:rsid w:val="004E1B61"/>
    <w:rsid w:val="004E1BCE"/>
    <w:rsid w:val="004E1DA4"/>
    <w:rsid w:val="004E1E34"/>
    <w:rsid w:val="004E1F4C"/>
    <w:rsid w:val="004E1F5F"/>
    <w:rsid w:val="004E1FC7"/>
    <w:rsid w:val="004E23C2"/>
    <w:rsid w:val="004E2529"/>
    <w:rsid w:val="004E25AD"/>
    <w:rsid w:val="004E2615"/>
    <w:rsid w:val="004E263F"/>
    <w:rsid w:val="004E267F"/>
    <w:rsid w:val="004E2710"/>
    <w:rsid w:val="004E286A"/>
    <w:rsid w:val="004E28A5"/>
    <w:rsid w:val="004E2BCC"/>
    <w:rsid w:val="004E2DEA"/>
    <w:rsid w:val="004E2F60"/>
    <w:rsid w:val="004E302D"/>
    <w:rsid w:val="004E3189"/>
    <w:rsid w:val="004E3353"/>
    <w:rsid w:val="004E35B5"/>
    <w:rsid w:val="004E3735"/>
    <w:rsid w:val="004E3C1F"/>
    <w:rsid w:val="004E3EE6"/>
    <w:rsid w:val="004E4001"/>
    <w:rsid w:val="004E404A"/>
    <w:rsid w:val="004E4382"/>
    <w:rsid w:val="004E447A"/>
    <w:rsid w:val="004E47FD"/>
    <w:rsid w:val="004E4A02"/>
    <w:rsid w:val="004E4A8A"/>
    <w:rsid w:val="004E4C7D"/>
    <w:rsid w:val="004E4D6D"/>
    <w:rsid w:val="004E4E2F"/>
    <w:rsid w:val="004E4E37"/>
    <w:rsid w:val="004E4EF6"/>
    <w:rsid w:val="004E50EC"/>
    <w:rsid w:val="004E50F3"/>
    <w:rsid w:val="004E5221"/>
    <w:rsid w:val="004E523A"/>
    <w:rsid w:val="004E53EA"/>
    <w:rsid w:val="004E54CB"/>
    <w:rsid w:val="004E54D0"/>
    <w:rsid w:val="004E552F"/>
    <w:rsid w:val="004E5537"/>
    <w:rsid w:val="004E55B6"/>
    <w:rsid w:val="004E55E1"/>
    <w:rsid w:val="004E5732"/>
    <w:rsid w:val="004E580D"/>
    <w:rsid w:val="004E58D1"/>
    <w:rsid w:val="004E58D8"/>
    <w:rsid w:val="004E58E3"/>
    <w:rsid w:val="004E596A"/>
    <w:rsid w:val="004E5B5D"/>
    <w:rsid w:val="004E5C19"/>
    <w:rsid w:val="004E5CDF"/>
    <w:rsid w:val="004E5DED"/>
    <w:rsid w:val="004E5E06"/>
    <w:rsid w:val="004E5ED3"/>
    <w:rsid w:val="004E5FA7"/>
    <w:rsid w:val="004E60E0"/>
    <w:rsid w:val="004E640F"/>
    <w:rsid w:val="004E6438"/>
    <w:rsid w:val="004E6446"/>
    <w:rsid w:val="004E65B5"/>
    <w:rsid w:val="004E66DD"/>
    <w:rsid w:val="004E67CA"/>
    <w:rsid w:val="004E685C"/>
    <w:rsid w:val="004E689A"/>
    <w:rsid w:val="004E693F"/>
    <w:rsid w:val="004E6A16"/>
    <w:rsid w:val="004E6A74"/>
    <w:rsid w:val="004E6ADE"/>
    <w:rsid w:val="004E6C1C"/>
    <w:rsid w:val="004E6C23"/>
    <w:rsid w:val="004E6E08"/>
    <w:rsid w:val="004E6FD0"/>
    <w:rsid w:val="004E71CC"/>
    <w:rsid w:val="004E7244"/>
    <w:rsid w:val="004E737E"/>
    <w:rsid w:val="004E74C0"/>
    <w:rsid w:val="004E7520"/>
    <w:rsid w:val="004E760F"/>
    <w:rsid w:val="004E7727"/>
    <w:rsid w:val="004E7731"/>
    <w:rsid w:val="004E782E"/>
    <w:rsid w:val="004E7A88"/>
    <w:rsid w:val="004E7BBF"/>
    <w:rsid w:val="004E7C64"/>
    <w:rsid w:val="004E7E4F"/>
    <w:rsid w:val="004E7F6A"/>
    <w:rsid w:val="004F0257"/>
    <w:rsid w:val="004F0313"/>
    <w:rsid w:val="004F0341"/>
    <w:rsid w:val="004F0464"/>
    <w:rsid w:val="004F04D6"/>
    <w:rsid w:val="004F068A"/>
    <w:rsid w:val="004F0771"/>
    <w:rsid w:val="004F0820"/>
    <w:rsid w:val="004F0863"/>
    <w:rsid w:val="004F087A"/>
    <w:rsid w:val="004F0A19"/>
    <w:rsid w:val="004F0C35"/>
    <w:rsid w:val="004F0CCC"/>
    <w:rsid w:val="004F0CD4"/>
    <w:rsid w:val="004F0DDC"/>
    <w:rsid w:val="004F0F3C"/>
    <w:rsid w:val="004F1138"/>
    <w:rsid w:val="004F1454"/>
    <w:rsid w:val="004F1503"/>
    <w:rsid w:val="004F155E"/>
    <w:rsid w:val="004F16EF"/>
    <w:rsid w:val="004F19AC"/>
    <w:rsid w:val="004F1AC0"/>
    <w:rsid w:val="004F1C82"/>
    <w:rsid w:val="004F1EBB"/>
    <w:rsid w:val="004F2176"/>
    <w:rsid w:val="004F22D4"/>
    <w:rsid w:val="004F24DC"/>
    <w:rsid w:val="004F2601"/>
    <w:rsid w:val="004F2866"/>
    <w:rsid w:val="004F2AD4"/>
    <w:rsid w:val="004F2BC5"/>
    <w:rsid w:val="004F2BF0"/>
    <w:rsid w:val="004F2D16"/>
    <w:rsid w:val="004F2D78"/>
    <w:rsid w:val="004F2E92"/>
    <w:rsid w:val="004F2FEF"/>
    <w:rsid w:val="004F3058"/>
    <w:rsid w:val="004F34BE"/>
    <w:rsid w:val="004F365D"/>
    <w:rsid w:val="004F383B"/>
    <w:rsid w:val="004F3A30"/>
    <w:rsid w:val="004F3AE4"/>
    <w:rsid w:val="004F3D6F"/>
    <w:rsid w:val="004F3E86"/>
    <w:rsid w:val="004F3F3D"/>
    <w:rsid w:val="004F40B3"/>
    <w:rsid w:val="004F41DB"/>
    <w:rsid w:val="004F4389"/>
    <w:rsid w:val="004F43B4"/>
    <w:rsid w:val="004F464C"/>
    <w:rsid w:val="004F46A3"/>
    <w:rsid w:val="004F4761"/>
    <w:rsid w:val="004F4799"/>
    <w:rsid w:val="004F495B"/>
    <w:rsid w:val="004F4AB3"/>
    <w:rsid w:val="004F4B75"/>
    <w:rsid w:val="004F4B80"/>
    <w:rsid w:val="004F4CC5"/>
    <w:rsid w:val="004F4D8C"/>
    <w:rsid w:val="004F4E47"/>
    <w:rsid w:val="004F4F4F"/>
    <w:rsid w:val="004F4FB9"/>
    <w:rsid w:val="004F500C"/>
    <w:rsid w:val="004F50AE"/>
    <w:rsid w:val="004F5125"/>
    <w:rsid w:val="004F5161"/>
    <w:rsid w:val="004F5178"/>
    <w:rsid w:val="004F529D"/>
    <w:rsid w:val="004F5619"/>
    <w:rsid w:val="004F58FF"/>
    <w:rsid w:val="004F5928"/>
    <w:rsid w:val="004F5A8B"/>
    <w:rsid w:val="004F5E56"/>
    <w:rsid w:val="004F61E3"/>
    <w:rsid w:val="004F61EB"/>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2BF"/>
    <w:rsid w:val="004F732B"/>
    <w:rsid w:val="004F757D"/>
    <w:rsid w:val="004F75EF"/>
    <w:rsid w:val="004F786B"/>
    <w:rsid w:val="004F78F1"/>
    <w:rsid w:val="004F7943"/>
    <w:rsid w:val="004F7990"/>
    <w:rsid w:val="004F7B24"/>
    <w:rsid w:val="004F7F3B"/>
    <w:rsid w:val="00500010"/>
    <w:rsid w:val="005002E0"/>
    <w:rsid w:val="0050037C"/>
    <w:rsid w:val="00500441"/>
    <w:rsid w:val="00500550"/>
    <w:rsid w:val="00500744"/>
    <w:rsid w:val="00500D33"/>
    <w:rsid w:val="00500E55"/>
    <w:rsid w:val="005010A5"/>
    <w:rsid w:val="005011FF"/>
    <w:rsid w:val="005013EC"/>
    <w:rsid w:val="00501404"/>
    <w:rsid w:val="005015D3"/>
    <w:rsid w:val="005015E8"/>
    <w:rsid w:val="005018A1"/>
    <w:rsid w:val="005019A0"/>
    <w:rsid w:val="005019A2"/>
    <w:rsid w:val="005019A4"/>
    <w:rsid w:val="00501A09"/>
    <w:rsid w:val="00501A29"/>
    <w:rsid w:val="00501B12"/>
    <w:rsid w:val="00501C05"/>
    <w:rsid w:val="00501C2F"/>
    <w:rsid w:val="00501D08"/>
    <w:rsid w:val="00501D2D"/>
    <w:rsid w:val="00501D3E"/>
    <w:rsid w:val="00501D46"/>
    <w:rsid w:val="00501DDA"/>
    <w:rsid w:val="00501EEA"/>
    <w:rsid w:val="00501F8A"/>
    <w:rsid w:val="005022E0"/>
    <w:rsid w:val="0050242A"/>
    <w:rsid w:val="00502430"/>
    <w:rsid w:val="00502452"/>
    <w:rsid w:val="0050246E"/>
    <w:rsid w:val="00502470"/>
    <w:rsid w:val="005024C7"/>
    <w:rsid w:val="00502549"/>
    <w:rsid w:val="00502581"/>
    <w:rsid w:val="00502635"/>
    <w:rsid w:val="00502710"/>
    <w:rsid w:val="00502724"/>
    <w:rsid w:val="005028DA"/>
    <w:rsid w:val="00502989"/>
    <w:rsid w:val="00502999"/>
    <w:rsid w:val="00502A6C"/>
    <w:rsid w:val="00502B53"/>
    <w:rsid w:val="00502D7E"/>
    <w:rsid w:val="00502DBA"/>
    <w:rsid w:val="00502EB9"/>
    <w:rsid w:val="00502EFB"/>
    <w:rsid w:val="005031E2"/>
    <w:rsid w:val="005032DA"/>
    <w:rsid w:val="0050372E"/>
    <w:rsid w:val="00503810"/>
    <w:rsid w:val="0050407E"/>
    <w:rsid w:val="005040F3"/>
    <w:rsid w:val="00504451"/>
    <w:rsid w:val="0050455B"/>
    <w:rsid w:val="0050455C"/>
    <w:rsid w:val="005046C4"/>
    <w:rsid w:val="005047EE"/>
    <w:rsid w:val="00504A7B"/>
    <w:rsid w:val="00504D0A"/>
    <w:rsid w:val="00504D86"/>
    <w:rsid w:val="00504DB5"/>
    <w:rsid w:val="00504DC8"/>
    <w:rsid w:val="00504EA0"/>
    <w:rsid w:val="00504FEA"/>
    <w:rsid w:val="005051D6"/>
    <w:rsid w:val="005051E3"/>
    <w:rsid w:val="0050532D"/>
    <w:rsid w:val="00505498"/>
    <w:rsid w:val="005054F7"/>
    <w:rsid w:val="00505519"/>
    <w:rsid w:val="0050554B"/>
    <w:rsid w:val="005055CD"/>
    <w:rsid w:val="0050591B"/>
    <w:rsid w:val="00505A0F"/>
    <w:rsid w:val="00505E03"/>
    <w:rsid w:val="00505E3A"/>
    <w:rsid w:val="00505ED1"/>
    <w:rsid w:val="00505F80"/>
    <w:rsid w:val="005063E9"/>
    <w:rsid w:val="0050644F"/>
    <w:rsid w:val="00506485"/>
    <w:rsid w:val="0050676E"/>
    <w:rsid w:val="0050684E"/>
    <w:rsid w:val="00506A53"/>
    <w:rsid w:val="00506C17"/>
    <w:rsid w:val="00506DDA"/>
    <w:rsid w:val="00506E08"/>
    <w:rsid w:val="00506E15"/>
    <w:rsid w:val="00506FA4"/>
    <w:rsid w:val="0050715F"/>
    <w:rsid w:val="005071E7"/>
    <w:rsid w:val="005072AC"/>
    <w:rsid w:val="00507398"/>
    <w:rsid w:val="005075A7"/>
    <w:rsid w:val="005075B2"/>
    <w:rsid w:val="00507671"/>
    <w:rsid w:val="005077A5"/>
    <w:rsid w:val="005077A8"/>
    <w:rsid w:val="00507A5F"/>
    <w:rsid w:val="00507DB8"/>
    <w:rsid w:val="00507E81"/>
    <w:rsid w:val="00507F94"/>
    <w:rsid w:val="0051015C"/>
    <w:rsid w:val="005101AC"/>
    <w:rsid w:val="00510284"/>
    <w:rsid w:val="005102CB"/>
    <w:rsid w:val="005102FB"/>
    <w:rsid w:val="005103C1"/>
    <w:rsid w:val="00510454"/>
    <w:rsid w:val="005105A7"/>
    <w:rsid w:val="0051064E"/>
    <w:rsid w:val="0051067E"/>
    <w:rsid w:val="0051068E"/>
    <w:rsid w:val="0051088C"/>
    <w:rsid w:val="0051098C"/>
    <w:rsid w:val="005109FD"/>
    <w:rsid w:val="00510A2D"/>
    <w:rsid w:val="00510BA7"/>
    <w:rsid w:val="00510CF6"/>
    <w:rsid w:val="00510D04"/>
    <w:rsid w:val="00510D2C"/>
    <w:rsid w:val="00510D57"/>
    <w:rsid w:val="00510E28"/>
    <w:rsid w:val="00510E8C"/>
    <w:rsid w:val="00510F6F"/>
    <w:rsid w:val="00511120"/>
    <w:rsid w:val="005111BE"/>
    <w:rsid w:val="005111EC"/>
    <w:rsid w:val="00511217"/>
    <w:rsid w:val="005114AA"/>
    <w:rsid w:val="00511919"/>
    <w:rsid w:val="0051191A"/>
    <w:rsid w:val="00511933"/>
    <w:rsid w:val="00511947"/>
    <w:rsid w:val="00511AB6"/>
    <w:rsid w:val="00511AC3"/>
    <w:rsid w:val="00511B10"/>
    <w:rsid w:val="00511BD9"/>
    <w:rsid w:val="00511D32"/>
    <w:rsid w:val="00511D46"/>
    <w:rsid w:val="00511DB2"/>
    <w:rsid w:val="00511DFD"/>
    <w:rsid w:val="005120D3"/>
    <w:rsid w:val="005121CD"/>
    <w:rsid w:val="00512335"/>
    <w:rsid w:val="0051252D"/>
    <w:rsid w:val="00512873"/>
    <w:rsid w:val="0051297C"/>
    <w:rsid w:val="005129A3"/>
    <w:rsid w:val="00512AA0"/>
    <w:rsid w:val="00512B6D"/>
    <w:rsid w:val="00512B83"/>
    <w:rsid w:val="00512BFD"/>
    <w:rsid w:val="00512CA8"/>
    <w:rsid w:val="00512D16"/>
    <w:rsid w:val="00512D9B"/>
    <w:rsid w:val="0051313A"/>
    <w:rsid w:val="005131BB"/>
    <w:rsid w:val="005132FD"/>
    <w:rsid w:val="005133A4"/>
    <w:rsid w:val="005134F0"/>
    <w:rsid w:val="005135B8"/>
    <w:rsid w:val="005136D6"/>
    <w:rsid w:val="005139BA"/>
    <w:rsid w:val="00513C3F"/>
    <w:rsid w:val="00513C40"/>
    <w:rsid w:val="00513C64"/>
    <w:rsid w:val="00513C87"/>
    <w:rsid w:val="00513F0E"/>
    <w:rsid w:val="00513F89"/>
    <w:rsid w:val="005142CE"/>
    <w:rsid w:val="00514318"/>
    <w:rsid w:val="005144C2"/>
    <w:rsid w:val="00514509"/>
    <w:rsid w:val="00514575"/>
    <w:rsid w:val="005145BE"/>
    <w:rsid w:val="005148C6"/>
    <w:rsid w:val="00514922"/>
    <w:rsid w:val="0051492D"/>
    <w:rsid w:val="0051496E"/>
    <w:rsid w:val="00514AB3"/>
    <w:rsid w:val="00514BCD"/>
    <w:rsid w:val="0051512B"/>
    <w:rsid w:val="0051515E"/>
    <w:rsid w:val="0051516B"/>
    <w:rsid w:val="005151EF"/>
    <w:rsid w:val="00515242"/>
    <w:rsid w:val="0051529C"/>
    <w:rsid w:val="005154D1"/>
    <w:rsid w:val="00515555"/>
    <w:rsid w:val="0051555A"/>
    <w:rsid w:val="00515780"/>
    <w:rsid w:val="005159D6"/>
    <w:rsid w:val="00515AC8"/>
    <w:rsid w:val="00515D10"/>
    <w:rsid w:val="00515EBD"/>
    <w:rsid w:val="00515EBF"/>
    <w:rsid w:val="00516038"/>
    <w:rsid w:val="005160B6"/>
    <w:rsid w:val="0051622E"/>
    <w:rsid w:val="005162F9"/>
    <w:rsid w:val="0051668F"/>
    <w:rsid w:val="00516804"/>
    <w:rsid w:val="00516825"/>
    <w:rsid w:val="00516B27"/>
    <w:rsid w:val="00516D81"/>
    <w:rsid w:val="00516DEB"/>
    <w:rsid w:val="00516F30"/>
    <w:rsid w:val="0051741E"/>
    <w:rsid w:val="0051769D"/>
    <w:rsid w:val="005176DE"/>
    <w:rsid w:val="005176F3"/>
    <w:rsid w:val="00517711"/>
    <w:rsid w:val="00517766"/>
    <w:rsid w:val="00517832"/>
    <w:rsid w:val="00517AEB"/>
    <w:rsid w:val="00517BFA"/>
    <w:rsid w:val="00517C75"/>
    <w:rsid w:val="00517CD5"/>
    <w:rsid w:val="00517E23"/>
    <w:rsid w:val="00520086"/>
    <w:rsid w:val="005202B7"/>
    <w:rsid w:val="0052036D"/>
    <w:rsid w:val="005204B9"/>
    <w:rsid w:val="005204F1"/>
    <w:rsid w:val="00520699"/>
    <w:rsid w:val="005206C8"/>
    <w:rsid w:val="0052073D"/>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70C"/>
    <w:rsid w:val="0052183D"/>
    <w:rsid w:val="005218B8"/>
    <w:rsid w:val="005220C0"/>
    <w:rsid w:val="00522258"/>
    <w:rsid w:val="005222A7"/>
    <w:rsid w:val="005223AF"/>
    <w:rsid w:val="00522442"/>
    <w:rsid w:val="00522553"/>
    <w:rsid w:val="0052255D"/>
    <w:rsid w:val="005225F2"/>
    <w:rsid w:val="00522672"/>
    <w:rsid w:val="0052273D"/>
    <w:rsid w:val="0052273E"/>
    <w:rsid w:val="005227D6"/>
    <w:rsid w:val="00522A0A"/>
    <w:rsid w:val="00522C81"/>
    <w:rsid w:val="00522DF0"/>
    <w:rsid w:val="00522E0F"/>
    <w:rsid w:val="00522F0B"/>
    <w:rsid w:val="00522F10"/>
    <w:rsid w:val="0052301D"/>
    <w:rsid w:val="00523034"/>
    <w:rsid w:val="00523228"/>
    <w:rsid w:val="005232E5"/>
    <w:rsid w:val="005236F6"/>
    <w:rsid w:val="0052370C"/>
    <w:rsid w:val="00523736"/>
    <w:rsid w:val="00523931"/>
    <w:rsid w:val="00523CC5"/>
    <w:rsid w:val="00523F53"/>
    <w:rsid w:val="00523FBE"/>
    <w:rsid w:val="005242FC"/>
    <w:rsid w:val="00524301"/>
    <w:rsid w:val="0052430B"/>
    <w:rsid w:val="00524377"/>
    <w:rsid w:val="005243E6"/>
    <w:rsid w:val="005243F3"/>
    <w:rsid w:val="00524920"/>
    <w:rsid w:val="00524953"/>
    <w:rsid w:val="005249B8"/>
    <w:rsid w:val="00524B4C"/>
    <w:rsid w:val="00524BCD"/>
    <w:rsid w:val="00524C50"/>
    <w:rsid w:val="00524D94"/>
    <w:rsid w:val="00524D95"/>
    <w:rsid w:val="00524EAB"/>
    <w:rsid w:val="00525149"/>
    <w:rsid w:val="005252AB"/>
    <w:rsid w:val="00525326"/>
    <w:rsid w:val="0052544A"/>
    <w:rsid w:val="005254C9"/>
    <w:rsid w:val="005254E7"/>
    <w:rsid w:val="005254EF"/>
    <w:rsid w:val="005254FB"/>
    <w:rsid w:val="0052570E"/>
    <w:rsid w:val="0052581E"/>
    <w:rsid w:val="00525833"/>
    <w:rsid w:val="00525999"/>
    <w:rsid w:val="005259AA"/>
    <w:rsid w:val="00525BCD"/>
    <w:rsid w:val="00525D17"/>
    <w:rsid w:val="00525EA9"/>
    <w:rsid w:val="00525EF0"/>
    <w:rsid w:val="00525F70"/>
    <w:rsid w:val="00525FC6"/>
    <w:rsid w:val="00525FCD"/>
    <w:rsid w:val="00526165"/>
    <w:rsid w:val="00526169"/>
    <w:rsid w:val="005263E1"/>
    <w:rsid w:val="005264E2"/>
    <w:rsid w:val="005267D1"/>
    <w:rsid w:val="005268AB"/>
    <w:rsid w:val="005269BE"/>
    <w:rsid w:val="00526B55"/>
    <w:rsid w:val="00526DB8"/>
    <w:rsid w:val="00526E25"/>
    <w:rsid w:val="00526F3F"/>
    <w:rsid w:val="00526F65"/>
    <w:rsid w:val="005270C5"/>
    <w:rsid w:val="005270E8"/>
    <w:rsid w:val="005270ED"/>
    <w:rsid w:val="005271EA"/>
    <w:rsid w:val="0052744C"/>
    <w:rsid w:val="0052766C"/>
    <w:rsid w:val="005278AC"/>
    <w:rsid w:val="00527D8E"/>
    <w:rsid w:val="00527F71"/>
    <w:rsid w:val="005301B7"/>
    <w:rsid w:val="00530279"/>
    <w:rsid w:val="00530334"/>
    <w:rsid w:val="00530380"/>
    <w:rsid w:val="0053041B"/>
    <w:rsid w:val="00530487"/>
    <w:rsid w:val="005304C1"/>
    <w:rsid w:val="005304EC"/>
    <w:rsid w:val="00530709"/>
    <w:rsid w:val="00530B38"/>
    <w:rsid w:val="00530B75"/>
    <w:rsid w:val="00530BE4"/>
    <w:rsid w:val="00530F52"/>
    <w:rsid w:val="00530F84"/>
    <w:rsid w:val="00530FF5"/>
    <w:rsid w:val="0053103F"/>
    <w:rsid w:val="00531085"/>
    <w:rsid w:val="005310E8"/>
    <w:rsid w:val="00531232"/>
    <w:rsid w:val="005313DC"/>
    <w:rsid w:val="00531450"/>
    <w:rsid w:val="005314CD"/>
    <w:rsid w:val="005314D6"/>
    <w:rsid w:val="005314F2"/>
    <w:rsid w:val="00531701"/>
    <w:rsid w:val="00531733"/>
    <w:rsid w:val="00531AE9"/>
    <w:rsid w:val="00531C2F"/>
    <w:rsid w:val="00531C89"/>
    <w:rsid w:val="00531E52"/>
    <w:rsid w:val="00531F10"/>
    <w:rsid w:val="00532025"/>
    <w:rsid w:val="0053219D"/>
    <w:rsid w:val="00532471"/>
    <w:rsid w:val="005325C7"/>
    <w:rsid w:val="005328DD"/>
    <w:rsid w:val="00532902"/>
    <w:rsid w:val="0053293E"/>
    <w:rsid w:val="00532960"/>
    <w:rsid w:val="00532984"/>
    <w:rsid w:val="00532A29"/>
    <w:rsid w:val="00532B17"/>
    <w:rsid w:val="00532BD0"/>
    <w:rsid w:val="00532D17"/>
    <w:rsid w:val="00532E0F"/>
    <w:rsid w:val="00532E6A"/>
    <w:rsid w:val="00532FC9"/>
    <w:rsid w:val="0053304C"/>
    <w:rsid w:val="005332B1"/>
    <w:rsid w:val="00533462"/>
    <w:rsid w:val="0053362D"/>
    <w:rsid w:val="0053369B"/>
    <w:rsid w:val="005338E1"/>
    <w:rsid w:val="00533AE9"/>
    <w:rsid w:val="00533BDB"/>
    <w:rsid w:val="00533BF8"/>
    <w:rsid w:val="00533D9D"/>
    <w:rsid w:val="005341DD"/>
    <w:rsid w:val="0053420B"/>
    <w:rsid w:val="0053430F"/>
    <w:rsid w:val="0053444F"/>
    <w:rsid w:val="005344B5"/>
    <w:rsid w:val="005345DE"/>
    <w:rsid w:val="005345F5"/>
    <w:rsid w:val="0053470B"/>
    <w:rsid w:val="005347C9"/>
    <w:rsid w:val="00534827"/>
    <w:rsid w:val="005348F7"/>
    <w:rsid w:val="00534912"/>
    <w:rsid w:val="005349D4"/>
    <w:rsid w:val="00534B0D"/>
    <w:rsid w:val="00534C82"/>
    <w:rsid w:val="00534CED"/>
    <w:rsid w:val="00534D9F"/>
    <w:rsid w:val="00534DD1"/>
    <w:rsid w:val="00534F86"/>
    <w:rsid w:val="0053502F"/>
    <w:rsid w:val="00535186"/>
    <w:rsid w:val="005351D0"/>
    <w:rsid w:val="005351DA"/>
    <w:rsid w:val="0053523E"/>
    <w:rsid w:val="0053547E"/>
    <w:rsid w:val="00535671"/>
    <w:rsid w:val="00535737"/>
    <w:rsid w:val="005359B2"/>
    <w:rsid w:val="00535B3B"/>
    <w:rsid w:val="00535B71"/>
    <w:rsid w:val="00535B77"/>
    <w:rsid w:val="00535B78"/>
    <w:rsid w:val="00535C7A"/>
    <w:rsid w:val="00535CC2"/>
    <w:rsid w:val="005361D7"/>
    <w:rsid w:val="0053651B"/>
    <w:rsid w:val="0053660C"/>
    <w:rsid w:val="00536676"/>
    <w:rsid w:val="00536707"/>
    <w:rsid w:val="00536860"/>
    <w:rsid w:val="00536A6D"/>
    <w:rsid w:val="00536B59"/>
    <w:rsid w:val="00536DDB"/>
    <w:rsid w:val="00536E78"/>
    <w:rsid w:val="00537102"/>
    <w:rsid w:val="00537189"/>
    <w:rsid w:val="005371E6"/>
    <w:rsid w:val="0053735B"/>
    <w:rsid w:val="0053741E"/>
    <w:rsid w:val="005374BA"/>
    <w:rsid w:val="00537576"/>
    <w:rsid w:val="00537619"/>
    <w:rsid w:val="00537748"/>
    <w:rsid w:val="005378F3"/>
    <w:rsid w:val="00537984"/>
    <w:rsid w:val="00537A58"/>
    <w:rsid w:val="00537A99"/>
    <w:rsid w:val="00537CF8"/>
    <w:rsid w:val="00537DC4"/>
    <w:rsid w:val="00540108"/>
    <w:rsid w:val="005401A0"/>
    <w:rsid w:val="005401F3"/>
    <w:rsid w:val="005402A2"/>
    <w:rsid w:val="0054054B"/>
    <w:rsid w:val="005407FF"/>
    <w:rsid w:val="005408A5"/>
    <w:rsid w:val="00540911"/>
    <w:rsid w:val="005409C7"/>
    <w:rsid w:val="00540A21"/>
    <w:rsid w:val="00540A70"/>
    <w:rsid w:val="00540AA3"/>
    <w:rsid w:val="00540AB6"/>
    <w:rsid w:val="00540B85"/>
    <w:rsid w:val="00540C08"/>
    <w:rsid w:val="00540C74"/>
    <w:rsid w:val="00540D39"/>
    <w:rsid w:val="00540D9C"/>
    <w:rsid w:val="00540E21"/>
    <w:rsid w:val="00540EB8"/>
    <w:rsid w:val="0054100C"/>
    <w:rsid w:val="00541089"/>
    <w:rsid w:val="0054121A"/>
    <w:rsid w:val="00541293"/>
    <w:rsid w:val="00541704"/>
    <w:rsid w:val="005417C1"/>
    <w:rsid w:val="00541863"/>
    <w:rsid w:val="00541BAD"/>
    <w:rsid w:val="00541C55"/>
    <w:rsid w:val="00541C6B"/>
    <w:rsid w:val="00541CA9"/>
    <w:rsid w:val="00541D31"/>
    <w:rsid w:val="00541F7F"/>
    <w:rsid w:val="00541FEC"/>
    <w:rsid w:val="00542054"/>
    <w:rsid w:val="005420DE"/>
    <w:rsid w:val="0054237D"/>
    <w:rsid w:val="00542427"/>
    <w:rsid w:val="005425AA"/>
    <w:rsid w:val="005425CA"/>
    <w:rsid w:val="00542802"/>
    <w:rsid w:val="00542958"/>
    <w:rsid w:val="00542D81"/>
    <w:rsid w:val="00542F63"/>
    <w:rsid w:val="00542FE5"/>
    <w:rsid w:val="0054303E"/>
    <w:rsid w:val="00543094"/>
    <w:rsid w:val="005432C2"/>
    <w:rsid w:val="0054334B"/>
    <w:rsid w:val="00543443"/>
    <w:rsid w:val="0054359A"/>
    <w:rsid w:val="00543692"/>
    <w:rsid w:val="005436B3"/>
    <w:rsid w:val="00543774"/>
    <w:rsid w:val="00543889"/>
    <w:rsid w:val="0054388A"/>
    <w:rsid w:val="005439B6"/>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A13"/>
    <w:rsid w:val="00544A7A"/>
    <w:rsid w:val="00544C51"/>
    <w:rsid w:val="00544C7A"/>
    <w:rsid w:val="00544D3B"/>
    <w:rsid w:val="00544DDD"/>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5F92"/>
    <w:rsid w:val="0054609F"/>
    <w:rsid w:val="005460B2"/>
    <w:rsid w:val="00546461"/>
    <w:rsid w:val="0054658A"/>
    <w:rsid w:val="005466C4"/>
    <w:rsid w:val="005466F5"/>
    <w:rsid w:val="005468EA"/>
    <w:rsid w:val="0054698F"/>
    <w:rsid w:val="005469BA"/>
    <w:rsid w:val="00546E14"/>
    <w:rsid w:val="00546E5B"/>
    <w:rsid w:val="00546FA7"/>
    <w:rsid w:val="0054720F"/>
    <w:rsid w:val="00547316"/>
    <w:rsid w:val="00547397"/>
    <w:rsid w:val="005473FA"/>
    <w:rsid w:val="0054749D"/>
    <w:rsid w:val="00547564"/>
    <w:rsid w:val="005475A1"/>
    <w:rsid w:val="005477EE"/>
    <w:rsid w:val="005478E3"/>
    <w:rsid w:val="005479D0"/>
    <w:rsid w:val="00547AEF"/>
    <w:rsid w:val="00547B45"/>
    <w:rsid w:val="00547B94"/>
    <w:rsid w:val="00547E3A"/>
    <w:rsid w:val="00547EBF"/>
    <w:rsid w:val="00547F5C"/>
    <w:rsid w:val="00547FE1"/>
    <w:rsid w:val="005500F0"/>
    <w:rsid w:val="005501AC"/>
    <w:rsid w:val="00550296"/>
    <w:rsid w:val="0055030F"/>
    <w:rsid w:val="00550574"/>
    <w:rsid w:val="005506A3"/>
    <w:rsid w:val="005508B6"/>
    <w:rsid w:val="00550B04"/>
    <w:rsid w:val="00550BF4"/>
    <w:rsid w:val="00550D70"/>
    <w:rsid w:val="00550DD3"/>
    <w:rsid w:val="00550E00"/>
    <w:rsid w:val="00551030"/>
    <w:rsid w:val="005512A0"/>
    <w:rsid w:val="00551368"/>
    <w:rsid w:val="005513A4"/>
    <w:rsid w:val="0055157A"/>
    <w:rsid w:val="0055159C"/>
    <w:rsid w:val="005517F5"/>
    <w:rsid w:val="00551812"/>
    <w:rsid w:val="0055181F"/>
    <w:rsid w:val="005519AB"/>
    <w:rsid w:val="00551AF5"/>
    <w:rsid w:val="00551B92"/>
    <w:rsid w:val="00551EA8"/>
    <w:rsid w:val="00551ED8"/>
    <w:rsid w:val="005521EE"/>
    <w:rsid w:val="00552204"/>
    <w:rsid w:val="00552302"/>
    <w:rsid w:val="00552568"/>
    <w:rsid w:val="0055266D"/>
    <w:rsid w:val="00552697"/>
    <w:rsid w:val="0055269C"/>
    <w:rsid w:val="00552A46"/>
    <w:rsid w:val="00552A54"/>
    <w:rsid w:val="00552AB1"/>
    <w:rsid w:val="00552CDD"/>
    <w:rsid w:val="00553001"/>
    <w:rsid w:val="00553027"/>
    <w:rsid w:val="00553088"/>
    <w:rsid w:val="005530A5"/>
    <w:rsid w:val="00553214"/>
    <w:rsid w:val="00553282"/>
    <w:rsid w:val="00553307"/>
    <w:rsid w:val="00553374"/>
    <w:rsid w:val="00553573"/>
    <w:rsid w:val="0055376E"/>
    <w:rsid w:val="0055379B"/>
    <w:rsid w:val="0055385C"/>
    <w:rsid w:val="00553A14"/>
    <w:rsid w:val="00553BD1"/>
    <w:rsid w:val="00553EDD"/>
    <w:rsid w:val="00553FE0"/>
    <w:rsid w:val="005540CB"/>
    <w:rsid w:val="00554351"/>
    <w:rsid w:val="00554451"/>
    <w:rsid w:val="005545BF"/>
    <w:rsid w:val="00554683"/>
    <w:rsid w:val="0055472B"/>
    <w:rsid w:val="00554919"/>
    <w:rsid w:val="0055498C"/>
    <w:rsid w:val="00554A2E"/>
    <w:rsid w:val="00554A7F"/>
    <w:rsid w:val="00554A8C"/>
    <w:rsid w:val="00554B0C"/>
    <w:rsid w:val="00554C00"/>
    <w:rsid w:val="00554CA7"/>
    <w:rsid w:val="00554D23"/>
    <w:rsid w:val="00554E1A"/>
    <w:rsid w:val="00554F1A"/>
    <w:rsid w:val="00554FB6"/>
    <w:rsid w:val="00554FE0"/>
    <w:rsid w:val="0055507F"/>
    <w:rsid w:val="005550DA"/>
    <w:rsid w:val="0055549C"/>
    <w:rsid w:val="00555AEE"/>
    <w:rsid w:val="00555AF3"/>
    <w:rsid w:val="00555C03"/>
    <w:rsid w:val="00555C8C"/>
    <w:rsid w:val="00555E8D"/>
    <w:rsid w:val="0055604A"/>
    <w:rsid w:val="0055628A"/>
    <w:rsid w:val="005564EC"/>
    <w:rsid w:val="0055656A"/>
    <w:rsid w:val="0055657F"/>
    <w:rsid w:val="005565F2"/>
    <w:rsid w:val="00556611"/>
    <w:rsid w:val="00556652"/>
    <w:rsid w:val="005566BD"/>
    <w:rsid w:val="00556716"/>
    <w:rsid w:val="005567F0"/>
    <w:rsid w:val="0055682D"/>
    <w:rsid w:val="00556832"/>
    <w:rsid w:val="00556958"/>
    <w:rsid w:val="00556C3D"/>
    <w:rsid w:val="00556EEC"/>
    <w:rsid w:val="00557091"/>
    <w:rsid w:val="005571C1"/>
    <w:rsid w:val="005571C9"/>
    <w:rsid w:val="005571EC"/>
    <w:rsid w:val="00557224"/>
    <w:rsid w:val="005572CE"/>
    <w:rsid w:val="0055782E"/>
    <w:rsid w:val="0055789B"/>
    <w:rsid w:val="005578BD"/>
    <w:rsid w:val="00557A05"/>
    <w:rsid w:val="00557AA7"/>
    <w:rsid w:val="00557E60"/>
    <w:rsid w:val="00557E71"/>
    <w:rsid w:val="00557ECA"/>
    <w:rsid w:val="0056003A"/>
    <w:rsid w:val="0056013D"/>
    <w:rsid w:val="00560151"/>
    <w:rsid w:val="0056016F"/>
    <w:rsid w:val="00560199"/>
    <w:rsid w:val="00560287"/>
    <w:rsid w:val="0056047B"/>
    <w:rsid w:val="00560601"/>
    <w:rsid w:val="005608F4"/>
    <w:rsid w:val="00560A5F"/>
    <w:rsid w:val="00560AAE"/>
    <w:rsid w:val="00560C6D"/>
    <w:rsid w:val="00560C9C"/>
    <w:rsid w:val="00560DE9"/>
    <w:rsid w:val="00560F44"/>
    <w:rsid w:val="00561123"/>
    <w:rsid w:val="0056113F"/>
    <w:rsid w:val="005611EB"/>
    <w:rsid w:val="005612F9"/>
    <w:rsid w:val="00561532"/>
    <w:rsid w:val="0056158D"/>
    <w:rsid w:val="0056199C"/>
    <w:rsid w:val="00561A71"/>
    <w:rsid w:val="00561B6B"/>
    <w:rsid w:val="00561BDA"/>
    <w:rsid w:val="00561D9F"/>
    <w:rsid w:val="00561E02"/>
    <w:rsid w:val="00561E36"/>
    <w:rsid w:val="00561E77"/>
    <w:rsid w:val="00561F2B"/>
    <w:rsid w:val="00562015"/>
    <w:rsid w:val="005621F6"/>
    <w:rsid w:val="005622AD"/>
    <w:rsid w:val="00562350"/>
    <w:rsid w:val="0056248B"/>
    <w:rsid w:val="00562517"/>
    <w:rsid w:val="005625E1"/>
    <w:rsid w:val="00562629"/>
    <w:rsid w:val="005626BE"/>
    <w:rsid w:val="005626D2"/>
    <w:rsid w:val="0056270A"/>
    <w:rsid w:val="0056293C"/>
    <w:rsid w:val="00562974"/>
    <w:rsid w:val="005629FA"/>
    <w:rsid w:val="00562A06"/>
    <w:rsid w:val="00562B2D"/>
    <w:rsid w:val="00562BA1"/>
    <w:rsid w:val="00562E8E"/>
    <w:rsid w:val="00562EBB"/>
    <w:rsid w:val="00562FD8"/>
    <w:rsid w:val="0056301C"/>
    <w:rsid w:val="005630A0"/>
    <w:rsid w:val="00563146"/>
    <w:rsid w:val="0056346F"/>
    <w:rsid w:val="0056354F"/>
    <w:rsid w:val="0056362A"/>
    <w:rsid w:val="00563873"/>
    <w:rsid w:val="00563A29"/>
    <w:rsid w:val="00563B63"/>
    <w:rsid w:val="00563BB1"/>
    <w:rsid w:val="00563BE5"/>
    <w:rsid w:val="00563CC1"/>
    <w:rsid w:val="00563DB2"/>
    <w:rsid w:val="0056405E"/>
    <w:rsid w:val="00564133"/>
    <w:rsid w:val="005641AC"/>
    <w:rsid w:val="005642A2"/>
    <w:rsid w:val="0056431C"/>
    <w:rsid w:val="005643BA"/>
    <w:rsid w:val="0056459D"/>
    <w:rsid w:val="005645C7"/>
    <w:rsid w:val="005646DB"/>
    <w:rsid w:val="005647BE"/>
    <w:rsid w:val="0056492B"/>
    <w:rsid w:val="005649D8"/>
    <w:rsid w:val="00564A01"/>
    <w:rsid w:val="00564A7D"/>
    <w:rsid w:val="00564BAD"/>
    <w:rsid w:val="00564C66"/>
    <w:rsid w:val="00564C6E"/>
    <w:rsid w:val="00564FC5"/>
    <w:rsid w:val="005652F4"/>
    <w:rsid w:val="00565320"/>
    <w:rsid w:val="005653B9"/>
    <w:rsid w:val="00565412"/>
    <w:rsid w:val="00565446"/>
    <w:rsid w:val="0056547D"/>
    <w:rsid w:val="00565487"/>
    <w:rsid w:val="005654DB"/>
    <w:rsid w:val="005655E2"/>
    <w:rsid w:val="00565724"/>
    <w:rsid w:val="0056580B"/>
    <w:rsid w:val="0056587B"/>
    <w:rsid w:val="0056593B"/>
    <w:rsid w:val="0056599D"/>
    <w:rsid w:val="005659EB"/>
    <w:rsid w:val="00565A6D"/>
    <w:rsid w:val="00565A91"/>
    <w:rsid w:val="00565BDC"/>
    <w:rsid w:val="00565BFB"/>
    <w:rsid w:val="00565CB2"/>
    <w:rsid w:val="00565D5A"/>
    <w:rsid w:val="00565DF3"/>
    <w:rsid w:val="00565F6D"/>
    <w:rsid w:val="00566324"/>
    <w:rsid w:val="0056659A"/>
    <w:rsid w:val="005667BD"/>
    <w:rsid w:val="00566842"/>
    <w:rsid w:val="00566A11"/>
    <w:rsid w:val="00566B22"/>
    <w:rsid w:val="00566C76"/>
    <w:rsid w:val="00566EE5"/>
    <w:rsid w:val="00566FC1"/>
    <w:rsid w:val="00567040"/>
    <w:rsid w:val="00567045"/>
    <w:rsid w:val="00567064"/>
    <w:rsid w:val="0056723E"/>
    <w:rsid w:val="00567399"/>
    <w:rsid w:val="00567540"/>
    <w:rsid w:val="005675BA"/>
    <w:rsid w:val="005676A2"/>
    <w:rsid w:val="00567708"/>
    <w:rsid w:val="0056776E"/>
    <w:rsid w:val="005677E2"/>
    <w:rsid w:val="00567B34"/>
    <w:rsid w:val="00567EC7"/>
    <w:rsid w:val="00567ED4"/>
    <w:rsid w:val="00570013"/>
    <w:rsid w:val="00570065"/>
    <w:rsid w:val="0057016B"/>
    <w:rsid w:val="005702B8"/>
    <w:rsid w:val="005703A7"/>
    <w:rsid w:val="005703E7"/>
    <w:rsid w:val="0057041B"/>
    <w:rsid w:val="0057045D"/>
    <w:rsid w:val="00570628"/>
    <w:rsid w:val="0057075A"/>
    <w:rsid w:val="0057077A"/>
    <w:rsid w:val="0057081F"/>
    <w:rsid w:val="00570829"/>
    <w:rsid w:val="0057082C"/>
    <w:rsid w:val="0057090A"/>
    <w:rsid w:val="00570ADA"/>
    <w:rsid w:val="00570E9E"/>
    <w:rsid w:val="00570EFA"/>
    <w:rsid w:val="0057100F"/>
    <w:rsid w:val="0057101D"/>
    <w:rsid w:val="00571195"/>
    <w:rsid w:val="0057139B"/>
    <w:rsid w:val="005713BC"/>
    <w:rsid w:val="00571867"/>
    <w:rsid w:val="0057186B"/>
    <w:rsid w:val="005718DD"/>
    <w:rsid w:val="0057190D"/>
    <w:rsid w:val="005719FC"/>
    <w:rsid w:val="00571B41"/>
    <w:rsid w:val="00571C0C"/>
    <w:rsid w:val="00571C49"/>
    <w:rsid w:val="00571DD9"/>
    <w:rsid w:val="00571E34"/>
    <w:rsid w:val="00571FAF"/>
    <w:rsid w:val="005720CF"/>
    <w:rsid w:val="00572222"/>
    <w:rsid w:val="00572375"/>
    <w:rsid w:val="0057239B"/>
    <w:rsid w:val="005723FA"/>
    <w:rsid w:val="0057268C"/>
    <w:rsid w:val="005728A0"/>
    <w:rsid w:val="00572934"/>
    <w:rsid w:val="00572B15"/>
    <w:rsid w:val="00572BD0"/>
    <w:rsid w:val="00572C6D"/>
    <w:rsid w:val="00572CBD"/>
    <w:rsid w:val="0057300C"/>
    <w:rsid w:val="0057317B"/>
    <w:rsid w:val="005732A8"/>
    <w:rsid w:val="0057342A"/>
    <w:rsid w:val="0057350B"/>
    <w:rsid w:val="005736AA"/>
    <w:rsid w:val="005736E1"/>
    <w:rsid w:val="0057383B"/>
    <w:rsid w:val="00573850"/>
    <w:rsid w:val="005738F3"/>
    <w:rsid w:val="005739E5"/>
    <w:rsid w:val="00573BC9"/>
    <w:rsid w:val="00573C00"/>
    <w:rsid w:val="00573C8D"/>
    <w:rsid w:val="00573CFC"/>
    <w:rsid w:val="00573F39"/>
    <w:rsid w:val="0057440C"/>
    <w:rsid w:val="005744F2"/>
    <w:rsid w:val="005744FA"/>
    <w:rsid w:val="00574506"/>
    <w:rsid w:val="005745C9"/>
    <w:rsid w:val="00574650"/>
    <w:rsid w:val="005746A4"/>
    <w:rsid w:val="00574724"/>
    <w:rsid w:val="00574999"/>
    <w:rsid w:val="005749AB"/>
    <w:rsid w:val="005749B2"/>
    <w:rsid w:val="00574AC1"/>
    <w:rsid w:val="00574C7F"/>
    <w:rsid w:val="00574CC4"/>
    <w:rsid w:val="00574D89"/>
    <w:rsid w:val="00574DBC"/>
    <w:rsid w:val="00574EDB"/>
    <w:rsid w:val="0057509D"/>
    <w:rsid w:val="00575117"/>
    <w:rsid w:val="00575176"/>
    <w:rsid w:val="0057524B"/>
    <w:rsid w:val="0057529C"/>
    <w:rsid w:val="005753CF"/>
    <w:rsid w:val="00575AAA"/>
    <w:rsid w:val="00575CC8"/>
    <w:rsid w:val="0057608A"/>
    <w:rsid w:val="00576206"/>
    <w:rsid w:val="0057621A"/>
    <w:rsid w:val="0057645C"/>
    <w:rsid w:val="00576571"/>
    <w:rsid w:val="00576630"/>
    <w:rsid w:val="0057664D"/>
    <w:rsid w:val="005766A8"/>
    <w:rsid w:val="005766B3"/>
    <w:rsid w:val="0057680C"/>
    <w:rsid w:val="00576961"/>
    <w:rsid w:val="00576A5C"/>
    <w:rsid w:val="00576B39"/>
    <w:rsid w:val="00576B96"/>
    <w:rsid w:val="00576BB1"/>
    <w:rsid w:val="00576C34"/>
    <w:rsid w:val="00576C7E"/>
    <w:rsid w:val="00576E2B"/>
    <w:rsid w:val="00576F12"/>
    <w:rsid w:val="00576F36"/>
    <w:rsid w:val="00576F74"/>
    <w:rsid w:val="00576F8C"/>
    <w:rsid w:val="005770BB"/>
    <w:rsid w:val="005772BB"/>
    <w:rsid w:val="005772F5"/>
    <w:rsid w:val="00577318"/>
    <w:rsid w:val="00577330"/>
    <w:rsid w:val="00577730"/>
    <w:rsid w:val="005777AE"/>
    <w:rsid w:val="00577951"/>
    <w:rsid w:val="0057796C"/>
    <w:rsid w:val="00577D65"/>
    <w:rsid w:val="00577E01"/>
    <w:rsid w:val="00577EC7"/>
    <w:rsid w:val="00577FB2"/>
    <w:rsid w:val="00580301"/>
    <w:rsid w:val="0058037D"/>
    <w:rsid w:val="005803FC"/>
    <w:rsid w:val="005804AA"/>
    <w:rsid w:val="00580551"/>
    <w:rsid w:val="0058065B"/>
    <w:rsid w:val="005806B3"/>
    <w:rsid w:val="00580866"/>
    <w:rsid w:val="00580A6E"/>
    <w:rsid w:val="00580AEC"/>
    <w:rsid w:val="00580BA4"/>
    <w:rsid w:val="00580BB7"/>
    <w:rsid w:val="0058126C"/>
    <w:rsid w:val="005812C9"/>
    <w:rsid w:val="005815A8"/>
    <w:rsid w:val="0058173A"/>
    <w:rsid w:val="005817B3"/>
    <w:rsid w:val="00581874"/>
    <w:rsid w:val="00581C47"/>
    <w:rsid w:val="00581DC6"/>
    <w:rsid w:val="00581E42"/>
    <w:rsid w:val="005822EB"/>
    <w:rsid w:val="0058234F"/>
    <w:rsid w:val="005824EC"/>
    <w:rsid w:val="005826E0"/>
    <w:rsid w:val="0058271D"/>
    <w:rsid w:val="00582781"/>
    <w:rsid w:val="00582CC7"/>
    <w:rsid w:val="00582D24"/>
    <w:rsid w:val="00582D2D"/>
    <w:rsid w:val="00582DC1"/>
    <w:rsid w:val="00582E75"/>
    <w:rsid w:val="00582F13"/>
    <w:rsid w:val="00582F18"/>
    <w:rsid w:val="00582FBF"/>
    <w:rsid w:val="00583184"/>
    <w:rsid w:val="0058341C"/>
    <w:rsid w:val="005834C2"/>
    <w:rsid w:val="00583510"/>
    <w:rsid w:val="005836F0"/>
    <w:rsid w:val="00583796"/>
    <w:rsid w:val="00583876"/>
    <w:rsid w:val="005839E7"/>
    <w:rsid w:val="00583B18"/>
    <w:rsid w:val="00583C1C"/>
    <w:rsid w:val="00583C21"/>
    <w:rsid w:val="00583F7D"/>
    <w:rsid w:val="00583FE7"/>
    <w:rsid w:val="00583FF0"/>
    <w:rsid w:val="0058407D"/>
    <w:rsid w:val="0058412F"/>
    <w:rsid w:val="0058437C"/>
    <w:rsid w:val="0058448A"/>
    <w:rsid w:val="005844DC"/>
    <w:rsid w:val="005846C3"/>
    <w:rsid w:val="005846C4"/>
    <w:rsid w:val="00584726"/>
    <w:rsid w:val="005848A9"/>
    <w:rsid w:val="005848B3"/>
    <w:rsid w:val="00584969"/>
    <w:rsid w:val="00584B21"/>
    <w:rsid w:val="00584BA5"/>
    <w:rsid w:val="00584CEE"/>
    <w:rsid w:val="00584E99"/>
    <w:rsid w:val="00584F1E"/>
    <w:rsid w:val="00585057"/>
    <w:rsid w:val="005850BB"/>
    <w:rsid w:val="005850D9"/>
    <w:rsid w:val="005851D0"/>
    <w:rsid w:val="00585326"/>
    <w:rsid w:val="00585514"/>
    <w:rsid w:val="00585815"/>
    <w:rsid w:val="0058590C"/>
    <w:rsid w:val="00585D26"/>
    <w:rsid w:val="00585D7C"/>
    <w:rsid w:val="00585E2E"/>
    <w:rsid w:val="00585E41"/>
    <w:rsid w:val="00585E48"/>
    <w:rsid w:val="00585E61"/>
    <w:rsid w:val="00586030"/>
    <w:rsid w:val="00586112"/>
    <w:rsid w:val="0058613B"/>
    <w:rsid w:val="005861ED"/>
    <w:rsid w:val="005864D2"/>
    <w:rsid w:val="0058657B"/>
    <w:rsid w:val="005866D9"/>
    <w:rsid w:val="00586872"/>
    <w:rsid w:val="00586A58"/>
    <w:rsid w:val="00586EC3"/>
    <w:rsid w:val="0058702F"/>
    <w:rsid w:val="005871CB"/>
    <w:rsid w:val="00587217"/>
    <w:rsid w:val="00587277"/>
    <w:rsid w:val="00587388"/>
    <w:rsid w:val="0058745E"/>
    <w:rsid w:val="005874FA"/>
    <w:rsid w:val="0058768C"/>
    <w:rsid w:val="005876D7"/>
    <w:rsid w:val="0058779A"/>
    <w:rsid w:val="005877DF"/>
    <w:rsid w:val="0058780B"/>
    <w:rsid w:val="0058785C"/>
    <w:rsid w:val="0058788A"/>
    <w:rsid w:val="00587AFE"/>
    <w:rsid w:val="00587B22"/>
    <w:rsid w:val="00587F31"/>
    <w:rsid w:val="00590051"/>
    <w:rsid w:val="005900E8"/>
    <w:rsid w:val="00590216"/>
    <w:rsid w:val="0059058D"/>
    <w:rsid w:val="00590626"/>
    <w:rsid w:val="00590631"/>
    <w:rsid w:val="00590980"/>
    <w:rsid w:val="00590BFB"/>
    <w:rsid w:val="00590E51"/>
    <w:rsid w:val="00590F4E"/>
    <w:rsid w:val="00590F58"/>
    <w:rsid w:val="00590F88"/>
    <w:rsid w:val="00590FEF"/>
    <w:rsid w:val="00591078"/>
    <w:rsid w:val="00591233"/>
    <w:rsid w:val="00591418"/>
    <w:rsid w:val="0059153F"/>
    <w:rsid w:val="0059161E"/>
    <w:rsid w:val="005917C7"/>
    <w:rsid w:val="005917D1"/>
    <w:rsid w:val="00591917"/>
    <w:rsid w:val="00591918"/>
    <w:rsid w:val="00591D05"/>
    <w:rsid w:val="00592009"/>
    <w:rsid w:val="00592023"/>
    <w:rsid w:val="005920BD"/>
    <w:rsid w:val="0059219B"/>
    <w:rsid w:val="005922DB"/>
    <w:rsid w:val="005922F3"/>
    <w:rsid w:val="005924A2"/>
    <w:rsid w:val="00592674"/>
    <w:rsid w:val="00592743"/>
    <w:rsid w:val="005929D9"/>
    <w:rsid w:val="00592BB7"/>
    <w:rsid w:val="00592BE8"/>
    <w:rsid w:val="00592C7A"/>
    <w:rsid w:val="00592D69"/>
    <w:rsid w:val="00592D6E"/>
    <w:rsid w:val="00592D96"/>
    <w:rsid w:val="00592F8E"/>
    <w:rsid w:val="00593217"/>
    <w:rsid w:val="005932C3"/>
    <w:rsid w:val="00593371"/>
    <w:rsid w:val="005934A7"/>
    <w:rsid w:val="005935A6"/>
    <w:rsid w:val="00593B1B"/>
    <w:rsid w:val="00593BB4"/>
    <w:rsid w:val="00593BBF"/>
    <w:rsid w:val="00593E42"/>
    <w:rsid w:val="00593ECC"/>
    <w:rsid w:val="00593FAC"/>
    <w:rsid w:val="00594002"/>
    <w:rsid w:val="0059402F"/>
    <w:rsid w:val="00594239"/>
    <w:rsid w:val="005942D2"/>
    <w:rsid w:val="00594300"/>
    <w:rsid w:val="00594420"/>
    <w:rsid w:val="0059461F"/>
    <w:rsid w:val="005946BC"/>
    <w:rsid w:val="0059472F"/>
    <w:rsid w:val="00594763"/>
    <w:rsid w:val="005947D1"/>
    <w:rsid w:val="0059499D"/>
    <w:rsid w:val="005949C1"/>
    <w:rsid w:val="00594AF9"/>
    <w:rsid w:val="00594B94"/>
    <w:rsid w:val="00594C28"/>
    <w:rsid w:val="00594D56"/>
    <w:rsid w:val="00594EF6"/>
    <w:rsid w:val="0059511B"/>
    <w:rsid w:val="00595191"/>
    <w:rsid w:val="0059528E"/>
    <w:rsid w:val="00595544"/>
    <w:rsid w:val="0059557E"/>
    <w:rsid w:val="00595879"/>
    <w:rsid w:val="00595928"/>
    <w:rsid w:val="00595997"/>
    <w:rsid w:val="00595B14"/>
    <w:rsid w:val="00595B2E"/>
    <w:rsid w:val="00595D55"/>
    <w:rsid w:val="00595DEF"/>
    <w:rsid w:val="00595E28"/>
    <w:rsid w:val="00595FC2"/>
    <w:rsid w:val="00595FD0"/>
    <w:rsid w:val="0059617C"/>
    <w:rsid w:val="005961AD"/>
    <w:rsid w:val="00596221"/>
    <w:rsid w:val="0059654A"/>
    <w:rsid w:val="005966BF"/>
    <w:rsid w:val="005966DD"/>
    <w:rsid w:val="00596763"/>
    <w:rsid w:val="005967C8"/>
    <w:rsid w:val="00596813"/>
    <w:rsid w:val="00596850"/>
    <w:rsid w:val="005968BE"/>
    <w:rsid w:val="00596D1E"/>
    <w:rsid w:val="00596DA7"/>
    <w:rsid w:val="00596DC1"/>
    <w:rsid w:val="00596F2F"/>
    <w:rsid w:val="00596F4B"/>
    <w:rsid w:val="00596FAB"/>
    <w:rsid w:val="00596FFD"/>
    <w:rsid w:val="00597118"/>
    <w:rsid w:val="00597411"/>
    <w:rsid w:val="00597530"/>
    <w:rsid w:val="005976AA"/>
    <w:rsid w:val="005977F2"/>
    <w:rsid w:val="00597943"/>
    <w:rsid w:val="005979D7"/>
    <w:rsid w:val="00597A93"/>
    <w:rsid w:val="00597B62"/>
    <w:rsid w:val="00597BA9"/>
    <w:rsid w:val="00597BB7"/>
    <w:rsid w:val="00597CFF"/>
    <w:rsid w:val="00597DE7"/>
    <w:rsid w:val="00597E5C"/>
    <w:rsid w:val="00597E9F"/>
    <w:rsid w:val="00597EA1"/>
    <w:rsid w:val="005A00F1"/>
    <w:rsid w:val="005A0111"/>
    <w:rsid w:val="005A0599"/>
    <w:rsid w:val="005A0681"/>
    <w:rsid w:val="005A0704"/>
    <w:rsid w:val="005A0758"/>
    <w:rsid w:val="005A0877"/>
    <w:rsid w:val="005A08D4"/>
    <w:rsid w:val="005A0A3D"/>
    <w:rsid w:val="005A0BA8"/>
    <w:rsid w:val="005A0C2A"/>
    <w:rsid w:val="005A0C3C"/>
    <w:rsid w:val="005A0EA6"/>
    <w:rsid w:val="005A0EBD"/>
    <w:rsid w:val="005A0ECC"/>
    <w:rsid w:val="005A0F2A"/>
    <w:rsid w:val="005A1263"/>
    <w:rsid w:val="005A138E"/>
    <w:rsid w:val="005A1416"/>
    <w:rsid w:val="005A1519"/>
    <w:rsid w:val="005A16EB"/>
    <w:rsid w:val="005A1724"/>
    <w:rsid w:val="005A18C1"/>
    <w:rsid w:val="005A1A16"/>
    <w:rsid w:val="005A1B03"/>
    <w:rsid w:val="005A1BDA"/>
    <w:rsid w:val="005A1C63"/>
    <w:rsid w:val="005A1CE6"/>
    <w:rsid w:val="005A1D71"/>
    <w:rsid w:val="005A1E1F"/>
    <w:rsid w:val="005A1EE1"/>
    <w:rsid w:val="005A1FA6"/>
    <w:rsid w:val="005A1FFD"/>
    <w:rsid w:val="005A1FFF"/>
    <w:rsid w:val="005A20D1"/>
    <w:rsid w:val="005A2116"/>
    <w:rsid w:val="005A2214"/>
    <w:rsid w:val="005A2352"/>
    <w:rsid w:val="005A2412"/>
    <w:rsid w:val="005A241F"/>
    <w:rsid w:val="005A26F5"/>
    <w:rsid w:val="005A2975"/>
    <w:rsid w:val="005A29B9"/>
    <w:rsid w:val="005A2A05"/>
    <w:rsid w:val="005A2B55"/>
    <w:rsid w:val="005A2C08"/>
    <w:rsid w:val="005A2D24"/>
    <w:rsid w:val="005A2E08"/>
    <w:rsid w:val="005A2FA4"/>
    <w:rsid w:val="005A2FD6"/>
    <w:rsid w:val="005A314A"/>
    <w:rsid w:val="005A31DB"/>
    <w:rsid w:val="005A329E"/>
    <w:rsid w:val="005A3313"/>
    <w:rsid w:val="005A335D"/>
    <w:rsid w:val="005A33A1"/>
    <w:rsid w:val="005A33E0"/>
    <w:rsid w:val="005A370A"/>
    <w:rsid w:val="005A371B"/>
    <w:rsid w:val="005A374E"/>
    <w:rsid w:val="005A385A"/>
    <w:rsid w:val="005A38A2"/>
    <w:rsid w:val="005A39CE"/>
    <w:rsid w:val="005A3ABE"/>
    <w:rsid w:val="005A3DED"/>
    <w:rsid w:val="005A3E93"/>
    <w:rsid w:val="005A4010"/>
    <w:rsid w:val="005A40C1"/>
    <w:rsid w:val="005A41A3"/>
    <w:rsid w:val="005A4218"/>
    <w:rsid w:val="005A4658"/>
    <w:rsid w:val="005A48A5"/>
    <w:rsid w:val="005A49CA"/>
    <w:rsid w:val="005A49F3"/>
    <w:rsid w:val="005A49F9"/>
    <w:rsid w:val="005A4CDA"/>
    <w:rsid w:val="005A4D33"/>
    <w:rsid w:val="005A5112"/>
    <w:rsid w:val="005A52AC"/>
    <w:rsid w:val="005A5325"/>
    <w:rsid w:val="005A5345"/>
    <w:rsid w:val="005A53FE"/>
    <w:rsid w:val="005A54E7"/>
    <w:rsid w:val="005A5731"/>
    <w:rsid w:val="005A57E5"/>
    <w:rsid w:val="005A57FD"/>
    <w:rsid w:val="005A5816"/>
    <w:rsid w:val="005A5B40"/>
    <w:rsid w:val="005A5B69"/>
    <w:rsid w:val="005A5BC5"/>
    <w:rsid w:val="005A5CF0"/>
    <w:rsid w:val="005A5D70"/>
    <w:rsid w:val="005A5DA2"/>
    <w:rsid w:val="005A5E12"/>
    <w:rsid w:val="005A5E28"/>
    <w:rsid w:val="005A5FBE"/>
    <w:rsid w:val="005A610B"/>
    <w:rsid w:val="005A6161"/>
    <w:rsid w:val="005A61F3"/>
    <w:rsid w:val="005A63F6"/>
    <w:rsid w:val="005A6420"/>
    <w:rsid w:val="005A646E"/>
    <w:rsid w:val="005A659B"/>
    <w:rsid w:val="005A66E9"/>
    <w:rsid w:val="005A6729"/>
    <w:rsid w:val="005A6736"/>
    <w:rsid w:val="005A6775"/>
    <w:rsid w:val="005A685F"/>
    <w:rsid w:val="005A6AB6"/>
    <w:rsid w:val="005A6D13"/>
    <w:rsid w:val="005A6DB9"/>
    <w:rsid w:val="005A6F19"/>
    <w:rsid w:val="005A6F51"/>
    <w:rsid w:val="005A71BF"/>
    <w:rsid w:val="005A73A5"/>
    <w:rsid w:val="005A7705"/>
    <w:rsid w:val="005A7871"/>
    <w:rsid w:val="005A78F5"/>
    <w:rsid w:val="005A7A2C"/>
    <w:rsid w:val="005A7C0B"/>
    <w:rsid w:val="005B00B9"/>
    <w:rsid w:val="005B0247"/>
    <w:rsid w:val="005B0341"/>
    <w:rsid w:val="005B0454"/>
    <w:rsid w:val="005B04D9"/>
    <w:rsid w:val="005B066C"/>
    <w:rsid w:val="005B0683"/>
    <w:rsid w:val="005B0718"/>
    <w:rsid w:val="005B0886"/>
    <w:rsid w:val="005B0925"/>
    <w:rsid w:val="005B09CB"/>
    <w:rsid w:val="005B0A13"/>
    <w:rsid w:val="005B0B59"/>
    <w:rsid w:val="005B0D50"/>
    <w:rsid w:val="005B0E21"/>
    <w:rsid w:val="005B0FED"/>
    <w:rsid w:val="005B12B6"/>
    <w:rsid w:val="005B134E"/>
    <w:rsid w:val="005B13A9"/>
    <w:rsid w:val="005B13C7"/>
    <w:rsid w:val="005B140C"/>
    <w:rsid w:val="005B1640"/>
    <w:rsid w:val="005B1B3D"/>
    <w:rsid w:val="005B20E9"/>
    <w:rsid w:val="005B23C2"/>
    <w:rsid w:val="005B250E"/>
    <w:rsid w:val="005B27D7"/>
    <w:rsid w:val="005B289C"/>
    <w:rsid w:val="005B2959"/>
    <w:rsid w:val="005B2C03"/>
    <w:rsid w:val="005B2C45"/>
    <w:rsid w:val="005B2D40"/>
    <w:rsid w:val="005B2DBA"/>
    <w:rsid w:val="005B32FA"/>
    <w:rsid w:val="005B3302"/>
    <w:rsid w:val="005B3326"/>
    <w:rsid w:val="005B352A"/>
    <w:rsid w:val="005B3694"/>
    <w:rsid w:val="005B3736"/>
    <w:rsid w:val="005B380B"/>
    <w:rsid w:val="005B3901"/>
    <w:rsid w:val="005B3AFD"/>
    <w:rsid w:val="005B3BB6"/>
    <w:rsid w:val="005B3D07"/>
    <w:rsid w:val="005B3E3D"/>
    <w:rsid w:val="005B3EF3"/>
    <w:rsid w:val="005B3F4F"/>
    <w:rsid w:val="005B3FAE"/>
    <w:rsid w:val="005B4095"/>
    <w:rsid w:val="005B41E4"/>
    <w:rsid w:val="005B41E5"/>
    <w:rsid w:val="005B4597"/>
    <w:rsid w:val="005B45D8"/>
    <w:rsid w:val="005B4690"/>
    <w:rsid w:val="005B472E"/>
    <w:rsid w:val="005B476C"/>
    <w:rsid w:val="005B4770"/>
    <w:rsid w:val="005B4796"/>
    <w:rsid w:val="005B47BA"/>
    <w:rsid w:val="005B4845"/>
    <w:rsid w:val="005B49B7"/>
    <w:rsid w:val="005B4C69"/>
    <w:rsid w:val="005B4CEA"/>
    <w:rsid w:val="005B4D7D"/>
    <w:rsid w:val="005B4DD6"/>
    <w:rsid w:val="005B508E"/>
    <w:rsid w:val="005B50F6"/>
    <w:rsid w:val="005B5137"/>
    <w:rsid w:val="005B51D8"/>
    <w:rsid w:val="005B51EA"/>
    <w:rsid w:val="005B53FE"/>
    <w:rsid w:val="005B5453"/>
    <w:rsid w:val="005B55A8"/>
    <w:rsid w:val="005B574D"/>
    <w:rsid w:val="005B577B"/>
    <w:rsid w:val="005B57A7"/>
    <w:rsid w:val="005B581C"/>
    <w:rsid w:val="005B590B"/>
    <w:rsid w:val="005B59BC"/>
    <w:rsid w:val="005B5BA6"/>
    <w:rsid w:val="005B5E17"/>
    <w:rsid w:val="005B5E39"/>
    <w:rsid w:val="005B5EB9"/>
    <w:rsid w:val="005B5EEF"/>
    <w:rsid w:val="005B5F7F"/>
    <w:rsid w:val="005B5FBB"/>
    <w:rsid w:val="005B62B1"/>
    <w:rsid w:val="005B6333"/>
    <w:rsid w:val="005B6B2C"/>
    <w:rsid w:val="005B6C0C"/>
    <w:rsid w:val="005B6EB6"/>
    <w:rsid w:val="005B72C6"/>
    <w:rsid w:val="005B7573"/>
    <w:rsid w:val="005B7671"/>
    <w:rsid w:val="005B7802"/>
    <w:rsid w:val="005B782A"/>
    <w:rsid w:val="005B7854"/>
    <w:rsid w:val="005B7997"/>
    <w:rsid w:val="005B79B6"/>
    <w:rsid w:val="005B7A1E"/>
    <w:rsid w:val="005B7B12"/>
    <w:rsid w:val="005B7CE2"/>
    <w:rsid w:val="005B7DA3"/>
    <w:rsid w:val="005B7E86"/>
    <w:rsid w:val="005B7EB0"/>
    <w:rsid w:val="005B7FE6"/>
    <w:rsid w:val="005C0005"/>
    <w:rsid w:val="005C015F"/>
    <w:rsid w:val="005C017C"/>
    <w:rsid w:val="005C024B"/>
    <w:rsid w:val="005C031B"/>
    <w:rsid w:val="005C0398"/>
    <w:rsid w:val="005C04FB"/>
    <w:rsid w:val="005C0521"/>
    <w:rsid w:val="005C0540"/>
    <w:rsid w:val="005C071D"/>
    <w:rsid w:val="005C07E6"/>
    <w:rsid w:val="005C097A"/>
    <w:rsid w:val="005C0A32"/>
    <w:rsid w:val="005C0C65"/>
    <w:rsid w:val="005C0CFF"/>
    <w:rsid w:val="005C0DF3"/>
    <w:rsid w:val="005C0F40"/>
    <w:rsid w:val="005C1004"/>
    <w:rsid w:val="005C1365"/>
    <w:rsid w:val="005C13CC"/>
    <w:rsid w:val="005C140F"/>
    <w:rsid w:val="005C14F6"/>
    <w:rsid w:val="005C15DE"/>
    <w:rsid w:val="005C1707"/>
    <w:rsid w:val="005C18EC"/>
    <w:rsid w:val="005C1984"/>
    <w:rsid w:val="005C1D43"/>
    <w:rsid w:val="005C1EE3"/>
    <w:rsid w:val="005C228B"/>
    <w:rsid w:val="005C239A"/>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0FA"/>
    <w:rsid w:val="005C41DF"/>
    <w:rsid w:val="005C438E"/>
    <w:rsid w:val="005C46CD"/>
    <w:rsid w:val="005C48FE"/>
    <w:rsid w:val="005C4EF6"/>
    <w:rsid w:val="005C4FFC"/>
    <w:rsid w:val="005C5185"/>
    <w:rsid w:val="005C52BB"/>
    <w:rsid w:val="005C52DF"/>
    <w:rsid w:val="005C537A"/>
    <w:rsid w:val="005C55AB"/>
    <w:rsid w:val="005C5795"/>
    <w:rsid w:val="005C596A"/>
    <w:rsid w:val="005C598B"/>
    <w:rsid w:val="005C59A1"/>
    <w:rsid w:val="005C5BA0"/>
    <w:rsid w:val="005C5C8A"/>
    <w:rsid w:val="005C5F04"/>
    <w:rsid w:val="005C5F7F"/>
    <w:rsid w:val="005C62D9"/>
    <w:rsid w:val="005C6312"/>
    <w:rsid w:val="005C631B"/>
    <w:rsid w:val="005C6406"/>
    <w:rsid w:val="005C649D"/>
    <w:rsid w:val="005C65BA"/>
    <w:rsid w:val="005C65C9"/>
    <w:rsid w:val="005C65FE"/>
    <w:rsid w:val="005C671D"/>
    <w:rsid w:val="005C689E"/>
    <w:rsid w:val="005C693A"/>
    <w:rsid w:val="005C6999"/>
    <w:rsid w:val="005C6AA5"/>
    <w:rsid w:val="005C6D6C"/>
    <w:rsid w:val="005C6F6E"/>
    <w:rsid w:val="005C6F9A"/>
    <w:rsid w:val="005C7035"/>
    <w:rsid w:val="005C70AE"/>
    <w:rsid w:val="005C7624"/>
    <w:rsid w:val="005C771A"/>
    <w:rsid w:val="005C779A"/>
    <w:rsid w:val="005C79BE"/>
    <w:rsid w:val="005C7A73"/>
    <w:rsid w:val="005C7AB1"/>
    <w:rsid w:val="005C7B25"/>
    <w:rsid w:val="005C7D99"/>
    <w:rsid w:val="005C7FAD"/>
    <w:rsid w:val="005D000D"/>
    <w:rsid w:val="005D0043"/>
    <w:rsid w:val="005D00FE"/>
    <w:rsid w:val="005D0122"/>
    <w:rsid w:val="005D0158"/>
    <w:rsid w:val="005D02FF"/>
    <w:rsid w:val="005D03F8"/>
    <w:rsid w:val="005D050A"/>
    <w:rsid w:val="005D050F"/>
    <w:rsid w:val="005D0526"/>
    <w:rsid w:val="005D0844"/>
    <w:rsid w:val="005D0919"/>
    <w:rsid w:val="005D09C3"/>
    <w:rsid w:val="005D0B83"/>
    <w:rsid w:val="005D0C01"/>
    <w:rsid w:val="005D0CFF"/>
    <w:rsid w:val="005D1034"/>
    <w:rsid w:val="005D1244"/>
    <w:rsid w:val="005D1330"/>
    <w:rsid w:val="005D142F"/>
    <w:rsid w:val="005D1638"/>
    <w:rsid w:val="005D16E0"/>
    <w:rsid w:val="005D173A"/>
    <w:rsid w:val="005D184D"/>
    <w:rsid w:val="005D1A06"/>
    <w:rsid w:val="005D1ABC"/>
    <w:rsid w:val="005D1B10"/>
    <w:rsid w:val="005D1DF7"/>
    <w:rsid w:val="005D1E5A"/>
    <w:rsid w:val="005D1EC0"/>
    <w:rsid w:val="005D1F3C"/>
    <w:rsid w:val="005D1F53"/>
    <w:rsid w:val="005D1FAC"/>
    <w:rsid w:val="005D1FDC"/>
    <w:rsid w:val="005D21CE"/>
    <w:rsid w:val="005D23A7"/>
    <w:rsid w:val="005D2437"/>
    <w:rsid w:val="005D2640"/>
    <w:rsid w:val="005D2693"/>
    <w:rsid w:val="005D2706"/>
    <w:rsid w:val="005D2767"/>
    <w:rsid w:val="005D2954"/>
    <w:rsid w:val="005D2FC9"/>
    <w:rsid w:val="005D3073"/>
    <w:rsid w:val="005D31E6"/>
    <w:rsid w:val="005D3376"/>
    <w:rsid w:val="005D3495"/>
    <w:rsid w:val="005D3562"/>
    <w:rsid w:val="005D360A"/>
    <w:rsid w:val="005D368E"/>
    <w:rsid w:val="005D3993"/>
    <w:rsid w:val="005D3C3A"/>
    <w:rsid w:val="005D3D93"/>
    <w:rsid w:val="005D3FC7"/>
    <w:rsid w:val="005D4292"/>
    <w:rsid w:val="005D42A9"/>
    <w:rsid w:val="005D42CF"/>
    <w:rsid w:val="005D4344"/>
    <w:rsid w:val="005D434A"/>
    <w:rsid w:val="005D4376"/>
    <w:rsid w:val="005D4496"/>
    <w:rsid w:val="005D481D"/>
    <w:rsid w:val="005D48D3"/>
    <w:rsid w:val="005D49C8"/>
    <w:rsid w:val="005D4A86"/>
    <w:rsid w:val="005D4B30"/>
    <w:rsid w:val="005D4B3F"/>
    <w:rsid w:val="005D4C3C"/>
    <w:rsid w:val="005D4CD8"/>
    <w:rsid w:val="005D4F81"/>
    <w:rsid w:val="005D500A"/>
    <w:rsid w:val="005D5011"/>
    <w:rsid w:val="005D516A"/>
    <w:rsid w:val="005D5173"/>
    <w:rsid w:val="005D5371"/>
    <w:rsid w:val="005D5725"/>
    <w:rsid w:val="005D5748"/>
    <w:rsid w:val="005D5862"/>
    <w:rsid w:val="005D59F1"/>
    <w:rsid w:val="005D5ACD"/>
    <w:rsid w:val="005D5B77"/>
    <w:rsid w:val="005D5C8C"/>
    <w:rsid w:val="005D5E20"/>
    <w:rsid w:val="005D5E36"/>
    <w:rsid w:val="005D6093"/>
    <w:rsid w:val="005D621E"/>
    <w:rsid w:val="005D6253"/>
    <w:rsid w:val="005D62C8"/>
    <w:rsid w:val="005D63C5"/>
    <w:rsid w:val="005D65C0"/>
    <w:rsid w:val="005D66E7"/>
    <w:rsid w:val="005D673F"/>
    <w:rsid w:val="005D6784"/>
    <w:rsid w:val="005D6866"/>
    <w:rsid w:val="005D68DB"/>
    <w:rsid w:val="005D68E9"/>
    <w:rsid w:val="005D6C6A"/>
    <w:rsid w:val="005D6CAE"/>
    <w:rsid w:val="005D6D1F"/>
    <w:rsid w:val="005D6D25"/>
    <w:rsid w:val="005D6E3B"/>
    <w:rsid w:val="005D6E74"/>
    <w:rsid w:val="005D7252"/>
    <w:rsid w:val="005D725C"/>
    <w:rsid w:val="005D72FC"/>
    <w:rsid w:val="005D73C5"/>
    <w:rsid w:val="005D7754"/>
    <w:rsid w:val="005D77AE"/>
    <w:rsid w:val="005D7816"/>
    <w:rsid w:val="005D78C1"/>
    <w:rsid w:val="005D790A"/>
    <w:rsid w:val="005D7962"/>
    <w:rsid w:val="005D7DF7"/>
    <w:rsid w:val="005D7E76"/>
    <w:rsid w:val="005D7F20"/>
    <w:rsid w:val="005D7F73"/>
    <w:rsid w:val="005E019D"/>
    <w:rsid w:val="005E0299"/>
    <w:rsid w:val="005E036E"/>
    <w:rsid w:val="005E03A3"/>
    <w:rsid w:val="005E04E3"/>
    <w:rsid w:val="005E04FF"/>
    <w:rsid w:val="005E05A6"/>
    <w:rsid w:val="005E06C3"/>
    <w:rsid w:val="005E0A9E"/>
    <w:rsid w:val="005E0BAB"/>
    <w:rsid w:val="005E0BD8"/>
    <w:rsid w:val="005E0C91"/>
    <w:rsid w:val="005E0EA9"/>
    <w:rsid w:val="005E0FCF"/>
    <w:rsid w:val="005E108E"/>
    <w:rsid w:val="005E10DB"/>
    <w:rsid w:val="005E1437"/>
    <w:rsid w:val="005E1461"/>
    <w:rsid w:val="005E147D"/>
    <w:rsid w:val="005E14E3"/>
    <w:rsid w:val="005E1663"/>
    <w:rsid w:val="005E1801"/>
    <w:rsid w:val="005E1939"/>
    <w:rsid w:val="005E1AE2"/>
    <w:rsid w:val="005E1BE6"/>
    <w:rsid w:val="005E1BFC"/>
    <w:rsid w:val="005E1F3F"/>
    <w:rsid w:val="005E1F44"/>
    <w:rsid w:val="005E1FEC"/>
    <w:rsid w:val="005E2090"/>
    <w:rsid w:val="005E22C6"/>
    <w:rsid w:val="005E23D0"/>
    <w:rsid w:val="005E2622"/>
    <w:rsid w:val="005E26EE"/>
    <w:rsid w:val="005E2732"/>
    <w:rsid w:val="005E27B1"/>
    <w:rsid w:val="005E28C2"/>
    <w:rsid w:val="005E291A"/>
    <w:rsid w:val="005E2B25"/>
    <w:rsid w:val="005E2BD4"/>
    <w:rsid w:val="005E2C5E"/>
    <w:rsid w:val="005E2D1E"/>
    <w:rsid w:val="005E2D93"/>
    <w:rsid w:val="005E328D"/>
    <w:rsid w:val="005E343A"/>
    <w:rsid w:val="005E34DF"/>
    <w:rsid w:val="005E37DF"/>
    <w:rsid w:val="005E382D"/>
    <w:rsid w:val="005E38B0"/>
    <w:rsid w:val="005E38FE"/>
    <w:rsid w:val="005E3A97"/>
    <w:rsid w:val="005E3B0A"/>
    <w:rsid w:val="005E3BC0"/>
    <w:rsid w:val="005E3C73"/>
    <w:rsid w:val="005E3DD7"/>
    <w:rsid w:val="005E4209"/>
    <w:rsid w:val="005E42C2"/>
    <w:rsid w:val="005E4341"/>
    <w:rsid w:val="005E4371"/>
    <w:rsid w:val="005E43E5"/>
    <w:rsid w:val="005E4578"/>
    <w:rsid w:val="005E4649"/>
    <w:rsid w:val="005E47E4"/>
    <w:rsid w:val="005E4A64"/>
    <w:rsid w:val="005E4B10"/>
    <w:rsid w:val="005E4BD4"/>
    <w:rsid w:val="005E4E11"/>
    <w:rsid w:val="005E4E8A"/>
    <w:rsid w:val="005E5011"/>
    <w:rsid w:val="005E51D1"/>
    <w:rsid w:val="005E52AF"/>
    <w:rsid w:val="005E52FE"/>
    <w:rsid w:val="005E54EB"/>
    <w:rsid w:val="005E5537"/>
    <w:rsid w:val="005E5627"/>
    <w:rsid w:val="005E56AA"/>
    <w:rsid w:val="005E5D7A"/>
    <w:rsid w:val="005E5E37"/>
    <w:rsid w:val="005E5EC3"/>
    <w:rsid w:val="005E603E"/>
    <w:rsid w:val="005E6272"/>
    <w:rsid w:val="005E63EE"/>
    <w:rsid w:val="005E6400"/>
    <w:rsid w:val="005E647F"/>
    <w:rsid w:val="005E64A4"/>
    <w:rsid w:val="005E64A6"/>
    <w:rsid w:val="005E69A1"/>
    <w:rsid w:val="005E6EA9"/>
    <w:rsid w:val="005E7114"/>
    <w:rsid w:val="005E71B3"/>
    <w:rsid w:val="005E73BF"/>
    <w:rsid w:val="005E7441"/>
    <w:rsid w:val="005E75F7"/>
    <w:rsid w:val="005E763F"/>
    <w:rsid w:val="005E7740"/>
    <w:rsid w:val="005E7944"/>
    <w:rsid w:val="005E7AA8"/>
    <w:rsid w:val="005E7B72"/>
    <w:rsid w:val="005E7BB6"/>
    <w:rsid w:val="005E7D35"/>
    <w:rsid w:val="005E7E00"/>
    <w:rsid w:val="005E7EA9"/>
    <w:rsid w:val="005E7F54"/>
    <w:rsid w:val="005F000B"/>
    <w:rsid w:val="005F02FA"/>
    <w:rsid w:val="005F0342"/>
    <w:rsid w:val="005F03A9"/>
    <w:rsid w:val="005F04BF"/>
    <w:rsid w:val="005F0586"/>
    <w:rsid w:val="005F05C6"/>
    <w:rsid w:val="005F05D9"/>
    <w:rsid w:val="005F066B"/>
    <w:rsid w:val="005F077F"/>
    <w:rsid w:val="005F0816"/>
    <w:rsid w:val="005F08B0"/>
    <w:rsid w:val="005F09E1"/>
    <w:rsid w:val="005F0B00"/>
    <w:rsid w:val="005F0BA3"/>
    <w:rsid w:val="005F0BAD"/>
    <w:rsid w:val="005F0FCD"/>
    <w:rsid w:val="005F1239"/>
    <w:rsid w:val="005F1454"/>
    <w:rsid w:val="005F174C"/>
    <w:rsid w:val="005F1911"/>
    <w:rsid w:val="005F1A53"/>
    <w:rsid w:val="005F1A6E"/>
    <w:rsid w:val="005F1B34"/>
    <w:rsid w:val="005F1C5C"/>
    <w:rsid w:val="005F1D91"/>
    <w:rsid w:val="005F1E6B"/>
    <w:rsid w:val="005F1EAA"/>
    <w:rsid w:val="005F1FB6"/>
    <w:rsid w:val="005F2303"/>
    <w:rsid w:val="005F238E"/>
    <w:rsid w:val="005F25D9"/>
    <w:rsid w:val="005F2976"/>
    <w:rsid w:val="005F29B0"/>
    <w:rsid w:val="005F2D3C"/>
    <w:rsid w:val="005F2D81"/>
    <w:rsid w:val="005F3045"/>
    <w:rsid w:val="005F31B5"/>
    <w:rsid w:val="005F3243"/>
    <w:rsid w:val="005F32AD"/>
    <w:rsid w:val="005F33F9"/>
    <w:rsid w:val="005F3455"/>
    <w:rsid w:val="005F37C5"/>
    <w:rsid w:val="005F3838"/>
    <w:rsid w:val="005F3975"/>
    <w:rsid w:val="005F39BA"/>
    <w:rsid w:val="005F3B2E"/>
    <w:rsid w:val="005F3B53"/>
    <w:rsid w:val="005F3C18"/>
    <w:rsid w:val="005F3D8C"/>
    <w:rsid w:val="005F3E06"/>
    <w:rsid w:val="005F3E18"/>
    <w:rsid w:val="005F3E50"/>
    <w:rsid w:val="005F3E6C"/>
    <w:rsid w:val="005F3FAE"/>
    <w:rsid w:val="005F4079"/>
    <w:rsid w:val="005F44A3"/>
    <w:rsid w:val="005F45EB"/>
    <w:rsid w:val="005F4796"/>
    <w:rsid w:val="005F4A34"/>
    <w:rsid w:val="005F4AB5"/>
    <w:rsid w:val="005F4AB8"/>
    <w:rsid w:val="005F4ACF"/>
    <w:rsid w:val="005F4C5A"/>
    <w:rsid w:val="005F4DD9"/>
    <w:rsid w:val="005F506E"/>
    <w:rsid w:val="005F5080"/>
    <w:rsid w:val="005F51C6"/>
    <w:rsid w:val="005F532F"/>
    <w:rsid w:val="005F5504"/>
    <w:rsid w:val="005F5700"/>
    <w:rsid w:val="005F5790"/>
    <w:rsid w:val="005F5A9F"/>
    <w:rsid w:val="005F5B33"/>
    <w:rsid w:val="005F5BB7"/>
    <w:rsid w:val="005F5C9A"/>
    <w:rsid w:val="005F5FD7"/>
    <w:rsid w:val="005F609A"/>
    <w:rsid w:val="005F6110"/>
    <w:rsid w:val="005F618D"/>
    <w:rsid w:val="005F6285"/>
    <w:rsid w:val="005F647B"/>
    <w:rsid w:val="005F65E1"/>
    <w:rsid w:val="005F65E8"/>
    <w:rsid w:val="005F667F"/>
    <w:rsid w:val="005F66FB"/>
    <w:rsid w:val="005F68E6"/>
    <w:rsid w:val="005F68E7"/>
    <w:rsid w:val="005F697C"/>
    <w:rsid w:val="005F6A71"/>
    <w:rsid w:val="005F6AD8"/>
    <w:rsid w:val="005F6C07"/>
    <w:rsid w:val="005F6CEF"/>
    <w:rsid w:val="005F6DD1"/>
    <w:rsid w:val="005F6F1B"/>
    <w:rsid w:val="005F6FA5"/>
    <w:rsid w:val="005F70AC"/>
    <w:rsid w:val="005F76C5"/>
    <w:rsid w:val="005F785C"/>
    <w:rsid w:val="005F7884"/>
    <w:rsid w:val="005F799B"/>
    <w:rsid w:val="005F7A08"/>
    <w:rsid w:val="005F7B12"/>
    <w:rsid w:val="005F7B5B"/>
    <w:rsid w:val="005F7BEC"/>
    <w:rsid w:val="005F7C6D"/>
    <w:rsid w:val="005F7E29"/>
    <w:rsid w:val="00600044"/>
    <w:rsid w:val="00600212"/>
    <w:rsid w:val="00600266"/>
    <w:rsid w:val="006003AC"/>
    <w:rsid w:val="006004A9"/>
    <w:rsid w:val="00600510"/>
    <w:rsid w:val="00600567"/>
    <w:rsid w:val="006005D8"/>
    <w:rsid w:val="006006B4"/>
    <w:rsid w:val="006006F0"/>
    <w:rsid w:val="0060092B"/>
    <w:rsid w:val="0060095E"/>
    <w:rsid w:val="00600A6D"/>
    <w:rsid w:val="00600AA8"/>
    <w:rsid w:val="00600CED"/>
    <w:rsid w:val="00600DCE"/>
    <w:rsid w:val="00600DDF"/>
    <w:rsid w:val="00600E02"/>
    <w:rsid w:val="00600F40"/>
    <w:rsid w:val="00601083"/>
    <w:rsid w:val="006010B6"/>
    <w:rsid w:val="00601119"/>
    <w:rsid w:val="00601462"/>
    <w:rsid w:val="006015FC"/>
    <w:rsid w:val="00601667"/>
    <w:rsid w:val="00601704"/>
    <w:rsid w:val="00601A92"/>
    <w:rsid w:val="00601BDF"/>
    <w:rsid w:val="00601D1E"/>
    <w:rsid w:val="00601D4A"/>
    <w:rsid w:val="00601E72"/>
    <w:rsid w:val="00601FE1"/>
    <w:rsid w:val="0060217C"/>
    <w:rsid w:val="006022D5"/>
    <w:rsid w:val="0060236E"/>
    <w:rsid w:val="006023E4"/>
    <w:rsid w:val="0060252A"/>
    <w:rsid w:val="00602558"/>
    <w:rsid w:val="00602799"/>
    <w:rsid w:val="006028B5"/>
    <w:rsid w:val="00602953"/>
    <w:rsid w:val="0060297F"/>
    <w:rsid w:val="00602A0A"/>
    <w:rsid w:val="00602B1A"/>
    <w:rsid w:val="00602CE9"/>
    <w:rsid w:val="00602E80"/>
    <w:rsid w:val="00602F30"/>
    <w:rsid w:val="00602F4F"/>
    <w:rsid w:val="00602F50"/>
    <w:rsid w:val="00602FA3"/>
    <w:rsid w:val="00602FB2"/>
    <w:rsid w:val="00603089"/>
    <w:rsid w:val="006032CC"/>
    <w:rsid w:val="006034A9"/>
    <w:rsid w:val="006035B7"/>
    <w:rsid w:val="0060361C"/>
    <w:rsid w:val="006036EC"/>
    <w:rsid w:val="00603811"/>
    <w:rsid w:val="00603824"/>
    <w:rsid w:val="0060387B"/>
    <w:rsid w:val="00603C95"/>
    <w:rsid w:val="00603DB0"/>
    <w:rsid w:val="00603E0E"/>
    <w:rsid w:val="00603F1C"/>
    <w:rsid w:val="00603FF9"/>
    <w:rsid w:val="00603FFA"/>
    <w:rsid w:val="00604008"/>
    <w:rsid w:val="00604312"/>
    <w:rsid w:val="006044C4"/>
    <w:rsid w:val="00604531"/>
    <w:rsid w:val="00604690"/>
    <w:rsid w:val="00604693"/>
    <w:rsid w:val="00604752"/>
    <w:rsid w:val="00604894"/>
    <w:rsid w:val="006049AF"/>
    <w:rsid w:val="006049B1"/>
    <w:rsid w:val="006049DD"/>
    <w:rsid w:val="00604A7A"/>
    <w:rsid w:val="00604AB2"/>
    <w:rsid w:val="00604B12"/>
    <w:rsid w:val="00604EDB"/>
    <w:rsid w:val="00604FFB"/>
    <w:rsid w:val="006051C1"/>
    <w:rsid w:val="0060523E"/>
    <w:rsid w:val="006056A0"/>
    <w:rsid w:val="00605708"/>
    <w:rsid w:val="0060576D"/>
    <w:rsid w:val="0060577E"/>
    <w:rsid w:val="00605970"/>
    <w:rsid w:val="00605A55"/>
    <w:rsid w:val="00605A5A"/>
    <w:rsid w:val="00605A78"/>
    <w:rsid w:val="00605A8C"/>
    <w:rsid w:val="00605C30"/>
    <w:rsid w:val="00605C31"/>
    <w:rsid w:val="00605C50"/>
    <w:rsid w:val="00605CAD"/>
    <w:rsid w:val="00605E01"/>
    <w:rsid w:val="00605E7D"/>
    <w:rsid w:val="006061B1"/>
    <w:rsid w:val="006061B9"/>
    <w:rsid w:val="00606317"/>
    <w:rsid w:val="0060632C"/>
    <w:rsid w:val="00606409"/>
    <w:rsid w:val="0060641B"/>
    <w:rsid w:val="0060649A"/>
    <w:rsid w:val="00606548"/>
    <w:rsid w:val="00606913"/>
    <w:rsid w:val="00606C0F"/>
    <w:rsid w:val="00606CE6"/>
    <w:rsid w:val="00606D0C"/>
    <w:rsid w:val="00606DF7"/>
    <w:rsid w:val="00606E34"/>
    <w:rsid w:val="00606EC6"/>
    <w:rsid w:val="00606F9F"/>
    <w:rsid w:val="00607193"/>
    <w:rsid w:val="00607369"/>
    <w:rsid w:val="0060740F"/>
    <w:rsid w:val="006074D0"/>
    <w:rsid w:val="00607817"/>
    <w:rsid w:val="00607826"/>
    <w:rsid w:val="00607982"/>
    <w:rsid w:val="0060799A"/>
    <w:rsid w:val="00607BF1"/>
    <w:rsid w:val="00607DFD"/>
    <w:rsid w:val="00607F59"/>
    <w:rsid w:val="00607FDC"/>
    <w:rsid w:val="00610145"/>
    <w:rsid w:val="00610150"/>
    <w:rsid w:val="006102BC"/>
    <w:rsid w:val="0061036E"/>
    <w:rsid w:val="0061037A"/>
    <w:rsid w:val="006104F3"/>
    <w:rsid w:val="006107D0"/>
    <w:rsid w:val="0061080B"/>
    <w:rsid w:val="00610875"/>
    <w:rsid w:val="00610912"/>
    <w:rsid w:val="00610C16"/>
    <w:rsid w:val="00610C45"/>
    <w:rsid w:val="00610D2A"/>
    <w:rsid w:val="00610D35"/>
    <w:rsid w:val="00610F4F"/>
    <w:rsid w:val="006114DA"/>
    <w:rsid w:val="006115A3"/>
    <w:rsid w:val="00611820"/>
    <w:rsid w:val="00611830"/>
    <w:rsid w:val="00611863"/>
    <w:rsid w:val="00611897"/>
    <w:rsid w:val="00611A14"/>
    <w:rsid w:val="00611C18"/>
    <w:rsid w:val="00611C9F"/>
    <w:rsid w:val="00611D08"/>
    <w:rsid w:val="00611D95"/>
    <w:rsid w:val="00611ECB"/>
    <w:rsid w:val="00612012"/>
    <w:rsid w:val="006120CF"/>
    <w:rsid w:val="00612187"/>
    <w:rsid w:val="006123CB"/>
    <w:rsid w:val="00612494"/>
    <w:rsid w:val="006124D9"/>
    <w:rsid w:val="006124F2"/>
    <w:rsid w:val="006126CE"/>
    <w:rsid w:val="006127DF"/>
    <w:rsid w:val="006127F9"/>
    <w:rsid w:val="00612C19"/>
    <w:rsid w:val="00612EFE"/>
    <w:rsid w:val="00613019"/>
    <w:rsid w:val="00613129"/>
    <w:rsid w:val="0061320F"/>
    <w:rsid w:val="0061361E"/>
    <w:rsid w:val="006136AA"/>
    <w:rsid w:val="00613812"/>
    <w:rsid w:val="00613906"/>
    <w:rsid w:val="00613E2B"/>
    <w:rsid w:val="00613F9B"/>
    <w:rsid w:val="00613FF1"/>
    <w:rsid w:val="006141D0"/>
    <w:rsid w:val="006142D8"/>
    <w:rsid w:val="00614377"/>
    <w:rsid w:val="006143EA"/>
    <w:rsid w:val="00614420"/>
    <w:rsid w:val="006145A0"/>
    <w:rsid w:val="00614676"/>
    <w:rsid w:val="00614887"/>
    <w:rsid w:val="006148C8"/>
    <w:rsid w:val="00614CC9"/>
    <w:rsid w:val="00614DAF"/>
    <w:rsid w:val="00614DE8"/>
    <w:rsid w:val="00614EBD"/>
    <w:rsid w:val="00614F3A"/>
    <w:rsid w:val="0061505B"/>
    <w:rsid w:val="0061505F"/>
    <w:rsid w:val="006150EA"/>
    <w:rsid w:val="0061522A"/>
    <w:rsid w:val="00615436"/>
    <w:rsid w:val="006155D4"/>
    <w:rsid w:val="006155F7"/>
    <w:rsid w:val="00615797"/>
    <w:rsid w:val="00615AA5"/>
    <w:rsid w:val="00615CCF"/>
    <w:rsid w:val="00615E4D"/>
    <w:rsid w:val="00615F66"/>
    <w:rsid w:val="0061618C"/>
    <w:rsid w:val="0061623C"/>
    <w:rsid w:val="006163AA"/>
    <w:rsid w:val="00616488"/>
    <w:rsid w:val="006164D3"/>
    <w:rsid w:val="00616832"/>
    <w:rsid w:val="0061686C"/>
    <w:rsid w:val="00616876"/>
    <w:rsid w:val="00616A8E"/>
    <w:rsid w:val="00616B40"/>
    <w:rsid w:val="00616B55"/>
    <w:rsid w:val="00616C73"/>
    <w:rsid w:val="00616DAF"/>
    <w:rsid w:val="00616E2E"/>
    <w:rsid w:val="00616ED7"/>
    <w:rsid w:val="00616EDD"/>
    <w:rsid w:val="00616F0B"/>
    <w:rsid w:val="006170C8"/>
    <w:rsid w:val="006170DC"/>
    <w:rsid w:val="00617145"/>
    <w:rsid w:val="0061716A"/>
    <w:rsid w:val="006172CD"/>
    <w:rsid w:val="00617309"/>
    <w:rsid w:val="006173E2"/>
    <w:rsid w:val="00617417"/>
    <w:rsid w:val="0061741C"/>
    <w:rsid w:val="00617784"/>
    <w:rsid w:val="006177C3"/>
    <w:rsid w:val="006178E3"/>
    <w:rsid w:val="0061791A"/>
    <w:rsid w:val="006179F1"/>
    <w:rsid w:val="00617B1A"/>
    <w:rsid w:val="00617B5A"/>
    <w:rsid w:val="00617BF0"/>
    <w:rsid w:val="00617CA6"/>
    <w:rsid w:val="00617CFB"/>
    <w:rsid w:val="00617D92"/>
    <w:rsid w:val="00617E0E"/>
    <w:rsid w:val="00617E2D"/>
    <w:rsid w:val="00617E71"/>
    <w:rsid w:val="00617FDB"/>
    <w:rsid w:val="00620007"/>
    <w:rsid w:val="006203AE"/>
    <w:rsid w:val="00620425"/>
    <w:rsid w:val="00620479"/>
    <w:rsid w:val="006205FF"/>
    <w:rsid w:val="006206BE"/>
    <w:rsid w:val="00620789"/>
    <w:rsid w:val="00620874"/>
    <w:rsid w:val="00620B8C"/>
    <w:rsid w:val="00620B93"/>
    <w:rsid w:val="00620E37"/>
    <w:rsid w:val="00620E6A"/>
    <w:rsid w:val="0062107E"/>
    <w:rsid w:val="00621108"/>
    <w:rsid w:val="006211CA"/>
    <w:rsid w:val="0062121C"/>
    <w:rsid w:val="0062124B"/>
    <w:rsid w:val="006212E5"/>
    <w:rsid w:val="0062130F"/>
    <w:rsid w:val="006213A2"/>
    <w:rsid w:val="00621440"/>
    <w:rsid w:val="0062155C"/>
    <w:rsid w:val="00621696"/>
    <w:rsid w:val="0062178E"/>
    <w:rsid w:val="00621804"/>
    <w:rsid w:val="006218E6"/>
    <w:rsid w:val="006219B5"/>
    <w:rsid w:val="00621A03"/>
    <w:rsid w:val="00621A5A"/>
    <w:rsid w:val="00621A94"/>
    <w:rsid w:val="00621B89"/>
    <w:rsid w:val="00621C18"/>
    <w:rsid w:val="00621D39"/>
    <w:rsid w:val="00621E31"/>
    <w:rsid w:val="00622014"/>
    <w:rsid w:val="006224E3"/>
    <w:rsid w:val="0062253F"/>
    <w:rsid w:val="006225AA"/>
    <w:rsid w:val="0062271D"/>
    <w:rsid w:val="00622874"/>
    <w:rsid w:val="00622912"/>
    <w:rsid w:val="00622997"/>
    <w:rsid w:val="00622A77"/>
    <w:rsid w:val="00622A94"/>
    <w:rsid w:val="00622BF1"/>
    <w:rsid w:val="00622CB1"/>
    <w:rsid w:val="00622CFF"/>
    <w:rsid w:val="00622D75"/>
    <w:rsid w:val="0062307C"/>
    <w:rsid w:val="006230CD"/>
    <w:rsid w:val="0062329A"/>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D67"/>
    <w:rsid w:val="00623E08"/>
    <w:rsid w:val="00624130"/>
    <w:rsid w:val="006241FA"/>
    <w:rsid w:val="0062423E"/>
    <w:rsid w:val="0062429F"/>
    <w:rsid w:val="006247F5"/>
    <w:rsid w:val="00624A81"/>
    <w:rsid w:val="00624AFA"/>
    <w:rsid w:val="00624B33"/>
    <w:rsid w:val="00624B4E"/>
    <w:rsid w:val="00624B9D"/>
    <w:rsid w:val="00624BE4"/>
    <w:rsid w:val="00624D94"/>
    <w:rsid w:val="00624E57"/>
    <w:rsid w:val="00624E77"/>
    <w:rsid w:val="00624EAE"/>
    <w:rsid w:val="00624F40"/>
    <w:rsid w:val="00624F93"/>
    <w:rsid w:val="0062527C"/>
    <w:rsid w:val="00625499"/>
    <w:rsid w:val="0062564A"/>
    <w:rsid w:val="00625759"/>
    <w:rsid w:val="006257B0"/>
    <w:rsid w:val="006259FF"/>
    <w:rsid w:val="00625A40"/>
    <w:rsid w:val="00625B2A"/>
    <w:rsid w:val="00625B9C"/>
    <w:rsid w:val="00625BD1"/>
    <w:rsid w:val="00625C4E"/>
    <w:rsid w:val="00625CBA"/>
    <w:rsid w:val="006260DB"/>
    <w:rsid w:val="00626115"/>
    <w:rsid w:val="00626213"/>
    <w:rsid w:val="006262AE"/>
    <w:rsid w:val="006262E1"/>
    <w:rsid w:val="006265C7"/>
    <w:rsid w:val="006265EF"/>
    <w:rsid w:val="00626647"/>
    <w:rsid w:val="00626695"/>
    <w:rsid w:val="006267A1"/>
    <w:rsid w:val="00626B4A"/>
    <w:rsid w:val="00626CF4"/>
    <w:rsid w:val="00626D9E"/>
    <w:rsid w:val="00626E79"/>
    <w:rsid w:val="00626EB4"/>
    <w:rsid w:val="00626EFF"/>
    <w:rsid w:val="00627031"/>
    <w:rsid w:val="00627104"/>
    <w:rsid w:val="006271FA"/>
    <w:rsid w:val="00627389"/>
    <w:rsid w:val="006274EA"/>
    <w:rsid w:val="00627603"/>
    <w:rsid w:val="006276E7"/>
    <w:rsid w:val="00627776"/>
    <w:rsid w:val="00627874"/>
    <w:rsid w:val="00627935"/>
    <w:rsid w:val="00627952"/>
    <w:rsid w:val="00627AF8"/>
    <w:rsid w:val="00627F50"/>
    <w:rsid w:val="00627FE7"/>
    <w:rsid w:val="0063011F"/>
    <w:rsid w:val="00630150"/>
    <w:rsid w:val="0063016A"/>
    <w:rsid w:val="00630216"/>
    <w:rsid w:val="00630718"/>
    <w:rsid w:val="0063078B"/>
    <w:rsid w:val="00630961"/>
    <w:rsid w:val="0063097F"/>
    <w:rsid w:val="00630A43"/>
    <w:rsid w:val="00630B50"/>
    <w:rsid w:val="00630BA8"/>
    <w:rsid w:val="00630BC6"/>
    <w:rsid w:val="00630CBE"/>
    <w:rsid w:val="00630DD5"/>
    <w:rsid w:val="00630F80"/>
    <w:rsid w:val="006310A5"/>
    <w:rsid w:val="006310C5"/>
    <w:rsid w:val="00631249"/>
    <w:rsid w:val="0063127F"/>
    <w:rsid w:val="00631542"/>
    <w:rsid w:val="006318AF"/>
    <w:rsid w:val="00631923"/>
    <w:rsid w:val="006319CF"/>
    <w:rsid w:val="00631B18"/>
    <w:rsid w:val="00631B19"/>
    <w:rsid w:val="00631BA5"/>
    <w:rsid w:val="00631BE2"/>
    <w:rsid w:val="00631CAD"/>
    <w:rsid w:val="00631EC8"/>
    <w:rsid w:val="00631EE5"/>
    <w:rsid w:val="00632081"/>
    <w:rsid w:val="00632114"/>
    <w:rsid w:val="00632117"/>
    <w:rsid w:val="00632277"/>
    <w:rsid w:val="006322FD"/>
    <w:rsid w:val="006323E8"/>
    <w:rsid w:val="006325D8"/>
    <w:rsid w:val="00632743"/>
    <w:rsid w:val="006327AD"/>
    <w:rsid w:val="00632850"/>
    <w:rsid w:val="00632937"/>
    <w:rsid w:val="00632A38"/>
    <w:rsid w:val="00632ADE"/>
    <w:rsid w:val="00632C36"/>
    <w:rsid w:val="00632C9A"/>
    <w:rsid w:val="00632EBA"/>
    <w:rsid w:val="00633055"/>
    <w:rsid w:val="006330C1"/>
    <w:rsid w:val="0063328C"/>
    <w:rsid w:val="00633678"/>
    <w:rsid w:val="006336FE"/>
    <w:rsid w:val="00633747"/>
    <w:rsid w:val="00633899"/>
    <w:rsid w:val="006338A6"/>
    <w:rsid w:val="006338D3"/>
    <w:rsid w:val="00633921"/>
    <w:rsid w:val="00633976"/>
    <w:rsid w:val="00633997"/>
    <w:rsid w:val="00633B04"/>
    <w:rsid w:val="00633B2E"/>
    <w:rsid w:val="00633BCD"/>
    <w:rsid w:val="00633F4E"/>
    <w:rsid w:val="00633FA1"/>
    <w:rsid w:val="00633FA2"/>
    <w:rsid w:val="00633FB5"/>
    <w:rsid w:val="00634153"/>
    <w:rsid w:val="006341EF"/>
    <w:rsid w:val="006343A2"/>
    <w:rsid w:val="0063453C"/>
    <w:rsid w:val="00634593"/>
    <w:rsid w:val="006346CE"/>
    <w:rsid w:val="00634867"/>
    <w:rsid w:val="00634876"/>
    <w:rsid w:val="00634922"/>
    <w:rsid w:val="00634950"/>
    <w:rsid w:val="00634974"/>
    <w:rsid w:val="00634A08"/>
    <w:rsid w:val="00634AA2"/>
    <w:rsid w:val="00634C21"/>
    <w:rsid w:val="00634DB7"/>
    <w:rsid w:val="00634DD9"/>
    <w:rsid w:val="00634E39"/>
    <w:rsid w:val="0063532E"/>
    <w:rsid w:val="00635367"/>
    <w:rsid w:val="006353AD"/>
    <w:rsid w:val="006354FA"/>
    <w:rsid w:val="0063569F"/>
    <w:rsid w:val="0063571B"/>
    <w:rsid w:val="00635749"/>
    <w:rsid w:val="0063591F"/>
    <w:rsid w:val="00635966"/>
    <w:rsid w:val="006359C5"/>
    <w:rsid w:val="00635A83"/>
    <w:rsid w:val="00635BEB"/>
    <w:rsid w:val="00635DB2"/>
    <w:rsid w:val="00635DC0"/>
    <w:rsid w:val="00635EF4"/>
    <w:rsid w:val="00635F67"/>
    <w:rsid w:val="00635FDF"/>
    <w:rsid w:val="00636052"/>
    <w:rsid w:val="006360B5"/>
    <w:rsid w:val="0063636F"/>
    <w:rsid w:val="006363CE"/>
    <w:rsid w:val="00636427"/>
    <w:rsid w:val="006364AF"/>
    <w:rsid w:val="0063653D"/>
    <w:rsid w:val="00636554"/>
    <w:rsid w:val="00636585"/>
    <w:rsid w:val="0063665A"/>
    <w:rsid w:val="00636711"/>
    <w:rsid w:val="006367B5"/>
    <w:rsid w:val="006367B6"/>
    <w:rsid w:val="00636858"/>
    <w:rsid w:val="00636893"/>
    <w:rsid w:val="00636B04"/>
    <w:rsid w:val="00636B36"/>
    <w:rsid w:val="00636C8E"/>
    <w:rsid w:val="00636CF3"/>
    <w:rsid w:val="00636E0C"/>
    <w:rsid w:val="006370D3"/>
    <w:rsid w:val="00637208"/>
    <w:rsid w:val="006372CC"/>
    <w:rsid w:val="0063735B"/>
    <w:rsid w:val="00637426"/>
    <w:rsid w:val="006377AE"/>
    <w:rsid w:val="006377BF"/>
    <w:rsid w:val="006379FC"/>
    <w:rsid w:val="00637AE1"/>
    <w:rsid w:val="00637CAA"/>
    <w:rsid w:val="00637F72"/>
    <w:rsid w:val="00637FAD"/>
    <w:rsid w:val="00640422"/>
    <w:rsid w:val="0064053F"/>
    <w:rsid w:val="00640632"/>
    <w:rsid w:val="006407B8"/>
    <w:rsid w:val="0064082D"/>
    <w:rsid w:val="006409E4"/>
    <w:rsid w:val="00640B78"/>
    <w:rsid w:val="00640DBD"/>
    <w:rsid w:val="00640E53"/>
    <w:rsid w:val="00640F2A"/>
    <w:rsid w:val="00640FF3"/>
    <w:rsid w:val="006411A4"/>
    <w:rsid w:val="00641229"/>
    <w:rsid w:val="006413ED"/>
    <w:rsid w:val="006414DC"/>
    <w:rsid w:val="0064155A"/>
    <w:rsid w:val="006416B5"/>
    <w:rsid w:val="0064190C"/>
    <w:rsid w:val="00641A30"/>
    <w:rsid w:val="00641B74"/>
    <w:rsid w:val="00641C20"/>
    <w:rsid w:val="00641D37"/>
    <w:rsid w:val="00641D6E"/>
    <w:rsid w:val="00641E86"/>
    <w:rsid w:val="00641EE7"/>
    <w:rsid w:val="00641FDF"/>
    <w:rsid w:val="00642201"/>
    <w:rsid w:val="0064237D"/>
    <w:rsid w:val="006425AB"/>
    <w:rsid w:val="006425B5"/>
    <w:rsid w:val="00642714"/>
    <w:rsid w:val="0064298D"/>
    <w:rsid w:val="00642A09"/>
    <w:rsid w:val="00642AF6"/>
    <w:rsid w:val="00642B0D"/>
    <w:rsid w:val="00642B8A"/>
    <w:rsid w:val="00642EF2"/>
    <w:rsid w:val="00642F78"/>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6C"/>
    <w:rsid w:val="00643FD7"/>
    <w:rsid w:val="00644043"/>
    <w:rsid w:val="006441FD"/>
    <w:rsid w:val="0064424A"/>
    <w:rsid w:val="00644604"/>
    <w:rsid w:val="00644A5A"/>
    <w:rsid w:val="00644DC9"/>
    <w:rsid w:val="00644EAA"/>
    <w:rsid w:val="00644F4E"/>
    <w:rsid w:val="00645142"/>
    <w:rsid w:val="0064523D"/>
    <w:rsid w:val="00645480"/>
    <w:rsid w:val="006454FC"/>
    <w:rsid w:val="0064569B"/>
    <w:rsid w:val="00645759"/>
    <w:rsid w:val="006459BF"/>
    <w:rsid w:val="00645AE6"/>
    <w:rsid w:val="00645DF1"/>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31E"/>
    <w:rsid w:val="00647540"/>
    <w:rsid w:val="0064758A"/>
    <w:rsid w:val="00647B60"/>
    <w:rsid w:val="00647D0A"/>
    <w:rsid w:val="00647D83"/>
    <w:rsid w:val="00647ED1"/>
    <w:rsid w:val="00650026"/>
    <w:rsid w:val="00650115"/>
    <w:rsid w:val="00650179"/>
    <w:rsid w:val="00650371"/>
    <w:rsid w:val="00650883"/>
    <w:rsid w:val="006509EE"/>
    <w:rsid w:val="00650C9E"/>
    <w:rsid w:val="00650DA7"/>
    <w:rsid w:val="00650FAD"/>
    <w:rsid w:val="0065104B"/>
    <w:rsid w:val="00651087"/>
    <w:rsid w:val="006512C4"/>
    <w:rsid w:val="00651323"/>
    <w:rsid w:val="0065154A"/>
    <w:rsid w:val="006515F5"/>
    <w:rsid w:val="00651722"/>
    <w:rsid w:val="0065196D"/>
    <w:rsid w:val="00651A00"/>
    <w:rsid w:val="00651A98"/>
    <w:rsid w:val="00651B55"/>
    <w:rsid w:val="00651B62"/>
    <w:rsid w:val="00651BCC"/>
    <w:rsid w:val="00651BF5"/>
    <w:rsid w:val="00651CB0"/>
    <w:rsid w:val="00651EEB"/>
    <w:rsid w:val="00651F00"/>
    <w:rsid w:val="00652357"/>
    <w:rsid w:val="00652691"/>
    <w:rsid w:val="00652BE9"/>
    <w:rsid w:val="00652D8A"/>
    <w:rsid w:val="00652F6A"/>
    <w:rsid w:val="0065319F"/>
    <w:rsid w:val="006531DB"/>
    <w:rsid w:val="006532B2"/>
    <w:rsid w:val="006533C5"/>
    <w:rsid w:val="006534DD"/>
    <w:rsid w:val="00653586"/>
    <w:rsid w:val="0065367F"/>
    <w:rsid w:val="00653996"/>
    <w:rsid w:val="00653B5A"/>
    <w:rsid w:val="00653BDA"/>
    <w:rsid w:val="00653BF8"/>
    <w:rsid w:val="00653CA8"/>
    <w:rsid w:val="00653CD2"/>
    <w:rsid w:val="00653D4A"/>
    <w:rsid w:val="00653D7E"/>
    <w:rsid w:val="00653F50"/>
    <w:rsid w:val="00653FA2"/>
    <w:rsid w:val="00653FB2"/>
    <w:rsid w:val="006541E8"/>
    <w:rsid w:val="00654614"/>
    <w:rsid w:val="0065461B"/>
    <w:rsid w:val="006546BA"/>
    <w:rsid w:val="006547B9"/>
    <w:rsid w:val="00654834"/>
    <w:rsid w:val="00654EAC"/>
    <w:rsid w:val="00655033"/>
    <w:rsid w:val="0065507D"/>
    <w:rsid w:val="00655207"/>
    <w:rsid w:val="00655342"/>
    <w:rsid w:val="0065542D"/>
    <w:rsid w:val="0065546D"/>
    <w:rsid w:val="00655474"/>
    <w:rsid w:val="006555E1"/>
    <w:rsid w:val="00655642"/>
    <w:rsid w:val="006559AF"/>
    <w:rsid w:val="006559B3"/>
    <w:rsid w:val="00656035"/>
    <w:rsid w:val="006562D1"/>
    <w:rsid w:val="0065638D"/>
    <w:rsid w:val="0065660C"/>
    <w:rsid w:val="00656799"/>
    <w:rsid w:val="0065686C"/>
    <w:rsid w:val="00656919"/>
    <w:rsid w:val="00656BB6"/>
    <w:rsid w:val="00656C96"/>
    <w:rsid w:val="00656CC0"/>
    <w:rsid w:val="00656D44"/>
    <w:rsid w:val="0065726A"/>
    <w:rsid w:val="006573FB"/>
    <w:rsid w:val="0065765B"/>
    <w:rsid w:val="006579BF"/>
    <w:rsid w:val="00657A17"/>
    <w:rsid w:val="00657BC0"/>
    <w:rsid w:val="00657C10"/>
    <w:rsid w:val="00657C46"/>
    <w:rsid w:val="00657E8C"/>
    <w:rsid w:val="00660012"/>
    <w:rsid w:val="0066006B"/>
    <w:rsid w:val="00660138"/>
    <w:rsid w:val="00660140"/>
    <w:rsid w:val="006601C6"/>
    <w:rsid w:val="006601F6"/>
    <w:rsid w:val="00660353"/>
    <w:rsid w:val="0066099E"/>
    <w:rsid w:val="00660BEE"/>
    <w:rsid w:val="00660E16"/>
    <w:rsid w:val="00660E91"/>
    <w:rsid w:val="006610A5"/>
    <w:rsid w:val="006610F5"/>
    <w:rsid w:val="00661308"/>
    <w:rsid w:val="00661433"/>
    <w:rsid w:val="0066157D"/>
    <w:rsid w:val="0066162A"/>
    <w:rsid w:val="00661680"/>
    <w:rsid w:val="0066169D"/>
    <w:rsid w:val="0066176A"/>
    <w:rsid w:val="0066186E"/>
    <w:rsid w:val="006619E6"/>
    <w:rsid w:val="00661A74"/>
    <w:rsid w:val="00661AD4"/>
    <w:rsid w:val="00661BA5"/>
    <w:rsid w:val="00661E6B"/>
    <w:rsid w:val="00661F3B"/>
    <w:rsid w:val="00662015"/>
    <w:rsid w:val="0066211A"/>
    <w:rsid w:val="006625E4"/>
    <w:rsid w:val="00662802"/>
    <w:rsid w:val="006629D6"/>
    <w:rsid w:val="00662A90"/>
    <w:rsid w:val="00662AE0"/>
    <w:rsid w:val="00662D65"/>
    <w:rsid w:val="00662DF3"/>
    <w:rsid w:val="00662E26"/>
    <w:rsid w:val="00662FC9"/>
    <w:rsid w:val="00662FEC"/>
    <w:rsid w:val="006633F5"/>
    <w:rsid w:val="006634E3"/>
    <w:rsid w:val="006635D5"/>
    <w:rsid w:val="006636B0"/>
    <w:rsid w:val="006639B5"/>
    <w:rsid w:val="00663A97"/>
    <w:rsid w:val="00663B3A"/>
    <w:rsid w:val="00663BD6"/>
    <w:rsid w:val="00663C13"/>
    <w:rsid w:val="00663CE8"/>
    <w:rsid w:val="00663F8B"/>
    <w:rsid w:val="00664002"/>
    <w:rsid w:val="006640FD"/>
    <w:rsid w:val="0066411F"/>
    <w:rsid w:val="00664230"/>
    <w:rsid w:val="0066437A"/>
    <w:rsid w:val="006644FF"/>
    <w:rsid w:val="00664514"/>
    <w:rsid w:val="00664541"/>
    <w:rsid w:val="00664656"/>
    <w:rsid w:val="00664760"/>
    <w:rsid w:val="006647BE"/>
    <w:rsid w:val="006648B6"/>
    <w:rsid w:val="00664983"/>
    <w:rsid w:val="0066499E"/>
    <w:rsid w:val="00664A90"/>
    <w:rsid w:val="00664B54"/>
    <w:rsid w:val="00664DCF"/>
    <w:rsid w:val="00664E2E"/>
    <w:rsid w:val="00665117"/>
    <w:rsid w:val="006651EA"/>
    <w:rsid w:val="00665372"/>
    <w:rsid w:val="006653D2"/>
    <w:rsid w:val="00665401"/>
    <w:rsid w:val="00665419"/>
    <w:rsid w:val="00665458"/>
    <w:rsid w:val="006654C6"/>
    <w:rsid w:val="00665710"/>
    <w:rsid w:val="00665A84"/>
    <w:rsid w:val="00665AE2"/>
    <w:rsid w:val="00665CFD"/>
    <w:rsid w:val="00665D25"/>
    <w:rsid w:val="00665DF8"/>
    <w:rsid w:val="00665E94"/>
    <w:rsid w:val="0066602E"/>
    <w:rsid w:val="00666100"/>
    <w:rsid w:val="00666140"/>
    <w:rsid w:val="00666387"/>
    <w:rsid w:val="0066647E"/>
    <w:rsid w:val="006664B1"/>
    <w:rsid w:val="00666585"/>
    <w:rsid w:val="006666E2"/>
    <w:rsid w:val="00666806"/>
    <w:rsid w:val="0066690C"/>
    <w:rsid w:val="00666ABE"/>
    <w:rsid w:val="00666B87"/>
    <w:rsid w:val="00666CAD"/>
    <w:rsid w:val="00666CDE"/>
    <w:rsid w:val="00666D42"/>
    <w:rsid w:val="00666F7A"/>
    <w:rsid w:val="00666FAE"/>
    <w:rsid w:val="0066715F"/>
    <w:rsid w:val="00667170"/>
    <w:rsid w:val="006671E5"/>
    <w:rsid w:val="00667203"/>
    <w:rsid w:val="0066722A"/>
    <w:rsid w:val="00667309"/>
    <w:rsid w:val="0066748F"/>
    <w:rsid w:val="00667578"/>
    <w:rsid w:val="00667763"/>
    <w:rsid w:val="006677D5"/>
    <w:rsid w:val="00667A59"/>
    <w:rsid w:val="00667B65"/>
    <w:rsid w:val="00667CC5"/>
    <w:rsid w:val="00667EA1"/>
    <w:rsid w:val="00670045"/>
    <w:rsid w:val="006701EB"/>
    <w:rsid w:val="00670430"/>
    <w:rsid w:val="00670530"/>
    <w:rsid w:val="00670765"/>
    <w:rsid w:val="00670772"/>
    <w:rsid w:val="006707E0"/>
    <w:rsid w:val="00670920"/>
    <w:rsid w:val="0067096A"/>
    <w:rsid w:val="00670A92"/>
    <w:rsid w:val="00670B8C"/>
    <w:rsid w:val="00670C0F"/>
    <w:rsid w:val="00670C48"/>
    <w:rsid w:val="00670D0C"/>
    <w:rsid w:val="00670D5C"/>
    <w:rsid w:val="00670D9A"/>
    <w:rsid w:val="00670DBD"/>
    <w:rsid w:val="00670E7B"/>
    <w:rsid w:val="00670F5F"/>
    <w:rsid w:val="0067118C"/>
    <w:rsid w:val="00671332"/>
    <w:rsid w:val="0067143C"/>
    <w:rsid w:val="00671499"/>
    <w:rsid w:val="006714F6"/>
    <w:rsid w:val="0067158D"/>
    <w:rsid w:val="0067168B"/>
    <w:rsid w:val="006717A6"/>
    <w:rsid w:val="00671F14"/>
    <w:rsid w:val="00671F30"/>
    <w:rsid w:val="00671F6F"/>
    <w:rsid w:val="0067202B"/>
    <w:rsid w:val="006720E1"/>
    <w:rsid w:val="0067239E"/>
    <w:rsid w:val="0067249F"/>
    <w:rsid w:val="006724C4"/>
    <w:rsid w:val="00672569"/>
    <w:rsid w:val="00672625"/>
    <w:rsid w:val="00672658"/>
    <w:rsid w:val="00672681"/>
    <w:rsid w:val="006726DC"/>
    <w:rsid w:val="00672734"/>
    <w:rsid w:val="006728DA"/>
    <w:rsid w:val="00672C63"/>
    <w:rsid w:val="00672D94"/>
    <w:rsid w:val="00672FB0"/>
    <w:rsid w:val="00673417"/>
    <w:rsid w:val="006736F8"/>
    <w:rsid w:val="00673782"/>
    <w:rsid w:val="0067397A"/>
    <w:rsid w:val="00673ADE"/>
    <w:rsid w:val="00673C07"/>
    <w:rsid w:val="00673D7E"/>
    <w:rsid w:val="00673DCA"/>
    <w:rsid w:val="006741D5"/>
    <w:rsid w:val="00674204"/>
    <w:rsid w:val="00674310"/>
    <w:rsid w:val="006743BE"/>
    <w:rsid w:val="006743FA"/>
    <w:rsid w:val="00674558"/>
    <w:rsid w:val="00674588"/>
    <w:rsid w:val="00674659"/>
    <w:rsid w:val="00674662"/>
    <w:rsid w:val="006748B2"/>
    <w:rsid w:val="006748FF"/>
    <w:rsid w:val="006749E9"/>
    <w:rsid w:val="00674A06"/>
    <w:rsid w:val="00674B80"/>
    <w:rsid w:val="00674C56"/>
    <w:rsid w:val="00674D2D"/>
    <w:rsid w:val="00674D6E"/>
    <w:rsid w:val="00674FF5"/>
    <w:rsid w:val="00675038"/>
    <w:rsid w:val="006750D0"/>
    <w:rsid w:val="00675361"/>
    <w:rsid w:val="00675365"/>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5FF"/>
    <w:rsid w:val="00676760"/>
    <w:rsid w:val="0067692B"/>
    <w:rsid w:val="00676A00"/>
    <w:rsid w:val="00676C5C"/>
    <w:rsid w:val="00676E72"/>
    <w:rsid w:val="00677004"/>
    <w:rsid w:val="00677216"/>
    <w:rsid w:val="00677279"/>
    <w:rsid w:val="006772A9"/>
    <w:rsid w:val="00677645"/>
    <w:rsid w:val="0067768D"/>
    <w:rsid w:val="006776FA"/>
    <w:rsid w:val="006777E2"/>
    <w:rsid w:val="006778F0"/>
    <w:rsid w:val="006779F1"/>
    <w:rsid w:val="00677CFD"/>
    <w:rsid w:val="00677E46"/>
    <w:rsid w:val="00677F0D"/>
    <w:rsid w:val="00677F6C"/>
    <w:rsid w:val="00680054"/>
    <w:rsid w:val="00680062"/>
    <w:rsid w:val="006800F7"/>
    <w:rsid w:val="006801C6"/>
    <w:rsid w:val="0068030D"/>
    <w:rsid w:val="0068038E"/>
    <w:rsid w:val="00680390"/>
    <w:rsid w:val="00680447"/>
    <w:rsid w:val="006805E6"/>
    <w:rsid w:val="0068061B"/>
    <w:rsid w:val="006806F1"/>
    <w:rsid w:val="00680779"/>
    <w:rsid w:val="0068085F"/>
    <w:rsid w:val="006809FB"/>
    <w:rsid w:val="00680A3E"/>
    <w:rsid w:val="00680D37"/>
    <w:rsid w:val="00680DAE"/>
    <w:rsid w:val="00680E8B"/>
    <w:rsid w:val="00680FA5"/>
    <w:rsid w:val="006810F5"/>
    <w:rsid w:val="00681173"/>
    <w:rsid w:val="006811C1"/>
    <w:rsid w:val="006811F5"/>
    <w:rsid w:val="00681250"/>
    <w:rsid w:val="006815D2"/>
    <w:rsid w:val="00681606"/>
    <w:rsid w:val="00681774"/>
    <w:rsid w:val="006818E8"/>
    <w:rsid w:val="00681CE4"/>
    <w:rsid w:val="006820B8"/>
    <w:rsid w:val="0068210D"/>
    <w:rsid w:val="0068215F"/>
    <w:rsid w:val="006821E6"/>
    <w:rsid w:val="006822F3"/>
    <w:rsid w:val="00682405"/>
    <w:rsid w:val="00682504"/>
    <w:rsid w:val="0068259E"/>
    <w:rsid w:val="006826C7"/>
    <w:rsid w:val="00682756"/>
    <w:rsid w:val="006827E4"/>
    <w:rsid w:val="00682825"/>
    <w:rsid w:val="00682B62"/>
    <w:rsid w:val="00682F7F"/>
    <w:rsid w:val="00682FFE"/>
    <w:rsid w:val="00683082"/>
    <w:rsid w:val="006830D4"/>
    <w:rsid w:val="006830DA"/>
    <w:rsid w:val="0068316B"/>
    <w:rsid w:val="0068317C"/>
    <w:rsid w:val="0068324F"/>
    <w:rsid w:val="006832E7"/>
    <w:rsid w:val="00683360"/>
    <w:rsid w:val="00683373"/>
    <w:rsid w:val="006833A2"/>
    <w:rsid w:val="006835C3"/>
    <w:rsid w:val="00683601"/>
    <w:rsid w:val="00683897"/>
    <w:rsid w:val="006839F6"/>
    <w:rsid w:val="00683A18"/>
    <w:rsid w:val="00683A4A"/>
    <w:rsid w:val="00683AC7"/>
    <w:rsid w:val="00683B9A"/>
    <w:rsid w:val="00683BA6"/>
    <w:rsid w:val="00683C43"/>
    <w:rsid w:val="00683C80"/>
    <w:rsid w:val="00683C86"/>
    <w:rsid w:val="00683C91"/>
    <w:rsid w:val="00683D45"/>
    <w:rsid w:val="00683ED9"/>
    <w:rsid w:val="00683F37"/>
    <w:rsid w:val="00683F92"/>
    <w:rsid w:val="0068417E"/>
    <w:rsid w:val="00684231"/>
    <w:rsid w:val="0068434E"/>
    <w:rsid w:val="00684515"/>
    <w:rsid w:val="00684523"/>
    <w:rsid w:val="006845F7"/>
    <w:rsid w:val="0068467A"/>
    <w:rsid w:val="006848EE"/>
    <w:rsid w:val="0068490E"/>
    <w:rsid w:val="00684A39"/>
    <w:rsid w:val="00684AB4"/>
    <w:rsid w:val="00684C74"/>
    <w:rsid w:val="00684C7C"/>
    <w:rsid w:val="00684E74"/>
    <w:rsid w:val="00684E9B"/>
    <w:rsid w:val="00684EEA"/>
    <w:rsid w:val="00684FEF"/>
    <w:rsid w:val="00685025"/>
    <w:rsid w:val="006851C1"/>
    <w:rsid w:val="00685306"/>
    <w:rsid w:val="0068555D"/>
    <w:rsid w:val="006856E8"/>
    <w:rsid w:val="00685905"/>
    <w:rsid w:val="00685B77"/>
    <w:rsid w:val="00685CEB"/>
    <w:rsid w:val="00685D55"/>
    <w:rsid w:val="00685DB0"/>
    <w:rsid w:val="0068605B"/>
    <w:rsid w:val="006861D1"/>
    <w:rsid w:val="00686228"/>
    <w:rsid w:val="00686437"/>
    <w:rsid w:val="006864B6"/>
    <w:rsid w:val="00686700"/>
    <w:rsid w:val="00686780"/>
    <w:rsid w:val="00686791"/>
    <w:rsid w:val="0068683B"/>
    <w:rsid w:val="00686A0A"/>
    <w:rsid w:val="00686A4E"/>
    <w:rsid w:val="00686BF5"/>
    <w:rsid w:val="00686C9B"/>
    <w:rsid w:val="00686F56"/>
    <w:rsid w:val="00686FD9"/>
    <w:rsid w:val="00687022"/>
    <w:rsid w:val="0068704E"/>
    <w:rsid w:val="0068710A"/>
    <w:rsid w:val="00687333"/>
    <w:rsid w:val="00687336"/>
    <w:rsid w:val="0068737F"/>
    <w:rsid w:val="00687899"/>
    <w:rsid w:val="0068790F"/>
    <w:rsid w:val="00687932"/>
    <w:rsid w:val="00687992"/>
    <w:rsid w:val="00687B18"/>
    <w:rsid w:val="00687C4B"/>
    <w:rsid w:val="00687CEF"/>
    <w:rsid w:val="00687F3B"/>
    <w:rsid w:val="0069024E"/>
    <w:rsid w:val="00690334"/>
    <w:rsid w:val="0069042D"/>
    <w:rsid w:val="00690576"/>
    <w:rsid w:val="006905AE"/>
    <w:rsid w:val="006905C4"/>
    <w:rsid w:val="0069066C"/>
    <w:rsid w:val="00690764"/>
    <w:rsid w:val="006907AB"/>
    <w:rsid w:val="00690850"/>
    <w:rsid w:val="00690934"/>
    <w:rsid w:val="0069094E"/>
    <w:rsid w:val="00690AFB"/>
    <w:rsid w:val="00690B77"/>
    <w:rsid w:val="00690D22"/>
    <w:rsid w:val="00690EB9"/>
    <w:rsid w:val="00690F54"/>
    <w:rsid w:val="00690FFC"/>
    <w:rsid w:val="00691109"/>
    <w:rsid w:val="00691277"/>
    <w:rsid w:val="00691472"/>
    <w:rsid w:val="0069154E"/>
    <w:rsid w:val="00691615"/>
    <w:rsid w:val="0069166A"/>
    <w:rsid w:val="00691916"/>
    <w:rsid w:val="00691B0C"/>
    <w:rsid w:val="00691BAE"/>
    <w:rsid w:val="00691C17"/>
    <w:rsid w:val="00691C6D"/>
    <w:rsid w:val="00691D32"/>
    <w:rsid w:val="006922A9"/>
    <w:rsid w:val="006922D1"/>
    <w:rsid w:val="006922DD"/>
    <w:rsid w:val="006922F8"/>
    <w:rsid w:val="006923C9"/>
    <w:rsid w:val="006923EF"/>
    <w:rsid w:val="00692466"/>
    <w:rsid w:val="006927CA"/>
    <w:rsid w:val="006929C3"/>
    <w:rsid w:val="00692A26"/>
    <w:rsid w:val="00692B47"/>
    <w:rsid w:val="00692BFF"/>
    <w:rsid w:val="00692E77"/>
    <w:rsid w:val="00692FBE"/>
    <w:rsid w:val="006931DC"/>
    <w:rsid w:val="006933FC"/>
    <w:rsid w:val="0069358F"/>
    <w:rsid w:val="006935D7"/>
    <w:rsid w:val="00693615"/>
    <w:rsid w:val="00693621"/>
    <w:rsid w:val="00693725"/>
    <w:rsid w:val="0069375B"/>
    <w:rsid w:val="00693806"/>
    <w:rsid w:val="00693928"/>
    <w:rsid w:val="00693A97"/>
    <w:rsid w:val="00693AAF"/>
    <w:rsid w:val="00693ACF"/>
    <w:rsid w:val="00693AD1"/>
    <w:rsid w:val="00693C68"/>
    <w:rsid w:val="00693CFB"/>
    <w:rsid w:val="00693D66"/>
    <w:rsid w:val="00693D9A"/>
    <w:rsid w:val="00693E3E"/>
    <w:rsid w:val="00693E8E"/>
    <w:rsid w:val="00693EFD"/>
    <w:rsid w:val="00694078"/>
    <w:rsid w:val="0069411D"/>
    <w:rsid w:val="006941D7"/>
    <w:rsid w:val="0069434F"/>
    <w:rsid w:val="006945E5"/>
    <w:rsid w:val="0069466B"/>
    <w:rsid w:val="006947AE"/>
    <w:rsid w:val="00694914"/>
    <w:rsid w:val="00694AA7"/>
    <w:rsid w:val="00694BBD"/>
    <w:rsid w:val="00694C42"/>
    <w:rsid w:val="00694D0E"/>
    <w:rsid w:val="00694E2C"/>
    <w:rsid w:val="00694F6F"/>
    <w:rsid w:val="00695024"/>
    <w:rsid w:val="006950B9"/>
    <w:rsid w:val="006951AC"/>
    <w:rsid w:val="00695394"/>
    <w:rsid w:val="0069551A"/>
    <w:rsid w:val="0069575F"/>
    <w:rsid w:val="00695A9D"/>
    <w:rsid w:val="00695BF6"/>
    <w:rsid w:val="00695C69"/>
    <w:rsid w:val="00695D16"/>
    <w:rsid w:val="00695FDF"/>
    <w:rsid w:val="00696076"/>
    <w:rsid w:val="0069617A"/>
    <w:rsid w:val="00696466"/>
    <w:rsid w:val="00696679"/>
    <w:rsid w:val="006966F3"/>
    <w:rsid w:val="006968E6"/>
    <w:rsid w:val="00696A6E"/>
    <w:rsid w:val="00696CD6"/>
    <w:rsid w:val="00696E13"/>
    <w:rsid w:val="00696F3A"/>
    <w:rsid w:val="00696FA0"/>
    <w:rsid w:val="00696FBA"/>
    <w:rsid w:val="00697027"/>
    <w:rsid w:val="0069707B"/>
    <w:rsid w:val="0069711A"/>
    <w:rsid w:val="00697235"/>
    <w:rsid w:val="00697270"/>
    <w:rsid w:val="006972C8"/>
    <w:rsid w:val="006972D5"/>
    <w:rsid w:val="006972F4"/>
    <w:rsid w:val="006972F9"/>
    <w:rsid w:val="006973F4"/>
    <w:rsid w:val="00697569"/>
    <w:rsid w:val="006976CD"/>
    <w:rsid w:val="006977C8"/>
    <w:rsid w:val="00697A02"/>
    <w:rsid w:val="00697A14"/>
    <w:rsid w:val="00697CBC"/>
    <w:rsid w:val="00697D23"/>
    <w:rsid w:val="00697D80"/>
    <w:rsid w:val="00697FF2"/>
    <w:rsid w:val="006A00FF"/>
    <w:rsid w:val="006A028A"/>
    <w:rsid w:val="006A02EF"/>
    <w:rsid w:val="006A036B"/>
    <w:rsid w:val="006A0795"/>
    <w:rsid w:val="006A07E1"/>
    <w:rsid w:val="006A0882"/>
    <w:rsid w:val="006A09C6"/>
    <w:rsid w:val="006A0AC2"/>
    <w:rsid w:val="006A0B53"/>
    <w:rsid w:val="006A0BC7"/>
    <w:rsid w:val="006A0C8A"/>
    <w:rsid w:val="006A0CF3"/>
    <w:rsid w:val="006A0DE9"/>
    <w:rsid w:val="006A0F2E"/>
    <w:rsid w:val="006A0FC8"/>
    <w:rsid w:val="006A1037"/>
    <w:rsid w:val="006A11C5"/>
    <w:rsid w:val="006A13C7"/>
    <w:rsid w:val="006A142F"/>
    <w:rsid w:val="006A15FA"/>
    <w:rsid w:val="006A16AF"/>
    <w:rsid w:val="006A18D3"/>
    <w:rsid w:val="006A18DF"/>
    <w:rsid w:val="006A192B"/>
    <w:rsid w:val="006A196E"/>
    <w:rsid w:val="006A1A48"/>
    <w:rsid w:val="006A1A93"/>
    <w:rsid w:val="006A1D03"/>
    <w:rsid w:val="006A1D61"/>
    <w:rsid w:val="006A1E06"/>
    <w:rsid w:val="006A1EAE"/>
    <w:rsid w:val="006A1F30"/>
    <w:rsid w:val="006A1FC5"/>
    <w:rsid w:val="006A2083"/>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883"/>
    <w:rsid w:val="006A39EB"/>
    <w:rsid w:val="006A3A30"/>
    <w:rsid w:val="006A3AAF"/>
    <w:rsid w:val="006A3AD7"/>
    <w:rsid w:val="006A3B0B"/>
    <w:rsid w:val="006A3D75"/>
    <w:rsid w:val="006A3DA2"/>
    <w:rsid w:val="006A3E82"/>
    <w:rsid w:val="006A4152"/>
    <w:rsid w:val="006A4493"/>
    <w:rsid w:val="006A459A"/>
    <w:rsid w:val="006A4654"/>
    <w:rsid w:val="006A46C8"/>
    <w:rsid w:val="006A46E9"/>
    <w:rsid w:val="006A46F1"/>
    <w:rsid w:val="006A4776"/>
    <w:rsid w:val="006A4893"/>
    <w:rsid w:val="006A49FF"/>
    <w:rsid w:val="006A4CDC"/>
    <w:rsid w:val="006A4E89"/>
    <w:rsid w:val="006A4EF5"/>
    <w:rsid w:val="006A4F25"/>
    <w:rsid w:val="006A4F26"/>
    <w:rsid w:val="006A4F97"/>
    <w:rsid w:val="006A5178"/>
    <w:rsid w:val="006A5186"/>
    <w:rsid w:val="006A52EE"/>
    <w:rsid w:val="006A539E"/>
    <w:rsid w:val="006A540A"/>
    <w:rsid w:val="006A545F"/>
    <w:rsid w:val="006A5588"/>
    <w:rsid w:val="006A56B9"/>
    <w:rsid w:val="006A57C2"/>
    <w:rsid w:val="006A5842"/>
    <w:rsid w:val="006A5B01"/>
    <w:rsid w:val="006A5DC6"/>
    <w:rsid w:val="006A5E48"/>
    <w:rsid w:val="006A5EE6"/>
    <w:rsid w:val="006A5FC1"/>
    <w:rsid w:val="006A60DD"/>
    <w:rsid w:val="006A617C"/>
    <w:rsid w:val="006A62D9"/>
    <w:rsid w:val="006A6401"/>
    <w:rsid w:val="006A654D"/>
    <w:rsid w:val="006A658C"/>
    <w:rsid w:val="006A66A1"/>
    <w:rsid w:val="006A6763"/>
    <w:rsid w:val="006A6884"/>
    <w:rsid w:val="006A6891"/>
    <w:rsid w:val="006A6A24"/>
    <w:rsid w:val="006A6BD2"/>
    <w:rsid w:val="006A6D32"/>
    <w:rsid w:val="006A6E65"/>
    <w:rsid w:val="006A6F98"/>
    <w:rsid w:val="006A736B"/>
    <w:rsid w:val="006A7380"/>
    <w:rsid w:val="006A73FB"/>
    <w:rsid w:val="006A7426"/>
    <w:rsid w:val="006A743D"/>
    <w:rsid w:val="006A747F"/>
    <w:rsid w:val="006A770A"/>
    <w:rsid w:val="006A785B"/>
    <w:rsid w:val="006A7895"/>
    <w:rsid w:val="006A791D"/>
    <w:rsid w:val="006A7A25"/>
    <w:rsid w:val="006A7DBE"/>
    <w:rsid w:val="006A7EA5"/>
    <w:rsid w:val="006A7EDC"/>
    <w:rsid w:val="006A7F29"/>
    <w:rsid w:val="006B012D"/>
    <w:rsid w:val="006B02CE"/>
    <w:rsid w:val="006B032F"/>
    <w:rsid w:val="006B039B"/>
    <w:rsid w:val="006B069D"/>
    <w:rsid w:val="006B06F5"/>
    <w:rsid w:val="006B079D"/>
    <w:rsid w:val="006B086C"/>
    <w:rsid w:val="006B09E8"/>
    <w:rsid w:val="006B0AB9"/>
    <w:rsid w:val="006B0F72"/>
    <w:rsid w:val="006B0FD9"/>
    <w:rsid w:val="006B100B"/>
    <w:rsid w:val="006B1176"/>
    <w:rsid w:val="006B1223"/>
    <w:rsid w:val="006B12CF"/>
    <w:rsid w:val="006B12E7"/>
    <w:rsid w:val="006B14D9"/>
    <w:rsid w:val="006B1526"/>
    <w:rsid w:val="006B152E"/>
    <w:rsid w:val="006B16EB"/>
    <w:rsid w:val="006B178D"/>
    <w:rsid w:val="006B1A18"/>
    <w:rsid w:val="006B1C60"/>
    <w:rsid w:val="006B1D18"/>
    <w:rsid w:val="006B1D5D"/>
    <w:rsid w:val="006B207B"/>
    <w:rsid w:val="006B20E3"/>
    <w:rsid w:val="006B21B8"/>
    <w:rsid w:val="006B220E"/>
    <w:rsid w:val="006B22DA"/>
    <w:rsid w:val="006B23AB"/>
    <w:rsid w:val="006B23B0"/>
    <w:rsid w:val="006B2406"/>
    <w:rsid w:val="006B25F8"/>
    <w:rsid w:val="006B260B"/>
    <w:rsid w:val="006B2625"/>
    <w:rsid w:val="006B26A8"/>
    <w:rsid w:val="006B274B"/>
    <w:rsid w:val="006B27C1"/>
    <w:rsid w:val="006B28AD"/>
    <w:rsid w:val="006B2986"/>
    <w:rsid w:val="006B2B2C"/>
    <w:rsid w:val="006B2BEA"/>
    <w:rsid w:val="006B2C07"/>
    <w:rsid w:val="006B2EF4"/>
    <w:rsid w:val="006B2F12"/>
    <w:rsid w:val="006B319A"/>
    <w:rsid w:val="006B31D0"/>
    <w:rsid w:val="006B32C7"/>
    <w:rsid w:val="006B34AD"/>
    <w:rsid w:val="006B350A"/>
    <w:rsid w:val="006B35BA"/>
    <w:rsid w:val="006B3608"/>
    <w:rsid w:val="006B3628"/>
    <w:rsid w:val="006B36A8"/>
    <w:rsid w:val="006B3704"/>
    <w:rsid w:val="006B3777"/>
    <w:rsid w:val="006B3778"/>
    <w:rsid w:val="006B3812"/>
    <w:rsid w:val="006B387A"/>
    <w:rsid w:val="006B3964"/>
    <w:rsid w:val="006B3A4F"/>
    <w:rsid w:val="006B3BC9"/>
    <w:rsid w:val="006B3D1C"/>
    <w:rsid w:val="006B4036"/>
    <w:rsid w:val="006B4135"/>
    <w:rsid w:val="006B4312"/>
    <w:rsid w:val="006B4379"/>
    <w:rsid w:val="006B43A2"/>
    <w:rsid w:val="006B482B"/>
    <w:rsid w:val="006B4866"/>
    <w:rsid w:val="006B486A"/>
    <w:rsid w:val="006B493A"/>
    <w:rsid w:val="006B4CF4"/>
    <w:rsid w:val="006B4DB1"/>
    <w:rsid w:val="006B5135"/>
    <w:rsid w:val="006B51EE"/>
    <w:rsid w:val="006B5295"/>
    <w:rsid w:val="006B52AE"/>
    <w:rsid w:val="006B534E"/>
    <w:rsid w:val="006B552E"/>
    <w:rsid w:val="006B5540"/>
    <w:rsid w:val="006B5578"/>
    <w:rsid w:val="006B563C"/>
    <w:rsid w:val="006B5660"/>
    <w:rsid w:val="006B568A"/>
    <w:rsid w:val="006B5714"/>
    <w:rsid w:val="006B57BE"/>
    <w:rsid w:val="006B59AB"/>
    <w:rsid w:val="006B5A72"/>
    <w:rsid w:val="006B5B1F"/>
    <w:rsid w:val="006B5B59"/>
    <w:rsid w:val="006B5C0D"/>
    <w:rsid w:val="006B5D36"/>
    <w:rsid w:val="006B5E59"/>
    <w:rsid w:val="006B61F8"/>
    <w:rsid w:val="006B62BC"/>
    <w:rsid w:val="006B62E3"/>
    <w:rsid w:val="006B6334"/>
    <w:rsid w:val="006B647F"/>
    <w:rsid w:val="006B6646"/>
    <w:rsid w:val="006B6755"/>
    <w:rsid w:val="006B6766"/>
    <w:rsid w:val="006B67F4"/>
    <w:rsid w:val="006B6975"/>
    <w:rsid w:val="006B6B71"/>
    <w:rsid w:val="006B6D19"/>
    <w:rsid w:val="006B6E42"/>
    <w:rsid w:val="006B6E50"/>
    <w:rsid w:val="006B6E7C"/>
    <w:rsid w:val="006B734F"/>
    <w:rsid w:val="006B747C"/>
    <w:rsid w:val="006B750B"/>
    <w:rsid w:val="006B7604"/>
    <w:rsid w:val="006B78B9"/>
    <w:rsid w:val="006B7909"/>
    <w:rsid w:val="006B7ADC"/>
    <w:rsid w:val="006B7BC8"/>
    <w:rsid w:val="006B7CAF"/>
    <w:rsid w:val="006B7D80"/>
    <w:rsid w:val="006B7DB7"/>
    <w:rsid w:val="006B7EAE"/>
    <w:rsid w:val="006B7EB6"/>
    <w:rsid w:val="006B7F64"/>
    <w:rsid w:val="006B7FEB"/>
    <w:rsid w:val="006C03F0"/>
    <w:rsid w:val="006C0533"/>
    <w:rsid w:val="006C0541"/>
    <w:rsid w:val="006C062A"/>
    <w:rsid w:val="006C07BF"/>
    <w:rsid w:val="006C07DB"/>
    <w:rsid w:val="006C0A8C"/>
    <w:rsid w:val="006C0EEB"/>
    <w:rsid w:val="006C0FBD"/>
    <w:rsid w:val="006C10AA"/>
    <w:rsid w:val="006C1143"/>
    <w:rsid w:val="006C14D3"/>
    <w:rsid w:val="006C150B"/>
    <w:rsid w:val="006C1522"/>
    <w:rsid w:val="006C15DB"/>
    <w:rsid w:val="006C15FC"/>
    <w:rsid w:val="006C163C"/>
    <w:rsid w:val="006C16F2"/>
    <w:rsid w:val="006C1707"/>
    <w:rsid w:val="006C179E"/>
    <w:rsid w:val="006C19A7"/>
    <w:rsid w:val="006C19B7"/>
    <w:rsid w:val="006C1BFF"/>
    <w:rsid w:val="006C1C47"/>
    <w:rsid w:val="006C1CEF"/>
    <w:rsid w:val="006C1D14"/>
    <w:rsid w:val="006C1EA9"/>
    <w:rsid w:val="006C1F7B"/>
    <w:rsid w:val="006C2060"/>
    <w:rsid w:val="006C2131"/>
    <w:rsid w:val="006C2218"/>
    <w:rsid w:val="006C26AA"/>
    <w:rsid w:val="006C2786"/>
    <w:rsid w:val="006C27E5"/>
    <w:rsid w:val="006C2831"/>
    <w:rsid w:val="006C2A12"/>
    <w:rsid w:val="006C2C28"/>
    <w:rsid w:val="006C2C4F"/>
    <w:rsid w:val="006C2C7A"/>
    <w:rsid w:val="006C2D30"/>
    <w:rsid w:val="006C3174"/>
    <w:rsid w:val="006C3194"/>
    <w:rsid w:val="006C31C6"/>
    <w:rsid w:val="006C32C9"/>
    <w:rsid w:val="006C3451"/>
    <w:rsid w:val="006C373C"/>
    <w:rsid w:val="006C3765"/>
    <w:rsid w:val="006C37C8"/>
    <w:rsid w:val="006C3902"/>
    <w:rsid w:val="006C39F5"/>
    <w:rsid w:val="006C3A3B"/>
    <w:rsid w:val="006C3C07"/>
    <w:rsid w:val="006C3C28"/>
    <w:rsid w:val="006C3EB1"/>
    <w:rsid w:val="006C3EDC"/>
    <w:rsid w:val="006C42A4"/>
    <w:rsid w:val="006C43A2"/>
    <w:rsid w:val="006C4493"/>
    <w:rsid w:val="006C4509"/>
    <w:rsid w:val="006C4536"/>
    <w:rsid w:val="006C4586"/>
    <w:rsid w:val="006C4600"/>
    <w:rsid w:val="006C4763"/>
    <w:rsid w:val="006C47B3"/>
    <w:rsid w:val="006C48FE"/>
    <w:rsid w:val="006C4A7A"/>
    <w:rsid w:val="006C4A8C"/>
    <w:rsid w:val="006C4AD1"/>
    <w:rsid w:val="006C4D88"/>
    <w:rsid w:val="006C4F18"/>
    <w:rsid w:val="006C5043"/>
    <w:rsid w:val="006C5056"/>
    <w:rsid w:val="006C50B4"/>
    <w:rsid w:val="006C514C"/>
    <w:rsid w:val="006C51E5"/>
    <w:rsid w:val="006C534C"/>
    <w:rsid w:val="006C56DE"/>
    <w:rsid w:val="006C570D"/>
    <w:rsid w:val="006C5719"/>
    <w:rsid w:val="006C57CF"/>
    <w:rsid w:val="006C5CD9"/>
    <w:rsid w:val="006C5D05"/>
    <w:rsid w:val="006C5D39"/>
    <w:rsid w:val="006C5DE5"/>
    <w:rsid w:val="006C5EBB"/>
    <w:rsid w:val="006C5F92"/>
    <w:rsid w:val="006C5FCE"/>
    <w:rsid w:val="006C609A"/>
    <w:rsid w:val="006C626F"/>
    <w:rsid w:val="006C6456"/>
    <w:rsid w:val="006C66F3"/>
    <w:rsid w:val="006C675C"/>
    <w:rsid w:val="006C6858"/>
    <w:rsid w:val="006C6A2C"/>
    <w:rsid w:val="006C6CC7"/>
    <w:rsid w:val="006C6EA1"/>
    <w:rsid w:val="006C6F27"/>
    <w:rsid w:val="006C6FE6"/>
    <w:rsid w:val="006C7045"/>
    <w:rsid w:val="006C717E"/>
    <w:rsid w:val="006C718D"/>
    <w:rsid w:val="006C7244"/>
    <w:rsid w:val="006C7446"/>
    <w:rsid w:val="006C74E8"/>
    <w:rsid w:val="006C778A"/>
    <w:rsid w:val="006C779D"/>
    <w:rsid w:val="006C77F9"/>
    <w:rsid w:val="006C7AAD"/>
    <w:rsid w:val="006C7B88"/>
    <w:rsid w:val="006C7C4E"/>
    <w:rsid w:val="006C7D98"/>
    <w:rsid w:val="006C7F78"/>
    <w:rsid w:val="006D011D"/>
    <w:rsid w:val="006D04B9"/>
    <w:rsid w:val="006D0526"/>
    <w:rsid w:val="006D0653"/>
    <w:rsid w:val="006D069B"/>
    <w:rsid w:val="006D08B8"/>
    <w:rsid w:val="006D08CA"/>
    <w:rsid w:val="006D0908"/>
    <w:rsid w:val="006D0949"/>
    <w:rsid w:val="006D0970"/>
    <w:rsid w:val="006D0BEC"/>
    <w:rsid w:val="006D0C04"/>
    <w:rsid w:val="006D0D8F"/>
    <w:rsid w:val="006D0F2C"/>
    <w:rsid w:val="006D0F31"/>
    <w:rsid w:val="006D108B"/>
    <w:rsid w:val="006D10E8"/>
    <w:rsid w:val="006D1127"/>
    <w:rsid w:val="006D1143"/>
    <w:rsid w:val="006D125C"/>
    <w:rsid w:val="006D1272"/>
    <w:rsid w:val="006D1400"/>
    <w:rsid w:val="006D152A"/>
    <w:rsid w:val="006D156B"/>
    <w:rsid w:val="006D1660"/>
    <w:rsid w:val="006D171D"/>
    <w:rsid w:val="006D1888"/>
    <w:rsid w:val="006D1ADD"/>
    <w:rsid w:val="006D1DD6"/>
    <w:rsid w:val="006D2132"/>
    <w:rsid w:val="006D2152"/>
    <w:rsid w:val="006D215C"/>
    <w:rsid w:val="006D21E0"/>
    <w:rsid w:val="006D22B6"/>
    <w:rsid w:val="006D235E"/>
    <w:rsid w:val="006D23E5"/>
    <w:rsid w:val="006D23EA"/>
    <w:rsid w:val="006D2434"/>
    <w:rsid w:val="006D24FB"/>
    <w:rsid w:val="006D2540"/>
    <w:rsid w:val="006D263D"/>
    <w:rsid w:val="006D282F"/>
    <w:rsid w:val="006D293B"/>
    <w:rsid w:val="006D2998"/>
    <w:rsid w:val="006D29AB"/>
    <w:rsid w:val="006D29C1"/>
    <w:rsid w:val="006D29E9"/>
    <w:rsid w:val="006D2AF5"/>
    <w:rsid w:val="006D2B4B"/>
    <w:rsid w:val="006D2DA2"/>
    <w:rsid w:val="006D2F4B"/>
    <w:rsid w:val="006D31F9"/>
    <w:rsid w:val="006D341B"/>
    <w:rsid w:val="006D365B"/>
    <w:rsid w:val="006D3681"/>
    <w:rsid w:val="006D36F2"/>
    <w:rsid w:val="006D373E"/>
    <w:rsid w:val="006D3755"/>
    <w:rsid w:val="006D398E"/>
    <w:rsid w:val="006D399E"/>
    <w:rsid w:val="006D3ADD"/>
    <w:rsid w:val="006D3BB2"/>
    <w:rsid w:val="006D3C91"/>
    <w:rsid w:val="006D3CA0"/>
    <w:rsid w:val="006D3CAC"/>
    <w:rsid w:val="006D3CC3"/>
    <w:rsid w:val="006D3CE3"/>
    <w:rsid w:val="006D4166"/>
    <w:rsid w:val="006D419E"/>
    <w:rsid w:val="006D4593"/>
    <w:rsid w:val="006D459C"/>
    <w:rsid w:val="006D4761"/>
    <w:rsid w:val="006D47E8"/>
    <w:rsid w:val="006D4804"/>
    <w:rsid w:val="006D4AD5"/>
    <w:rsid w:val="006D4D1A"/>
    <w:rsid w:val="006D4E41"/>
    <w:rsid w:val="006D4E88"/>
    <w:rsid w:val="006D4E8B"/>
    <w:rsid w:val="006D4F70"/>
    <w:rsid w:val="006D5134"/>
    <w:rsid w:val="006D5163"/>
    <w:rsid w:val="006D5172"/>
    <w:rsid w:val="006D53F6"/>
    <w:rsid w:val="006D53FA"/>
    <w:rsid w:val="006D540B"/>
    <w:rsid w:val="006D54A0"/>
    <w:rsid w:val="006D555F"/>
    <w:rsid w:val="006D56CD"/>
    <w:rsid w:val="006D5766"/>
    <w:rsid w:val="006D5769"/>
    <w:rsid w:val="006D57E0"/>
    <w:rsid w:val="006D57F2"/>
    <w:rsid w:val="006D5959"/>
    <w:rsid w:val="006D5A05"/>
    <w:rsid w:val="006D5CC3"/>
    <w:rsid w:val="006D5D1E"/>
    <w:rsid w:val="006D5D62"/>
    <w:rsid w:val="006D5DAD"/>
    <w:rsid w:val="006D5E18"/>
    <w:rsid w:val="006D5E26"/>
    <w:rsid w:val="006D5E31"/>
    <w:rsid w:val="006D6135"/>
    <w:rsid w:val="006D624B"/>
    <w:rsid w:val="006D6286"/>
    <w:rsid w:val="006D63B4"/>
    <w:rsid w:val="006D6454"/>
    <w:rsid w:val="006D6774"/>
    <w:rsid w:val="006D6AAE"/>
    <w:rsid w:val="006D6AEA"/>
    <w:rsid w:val="006D6CAE"/>
    <w:rsid w:val="006D7210"/>
    <w:rsid w:val="006D7225"/>
    <w:rsid w:val="006D7401"/>
    <w:rsid w:val="006D75AD"/>
    <w:rsid w:val="006D768B"/>
    <w:rsid w:val="006D76C2"/>
    <w:rsid w:val="006D789E"/>
    <w:rsid w:val="006D7920"/>
    <w:rsid w:val="006D7A68"/>
    <w:rsid w:val="006D7A71"/>
    <w:rsid w:val="006D7BF8"/>
    <w:rsid w:val="006D7C42"/>
    <w:rsid w:val="006D7DF2"/>
    <w:rsid w:val="006D7E4D"/>
    <w:rsid w:val="006D7E9A"/>
    <w:rsid w:val="006D7F4B"/>
    <w:rsid w:val="006D7FCF"/>
    <w:rsid w:val="006E008A"/>
    <w:rsid w:val="006E0170"/>
    <w:rsid w:val="006E0351"/>
    <w:rsid w:val="006E03C2"/>
    <w:rsid w:val="006E0583"/>
    <w:rsid w:val="006E0648"/>
    <w:rsid w:val="006E074F"/>
    <w:rsid w:val="006E07F3"/>
    <w:rsid w:val="006E0867"/>
    <w:rsid w:val="006E095D"/>
    <w:rsid w:val="006E09A5"/>
    <w:rsid w:val="006E0C07"/>
    <w:rsid w:val="006E0D4C"/>
    <w:rsid w:val="006E0F65"/>
    <w:rsid w:val="006E0F7B"/>
    <w:rsid w:val="006E0FF9"/>
    <w:rsid w:val="006E1035"/>
    <w:rsid w:val="006E10A8"/>
    <w:rsid w:val="006E11CD"/>
    <w:rsid w:val="006E1245"/>
    <w:rsid w:val="006E12D6"/>
    <w:rsid w:val="006E12D9"/>
    <w:rsid w:val="006E136F"/>
    <w:rsid w:val="006E1414"/>
    <w:rsid w:val="006E14F0"/>
    <w:rsid w:val="006E15EC"/>
    <w:rsid w:val="006E1695"/>
    <w:rsid w:val="006E16EA"/>
    <w:rsid w:val="006E1723"/>
    <w:rsid w:val="006E17B4"/>
    <w:rsid w:val="006E17C2"/>
    <w:rsid w:val="006E17E2"/>
    <w:rsid w:val="006E17F6"/>
    <w:rsid w:val="006E18EC"/>
    <w:rsid w:val="006E1943"/>
    <w:rsid w:val="006E1D67"/>
    <w:rsid w:val="006E1E4E"/>
    <w:rsid w:val="006E2035"/>
    <w:rsid w:val="006E2088"/>
    <w:rsid w:val="006E2091"/>
    <w:rsid w:val="006E20D3"/>
    <w:rsid w:val="006E20D5"/>
    <w:rsid w:val="006E20E6"/>
    <w:rsid w:val="006E215B"/>
    <w:rsid w:val="006E22D6"/>
    <w:rsid w:val="006E2318"/>
    <w:rsid w:val="006E2491"/>
    <w:rsid w:val="006E24F7"/>
    <w:rsid w:val="006E2516"/>
    <w:rsid w:val="006E2719"/>
    <w:rsid w:val="006E27F2"/>
    <w:rsid w:val="006E2810"/>
    <w:rsid w:val="006E2811"/>
    <w:rsid w:val="006E2918"/>
    <w:rsid w:val="006E2972"/>
    <w:rsid w:val="006E29E5"/>
    <w:rsid w:val="006E2A1C"/>
    <w:rsid w:val="006E2A8A"/>
    <w:rsid w:val="006E30DB"/>
    <w:rsid w:val="006E3374"/>
    <w:rsid w:val="006E3385"/>
    <w:rsid w:val="006E3509"/>
    <w:rsid w:val="006E3610"/>
    <w:rsid w:val="006E37CE"/>
    <w:rsid w:val="006E3929"/>
    <w:rsid w:val="006E39C7"/>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B79"/>
    <w:rsid w:val="006E4BC4"/>
    <w:rsid w:val="006E4C63"/>
    <w:rsid w:val="006E4D23"/>
    <w:rsid w:val="006E4D31"/>
    <w:rsid w:val="006E4E9F"/>
    <w:rsid w:val="006E500E"/>
    <w:rsid w:val="006E5094"/>
    <w:rsid w:val="006E5111"/>
    <w:rsid w:val="006E51C3"/>
    <w:rsid w:val="006E51E0"/>
    <w:rsid w:val="006E532F"/>
    <w:rsid w:val="006E5417"/>
    <w:rsid w:val="006E5501"/>
    <w:rsid w:val="006E569A"/>
    <w:rsid w:val="006E56CF"/>
    <w:rsid w:val="006E56D8"/>
    <w:rsid w:val="006E579A"/>
    <w:rsid w:val="006E57F2"/>
    <w:rsid w:val="006E59CA"/>
    <w:rsid w:val="006E59E3"/>
    <w:rsid w:val="006E5A0B"/>
    <w:rsid w:val="006E5F21"/>
    <w:rsid w:val="006E60CB"/>
    <w:rsid w:val="006E60EB"/>
    <w:rsid w:val="006E6203"/>
    <w:rsid w:val="006E62C1"/>
    <w:rsid w:val="006E643D"/>
    <w:rsid w:val="006E650B"/>
    <w:rsid w:val="006E65D8"/>
    <w:rsid w:val="006E66D3"/>
    <w:rsid w:val="006E6781"/>
    <w:rsid w:val="006E680B"/>
    <w:rsid w:val="006E68DB"/>
    <w:rsid w:val="006E6A41"/>
    <w:rsid w:val="006E6A6A"/>
    <w:rsid w:val="006E6AC3"/>
    <w:rsid w:val="006E6B9F"/>
    <w:rsid w:val="006E6CFF"/>
    <w:rsid w:val="006E6DE6"/>
    <w:rsid w:val="006E6E64"/>
    <w:rsid w:val="006E6F17"/>
    <w:rsid w:val="006E6F5A"/>
    <w:rsid w:val="006E718A"/>
    <w:rsid w:val="006E722A"/>
    <w:rsid w:val="006E7276"/>
    <w:rsid w:val="006E7373"/>
    <w:rsid w:val="006E7597"/>
    <w:rsid w:val="006E7774"/>
    <w:rsid w:val="006E77E6"/>
    <w:rsid w:val="006E7866"/>
    <w:rsid w:val="006E7874"/>
    <w:rsid w:val="006E788D"/>
    <w:rsid w:val="006E78B2"/>
    <w:rsid w:val="006E7A72"/>
    <w:rsid w:val="006E7AB5"/>
    <w:rsid w:val="006E7D91"/>
    <w:rsid w:val="006F0011"/>
    <w:rsid w:val="006F0028"/>
    <w:rsid w:val="006F0199"/>
    <w:rsid w:val="006F021D"/>
    <w:rsid w:val="006F02F9"/>
    <w:rsid w:val="006F05EE"/>
    <w:rsid w:val="006F08AE"/>
    <w:rsid w:val="006F08E1"/>
    <w:rsid w:val="006F09BC"/>
    <w:rsid w:val="006F09C0"/>
    <w:rsid w:val="006F0AD0"/>
    <w:rsid w:val="006F0ADC"/>
    <w:rsid w:val="006F0CD9"/>
    <w:rsid w:val="006F0D35"/>
    <w:rsid w:val="006F0E9D"/>
    <w:rsid w:val="006F0FE6"/>
    <w:rsid w:val="006F0FEB"/>
    <w:rsid w:val="006F111A"/>
    <w:rsid w:val="006F1169"/>
    <w:rsid w:val="006F1278"/>
    <w:rsid w:val="006F12B6"/>
    <w:rsid w:val="006F1367"/>
    <w:rsid w:val="006F1426"/>
    <w:rsid w:val="006F1599"/>
    <w:rsid w:val="006F179A"/>
    <w:rsid w:val="006F180F"/>
    <w:rsid w:val="006F1AED"/>
    <w:rsid w:val="006F1BDB"/>
    <w:rsid w:val="006F1D47"/>
    <w:rsid w:val="006F2179"/>
    <w:rsid w:val="006F25CA"/>
    <w:rsid w:val="006F2633"/>
    <w:rsid w:val="006F27A8"/>
    <w:rsid w:val="006F27B7"/>
    <w:rsid w:val="006F27C6"/>
    <w:rsid w:val="006F27FF"/>
    <w:rsid w:val="006F2987"/>
    <w:rsid w:val="006F29DB"/>
    <w:rsid w:val="006F2A1A"/>
    <w:rsid w:val="006F2B2D"/>
    <w:rsid w:val="006F2C6C"/>
    <w:rsid w:val="006F2CD2"/>
    <w:rsid w:val="006F2F2D"/>
    <w:rsid w:val="006F2F58"/>
    <w:rsid w:val="006F2F5B"/>
    <w:rsid w:val="006F2FB0"/>
    <w:rsid w:val="006F30B7"/>
    <w:rsid w:val="006F3297"/>
    <w:rsid w:val="006F355D"/>
    <w:rsid w:val="006F35C8"/>
    <w:rsid w:val="006F35E1"/>
    <w:rsid w:val="006F3665"/>
    <w:rsid w:val="006F37DE"/>
    <w:rsid w:val="006F391C"/>
    <w:rsid w:val="006F3A0F"/>
    <w:rsid w:val="006F3AF1"/>
    <w:rsid w:val="006F3AFD"/>
    <w:rsid w:val="006F3C74"/>
    <w:rsid w:val="006F3C80"/>
    <w:rsid w:val="006F3D34"/>
    <w:rsid w:val="006F3E8A"/>
    <w:rsid w:val="006F3EB8"/>
    <w:rsid w:val="006F3F43"/>
    <w:rsid w:val="006F3F67"/>
    <w:rsid w:val="006F3FEB"/>
    <w:rsid w:val="006F40DF"/>
    <w:rsid w:val="006F4203"/>
    <w:rsid w:val="006F43FD"/>
    <w:rsid w:val="006F45DA"/>
    <w:rsid w:val="006F461D"/>
    <w:rsid w:val="006F465E"/>
    <w:rsid w:val="006F46B2"/>
    <w:rsid w:val="006F4709"/>
    <w:rsid w:val="006F473F"/>
    <w:rsid w:val="006F482F"/>
    <w:rsid w:val="006F4A9F"/>
    <w:rsid w:val="006F4AAB"/>
    <w:rsid w:val="006F4BB9"/>
    <w:rsid w:val="006F4C31"/>
    <w:rsid w:val="006F4C36"/>
    <w:rsid w:val="006F4C85"/>
    <w:rsid w:val="006F4DDC"/>
    <w:rsid w:val="006F4EEB"/>
    <w:rsid w:val="006F4F9C"/>
    <w:rsid w:val="006F50FC"/>
    <w:rsid w:val="006F52C0"/>
    <w:rsid w:val="006F547B"/>
    <w:rsid w:val="006F55D3"/>
    <w:rsid w:val="006F55F8"/>
    <w:rsid w:val="006F5640"/>
    <w:rsid w:val="006F5730"/>
    <w:rsid w:val="006F592C"/>
    <w:rsid w:val="006F5C52"/>
    <w:rsid w:val="006F5CE0"/>
    <w:rsid w:val="006F5E5F"/>
    <w:rsid w:val="006F5EFB"/>
    <w:rsid w:val="006F5FE2"/>
    <w:rsid w:val="006F61B2"/>
    <w:rsid w:val="006F636A"/>
    <w:rsid w:val="006F6488"/>
    <w:rsid w:val="006F6546"/>
    <w:rsid w:val="006F65E4"/>
    <w:rsid w:val="006F6602"/>
    <w:rsid w:val="006F6814"/>
    <w:rsid w:val="006F689A"/>
    <w:rsid w:val="006F69C4"/>
    <w:rsid w:val="006F6AAE"/>
    <w:rsid w:val="006F6ADC"/>
    <w:rsid w:val="006F6B96"/>
    <w:rsid w:val="006F6BA2"/>
    <w:rsid w:val="006F6CA5"/>
    <w:rsid w:val="006F6CB5"/>
    <w:rsid w:val="006F6E18"/>
    <w:rsid w:val="006F6EC6"/>
    <w:rsid w:val="006F6EF6"/>
    <w:rsid w:val="006F7012"/>
    <w:rsid w:val="006F7032"/>
    <w:rsid w:val="006F70AD"/>
    <w:rsid w:val="006F716E"/>
    <w:rsid w:val="006F7287"/>
    <w:rsid w:val="006F72DA"/>
    <w:rsid w:val="006F7340"/>
    <w:rsid w:val="006F7567"/>
    <w:rsid w:val="006F75DC"/>
    <w:rsid w:val="006F7713"/>
    <w:rsid w:val="006F776C"/>
    <w:rsid w:val="006F77BC"/>
    <w:rsid w:val="006F78A6"/>
    <w:rsid w:val="006F78F7"/>
    <w:rsid w:val="006F7935"/>
    <w:rsid w:val="006F795E"/>
    <w:rsid w:val="006F7ABE"/>
    <w:rsid w:val="006F7BF7"/>
    <w:rsid w:val="006F7DD2"/>
    <w:rsid w:val="006F7E7D"/>
    <w:rsid w:val="007002AA"/>
    <w:rsid w:val="0070031B"/>
    <w:rsid w:val="0070041E"/>
    <w:rsid w:val="007005F2"/>
    <w:rsid w:val="007006FA"/>
    <w:rsid w:val="00700793"/>
    <w:rsid w:val="0070085C"/>
    <w:rsid w:val="007008D6"/>
    <w:rsid w:val="007009FC"/>
    <w:rsid w:val="00700B8B"/>
    <w:rsid w:val="007010BA"/>
    <w:rsid w:val="007010E7"/>
    <w:rsid w:val="00701274"/>
    <w:rsid w:val="007012B4"/>
    <w:rsid w:val="0070149F"/>
    <w:rsid w:val="0070161F"/>
    <w:rsid w:val="00701644"/>
    <w:rsid w:val="00701866"/>
    <w:rsid w:val="00701886"/>
    <w:rsid w:val="00701914"/>
    <w:rsid w:val="007019BF"/>
    <w:rsid w:val="007019E6"/>
    <w:rsid w:val="00701A39"/>
    <w:rsid w:val="00701E5E"/>
    <w:rsid w:val="00701E79"/>
    <w:rsid w:val="00701EB8"/>
    <w:rsid w:val="00701F57"/>
    <w:rsid w:val="00701F62"/>
    <w:rsid w:val="00701F99"/>
    <w:rsid w:val="00701F9F"/>
    <w:rsid w:val="0070219B"/>
    <w:rsid w:val="007021B4"/>
    <w:rsid w:val="00702517"/>
    <w:rsid w:val="00702562"/>
    <w:rsid w:val="0070261D"/>
    <w:rsid w:val="0070287F"/>
    <w:rsid w:val="00702894"/>
    <w:rsid w:val="00702C35"/>
    <w:rsid w:val="00702CDC"/>
    <w:rsid w:val="00702F63"/>
    <w:rsid w:val="00703080"/>
    <w:rsid w:val="007032B0"/>
    <w:rsid w:val="0070370D"/>
    <w:rsid w:val="00703748"/>
    <w:rsid w:val="00703C7B"/>
    <w:rsid w:val="00703C9E"/>
    <w:rsid w:val="00703DE9"/>
    <w:rsid w:val="00703E50"/>
    <w:rsid w:val="00704052"/>
    <w:rsid w:val="00704055"/>
    <w:rsid w:val="00704061"/>
    <w:rsid w:val="007040C0"/>
    <w:rsid w:val="007040E9"/>
    <w:rsid w:val="007042F0"/>
    <w:rsid w:val="00704325"/>
    <w:rsid w:val="00704332"/>
    <w:rsid w:val="007043A6"/>
    <w:rsid w:val="007046BE"/>
    <w:rsid w:val="00704919"/>
    <w:rsid w:val="007049E2"/>
    <w:rsid w:val="00704A9A"/>
    <w:rsid w:val="00704BDD"/>
    <w:rsid w:val="00704D79"/>
    <w:rsid w:val="00704EA1"/>
    <w:rsid w:val="007050A2"/>
    <w:rsid w:val="0070516A"/>
    <w:rsid w:val="0070519C"/>
    <w:rsid w:val="007051DC"/>
    <w:rsid w:val="00705357"/>
    <w:rsid w:val="00705380"/>
    <w:rsid w:val="00705394"/>
    <w:rsid w:val="007053E6"/>
    <w:rsid w:val="007058E0"/>
    <w:rsid w:val="0070597E"/>
    <w:rsid w:val="00705AE2"/>
    <w:rsid w:val="00705C2C"/>
    <w:rsid w:val="00705C49"/>
    <w:rsid w:val="00705D5D"/>
    <w:rsid w:val="00706000"/>
    <w:rsid w:val="0070635D"/>
    <w:rsid w:val="0070637F"/>
    <w:rsid w:val="007063C5"/>
    <w:rsid w:val="007063D6"/>
    <w:rsid w:val="0070645E"/>
    <w:rsid w:val="007065C8"/>
    <w:rsid w:val="0070661E"/>
    <w:rsid w:val="00706732"/>
    <w:rsid w:val="0070684B"/>
    <w:rsid w:val="00706B0B"/>
    <w:rsid w:val="00706B25"/>
    <w:rsid w:val="00706BCE"/>
    <w:rsid w:val="00706BD9"/>
    <w:rsid w:val="00706BE1"/>
    <w:rsid w:val="00706DCE"/>
    <w:rsid w:val="00706F52"/>
    <w:rsid w:val="00706F73"/>
    <w:rsid w:val="00706FAD"/>
    <w:rsid w:val="00707011"/>
    <w:rsid w:val="007070AB"/>
    <w:rsid w:val="007070F0"/>
    <w:rsid w:val="007071D3"/>
    <w:rsid w:val="00707233"/>
    <w:rsid w:val="007072AE"/>
    <w:rsid w:val="00707606"/>
    <w:rsid w:val="007076B5"/>
    <w:rsid w:val="007076BA"/>
    <w:rsid w:val="00707734"/>
    <w:rsid w:val="00707738"/>
    <w:rsid w:val="00707758"/>
    <w:rsid w:val="0070780C"/>
    <w:rsid w:val="00707846"/>
    <w:rsid w:val="007079D5"/>
    <w:rsid w:val="00707A78"/>
    <w:rsid w:val="00707CC7"/>
    <w:rsid w:val="00707CCB"/>
    <w:rsid w:val="00707CF0"/>
    <w:rsid w:val="00707D03"/>
    <w:rsid w:val="00707D56"/>
    <w:rsid w:val="00707DAA"/>
    <w:rsid w:val="00707E30"/>
    <w:rsid w:val="00707FD4"/>
    <w:rsid w:val="00710074"/>
    <w:rsid w:val="00710105"/>
    <w:rsid w:val="0071010C"/>
    <w:rsid w:val="0071018A"/>
    <w:rsid w:val="00710202"/>
    <w:rsid w:val="0071034A"/>
    <w:rsid w:val="00710507"/>
    <w:rsid w:val="00710559"/>
    <w:rsid w:val="00710643"/>
    <w:rsid w:val="00710656"/>
    <w:rsid w:val="0071079F"/>
    <w:rsid w:val="007107B4"/>
    <w:rsid w:val="00710835"/>
    <w:rsid w:val="00710A23"/>
    <w:rsid w:val="00710A4D"/>
    <w:rsid w:val="00710A6D"/>
    <w:rsid w:val="00710A7E"/>
    <w:rsid w:val="00710A83"/>
    <w:rsid w:val="00710BBA"/>
    <w:rsid w:val="00710DE8"/>
    <w:rsid w:val="00710E4C"/>
    <w:rsid w:val="007110B2"/>
    <w:rsid w:val="007110FB"/>
    <w:rsid w:val="007112FF"/>
    <w:rsid w:val="0071132B"/>
    <w:rsid w:val="00711344"/>
    <w:rsid w:val="0071135A"/>
    <w:rsid w:val="00711402"/>
    <w:rsid w:val="00711480"/>
    <w:rsid w:val="00711607"/>
    <w:rsid w:val="00711739"/>
    <w:rsid w:val="00711994"/>
    <w:rsid w:val="007119D0"/>
    <w:rsid w:val="00711A47"/>
    <w:rsid w:val="00711AC9"/>
    <w:rsid w:val="00711BBA"/>
    <w:rsid w:val="00711BE0"/>
    <w:rsid w:val="00711CCA"/>
    <w:rsid w:val="00711D2F"/>
    <w:rsid w:val="00711E44"/>
    <w:rsid w:val="00711EE1"/>
    <w:rsid w:val="00711EE8"/>
    <w:rsid w:val="00712140"/>
    <w:rsid w:val="00712165"/>
    <w:rsid w:val="00712252"/>
    <w:rsid w:val="00712376"/>
    <w:rsid w:val="007124C0"/>
    <w:rsid w:val="0071256B"/>
    <w:rsid w:val="007125AB"/>
    <w:rsid w:val="007125BA"/>
    <w:rsid w:val="007125CC"/>
    <w:rsid w:val="00712693"/>
    <w:rsid w:val="0071269B"/>
    <w:rsid w:val="007126FC"/>
    <w:rsid w:val="007129D4"/>
    <w:rsid w:val="00712C8D"/>
    <w:rsid w:val="00712CAF"/>
    <w:rsid w:val="00712DC3"/>
    <w:rsid w:val="00712E9C"/>
    <w:rsid w:val="00712F53"/>
    <w:rsid w:val="00712F60"/>
    <w:rsid w:val="0071300E"/>
    <w:rsid w:val="00713061"/>
    <w:rsid w:val="00713164"/>
    <w:rsid w:val="0071321C"/>
    <w:rsid w:val="00713399"/>
    <w:rsid w:val="007133FC"/>
    <w:rsid w:val="0071348F"/>
    <w:rsid w:val="00713616"/>
    <w:rsid w:val="007136AA"/>
    <w:rsid w:val="0071373B"/>
    <w:rsid w:val="00713755"/>
    <w:rsid w:val="007137BF"/>
    <w:rsid w:val="007138FC"/>
    <w:rsid w:val="00713A81"/>
    <w:rsid w:val="00713BF9"/>
    <w:rsid w:val="00713D52"/>
    <w:rsid w:val="00714013"/>
    <w:rsid w:val="0071401C"/>
    <w:rsid w:val="0071406A"/>
    <w:rsid w:val="007140F0"/>
    <w:rsid w:val="00714134"/>
    <w:rsid w:val="00714295"/>
    <w:rsid w:val="0071438E"/>
    <w:rsid w:val="0071467D"/>
    <w:rsid w:val="007146A2"/>
    <w:rsid w:val="00714729"/>
    <w:rsid w:val="0071482B"/>
    <w:rsid w:val="0071491A"/>
    <w:rsid w:val="007149B8"/>
    <w:rsid w:val="00714A11"/>
    <w:rsid w:val="00714AA0"/>
    <w:rsid w:val="00714AE6"/>
    <w:rsid w:val="00714C33"/>
    <w:rsid w:val="00714C75"/>
    <w:rsid w:val="00714D37"/>
    <w:rsid w:val="00714E43"/>
    <w:rsid w:val="007151A0"/>
    <w:rsid w:val="007151C3"/>
    <w:rsid w:val="007151D4"/>
    <w:rsid w:val="00715234"/>
    <w:rsid w:val="00715236"/>
    <w:rsid w:val="007152E7"/>
    <w:rsid w:val="00715618"/>
    <w:rsid w:val="0071570A"/>
    <w:rsid w:val="00715889"/>
    <w:rsid w:val="00715908"/>
    <w:rsid w:val="0071597A"/>
    <w:rsid w:val="007159A3"/>
    <w:rsid w:val="00715B4D"/>
    <w:rsid w:val="00715D71"/>
    <w:rsid w:val="00715D9F"/>
    <w:rsid w:val="00715E3D"/>
    <w:rsid w:val="00715F12"/>
    <w:rsid w:val="00715F26"/>
    <w:rsid w:val="00716031"/>
    <w:rsid w:val="007160A6"/>
    <w:rsid w:val="00716175"/>
    <w:rsid w:val="00716719"/>
    <w:rsid w:val="00716788"/>
    <w:rsid w:val="00716837"/>
    <w:rsid w:val="0071689F"/>
    <w:rsid w:val="00716D45"/>
    <w:rsid w:val="00716D84"/>
    <w:rsid w:val="00716E7E"/>
    <w:rsid w:val="00717198"/>
    <w:rsid w:val="0071729A"/>
    <w:rsid w:val="007172BF"/>
    <w:rsid w:val="007172D5"/>
    <w:rsid w:val="007174F6"/>
    <w:rsid w:val="007175E5"/>
    <w:rsid w:val="00717722"/>
    <w:rsid w:val="00717730"/>
    <w:rsid w:val="007179AD"/>
    <w:rsid w:val="00717E80"/>
    <w:rsid w:val="00717E83"/>
    <w:rsid w:val="007205E1"/>
    <w:rsid w:val="0072061E"/>
    <w:rsid w:val="0072064E"/>
    <w:rsid w:val="00720770"/>
    <w:rsid w:val="00720815"/>
    <w:rsid w:val="00720B37"/>
    <w:rsid w:val="00720E3B"/>
    <w:rsid w:val="00720F26"/>
    <w:rsid w:val="00721081"/>
    <w:rsid w:val="007210FA"/>
    <w:rsid w:val="00721159"/>
    <w:rsid w:val="007212D7"/>
    <w:rsid w:val="007212D8"/>
    <w:rsid w:val="00721345"/>
    <w:rsid w:val="00721398"/>
    <w:rsid w:val="007213E2"/>
    <w:rsid w:val="007215A7"/>
    <w:rsid w:val="007215D3"/>
    <w:rsid w:val="007216A5"/>
    <w:rsid w:val="00721834"/>
    <w:rsid w:val="007219A9"/>
    <w:rsid w:val="00721AA5"/>
    <w:rsid w:val="00721ACD"/>
    <w:rsid w:val="00721B91"/>
    <w:rsid w:val="00721BA1"/>
    <w:rsid w:val="00721BBA"/>
    <w:rsid w:val="00721D66"/>
    <w:rsid w:val="00721E11"/>
    <w:rsid w:val="00721E69"/>
    <w:rsid w:val="00722041"/>
    <w:rsid w:val="007222AE"/>
    <w:rsid w:val="007222CA"/>
    <w:rsid w:val="00722408"/>
    <w:rsid w:val="007225D0"/>
    <w:rsid w:val="00722B2F"/>
    <w:rsid w:val="00722B3C"/>
    <w:rsid w:val="00722B62"/>
    <w:rsid w:val="00722CE0"/>
    <w:rsid w:val="0072313D"/>
    <w:rsid w:val="00723185"/>
    <w:rsid w:val="007232EE"/>
    <w:rsid w:val="0072339B"/>
    <w:rsid w:val="00723465"/>
    <w:rsid w:val="00723480"/>
    <w:rsid w:val="007234AB"/>
    <w:rsid w:val="00723596"/>
    <w:rsid w:val="007235BA"/>
    <w:rsid w:val="007237C7"/>
    <w:rsid w:val="00723916"/>
    <w:rsid w:val="00723A8A"/>
    <w:rsid w:val="00723AEF"/>
    <w:rsid w:val="00723B1A"/>
    <w:rsid w:val="00723CB0"/>
    <w:rsid w:val="00723CF9"/>
    <w:rsid w:val="00723DEC"/>
    <w:rsid w:val="00723F3F"/>
    <w:rsid w:val="00723F96"/>
    <w:rsid w:val="00724095"/>
    <w:rsid w:val="007242AE"/>
    <w:rsid w:val="00724566"/>
    <w:rsid w:val="00724567"/>
    <w:rsid w:val="00724584"/>
    <w:rsid w:val="0072459F"/>
    <w:rsid w:val="00724643"/>
    <w:rsid w:val="007246DE"/>
    <w:rsid w:val="007246F3"/>
    <w:rsid w:val="0072472B"/>
    <w:rsid w:val="007248F9"/>
    <w:rsid w:val="0072491F"/>
    <w:rsid w:val="00724DA1"/>
    <w:rsid w:val="00724E2C"/>
    <w:rsid w:val="00724EDE"/>
    <w:rsid w:val="00724FDA"/>
    <w:rsid w:val="00725162"/>
    <w:rsid w:val="00725285"/>
    <w:rsid w:val="00725294"/>
    <w:rsid w:val="007252DE"/>
    <w:rsid w:val="0072548C"/>
    <w:rsid w:val="0072551A"/>
    <w:rsid w:val="0072558A"/>
    <w:rsid w:val="00725700"/>
    <w:rsid w:val="00725778"/>
    <w:rsid w:val="00725849"/>
    <w:rsid w:val="00725AE1"/>
    <w:rsid w:val="00725FA4"/>
    <w:rsid w:val="00726054"/>
    <w:rsid w:val="007260C7"/>
    <w:rsid w:val="00726122"/>
    <w:rsid w:val="00726300"/>
    <w:rsid w:val="00726337"/>
    <w:rsid w:val="007265D2"/>
    <w:rsid w:val="00726670"/>
    <w:rsid w:val="0072673E"/>
    <w:rsid w:val="00726888"/>
    <w:rsid w:val="00726A03"/>
    <w:rsid w:val="00726A2F"/>
    <w:rsid w:val="00726A77"/>
    <w:rsid w:val="00726CDC"/>
    <w:rsid w:val="00726E51"/>
    <w:rsid w:val="00726F14"/>
    <w:rsid w:val="0072708B"/>
    <w:rsid w:val="00727182"/>
    <w:rsid w:val="0072728E"/>
    <w:rsid w:val="00727362"/>
    <w:rsid w:val="00727384"/>
    <w:rsid w:val="0072770D"/>
    <w:rsid w:val="00727807"/>
    <w:rsid w:val="00727848"/>
    <w:rsid w:val="00727B2C"/>
    <w:rsid w:val="00727B8A"/>
    <w:rsid w:val="00727BAE"/>
    <w:rsid w:val="00727C47"/>
    <w:rsid w:val="00727D08"/>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81"/>
    <w:rsid w:val="00730BAA"/>
    <w:rsid w:val="00730C4A"/>
    <w:rsid w:val="00730E23"/>
    <w:rsid w:val="00730E29"/>
    <w:rsid w:val="00730E3F"/>
    <w:rsid w:val="00730F99"/>
    <w:rsid w:val="00731261"/>
    <w:rsid w:val="007312E9"/>
    <w:rsid w:val="0073147C"/>
    <w:rsid w:val="007314FB"/>
    <w:rsid w:val="00731530"/>
    <w:rsid w:val="00731612"/>
    <w:rsid w:val="0073169B"/>
    <w:rsid w:val="00731BD5"/>
    <w:rsid w:val="00731CAE"/>
    <w:rsid w:val="00731D3F"/>
    <w:rsid w:val="00731E9E"/>
    <w:rsid w:val="00731EDA"/>
    <w:rsid w:val="00731EFA"/>
    <w:rsid w:val="0073217F"/>
    <w:rsid w:val="0073225D"/>
    <w:rsid w:val="0073236D"/>
    <w:rsid w:val="0073249B"/>
    <w:rsid w:val="007324BB"/>
    <w:rsid w:val="0073251D"/>
    <w:rsid w:val="007325AE"/>
    <w:rsid w:val="007327A0"/>
    <w:rsid w:val="00732858"/>
    <w:rsid w:val="00732995"/>
    <w:rsid w:val="00732A53"/>
    <w:rsid w:val="00732A95"/>
    <w:rsid w:val="00732E1A"/>
    <w:rsid w:val="00732E9E"/>
    <w:rsid w:val="00733049"/>
    <w:rsid w:val="00733089"/>
    <w:rsid w:val="00733128"/>
    <w:rsid w:val="007332CE"/>
    <w:rsid w:val="00733509"/>
    <w:rsid w:val="0073355C"/>
    <w:rsid w:val="00733736"/>
    <w:rsid w:val="0073374B"/>
    <w:rsid w:val="0073384E"/>
    <w:rsid w:val="00733856"/>
    <w:rsid w:val="00733A80"/>
    <w:rsid w:val="00733CDA"/>
    <w:rsid w:val="00733D45"/>
    <w:rsid w:val="00733D9C"/>
    <w:rsid w:val="00733E33"/>
    <w:rsid w:val="00733E69"/>
    <w:rsid w:val="00733EB4"/>
    <w:rsid w:val="007340CD"/>
    <w:rsid w:val="00734239"/>
    <w:rsid w:val="00734442"/>
    <w:rsid w:val="0073450C"/>
    <w:rsid w:val="00734524"/>
    <w:rsid w:val="00734580"/>
    <w:rsid w:val="0073462C"/>
    <w:rsid w:val="007346A1"/>
    <w:rsid w:val="007348BD"/>
    <w:rsid w:val="0073492F"/>
    <w:rsid w:val="00734A09"/>
    <w:rsid w:val="00734A27"/>
    <w:rsid w:val="00734AB1"/>
    <w:rsid w:val="00734C49"/>
    <w:rsid w:val="00734CC1"/>
    <w:rsid w:val="00734CD4"/>
    <w:rsid w:val="00734CEC"/>
    <w:rsid w:val="00734E15"/>
    <w:rsid w:val="00734E36"/>
    <w:rsid w:val="00734EB4"/>
    <w:rsid w:val="00734F4D"/>
    <w:rsid w:val="0073509C"/>
    <w:rsid w:val="007351E8"/>
    <w:rsid w:val="00735395"/>
    <w:rsid w:val="00735413"/>
    <w:rsid w:val="00735642"/>
    <w:rsid w:val="0073577B"/>
    <w:rsid w:val="00735864"/>
    <w:rsid w:val="007359B5"/>
    <w:rsid w:val="00735A63"/>
    <w:rsid w:val="00735A6F"/>
    <w:rsid w:val="00735C30"/>
    <w:rsid w:val="00735DA5"/>
    <w:rsid w:val="007360D2"/>
    <w:rsid w:val="0073614E"/>
    <w:rsid w:val="00736216"/>
    <w:rsid w:val="007362A8"/>
    <w:rsid w:val="0073631B"/>
    <w:rsid w:val="0073639C"/>
    <w:rsid w:val="0073644D"/>
    <w:rsid w:val="00736495"/>
    <w:rsid w:val="007364DB"/>
    <w:rsid w:val="00736631"/>
    <w:rsid w:val="007367A0"/>
    <w:rsid w:val="0073682A"/>
    <w:rsid w:val="00736969"/>
    <w:rsid w:val="00736A01"/>
    <w:rsid w:val="00736AD4"/>
    <w:rsid w:val="00736B2C"/>
    <w:rsid w:val="00736B7A"/>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959"/>
    <w:rsid w:val="00737B5D"/>
    <w:rsid w:val="00737D0E"/>
    <w:rsid w:val="00737D15"/>
    <w:rsid w:val="00737F68"/>
    <w:rsid w:val="00737FA1"/>
    <w:rsid w:val="00740044"/>
    <w:rsid w:val="007400D6"/>
    <w:rsid w:val="00740191"/>
    <w:rsid w:val="00740441"/>
    <w:rsid w:val="00740625"/>
    <w:rsid w:val="0074074F"/>
    <w:rsid w:val="0074097E"/>
    <w:rsid w:val="00740A69"/>
    <w:rsid w:val="00740D5E"/>
    <w:rsid w:val="00740FC4"/>
    <w:rsid w:val="0074108C"/>
    <w:rsid w:val="007411B3"/>
    <w:rsid w:val="00741328"/>
    <w:rsid w:val="0074138D"/>
    <w:rsid w:val="007415D0"/>
    <w:rsid w:val="007416C9"/>
    <w:rsid w:val="00741AE5"/>
    <w:rsid w:val="00741B1B"/>
    <w:rsid w:val="00741B54"/>
    <w:rsid w:val="00741B6E"/>
    <w:rsid w:val="00741B91"/>
    <w:rsid w:val="00741D07"/>
    <w:rsid w:val="00741D9A"/>
    <w:rsid w:val="00741DEC"/>
    <w:rsid w:val="00741E0E"/>
    <w:rsid w:val="00741E2A"/>
    <w:rsid w:val="00741E8C"/>
    <w:rsid w:val="007420B2"/>
    <w:rsid w:val="00742157"/>
    <w:rsid w:val="00742236"/>
    <w:rsid w:val="00742369"/>
    <w:rsid w:val="00742377"/>
    <w:rsid w:val="007423FA"/>
    <w:rsid w:val="007425E8"/>
    <w:rsid w:val="0074264C"/>
    <w:rsid w:val="007426BE"/>
    <w:rsid w:val="007427D5"/>
    <w:rsid w:val="0074284F"/>
    <w:rsid w:val="007429F2"/>
    <w:rsid w:val="00742A0B"/>
    <w:rsid w:val="00742BE9"/>
    <w:rsid w:val="00742C53"/>
    <w:rsid w:val="00742C60"/>
    <w:rsid w:val="00742D39"/>
    <w:rsid w:val="00742E6C"/>
    <w:rsid w:val="00742F46"/>
    <w:rsid w:val="00743321"/>
    <w:rsid w:val="0074342C"/>
    <w:rsid w:val="00743444"/>
    <w:rsid w:val="00743548"/>
    <w:rsid w:val="00743692"/>
    <w:rsid w:val="00743698"/>
    <w:rsid w:val="007439B5"/>
    <w:rsid w:val="00743A45"/>
    <w:rsid w:val="00743B44"/>
    <w:rsid w:val="00743BAD"/>
    <w:rsid w:val="00743C33"/>
    <w:rsid w:val="00743CDF"/>
    <w:rsid w:val="00743E75"/>
    <w:rsid w:val="00744062"/>
    <w:rsid w:val="0074422C"/>
    <w:rsid w:val="0074423F"/>
    <w:rsid w:val="0074439D"/>
    <w:rsid w:val="0074451E"/>
    <w:rsid w:val="00744525"/>
    <w:rsid w:val="00744541"/>
    <w:rsid w:val="007447DD"/>
    <w:rsid w:val="007447E4"/>
    <w:rsid w:val="00744875"/>
    <w:rsid w:val="00744882"/>
    <w:rsid w:val="0074493C"/>
    <w:rsid w:val="00744A81"/>
    <w:rsid w:val="00744C19"/>
    <w:rsid w:val="00744C35"/>
    <w:rsid w:val="00744DDB"/>
    <w:rsid w:val="00744E15"/>
    <w:rsid w:val="00744FC6"/>
    <w:rsid w:val="0074502A"/>
    <w:rsid w:val="00745188"/>
    <w:rsid w:val="00745722"/>
    <w:rsid w:val="007457A1"/>
    <w:rsid w:val="0074589D"/>
    <w:rsid w:val="007458C2"/>
    <w:rsid w:val="00745989"/>
    <w:rsid w:val="007459B3"/>
    <w:rsid w:val="007459EE"/>
    <w:rsid w:val="00745AB6"/>
    <w:rsid w:val="00745ABB"/>
    <w:rsid w:val="00745AC2"/>
    <w:rsid w:val="00745E46"/>
    <w:rsid w:val="00745F42"/>
    <w:rsid w:val="00745F6B"/>
    <w:rsid w:val="00746175"/>
    <w:rsid w:val="0074620B"/>
    <w:rsid w:val="0074628E"/>
    <w:rsid w:val="0074630C"/>
    <w:rsid w:val="00746314"/>
    <w:rsid w:val="007463C6"/>
    <w:rsid w:val="007463D7"/>
    <w:rsid w:val="0074643F"/>
    <w:rsid w:val="007464FF"/>
    <w:rsid w:val="00746597"/>
    <w:rsid w:val="0074659A"/>
    <w:rsid w:val="0074663D"/>
    <w:rsid w:val="0074664C"/>
    <w:rsid w:val="0074694D"/>
    <w:rsid w:val="00746B08"/>
    <w:rsid w:val="00746C5F"/>
    <w:rsid w:val="00746D5D"/>
    <w:rsid w:val="00746E58"/>
    <w:rsid w:val="00746FD4"/>
    <w:rsid w:val="00747000"/>
    <w:rsid w:val="00747087"/>
    <w:rsid w:val="007470C9"/>
    <w:rsid w:val="0074740E"/>
    <w:rsid w:val="00747499"/>
    <w:rsid w:val="007474B7"/>
    <w:rsid w:val="00747723"/>
    <w:rsid w:val="00747AE1"/>
    <w:rsid w:val="00747C06"/>
    <w:rsid w:val="00747C16"/>
    <w:rsid w:val="00747CCB"/>
    <w:rsid w:val="00747DB8"/>
    <w:rsid w:val="00747E2D"/>
    <w:rsid w:val="00747E95"/>
    <w:rsid w:val="00747F14"/>
    <w:rsid w:val="00750215"/>
    <w:rsid w:val="007502BB"/>
    <w:rsid w:val="007502FD"/>
    <w:rsid w:val="00750440"/>
    <w:rsid w:val="0075044E"/>
    <w:rsid w:val="007506EA"/>
    <w:rsid w:val="0075077D"/>
    <w:rsid w:val="00750844"/>
    <w:rsid w:val="00750960"/>
    <w:rsid w:val="00750DC2"/>
    <w:rsid w:val="00750F9B"/>
    <w:rsid w:val="007510E3"/>
    <w:rsid w:val="0075114D"/>
    <w:rsid w:val="007511E8"/>
    <w:rsid w:val="007513E3"/>
    <w:rsid w:val="0075177A"/>
    <w:rsid w:val="0075179E"/>
    <w:rsid w:val="007518B5"/>
    <w:rsid w:val="007519C1"/>
    <w:rsid w:val="00751B0E"/>
    <w:rsid w:val="00751E0C"/>
    <w:rsid w:val="00751E7C"/>
    <w:rsid w:val="00751EF5"/>
    <w:rsid w:val="00751FA4"/>
    <w:rsid w:val="0075211F"/>
    <w:rsid w:val="00752136"/>
    <w:rsid w:val="00752206"/>
    <w:rsid w:val="0075224A"/>
    <w:rsid w:val="0075247E"/>
    <w:rsid w:val="0075257B"/>
    <w:rsid w:val="0075269F"/>
    <w:rsid w:val="007526B4"/>
    <w:rsid w:val="0075274F"/>
    <w:rsid w:val="007527D4"/>
    <w:rsid w:val="007528EB"/>
    <w:rsid w:val="007529CB"/>
    <w:rsid w:val="00752F88"/>
    <w:rsid w:val="007530AD"/>
    <w:rsid w:val="0075325E"/>
    <w:rsid w:val="00753466"/>
    <w:rsid w:val="00753521"/>
    <w:rsid w:val="007535A4"/>
    <w:rsid w:val="007537DC"/>
    <w:rsid w:val="00753CD3"/>
    <w:rsid w:val="00753E30"/>
    <w:rsid w:val="00753F8A"/>
    <w:rsid w:val="00753FD3"/>
    <w:rsid w:val="0075400C"/>
    <w:rsid w:val="00754245"/>
    <w:rsid w:val="0075442D"/>
    <w:rsid w:val="00754704"/>
    <w:rsid w:val="00754793"/>
    <w:rsid w:val="00754874"/>
    <w:rsid w:val="00754A69"/>
    <w:rsid w:val="00754B83"/>
    <w:rsid w:val="00754CE7"/>
    <w:rsid w:val="00754F18"/>
    <w:rsid w:val="00754F7B"/>
    <w:rsid w:val="00754FB7"/>
    <w:rsid w:val="00754FF0"/>
    <w:rsid w:val="00755128"/>
    <w:rsid w:val="007552B0"/>
    <w:rsid w:val="007555F8"/>
    <w:rsid w:val="007556C0"/>
    <w:rsid w:val="0075571B"/>
    <w:rsid w:val="0075585E"/>
    <w:rsid w:val="00755AA8"/>
    <w:rsid w:val="00755AD3"/>
    <w:rsid w:val="00755B3F"/>
    <w:rsid w:val="00755D0A"/>
    <w:rsid w:val="00755D18"/>
    <w:rsid w:val="00755DD4"/>
    <w:rsid w:val="00755E45"/>
    <w:rsid w:val="00755F2A"/>
    <w:rsid w:val="00755F70"/>
    <w:rsid w:val="00755FB5"/>
    <w:rsid w:val="00755FCC"/>
    <w:rsid w:val="00755FCE"/>
    <w:rsid w:val="00756067"/>
    <w:rsid w:val="0075614B"/>
    <w:rsid w:val="007561EC"/>
    <w:rsid w:val="007565EF"/>
    <w:rsid w:val="00756646"/>
    <w:rsid w:val="00756A99"/>
    <w:rsid w:val="00756C2A"/>
    <w:rsid w:val="0075705B"/>
    <w:rsid w:val="0075713B"/>
    <w:rsid w:val="00757204"/>
    <w:rsid w:val="00757237"/>
    <w:rsid w:val="0075730D"/>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7F9"/>
    <w:rsid w:val="00760821"/>
    <w:rsid w:val="00760857"/>
    <w:rsid w:val="007609A5"/>
    <w:rsid w:val="00760CBF"/>
    <w:rsid w:val="00760CC6"/>
    <w:rsid w:val="00760CF0"/>
    <w:rsid w:val="00760EA8"/>
    <w:rsid w:val="007610AF"/>
    <w:rsid w:val="007619A6"/>
    <w:rsid w:val="007619BD"/>
    <w:rsid w:val="007619DE"/>
    <w:rsid w:val="00761A25"/>
    <w:rsid w:val="00761C08"/>
    <w:rsid w:val="00761E68"/>
    <w:rsid w:val="00761F4A"/>
    <w:rsid w:val="00761FF9"/>
    <w:rsid w:val="00762007"/>
    <w:rsid w:val="0076200B"/>
    <w:rsid w:val="007624DC"/>
    <w:rsid w:val="00762545"/>
    <w:rsid w:val="007627B7"/>
    <w:rsid w:val="00762820"/>
    <w:rsid w:val="00762894"/>
    <w:rsid w:val="007628C6"/>
    <w:rsid w:val="007629CC"/>
    <w:rsid w:val="00762B13"/>
    <w:rsid w:val="00762B3A"/>
    <w:rsid w:val="00762CEA"/>
    <w:rsid w:val="00762D4B"/>
    <w:rsid w:val="00762F18"/>
    <w:rsid w:val="00762FC2"/>
    <w:rsid w:val="00762FDD"/>
    <w:rsid w:val="00763022"/>
    <w:rsid w:val="00763130"/>
    <w:rsid w:val="00763151"/>
    <w:rsid w:val="0076331A"/>
    <w:rsid w:val="00763426"/>
    <w:rsid w:val="00763451"/>
    <w:rsid w:val="00763455"/>
    <w:rsid w:val="007634C3"/>
    <w:rsid w:val="007634D4"/>
    <w:rsid w:val="007635AB"/>
    <w:rsid w:val="00763653"/>
    <w:rsid w:val="0076386C"/>
    <w:rsid w:val="00763880"/>
    <w:rsid w:val="007638CB"/>
    <w:rsid w:val="00763B9E"/>
    <w:rsid w:val="00763CF5"/>
    <w:rsid w:val="00763E73"/>
    <w:rsid w:val="00764227"/>
    <w:rsid w:val="00764698"/>
    <w:rsid w:val="007646F9"/>
    <w:rsid w:val="00764963"/>
    <w:rsid w:val="00764A48"/>
    <w:rsid w:val="00764B2D"/>
    <w:rsid w:val="00764C06"/>
    <w:rsid w:val="00764C5B"/>
    <w:rsid w:val="00764CB8"/>
    <w:rsid w:val="00764CD8"/>
    <w:rsid w:val="00764CFB"/>
    <w:rsid w:val="00764E20"/>
    <w:rsid w:val="00764F9D"/>
    <w:rsid w:val="00764FE5"/>
    <w:rsid w:val="007651DA"/>
    <w:rsid w:val="00765242"/>
    <w:rsid w:val="0076539F"/>
    <w:rsid w:val="007654D5"/>
    <w:rsid w:val="0076570E"/>
    <w:rsid w:val="00765788"/>
    <w:rsid w:val="007657E9"/>
    <w:rsid w:val="00765819"/>
    <w:rsid w:val="007658B5"/>
    <w:rsid w:val="00765B7F"/>
    <w:rsid w:val="00765B83"/>
    <w:rsid w:val="00765BE8"/>
    <w:rsid w:val="00765C0F"/>
    <w:rsid w:val="00765CB6"/>
    <w:rsid w:val="0076635F"/>
    <w:rsid w:val="0076655A"/>
    <w:rsid w:val="0076655F"/>
    <w:rsid w:val="007665B6"/>
    <w:rsid w:val="0076685E"/>
    <w:rsid w:val="007668A1"/>
    <w:rsid w:val="0076699E"/>
    <w:rsid w:val="00766A2D"/>
    <w:rsid w:val="00766A73"/>
    <w:rsid w:val="00766B50"/>
    <w:rsid w:val="00766C52"/>
    <w:rsid w:val="00766CC3"/>
    <w:rsid w:val="00766EB9"/>
    <w:rsid w:val="00766F9A"/>
    <w:rsid w:val="007670E4"/>
    <w:rsid w:val="00767190"/>
    <w:rsid w:val="00767198"/>
    <w:rsid w:val="00767397"/>
    <w:rsid w:val="00767409"/>
    <w:rsid w:val="0076748D"/>
    <w:rsid w:val="00767517"/>
    <w:rsid w:val="00767562"/>
    <w:rsid w:val="007675CB"/>
    <w:rsid w:val="007676DF"/>
    <w:rsid w:val="00767753"/>
    <w:rsid w:val="0076781D"/>
    <w:rsid w:val="00767967"/>
    <w:rsid w:val="00767A87"/>
    <w:rsid w:val="00767C1B"/>
    <w:rsid w:val="00767D05"/>
    <w:rsid w:val="00767D57"/>
    <w:rsid w:val="00767F1A"/>
    <w:rsid w:val="007700F7"/>
    <w:rsid w:val="00770374"/>
    <w:rsid w:val="007704BB"/>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9EF"/>
    <w:rsid w:val="00771B49"/>
    <w:rsid w:val="00771B9B"/>
    <w:rsid w:val="00771BD6"/>
    <w:rsid w:val="00771C38"/>
    <w:rsid w:val="00771CB6"/>
    <w:rsid w:val="00771D5B"/>
    <w:rsid w:val="00771D5C"/>
    <w:rsid w:val="00771DB6"/>
    <w:rsid w:val="00771E17"/>
    <w:rsid w:val="00771EF1"/>
    <w:rsid w:val="00771F69"/>
    <w:rsid w:val="007720D4"/>
    <w:rsid w:val="007721AA"/>
    <w:rsid w:val="00772283"/>
    <w:rsid w:val="00772286"/>
    <w:rsid w:val="007723B7"/>
    <w:rsid w:val="00772513"/>
    <w:rsid w:val="007726B3"/>
    <w:rsid w:val="007727E2"/>
    <w:rsid w:val="007728CB"/>
    <w:rsid w:val="00772999"/>
    <w:rsid w:val="00772A41"/>
    <w:rsid w:val="00772A96"/>
    <w:rsid w:val="00772AC9"/>
    <w:rsid w:val="00772F81"/>
    <w:rsid w:val="00772FCB"/>
    <w:rsid w:val="00773124"/>
    <w:rsid w:val="0077312F"/>
    <w:rsid w:val="0077315C"/>
    <w:rsid w:val="007731C3"/>
    <w:rsid w:val="0077322C"/>
    <w:rsid w:val="0077331B"/>
    <w:rsid w:val="007733BB"/>
    <w:rsid w:val="00773414"/>
    <w:rsid w:val="0077353C"/>
    <w:rsid w:val="00773591"/>
    <w:rsid w:val="007735AD"/>
    <w:rsid w:val="0077372D"/>
    <w:rsid w:val="00773798"/>
    <w:rsid w:val="007738E8"/>
    <w:rsid w:val="0077396E"/>
    <w:rsid w:val="00773A13"/>
    <w:rsid w:val="00773BA5"/>
    <w:rsid w:val="00773C3B"/>
    <w:rsid w:val="00773D92"/>
    <w:rsid w:val="0077401E"/>
    <w:rsid w:val="0077437E"/>
    <w:rsid w:val="00774508"/>
    <w:rsid w:val="007745C1"/>
    <w:rsid w:val="00774650"/>
    <w:rsid w:val="0077467F"/>
    <w:rsid w:val="00774683"/>
    <w:rsid w:val="00774816"/>
    <w:rsid w:val="0077497F"/>
    <w:rsid w:val="00774AB3"/>
    <w:rsid w:val="00774D26"/>
    <w:rsid w:val="00774D83"/>
    <w:rsid w:val="00774DFE"/>
    <w:rsid w:val="00774FFB"/>
    <w:rsid w:val="00775084"/>
    <w:rsid w:val="0077526F"/>
    <w:rsid w:val="007753A6"/>
    <w:rsid w:val="0077544A"/>
    <w:rsid w:val="00775459"/>
    <w:rsid w:val="007754A6"/>
    <w:rsid w:val="00775544"/>
    <w:rsid w:val="007755B5"/>
    <w:rsid w:val="007755B6"/>
    <w:rsid w:val="00775633"/>
    <w:rsid w:val="007757A2"/>
    <w:rsid w:val="0077581F"/>
    <w:rsid w:val="007758C1"/>
    <w:rsid w:val="00775912"/>
    <w:rsid w:val="007759DD"/>
    <w:rsid w:val="00775C1B"/>
    <w:rsid w:val="00775C58"/>
    <w:rsid w:val="00775F14"/>
    <w:rsid w:val="00775F70"/>
    <w:rsid w:val="00775F7B"/>
    <w:rsid w:val="0077613C"/>
    <w:rsid w:val="007761B1"/>
    <w:rsid w:val="007762BE"/>
    <w:rsid w:val="007763CC"/>
    <w:rsid w:val="0077640B"/>
    <w:rsid w:val="007767DC"/>
    <w:rsid w:val="0077681D"/>
    <w:rsid w:val="007768FF"/>
    <w:rsid w:val="0077698D"/>
    <w:rsid w:val="0077699E"/>
    <w:rsid w:val="007769C4"/>
    <w:rsid w:val="00776B5E"/>
    <w:rsid w:val="00776EF2"/>
    <w:rsid w:val="00776FB3"/>
    <w:rsid w:val="00776FE9"/>
    <w:rsid w:val="00776FEA"/>
    <w:rsid w:val="00777103"/>
    <w:rsid w:val="00777416"/>
    <w:rsid w:val="007774D4"/>
    <w:rsid w:val="00777792"/>
    <w:rsid w:val="0077781B"/>
    <w:rsid w:val="00777854"/>
    <w:rsid w:val="0077790E"/>
    <w:rsid w:val="00777C3D"/>
    <w:rsid w:val="00777D61"/>
    <w:rsid w:val="00777DE4"/>
    <w:rsid w:val="00777E18"/>
    <w:rsid w:val="00777E58"/>
    <w:rsid w:val="00777F10"/>
    <w:rsid w:val="00777F61"/>
    <w:rsid w:val="00780129"/>
    <w:rsid w:val="007801D5"/>
    <w:rsid w:val="007804CF"/>
    <w:rsid w:val="0078086C"/>
    <w:rsid w:val="00780B23"/>
    <w:rsid w:val="00780B9A"/>
    <w:rsid w:val="00780BE6"/>
    <w:rsid w:val="00780C49"/>
    <w:rsid w:val="00780DEA"/>
    <w:rsid w:val="0078108D"/>
    <w:rsid w:val="00781145"/>
    <w:rsid w:val="00781194"/>
    <w:rsid w:val="00781214"/>
    <w:rsid w:val="00781330"/>
    <w:rsid w:val="00781356"/>
    <w:rsid w:val="0078147C"/>
    <w:rsid w:val="007814BD"/>
    <w:rsid w:val="00781510"/>
    <w:rsid w:val="007815CE"/>
    <w:rsid w:val="00781762"/>
    <w:rsid w:val="00781C93"/>
    <w:rsid w:val="00781D49"/>
    <w:rsid w:val="00781E15"/>
    <w:rsid w:val="00782267"/>
    <w:rsid w:val="007823E8"/>
    <w:rsid w:val="007824BA"/>
    <w:rsid w:val="007824C1"/>
    <w:rsid w:val="007824D3"/>
    <w:rsid w:val="007824F2"/>
    <w:rsid w:val="0078252C"/>
    <w:rsid w:val="00782553"/>
    <w:rsid w:val="0078258C"/>
    <w:rsid w:val="007826F4"/>
    <w:rsid w:val="00782749"/>
    <w:rsid w:val="007827AF"/>
    <w:rsid w:val="00782832"/>
    <w:rsid w:val="00782943"/>
    <w:rsid w:val="00782960"/>
    <w:rsid w:val="00782A90"/>
    <w:rsid w:val="00782B86"/>
    <w:rsid w:val="00782BD6"/>
    <w:rsid w:val="00782D11"/>
    <w:rsid w:val="00782DE1"/>
    <w:rsid w:val="00782E46"/>
    <w:rsid w:val="00782E5A"/>
    <w:rsid w:val="00782F8B"/>
    <w:rsid w:val="00782FF2"/>
    <w:rsid w:val="00783138"/>
    <w:rsid w:val="00783580"/>
    <w:rsid w:val="007835B9"/>
    <w:rsid w:val="0078366C"/>
    <w:rsid w:val="007837C5"/>
    <w:rsid w:val="00783844"/>
    <w:rsid w:val="00783881"/>
    <w:rsid w:val="0078392A"/>
    <w:rsid w:val="00783960"/>
    <w:rsid w:val="00783A68"/>
    <w:rsid w:val="00783B90"/>
    <w:rsid w:val="00783DBB"/>
    <w:rsid w:val="00783EAA"/>
    <w:rsid w:val="0078404C"/>
    <w:rsid w:val="00784276"/>
    <w:rsid w:val="007844C7"/>
    <w:rsid w:val="007844D1"/>
    <w:rsid w:val="0078454B"/>
    <w:rsid w:val="00784564"/>
    <w:rsid w:val="007846C5"/>
    <w:rsid w:val="00784787"/>
    <w:rsid w:val="007847A2"/>
    <w:rsid w:val="00784836"/>
    <w:rsid w:val="007848AB"/>
    <w:rsid w:val="007849C7"/>
    <w:rsid w:val="00784AD1"/>
    <w:rsid w:val="00784E1A"/>
    <w:rsid w:val="00784E94"/>
    <w:rsid w:val="0078509A"/>
    <w:rsid w:val="007850E7"/>
    <w:rsid w:val="007851FF"/>
    <w:rsid w:val="0078541C"/>
    <w:rsid w:val="00785642"/>
    <w:rsid w:val="00785819"/>
    <w:rsid w:val="00785886"/>
    <w:rsid w:val="00785908"/>
    <w:rsid w:val="00785976"/>
    <w:rsid w:val="00785CCE"/>
    <w:rsid w:val="007861D6"/>
    <w:rsid w:val="007862AC"/>
    <w:rsid w:val="007864E5"/>
    <w:rsid w:val="0078658D"/>
    <w:rsid w:val="007865BE"/>
    <w:rsid w:val="00786613"/>
    <w:rsid w:val="007866ED"/>
    <w:rsid w:val="007867B3"/>
    <w:rsid w:val="00786856"/>
    <w:rsid w:val="007868DB"/>
    <w:rsid w:val="007869C6"/>
    <w:rsid w:val="00786A04"/>
    <w:rsid w:val="00786A11"/>
    <w:rsid w:val="00786A37"/>
    <w:rsid w:val="00786A45"/>
    <w:rsid w:val="00786BB4"/>
    <w:rsid w:val="00786E43"/>
    <w:rsid w:val="00787121"/>
    <w:rsid w:val="007874C3"/>
    <w:rsid w:val="00787583"/>
    <w:rsid w:val="00787663"/>
    <w:rsid w:val="00787BB9"/>
    <w:rsid w:val="00787D2C"/>
    <w:rsid w:val="00787D93"/>
    <w:rsid w:val="00787D9B"/>
    <w:rsid w:val="00787D9F"/>
    <w:rsid w:val="00787DD3"/>
    <w:rsid w:val="00787F7E"/>
    <w:rsid w:val="00787F7F"/>
    <w:rsid w:val="00787FE0"/>
    <w:rsid w:val="007902FC"/>
    <w:rsid w:val="00790347"/>
    <w:rsid w:val="00790419"/>
    <w:rsid w:val="007904A4"/>
    <w:rsid w:val="007904B1"/>
    <w:rsid w:val="00790539"/>
    <w:rsid w:val="007906D6"/>
    <w:rsid w:val="007906F6"/>
    <w:rsid w:val="00790899"/>
    <w:rsid w:val="007908BC"/>
    <w:rsid w:val="00790958"/>
    <w:rsid w:val="007909CE"/>
    <w:rsid w:val="007909CF"/>
    <w:rsid w:val="00790AE9"/>
    <w:rsid w:val="00790B0F"/>
    <w:rsid w:val="00790D18"/>
    <w:rsid w:val="00790E83"/>
    <w:rsid w:val="00790EA1"/>
    <w:rsid w:val="00790F72"/>
    <w:rsid w:val="00791010"/>
    <w:rsid w:val="00791033"/>
    <w:rsid w:val="00791139"/>
    <w:rsid w:val="0079139A"/>
    <w:rsid w:val="007913DE"/>
    <w:rsid w:val="007915E3"/>
    <w:rsid w:val="00791684"/>
    <w:rsid w:val="0079170D"/>
    <w:rsid w:val="0079180D"/>
    <w:rsid w:val="00791A56"/>
    <w:rsid w:val="00791A76"/>
    <w:rsid w:val="00791ADA"/>
    <w:rsid w:val="00791B70"/>
    <w:rsid w:val="00791B88"/>
    <w:rsid w:val="00791BC4"/>
    <w:rsid w:val="00791CDF"/>
    <w:rsid w:val="00791EF9"/>
    <w:rsid w:val="00791F55"/>
    <w:rsid w:val="00791F7D"/>
    <w:rsid w:val="00792016"/>
    <w:rsid w:val="00792055"/>
    <w:rsid w:val="0079217B"/>
    <w:rsid w:val="007922A3"/>
    <w:rsid w:val="00792301"/>
    <w:rsid w:val="007923F4"/>
    <w:rsid w:val="007924F2"/>
    <w:rsid w:val="0079252A"/>
    <w:rsid w:val="007925E1"/>
    <w:rsid w:val="00792619"/>
    <w:rsid w:val="007926FE"/>
    <w:rsid w:val="007927F9"/>
    <w:rsid w:val="007928CF"/>
    <w:rsid w:val="007929D2"/>
    <w:rsid w:val="00792A14"/>
    <w:rsid w:val="00792B18"/>
    <w:rsid w:val="00792B6F"/>
    <w:rsid w:val="00792BBF"/>
    <w:rsid w:val="00792CB8"/>
    <w:rsid w:val="00792EBC"/>
    <w:rsid w:val="00792F97"/>
    <w:rsid w:val="00792FC5"/>
    <w:rsid w:val="007934E6"/>
    <w:rsid w:val="007934FD"/>
    <w:rsid w:val="00793527"/>
    <w:rsid w:val="00793611"/>
    <w:rsid w:val="00793658"/>
    <w:rsid w:val="007937F9"/>
    <w:rsid w:val="00793925"/>
    <w:rsid w:val="00793D80"/>
    <w:rsid w:val="00793DD9"/>
    <w:rsid w:val="00793E71"/>
    <w:rsid w:val="0079435D"/>
    <w:rsid w:val="007943A8"/>
    <w:rsid w:val="007944A6"/>
    <w:rsid w:val="00794526"/>
    <w:rsid w:val="0079469B"/>
    <w:rsid w:val="00794799"/>
    <w:rsid w:val="00794A35"/>
    <w:rsid w:val="00794CFF"/>
    <w:rsid w:val="00794DD8"/>
    <w:rsid w:val="00794DDA"/>
    <w:rsid w:val="00794EC7"/>
    <w:rsid w:val="0079514E"/>
    <w:rsid w:val="007951DD"/>
    <w:rsid w:val="00795441"/>
    <w:rsid w:val="007954E5"/>
    <w:rsid w:val="0079561C"/>
    <w:rsid w:val="00795D68"/>
    <w:rsid w:val="00795D71"/>
    <w:rsid w:val="00795E8A"/>
    <w:rsid w:val="00795F0E"/>
    <w:rsid w:val="00795F76"/>
    <w:rsid w:val="0079616B"/>
    <w:rsid w:val="007964B1"/>
    <w:rsid w:val="0079656B"/>
    <w:rsid w:val="007966A2"/>
    <w:rsid w:val="007966F0"/>
    <w:rsid w:val="007966F9"/>
    <w:rsid w:val="0079689E"/>
    <w:rsid w:val="007968AD"/>
    <w:rsid w:val="0079697C"/>
    <w:rsid w:val="007969EC"/>
    <w:rsid w:val="00796AA3"/>
    <w:rsid w:val="00796AC9"/>
    <w:rsid w:val="00796D04"/>
    <w:rsid w:val="00796EE3"/>
    <w:rsid w:val="00796F0B"/>
    <w:rsid w:val="007972CE"/>
    <w:rsid w:val="007974A5"/>
    <w:rsid w:val="00797509"/>
    <w:rsid w:val="00797820"/>
    <w:rsid w:val="00797907"/>
    <w:rsid w:val="00797961"/>
    <w:rsid w:val="00797A56"/>
    <w:rsid w:val="00797ADB"/>
    <w:rsid w:val="00797BAB"/>
    <w:rsid w:val="00797BC7"/>
    <w:rsid w:val="00797BF3"/>
    <w:rsid w:val="00797C85"/>
    <w:rsid w:val="00797CAA"/>
    <w:rsid w:val="00797D89"/>
    <w:rsid w:val="00797DA7"/>
    <w:rsid w:val="00797ECC"/>
    <w:rsid w:val="00797F47"/>
    <w:rsid w:val="007A0134"/>
    <w:rsid w:val="007A01AB"/>
    <w:rsid w:val="007A01FA"/>
    <w:rsid w:val="007A0235"/>
    <w:rsid w:val="007A02DB"/>
    <w:rsid w:val="007A03D5"/>
    <w:rsid w:val="007A0465"/>
    <w:rsid w:val="007A049B"/>
    <w:rsid w:val="007A05FF"/>
    <w:rsid w:val="007A0792"/>
    <w:rsid w:val="007A0889"/>
    <w:rsid w:val="007A08F2"/>
    <w:rsid w:val="007A0A08"/>
    <w:rsid w:val="007A0C3A"/>
    <w:rsid w:val="007A0C81"/>
    <w:rsid w:val="007A0D6C"/>
    <w:rsid w:val="007A0E32"/>
    <w:rsid w:val="007A0E75"/>
    <w:rsid w:val="007A0ED2"/>
    <w:rsid w:val="007A0EF0"/>
    <w:rsid w:val="007A106E"/>
    <w:rsid w:val="007A1188"/>
    <w:rsid w:val="007A138B"/>
    <w:rsid w:val="007A13B9"/>
    <w:rsid w:val="007A13EC"/>
    <w:rsid w:val="007A158E"/>
    <w:rsid w:val="007A1619"/>
    <w:rsid w:val="007A1A22"/>
    <w:rsid w:val="007A1A5E"/>
    <w:rsid w:val="007A1B1E"/>
    <w:rsid w:val="007A1F68"/>
    <w:rsid w:val="007A24B4"/>
    <w:rsid w:val="007A2545"/>
    <w:rsid w:val="007A264E"/>
    <w:rsid w:val="007A27F4"/>
    <w:rsid w:val="007A28E0"/>
    <w:rsid w:val="007A298B"/>
    <w:rsid w:val="007A2A94"/>
    <w:rsid w:val="007A2A9A"/>
    <w:rsid w:val="007A2B63"/>
    <w:rsid w:val="007A2B74"/>
    <w:rsid w:val="007A2CAB"/>
    <w:rsid w:val="007A2E3E"/>
    <w:rsid w:val="007A2EC4"/>
    <w:rsid w:val="007A3499"/>
    <w:rsid w:val="007A3602"/>
    <w:rsid w:val="007A365D"/>
    <w:rsid w:val="007A36EA"/>
    <w:rsid w:val="007A36F9"/>
    <w:rsid w:val="007A381D"/>
    <w:rsid w:val="007A394C"/>
    <w:rsid w:val="007A394E"/>
    <w:rsid w:val="007A3A92"/>
    <w:rsid w:val="007A3D40"/>
    <w:rsid w:val="007A418B"/>
    <w:rsid w:val="007A41DF"/>
    <w:rsid w:val="007A4235"/>
    <w:rsid w:val="007A43C5"/>
    <w:rsid w:val="007A4645"/>
    <w:rsid w:val="007A4671"/>
    <w:rsid w:val="007A4824"/>
    <w:rsid w:val="007A493E"/>
    <w:rsid w:val="007A497E"/>
    <w:rsid w:val="007A4A04"/>
    <w:rsid w:val="007A4C83"/>
    <w:rsid w:val="007A4D35"/>
    <w:rsid w:val="007A4D89"/>
    <w:rsid w:val="007A4DDA"/>
    <w:rsid w:val="007A4FF3"/>
    <w:rsid w:val="007A5138"/>
    <w:rsid w:val="007A525C"/>
    <w:rsid w:val="007A531C"/>
    <w:rsid w:val="007A542C"/>
    <w:rsid w:val="007A5479"/>
    <w:rsid w:val="007A55A0"/>
    <w:rsid w:val="007A567C"/>
    <w:rsid w:val="007A5911"/>
    <w:rsid w:val="007A5A87"/>
    <w:rsid w:val="007A5DF0"/>
    <w:rsid w:val="007A5E01"/>
    <w:rsid w:val="007A5FBC"/>
    <w:rsid w:val="007A5FFB"/>
    <w:rsid w:val="007A6001"/>
    <w:rsid w:val="007A6036"/>
    <w:rsid w:val="007A60F6"/>
    <w:rsid w:val="007A6128"/>
    <w:rsid w:val="007A63E8"/>
    <w:rsid w:val="007A64B0"/>
    <w:rsid w:val="007A64CD"/>
    <w:rsid w:val="007A6550"/>
    <w:rsid w:val="007A65C6"/>
    <w:rsid w:val="007A66B7"/>
    <w:rsid w:val="007A66BA"/>
    <w:rsid w:val="007A68AD"/>
    <w:rsid w:val="007A696B"/>
    <w:rsid w:val="007A6981"/>
    <w:rsid w:val="007A6AC3"/>
    <w:rsid w:val="007A6B47"/>
    <w:rsid w:val="007A6F86"/>
    <w:rsid w:val="007A70D1"/>
    <w:rsid w:val="007A70EC"/>
    <w:rsid w:val="007A7272"/>
    <w:rsid w:val="007A73A2"/>
    <w:rsid w:val="007A73F8"/>
    <w:rsid w:val="007A74E8"/>
    <w:rsid w:val="007A7515"/>
    <w:rsid w:val="007A762D"/>
    <w:rsid w:val="007A768F"/>
    <w:rsid w:val="007A770B"/>
    <w:rsid w:val="007A7973"/>
    <w:rsid w:val="007A797C"/>
    <w:rsid w:val="007A79BB"/>
    <w:rsid w:val="007A79CF"/>
    <w:rsid w:val="007A79D6"/>
    <w:rsid w:val="007A7B29"/>
    <w:rsid w:val="007A7B5F"/>
    <w:rsid w:val="007A7B70"/>
    <w:rsid w:val="007A7C28"/>
    <w:rsid w:val="007A7C88"/>
    <w:rsid w:val="007A7D29"/>
    <w:rsid w:val="007A7E0E"/>
    <w:rsid w:val="007B0024"/>
    <w:rsid w:val="007B0053"/>
    <w:rsid w:val="007B00D5"/>
    <w:rsid w:val="007B02D9"/>
    <w:rsid w:val="007B03C4"/>
    <w:rsid w:val="007B03F5"/>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15"/>
    <w:rsid w:val="007B1036"/>
    <w:rsid w:val="007B10C5"/>
    <w:rsid w:val="007B1267"/>
    <w:rsid w:val="007B137E"/>
    <w:rsid w:val="007B15D4"/>
    <w:rsid w:val="007B1620"/>
    <w:rsid w:val="007B1887"/>
    <w:rsid w:val="007B1907"/>
    <w:rsid w:val="007B1967"/>
    <w:rsid w:val="007B19E6"/>
    <w:rsid w:val="007B1AEA"/>
    <w:rsid w:val="007B1CDC"/>
    <w:rsid w:val="007B1E41"/>
    <w:rsid w:val="007B1EB5"/>
    <w:rsid w:val="007B2086"/>
    <w:rsid w:val="007B20C1"/>
    <w:rsid w:val="007B20F4"/>
    <w:rsid w:val="007B2175"/>
    <w:rsid w:val="007B217D"/>
    <w:rsid w:val="007B2294"/>
    <w:rsid w:val="007B234C"/>
    <w:rsid w:val="007B23A8"/>
    <w:rsid w:val="007B2524"/>
    <w:rsid w:val="007B25BC"/>
    <w:rsid w:val="007B2684"/>
    <w:rsid w:val="007B2744"/>
    <w:rsid w:val="007B2824"/>
    <w:rsid w:val="007B2965"/>
    <w:rsid w:val="007B29E1"/>
    <w:rsid w:val="007B2A45"/>
    <w:rsid w:val="007B2B86"/>
    <w:rsid w:val="007B2DFC"/>
    <w:rsid w:val="007B2F0F"/>
    <w:rsid w:val="007B2F52"/>
    <w:rsid w:val="007B311B"/>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06"/>
    <w:rsid w:val="007B4284"/>
    <w:rsid w:val="007B4364"/>
    <w:rsid w:val="007B43C8"/>
    <w:rsid w:val="007B43DE"/>
    <w:rsid w:val="007B4571"/>
    <w:rsid w:val="007B47D8"/>
    <w:rsid w:val="007B4976"/>
    <w:rsid w:val="007B498E"/>
    <w:rsid w:val="007B4B17"/>
    <w:rsid w:val="007B4BBA"/>
    <w:rsid w:val="007B4BED"/>
    <w:rsid w:val="007B4CD3"/>
    <w:rsid w:val="007B4D22"/>
    <w:rsid w:val="007B4DFA"/>
    <w:rsid w:val="007B4EA6"/>
    <w:rsid w:val="007B4FD6"/>
    <w:rsid w:val="007B50BF"/>
    <w:rsid w:val="007B50F4"/>
    <w:rsid w:val="007B50FF"/>
    <w:rsid w:val="007B519C"/>
    <w:rsid w:val="007B534E"/>
    <w:rsid w:val="007B5534"/>
    <w:rsid w:val="007B561F"/>
    <w:rsid w:val="007B573B"/>
    <w:rsid w:val="007B57BC"/>
    <w:rsid w:val="007B5853"/>
    <w:rsid w:val="007B58DF"/>
    <w:rsid w:val="007B58F6"/>
    <w:rsid w:val="007B59BD"/>
    <w:rsid w:val="007B5BBD"/>
    <w:rsid w:val="007B5C0F"/>
    <w:rsid w:val="007B5D4B"/>
    <w:rsid w:val="007B5F1A"/>
    <w:rsid w:val="007B5F1F"/>
    <w:rsid w:val="007B603F"/>
    <w:rsid w:val="007B607A"/>
    <w:rsid w:val="007B628A"/>
    <w:rsid w:val="007B63ED"/>
    <w:rsid w:val="007B68FB"/>
    <w:rsid w:val="007B69B0"/>
    <w:rsid w:val="007B69F3"/>
    <w:rsid w:val="007B6AA0"/>
    <w:rsid w:val="007B6B21"/>
    <w:rsid w:val="007B6B75"/>
    <w:rsid w:val="007B6BD5"/>
    <w:rsid w:val="007B6CF3"/>
    <w:rsid w:val="007B6F22"/>
    <w:rsid w:val="007B7085"/>
    <w:rsid w:val="007B70E2"/>
    <w:rsid w:val="007B70EC"/>
    <w:rsid w:val="007B715E"/>
    <w:rsid w:val="007B71F6"/>
    <w:rsid w:val="007B730A"/>
    <w:rsid w:val="007B739E"/>
    <w:rsid w:val="007B749F"/>
    <w:rsid w:val="007B74D0"/>
    <w:rsid w:val="007B7525"/>
    <w:rsid w:val="007B75C8"/>
    <w:rsid w:val="007B76E5"/>
    <w:rsid w:val="007B7731"/>
    <w:rsid w:val="007B775A"/>
    <w:rsid w:val="007B779A"/>
    <w:rsid w:val="007B7823"/>
    <w:rsid w:val="007B7882"/>
    <w:rsid w:val="007B7A5E"/>
    <w:rsid w:val="007B7B92"/>
    <w:rsid w:val="007B7C64"/>
    <w:rsid w:val="007B7D60"/>
    <w:rsid w:val="007C0135"/>
    <w:rsid w:val="007C01CB"/>
    <w:rsid w:val="007C05D4"/>
    <w:rsid w:val="007C06EF"/>
    <w:rsid w:val="007C0758"/>
    <w:rsid w:val="007C079F"/>
    <w:rsid w:val="007C08CE"/>
    <w:rsid w:val="007C0926"/>
    <w:rsid w:val="007C0C9E"/>
    <w:rsid w:val="007C0CDC"/>
    <w:rsid w:val="007C0E79"/>
    <w:rsid w:val="007C0FF8"/>
    <w:rsid w:val="007C106D"/>
    <w:rsid w:val="007C1382"/>
    <w:rsid w:val="007C13E1"/>
    <w:rsid w:val="007C1533"/>
    <w:rsid w:val="007C15C5"/>
    <w:rsid w:val="007C167D"/>
    <w:rsid w:val="007C16FD"/>
    <w:rsid w:val="007C18DC"/>
    <w:rsid w:val="007C1941"/>
    <w:rsid w:val="007C1C9D"/>
    <w:rsid w:val="007C1E24"/>
    <w:rsid w:val="007C1E70"/>
    <w:rsid w:val="007C1EF7"/>
    <w:rsid w:val="007C2042"/>
    <w:rsid w:val="007C21E3"/>
    <w:rsid w:val="007C224F"/>
    <w:rsid w:val="007C22F2"/>
    <w:rsid w:val="007C238C"/>
    <w:rsid w:val="007C23E7"/>
    <w:rsid w:val="007C258C"/>
    <w:rsid w:val="007C25E6"/>
    <w:rsid w:val="007C2790"/>
    <w:rsid w:val="007C2828"/>
    <w:rsid w:val="007C289C"/>
    <w:rsid w:val="007C2A5F"/>
    <w:rsid w:val="007C2A98"/>
    <w:rsid w:val="007C2FCB"/>
    <w:rsid w:val="007C30E6"/>
    <w:rsid w:val="007C30F3"/>
    <w:rsid w:val="007C32E6"/>
    <w:rsid w:val="007C336D"/>
    <w:rsid w:val="007C3545"/>
    <w:rsid w:val="007C36CC"/>
    <w:rsid w:val="007C36F9"/>
    <w:rsid w:val="007C3A82"/>
    <w:rsid w:val="007C3B03"/>
    <w:rsid w:val="007C3B12"/>
    <w:rsid w:val="007C3B20"/>
    <w:rsid w:val="007C3BCB"/>
    <w:rsid w:val="007C3C17"/>
    <w:rsid w:val="007C3C41"/>
    <w:rsid w:val="007C3F0E"/>
    <w:rsid w:val="007C3F10"/>
    <w:rsid w:val="007C400D"/>
    <w:rsid w:val="007C40DA"/>
    <w:rsid w:val="007C4129"/>
    <w:rsid w:val="007C4237"/>
    <w:rsid w:val="007C42A7"/>
    <w:rsid w:val="007C42AB"/>
    <w:rsid w:val="007C431D"/>
    <w:rsid w:val="007C438F"/>
    <w:rsid w:val="007C43D7"/>
    <w:rsid w:val="007C4569"/>
    <w:rsid w:val="007C465F"/>
    <w:rsid w:val="007C46C6"/>
    <w:rsid w:val="007C4778"/>
    <w:rsid w:val="007C47D6"/>
    <w:rsid w:val="007C4A22"/>
    <w:rsid w:val="007C4A7A"/>
    <w:rsid w:val="007C4CE1"/>
    <w:rsid w:val="007C4CF3"/>
    <w:rsid w:val="007C4D38"/>
    <w:rsid w:val="007C4EF5"/>
    <w:rsid w:val="007C5009"/>
    <w:rsid w:val="007C5123"/>
    <w:rsid w:val="007C5140"/>
    <w:rsid w:val="007C5163"/>
    <w:rsid w:val="007C5183"/>
    <w:rsid w:val="007C522B"/>
    <w:rsid w:val="007C5286"/>
    <w:rsid w:val="007C569A"/>
    <w:rsid w:val="007C5899"/>
    <w:rsid w:val="007C58A0"/>
    <w:rsid w:val="007C594E"/>
    <w:rsid w:val="007C5BF9"/>
    <w:rsid w:val="007C5C07"/>
    <w:rsid w:val="007C5C0D"/>
    <w:rsid w:val="007C5CC7"/>
    <w:rsid w:val="007C5E88"/>
    <w:rsid w:val="007C6013"/>
    <w:rsid w:val="007C6019"/>
    <w:rsid w:val="007C60B2"/>
    <w:rsid w:val="007C6256"/>
    <w:rsid w:val="007C6C03"/>
    <w:rsid w:val="007C6FA6"/>
    <w:rsid w:val="007C70AE"/>
    <w:rsid w:val="007C71A1"/>
    <w:rsid w:val="007C73C0"/>
    <w:rsid w:val="007C76DE"/>
    <w:rsid w:val="007C7790"/>
    <w:rsid w:val="007C7870"/>
    <w:rsid w:val="007C787D"/>
    <w:rsid w:val="007C78FD"/>
    <w:rsid w:val="007C79EF"/>
    <w:rsid w:val="007C7BA9"/>
    <w:rsid w:val="007C7D34"/>
    <w:rsid w:val="007C7D4B"/>
    <w:rsid w:val="007C7D9D"/>
    <w:rsid w:val="007C7E8E"/>
    <w:rsid w:val="007D012E"/>
    <w:rsid w:val="007D0290"/>
    <w:rsid w:val="007D0297"/>
    <w:rsid w:val="007D0327"/>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9B"/>
    <w:rsid w:val="007D18C6"/>
    <w:rsid w:val="007D18DA"/>
    <w:rsid w:val="007D1A1E"/>
    <w:rsid w:val="007D1BFF"/>
    <w:rsid w:val="007D1C12"/>
    <w:rsid w:val="007D1DF1"/>
    <w:rsid w:val="007D1E00"/>
    <w:rsid w:val="007D1E2D"/>
    <w:rsid w:val="007D1E95"/>
    <w:rsid w:val="007D20ED"/>
    <w:rsid w:val="007D2131"/>
    <w:rsid w:val="007D220B"/>
    <w:rsid w:val="007D2319"/>
    <w:rsid w:val="007D27A3"/>
    <w:rsid w:val="007D2809"/>
    <w:rsid w:val="007D28D0"/>
    <w:rsid w:val="007D28FF"/>
    <w:rsid w:val="007D2B05"/>
    <w:rsid w:val="007D2D2E"/>
    <w:rsid w:val="007D2E11"/>
    <w:rsid w:val="007D2E57"/>
    <w:rsid w:val="007D2E62"/>
    <w:rsid w:val="007D2FF6"/>
    <w:rsid w:val="007D31CC"/>
    <w:rsid w:val="007D31FA"/>
    <w:rsid w:val="007D3326"/>
    <w:rsid w:val="007D33FB"/>
    <w:rsid w:val="007D34E7"/>
    <w:rsid w:val="007D3505"/>
    <w:rsid w:val="007D3535"/>
    <w:rsid w:val="007D3855"/>
    <w:rsid w:val="007D394D"/>
    <w:rsid w:val="007D39C0"/>
    <w:rsid w:val="007D39FF"/>
    <w:rsid w:val="007D3B5D"/>
    <w:rsid w:val="007D3C2E"/>
    <w:rsid w:val="007D3CA7"/>
    <w:rsid w:val="007D3EA0"/>
    <w:rsid w:val="007D40A7"/>
    <w:rsid w:val="007D4187"/>
    <w:rsid w:val="007D41C3"/>
    <w:rsid w:val="007D42C2"/>
    <w:rsid w:val="007D43FF"/>
    <w:rsid w:val="007D47C7"/>
    <w:rsid w:val="007D4BCA"/>
    <w:rsid w:val="007D4BDB"/>
    <w:rsid w:val="007D4C90"/>
    <w:rsid w:val="007D4F1B"/>
    <w:rsid w:val="007D503A"/>
    <w:rsid w:val="007D5119"/>
    <w:rsid w:val="007D54A1"/>
    <w:rsid w:val="007D54A5"/>
    <w:rsid w:val="007D55CE"/>
    <w:rsid w:val="007D56A5"/>
    <w:rsid w:val="007D56B0"/>
    <w:rsid w:val="007D56C4"/>
    <w:rsid w:val="007D56EA"/>
    <w:rsid w:val="007D577F"/>
    <w:rsid w:val="007D580F"/>
    <w:rsid w:val="007D5818"/>
    <w:rsid w:val="007D59CC"/>
    <w:rsid w:val="007D5AAA"/>
    <w:rsid w:val="007D5AF3"/>
    <w:rsid w:val="007D5B45"/>
    <w:rsid w:val="007D5B9D"/>
    <w:rsid w:val="007D5BCD"/>
    <w:rsid w:val="007D5D40"/>
    <w:rsid w:val="007D5DB8"/>
    <w:rsid w:val="007D5DD4"/>
    <w:rsid w:val="007D5E92"/>
    <w:rsid w:val="007D60E0"/>
    <w:rsid w:val="007D60ED"/>
    <w:rsid w:val="007D6108"/>
    <w:rsid w:val="007D6250"/>
    <w:rsid w:val="007D6344"/>
    <w:rsid w:val="007D639E"/>
    <w:rsid w:val="007D659A"/>
    <w:rsid w:val="007D6728"/>
    <w:rsid w:val="007D6AAF"/>
    <w:rsid w:val="007D6D48"/>
    <w:rsid w:val="007D6D80"/>
    <w:rsid w:val="007D6D84"/>
    <w:rsid w:val="007D6ED8"/>
    <w:rsid w:val="007D6F14"/>
    <w:rsid w:val="007D6F1D"/>
    <w:rsid w:val="007D6F36"/>
    <w:rsid w:val="007D7090"/>
    <w:rsid w:val="007D7278"/>
    <w:rsid w:val="007D7284"/>
    <w:rsid w:val="007D738C"/>
    <w:rsid w:val="007D73D8"/>
    <w:rsid w:val="007D7568"/>
    <w:rsid w:val="007D759B"/>
    <w:rsid w:val="007D75A2"/>
    <w:rsid w:val="007D771D"/>
    <w:rsid w:val="007D7777"/>
    <w:rsid w:val="007D781B"/>
    <w:rsid w:val="007D791E"/>
    <w:rsid w:val="007D7C91"/>
    <w:rsid w:val="007D7F31"/>
    <w:rsid w:val="007D7FC3"/>
    <w:rsid w:val="007E0018"/>
    <w:rsid w:val="007E0048"/>
    <w:rsid w:val="007E006F"/>
    <w:rsid w:val="007E0082"/>
    <w:rsid w:val="007E01DC"/>
    <w:rsid w:val="007E0373"/>
    <w:rsid w:val="007E086C"/>
    <w:rsid w:val="007E0886"/>
    <w:rsid w:val="007E08C8"/>
    <w:rsid w:val="007E093B"/>
    <w:rsid w:val="007E0BEA"/>
    <w:rsid w:val="007E0D10"/>
    <w:rsid w:val="007E0D62"/>
    <w:rsid w:val="007E0F41"/>
    <w:rsid w:val="007E0F57"/>
    <w:rsid w:val="007E100F"/>
    <w:rsid w:val="007E1090"/>
    <w:rsid w:val="007E1247"/>
    <w:rsid w:val="007E12E5"/>
    <w:rsid w:val="007E13A8"/>
    <w:rsid w:val="007E13E3"/>
    <w:rsid w:val="007E1504"/>
    <w:rsid w:val="007E152B"/>
    <w:rsid w:val="007E16AB"/>
    <w:rsid w:val="007E16D2"/>
    <w:rsid w:val="007E16FD"/>
    <w:rsid w:val="007E179F"/>
    <w:rsid w:val="007E191B"/>
    <w:rsid w:val="007E19B8"/>
    <w:rsid w:val="007E1C10"/>
    <w:rsid w:val="007E1EC3"/>
    <w:rsid w:val="007E1F18"/>
    <w:rsid w:val="007E1F1B"/>
    <w:rsid w:val="007E2171"/>
    <w:rsid w:val="007E2459"/>
    <w:rsid w:val="007E2525"/>
    <w:rsid w:val="007E275A"/>
    <w:rsid w:val="007E28FE"/>
    <w:rsid w:val="007E2925"/>
    <w:rsid w:val="007E2969"/>
    <w:rsid w:val="007E29C9"/>
    <w:rsid w:val="007E2B31"/>
    <w:rsid w:val="007E2C8F"/>
    <w:rsid w:val="007E31FF"/>
    <w:rsid w:val="007E3530"/>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011"/>
    <w:rsid w:val="007E4643"/>
    <w:rsid w:val="007E469E"/>
    <w:rsid w:val="007E475C"/>
    <w:rsid w:val="007E48B0"/>
    <w:rsid w:val="007E4A59"/>
    <w:rsid w:val="007E4AA0"/>
    <w:rsid w:val="007E4B90"/>
    <w:rsid w:val="007E4E32"/>
    <w:rsid w:val="007E5063"/>
    <w:rsid w:val="007E50AE"/>
    <w:rsid w:val="007E50B2"/>
    <w:rsid w:val="007E528A"/>
    <w:rsid w:val="007E52D9"/>
    <w:rsid w:val="007E53E5"/>
    <w:rsid w:val="007E54E5"/>
    <w:rsid w:val="007E55DF"/>
    <w:rsid w:val="007E572D"/>
    <w:rsid w:val="007E5895"/>
    <w:rsid w:val="007E5926"/>
    <w:rsid w:val="007E5CA9"/>
    <w:rsid w:val="007E5CC2"/>
    <w:rsid w:val="007E5F4C"/>
    <w:rsid w:val="007E6027"/>
    <w:rsid w:val="007E6445"/>
    <w:rsid w:val="007E649C"/>
    <w:rsid w:val="007E65C3"/>
    <w:rsid w:val="007E6666"/>
    <w:rsid w:val="007E670E"/>
    <w:rsid w:val="007E68A9"/>
    <w:rsid w:val="007E693B"/>
    <w:rsid w:val="007E6A1F"/>
    <w:rsid w:val="007E6AFD"/>
    <w:rsid w:val="007E6BBD"/>
    <w:rsid w:val="007E6C5B"/>
    <w:rsid w:val="007E6CAB"/>
    <w:rsid w:val="007E6D2C"/>
    <w:rsid w:val="007E6E59"/>
    <w:rsid w:val="007E6EE4"/>
    <w:rsid w:val="007E6FC7"/>
    <w:rsid w:val="007E73ED"/>
    <w:rsid w:val="007E78A4"/>
    <w:rsid w:val="007E795A"/>
    <w:rsid w:val="007E7A41"/>
    <w:rsid w:val="007E7AE7"/>
    <w:rsid w:val="007E7B25"/>
    <w:rsid w:val="007E7B62"/>
    <w:rsid w:val="007E7BB0"/>
    <w:rsid w:val="007E7C8A"/>
    <w:rsid w:val="007E7D68"/>
    <w:rsid w:val="007E7D7A"/>
    <w:rsid w:val="007E7F57"/>
    <w:rsid w:val="007F010D"/>
    <w:rsid w:val="007F0120"/>
    <w:rsid w:val="007F012C"/>
    <w:rsid w:val="007F0307"/>
    <w:rsid w:val="007F038C"/>
    <w:rsid w:val="007F0593"/>
    <w:rsid w:val="007F0682"/>
    <w:rsid w:val="007F06A0"/>
    <w:rsid w:val="007F083C"/>
    <w:rsid w:val="007F087D"/>
    <w:rsid w:val="007F08FA"/>
    <w:rsid w:val="007F0A33"/>
    <w:rsid w:val="007F0A72"/>
    <w:rsid w:val="007F0AD9"/>
    <w:rsid w:val="007F0BD6"/>
    <w:rsid w:val="007F0C2A"/>
    <w:rsid w:val="007F0C3B"/>
    <w:rsid w:val="007F0D43"/>
    <w:rsid w:val="007F0DD9"/>
    <w:rsid w:val="007F0E6F"/>
    <w:rsid w:val="007F1088"/>
    <w:rsid w:val="007F13D4"/>
    <w:rsid w:val="007F15DE"/>
    <w:rsid w:val="007F15F7"/>
    <w:rsid w:val="007F17DF"/>
    <w:rsid w:val="007F1ABC"/>
    <w:rsid w:val="007F1B07"/>
    <w:rsid w:val="007F1B9C"/>
    <w:rsid w:val="007F1D38"/>
    <w:rsid w:val="007F1DCB"/>
    <w:rsid w:val="007F1E55"/>
    <w:rsid w:val="007F1F8B"/>
    <w:rsid w:val="007F21D1"/>
    <w:rsid w:val="007F21D7"/>
    <w:rsid w:val="007F21E3"/>
    <w:rsid w:val="007F285E"/>
    <w:rsid w:val="007F2A51"/>
    <w:rsid w:val="007F2B51"/>
    <w:rsid w:val="007F2B6C"/>
    <w:rsid w:val="007F2BBB"/>
    <w:rsid w:val="007F2F11"/>
    <w:rsid w:val="007F2F42"/>
    <w:rsid w:val="007F3159"/>
    <w:rsid w:val="007F31B3"/>
    <w:rsid w:val="007F31BC"/>
    <w:rsid w:val="007F3313"/>
    <w:rsid w:val="007F341E"/>
    <w:rsid w:val="007F3467"/>
    <w:rsid w:val="007F3942"/>
    <w:rsid w:val="007F3952"/>
    <w:rsid w:val="007F39AE"/>
    <w:rsid w:val="007F3ADE"/>
    <w:rsid w:val="007F3F90"/>
    <w:rsid w:val="007F427F"/>
    <w:rsid w:val="007F4280"/>
    <w:rsid w:val="007F4292"/>
    <w:rsid w:val="007F42E3"/>
    <w:rsid w:val="007F43CB"/>
    <w:rsid w:val="007F441D"/>
    <w:rsid w:val="007F4482"/>
    <w:rsid w:val="007F44D0"/>
    <w:rsid w:val="007F4539"/>
    <w:rsid w:val="007F46E4"/>
    <w:rsid w:val="007F4ABD"/>
    <w:rsid w:val="007F4B89"/>
    <w:rsid w:val="007F4BB3"/>
    <w:rsid w:val="007F4E69"/>
    <w:rsid w:val="007F4F9C"/>
    <w:rsid w:val="007F5023"/>
    <w:rsid w:val="007F50A5"/>
    <w:rsid w:val="007F5224"/>
    <w:rsid w:val="007F5298"/>
    <w:rsid w:val="007F52B3"/>
    <w:rsid w:val="007F52BD"/>
    <w:rsid w:val="007F5316"/>
    <w:rsid w:val="007F5585"/>
    <w:rsid w:val="007F55C4"/>
    <w:rsid w:val="007F567E"/>
    <w:rsid w:val="007F56F1"/>
    <w:rsid w:val="007F5B98"/>
    <w:rsid w:val="007F5BAB"/>
    <w:rsid w:val="007F5BC5"/>
    <w:rsid w:val="007F5BD7"/>
    <w:rsid w:val="007F5C21"/>
    <w:rsid w:val="007F5D0A"/>
    <w:rsid w:val="007F5D0F"/>
    <w:rsid w:val="007F5DB5"/>
    <w:rsid w:val="007F5E7F"/>
    <w:rsid w:val="007F5EF0"/>
    <w:rsid w:val="007F60D0"/>
    <w:rsid w:val="007F6212"/>
    <w:rsid w:val="007F62F4"/>
    <w:rsid w:val="007F64FB"/>
    <w:rsid w:val="007F6531"/>
    <w:rsid w:val="007F669C"/>
    <w:rsid w:val="007F677E"/>
    <w:rsid w:val="007F6844"/>
    <w:rsid w:val="007F6897"/>
    <w:rsid w:val="007F6909"/>
    <w:rsid w:val="007F6D17"/>
    <w:rsid w:val="007F6D78"/>
    <w:rsid w:val="007F702B"/>
    <w:rsid w:val="007F70A8"/>
    <w:rsid w:val="007F765A"/>
    <w:rsid w:val="007F7716"/>
    <w:rsid w:val="007F77D6"/>
    <w:rsid w:val="007F789C"/>
    <w:rsid w:val="007F78DD"/>
    <w:rsid w:val="007F79F8"/>
    <w:rsid w:val="007F7AC7"/>
    <w:rsid w:val="007F7B5E"/>
    <w:rsid w:val="007F7B73"/>
    <w:rsid w:val="007F7BA9"/>
    <w:rsid w:val="007F7BF8"/>
    <w:rsid w:val="007F7CB0"/>
    <w:rsid w:val="007F7D7F"/>
    <w:rsid w:val="007F7F58"/>
    <w:rsid w:val="0080001B"/>
    <w:rsid w:val="0080025B"/>
    <w:rsid w:val="00800270"/>
    <w:rsid w:val="008002A4"/>
    <w:rsid w:val="008003BB"/>
    <w:rsid w:val="00800512"/>
    <w:rsid w:val="0080076B"/>
    <w:rsid w:val="0080077B"/>
    <w:rsid w:val="008007D9"/>
    <w:rsid w:val="00800820"/>
    <w:rsid w:val="00800889"/>
    <w:rsid w:val="00800923"/>
    <w:rsid w:val="00800C38"/>
    <w:rsid w:val="00800C43"/>
    <w:rsid w:val="00800CAB"/>
    <w:rsid w:val="00800CB0"/>
    <w:rsid w:val="00800EAE"/>
    <w:rsid w:val="00800EC8"/>
    <w:rsid w:val="00800F7C"/>
    <w:rsid w:val="00800F94"/>
    <w:rsid w:val="00801151"/>
    <w:rsid w:val="008012A8"/>
    <w:rsid w:val="0080132D"/>
    <w:rsid w:val="0080135F"/>
    <w:rsid w:val="008013E2"/>
    <w:rsid w:val="008013EB"/>
    <w:rsid w:val="008013F3"/>
    <w:rsid w:val="0080140A"/>
    <w:rsid w:val="008016BF"/>
    <w:rsid w:val="008018AF"/>
    <w:rsid w:val="008018E4"/>
    <w:rsid w:val="00801B86"/>
    <w:rsid w:val="00801C89"/>
    <w:rsid w:val="00801D4F"/>
    <w:rsid w:val="00801F34"/>
    <w:rsid w:val="00801F5B"/>
    <w:rsid w:val="00801F74"/>
    <w:rsid w:val="00801FF1"/>
    <w:rsid w:val="008020DC"/>
    <w:rsid w:val="00802131"/>
    <w:rsid w:val="00802176"/>
    <w:rsid w:val="00802234"/>
    <w:rsid w:val="00802264"/>
    <w:rsid w:val="008023C2"/>
    <w:rsid w:val="008023CB"/>
    <w:rsid w:val="0080246D"/>
    <w:rsid w:val="008024F8"/>
    <w:rsid w:val="00802538"/>
    <w:rsid w:val="0080260B"/>
    <w:rsid w:val="008028F1"/>
    <w:rsid w:val="00802928"/>
    <w:rsid w:val="00802988"/>
    <w:rsid w:val="00802A0D"/>
    <w:rsid w:val="00802A49"/>
    <w:rsid w:val="00802B12"/>
    <w:rsid w:val="00802B67"/>
    <w:rsid w:val="00802C8B"/>
    <w:rsid w:val="0080301A"/>
    <w:rsid w:val="008031B9"/>
    <w:rsid w:val="008031F0"/>
    <w:rsid w:val="00803230"/>
    <w:rsid w:val="008032BB"/>
    <w:rsid w:val="00803325"/>
    <w:rsid w:val="00803610"/>
    <w:rsid w:val="00803751"/>
    <w:rsid w:val="00803791"/>
    <w:rsid w:val="008038EC"/>
    <w:rsid w:val="0080390C"/>
    <w:rsid w:val="008039A7"/>
    <w:rsid w:val="00803B0C"/>
    <w:rsid w:val="00803C44"/>
    <w:rsid w:val="00803CCF"/>
    <w:rsid w:val="00803DFE"/>
    <w:rsid w:val="00803E81"/>
    <w:rsid w:val="00803E9C"/>
    <w:rsid w:val="00803F4A"/>
    <w:rsid w:val="00803F88"/>
    <w:rsid w:val="00803FA6"/>
    <w:rsid w:val="008041D2"/>
    <w:rsid w:val="008041EB"/>
    <w:rsid w:val="008042C2"/>
    <w:rsid w:val="008043FA"/>
    <w:rsid w:val="00804408"/>
    <w:rsid w:val="0080453C"/>
    <w:rsid w:val="008046D6"/>
    <w:rsid w:val="0080481A"/>
    <w:rsid w:val="00804828"/>
    <w:rsid w:val="00804884"/>
    <w:rsid w:val="00804A63"/>
    <w:rsid w:val="00804A68"/>
    <w:rsid w:val="00804B57"/>
    <w:rsid w:val="00804B75"/>
    <w:rsid w:val="00804BF3"/>
    <w:rsid w:val="00804C1B"/>
    <w:rsid w:val="00805074"/>
    <w:rsid w:val="00805191"/>
    <w:rsid w:val="0080519D"/>
    <w:rsid w:val="00805276"/>
    <w:rsid w:val="008053E9"/>
    <w:rsid w:val="008054C3"/>
    <w:rsid w:val="00805528"/>
    <w:rsid w:val="00805574"/>
    <w:rsid w:val="008056C9"/>
    <w:rsid w:val="00805739"/>
    <w:rsid w:val="008057BA"/>
    <w:rsid w:val="0080597A"/>
    <w:rsid w:val="00805CA0"/>
    <w:rsid w:val="00806111"/>
    <w:rsid w:val="00806288"/>
    <w:rsid w:val="008065FB"/>
    <w:rsid w:val="008067AE"/>
    <w:rsid w:val="008069D0"/>
    <w:rsid w:val="008069D6"/>
    <w:rsid w:val="00806A2E"/>
    <w:rsid w:val="00806C6A"/>
    <w:rsid w:val="00806CFE"/>
    <w:rsid w:val="00806D07"/>
    <w:rsid w:val="00806DAB"/>
    <w:rsid w:val="00806E1F"/>
    <w:rsid w:val="00806ED9"/>
    <w:rsid w:val="0080707A"/>
    <w:rsid w:val="008070D5"/>
    <w:rsid w:val="00807199"/>
    <w:rsid w:val="008071A8"/>
    <w:rsid w:val="0080720F"/>
    <w:rsid w:val="0080734C"/>
    <w:rsid w:val="00807389"/>
    <w:rsid w:val="00807601"/>
    <w:rsid w:val="0080796F"/>
    <w:rsid w:val="00807C38"/>
    <w:rsid w:val="00810035"/>
    <w:rsid w:val="008100CE"/>
    <w:rsid w:val="008100EA"/>
    <w:rsid w:val="008101AE"/>
    <w:rsid w:val="00810274"/>
    <w:rsid w:val="008102C9"/>
    <w:rsid w:val="0081042C"/>
    <w:rsid w:val="00810474"/>
    <w:rsid w:val="00810548"/>
    <w:rsid w:val="008105D2"/>
    <w:rsid w:val="00810685"/>
    <w:rsid w:val="00810709"/>
    <w:rsid w:val="008107F7"/>
    <w:rsid w:val="00810802"/>
    <w:rsid w:val="0081081E"/>
    <w:rsid w:val="008108EC"/>
    <w:rsid w:val="008108FC"/>
    <w:rsid w:val="0081091E"/>
    <w:rsid w:val="00810981"/>
    <w:rsid w:val="008109BB"/>
    <w:rsid w:val="00810A1C"/>
    <w:rsid w:val="00810B36"/>
    <w:rsid w:val="00810CFD"/>
    <w:rsid w:val="00810E28"/>
    <w:rsid w:val="00810ED9"/>
    <w:rsid w:val="00810F7B"/>
    <w:rsid w:val="00810FC3"/>
    <w:rsid w:val="00810FFE"/>
    <w:rsid w:val="0081106A"/>
    <w:rsid w:val="008110BF"/>
    <w:rsid w:val="008110E2"/>
    <w:rsid w:val="0081123D"/>
    <w:rsid w:val="008112A3"/>
    <w:rsid w:val="008112C4"/>
    <w:rsid w:val="0081130A"/>
    <w:rsid w:val="008113E3"/>
    <w:rsid w:val="00811418"/>
    <w:rsid w:val="00811588"/>
    <w:rsid w:val="0081162D"/>
    <w:rsid w:val="00811684"/>
    <w:rsid w:val="0081169A"/>
    <w:rsid w:val="0081169F"/>
    <w:rsid w:val="00811773"/>
    <w:rsid w:val="008117AB"/>
    <w:rsid w:val="00811862"/>
    <w:rsid w:val="0081189A"/>
    <w:rsid w:val="00811AA9"/>
    <w:rsid w:val="00811DD3"/>
    <w:rsid w:val="00811E31"/>
    <w:rsid w:val="00811EA5"/>
    <w:rsid w:val="00811EBB"/>
    <w:rsid w:val="008120CD"/>
    <w:rsid w:val="0081239B"/>
    <w:rsid w:val="00812465"/>
    <w:rsid w:val="0081253E"/>
    <w:rsid w:val="0081284A"/>
    <w:rsid w:val="008128DB"/>
    <w:rsid w:val="00812B12"/>
    <w:rsid w:val="00812B19"/>
    <w:rsid w:val="00812EE2"/>
    <w:rsid w:val="00812FC2"/>
    <w:rsid w:val="00812FCC"/>
    <w:rsid w:val="008130B5"/>
    <w:rsid w:val="00813124"/>
    <w:rsid w:val="008132B1"/>
    <w:rsid w:val="00813AC3"/>
    <w:rsid w:val="00813AEB"/>
    <w:rsid w:val="00813CC5"/>
    <w:rsid w:val="00813CD6"/>
    <w:rsid w:val="00813F70"/>
    <w:rsid w:val="00813F7B"/>
    <w:rsid w:val="008142A5"/>
    <w:rsid w:val="0081430F"/>
    <w:rsid w:val="00814696"/>
    <w:rsid w:val="00814726"/>
    <w:rsid w:val="00814AAE"/>
    <w:rsid w:val="00814AC6"/>
    <w:rsid w:val="00814BB4"/>
    <w:rsid w:val="00814C0E"/>
    <w:rsid w:val="00814CD6"/>
    <w:rsid w:val="00814DCE"/>
    <w:rsid w:val="00814E4A"/>
    <w:rsid w:val="00815038"/>
    <w:rsid w:val="00815104"/>
    <w:rsid w:val="0081560D"/>
    <w:rsid w:val="00815853"/>
    <w:rsid w:val="0081598F"/>
    <w:rsid w:val="00815A0E"/>
    <w:rsid w:val="00815A11"/>
    <w:rsid w:val="00815B37"/>
    <w:rsid w:val="008160CB"/>
    <w:rsid w:val="008164B9"/>
    <w:rsid w:val="008165FD"/>
    <w:rsid w:val="00816610"/>
    <w:rsid w:val="00816795"/>
    <w:rsid w:val="008167ED"/>
    <w:rsid w:val="00816AD2"/>
    <w:rsid w:val="00816AD8"/>
    <w:rsid w:val="00816AE8"/>
    <w:rsid w:val="00816B6C"/>
    <w:rsid w:val="00816B88"/>
    <w:rsid w:val="00816BA9"/>
    <w:rsid w:val="00816C3C"/>
    <w:rsid w:val="00816D03"/>
    <w:rsid w:val="00816D68"/>
    <w:rsid w:val="00816EE5"/>
    <w:rsid w:val="0081706F"/>
    <w:rsid w:val="00817143"/>
    <w:rsid w:val="008171AF"/>
    <w:rsid w:val="00817337"/>
    <w:rsid w:val="008173DF"/>
    <w:rsid w:val="008174DE"/>
    <w:rsid w:val="0081750A"/>
    <w:rsid w:val="0081769C"/>
    <w:rsid w:val="00817810"/>
    <w:rsid w:val="00817911"/>
    <w:rsid w:val="008179A8"/>
    <w:rsid w:val="00817DEC"/>
    <w:rsid w:val="00817FB3"/>
    <w:rsid w:val="0082004B"/>
    <w:rsid w:val="008200D2"/>
    <w:rsid w:val="008202A0"/>
    <w:rsid w:val="008202CF"/>
    <w:rsid w:val="00820370"/>
    <w:rsid w:val="008203CA"/>
    <w:rsid w:val="00820406"/>
    <w:rsid w:val="00820542"/>
    <w:rsid w:val="008206C8"/>
    <w:rsid w:val="0082072D"/>
    <w:rsid w:val="008208E0"/>
    <w:rsid w:val="008209CC"/>
    <w:rsid w:val="00820AA7"/>
    <w:rsid w:val="00820B6E"/>
    <w:rsid w:val="00820C54"/>
    <w:rsid w:val="00820C5D"/>
    <w:rsid w:val="00820D12"/>
    <w:rsid w:val="00820DD6"/>
    <w:rsid w:val="00820E53"/>
    <w:rsid w:val="00820F2D"/>
    <w:rsid w:val="00820F6A"/>
    <w:rsid w:val="008210FC"/>
    <w:rsid w:val="0082119E"/>
    <w:rsid w:val="008212AE"/>
    <w:rsid w:val="00821385"/>
    <w:rsid w:val="008215CA"/>
    <w:rsid w:val="0082175E"/>
    <w:rsid w:val="00821784"/>
    <w:rsid w:val="00821820"/>
    <w:rsid w:val="008218B0"/>
    <w:rsid w:val="00821989"/>
    <w:rsid w:val="00821B67"/>
    <w:rsid w:val="00821C7A"/>
    <w:rsid w:val="00821F7A"/>
    <w:rsid w:val="0082205A"/>
    <w:rsid w:val="00822074"/>
    <w:rsid w:val="008220A2"/>
    <w:rsid w:val="00822123"/>
    <w:rsid w:val="0082228B"/>
    <w:rsid w:val="008225D3"/>
    <w:rsid w:val="008225E2"/>
    <w:rsid w:val="0082288A"/>
    <w:rsid w:val="008228EC"/>
    <w:rsid w:val="008228FE"/>
    <w:rsid w:val="00822932"/>
    <w:rsid w:val="00822A15"/>
    <w:rsid w:val="00822A53"/>
    <w:rsid w:val="00822C62"/>
    <w:rsid w:val="00822D76"/>
    <w:rsid w:val="00822EF0"/>
    <w:rsid w:val="00823041"/>
    <w:rsid w:val="0082315F"/>
    <w:rsid w:val="0082353A"/>
    <w:rsid w:val="0082354B"/>
    <w:rsid w:val="00823583"/>
    <w:rsid w:val="008235DB"/>
    <w:rsid w:val="00823618"/>
    <w:rsid w:val="008236F0"/>
    <w:rsid w:val="008237D4"/>
    <w:rsid w:val="008237F0"/>
    <w:rsid w:val="008239EC"/>
    <w:rsid w:val="00823AF6"/>
    <w:rsid w:val="00823B96"/>
    <w:rsid w:val="00823C5B"/>
    <w:rsid w:val="00823C64"/>
    <w:rsid w:val="00823E4B"/>
    <w:rsid w:val="0082412B"/>
    <w:rsid w:val="008241D5"/>
    <w:rsid w:val="0082420A"/>
    <w:rsid w:val="008242CB"/>
    <w:rsid w:val="0082442C"/>
    <w:rsid w:val="0082448D"/>
    <w:rsid w:val="008245FC"/>
    <w:rsid w:val="0082470A"/>
    <w:rsid w:val="008247C5"/>
    <w:rsid w:val="00824B04"/>
    <w:rsid w:val="00824B51"/>
    <w:rsid w:val="00824C66"/>
    <w:rsid w:val="00824CD7"/>
    <w:rsid w:val="00824E5F"/>
    <w:rsid w:val="00825035"/>
    <w:rsid w:val="0082547D"/>
    <w:rsid w:val="0082552A"/>
    <w:rsid w:val="008255C7"/>
    <w:rsid w:val="00825677"/>
    <w:rsid w:val="00825AEB"/>
    <w:rsid w:val="00825B94"/>
    <w:rsid w:val="00825C03"/>
    <w:rsid w:val="00825D14"/>
    <w:rsid w:val="00825D96"/>
    <w:rsid w:val="00825DD9"/>
    <w:rsid w:val="00825F3B"/>
    <w:rsid w:val="00825F72"/>
    <w:rsid w:val="00825F9C"/>
    <w:rsid w:val="008261C7"/>
    <w:rsid w:val="0082620B"/>
    <w:rsid w:val="00826267"/>
    <w:rsid w:val="00826297"/>
    <w:rsid w:val="008263CC"/>
    <w:rsid w:val="008265A7"/>
    <w:rsid w:val="00826691"/>
    <w:rsid w:val="0082681E"/>
    <w:rsid w:val="00826A03"/>
    <w:rsid w:val="00826C94"/>
    <w:rsid w:val="00826F4C"/>
    <w:rsid w:val="00827051"/>
    <w:rsid w:val="00827053"/>
    <w:rsid w:val="0082710F"/>
    <w:rsid w:val="00827353"/>
    <w:rsid w:val="008274CF"/>
    <w:rsid w:val="00827500"/>
    <w:rsid w:val="00827571"/>
    <w:rsid w:val="00827655"/>
    <w:rsid w:val="008276AF"/>
    <w:rsid w:val="008278B3"/>
    <w:rsid w:val="00827936"/>
    <w:rsid w:val="008279E4"/>
    <w:rsid w:val="00827E59"/>
    <w:rsid w:val="00827EA7"/>
    <w:rsid w:val="00827F33"/>
    <w:rsid w:val="0083011F"/>
    <w:rsid w:val="0083016E"/>
    <w:rsid w:val="008303C7"/>
    <w:rsid w:val="008303D3"/>
    <w:rsid w:val="008308BE"/>
    <w:rsid w:val="00830923"/>
    <w:rsid w:val="008309EC"/>
    <w:rsid w:val="00830A83"/>
    <w:rsid w:val="00830AB9"/>
    <w:rsid w:val="00830BF6"/>
    <w:rsid w:val="00830CB8"/>
    <w:rsid w:val="00830DC9"/>
    <w:rsid w:val="00830EB7"/>
    <w:rsid w:val="00830F00"/>
    <w:rsid w:val="00830FD7"/>
    <w:rsid w:val="008313FC"/>
    <w:rsid w:val="0083152A"/>
    <w:rsid w:val="008316AD"/>
    <w:rsid w:val="008318D6"/>
    <w:rsid w:val="00831B8F"/>
    <w:rsid w:val="00831C92"/>
    <w:rsid w:val="00831CB0"/>
    <w:rsid w:val="00831D20"/>
    <w:rsid w:val="00831DB0"/>
    <w:rsid w:val="00831E8F"/>
    <w:rsid w:val="00831F5B"/>
    <w:rsid w:val="00832089"/>
    <w:rsid w:val="00832218"/>
    <w:rsid w:val="0083227F"/>
    <w:rsid w:val="008322EE"/>
    <w:rsid w:val="00832301"/>
    <w:rsid w:val="0083244D"/>
    <w:rsid w:val="00832497"/>
    <w:rsid w:val="00832714"/>
    <w:rsid w:val="00832841"/>
    <w:rsid w:val="00832871"/>
    <w:rsid w:val="00832887"/>
    <w:rsid w:val="0083290E"/>
    <w:rsid w:val="00832938"/>
    <w:rsid w:val="00832BC6"/>
    <w:rsid w:val="00832C2C"/>
    <w:rsid w:val="00832CF6"/>
    <w:rsid w:val="00832D00"/>
    <w:rsid w:val="00832DE1"/>
    <w:rsid w:val="00832E71"/>
    <w:rsid w:val="00832ED6"/>
    <w:rsid w:val="00832EE0"/>
    <w:rsid w:val="00832EF1"/>
    <w:rsid w:val="008330B0"/>
    <w:rsid w:val="0083316C"/>
    <w:rsid w:val="008331DB"/>
    <w:rsid w:val="0083365D"/>
    <w:rsid w:val="008336C8"/>
    <w:rsid w:val="008336CA"/>
    <w:rsid w:val="008339FF"/>
    <w:rsid w:val="00833B8E"/>
    <w:rsid w:val="00833CFE"/>
    <w:rsid w:val="00833F61"/>
    <w:rsid w:val="00834021"/>
    <w:rsid w:val="00834193"/>
    <w:rsid w:val="0083422F"/>
    <w:rsid w:val="0083427B"/>
    <w:rsid w:val="0083457C"/>
    <w:rsid w:val="0083464D"/>
    <w:rsid w:val="008346E9"/>
    <w:rsid w:val="008347F8"/>
    <w:rsid w:val="00834871"/>
    <w:rsid w:val="00834A90"/>
    <w:rsid w:val="00834B73"/>
    <w:rsid w:val="00834E90"/>
    <w:rsid w:val="00834F53"/>
    <w:rsid w:val="00834FA5"/>
    <w:rsid w:val="0083508A"/>
    <w:rsid w:val="00835131"/>
    <w:rsid w:val="0083513F"/>
    <w:rsid w:val="00835148"/>
    <w:rsid w:val="00835151"/>
    <w:rsid w:val="008351D3"/>
    <w:rsid w:val="008351E8"/>
    <w:rsid w:val="008353BA"/>
    <w:rsid w:val="0083562F"/>
    <w:rsid w:val="00835976"/>
    <w:rsid w:val="00835A63"/>
    <w:rsid w:val="00835CF7"/>
    <w:rsid w:val="00835FFA"/>
    <w:rsid w:val="00836021"/>
    <w:rsid w:val="0083609B"/>
    <w:rsid w:val="00836276"/>
    <w:rsid w:val="0083627C"/>
    <w:rsid w:val="00836377"/>
    <w:rsid w:val="00836551"/>
    <w:rsid w:val="008365BC"/>
    <w:rsid w:val="00836629"/>
    <w:rsid w:val="008367C8"/>
    <w:rsid w:val="00836ACC"/>
    <w:rsid w:val="00836B3D"/>
    <w:rsid w:val="00836BB3"/>
    <w:rsid w:val="00836BDC"/>
    <w:rsid w:val="00836CA3"/>
    <w:rsid w:val="00836DD3"/>
    <w:rsid w:val="00836E17"/>
    <w:rsid w:val="00836F02"/>
    <w:rsid w:val="00837009"/>
    <w:rsid w:val="00837099"/>
    <w:rsid w:val="008371D5"/>
    <w:rsid w:val="00837243"/>
    <w:rsid w:val="00837283"/>
    <w:rsid w:val="008372CC"/>
    <w:rsid w:val="008373A3"/>
    <w:rsid w:val="00837648"/>
    <w:rsid w:val="0083764E"/>
    <w:rsid w:val="0083795F"/>
    <w:rsid w:val="0083798C"/>
    <w:rsid w:val="008379FB"/>
    <w:rsid w:val="00837FBE"/>
    <w:rsid w:val="0084001E"/>
    <w:rsid w:val="00840059"/>
    <w:rsid w:val="008400BE"/>
    <w:rsid w:val="008400F5"/>
    <w:rsid w:val="0084017E"/>
    <w:rsid w:val="008401F8"/>
    <w:rsid w:val="00840299"/>
    <w:rsid w:val="008403CE"/>
    <w:rsid w:val="00840463"/>
    <w:rsid w:val="008404D5"/>
    <w:rsid w:val="008405ED"/>
    <w:rsid w:val="008406B3"/>
    <w:rsid w:val="00840886"/>
    <w:rsid w:val="008408DC"/>
    <w:rsid w:val="00840974"/>
    <w:rsid w:val="00840ACA"/>
    <w:rsid w:val="00840CF0"/>
    <w:rsid w:val="00840EAC"/>
    <w:rsid w:val="00840EE6"/>
    <w:rsid w:val="00840EEF"/>
    <w:rsid w:val="00841020"/>
    <w:rsid w:val="008413FB"/>
    <w:rsid w:val="00841426"/>
    <w:rsid w:val="008418E3"/>
    <w:rsid w:val="00841909"/>
    <w:rsid w:val="0084197C"/>
    <w:rsid w:val="008419F7"/>
    <w:rsid w:val="00841A1A"/>
    <w:rsid w:val="0084203B"/>
    <w:rsid w:val="008420F7"/>
    <w:rsid w:val="00842148"/>
    <w:rsid w:val="008428F2"/>
    <w:rsid w:val="00842A5E"/>
    <w:rsid w:val="00842C61"/>
    <w:rsid w:val="00842DC4"/>
    <w:rsid w:val="00842E01"/>
    <w:rsid w:val="0084313C"/>
    <w:rsid w:val="008431C1"/>
    <w:rsid w:val="008431FD"/>
    <w:rsid w:val="00843394"/>
    <w:rsid w:val="00843591"/>
    <w:rsid w:val="008439DC"/>
    <w:rsid w:val="00843B33"/>
    <w:rsid w:val="00843DA5"/>
    <w:rsid w:val="00843DD7"/>
    <w:rsid w:val="00843E02"/>
    <w:rsid w:val="00843FD5"/>
    <w:rsid w:val="00844015"/>
    <w:rsid w:val="008440EA"/>
    <w:rsid w:val="00844121"/>
    <w:rsid w:val="0084434C"/>
    <w:rsid w:val="0084452C"/>
    <w:rsid w:val="008445B6"/>
    <w:rsid w:val="008446AB"/>
    <w:rsid w:val="008447CB"/>
    <w:rsid w:val="00844A8F"/>
    <w:rsid w:val="00844ADE"/>
    <w:rsid w:val="00844C2F"/>
    <w:rsid w:val="00844C9E"/>
    <w:rsid w:val="00844D17"/>
    <w:rsid w:val="00845017"/>
    <w:rsid w:val="008451A6"/>
    <w:rsid w:val="00845205"/>
    <w:rsid w:val="00845262"/>
    <w:rsid w:val="00845308"/>
    <w:rsid w:val="00845438"/>
    <w:rsid w:val="0084546E"/>
    <w:rsid w:val="008454BD"/>
    <w:rsid w:val="00845510"/>
    <w:rsid w:val="00845615"/>
    <w:rsid w:val="008456A4"/>
    <w:rsid w:val="00845847"/>
    <w:rsid w:val="008458F8"/>
    <w:rsid w:val="00845967"/>
    <w:rsid w:val="00845A40"/>
    <w:rsid w:val="00845B02"/>
    <w:rsid w:val="00845B14"/>
    <w:rsid w:val="00845C1A"/>
    <w:rsid w:val="00845DA1"/>
    <w:rsid w:val="00845DB8"/>
    <w:rsid w:val="00845FF3"/>
    <w:rsid w:val="008460DB"/>
    <w:rsid w:val="008461C4"/>
    <w:rsid w:val="008463A3"/>
    <w:rsid w:val="0084656E"/>
    <w:rsid w:val="0084678B"/>
    <w:rsid w:val="0084679A"/>
    <w:rsid w:val="008467B4"/>
    <w:rsid w:val="008467B7"/>
    <w:rsid w:val="00846E35"/>
    <w:rsid w:val="00846E67"/>
    <w:rsid w:val="00847189"/>
    <w:rsid w:val="008471E8"/>
    <w:rsid w:val="00847300"/>
    <w:rsid w:val="00847362"/>
    <w:rsid w:val="008474DF"/>
    <w:rsid w:val="008475B1"/>
    <w:rsid w:val="008475DF"/>
    <w:rsid w:val="008475E0"/>
    <w:rsid w:val="0084763A"/>
    <w:rsid w:val="00847765"/>
    <w:rsid w:val="00847A22"/>
    <w:rsid w:val="00847A36"/>
    <w:rsid w:val="00847AD0"/>
    <w:rsid w:val="00847D87"/>
    <w:rsid w:val="00847E54"/>
    <w:rsid w:val="00847EE7"/>
    <w:rsid w:val="00847F44"/>
    <w:rsid w:val="0085004C"/>
    <w:rsid w:val="00850113"/>
    <w:rsid w:val="008502F2"/>
    <w:rsid w:val="008504E0"/>
    <w:rsid w:val="008505C6"/>
    <w:rsid w:val="008507BF"/>
    <w:rsid w:val="008509EB"/>
    <w:rsid w:val="00850ADF"/>
    <w:rsid w:val="00850E42"/>
    <w:rsid w:val="00850FAD"/>
    <w:rsid w:val="00851069"/>
    <w:rsid w:val="008512F5"/>
    <w:rsid w:val="0085133C"/>
    <w:rsid w:val="008513D0"/>
    <w:rsid w:val="008515C7"/>
    <w:rsid w:val="0085178A"/>
    <w:rsid w:val="008517FB"/>
    <w:rsid w:val="00851A4E"/>
    <w:rsid w:val="00851B46"/>
    <w:rsid w:val="00851E70"/>
    <w:rsid w:val="00851E93"/>
    <w:rsid w:val="00851E9E"/>
    <w:rsid w:val="00851F6F"/>
    <w:rsid w:val="00852325"/>
    <w:rsid w:val="00852361"/>
    <w:rsid w:val="00852363"/>
    <w:rsid w:val="00852375"/>
    <w:rsid w:val="0085238A"/>
    <w:rsid w:val="008523EC"/>
    <w:rsid w:val="00852408"/>
    <w:rsid w:val="008524B7"/>
    <w:rsid w:val="00852760"/>
    <w:rsid w:val="00852765"/>
    <w:rsid w:val="0085284A"/>
    <w:rsid w:val="008528BE"/>
    <w:rsid w:val="00852945"/>
    <w:rsid w:val="00852A46"/>
    <w:rsid w:val="00852B48"/>
    <w:rsid w:val="00852C65"/>
    <w:rsid w:val="00852D30"/>
    <w:rsid w:val="00852D4D"/>
    <w:rsid w:val="00852D58"/>
    <w:rsid w:val="00852DFE"/>
    <w:rsid w:val="00852E4A"/>
    <w:rsid w:val="00852FC8"/>
    <w:rsid w:val="00853020"/>
    <w:rsid w:val="008530BA"/>
    <w:rsid w:val="00853194"/>
    <w:rsid w:val="00853259"/>
    <w:rsid w:val="0085343E"/>
    <w:rsid w:val="00853670"/>
    <w:rsid w:val="008536E6"/>
    <w:rsid w:val="0085373F"/>
    <w:rsid w:val="0085385E"/>
    <w:rsid w:val="00853882"/>
    <w:rsid w:val="00853929"/>
    <w:rsid w:val="00853B2D"/>
    <w:rsid w:val="00853CE8"/>
    <w:rsid w:val="00853DFC"/>
    <w:rsid w:val="00853E3A"/>
    <w:rsid w:val="00853E5F"/>
    <w:rsid w:val="0085407E"/>
    <w:rsid w:val="008540FF"/>
    <w:rsid w:val="008542BA"/>
    <w:rsid w:val="00854344"/>
    <w:rsid w:val="008544CF"/>
    <w:rsid w:val="0085450B"/>
    <w:rsid w:val="00854592"/>
    <w:rsid w:val="008545FF"/>
    <w:rsid w:val="008548E9"/>
    <w:rsid w:val="00854B05"/>
    <w:rsid w:val="00854B7B"/>
    <w:rsid w:val="00854BEC"/>
    <w:rsid w:val="00854C47"/>
    <w:rsid w:val="00854D7D"/>
    <w:rsid w:val="00854DD0"/>
    <w:rsid w:val="00854EC6"/>
    <w:rsid w:val="00854F42"/>
    <w:rsid w:val="00855135"/>
    <w:rsid w:val="00855174"/>
    <w:rsid w:val="00855266"/>
    <w:rsid w:val="00855289"/>
    <w:rsid w:val="008552AC"/>
    <w:rsid w:val="008552AF"/>
    <w:rsid w:val="008552DB"/>
    <w:rsid w:val="00855366"/>
    <w:rsid w:val="0085547F"/>
    <w:rsid w:val="0085579D"/>
    <w:rsid w:val="008557CE"/>
    <w:rsid w:val="00855A32"/>
    <w:rsid w:val="00855B5C"/>
    <w:rsid w:val="00855B7E"/>
    <w:rsid w:val="00855CBC"/>
    <w:rsid w:val="00855DA3"/>
    <w:rsid w:val="00855DF1"/>
    <w:rsid w:val="00855E55"/>
    <w:rsid w:val="008562F6"/>
    <w:rsid w:val="00856363"/>
    <w:rsid w:val="008564A7"/>
    <w:rsid w:val="00856570"/>
    <w:rsid w:val="008565F5"/>
    <w:rsid w:val="008569AD"/>
    <w:rsid w:val="00856A32"/>
    <w:rsid w:val="00856B32"/>
    <w:rsid w:val="00856B63"/>
    <w:rsid w:val="00856B67"/>
    <w:rsid w:val="00856CCF"/>
    <w:rsid w:val="00856D2F"/>
    <w:rsid w:val="00856D31"/>
    <w:rsid w:val="00856D97"/>
    <w:rsid w:val="00856E39"/>
    <w:rsid w:val="00856E52"/>
    <w:rsid w:val="00856F1D"/>
    <w:rsid w:val="00856FED"/>
    <w:rsid w:val="0085700A"/>
    <w:rsid w:val="00857050"/>
    <w:rsid w:val="00857053"/>
    <w:rsid w:val="00857067"/>
    <w:rsid w:val="008571B9"/>
    <w:rsid w:val="0085737E"/>
    <w:rsid w:val="0085743A"/>
    <w:rsid w:val="00857633"/>
    <w:rsid w:val="0085766C"/>
    <w:rsid w:val="008576A6"/>
    <w:rsid w:val="008576E8"/>
    <w:rsid w:val="00857A97"/>
    <w:rsid w:val="00857B41"/>
    <w:rsid w:val="00857BCE"/>
    <w:rsid w:val="00857BFB"/>
    <w:rsid w:val="00860059"/>
    <w:rsid w:val="00860074"/>
    <w:rsid w:val="00860092"/>
    <w:rsid w:val="00860167"/>
    <w:rsid w:val="008604E7"/>
    <w:rsid w:val="00860536"/>
    <w:rsid w:val="0086054D"/>
    <w:rsid w:val="00860578"/>
    <w:rsid w:val="00860A87"/>
    <w:rsid w:val="00860B28"/>
    <w:rsid w:val="00860C1B"/>
    <w:rsid w:val="00860C88"/>
    <w:rsid w:val="00860C90"/>
    <w:rsid w:val="00860E94"/>
    <w:rsid w:val="00860F19"/>
    <w:rsid w:val="00860F1D"/>
    <w:rsid w:val="00860FBC"/>
    <w:rsid w:val="00861192"/>
    <w:rsid w:val="00861382"/>
    <w:rsid w:val="008613F8"/>
    <w:rsid w:val="008615E8"/>
    <w:rsid w:val="0086165F"/>
    <w:rsid w:val="008616C7"/>
    <w:rsid w:val="0086170D"/>
    <w:rsid w:val="00861722"/>
    <w:rsid w:val="00861806"/>
    <w:rsid w:val="0086186C"/>
    <w:rsid w:val="00861A8E"/>
    <w:rsid w:val="00861AFE"/>
    <w:rsid w:val="00861F60"/>
    <w:rsid w:val="00861FE2"/>
    <w:rsid w:val="0086203D"/>
    <w:rsid w:val="0086205A"/>
    <w:rsid w:val="0086215B"/>
    <w:rsid w:val="00862256"/>
    <w:rsid w:val="0086227D"/>
    <w:rsid w:val="00862619"/>
    <w:rsid w:val="008626D9"/>
    <w:rsid w:val="008628C3"/>
    <w:rsid w:val="00862960"/>
    <w:rsid w:val="00862B52"/>
    <w:rsid w:val="00862D24"/>
    <w:rsid w:val="00862E05"/>
    <w:rsid w:val="00862EE1"/>
    <w:rsid w:val="00862F0C"/>
    <w:rsid w:val="00863037"/>
    <w:rsid w:val="00863062"/>
    <w:rsid w:val="0086329F"/>
    <w:rsid w:val="008632B9"/>
    <w:rsid w:val="00863484"/>
    <w:rsid w:val="008635F8"/>
    <w:rsid w:val="00863680"/>
    <w:rsid w:val="00863798"/>
    <w:rsid w:val="008638D2"/>
    <w:rsid w:val="00863B47"/>
    <w:rsid w:val="00863D9C"/>
    <w:rsid w:val="00863E18"/>
    <w:rsid w:val="00863FD6"/>
    <w:rsid w:val="00864074"/>
    <w:rsid w:val="008640A0"/>
    <w:rsid w:val="008641C9"/>
    <w:rsid w:val="008641EA"/>
    <w:rsid w:val="008641F3"/>
    <w:rsid w:val="00864291"/>
    <w:rsid w:val="0086434A"/>
    <w:rsid w:val="00864532"/>
    <w:rsid w:val="00864604"/>
    <w:rsid w:val="008647B4"/>
    <w:rsid w:val="00864871"/>
    <w:rsid w:val="008649FB"/>
    <w:rsid w:val="00864A4B"/>
    <w:rsid w:val="00864B2D"/>
    <w:rsid w:val="00864C24"/>
    <w:rsid w:val="00864CC8"/>
    <w:rsid w:val="00864F2C"/>
    <w:rsid w:val="00864F4C"/>
    <w:rsid w:val="00864FCA"/>
    <w:rsid w:val="00865085"/>
    <w:rsid w:val="008650C7"/>
    <w:rsid w:val="008650C8"/>
    <w:rsid w:val="00865168"/>
    <w:rsid w:val="00865224"/>
    <w:rsid w:val="008653E0"/>
    <w:rsid w:val="00865485"/>
    <w:rsid w:val="0086548C"/>
    <w:rsid w:val="00865686"/>
    <w:rsid w:val="0086570E"/>
    <w:rsid w:val="008658FA"/>
    <w:rsid w:val="00865972"/>
    <w:rsid w:val="00865A6B"/>
    <w:rsid w:val="00865C7A"/>
    <w:rsid w:val="00865CF7"/>
    <w:rsid w:val="00865D46"/>
    <w:rsid w:val="00865D82"/>
    <w:rsid w:val="00865DB0"/>
    <w:rsid w:val="00865DF8"/>
    <w:rsid w:val="00865F48"/>
    <w:rsid w:val="00865FDA"/>
    <w:rsid w:val="008660C2"/>
    <w:rsid w:val="008663BC"/>
    <w:rsid w:val="00866984"/>
    <w:rsid w:val="00866AC0"/>
    <w:rsid w:val="00866AE7"/>
    <w:rsid w:val="00866B31"/>
    <w:rsid w:val="00866BEE"/>
    <w:rsid w:val="00866C6B"/>
    <w:rsid w:val="00866D41"/>
    <w:rsid w:val="00866D9C"/>
    <w:rsid w:val="00866FC7"/>
    <w:rsid w:val="00867090"/>
    <w:rsid w:val="008670C2"/>
    <w:rsid w:val="008670FE"/>
    <w:rsid w:val="008671B7"/>
    <w:rsid w:val="00867294"/>
    <w:rsid w:val="0086739D"/>
    <w:rsid w:val="00867702"/>
    <w:rsid w:val="0086793C"/>
    <w:rsid w:val="00867BC1"/>
    <w:rsid w:val="00867D93"/>
    <w:rsid w:val="00867DAC"/>
    <w:rsid w:val="00867DE7"/>
    <w:rsid w:val="00867EDB"/>
    <w:rsid w:val="00867F15"/>
    <w:rsid w:val="00867F6C"/>
    <w:rsid w:val="00870074"/>
    <w:rsid w:val="00870169"/>
    <w:rsid w:val="008701BA"/>
    <w:rsid w:val="008701EC"/>
    <w:rsid w:val="00870263"/>
    <w:rsid w:val="00870472"/>
    <w:rsid w:val="00870499"/>
    <w:rsid w:val="00870634"/>
    <w:rsid w:val="00870636"/>
    <w:rsid w:val="0087063E"/>
    <w:rsid w:val="008707BC"/>
    <w:rsid w:val="008707E6"/>
    <w:rsid w:val="00870948"/>
    <w:rsid w:val="00870964"/>
    <w:rsid w:val="008709A8"/>
    <w:rsid w:val="00870AE5"/>
    <w:rsid w:val="00870B67"/>
    <w:rsid w:val="00870B9A"/>
    <w:rsid w:val="00870E57"/>
    <w:rsid w:val="00870FE2"/>
    <w:rsid w:val="008710C5"/>
    <w:rsid w:val="00871119"/>
    <w:rsid w:val="00871167"/>
    <w:rsid w:val="00871234"/>
    <w:rsid w:val="008714D9"/>
    <w:rsid w:val="0087166A"/>
    <w:rsid w:val="008718E6"/>
    <w:rsid w:val="00871932"/>
    <w:rsid w:val="00871B2D"/>
    <w:rsid w:val="00871B74"/>
    <w:rsid w:val="00871BC5"/>
    <w:rsid w:val="00871D63"/>
    <w:rsid w:val="00871DA5"/>
    <w:rsid w:val="00872184"/>
    <w:rsid w:val="00872286"/>
    <w:rsid w:val="008723C3"/>
    <w:rsid w:val="008724D6"/>
    <w:rsid w:val="00872712"/>
    <w:rsid w:val="0087275E"/>
    <w:rsid w:val="0087279E"/>
    <w:rsid w:val="00872A59"/>
    <w:rsid w:val="00872B20"/>
    <w:rsid w:val="00872C17"/>
    <w:rsid w:val="00872D60"/>
    <w:rsid w:val="00872E03"/>
    <w:rsid w:val="00872E7A"/>
    <w:rsid w:val="008731F9"/>
    <w:rsid w:val="008732AA"/>
    <w:rsid w:val="008732B9"/>
    <w:rsid w:val="008734FE"/>
    <w:rsid w:val="00873725"/>
    <w:rsid w:val="0087397B"/>
    <w:rsid w:val="00873AB2"/>
    <w:rsid w:val="00873ACE"/>
    <w:rsid w:val="00873C6B"/>
    <w:rsid w:val="00873EC2"/>
    <w:rsid w:val="008741AD"/>
    <w:rsid w:val="00874377"/>
    <w:rsid w:val="008743DF"/>
    <w:rsid w:val="008743E1"/>
    <w:rsid w:val="00874403"/>
    <w:rsid w:val="00874477"/>
    <w:rsid w:val="008744B4"/>
    <w:rsid w:val="00874815"/>
    <w:rsid w:val="008748F1"/>
    <w:rsid w:val="0087494B"/>
    <w:rsid w:val="00874A6C"/>
    <w:rsid w:val="00874B79"/>
    <w:rsid w:val="00874E20"/>
    <w:rsid w:val="00874E47"/>
    <w:rsid w:val="0087515E"/>
    <w:rsid w:val="00875435"/>
    <w:rsid w:val="0087547B"/>
    <w:rsid w:val="0087548B"/>
    <w:rsid w:val="00875510"/>
    <w:rsid w:val="00875516"/>
    <w:rsid w:val="0087557F"/>
    <w:rsid w:val="0087571F"/>
    <w:rsid w:val="00875794"/>
    <w:rsid w:val="008757F4"/>
    <w:rsid w:val="008757FD"/>
    <w:rsid w:val="00875816"/>
    <w:rsid w:val="0087587F"/>
    <w:rsid w:val="00875998"/>
    <w:rsid w:val="008759A9"/>
    <w:rsid w:val="00875A3B"/>
    <w:rsid w:val="00875ABA"/>
    <w:rsid w:val="00875CA0"/>
    <w:rsid w:val="00875ED6"/>
    <w:rsid w:val="00875F29"/>
    <w:rsid w:val="00876002"/>
    <w:rsid w:val="00876044"/>
    <w:rsid w:val="0087606F"/>
    <w:rsid w:val="00876212"/>
    <w:rsid w:val="00876235"/>
    <w:rsid w:val="008762D3"/>
    <w:rsid w:val="00876431"/>
    <w:rsid w:val="00876483"/>
    <w:rsid w:val="00876537"/>
    <w:rsid w:val="0087656F"/>
    <w:rsid w:val="008767EE"/>
    <w:rsid w:val="0087680C"/>
    <w:rsid w:val="00876821"/>
    <w:rsid w:val="00876877"/>
    <w:rsid w:val="00876C0C"/>
    <w:rsid w:val="00876C65"/>
    <w:rsid w:val="00876FF8"/>
    <w:rsid w:val="00877159"/>
    <w:rsid w:val="00877258"/>
    <w:rsid w:val="008773BF"/>
    <w:rsid w:val="00877414"/>
    <w:rsid w:val="008775DB"/>
    <w:rsid w:val="0087769F"/>
    <w:rsid w:val="008776E1"/>
    <w:rsid w:val="0087786B"/>
    <w:rsid w:val="008779B4"/>
    <w:rsid w:val="00877AC1"/>
    <w:rsid w:val="00877B48"/>
    <w:rsid w:val="00877B73"/>
    <w:rsid w:val="00877C92"/>
    <w:rsid w:val="00877DAB"/>
    <w:rsid w:val="00877E6B"/>
    <w:rsid w:val="00877EB7"/>
    <w:rsid w:val="00877EEF"/>
    <w:rsid w:val="00880047"/>
    <w:rsid w:val="00880124"/>
    <w:rsid w:val="00880193"/>
    <w:rsid w:val="00880213"/>
    <w:rsid w:val="008805A3"/>
    <w:rsid w:val="00880655"/>
    <w:rsid w:val="008806EF"/>
    <w:rsid w:val="00880841"/>
    <w:rsid w:val="0088098F"/>
    <w:rsid w:val="008809B7"/>
    <w:rsid w:val="00880F8E"/>
    <w:rsid w:val="00881011"/>
    <w:rsid w:val="00881016"/>
    <w:rsid w:val="0088127F"/>
    <w:rsid w:val="008813D3"/>
    <w:rsid w:val="00881483"/>
    <w:rsid w:val="008815C1"/>
    <w:rsid w:val="008815D2"/>
    <w:rsid w:val="00881601"/>
    <w:rsid w:val="00881615"/>
    <w:rsid w:val="0088173F"/>
    <w:rsid w:val="00881751"/>
    <w:rsid w:val="0088192A"/>
    <w:rsid w:val="00881AD0"/>
    <w:rsid w:val="00881BFC"/>
    <w:rsid w:val="00881D77"/>
    <w:rsid w:val="00882073"/>
    <w:rsid w:val="00882127"/>
    <w:rsid w:val="00882568"/>
    <w:rsid w:val="00882B08"/>
    <w:rsid w:val="00882B20"/>
    <w:rsid w:val="00882B8A"/>
    <w:rsid w:val="00882BA0"/>
    <w:rsid w:val="00882C34"/>
    <w:rsid w:val="00882C5B"/>
    <w:rsid w:val="00882C62"/>
    <w:rsid w:val="00882CF8"/>
    <w:rsid w:val="00882D15"/>
    <w:rsid w:val="00882FA4"/>
    <w:rsid w:val="00883031"/>
    <w:rsid w:val="00883285"/>
    <w:rsid w:val="008832D0"/>
    <w:rsid w:val="00883335"/>
    <w:rsid w:val="008833B5"/>
    <w:rsid w:val="00883512"/>
    <w:rsid w:val="0088360F"/>
    <w:rsid w:val="0088363B"/>
    <w:rsid w:val="008836DA"/>
    <w:rsid w:val="00883724"/>
    <w:rsid w:val="00883B71"/>
    <w:rsid w:val="00883B84"/>
    <w:rsid w:val="00883E21"/>
    <w:rsid w:val="00883E67"/>
    <w:rsid w:val="008841D6"/>
    <w:rsid w:val="008843E1"/>
    <w:rsid w:val="00884471"/>
    <w:rsid w:val="008845B6"/>
    <w:rsid w:val="00884633"/>
    <w:rsid w:val="00884738"/>
    <w:rsid w:val="0088499D"/>
    <w:rsid w:val="008849D3"/>
    <w:rsid w:val="00884A2A"/>
    <w:rsid w:val="00884AD6"/>
    <w:rsid w:val="00884B51"/>
    <w:rsid w:val="00884C09"/>
    <w:rsid w:val="00884C63"/>
    <w:rsid w:val="00884C73"/>
    <w:rsid w:val="00884F00"/>
    <w:rsid w:val="00884F1B"/>
    <w:rsid w:val="00884F4A"/>
    <w:rsid w:val="00884FC5"/>
    <w:rsid w:val="00885311"/>
    <w:rsid w:val="00885374"/>
    <w:rsid w:val="008857BF"/>
    <w:rsid w:val="008857C2"/>
    <w:rsid w:val="00885950"/>
    <w:rsid w:val="00885A3C"/>
    <w:rsid w:val="00885B7D"/>
    <w:rsid w:val="00885CD2"/>
    <w:rsid w:val="00885E1E"/>
    <w:rsid w:val="00885E2F"/>
    <w:rsid w:val="008863AE"/>
    <w:rsid w:val="008863CC"/>
    <w:rsid w:val="008864EA"/>
    <w:rsid w:val="00886531"/>
    <w:rsid w:val="00886743"/>
    <w:rsid w:val="008867D9"/>
    <w:rsid w:val="008867FA"/>
    <w:rsid w:val="00886813"/>
    <w:rsid w:val="00886935"/>
    <w:rsid w:val="0088693A"/>
    <w:rsid w:val="0088694D"/>
    <w:rsid w:val="00886D45"/>
    <w:rsid w:val="00886EF1"/>
    <w:rsid w:val="00887007"/>
    <w:rsid w:val="0088702C"/>
    <w:rsid w:val="00887168"/>
    <w:rsid w:val="00887223"/>
    <w:rsid w:val="008875D5"/>
    <w:rsid w:val="00887644"/>
    <w:rsid w:val="0088779A"/>
    <w:rsid w:val="008878D4"/>
    <w:rsid w:val="00887B1A"/>
    <w:rsid w:val="00887BEE"/>
    <w:rsid w:val="00887C58"/>
    <w:rsid w:val="00887E5D"/>
    <w:rsid w:val="00887E92"/>
    <w:rsid w:val="00887ECE"/>
    <w:rsid w:val="008901BD"/>
    <w:rsid w:val="008901E6"/>
    <w:rsid w:val="0089024C"/>
    <w:rsid w:val="008903B2"/>
    <w:rsid w:val="008904BF"/>
    <w:rsid w:val="00890507"/>
    <w:rsid w:val="00890509"/>
    <w:rsid w:val="00890867"/>
    <w:rsid w:val="008908DC"/>
    <w:rsid w:val="00890903"/>
    <w:rsid w:val="00890936"/>
    <w:rsid w:val="008909AB"/>
    <w:rsid w:val="008909C9"/>
    <w:rsid w:val="00890A49"/>
    <w:rsid w:val="00890CE8"/>
    <w:rsid w:val="00890E14"/>
    <w:rsid w:val="00890EED"/>
    <w:rsid w:val="00891090"/>
    <w:rsid w:val="00891136"/>
    <w:rsid w:val="00891765"/>
    <w:rsid w:val="008917E2"/>
    <w:rsid w:val="008919CE"/>
    <w:rsid w:val="00891AB1"/>
    <w:rsid w:val="00891D73"/>
    <w:rsid w:val="00891F78"/>
    <w:rsid w:val="00891F7F"/>
    <w:rsid w:val="00891F95"/>
    <w:rsid w:val="008921CF"/>
    <w:rsid w:val="00892346"/>
    <w:rsid w:val="00892461"/>
    <w:rsid w:val="008924E2"/>
    <w:rsid w:val="00892758"/>
    <w:rsid w:val="008928C4"/>
    <w:rsid w:val="00892938"/>
    <w:rsid w:val="00892BF4"/>
    <w:rsid w:val="00892F99"/>
    <w:rsid w:val="00893013"/>
    <w:rsid w:val="00893151"/>
    <w:rsid w:val="00893487"/>
    <w:rsid w:val="008937A9"/>
    <w:rsid w:val="008937DD"/>
    <w:rsid w:val="008938B8"/>
    <w:rsid w:val="00893A2F"/>
    <w:rsid w:val="00893B55"/>
    <w:rsid w:val="00893C97"/>
    <w:rsid w:val="00893CAB"/>
    <w:rsid w:val="00893D37"/>
    <w:rsid w:val="00893DF0"/>
    <w:rsid w:val="00893F0E"/>
    <w:rsid w:val="00893F6E"/>
    <w:rsid w:val="00894048"/>
    <w:rsid w:val="00894112"/>
    <w:rsid w:val="0089430F"/>
    <w:rsid w:val="0089435E"/>
    <w:rsid w:val="0089439A"/>
    <w:rsid w:val="00894423"/>
    <w:rsid w:val="0089448F"/>
    <w:rsid w:val="008946C5"/>
    <w:rsid w:val="0089476C"/>
    <w:rsid w:val="00894912"/>
    <w:rsid w:val="00894B00"/>
    <w:rsid w:val="00894B23"/>
    <w:rsid w:val="00894BCA"/>
    <w:rsid w:val="00894DC1"/>
    <w:rsid w:val="00894E45"/>
    <w:rsid w:val="00894F32"/>
    <w:rsid w:val="00894F6B"/>
    <w:rsid w:val="00894F72"/>
    <w:rsid w:val="0089506E"/>
    <w:rsid w:val="00895150"/>
    <w:rsid w:val="00895284"/>
    <w:rsid w:val="0089551F"/>
    <w:rsid w:val="00895678"/>
    <w:rsid w:val="008956DF"/>
    <w:rsid w:val="00895782"/>
    <w:rsid w:val="008957CD"/>
    <w:rsid w:val="0089598A"/>
    <w:rsid w:val="00895D2B"/>
    <w:rsid w:val="00896581"/>
    <w:rsid w:val="00896731"/>
    <w:rsid w:val="00896903"/>
    <w:rsid w:val="00896956"/>
    <w:rsid w:val="00896A0D"/>
    <w:rsid w:val="00896A28"/>
    <w:rsid w:val="00896C31"/>
    <w:rsid w:val="00896F54"/>
    <w:rsid w:val="00896FB6"/>
    <w:rsid w:val="00896FC4"/>
    <w:rsid w:val="00897041"/>
    <w:rsid w:val="00897044"/>
    <w:rsid w:val="00897245"/>
    <w:rsid w:val="00897298"/>
    <w:rsid w:val="00897348"/>
    <w:rsid w:val="00897352"/>
    <w:rsid w:val="0089739E"/>
    <w:rsid w:val="008974E4"/>
    <w:rsid w:val="0089750A"/>
    <w:rsid w:val="0089767E"/>
    <w:rsid w:val="0089788E"/>
    <w:rsid w:val="008978A0"/>
    <w:rsid w:val="008978CF"/>
    <w:rsid w:val="00897A89"/>
    <w:rsid w:val="00897DB2"/>
    <w:rsid w:val="00897DDB"/>
    <w:rsid w:val="00897E0E"/>
    <w:rsid w:val="00897E47"/>
    <w:rsid w:val="008A0029"/>
    <w:rsid w:val="008A0051"/>
    <w:rsid w:val="008A0399"/>
    <w:rsid w:val="008A03D1"/>
    <w:rsid w:val="008A04A1"/>
    <w:rsid w:val="008A050B"/>
    <w:rsid w:val="008A06AD"/>
    <w:rsid w:val="008A075E"/>
    <w:rsid w:val="008A083F"/>
    <w:rsid w:val="008A090F"/>
    <w:rsid w:val="008A0A16"/>
    <w:rsid w:val="008A0A1A"/>
    <w:rsid w:val="008A0A21"/>
    <w:rsid w:val="008A0AFB"/>
    <w:rsid w:val="008A0BB8"/>
    <w:rsid w:val="008A0CDD"/>
    <w:rsid w:val="008A0E0D"/>
    <w:rsid w:val="008A0EAE"/>
    <w:rsid w:val="008A0F06"/>
    <w:rsid w:val="008A0F7F"/>
    <w:rsid w:val="008A10E7"/>
    <w:rsid w:val="008A123C"/>
    <w:rsid w:val="008A12A6"/>
    <w:rsid w:val="008A1398"/>
    <w:rsid w:val="008A15FB"/>
    <w:rsid w:val="008A1618"/>
    <w:rsid w:val="008A168E"/>
    <w:rsid w:val="008A16F0"/>
    <w:rsid w:val="008A1701"/>
    <w:rsid w:val="008A17C3"/>
    <w:rsid w:val="008A1809"/>
    <w:rsid w:val="008A1B1F"/>
    <w:rsid w:val="008A1BBB"/>
    <w:rsid w:val="008A1E14"/>
    <w:rsid w:val="008A1E87"/>
    <w:rsid w:val="008A2037"/>
    <w:rsid w:val="008A2207"/>
    <w:rsid w:val="008A2733"/>
    <w:rsid w:val="008A28AB"/>
    <w:rsid w:val="008A2975"/>
    <w:rsid w:val="008A2A60"/>
    <w:rsid w:val="008A2AF5"/>
    <w:rsid w:val="008A2B0C"/>
    <w:rsid w:val="008A2C75"/>
    <w:rsid w:val="008A2CAF"/>
    <w:rsid w:val="008A2E95"/>
    <w:rsid w:val="008A312F"/>
    <w:rsid w:val="008A31D9"/>
    <w:rsid w:val="008A31DD"/>
    <w:rsid w:val="008A3254"/>
    <w:rsid w:val="008A343D"/>
    <w:rsid w:val="008A344E"/>
    <w:rsid w:val="008A35E0"/>
    <w:rsid w:val="008A36B8"/>
    <w:rsid w:val="008A373A"/>
    <w:rsid w:val="008A37EC"/>
    <w:rsid w:val="008A388A"/>
    <w:rsid w:val="008A388E"/>
    <w:rsid w:val="008A399F"/>
    <w:rsid w:val="008A3A08"/>
    <w:rsid w:val="008A3A8D"/>
    <w:rsid w:val="008A3AC2"/>
    <w:rsid w:val="008A3AF4"/>
    <w:rsid w:val="008A3B6E"/>
    <w:rsid w:val="008A3C50"/>
    <w:rsid w:val="008A3CBC"/>
    <w:rsid w:val="008A3CD1"/>
    <w:rsid w:val="008A3D3A"/>
    <w:rsid w:val="008A3E5C"/>
    <w:rsid w:val="008A3E60"/>
    <w:rsid w:val="008A3EA9"/>
    <w:rsid w:val="008A3EE5"/>
    <w:rsid w:val="008A3F1D"/>
    <w:rsid w:val="008A4099"/>
    <w:rsid w:val="008A414D"/>
    <w:rsid w:val="008A41B3"/>
    <w:rsid w:val="008A4275"/>
    <w:rsid w:val="008A42C1"/>
    <w:rsid w:val="008A438B"/>
    <w:rsid w:val="008A45E7"/>
    <w:rsid w:val="008A4664"/>
    <w:rsid w:val="008A488F"/>
    <w:rsid w:val="008A4899"/>
    <w:rsid w:val="008A4907"/>
    <w:rsid w:val="008A4B4C"/>
    <w:rsid w:val="008A4B4E"/>
    <w:rsid w:val="008A4B5C"/>
    <w:rsid w:val="008A4EFF"/>
    <w:rsid w:val="008A5085"/>
    <w:rsid w:val="008A508D"/>
    <w:rsid w:val="008A525D"/>
    <w:rsid w:val="008A5532"/>
    <w:rsid w:val="008A5721"/>
    <w:rsid w:val="008A59CC"/>
    <w:rsid w:val="008A59CD"/>
    <w:rsid w:val="008A5B26"/>
    <w:rsid w:val="008A5E2A"/>
    <w:rsid w:val="008A5F45"/>
    <w:rsid w:val="008A6112"/>
    <w:rsid w:val="008A61CB"/>
    <w:rsid w:val="008A62EB"/>
    <w:rsid w:val="008A65BB"/>
    <w:rsid w:val="008A65D9"/>
    <w:rsid w:val="008A67EF"/>
    <w:rsid w:val="008A6943"/>
    <w:rsid w:val="008A6B88"/>
    <w:rsid w:val="008A6B8E"/>
    <w:rsid w:val="008A6EB2"/>
    <w:rsid w:val="008A6EEB"/>
    <w:rsid w:val="008A7100"/>
    <w:rsid w:val="008A727E"/>
    <w:rsid w:val="008A72EB"/>
    <w:rsid w:val="008A76EF"/>
    <w:rsid w:val="008A782C"/>
    <w:rsid w:val="008A788E"/>
    <w:rsid w:val="008A78FB"/>
    <w:rsid w:val="008A7C95"/>
    <w:rsid w:val="008A7D33"/>
    <w:rsid w:val="008A7D3E"/>
    <w:rsid w:val="008A7F3B"/>
    <w:rsid w:val="008A7F4A"/>
    <w:rsid w:val="008B009D"/>
    <w:rsid w:val="008B025C"/>
    <w:rsid w:val="008B047F"/>
    <w:rsid w:val="008B04ED"/>
    <w:rsid w:val="008B06D4"/>
    <w:rsid w:val="008B06FC"/>
    <w:rsid w:val="008B0763"/>
    <w:rsid w:val="008B077F"/>
    <w:rsid w:val="008B09B6"/>
    <w:rsid w:val="008B0AFE"/>
    <w:rsid w:val="008B0B3B"/>
    <w:rsid w:val="008B0B4B"/>
    <w:rsid w:val="008B0D80"/>
    <w:rsid w:val="008B0D94"/>
    <w:rsid w:val="008B0D9D"/>
    <w:rsid w:val="008B0DCC"/>
    <w:rsid w:val="008B0E05"/>
    <w:rsid w:val="008B0E54"/>
    <w:rsid w:val="008B0E71"/>
    <w:rsid w:val="008B0EE6"/>
    <w:rsid w:val="008B11E6"/>
    <w:rsid w:val="008B15CA"/>
    <w:rsid w:val="008B1773"/>
    <w:rsid w:val="008B1B44"/>
    <w:rsid w:val="008B1B83"/>
    <w:rsid w:val="008B1D99"/>
    <w:rsid w:val="008B1F6D"/>
    <w:rsid w:val="008B2132"/>
    <w:rsid w:val="008B214E"/>
    <w:rsid w:val="008B21D3"/>
    <w:rsid w:val="008B21EF"/>
    <w:rsid w:val="008B2303"/>
    <w:rsid w:val="008B2517"/>
    <w:rsid w:val="008B25E2"/>
    <w:rsid w:val="008B262F"/>
    <w:rsid w:val="008B27B0"/>
    <w:rsid w:val="008B2802"/>
    <w:rsid w:val="008B2C14"/>
    <w:rsid w:val="008B2D0A"/>
    <w:rsid w:val="008B2EBC"/>
    <w:rsid w:val="008B3057"/>
    <w:rsid w:val="008B30B3"/>
    <w:rsid w:val="008B32FE"/>
    <w:rsid w:val="008B3324"/>
    <w:rsid w:val="008B36C2"/>
    <w:rsid w:val="008B3860"/>
    <w:rsid w:val="008B38EA"/>
    <w:rsid w:val="008B394B"/>
    <w:rsid w:val="008B394F"/>
    <w:rsid w:val="008B3A73"/>
    <w:rsid w:val="008B3D09"/>
    <w:rsid w:val="008B3DA2"/>
    <w:rsid w:val="008B3E54"/>
    <w:rsid w:val="008B3EFA"/>
    <w:rsid w:val="008B3FED"/>
    <w:rsid w:val="008B423A"/>
    <w:rsid w:val="008B4289"/>
    <w:rsid w:val="008B42E3"/>
    <w:rsid w:val="008B435E"/>
    <w:rsid w:val="008B43A3"/>
    <w:rsid w:val="008B48B3"/>
    <w:rsid w:val="008B4B25"/>
    <w:rsid w:val="008B4BB8"/>
    <w:rsid w:val="008B4C6C"/>
    <w:rsid w:val="008B4D3F"/>
    <w:rsid w:val="008B4F9A"/>
    <w:rsid w:val="008B519E"/>
    <w:rsid w:val="008B51A7"/>
    <w:rsid w:val="008B51ED"/>
    <w:rsid w:val="008B5286"/>
    <w:rsid w:val="008B52CD"/>
    <w:rsid w:val="008B533C"/>
    <w:rsid w:val="008B54F3"/>
    <w:rsid w:val="008B5532"/>
    <w:rsid w:val="008B5624"/>
    <w:rsid w:val="008B5673"/>
    <w:rsid w:val="008B569E"/>
    <w:rsid w:val="008B5A5A"/>
    <w:rsid w:val="008B5ACD"/>
    <w:rsid w:val="008B5B6E"/>
    <w:rsid w:val="008B5BA5"/>
    <w:rsid w:val="008B5BC2"/>
    <w:rsid w:val="008B5C17"/>
    <w:rsid w:val="008B5CD8"/>
    <w:rsid w:val="008B5D51"/>
    <w:rsid w:val="008B5DD1"/>
    <w:rsid w:val="008B5F28"/>
    <w:rsid w:val="008B605D"/>
    <w:rsid w:val="008B60AB"/>
    <w:rsid w:val="008B60B2"/>
    <w:rsid w:val="008B616B"/>
    <w:rsid w:val="008B6218"/>
    <w:rsid w:val="008B62EF"/>
    <w:rsid w:val="008B6454"/>
    <w:rsid w:val="008B660E"/>
    <w:rsid w:val="008B6818"/>
    <w:rsid w:val="008B6977"/>
    <w:rsid w:val="008B6B5B"/>
    <w:rsid w:val="008B6B60"/>
    <w:rsid w:val="008B6BEE"/>
    <w:rsid w:val="008B6C71"/>
    <w:rsid w:val="008B6E7B"/>
    <w:rsid w:val="008B703A"/>
    <w:rsid w:val="008B70E0"/>
    <w:rsid w:val="008B713C"/>
    <w:rsid w:val="008B72F6"/>
    <w:rsid w:val="008B75BA"/>
    <w:rsid w:val="008B75DF"/>
    <w:rsid w:val="008B776B"/>
    <w:rsid w:val="008B7B6B"/>
    <w:rsid w:val="008B7F6A"/>
    <w:rsid w:val="008C008C"/>
    <w:rsid w:val="008C0178"/>
    <w:rsid w:val="008C01C6"/>
    <w:rsid w:val="008C02D4"/>
    <w:rsid w:val="008C0377"/>
    <w:rsid w:val="008C068F"/>
    <w:rsid w:val="008C069D"/>
    <w:rsid w:val="008C0753"/>
    <w:rsid w:val="008C094F"/>
    <w:rsid w:val="008C0ACD"/>
    <w:rsid w:val="008C0B29"/>
    <w:rsid w:val="008C0C10"/>
    <w:rsid w:val="008C0C17"/>
    <w:rsid w:val="008C0C44"/>
    <w:rsid w:val="008C0C48"/>
    <w:rsid w:val="008C0C8B"/>
    <w:rsid w:val="008C0CAD"/>
    <w:rsid w:val="008C1014"/>
    <w:rsid w:val="008C1059"/>
    <w:rsid w:val="008C10CD"/>
    <w:rsid w:val="008C1298"/>
    <w:rsid w:val="008C1489"/>
    <w:rsid w:val="008C1657"/>
    <w:rsid w:val="008C165E"/>
    <w:rsid w:val="008C1872"/>
    <w:rsid w:val="008C192A"/>
    <w:rsid w:val="008C1E0D"/>
    <w:rsid w:val="008C1E6A"/>
    <w:rsid w:val="008C1ED1"/>
    <w:rsid w:val="008C20AE"/>
    <w:rsid w:val="008C20BB"/>
    <w:rsid w:val="008C218D"/>
    <w:rsid w:val="008C21AE"/>
    <w:rsid w:val="008C231F"/>
    <w:rsid w:val="008C239F"/>
    <w:rsid w:val="008C2661"/>
    <w:rsid w:val="008C279D"/>
    <w:rsid w:val="008C286C"/>
    <w:rsid w:val="008C28E9"/>
    <w:rsid w:val="008C2A13"/>
    <w:rsid w:val="008C2ADD"/>
    <w:rsid w:val="008C2B29"/>
    <w:rsid w:val="008C2C3F"/>
    <w:rsid w:val="008C2C9B"/>
    <w:rsid w:val="008C2CC8"/>
    <w:rsid w:val="008C2D2E"/>
    <w:rsid w:val="008C2D31"/>
    <w:rsid w:val="008C2DCA"/>
    <w:rsid w:val="008C2EBB"/>
    <w:rsid w:val="008C300A"/>
    <w:rsid w:val="008C3041"/>
    <w:rsid w:val="008C3091"/>
    <w:rsid w:val="008C3128"/>
    <w:rsid w:val="008C31EB"/>
    <w:rsid w:val="008C324E"/>
    <w:rsid w:val="008C3337"/>
    <w:rsid w:val="008C3629"/>
    <w:rsid w:val="008C3842"/>
    <w:rsid w:val="008C39E6"/>
    <w:rsid w:val="008C3A61"/>
    <w:rsid w:val="008C3BC2"/>
    <w:rsid w:val="008C3C93"/>
    <w:rsid w:val="008C3CA3"/>
    <w:rsid w:val="008C3D33"/>
    <w:rsid w:val="008C3D76"/>
    <w:rsid w:val="008C3E64"/>
    <w:rsid w:val="008C3EBB"/>
    <w:rsid w:val="008C3FB2"/>
    <w:rsid w:val="008C4351"/>
    <w:rsid w:val="008C4438"/>
    <w:rsid w:val="008C45E0"/>
    <w:rsid w:val="008C464B"/>
    <w:rsid w:val="008C473C"/>
    <w:rsid w:val="008C473D"/>
    <w:rsid w:val="008C4841"/>
    <w:rsid w:val="008C491F"/>
    <w:rsid w:val="008C4AF1"/>
    <w:rsid w:val="008C4B26"/>
    <w:rsid w:val="008C4CC8"/>
    <w:rsid w:val="008C4D0F"/>
    <w:rsid w:val="008C4E12"/>
    <w:rsid w:val="008C4E81"/>
    <w:rsid w:val="008C4F2E"/>
    <w:rsid w:val="008C500B"/>
    <w:rsid w:val="008C5054"/>
    <w:rsid w:val="008C50B1"/>
    <w:rsid w:val="008C5224"/>
    <w:rsid w:val="008C5252"/>
    <w:rsid w:val="008C52AB"/>
    <w:rsid w:val="008C52B1"/>
    <w:rsid w:val="008C5464"/>
    <w:rsid w:val="008C5542"/>
    <w:rsid w:val="008C566D"/>
    <w:rsid w:val="008C56B6"/>
    <w:rsid w:val="008C57E3"/>
    <w:rsid w:val="008C5C07"/>
    <w:rsid w:val="008C5C93"/>
    <w:rsid w:val="008C5DAD"/>
    <w:rsid w:val="008C5F61"/>
    <w:rsid w:val="008C6441"/>
    <w:rsid w:val="008C652B"/>
    <w:rsid w:val="008C65BF"/>
    <w:rsid w:val="008C6632"/>
    <w:rsid w:val="008C6656"/>
    <w:rsid w:val="008C66F8"/>
    <w:rsid w:val="008C6775"/>
    <w:rsid w:val="008C68AA"/>
    <w:rsid w:val="008C6B24"/>
    <w:rsid w:val="008C6CFA"/>
    <w:rsid w:val="008C6DEB"/>
    <w:rsid w:val="008C6E39"/>
    <w:rsid w:val="008C70B1"/>
    <w:rsid w:val="008C7276"/>
    <w:rsid w:val="008C734F"/>
    <w:rsid w:val="008C74EF"/>
    <w:rsid w:val="008C76A5"/>
    <w:rsid w:val="008C7855"/>
    <w:rsid w:val="008C78AB"/>
    <w:rsid w:val="008C78EC"/>
    <w:rsid w:val="008C7AA0"/>
    <w:rsid w:val="008C7B41"/>
    <w:rsid w:val="008C7BCA"/>
    <w:rsid w:val="008C7E83"/>
    <w:rsid w:val="008C7E8C"/>
    <w:rsid w:val="008C7EAA"/>
    <w:rsid w:val="008C7F67"/>
    <w:rsid w:val="008D0052"/>
    <w:rsid w:val="008D010B"/>
    <w:rsid w:val="008D012B"/>
    <w:rsid w:val="008D017A"/>
    <w:rsid w:val="008D033D"/>
    <w:rsid w:val="008D036A"/>
    <w:rsid w:val="008D041A"/>
    <w:rsid w:val="008D0465"/>
    <w:rsid w:val="008D04B1"/>
    <w:rsid w:val="008D04E2"/>
    <w:rsid w:val="008D04FC"/>
    <w:rsid w:val="008D062E"/>
    <w:rsid w:val="008D0856"/>
    <w:rsid w:val="008D0A82"/>
    <w:rsid w:val="008D0D25"/>
    <w:rsid w:val="008D0D57"/>
    <w:rsid w:val="008D0E16"/>
    <w:rsid w:val="008D0FA6"/>
    <w:rsid w:val="008D10D4"/>
    <w:rsid w:val="008D10D6"/>
    <w:rsid w:val="008D130F"/>
    <w:rsid w:val="008D145D"/>
    <w:rsid w:val="008D1505"/>
    <w:rsid w:val="008D1506"/>
    <w:rsid w:val="008D1562"/>
    <w:rsid w:val="008D198B"/>
    <w:rsid w:val="008D1995"/>
    <w:rsid w:val="008D1B6C"/>
    <w:rsid w:val="008D1C7E"/>
    <w:rsid w:val="008D1DBC"/>
    <w:rsid w:val="008D1E53"/>
    <w:rsid w:val="008D1FFF"/>
    <w:rsid w:val="008D224C"/>
    <w:rsid w:val="008D23F8"/>
    <w:rsid w:val="008D26A4"/>
    <w:rsid w:val="008D2701"/>
    <w:rsid w:val="008D27C2"/>
    <w:rsid w:val="008D2962"/>
    <w:rsid w:val="008D29AE"/>
    <w:rsid w:val="008D29DC"/>
    <w:rsid w:val="008D2AAF"/>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CB9"/>
    <w:rsid w:val="008D3F1B"/>
    <w:rsid w:val="008D3F83"/>
    <w:rsid w:val="008D4013"/>
    <w:rsid w:val="008D4128"/>
    <w:rsid w:val="008D43FE"/>
    <w:rsid w:val="008D44DA"/>
    <w:rsid w:val="008D45A5"/>
    <w:rsid w:val="008D45C2"/>
    <w:rsid w:val="008D46A0"/>
    <w:rsid w:val="008D46BA"/>
    <w:rsid w:val="008D46F1"/>
    <w:rsid w:val="008D4811"/>
    <w:rsid w:val="008D4965"/>
    <w:rsid w:val="008D49E3"/>
    <w:rsid w:val="008D4A1C"/>
    <w:rsid w:val="008D4B0A"/>
    <w:rsid w:val="008D4E6C"/>
    <w:rsid w:val="008D4EDB"/>
    <w:rsid w:val="008D4F6A"/>
    <w:rsid w:val="008D5000"/>
    <w:rsid w:val="008D50AD"/>
    <w:rsid w:val="008D529C"/>
    <w:rsid w:val="008D5325"/>
    <w:rsid w:val="008D5696"/>
    <w:rsid w:val="008D56B7"/>
    <w:rsid w:val="008D5705"/>
    <w:rsid w:val="008D5845"/>
    <w:rsid w:val="008D5923"/>
    <w:rsid w:val="008D5931"/>
    <w:rsid w:val="008D5AD9"/>
    <w:rsid w:val="008D5AF1"/>
    <w:rsid w:val="008D5BA1"/>
    <w:rsid w:val="008D5BBE"/>
    <w:rsid w:val="008D5C84"/>
    <w:rsid w:val="008D5DA5"/>
    <w:rsid w:val="008D5E62"/>
    <w:rsid w:val="008D6049"/>
    <w:rsid w:val="008D6540"/>
    <w:rsid w:val="008D655B"/>
    <w:rsid w:val="008D6604"/>
    <w:rsid w:val="008D66A8"/>
    <w:rsid w:val="008D6BE9"/>
    <w:rsid w:val="008D6C17"/>
    <w:rsid w:val="008D6E49"/>
    <w:rsid w:val="008D70CA"/>
    <w:rsid w:val="008D7172"/>
    <w:rsid w:val="008D761F"/>
    <w:rsid w:val="008D7704"/>
    <w:rsid w:val="008D773B"/>
    <w:rsid w:val="008D7753"/>
    <w:rsid w:val="008D7904"/>
    <w:rsid w:val="008D795F"/>
    <w:rsid w:val="008D7CCE"/>
    <w:rsid w:val="008D7D63"/>
    <w:rsid w:val="008D7E94"/>
    <w:rsid w:val="008D7EE9"/>
    <w:rsid w:val="008E00C5"/>
    <w:rsid w:val="008E027C"/>
    <w:rsid w:val="008E0283"/>
    <w:rsid w:val="008E02B5"/>
    <w:rsid w:val="008E032B"/>
    <w:rsid w:val="008E036F"/>
    <w:rsid w:val="008E0668"/>
    <w:rsid w:val="008E075E"/>
    <w:rsid w:val="008E09BF"/>
    <w:rsid w:val="008E0A25"/>
    <w:rsid w:val="008E0A6C"/>
    <w:rsid w:val="008E0AE4"/>
    <w:rsid w:val="008E0B75"/>
    <w:rsid w:val="008E0DBF"/>
    <w:rsid w:val="008E0FED"/>
    <w:rsid w:val="008E1023"/>
    <w:rsid w:val="008E10DE"/>
    <w:rsid w:val="008E10F7"/>
    <w:rsid w:val="008E1224"/>
    <w:rsid w:val="008E124A"/>
    <w:rsid w:val="008E137D"/>
    <w:rsid w:val="008E13D6"/>
    <w:rsid w:val="008E1411"/>
    <w:rsid w:val="008E14AA"/>
    <w:rsid w:val="008E1511"/>
    <w:rsid w:val="008E1546"/>
    <w:rsid w:val="008E15A8"/>
    <w:rsid w:val="008E15AD"/>
    <w:rsid w:val="008E160B"/>
    <w:rsid w:val="008E1714"/>
    <w:rsid w:val="008E17C2"/>
    <w:rsid w:val="008E1939"/>
    <w:rsid w:val="008E1946"/>
    <w:rsid w:val="008E1DCE"/>
    <w:rsid w:val="008E1FEB"/>
    <w:rsid w:val="008E21B1"/>
    <w:rsid w:val="008E21DB"/>
    <w:rsid w:val="008E2251"/>
    <w:rsid w:val="008E22BD"/>
    <w:rsid w:val="008E22BE"/>
    <w:rsid w:val="008E23B3"/>
    <w:rsid w:val="008E253E"/>
    <w:rsid w:val="008E25D5"/>
    <w:rsid w:val="008E2718"/>
    <w:rsid w:val="008E2928"/>
    <w:rsid w:val="008E2957"/>
    <w:rsid w:val="008E2AB3"/>
    <w:rsid w:val="008E2C52"/>
    <w:rsid w:val="008E2D70"/>
    <w:rsid w:val="008E2DF0"/>
    <w:rsid w:val="008E331A"/>
    <w:rsid w:val="008E38F2"/>
    <w:rsid w:val="008E3993"/>
    <w:rsid w:val="008E39B4"/>
    <w:rsid w:val="008E3B44"/>
    <w:rsid w:val="008E3B70"/>
    <w:rsid w:val="008E3BE5"/>
    <w:rsid w:val="008E3C9A"/>
    <w:rsid w:val="008E3CA5"/>
    <w:rsid w:val="008E3D0F"/>
    <w:rsid w:val="008E3EA6"/>
    <w:rsid w:val="008E3EEB"/>
    <w:rsid w:val="008E3EED"/>
    <w:rsid w:val="008E3EF0"/>
    <w:rsid w:val="008E4188"/>
    <w:rsid w:val="008E4226"/>
    <w:rsid w:val="008E4265"/>
    <w:rsid w:val="008E42EF"/>
    <w:rsid w:val="008E42F9"/>
    <w:rsid w:val="008E438C"/>
    <w:rsid w:val="008E4996"/>
    <w:rsid w:val="008E4A27"/>
    <w:rsid w:val="008E4A8E"/>
    <w:rsid w:val="008E4B97"/>
    <w:rsid w:val="008E4C75"/>
    <w:rsid w:val="008E4E8C"/>
    <w:rsid w:val="008E4F6C"/>
    <w:rsid w:val="008E50EC"/>
    <w:rsid w:val="008E5184"/>
    <w:rsid w:val="008E51A1"/>
    <w:rsid w:val="008E520F"/>
    <w:rsid w:val="008E531E"/>
    <w:rsid w:val="008E53EC"/>
    <w:rsid w:val="008E5475"/>
    <w:rsid w:val="008E5498"/>
    <w:rsid w:val="008E569E"/>
    <w:rsid w:val="008E56E2"/>
    <w:rsid w:val="008E5770"/>
    <w:rsid w:val="008E589F"/>
    <w:rsid w:val="008E5936"/>
    <w:rsid w:val="008E5953"/>
    <w:rsid w:val="008E5BB0"/>
    <w:rsid w:val="008E5C5C"/>
    <w:rsid w:val="008E5C64"/>
    <w:rsid w:val="008E5CAF"/>
    <w:rsid w:val="008E5EE0"/>
    <w:rsid w:val="008E5FC9"/>
    <w:rsid w:val="008E60AB"/>
    <w:rsid w:val="008E61FC"/>
    <w:rsid w:val="008E648E"/>
    <w:rsid w:val="008E6539"/>
    <w:rsid w:val="008E65B7"/>
    <w:rsid w:val="008E66F7"/>
    <w:rsid w:val="008E68D3"/>
    <w:rsid w:val="008E6945"/>
    <w:rsid w:val="008E6AA0"/>
    <w:rsid w:val="008E6CE2"/>
    <w:rsid w:val="008E6DAD"/>
    <w:rsid w:val="008E6E6E"/>
    <w:rsid w:val="008E6EE5"/>
    <w:rsid w:val="008E6F15"/>
    <w:rsid w:val="008E6FD9"/>
    <w:rsid w:val="008E724F"/>
    <w:rsid w:val="008E7582"/>
    <w:rsid w:val="008E75A5"/>
    <w:rsid w:val="008E77F4"/>
    <w:rsid w:val="008E790D"/>
    <w:rsid w:val="008E7931"/>
    <w:rsid w:val="008E797C"/>
    <w:rsid w:val="008E7A20"/>
    <w:rsid w:val="008E7AA4"/>
    <w:rsid w:val="008E7B12"/>
    <w:rsid w:val="008E7B74"/>
    <w:rsid w:val="008E7BA7"/>
    <w:rsid w:val="008E7C86"/>
    <w:rsid w:val="008E7D86"/>
    <w:rsid w:val="008E7DF8"/>
    <w:rsid w:val="008E7ED7"/>
    <w:rsid w:val="008F02B5"/>
    <w:rsid w:val="008F0358"/>
    <w:rsid w:val="008F0366"/>
    <w:rsid w:val="008F0494"/>
    <w:rsid w:val="008F0720"/>
    <w:rsid w:val="008F077E"/>
    <w:rsid w:val="008F0801"/>
    <w:rsid w:val="008F0924"/>
    <w:rsid w:val="008F09B9"/>
    <w:rsid w:val="008F0B0C"/>
    <w:rsid w:val="008F0B34"/>
    <w:rsid w:val="008F0B54"/>
    <w:rsid w:val="008F119C"/>
    <w:rsid w:val="008F11A7"/>
    <w:rsid w:val="008F11E7"/>
    <w:rsid w:val="008F11EF"/>
    <w:rsid w:val="008F12C3"/>
    <w:rsid w:val="008F1420"/>
    <w:rsid w:val="008F1459"/>
    <w:rsid w:val="008F16B6"/>
    <w:rsid w:val="008F17B8"/>
    <w:rsid w:val="008F19AA"/>
    <w:rsid w:val="008F19E8"/>
    <w:rsid w:val="008F1A20"/>
    <w:rsid w:val="008F1F1D"/>
    <w:rsid w:val="008F2339"/>
    <w:rsid w:val="008F2404"/>
    <w:rsid w:val="008F24E8"/>
    <w:rsid w:val="008F24F6"/>
    <w:rsid w:val="008F25B5"/>
    <w:rsid w:val="008F2758"/>
    <w:rsid w:val="008F284B"/>
    <w:rsid w:val="008F2902"/>
    <w:rsid w:val="008F2A71"/>
    <w:rsid w:val="008F2ACE"/>
    <w:rsid w:val="008F2B3D"/>
    <w:rsid w:val="008F2CD4"/>
    <w:rsid w:val="008F2D86"/>
    <w:rsid w:val="008F2F72"/>
    <w:rsid w:val="008F3124"/>
    <w:rsid w:val="008F3159"/>
    <w:rsid w:val="008F3371"/>
    <w:rsid w:val="008F36D2"/>
    <w:rsid w:val="008F39F3"/>
    <w:rsid w:val="008F3BB9"/>
    <w:rsid w:val="008F3D04"/>
    <w:rsid w:val="008F3DD4"/>
    <w:rsid w:val="008F3F6D"/>
    <w:rsid w:val="008F414A"/>
    <w:rsid w:val="008F4462"/>
    <w:rsid w:val="008F447D"/>
    <w:rsid w:val="008F449D"/>
    <w:rsid w:val="008F452B"/>
    <w:rsid w:val="008F4593"/>
    <w:rsid w:val="008F4634"/>
    <w:rsid w:val="008F4AC2"/>
    <w:rsid w:val="008F4B07"/>
    <w:rsid w:val="008F4D55"/>
    <w:rsid w:val="008F4D76"/>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047"/>
    <w:rsid w:val="008F7108"/>
    <w:rsid w:val="008F721B"/>
    <w:rsid w:val="008F7265"/>
    <w:rsid w:val="008F73AA"/>
    <w:rsid w:val="008F74B3"/>
    <w:rsid w:val="008F7644"/>
    <w:rsid w:val="008F7658"/>
    <w:rsid w:val="008F7875"/>
    <w:rsid w:val="008F7A3B"/>
    <w:rsid w:val="008F7BF3"/>
    <w:rsid w:val="008F7E28"/>
    <w:rsid w:val="008F7E89"/>
    <w:rsid w:val="008F7EFA"/>
    <w:rsid w:val="0090002F"/>
    <w:rsid w:val="00900030"/>
    <w:rsid w:val="009000DB"/>
    <w:rsid w:val="009000EC"/>
    <w:rsid w:val="00900151"/>
    <w:rsid w:val="009002DB"/>
    <w:rsid w:val="009005E2"/>
    <w:rsid w:val="00900829"/>
    <w:rsid w:val="00900840"/>
    <w:rsid w:val="0090093F"/>
    <w:rsid w:val="00900969"/>
    <w:rsid w:val="00900CA4"/>
    <w:rsid w:val="00900CC5"/>
    <w:rsid w:val="00900D9D"/>
    <w:rsid w:val="00900E97"/>
    <w:rsid w:val="00900FAC"/>
    <w:rsid w:val="0090112F"/>
    <w:rsid w:val="0090116C"/>
    <w:rsid w:val="00901190"/>
    <w:rsid w:val="009011E6"/>
    <w:rsid w:val="00901276"/>
    <w:rsid w:val="00901305"/>
    <w:rsid w:val="00901636"/>
    <w:rsid w:val="00901653"/>
    <w:rsid w:val="00901817"/>
    <w:rsid w:val="0090194F"/>
    <w:rsid w:val="009019D2"/>
    <w:rsid w:val="00901B40"/>
    <w:rsid w:val="00901C71"/>
    <w:rsid w:val="00901D4B"/>
    <w:rsid w:val="00902250"/>
    <w:rsid w:val="009022CC"/>
    <w:rsid w:val="00902330"/>
    <w:rsid w:val="0090262E"/>
    <w:rsid w:val="009028BF"/>
    <w:rsid w:val="00902912"/>
    <w:rsid w:val="00902A34"/>
    <w:rsid w:val="00902BC8"/>
    <w:rsid w:val="00902BCD"/>
    <w:rsid w:val="00902C4A"/>
    <w:rsid w:val="00902D0D"/>
    <w:rsid w:val="00902DFE"/>
    <w:rsid w:val="00902E3D"/>
    <w:rsid w:val="00903019"/>
    <w:rsid w:val="00903056"/>
    <w:rsid w:val="009030DC"/>
    <w:rsid w:val="00903153"/>
    <w:rsid w:val="00903304"/>
    <w:rsid w:val="009033BC"/>
    <w:rsid w:val="00903588"/>
    <w:rsid w:val="009038CA"/>
    <w:rsid w:val="009039C9"/>
    <w:rsid w:val="00903AE9"/>
    <w:rsid w:val="00903B44"/>
    <w:rsid w:val="00903B67"/>
    <w:rsid w:val="00903CB3"/>
    <w:rsid w:val="00903FF2"/>
    <w:rsid w:val="0090408B"/>
    <w:rsid w:val="009041A3"/>
    <w:rsid w:val="009041EE"/>
    <w:rsid w:val="009043C6"/>
    <w:rsid w:val="009045EA"/>
    <w:rsid w:val="009045F6"/>
    <w:rsid w:val="0090482A"/>
    <w:rsid w:val="00904A6A"/>
    <w:rsid w:val="00904AB9"/>
    <w:rsid w:val="00904AFC"/>
    <w:rsid w:val="00904D19"/>
    <w:rsid w:val="00904D48"/>
    <w:rsid w:val="0090500F"/>
    <w:rsid w:val="00905024"/>
    <w:rsid w:val="009051AB"/>
    <w:rsid w:val="0090520C"/>
    <w:rsid w:val="0090546A"/>
    <w:rsid w:val="009054AB"/>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366"/>
    <w:rsid w:val="0090649D"/>
    <w:rsid w:val="009066CA"/>
    <w:rsid w:val="009067C7"/>
    <w:rsid w:val="00906911"/>
    <w:rsid w:val="00906921"/>
    <w:rsid w:val="009069A0"/>
    <w:rsid w:val="00906A1C"/>
    <w:rsid w:val="00906D49"/>
    <w:rsid w:val="00906DD8"/>
    <w:rsid w:val="00906E45"/>
    <w:rsid w:val="00906ED8"/>
    <w:rsid w:val="00906F15"/>
    <w:rsid w:val="0090721E"/>
    <w:rsid w:val="009072EF"/>
    <w:rsid w:val="00907757"/>
    <w:rsid w:val="009077DE"/>
    <w:rsid w:val="00907815"/>
    <w:rsid w:val="00907826"/>
    <w:rsid w:val="00907923"/>
    <w:rsid w:val="00907A07"/>
    <w:rsid w:val="00907AED"/>
    <w:rsid w:val="00907B82"/>
    <w:rsid w:val="00907C9A"/>
    <w:rsid w:val="00907F33"/>
    <w:rsid w:val="009100E7"/>
    <w:rsid w:val="00910140"/>
    <w:rsid w:val="00910158"/>
    <w:rsid w:val="009101CE"/>
    <w:rsid w:val="009102B3"/>
    <w:rsid w:val="009102C1"/>
    <w:rsid w:val="00910392"/>
    <w:rsid w:val="009103DF"/>
    <w:rsid w:val="0091051C"/>
    <w:rsid w:val="009106D2"/>
    <w:rsid w:val="009106F9"/>
    <w:rsid w:val="009106FD"/>
    <w:rsid w:val="0091070D"/>
    <w:rsid w:val="00910788"/>
    <w:rsid w:val="009107A6"/>
    <w:rsid w:val="00910A05"/>
    <w:rsid w:val="00910B01"/>
    <w:rsid w:val="00910CBE"/>
    <w:rsid w:val="00910D7B"/>
    <w:rsid w:val="00910E45"/>
    <w:rsid w:val="009110CA"/>
    <w:rsid w:val="00911112"/>
    <w:rsid w:val="009112EB"/>
    <w:rsid w:val="009112FC"/>
    <w:rsid w:val="009113E9"/>
    <w:rsid w:val="0091150C"/>
    <w:rsid w:val="0091166F"/>
    <w:rsid w:val="0091169D"/>
    <w:rsid w:val="009118F8"/>
    <w:rsid w:val="00911965"/>
    <w:rsid w:val="00911A89"/>
    <w:rsid w:val="00911B7D"/>
    <w:rsid w:val="00911FF5"/>
    <w:rsid w:val="0091225B"/>
    <w:rsid w:val="009124CB"/>
    <w:rsid w:val="009124D9"/>
    <w:rsid w:val="00912647"/>
    <w:rsid w:val="009127FE"/>
    <w:rsid w:val="00912882"/>
    <w:rsid w:val="0091298A"/>
    <w:rsid w:val="00912C24"/>
    <w:rsid w:val="00912CDD"/>
    <w:rsid w:val="00912D10"/>
    <w:rsid w:val="00912EA3"/>
    <w:rsid w:val="00912FD3"/>
    <w:rsid w:val="009131B9"/>
    <w:rsid w:val="00913298"/>
    <w:rsid w:val="00913339"/>
    <w:rsid w:val="009136DC"/>
    <w:rsid w:val="00913717"/>
    <w:rsid w:val="0091377D"/>
    <w:rsid w:val="0091390C"/>
    <w:rsid w:val="009139D0"/>
    <w:rsid w:val="00913A56"/>
    <w:rsid w:val="00913B9E"/>
    <w:rsid w:val="00913C20"/>
    <w:rsid w:val="00913C8D"/>
    <w:rsid w:val="00913F39"/>
    <w:rsid w:val="0091401F"/>
    <w:rsid w:val="00914103"/>
    <w:rsid w:val="009141F2"/>
    <w:rsid w:val="0091425C"/>
    <w:rsid w:val="00914264"/>
    <w:rsid w:val="0091445E"/>
    <w:rsid w:val="0091468D"/>
    <w:rsid w:val="009146EF"/>
    <w:rsid w:val="0091473F"/>
    <w:rsid w:val="009147B5"/>
    <w:rsid w:val="0091481A"/>
    <w:rsid w:val="00914A98"/>
    <w:rsid w:val="00914AAA"/>
    <w:rsid w:val="00914BA3"/>
    <w:rsid w:val="00914D02"/>
    <w:rsid w:val="00914FB9"/>
    <w:rsid w:val="00915005"/>
    <w:rsid w:val="00915067"/>
    <w:rsid w:val="0091529F"/>
    <w:rsid w:val="009154C0"/>
    <w:rsid w:val="00915556"/>
    <w:rsid w:val="009155AD"/>
    <w:rsid w:val="009155B4"/>
    <w:rsid w:val="009157B4"/>
    <w:rsid w:val="00915881"/>
    <w:rsid w:val="009158D6"/>
    <w:rsid w:val="00915A1F"/>
    <w:rsid w:val="00915ACB"/>
    <w:rsid w:val="00915EA4"/>
    <w:rsid w:val="00916005"/>
    <w:rsid w:val="00916087"/>
    <w:rsid w:val="0091612C"/>
    <w:rsid w:val="00916398"/>
    <w:rsid w:val="009163B9"/>
    <w:rsid w:val="009163BA"/>
    <w:rsid w:val="00916412"/>
    <w:rsid w:val="009166F4"/>
    <w:rsid w:val="0091684F"/>
    <w:rsid w:val="00916B2E"/>
    <w:rsid w:val="00916DB5"/>
    <w:rsid w:val="00916EAB"/>
    <w:rsid w:val="00917004"/>
    <w:rsid w:val="00917128"/>
    <w:rsid w:val="00917241"/>
    <w:rsid w:val="00917332"/>
    <w:rsid w:val="009173DE"/>
    <w:rsid w:val="00917411"/>
    <w:rsid w:val="0091743A"/>
    <w:rsid w:val="00917444"/>
    <w:rsid w:val="00917461"/>
    <w:rsid w:val="00917471"/>
    <w:rsid w:val="009174D6"/>
    <w:rsid w:val="009174F0"/>
    <w:rsid w:val="00917601"/>
    <w:rsid w:val="0091762B"/>
    <w:rsid w:val="009179F0"/>
    <w:rsid w:val="00917AD4"/>
    <w:rsid w:val="00917BE0"/>
    <w:rsid w:val="00917ECF"/>
    <w:rsid w:val="00917F26"/>
    <w:rsid w:val="00917F3D"/>
    <w:rsid w:val="00917FB0"/>
    <w:rsid w:val="0092006B"/>
    <w:rsid w:val="0092021F"/>
    <w:rsid w:val="00920241"/>
    <w:rsid w:val="009203CC"/>
    <w:rsid w:val="00920749"/>
    <w:rsid w:val="009207A4"/>
    <w:rsid w:val="00920A01"/>
    <w:rsid w:val="00920A21"/>
    <w:rsid w:val="00920A64"/>
    <w:rsid w:val="00920A88"/>
    <w:rsid w:val="00920AE2"/>
    <w:rsid w:val="00920B5E"/>
    <w:rsid w:val="00920CE8"/>
    <w:rsid w:val="00920DE6"/>
    <w:rsid w:val="00920E53"/>
    <w:rsid w:val="00921249"/>
    <w:rsid w:val="009212B0"/>
    <w:rsid w:val="009214FE"/>
    <w:rsid w:val="00921516"/>
    <w:rsid w:val="009216E8"/>
    <w:rsid w:val="009217A0"/>
    <w:rsid w:val="00921844"/>
    <w:rsid w:val="00921AF2"/>
    <w:rsid w:val="00921B92"/>
    <w:rsid w:val="00921C0D"/>
    <w:rsid w:val="00921E33"/>
    <w:rsid w:val="00921ED7"/>
    <w:rsid w:val="00922255"/>
    <w:rsid w:val="009222D1"/>
    <w:rsid w:val="009223BD"/>
    <w:rsid w:val="009223D0"/>
    <w:rsid w:val="0092242C"/>
    <w:rsid w:val="009224F2"/>
    <w:rsid w:val="0092259C"/>
    <w:rsid w:val="009227C2"/>
    <w:rsid w:val="00922850"/>
    <w:rsid w:val="0092299C"/>
    <w:rsid w:val="00922B45"/>
    <w:rsid w:val="00922BF7"/>
    <w:rsid w:val="00922E62"/>
    <w:rsid w:val="00922EC4"/>
    <w:rsid w:val="00922FF8"/>
    <w:rsid w:val="00923114"/>
    <w:rsid w:val="00923137"/>
    <w:rsid w:val="00923155"/>
    <w:rsid w:val="0092316F"/>
    <w:rsid w:val="009233CA"/>
    <w:rsid w:val="009234A5"/>
    <w:rsid w:val="00923647"/>
    <w:rsid w:val="00923691"/>
    <w:rsid w:val="009236A8"/>
    <w:rsid w:val="009236C1"/>
    <w:rsid w:val="00923748"/>
    <w:rsid w:val="00923ABA"/>
    <w:rsid w:val="00923B63"/>
    <w:rsid w:val="00923B9C"/>
    <w:rsid w:val="00923C7E"/>
    <w:rsid w:val="00923CB1"/>
    <w:rsid w:val="00923DFB"/>
    <w:rsid w:val="00923EB0"/>
    <w:rsid w:val="00923F89"/>
    <w:rsid w:val="00924054"/>
    <w:rsid w:val="009240E4"/>
    <w:rsid w:val="0092413F"/>
    <w:rsid w:val="00924209"/>
    <w:rsid w:val="0092422B"/>
    <w:rsid w:val="009242F5"/>
    <w:rsid w:val="009243DF"/>
    <w:rsid w:val="00924426"/>
    <w:rsid w:val="00924573"/>
    <w:rsid w:val="00924697"/>
    <w:rsid w:val="00924913"/>
    <w:rsid w:val="00924987"/>
    <w:rsid w:val="009249E5"/>
    <w:rsid w:val="00924AA3"/>
    <w:rsid w:val="00924AC4"/>
    <w:rsid w:val="00924D4A"/>
    <w:rsid w:val="00924E06"/>
    <w:rsid w:val="00924E4E"/>
    <w:rsid w:val="00924FDC"/>
    <w:rsid w:val="00925136"/>
    <w:rsid w:val="0092516E"/>
    <w:rsid w:val="009257B9"/>
    <w:rsid w:val="00925808"/>
    <w:rsid w:val="00925B97"/>
    <w:rsid w:val="00925CE8"/>
    <w:rsid w:val="00925EDC"/>
    <w:rsid w:val="00925F8B"/>
    <w:rsid w:val="00926002"/>
    <w:rsid w:val="009260AB"/>
    <w:rsid w:val="009260E8"/>
    <w:rsid w:val="00926247"/>
    <w:rsid w:val="0092624C"/>
    <w:rsid w:val="009263A0"/>
    <w:rsid w:val="009263F1"/>
    <w:rsid w:val="0092641F"/>
    <w:rsid w:val="00926568"/>
    <w:rsid w:val="0092662D"/>
    <w:rsid w:val="00926726"/>
    <w:rsid w:val="009268C2"/>
    <w:rsid w:val="00926910"/>
    <w:rsid w:val="00926B86"/>
    <w:rsid w:val="00926C0A"/>
    <w:rsid w:val="00926D77"/>
    <w:rsid w:val="00926EB8"/>
    <w:rsid w:val="009274E1"/>
    <w:rsid w:val="0092750A"/>
    <w:rsid w:val="00927663"/>
    <w:rsid w:val="009276FE"/>
    <w:rsid w:val="009276FF"/>
    <w:rsid w:val="00927774"/>
    <w:rsid w:val="00927A56"/>
    <w:rsid w:val="00927AA6"/>
    <w:rsid w:val="00927B91"/>
    <w:rsid w:val="00927DA3"/>
    <w:rsid w:val="00927E46"/>
    <w:rsid w:val="009301A2"/>
    <w:rsid w:val="0093049C"/>
    <w:rsid w:val="00930515"/>
    <w:rsid w:val="009306D1"/>
    <w:rsid w:val="0093086F"/>
    <w:rsid w:val="0093096B"/>
    <w:rsid w:val="00930A2C"/>
    <w:rsid w:val="00930AEE"/>
    <w:rsid w:val="00930EEB"/>
    <w:rsid w:val="00931216"/>
    <w:rsid w:val="0093127B"/>
    <w:rsid w:val="009312BD"/>
    <w:rsid w:val="009312F4"/>
    <w:rsid w:val="009317D3"/>
    <w:rsid w:val="009317FE"/>
    <w:rsid w:val="00931807"/>
    <w:rsid w:val="0093181C"/>
    <w:rsid w:val="009318E1"/>
    <w:rsid w:val="0093196A"/>
    <w:rsid w:val="00931A87"/>
    <w:rsid w:val="00931ACD"/>
    <w:rsid w:val="00931B4C"/>
    <w:rsid w:val="00931C27"/>
    <w:rsid w:val="00931C99"/>
    <w:rsid w:val="00931D39"/>
    <w:rsid w:val="00931F60"/>
    <w:rsid w:val="0093211D"/>
    <w:rsid w:val="009321D6"/>
    <w:rsid w:val="00932260"/>
    <w:rsid w:val="0093262B"/>
    <w:rsid w:val="00932757"/>
    <w:rsid w:val="009327B9"/>
    <w:rsid w:val="00932BD4"/>
    <w:rsid w:val="00932BE5"/>
    <w:rsid w:val="00932E8E"/>
    <w:rsid w:val="009331A2"/>
    <w:rsid w:val="00933547"/>
    <w:rsid w:val="009336F7"/>
    <w:rsid w:val="00933735"/>
    <w:rsid w:val="0093377D"/>
    <w:rsid w:val="00933838"/>
    <w:rsid w:val="0093388A"/>
    <w:rsid w:val="00933892"/>
    <w:rsid w:val="009339D8"/>
    <w:rsid w:val="00933AB2"/>
    <w:rsid w:val="00933B97"/>
    <w:rsid w:val="00933BAA"/>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27E"/>
    <w:rsid w:val="00935350"/>
    <w:rsid w:val="009353E1"/>
    <w:rsid w:val="009354C5"/>
    <w:rsid w:val="0093553F"/>
    <w:rsid w:val="00935622"/>
    <w:rsid w:val="0093588A"/>
    <w:rsid w:val="00935A7E"/>
    <w:rsid w:val="00935AA7"/>
    <w:rsid w:val="00935DAE"/>
    <w:rsid w:val="00935DCF"/>
    <w:rsid w:val="00935E33"/>
    <w:rsid w:val="00935E6C"/>
    <w:rsid w:val="00935EC4"/>
    <w:rsid w:val="00936212"/>
    <w:rsid w:val="009362A7"/>
    <w:rsid w:val="0093644E"/>
    <w:rsid w:val="0093645F"/>
    <w:rsid w:val="009364A7"/>
    <w:rsid w:val="00936636"/>
    <w:rsid w:val="00936669"/>
    <w:rsid w:val="00936AF9"/>
    <w:rsid w:val="00936C3E"/>
    <w:rsid w:val="00936F92"/>
    <w:rsid w:val="00936FFD"/>
    <w:rsid w:val="00937316"/>
    <w:rsid w:val="00937358"/>
    <w:rsid w:val="0093747F"/>
    <w:rsid w:val="009374A7"/>
    <w:rsid w:val="00937577"/>
    <w:rsid w:val="009379DC"/>
    <w:rsid w:val="00937A13"/>
    <w:rsid w:val="00937BA1"/>
    <w:rsid w:val="00937C3F"/>
    <w:rsid w:val="00937C78"/>
    <w:rsid w:val="0094012E"/>
    <w:rsid w:val="0094035A"/>
    <w:rsid w:val="00940423"/>
    <w:rsid w:val="0094077C"/>
    <w:rsid w:val="0094080B"/>
    <w:rsid w:val="00940854"/>
    <w:rsid w:val="009409A4"/>
    <w:rsid w:val="009409F4"/>
    <w:rsid w:val="00940B3F"/>
    <w:rsid w:val="00940B68"/>
    <w:rsid w:val="00940BDC"/>
    <w:rsid w:val="00940E8F"/>
    <w:rsid w:val="00940FF1"/>
    <w:rsid w:val="00941327"/>
    <w:rsid w:val="0094133D"/>
    <w:rsid w:val="00941467"/>
    <w:rsid w:val="00941785"/>
    <w:rsid w:val="0094179B"/>
    <w:rsid w:val="00941AC2"/>
    <w:rsid w:val="00941B68"/>
    <w:rsid w:val="00941B7F"/>
    <w:rsid w:val="00941C2F"/>
    <w:rsid w:val="00941C9E"/>
    <w:rsid w:val="00942685"/>
    <w:rsid w:val="009426D4"/>
    <w:rsid w:val="009427D7"/>
    <w:rsid w:val="00942887"/>
    <w:rsid w:val="00942997"/>
    <w:rsid w:val="00942A5B"/>
    <w:rsid w:val="00942EB7"/>
    <w:rsid w:val="00942FB3"/>
    <w:rsid w:val="00943390"/>
    <w:rsid w:val="0094352C"/>
    <w:rsid w:val="0094361C"/>
    <w:rsid w:val="00943730"/>
    <w:rsid w:val="009438B0"/>
    <w:rsid w:val="00943A31"/>
    <w:rsid w:val="00943A43"/>
    <w:rsid w:val="00943E26"/>
    <w:rsid w:val="0094415B"/>
    <w:rsid w:val="009441C3"/>
    <w:rsid w:val="009443D5"/>
    <w:rsid w:val="00944480"/>
    <w:rsid w:val="00944508"/>
    <w:rsid w:val="009445E8"/>
    <w:rsid w:val="00944603"/>
    <w:rsid w:val="00944736"/>
    <w:rsid w:val="00944758"/>
    <w:rsid w:val="00944882"/>
    <w:rsid w:val="009448AB"/>
    <w:rsid w:val="00944919"/>
    <w:rsid w:val="00944A01"/>
    <w:rsid w:val="00944A77"/>
    <w:rsid w:val="00944B5B"/>
    <w:rsid w:val="00944C56"/>
    <w:rsid w:val="00944C81"/>
    <w:rsid w:val="009450AD"/>
    <w:rsid w:val="009451CA"/>
    <w:rsid w:val="009453D1"/>
    <w:rsid w:val="009453E8"/>
    <w:rsid w:val="0094549F"/>
    <w:rsid w:val="009454BC"/>
    <w:rsid w:val="009454BE"/>
    <w:rsid w:val="0094556B"/>
    <w:rsid w:val="009456E5"/>
    <w:rsid w:val="00945712"/>
    <w:rsid w:val="009458AB"/>
    <w:rsid w:val="009458C9"/>
    <w:rsid w:val="009458D0"/>
    <w:rsid w:val="009458F7"/>
    <w:rsid w:val="00945931"/>
    <w:rsid w:val="00945A34"/>
    <w:rsid w:val="00945AE9"/>
    <w:rsid w:val="00945BCE"/>
    <w:rsid w:val="00945D81"/>
    <w:rsid w:val="00945DE2"/>
    <w:rsid w:val="00946062"/>
    <w:rsid w:val="00946220"/>
    <w:rsid w:val="0094622A"/>
    <w:rsid w:val="0094644A"/>
    <w:rsid w:val="0094677E"/>
    <w:rsid w:val="00946998"/>
    <w:rsid w:val="00946AD5"/>
    <w:rsid w:val="00946BF1"/>
    <w:rsid w:val="00946C41"/>
    <w:rsid w:val="00946CDC"/>
    <w:rsid w:val="00946E4D"/>
    <w:rsid w:val="00946E94"/>
    <w:rsid w:val="00946F0C"/>
    <w:rsid w:val="00946F47"/>
    <w:rsid w:val="00947268"/>
    <w:rsid w:val="00947317"/>
    <w:rsid w:val="00947462"/>
    <w:rsid w:val="009478AB"/>
    <w:rsid w:val="00947988"/>
    <w:rsid w:val="0094798C"/>
    <w:rsid w:val="00947C1C"/>
    <w:rsid w:val="00947D08"/>
    <w:rsid w:val="00947F9A"/>
    <w:rsid w:val="00950265"/>
    <w:rsid w:val="00950290"/>
    <w:rsid w:val="009502BD"/>
    <w:rsid w:val="00950558"/>
    <w:rsid w:val="00950913"/>
    <w:rsid w:val="009509B3"/>
    <w:rsid w:val="00950A26"/>
    <w:rsid w:val="00950BA9"/>
    <w:rsid w:val="00950E4E"/>
    <w:rsid w:val="00950E59"/>
    <w:rsid w:val="00950F14"/>
    <w:rsid w:val="009512FF"/>
    <w:rsid w:val="0095130D"/>
    <w:rsid w:val="00951529"/>
    <w:rsid w:val="00951577"/>
    <w:rsid w:val="0095159D"/>
    <w:rsid w:val="00951749"/>
    <w:rsid w:val="00951963"/>
    <w:rsid w:val="00951C9F"/>
    <w:rsid w:val="00951CB8"/>
    <w:rsid w:val="00951D4F"/>
    <w:rsid w:val="00951DA6"/>
    <w:rsid w:val="00952089"/>
    <w:rsid w:val="009521D4"/>
    <w:rsid w:val="009522BE"/>
    <w:rsid w:val="009524DB"/>
    <w:rsid w:val="00952712"/>
    <w:rsid w:val="00952C6A"/>
    <w:rsid w:val="00952FB8"/>
    <w:rsid w:val="00953016"/>
    <w:rsid w:val="00953049"/>
    <w:rsid w:val="009530DD"/>
    <w:rsid w:val="00953133"/>
    <w:rsid w:val="009531BD"/>
    <w:rsid w:val="0095333A"/>
    <w:rsid w:val="0095353C"/>
    <w:rsid w:val="00953649"/>
    <w:rsid w:val="009537D5"/>
    <w:rsid w:val="009538F0"/>
    <w:rsid w:val="00953B7E"/>
    <w:rsid w:val="00953E2F"/>
    <w:rsid w:val="00953EBA"/>
    <w:rsid w:val="00953EEC"/>
    <w:rsid w:val="009540F5"/>
    <w:rsid w:val="009542A3"/>
    <w:rsid w:val="009542D8"/>
    <w:rsid w:val="00954396"/>
    <w:rsid w:val="0095453B"/>
    <w:rsid w:val="009546D3"/>
    <w:rsid w:val="00954772"/>
    <w:rsid w:val="009548A5"/>
    <w:rsid w:val="0095494D"/>
    <w:rsid w:val="00954A16"/>
    <w:rsid w:val="00954A2C"/>
    <w:rsid w:val="00954A34"/>
    <w:rsid w:val="00954A69"/>
    <w:rsid w:val="00954C4D"/>
    <w:rsid w:val="00954EA1"/>
    <w:rsid w:val="00954EA6"/>
    <w:rsid w:val="00954ECD"/>
    <w:rsid w:val="00954EE1"/>
    <w:rsid w:val="00954F15"/>
    <w:rsid w:val="00954F6A"/>
    <w:rsid w:val="00955126"/>
    <w:rsid w:val="009554B7"/>
    <w:rsid w:val="0095578B"/>
    <w:rsid w:val="00955857"/>
    <w:rsid w:val="00955900"/>
    <w:rsid w:val="00955989"/>
    <w:rsid w:val="00955AC6"/>
    <w:rsid w:val="00955AEA"/>
    <w:rsid w:val="00955B2D"/>
    <w:rsid w:val="00955DB3"/>
    <w:rsid w:val="00955DF6"/>
    <w:rsid w:val="00955E45"/>
    <w:rsid w:val="00955E6A"/>
    <w:rsid w:val="00955ED5"/>
    <w:rsid w:val="00955EE0"/>
    <w:rsid w:val="00955F44"/>
    <w:rsid w:val="00956252"/>
    <w:rsid w:val="0095641D"/>
    <w:rsid w:val="0095643E"/>
    <w:rsid w:val="009565AC"/>
    <w:rsid w:val="009566A0"/>
    <w:rsid w:val="009566AF"/>
    <w:rsid w:val="009568C7"/>
    <w:rsid w:val="009568E6"/>
    <w:rsid w:val="00956B80"/>
    <w:rsid w:val="00956BED"/>
    <w:rsid w:val="00956D3F"/>
    <w:rsid w:val="00956E45"/>
    <w:rsid w:val="00956F00"/>
    <w:rsid w:val="00956F99"/>
    <w:rsid w:val="0095703B"/>
    <w:rsid w:val="0095711D"/>
    <w:rsid w:val="00957182"/>
    <w:rsid w:val="00957209"/>
    <w:rsid w:val="0095724D"/>
    <w:rsid w:val="009572A8"/>
    <w:rsid w:val="009572B6"/>
    <w:rsid w:val="00957334"/>
    <w:rsid w:val="0095735B"/>
    <w:rsid w:val="009573C7"/>
    <w:rsid w:val="009573E0"/>
    <w:rsid w:val="0095741D"/>
    <w:rsid w:val="009574E7"/>
    <w:rsid w:val="0095753B"/>
    <w:rsid w:val="00957559"/>
    <w:rsid w:val="009575E7"/>
    <w:rsid w:val="00957671"/>
    <w:rsid w:val="009577B2"/>
    <w:rsid w:val="009577C2"/>
    <w:rsid w:val="009577CA"/>
    <w:rsid w:val="009579CA"/>
    <w:rsid w:val="00957B5A"/>
    <w:rsid w:val="0096019A"/>
    <w:rsid w:val="009602FF"/>
    <w:rsid w:val="00960304"/>
    <w:rsid w:val="00960320"/>
    <w:rsid w:val="00960447"/>
    <w:rsid w:val="0096046A"/>
    <w:rsid w:val="00960473"/>
    <w:rsid w:val="0096058B"/>
    <w:rsid w:val="009605EC"/>
    <w:rsid w:val="009606C4"/>
    <w:rsid w:val="009606F5"/>
    <w:rsid w:val="00960A68"/>
    <w:rsid w:val="00960AF0"/>
    <w:rsid w:val="00960B0E"/>
    <w:rsid w:val="00960CD1"/>
    <w:rsid w:val="00960EDE"/>
    <w:rsid w:val="00961130"/>
    <w:rsid w:val="009615BA"/>
    <w:rsid w:val="00961672"/>
    <w:rsid w:val="009616DD"/>
    <w:rsid w:val="009617AA"/>
    <w:rsid w:val="00961868"/>
    <w:rsid w:val="009618F2"/>
    <w:rsid w:val="00961A21"/>
    <w:rsid w:val="00961A66"/>
    <w:rsid w:val="00961AC1"/>
    <w:rsid w:val="00961CF2"/>
    <w:rsid w:val="00961D51"/>
    <w:rsid w:val="00961D87"/>
    <w:rsid w:val="00962001"/>
    <w:rsid w:val="009622C0"/>
    <w:rsid w:val="00962328"/>
    <w:rsid w:val="009623C0"/>
    <w:rsid w:val="0096254D"/>
    <w:rsid w:val="0096258F"/>
    <w:rsid w:val="00962629"/>
    <w:rsid w:val="009626DB"/>
    <w:rsid w:val="0096280A"/>
    <w:rsid w:val="009628C9"/>
    <w:rsid w:val="00962976"/>
    <w:rsid w:val="009629FF"/>
    <w:rsid w:val="00962C06"/>
    <w:rsid w:val="00962D16"/>
    <w:rsid w:val="00962D9F"/>
    <w:rsid w:val="00962E86"/>
    <w:rsid w:val="00962FE6"/>
    <w:rsid w:val="009631DA"/>
    <w:rsid w:val="00963273"/>
    <w:rsid w:val="009632D3"/>
    <w:rsid w:val="00963467"/>
    <w:rsid w:val="009634C2"/>
    <w:rsid w:val="00963600"/>
    <w:rsid w:val="009636F7"/>
    <w:rsid w:val="009638A9"/>
    <w:rsid w:val="00963952"/>
    <w:rsid w:val="00963B0A"/>
    <w:rsid w:val="00963D2C"/>
    <w:rsid w:val="00963D98"/>
    <w:rsid w:val="00963DBC"/>
    <w:rsid w:val="00963EB1"/>
    <w:rsid w:val="00963F04"/>
    <w:rsid w:val="00964084"/>
    <w:rsid w:val="00964133"/>
    <w:rsid w:val="00964142"/>
    <w:rsid w:val="0096422E"/>
    <w:rsid w:val="0096425C"/>
    <w:rsid w:val="00964329"/>
    <w:rsid w:val="0096465A"/>
    <w:rsid w:val="00964666"/>
    <w:rsid w:val="0096485F"/>
    <w:rsid w:val="0096493C"/>
    <w:rsid w:val="00964A15"/>
    <w:rsid w:val="00964A3D"/>
    <w:rsid w:val="00964B18"/>
    <w:rsid w:val="00964BAF"/>
    <w:rsid w:val="00964C55"/>
    <w:rsid w:val="00964D48"/>
    <w:rsid w:val="00964D64"/>
    <w:rsid w:val="00964DD9"/>
    <w:rsid w:val="00964F6D"/>
    <w:rsid w:val="00965191"/>
    <w:rsid w:val="0096539A"/>
    <w:rsid w:val="00965462"/>
    <w:rsid w:val="009656F9"/>
    <w:rsid w:val="0096572B"/>
    <w:rsid w:val="00965986"/>
    <w:rsid w:val="00965B3A"/>
    <w:rsid w:val="00965B4F"/>
    <w:rsid w:val="00965CAF"/>
    <w:rsid w:val="00965EC9"/>
    <w:rsid w:val="00965ECB"/>
    <w:rsid w:val="00965F54"/>
    <w:rsid w:val="00965FBA"/>
    <w:rsid w:val="00966072"/>
    <w:rsid w:val="00966286"/>
    <w:rsid w:val="00966347"/>
    <w:rsid w:val="009663A9"/>
    <w:rsid w:val="009665CC"/>
    <w:rsid w:val="00966812"/>
    <w:rsid w:val="00966842"/>
    <w:rsid w:val="009669D0"/>
    <w:rsid w:val="00966A45"/>
    <w:rsid w:val="00966AA9"/>
    <w:rsid w:val="00966AB2"/>
    <w:rsid w:val="00966BB9"/>
    <w:rsid w:val="00966F1B"/>
    <w:rsid w:val="0096700B"/>
    <w:rsid w:val="00967022"/>
    <w:rsid w:val="0096703D"/>
    <w:rsid w:val="0096733A"/>
    <w:rsid w:val="00967381"/>
    <w:rsid w:val="009673FC"/>
    <w:rsid w:val="009675EF"/>
    <w:rsid w:val="009675FB"/>
    <w:rsid w:val="009676E8"/>
    <w:rsid w:val="009678F4"/>
    <w:rsid w:val="00967AF1"/>
    <w:rsid w:val="00967D32"/>
    <w:rsid w:val="00967F10"/>
    <w:rsid w:val="0097023C"/>
    <w:rsid w:val="00970243"/>
    <w:rsid w:val="0097024F"/>
    <w:rsid w:val="00970279"/>
    <w:rsid w:val="00970385"/>
    <w:rsid w:val="009704C6"/>
    <w:rsid w:val="0097054A"/>
    <w:rsid w:val="009705F9"/>
    <w:rsid w:val="009706C2"/>
    <w:rsid w:val="009709D0"/>
    <w:rsid w:val="00970A7F"/>
    <w:rsid w:val="00970A81"/>
    <w:rsid w:val="00970AB6"/>
    <w:rsid w:val="00970B45"/>
    <w:rsid w:val="00970CF9"/>
    <w:rsid w:val="00971405"/>
    <w:rsid w:val="0097143A"/>
    <w:rsid w:val="009714F9"/>
    <w:rsid w:val="00971505"/>
    <w:rsid w:val="00971533"/>
    <w:rsid w:val="009715BD"/>
    <w:rsid w:val="009718B4"/>
    <w:rsid w:val="009718F8"/>
    <w:rsid w:val="0097196B"/>
    <w:rsid w:val="00971989"/>
    <w:rsid w:val="00971B55"/>
    <w:rsid w:val="00971BD6"/>
    <w:rsid w:val="00971E47"/>
    <w:rsid w:val="00971FB2"/>
    <w:rsid w:val="0097202B"/>
    <w:rsid w:val="009728D9"/>
    <w:rsid w:val="00972916"/>
    <w:rsid w:val="00972A11"/>
    <w:rsid w:val="00972BCB"/>
    <w:rsid w:val="00972D8E"/>
    <w:rsid w:val="00972FD6"/>
    <w:rsid w:val="009730B2"/>
    <w:rsid w:val="0097313F"/>
    <w:rsid w:val="0097318E"/>
    <w:rsid w:val="009732D2"/>
    <w:rsid w:val="009736D7"/>
    <w:rsid w:val="0097379B"/>
    <w:rsid w:val="0097379D"/>
    <w:rsid w:val="0097382E"/>
    <w:rsid w:val="009738BF"/>
    <w:rsid w:val="00973905"/>
    <w:rsid w:val="00973974"/>
    <w:rsid w:val="00973A38"/>
    <w:rsid w:val="00973ACB"/>
    <w:rsid w:val="00973CEB"/>
    <w:rsid w:val="00973F04"/>
    <w:rsid w:val="00973F43"/>
    <w:rsid w:val="00974167"/>
    <w:rsid w:val="00974329"/>
    <w:rsid w:val="009743D1"/>
    <w:rsid w:val="009743DF"/>
    <w:rsid w:val="00974566"/>
    <w:rsid w:val="009745F6"/>
    <w:rsid w:val="00974610"/>
    <w:rsid w:val="009746A2"/>
    <w:rsid w:val="009746EF"/>
    <w:rsid w:val="00974780"/>
    <w:rsid w:val="00974832"/>
    <w:rsid w:val="0097489E"/>
    <w:rsid w:val="00974924"/>
    <w:rsid w:val="0097493B"/>
    <w:rsid w:val="0097498D"/>
    <w:rsid w:val="00974A21"/>
    <w:rsid w:val="00974A37"/>
    <w:rsid w:val="00974B3F"/>
    <w:rsid w:val="00974BCD"/>
    <w:rsid w:val="00974BED"/>
    <w:rsid w:val="00974CA2"/>
    <w:rsid w:val="00974D63"/>
    <w:rsid w:val="009751FB"/>
    <w:rsid w:val="0097534A"/>
    <w:rsid w:val="00975479"/>
    <w:rsid w:val="00975842"/>
    <w:rsid w:val="009758DE"/>
    <w:rsid w:val="00975D0A"/>
    <w:rsid w:val="00975D8C"/>
    <w:rsid w:val="00975DF5"/>
    <w:rsid w:val="00975E13"/>
    <w:rsid w:val="00975E9E"/>
    <w:rsid w:val="00975F03"/>
    <w:rsid w:val="00976071"/>
    <w:rsid w:val="009761BD"/>
    <w:rsid w:val="00976349"/>
    <w:rsid w:val="00976615"/>
    <w:rsid w:val="00976691"/>
    <w:rsid w:val="009766A4"/>
    <w:rsid w:val="00976843"/>
    <w:rsid w:val="00976B4B"/>
    <w:rsid w:val="00976D1F"/>
    <w:rsid w:val="00976D5B"/>
    <w:rsid w:val="00976DB4"/>
    <w:rsid w:val="00977023"/>
    <w:rsid w:val="00977613"/>
    <w:rsid w:val="009777C8"/>
    <w:rsid w:val="00977861"/>
    <w:rsid w:val="009778B8"/>
    <w:rsid w:val="0097794B"/>
    <w:rsid w:val="00977A47"/>
    <w:rsid w:val="00977AFF"/>
    <w:rsid w:val="00977C06"/>
    <w:rsid w:val="00977D4E"/>
    <w:rsid w:val="00977DF8"/>
    <w:rsid w:val="00977E4B"/>
    <w:rsid w:val="00977EF3"/>
    <w:rsid w:val="009800A6"/>
    <w:rsid w:val="0098022F"/>
    <w:rsid w:val="00980294"/>
    <w:rsid w:val="009802E0"/>
    <w:rsid w:val="0098036A"/>
    <w:rsid w:val="009803A6"/>
    <w:rsid w:val="0098053D"/>
    <w:rsid w:val="00980639"/>
    <w:rsid w:val="00980719"/>
    <w:rsid w:val="00980739"/>
    <w:rsid w:val="0098084D"/>
    <w:rsid w:val="00980A06"/>
    <w:rsid w:val="00980B4B"/>
    <w:rsid w:val="00980B63"/>
    <w:rsid w:val="00980BF5"/>
    <w:rsid w:val="00980C47"/>
    <w:rsid w:val="00980CF6"/>
    <w:rsid w:val="00980D50"/>
    <w:rsid w:val="00980D58"/>
    <w:rsid w:val="00980EBA"/>
    <w:rsid w:val="00980F19"/>
    <w:rsid w:val="009811EC"/>
    <w:rsid w:val="00981461"/>
    <w:rsid w:val="0098163C"/>
    <w:rsid w:val="00981695"/>
    <w:rsid w:val="009816CD"/>
    <w:rsid w:val="009817AD"/>
    <w:rsid w:val="0098180B"/>
    <w:rsid w:val="00981BAD"/>
    <w:rsid w:val="00981C2A"/>
    <w:rsid w:val="00981C4A"/>
    <w:rsid w:val="00981D66"/>
    <w:rsid w:val="009821AD"/>
    <w:rsid w:val="00982201"/>
    <w:rsid w:val="0098222A"/>
    <w:rsid w:val="00982371"/>
    <w:rsid w:val="00982373"/>
    <w:rsid w:val="009823AE"/>
    <w:rsid w:val="009824EA"/>
    <w:rsid w:val="009824F6"/>
    <w:rsid w:val="009827DD"/>
    <w:rsid w:val="009829B4"/>
    <w:rsid w:val="00982A7E"/>
    <w:rsid w:val="00982AA6"/>
    <w:rsid w:val="00982BCD"/>
    <w:rsid w:val="00982D80"/>
    <w:rsid w:val="00982DB1"/>
    <w:rsid w:val="00982F25"/>
    <w:rsid w:val="00982F6B"/>
    <w:rsid w:val="00982F9B"/>
    <w:rsid w:val="00983038"/>
    <w:rsid w:val="0098303C"/>
    <w:rsid w:val="00983054"/>
    <w:rsid w:val="00983079"/>
    <w:rsid w:val="00983105"/>
    <w:rsid w:val="009836E5"/>
    <w:rsid w:val="009838BB"/>
    <w:rsid w:val="00983921"/>
    <w:rsid w:val="0098397B"/>
    <w:rsid w:val="00983A7D"/>
    <w:rsid w:val="00983B33"/>
    <w:rsid w:val="00983B4D"/>
    <w:rsid w:val="00983B72"/>
    <w:rsid w:val="00983FB5"/>
    <w:rsid w:val="00983FDB"/>
    <w:rsid w:val="00983FFF"/>
    <w:rsid w:val="00984079"/>
    <w:rsid w:val="0098427A"/>
    <w:rsid w:val="00984291"/>
    <w:rsid w:val="009843B0"/>
    <w:rsid w:val="00984438"/>
    <w:rsid w:val="009844D5"/>
    <w:rsid w:val="0098455A"/>
    <w:rsid w:val="00984B3B"/>
    <w:rsid w:val="00984BF9"/>
    <w:rsid w:val="00984CD1"/>
    <w:rsid w:val="00984E1F"/>
    <w:rsid w:val="00984FBB"/>
    <w:rsid w:val="009851E9"/>
    <w:rsid w:val="00985203"/>
    <w:rsid w:val="009852E3"/>
    <w:rsid w:val="00985309"/>
    <w:rsid w:val="009854D2"/>
    <w:rsid w:val="00985620"/>
    <w:rsid w:val="0098563F"/>
    <w:rsid w:val="0098564A"/>
    <w:rsid w:val="00985950"/>
    <w:rsid w:val="00985B2E"/>
    <w:rsid w:val="00985BC4"/>
    <w:rsid w:val="00985C31"/>
    <w:rsid w:val="00985CF7"/>
    <w:rsid w:val="00986094"/>
    <w:rsid w:val="009861A8"/>
    <w:rsid w:val="00986286"/>
    <w:rsid w:val="0098635B"/>
    <w:rsid w:val="0098654B"/>
    <w:rsid w:val="0098657F"/>
    <w:rsid w:val="00986600"/>
    <w:rsid w:val="0098664D"/>
    <w:rsid w:val="0098669D"/>
    <w:rsid w:val="00986727"/>
    <w:rsid w:val="009868E8"/>
    <w:rsid w:val="00986B33"/>
    <w:rsid w:val="00986B44"/>
    <w:rsid w:val="00986B46"/>
    <w:rsid w:val="00986D29"/>
    <w:rsid w:val="00986D88"/>
    <w:rsid w:val="00986DFE"/>
    <w:rsid w:val="00986F77"/>
    <w:rsid w:val="00986FBE"/>
    <w:rsid w:val="00986FF5"/>
    <w:rsid w:val="00987045"/>
    <w:rsid w:val="009870F5"/>
    <w:rsid w:val="0098714A"/>
    <w:rsid w:val="009871FB"/>
    <w:rsid w:val="009872CA"/>
    <w:rsid w:val="009872D8"/>
    <w:rsid w:val="009873BE"/>
    <w:rsid w:val="0098742F"/>
    <w:rsid w:val="009875FE"/>
    <w:rsid w:val="00987626"/>
    <w:rsid w:val="00987D7C"/>
    <w:rsid w:val="00987D7E"/>
    <w:rsid w:val="00987E29"/>
    <w:rsid w:val="00987E4C"/>
    <w:rsid w:val="00987FAC"/>
    <w:rsid w:val="00987FE7"/>
    <w:rsid w:val="0099017B"/>
    <w:rsid w:val="00990244"/>
    <w:rsid w:val="0099058F"/>
    <w:rsid w:val="009907C2"/>
    <w:rsid w:val="00990A41"/>
    <w:rsid w:val="00990B66"/>
    <w:rsid w:val="00990EB6"/>
    <w:rsid w:val="00990ED4"/>
    <w:rsid w:val="00990FC7"/>
    <w:rsid w:val="00991345"/>
    <w:rsid w:val="0099141E"/>
    <w:rsid w:val="00991AA0"/>
    <w:rsid w:val="00991B74"/>
    <w:rsid w:val="00991C95"/>
    <w:rsid w:val="00991E06"/>
    <w:rsid w:val="00991F81"/>
    <w:rsid w:val="00991F8D"/>
    <w:rsid w:val="0099201A"/>
    <w:rsid w:val="00992747"/>
    <w:rsid w:val="00992776"/>
    <w:rsid w:val="009927DF"/>
    <w:rsid w:val="0099287C"/>
    <w:rsid w:val="00992954"/>
    <w:rsid w:val="00992A63"/>
    <w:rsid w:val="00992DF5"/>
    <w:rsid w:val="00992F3B"/>
    <w:rsid w:val="00992FD8"/>
    <w:rsid w:val="0099306A"/>
    <w:rsid w:val="009930C3"/>
    <w:rsid w:val="009931D6"/>
    <w:rsid w:val="009932CA"/>
    <w:rsid w:val="0099334F"/>
    <w:rsid w:val="00993419"/>
    <w:rsid w:val="0099353C"/>
    <w:rsid w:val="0099354A"/>
    <w:rsid w:val="00993964"/>
    <w:rsid w:val="00993A4A"/>
    <w:rsid w:val="00993AC2"/>
    <w:rsid w:val="00993BB8"/>
    <w:rsid w:val="00993C1F"/>
    <w:rsid w:val="00993C51"/>
    <w:rsid w:val="00993D12"/>
    <w:rsid w:val="00993EBF"/>
    <w:rsid w:val="00993FFC"/>
    <w:rsid w:val="00993FFD"/>
    <w:rsid w:val="00994029"/>
    <w:rsid w:val="009945B3"/>
    <w:rsid w:val="009946A1"/>
    <w:rsid w:val="00994821"/>
    <w:rsid w:val="009949BA"/>
    <w:rsid w:val="00994B49"/>
    <w:rsid w:val="00994B9A"/>
    <w:rsid w:val="00994DA3"/>
    <w:rsid w:val="00994DFD"/>
    <w:rsid w:val="00995098"/>
    <w:rsid w:val="00995099"/>
    <w:rsid w:val="009950AF"/>
    <w:rsid w:val="00995130"/>
    <w:rsid w:val="0099518F"/>
    <w:rsid w:val="00995486"/>
    <w:rsid w:val="009954CC"/>
    <w:rsid w:val="009955A8"/>
    <w:rsid w:val="00995640"/>
    <w:rsid w:val="00995684"/>
    <w:rsid w:val="0099569A"/>
    <w:rsid w:val="0099572E"/>
    <w:rsid w:val="009957EA"/>
    <w:rsid w:val="009958AA"/>
    <w:rsid w:val="00995908"/>
    <w:rsid w:val="00995AA1"/>
    <w:rsid w:val="00995C64"/>
    <w:rsid w:val="00995E07"/>
    <w:rsid w:val="009960B2"/>
    <w:rsid w:val="009960E0"/>
    <w:rsid w:val="00996148"/>
    <w:rsid w:val="009962FE"/>
    <w:rsid w:val="0099634D"/>
    <w:rsid w:val="009963BE"/>
    <w:rsid w:val="0099661D"/>
    <w:rsid w:val="00996620"/>
    <w:rsid w:val="00996623"/>
    <w:rsid w:val="0099675B"/>
    <w:rsid w:val="00996A56"/>
    <w:rsid w:val="00996C38"/>
    <w:rsid w:val="00996D67"/>
    <w:rsid w:val="00996DBD"/>
    <w:rsid w:val="00996EA9"/>
    <w:rsid w:val="009970DA"/>
    <w:rsid w:val="00997184"/>
    <w:rsid w:val="00997418"/>
    <w:rsid w:val="00997574"/>
    <w:rsid w:val="009975D4"/>
    <w:rsid w:val="0099765B"/>
    <w:rsid w:val="00997852"/>
    <w:rsid w:val="00997919"/>
    <w:rsid w:val="0099799E"/>
    <w:rsid w:val="009979DA"/>
    <w:rsid w:val="00997A79"/>
    <w:rsid w:val="00997BDF"/>
    <w:rsid w:val="00997BF6"/>
    <w:rsid w:val="00997C40"/>
    <w:rsid w:val="00997D99"/>
    <w:rsid w:val="00997E05"/>
    <w:rsid w:val="00997E15"/>
    <w:rsid w:val="00997E27"/>
    <w:rsid w:val="009A002E"/>
    <w:rsid w:val="009A006B"/>
    <w:rsid w:val="009A0172"/>
    <w:rsid w:val="009A026C"/>
    <w:rsid w:val="009A028F"/>
    <w:rsid w:val="009A0AA9"/>
    <w:rsid w:val="009A0BDF"/>
    <w:rsid w:val="009A0C0F"/>
    <w:rsid w:val="009A0CDE"/>
    <w:rsid w:val="009A0E8C"/>
    <w:rsid w:val="009A1113"/>
    <w:rsid w:val="009A134E"/>
    <w:rsid w:val="009A1352"/>
    <w:rsid w:val="009A13A4"/>
    <w:rsid w:val="009A1509"/>
    <w:rsid w:val="009A15D0"/>
    <w:rsid w:val="009A1797"/>
    <w:rsid w:val="009A17AA"/>
    <w:rsid w:val="009A17F6"/>
    <w:rsid w:val="009A18BE"/>
    <w:rsid w:val="009A1C31"/>
    <w:rsid w:val="009A1C46"/>
    <w:rsid w:val="009A1CE5"/>
    <w:rsid w:val="009A1FB8"/>
    <w:rsid w:val="009A210B"/>
    <w:rsid w:val="009A22A0"/>
    <w:rsid w:val="009A22B1"/>
    <w:rsid w:val="009A2555"/>
    <w:rsid w:val="009A25D4"/>
    <w:rsid w:val="009A25D6"/>
    <w:rsid w:val="009A265D"/>
    <w:rsid w:val="009A26AD"/>
    <w:rsid w:val="009A2706"/>
    <w:rsid w:val="009A2918"/>
    <w:rsid w:val="009A2966"/>
    <w:rsid w:val="009A2D19"/>
    <w:rsid w:val="009A2E42"/>
    <w:rsid w:val="009A3062"/>
    <w:rsid w:val="009A30C7"/>
    <w:rsid w:val="009A32BC"/>
    <w:rsid w:val="009A35B7"/>
    <w:rsid w:val="009A3750"/>
    <w:rsid w:val="009A37AD"/>
    <w:rsid w:val="009A3803"/>
    <w:rsid w:val="009A385E"/>
    <w:rsid w:val="009A3881"/>
    <w:rsid w:val="009A38EB"/>
    <w:rsid w:val="009A395F"/>
    <w:rsid w:val="009A3979"/>
    <w:rsid w:val="009A39D5"/>
    <w:rsid w:val="009A3AE5"/>
    <w:rsid w:val="009A3BE7"/>
    <w:rsid w:val="009A3C44"/>
    <w:rsid w:val="009A3C68"/>
    <w:rsid w:val="009A3E6B"/>
    <w:rsid w:val="009A3E76"/>
    <w:rsid w:val="009A4155"/>
    <w:rsid w:val="009A4222"/>
    <w:rsid w:val="009A429B"/>
    <w:rsid w:val="009A42E7"/>
    <w:rsid w:val="009A43E9"/>
    <w:rsid w:val="009A4444"/>
    <w:rsid w:val="009A45B4"/>
    <w:rsid w:val="009A460A"/>
    <w:rsid w:val="009A47D0"/>
    <w:rsid w:val="009A4950"/>
    <w:rsid w:val="009A4AD2"/>
    <w:rsid w:val="009A4B01"/>
    <w:rsid w:val="009A4B3E"/>
    <w:rsid w:val="009A4C1A"/>
    <w:rsid w:val="009A4C8F"/>
    <w:rsid w:val="009A5015"/>
    <w:rsid w:val="009A513A"/>
    <w:rsid w:val="009A519A"/>
    <w:rsid w:val="009A523D"/>
    <w:rsid w:val="009A54A8"/>
    <w:rsid w:val="009A559B"/>
    <w:rsid w:val="009A5801"/>
    <w:rsid w:val="009A5853"/>
    <w:rsid w:val="009A5944"/>
    <w:rsid w:val="009A597F"/>
    <w:rsid w:val="009A59DF"/>
    <w:rsid w:val="009A5BE9"/>
    <w:rsid w:val="009A5C50"/>
    <w:rsid w:val="009A5E31"/>
    <w:rsid w:val="009A618F"/>
    <w:rsid w:val="009A63CE"/>
    <w:rsid w:val="009A657E"/>
    <w:rsid w:val="009A66C3"/>
    <w:rsid w:val="009A69A3"/>
    <w:rsid w:val="009A6ADD"/>
    <w:rsid w:val="009A6B50"/>
    <w:rsid w:val="009A6D5E"/>
    <w:rsid w:val="009A6E9C"/>
    <w:rsid w:val="009A7115"/>
    <w:rsid w:val="009A71B4"/>
    <w:rsid w:val="009A72B8"/>
    <w:rsid w:val="009A72F8"/>
    <w:rsid w:val="009A736D"/>
    <w:rsid w:val="009A73AF"/>
    <w:rsid w:val="009A7546"/>
    <w:rsid w:val="009A75A7"/>
    <w:rsid w:val="009A76AB"/>
    <w:rsid w:val="009A773F"/>
    <w:rsid w:val="009A785F"/>
    <w:rsid w:val="009A78E1"/>
    <w:rsid w:val="009A78E7"/>
    <w:rsid w:val="009A7929"/>
    <w:rsid w:val="009A7AE9"/>
    <w:rsid w:val="009A7BDD"/>
    <w:rsid w:val="009A7C58"/>
    <w:rsid w:val="009A7E64"/>
    <w:rsid w:val="009A7FD0"/>
    <w:rsid w:val="009B01C1"/>
    <w:rsid w:val="009B0204"/>
    <w:rsid w:val="009B039B"/>
    <w:rsid w:val="009B03CF"/>
    <w:rsid w:val="009B03EE"/>
    <w:rsid w:val="009B0402"/>
    <w:rsid w:val="009B04E5"/>
    <w:rsid w:val="009B057C"/>
    <w:rsid w:val="009B0665"/>
    <w:rsid w:val="009B06EE"/>
    <w:rsid w:val="009B0836"/>
    <w:rsid w:val="009B097D"/>
    <w:rsid w:val="009B09B8"/>
    <w:rsid w:val="009B0A3B"/>
    <w:rsid w:val="009B0A58"/>
    <w:rsid w:val="009B0AA9"/>
    <w:rsid w:val="009B0ADE"/>
    <w:rsid w:val="009B0C13"/>
    <w:rsid w:val="009B0C22"/>
    <w:rsid w:val="009B0CCA"/>
    <w:rsid w:val="009B0D04"/>
    <w:rsid w:val="009B0E85"/>
    <w:rsid w:val="009B10B9"/>
    <w:rsid w:val="009B10BD"/>
    <w:rsid w:val="009B11C1"/>
    <w:rsid w:val="009B11C9"/>
    <w:rsid w:val="009B11D8"/>
    <w:rsid w:val="009B11F4"/>
    <w:rsid w:val="009B12F5"/>
    <w:rsid w:val="009B1351"/>
    <w:rsid w:val="009B13FC"/>
    <w:rsid w:val="009B14DC"/>
    <w:rsid w:val="009B1534"/>
    <w:rsid w:val="009B15BC"/>
    <w:rsid w:val="009B15D3"/>
    <w:rsid w:val="009B1662"/>
    <w:rsid w:val="009B1857"/>
    <w:rsid w:val="009B185A"/>
    <w:rsid w:val="009B1978"/>
    <w:rsid w:val="009B1AAD"/>
    <w:rsid w:val="009B1B3D"/>
    <w:rsid w:val="009B1E28"/>
    <w:rsid w:val="009B1E2B"/>
    <w:rsid w:val="009B1E89"/>
    <w:rsid w:val="009B1F05"/>
    <w:rsid w:val="009B1F9E"/>
    <w:rsid w:val="009B212D"/>
    <w:rsid w:val="009B2205"/>
    <w:rsid w:val="009B230D"/>
    <w:rsid w:val="009B2409"/>
    <w:rsid w:val="009B2470"/>
    <w:rsid w:val="009B24C9"/>
    <w:rsid w:val="009B25B4"/>
    <w:rsid w:val="009B2600"/>
    <w:rsid w:val="009B27FB"/>
    <w:rsid w:val="009B2841"/>
    <w:rsid w:val="009B286E"/>
    <w:rsid w:val="009B2BDB"/>
    <w:rsid w:val="009B2FDC"/>
    <w:rsid w:val="009B3084"/>
    <w:rsid w:val="009B3206"/>
    <w:rsid w:val="009B3527"/>
    <w:rsid w:val="009B388D"/>
    <w:rsid w:val="009B3939"/>
    <w:rsid w:val="009B3974"/>
    <w:rsid w:val="009B39A8"/>
    <w:rsid w:val="009B3B8E"/>
    <w:rsid w:val="009B3CE5"/>
    <w:rsid w:val="009B4055"/>
    <w:rsid w:val="009B4070"/>
    <w:rsid w:val="009B40F6"/>
    <w:rsid w:val="009B42F9"/>
    <w:rsid w:val="009B45D1"/>
    <w:rsid w:val="009B4756"/>
    <w:rsid w:val="009B47B8"/>
    <w:rsid w:val="009B47FC"/>
    <w:rsid w:val="009B488F"/>
    <w:rsid w:val="009B4D15"/>
    <w:rsid w:val="009B4D80"/>
    <w:rsid w:val="009B4DFF"/>
    <w:rsid w:val="009B5050"/>
    <w:rsid w:val="009B52D3"/>
    <w:rsid w:val="009B540E"/>
    <w:rsid w:val="009B54E9"/>
    <w:rsid w:val="009B5503"/>
    <w:rsid w:val="009B564F"/>
    <w:rsid w:val="009B574C"/>
    <w:rsid w:val="009B5760"/>
    <w:rsid w:val="009B58F8"/>
    <w:rsid w:val="009B597B"/>
    <w:rsid w:val="009B5A9D"/>
    <w:rsid w:val="009B5B77"/>
    <w:rsid w:val="009B5CB3"/>
    <w:rsid w:val="009B5E19"/>
    <w:rsid w:val="009B5E24"/>
    <w:rsid w:val="009B5EA8"/>
    <w:rsid w:val="009B5F29"/>
    <w:rsid w:val="009B5FDD"/>
    <w:rsid w:val="009B614A"/>
    <w:rsid w:val="009B65FF"/>
    <w:rsid w:val="009B6650"/>
    <w:rsid w:val="009B66EB"/>
    <w:rsid w:val="009B6704"/>
    <w:rsid w:val="009B671F"/>
    <w:rsid w:val="009B6726"/>
    <w:rsid w:val="009B68C9"/>
    <w:rsid w:val="009B6A59"/>
    <w:rsid w:val="009B6A98"/>
    <w:rsid w:val="009B6CDA"/>
    <w:rsid w:val="009B6E1D"/>
    <w:rsid w:val="009B7153"/>
    <w:rsid w:val="009B7202"/>
    <w:rsid w:val="009B720E"/>
    <w:rsid w:val="009B72DD"/>
    <w:rsid w:val="009B72E7"/>
    <w:rsid w:val="009B74EF"/>
    <w:rsid w:val="009B7508"/>
    <w:rsid w:val="009B7690"/>
    <w:rsid w:val="009B7712"/>
    <w:rsid w:val="009B785D"/>
    <w:rsid w:val="009B79D5"/>
    <w:rsid w:val="009B79E0"/>
    <w:rsid w:val="009B7ADD"/>
    <w:rsid w:val="009B7C59"/>
    <w:rsid w:val="009B7C5E"/>
    <w:rsid w:val="009B7C6F"/>
    <w:rsid w:val="009B7DE4"/>
    <w:rsid w:val="009B7EDA"/>
    <w:rsid w:val="009B7EF7"/>
    <w:rsid w:val="009C0198"/>
    <w:rsid w:val="009C01DB"/>
    <w:rsid w:val="009C0634"/>
    <w:rsid w:val="009C086D"/>
    <w:rsid w:val="009C0A1C"/>
    <w:rsid w:val="009C0AB4"/>
    <w:rsid w:val="009C0B8D"/>
    <w:rsid w:val="009C0BC6"/>
    <w:rsid w:val="009C0E6F"/>
    <w:rsid w:val="009C0FC6"/>
    <w:rsid w:val="009C105E"/>
    <w:rsid w:val="009C1073"/>
    <w:rsid w:val="009C1320"/>
    <w:rsid w:val="009C16D7"/>
    <w:rsid w:val="009C1736"/>
    <w:rsid w:val="009C178A"/>
    <w:rsid w:val="009C183B"/>
    <w:rsid w:val="009C1844"/>
    <w:rsid w:val="009C19CE"/>
    <w:rsid w:val="009C1A5E"/>
    <w:rsid w:val="009C1C24"/>
    <w:rsid w:val="009C1C2D"/>
    <w:rsid w:val="009C1CCC"/>
    <w:rsid w:val="009C1D1F"/>
    <w:rsid w:val="009C1E74"/>
    <w:rsid w:val="009C20F7"/>
    <w:rsid w:val="009C21E0"/>
    <w:rsid w:val="009C223D"/>
    <w:rsid w:val="009C2470"/>
    <w:rsid w:val="009C276E"/>
    <w:rsid w:val="009C2B2D"/>
    <w:rsid w:val="009C2D45"/>
    <w:rsid w:val="009C2F71"/>
    <w:rsid w:val="009C31DC"/>
    <w:rsid w:val="009C3204"/>
    <w:rsid w:val="009C3346"/>
    <w:rsid w:val="009C34FB"/>
    <w:rsid w:val="009C3641"/>
    <w:rsid w:val="009C38FB"/>
    <w:rsid w:val="009C39AF"/>
    <w:rsid w:val="009C3A1D"/>
    <w:rsid w:val="009C3B4E"/>
    <w:rsid w:val="009C3B5C"/>
    <w:rsid w:val="009C3C41"/>
    <w:rsid w:val="009C3CB1"/>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45D"/>
    <w:rsid w:val="009C55CF"/>
    <w:rsid w:val="009C5793"/>
    <w:rsid w:val="009C5861"/>
    <w:rsid w:val="009C58DE"/>
    <w:rsid w:val="009C592B"/>
    <w:rsid w:val="009C5B37"/>
    <w:rsid w:val="009C5BC9"/>
    <w:rsid w:val="009C5D5F"/>
    <w:rsid w:val="009C60E7"/>
    <w:rsid w:val="009C616B"/>
    <w:rsid w:val="009C6370"/>
    <w:rsid w:val="009C64D1"/>
    <w:rsid w:val="009C6895"/>
    <w:rsid w:val="009C6917"/>
    <w:rsid w:val="009C6BAC"/>
    <w:rsid w:val="009C6C9C"/>
    <w:rsid w:val="009C6CAF"/>
    <w:rsid w:val="009C6D65"/>
    <w:rsid w:val="009C6F0B"/>
    <w:rsid w:val="009C7058"/>
    <w:rsid w:val="009C70AB"/>
    <w:rsid w:val="009C70BC"/>
    <w:rsid w:val="009C7114"/>
    <w:rsid w:val="009C71CD"/>
    <w:rsid w:val="009C7A5F"/>
    <w:rsid w:val="009C7A6F"/>
    <w:rsid w:val="009C7AF9"/>
    <w:rsid w:val="009C7C38"/>
    <w:rsid w:val="009C7C54"/>
    <w:rsid w:val="009C7CF4"/>
    <w:rsid w:val="009C7DF9"/>
    <w:rsid w:val="009C7E7F"/>
    <w:rsid w:val="009D029F"/>
    <w:rsid w:val="009D02EB"/>
    <w:rsid w:val="009D0312"/>
    <w:rsid w:val="009D0322"/>
    <w:rsid w:val="009D036D"/>
    <w:rsid w:val="009D039D"/>
    <w:rsid w:val="009D03BF"/>
    <w:rsid w:val="009D0540"/>
    <w:rsid w:val="009D09CC"/>
    <w:rsid w:val="009D0A25"/>
    <w:rsid w:val="009D0AAF"/>
    <w:rsid w:val="009D0AE3"/>
    <w:rsid w:val="009D0BC7"/>
    <w:rsid w:val="009D0C94"/>
    <w:rsid w:val="009D0D6F"/>
    <w:rsid w:val="009D0DC0"/>
    <w:rsid w:val="009D0E43"/>
    <w:rsid w:val="009D0F65"/>
    <w:rsid w:val="009D0FF2"/>
    <w:rsid w:val="009D1073"/>
    <w:rsid w:val="009D114E"/>
    <w:rsid w:val="009D1176"/>
    <w:rsid w:val="009D11E0"/>
    <w:rsid w:val="009D139B"/>
    <w:rsid w:val="009D16A5"/>
    <w:rsid w:val="009D1757"/>
    <w:rsid w:val="009D1837"/>
    <w:rsid w:val="009D1B99"/>
    <w:rsid w:val="009D1BA1"/>
    <w:rsid w:val="009D1BEA"/>
    <w:rsid w:val="009D1E03"/>
    <w:rsid w:val="009D215A"/>
    <w:rsid w:val="009D21EC"/>
    <w:rsid w:val="009D2339"/>
    <w:rsid w:val="009D242E"/>
    <w:rsid w:val="009D256C"/>
    <w:rsid w:val="009D2687"/>
    <w:rsid w:val="009D26ED"/>
    <w:rsid w:val="009D278D"/>
    <w:rsid w:val="009D2802"/>
    <w:rsid w:val="009D28A6"/>
    <w:rsid w:val="009D2A23"/>
    <w:rsid w:val="009D2AAE"/>
    <w:rsid w:val="009D2B33"/>
    <w:rsid w:val="009D2CA3"/>
    <w:rsid w:val="009D2E9A"/>
    <w:rsid w:val="009D3006"/>
    <w:rsid w:val="009D31F1"/>
    <w:rsid w:val="009D354B"/>
    <w:rsid w:val="009D35D4"/>
    <w:rsid w:val="009D35DE"/>
    <w:rsid w:val="009D378D"/>
    <w:rsid w:val="009D387D"/>
    <w:rsid w:val="009D38BF"/>
    <w:rsid w:val="009D3A6D"/>
    <w:rsid w:val="009D3B47"/>
    <w:rsid w:val="009D3CC4"/>
    <w:rsid w:val="009D3D12"/>
    <w:rsid w:val="009D3E51"/>
    <w:rsid w:val="009D4440"/>
    <w:rsid w:val="009D452C"/>
    <w:rsid w:val="009D468E"/>
    <w:rsid w:val="009D46E3"/>
    <w:rsid w:val="009D4764"/>
    <w:rsid w:val="009D484C"/>
    <w:rsid w:val="009D48C3"/>
    <w:rsid w:val="009D4AD4"/>
    <w:rsid w:val="009D4B05"/>
    <w:rsid w:val="009D4DD1"/>
    <w:rsid w:val="009D4F0D"/>
    <w:rsid w:val="009D4FC6"/>
    <w:rsid w:val="009D5045"/>
    <w:rsid w:val="009D5166"/>
    <w:rsid w:val="009D518B"/>
    <w:rsid w:val="009D51C7"/>
    <w:rsid w:val="009D5376"/>
    <w:rsid w:val="009D5459"/>
    <w:rsid w:val="009D551A"/>
    <w:rsid w:val="009D5546"/>
    <w:rsid w:val="009D55BA"/>
    <w:rsid w:val="009D55E7"/>
    <w:rsid w:val="009D57E8"/>
    <w:rsid w:val="009D5BBC"/>
    <w:rsid w:val="009D5E61"/>
    <w:rsid w:val="009D5F1B"/>
    <w:rsid w:val="009D60A6"/>
    <w:rsid w:val="009D60B5"/>
    <w:rsid w:val="009D612C"/>
    <w:rsid w:val="009D6297"/>
    <w:rsid w:val="009D6471"/>
    <w:rsid w:val="009D65A0"/>
    <w:rsid w:val="009D6614"/>
    <w:rsid w:val="009D6934"/>
    <w:rsid w:val="009D6D45"/>
    <w:rsid w:val="009D6D77"/>
    <w:rsid w:val="009D6E44"/>
    <w:rsid w:val="009D6EB9"/>
    <w:rsid w:val="009D7006"/>
    <w:rsid w:val="009D731D"/>
    <w:rsid w:val="009D738B"/>
    <w:rsid w:val="009D742E"/>
    <w:rsid w:val="009D7720"/>
    <w:rsid w:val="009D7B59"/>
    <w:rsid w:val="009D7C41"/>
    <w:rsid w:val="009D7C42"/>
    <w:rsid w:val="009D7D8D"/>
    <w:rsid w:val="009D7DDB"/>
    <w:rsid w:val="009E0068"/>
    <w:rsid w:val="009E00E2"/>
    <w:rsid w:val="009E0107"/>
    <w:rsid w:val="009E0249"/>
    <w:rsid w:val="009E040F"/>
    <w:rsid w:val="009E04A0"/>
    <w:rsid w:val="009E0621"/>
    <w:rsid w:val="009E0670"/>
    <w:rsid w:val="009E0684"/>
    <w:rsid w:val="009E0779"/>
    <w:rsid w:val="009E081E"/>
    <w:rsid w:val="009E0824"/>
    <w:rsid w:val="009E08AB"/>
    <w:rsid w:val="009E0A2E"/>
    <w:rsid w:val="009E0AD5"/>
    <w:rsid w:val="009E0C91"/>
    <w:rsid w:val="009E0FF6"/>
    <w:rsid w:val="009E128E"/>
    <w:rsid w:val="009E148B"/>
    <w:rsid w:val="009E14F4"/>
    <w:rsid w:val="009E14FB"/>
    <w:rsid w:val="009E1580"/>
    <w:rsid w:val="009E15F0"/>
    <w:rsid w:val="009E190A"/>
    <w:rsid w:val="009E191B"/>
    <w:rsid w:val="009E1941"/>
    <w:rsid w:val="009E1CB9"/>
    <w:rsid w:val="009E1D6D"/>
    <w:rsid w:val="009E1DBE"/>
    <w:rsid w:val="009E1E51"/>
    <w:rsid w:val="009E222A"/>
    <w:rsid w:val="009E2343"/>
    <w:rsid w:val="009E2458"/>
    <w:rsid w:val="009E2650"/>
    <w:rsid w:val="009E29BE"/>
    <w:rsid w:val="009E2B3A"/>
    <w:rsid w:val="009E2E46"/>
    <w:rsid w:val="009E2E4F"/>
    <w:rsid w:val="009E2E95"/>
    <w:rsid w:val="009E2ED5"/>
    <w:rsid w:val="009E309B"/>
    <w:rsid w:val="009E310B"/>
    <w:rsid w:val="009E3338"/>
    <w:rsid w:val="009E349A"/>
    <w:rsid w:val="009E3586"/>
    <w:rsid w:val="009E3989"/>
    <w:rsid w:val="009E39F7"/>
    <w:rsid w:val="009E3A2D"/>
    <w:rsid w:val="009E3B3A"/>
    <w:rsid w:val="009E3C40"/>
    <w:rsid w:val="009E3CF1"/>
    <w:rsid w:val="009E3D48"/>
    <w:rsid w:val="009E3D7C"/>
    <w:rsid w:val="009E3E96"/>
    <w:rsid w:val="009E3EBF"/>
    <w:rsid w:val="009E40C3"/>
    <w:rsid w:val="009E4194"/>
    <w:rsid w:val="009E4202"/>
    <w:rsid w:val="009E44C7"/>
    <w:rsid w:val="009E480E"/>
    <w:rsid w:val="009E4878"/>
    <w:rsid w:val="009E49AE"/>
    <w:rsid w:val="009E49F2"/>
    <w:rsid w:val="009E4B0E"/>
    <w:rsid w:val="009E4C46"/>
    <w:rsid w:val="009E4C67"/>
    <w:rsid w:val="009E4D55"/>
    <w:rsid w:val="009E4D7F"/>
    <w:rsid w:val="009E4EB8"/>
    <w:rsid w:val="009E50AF"/>
    <w:rsid w:val="009E50C0"/>
    <w:rsid w:val="009E5164"/>
    <w:rsid w:val="009E5223"/>
    <w:rsid w:val="009E5274"/>
    <w:rsid w:val="009E53D5"/>
    <w:rsid w:val="009E5592"/>
    <w:rsid w:val="009E564A"/>
    <w:rsid w:val="009E56E6"/>
    <w:rsid w:val="009E59C7"/>
    <w:rsid w:val="009E5A58"/>
    <w:rsid w:val="009E5B6D"/>
    <w:rsid w:val="009E6016"/>
    <w:rsid w:val="009E602D"/>
    <w:rsid w:val="009E608C"/>
    <w:rsid w:val="009E609F"/>
    <w:rsid w:val="009E6392"/>
    <w:rsid w:val="009E6656"/>
    <w:rsid w:val="009E66D6"/>
    <w:rsid w:val="009E680C"/>
    <w:rsid w:val="009E6862"/>
    <w:rsid w:val="009E68F4"/>
    <w:rsid w:val="009E6980"/>
    <w:rsid w:val="009E6B76"/>
    <w:rsid w:val="009E6F2D"/>
    <w:rsid w:val="009E6F3E"/>
    <w:rsid w:val="009E721B"/>
    <w:rsid w:val="009E72EF"/>
    <w:rsid w:val="009E73AB"/>
    <w:rsid w:val="009E73E5"/>
    <w:rsid w:val="009E74DA"/>
    <w:rsid w:val="009E764F"/>
    <w:rsid w:val="009E76C4"/>
    <w:rsid w:val="009E776C"/>
    <w:rsid w:val="009E783D"/>
    <w:rsid w:val="009E788F"/>
    <w:rsid w:val="009E7AAB"/>
    <w:rsid w:val="009E7ABF"/>
    <w:rsid w:val="009E7C1D"/>
    <w:rsid w:val="009E7D53"/>
    <w:rsid w:val="009E7E5A"/>
    <w:rsid w:val="009E7FA2"/>
    <w:rsid w:val="009F00D4"/>
    <w:rsid w:val="009F03F2"/>
    <w:rsid w:val="009F042A"/>
    <w:rsid w:val="009F04B7"/>
    <w:rsid w:val="009F04F5"/>
    <w:rsid w:val="009F0521"/>
    <w:rsid w:val="009F0599"/>
    <w:rsid w:val="009F09A3"/>
    <w:rsid w:val="009F0B52"/>
    <w:rsid w:val="009F0DFA"/>
    <w:rsid w:val="009F0EA8"/>
    <w:rsid w:val="009F0FAB"/>
    <w:rsid w:val="009F0FE1"/>
    <w:rsid w:val="009F11AA"/>
    <w:rsid w:val="009F14B9"/>
    <w:rsid w:val="009F150D"/>
    <w:rsid w:val="009F15F3"/>
    <w:rsid w:val="009F1691"/>
    <w:rsid w:val="009F16A2"/>
    <w:rsid w:val="009F172E"/>
    <w:rsid w:val="009F175C"/>
    <w:rsid w:val="009F193B"/>
    <w:rsid w:val="009F19CC"/>
    <w:rsid w:val="009F1AF3"/>
    <w:rsid w:val="009F1B51"/>
    <w:rsid w:val="009F1BA9"/>
    <w:rsid w:val="009F1C16"/>
    <w:rsid w:val="009F1EE8"/>
    <w:rsid w:val="009F2092"/>
    <w:rsid w:val="009F2226"/>
    <w:rsid w:val="009F2228"/>
    <w:rsid w:val="009F251C"/>
    <w:rsid w:val="009F25AD"/>
    <w:rsid w:val="009F2712"/>
    <w:rsid w:val="009F273C"/>
    <w:rsid w:val="009F2929"/>
    <w:rsid w:val="009F2993"/>
    <w:rsid w:val="009F2D26"/>
    <w:rsid w:val="009F2DF1"/>
    <w:rsid w:val="009F3005"/>
    <w:rsid w:val="009F30B2"/>
    <w:rsid w:val="009F314D"/>
    <w:rsid w:val="009F319C"/>
    <w:rsid w:val="009F31C4"/>
    <w:rsid w:val="009F320F"/>
    <w:rsid w:val="009F32DC"/>
    <w:rsid w:val="009F3425"/>
    <w:rsid w:val="009F34EF"/>
    <w:rsid w:val="009F3957"/>
    <w:rsid w:val="009F3AC4"/>
    <w:rsid w:val="009F3BFF"/>
    <w:rsid w:val="009F3C7A"/>
    <w:rsid w:val="009F3CAD"/>
    <w:rsid w:val="009F3D3E"/>
    <w:rsid w:val="009F3E25"/>
    <w:rsid w:val="009F3E8D"/>
    <w:rsid w:val="009F3EBB"/>
    <w:rsid w:val="009F40D4"/>
    <w:rsid w:val="009F41A9"/>
    <w:rsid w:val="009F4485"/>
    <w:rsid w:val="009F44CD"/>
    <w:rsid w:val="009F4595"/>
    <w:rsid w:val="009F45AE"/>
    <w:rsid w:val="009F4848"/>
    <w:rsid w:val="009F495E"/>
    <w:rsid w:val="009F496B"/>
    <w:rsid w:val="009F4A7C"/>
    <w:rsid w:val="009F4BD2"/>
    <w:rsid w:val="009F4CCC"/>
    <w:rsid w:val="009F4E97"/>
    <w:rsid w:val="009F5022"/>
    <w:rsid w:val="009F50CE"/>
    <w:rsid w:val="009F5121"/>
    <w:rsid w:val="009F5390"/>
    <w:rsid w:val="009F542F"/>
    <w:rsid w:val="009F548D"/>
    <w:rsid w:val="009F549C"/>
    <w:rsid w:val="009F54FE"/>
    <w:rsid w:val="009F56AA"/>
    <w:rsid w:val="009F585B"/>
    <w:rsid w:val="009F5910"/>
    <w:rsid w:val="009F5B0B"/>
    <w:rsid w:val="009F5B35"/>
    <w:rsid w:val="009F5C51"/>
    <w:rsid w:val="009F5C7A"/>
    <w:rsid w:val="009F5D40"/>
    <w:rsid w:val="009F5E60"/>
    <w:rsid w:val="009F5E75"/>
    <w:rsid w:val="009F5E81"/>
    <w:rsid w:val="009F5E99"/>
    <w:rsid w:val="009F5F63"/>
    <w:rsid w:val="009F60DF"/>
    <w:rsid w:val="009F6153"/>
    <w:rsid w:val="009F61EA"/>
    <w:rsid w:val="009F65A6"/>
    <w:rsid w:val="009F66DC"/>
    <w:rsid w:val="009F6796"/>
    <w:rsid w:val="009F6A19"/>
    <w:rsid w:val="009F6BCC"/>
    <w:rsid w:val="009F6DFB"/>
    <w:rsid w:val="009F6F8C"/>
    <w:rsid w:val="009F7135"/>
    <w:rsid w:val="009F7158"/>
    <w:rsid w:val="009F71E0"/>
    <w:rsid w:val="009F74EA"/>
    <w:rsid w:val="009F754F"/>
    <w:rsid w:val="009F7658"/>
    <w:rsid w:val="009F7685"/>
    <w:rsid w:val="009F7820"/>
    <w:rsid w:val="009F797B"/>
    <w:rsid w:val="009F7A44"/>
    <w:rsid w:val="009F7BEC"/>
    <w:rsid w:val="009F7C4B"/>
    <w:rsid w:val="009F7C80"/>
    <w:rsid w:val="009F7D06"/>
    <w:rsid w:val="009F7D07"/>
    <w:rsid w:val="009F7E67"/>
    <w:rsid w:val="009F7FD7"/>
    <w:rsid w:val="00A00003"/>
    <w:rsid w:val="00A0000D"/>
    <w:rsid w:val="00A001DA"/>
    <w:rsid w:val="00A0032D"/>
    <w:rsid w:val="00A0039B"/>
    <w:rsid w:val="00A003AE"/>
    <w:rsid w:val="00A00494"/>
    <w:rsid w:val="00A00528"/>
    <w:rsid w:val="00A00642"/>
    <w:rsid w:val="00A00668"/>
    <w:rsid w:val="00A008F6"/>
    <w:rsid w:val="00A0092C"/>
    <w:rsid w:val="00A00C14"/>
    <w:rsid w:val="00A00CBC"/>
    <w:rsid w:val="00A00D78"/>
    <w:rsid w:val="00A00E3D"/>
    <w:rsid w:val="00A00E61"/>
    <w:rsid w:val="00A0118D"/>
    <w:rsid w:val="00A0124A"/>
    <w:rsid w:val="00A0127A"/>
    <w:rsid w:val="00A01439"/>
    <w:rsid w:val="00A0153B"/>
    <w:rsid w:val="00A0155B"/>
    <w:rsid w:val="00A016AC"/>
    <w:rsid w:val="00A017B4"/>
    <w:rsid w:val="00A01ADB"/>
    <w:rsid w:val="00A01B8A"/>
    <w:rsid w:val="00A01EC9"/>
    <w:rsid w:val="00A01F53"/>
    <w:rsid w:val="00A01F73"/>
    <w:rsid w:val="00A01F94"/>
    <w:rsid w:val="00A02189"/>
    <w:rsid w:val="00A021BA"/>
    <w:rsid w:val="00A021C5"/>
    <w:rsid w:val="00A021F7"/>
    <w:rsid w:val="00A02234"/>
    <w:rsid w:val="00A0225D"/>
    <w:rsid w:val="00A02354"/>
    <w:rsid w:val="00A02361"/>
    <w:rsid w:val="00A0244F"/>
    <w:rsid w:val="00A025E6"/>
    <w:rsid w:val="00A027AE"/>
    <w:rsid w:val="00A027EC"/>
    <w:rsid w:val="00A028F6"/>
    <w:rsid w:val="00A02988"/>
    <w:rsid w:val="00A029BA"/>
    <w:rsid w:val="00A02DA9"/>
    <w:rsid w:val="00A02E61"/>
    <w:rsid w:val="00A02E78"/>
    <w:rsid w:val="00A02EF2"/>
    <w:rsid w:val="00A02F87"/>
    <w:rsid w:val="00A0302A"/>
    <w:rsid w:val="00A03304"/>
    <w:rsid w:val="00A034C4"/>
    <w:rsid w:val="00A034D1"/>
    <w:rsid w:val="00A0373D"/>
    <w:rsid w:val="00A0396D"/>
    <w:rsid w:val="00A03AEC"/>
    <w:rsid w:val="00A03B1E"/>
    <w:rsid w:val="00A03F08"/>
    <w:rsid w:val="00A04051"/>
    <w:rsid w:val="00A04202"/>
    <w:rsid w:val="00A04444"/>
    <w:rsid w:val="00A04495"/>
    <w:rsid w:val="00A04579"/>
    <w:rsid w:val="00A0458A"/>
    <w:rsid w:val="00A04796"/>
    <w:rsid w:val="00A04811"/>
    <w:rsid w:val="00A04B55"/>
    <w:rsid w:val="00A04D5F"/>
    <w:rsid w:val="00A04D8B"/>
    <w:rsid w:val="00A04E0D"/>
    <w:rsid w:val="00A050AD"/>
    <w:rsid w:val="00A05207"/>
    <w:rsid w:val="00A0525D"/>
    <w:rsid w:val="00A05388"/>
    <w:rsid w:val="00A0581F"/>
    <w:rsid w:val="00A0584F"/>
    <w:rsid w:val="00A05850"/>
    <w:rsid w:val="00A05868"/>
    <w:rsid w:val="00A058E7"/>
    <w:rsid w:val="00A05981"/>
    <w:rsid w:val="00A059AE"/>
    <w:rsid w:val="00A05A44"/>
    <w:rsid w:val="00A05A69"/>
    <w:rsid w:val="00A05CB5"/>
    <w:rsid w:val="00A05CC8"/>
    <w:rsid w:val="00A05CFF"/>
    <w:rsid w:val="00A05DE7"/>
    <w:rsid w:val="00A05E1E"/>
    <w:rsid w:val="00A05F28"/>
    <w:rsid w:val="00A05FF7"/>
    <w:rsid w:val="00A06107"/>
    <w:rsid w:val="00A06237"/>
    <w:rsid w:val="00A0625A"/>
    <w:rsid w:val="00A062AA"/>
    <w:rsid w:val="00A0690B"/>
    <w:rsid w:val="00A06D64"/>
    <w:rsid w:val="00A06DC0"/>
    <w:rsid w:val="00A06E6A"/>
    <w:rsid w:val="00A06FBF"/>
    <w:rsid w:val="00A0716C"/>
    <w:rsid w:val="00A072F0"/>
    <w:rsid w:val="00A073FE"/>
    <w:rsid w:val="00A076FC"/>
    <w:rsid w:val="00A078EE"/>
    <w:rsid w:val="00A0795D"/>
    <w:rsid w:val="00A07B4A"/>
    <w:rsid w:val="00A07B52"/>
    <w:rsid w:val="00A07E0B"/>
    <w:rsid w:val="00A07F43"/>
    <w:rsid w:val="00A07F73"/>
    <w:rsid w:val="00A10052"/>
    <w:rsid w:val="00A1011B"/>
    <w:rsid w:val="00A1037F"/>
    <w:rsid w:val="00A10405"/>
    <w:rsid w:val="00A1042A"/>
    <w:rsid w:val="00A10522"/>
    <w:rsid w:val="00A10527"/>
    <w:rsid w:val="00A10563"/>
    <w:rsid w:val="00A10651"/>
    <w:rsid w:val="00A106B2"/>
    <w:rsid w:val="00A109ED"/>
    <w:rsid w:val="00A10DD9"/>
    <w:rsid w:val="00A10FB6"/>
    <w:rsid w:val="00A1101C"/>
    <w:rsid w:val="00A11023"/>
    <w:rsid w:val="00A112CA"/>
    <w:rsid w:val="00A112D4"/>
    <w:rsid w:val="00A1130B"/>
    <w:rsid w:val="00A11348"/>
    <w:rsid w:val="00A11368"/>
    <w:rsid w:val="00A113DC"/>
    <w:rsid w:val="00A1140D"/>
    <w:rsid w:val="00A1147D"/>
    <w:rsid w:val="00A11567"/>
    <w:rsid w:val="00A1176B"/>
    <w:rsid w:val="00A11788"/>
    <w:rsid w:val="00A11988"/>
    <w:rsid w:val="00A11A7B"/>
    <w:rsid w:val="00A11CEC"/>
    <w:rsid w:val="00A11F9E"/>
    <w:rsid w:val="00A12004"/>
    <w:rsid w:val="00A1236F"/>
    <w:rsid w:val="00A12598"/>
    <w:rsid w:val="00A127C4"/>
    <w:rsid w:val="00A12805"/>
    <w:rsid w:val="00A12917"/>
    <w:rsid w:val="00A12A6B"/>
    <w:rsid w:val="00A12A87"/>
    <w:rsid w:val="00A12B8E"/>
    <w:rsid w:val="00A12BC8"/>
    <w:rsid w:val="00A12CFF"/>
    <w:rsid w:val="00A12D62"/>
    <w:rsid w:val="00A12F88"/>
    <w:rsid w:val="00A130E5"/>
    <w:rsid w:val="00A131B8"/>
    <w:rsid w:val="00A132A6"/>
    <w:rsid w:val="00A1330F"/>
    <w:rsid w:val="00A1339A"/>
    <w:rsid w:val="00A133E4"/>
    <w:rsid w:val="00A135B0"/>
    <w:rsid w:val="00A13688"/>
    <w:rsid w:val="00A136A1"/>
    <w:rsid w:val="00A13A1A"/>
    <w:rsid w:val="00A13A6A"/>
    <w:rsid w:val="00A13A6F"/>
    <w:rsid w:val="00A13AF0"/>
    <w:rsid w:val="00A13AFD"/>
    <w:rsid w:val="00A13B1E"/>
    <w:rsid w:val="00A13C1E"/>
    <w:rsid w:val="00A13E4C"/>
    <w:rsid w:val="00A13EC3"/>
    <w:rsid w:val="00A13F29"/>
    <w:rsid w:val="00A13F97"/>
    <w:rsid w:val="00A14182"/>
    <w:rsid w:val="00A14201"/>
    <w:rsid w:val="00A14251"/>
    <w:rsid w:val="00A142A1"/>
    <w:rsid w:val="00A1437A"/>
    <w:rsid w:val="00A144F0"/>
    <w:rsid w:val="00A14C46"/>
    <w:rsid w:val="00A14C9C"/>
    <w:rsid w:val="00A14EF7"/>
    <w:rsid w:val="00A15003"/>
    <w:rsid w:val="00A1505F"/>
    <w:rsid w:val="00A1512E"/>
    <w:rsid w:val="00A152F1"/>
    <w:rsid w:val="00A15334"/>
    <w:rsid w:val="00A15375"/>
    <w:rsid w:val="00A155C0"/>
    <w:rsid w:val="00A15650"/>
    <w:rsid w:val="00A15837"/>
    <w:rsid w:val="00A15949"/>
    <w:rsid w:val="00A15A2D"/>
    <w:rsid w:val="00A15A39"/>
    <w:rsid w:val="00A15C88"/>
    <w:rsid w:val="00A15D5B"/>
    <w:rsid w:val="00A161DA"/>
    <w:rsid w:val="00A1622B"/>
    <w:rsid w:val="00A162F8"/>
    <w:rsid w:val="00A1637C"/>
    <w:rsid w:val="00A164F4"/>
    <w:rsid w:val="00A1653F"/>
    <w:rsid w:val="00A165DC"/>
    <w:rsid w:val="00A165F7"/>
    <w:rsid w:val="00A1661C"/>
    <w:rsid w:val="00A16713"/>
    <w:rsid w:val="00A168D3"/>
    <w:rsid w:val="00A168F5"/>
    <w:rsid w:val="00A168F8"/>
    <w:rsid w:val="00A16A79"/>
    <w:rsid w:val="00A16ACB"/>
    <w:rsid w:val="00A16B7B"/>
    <w:rsid w:val="00A16B95"/>
    <w:rsid w:val="00A16DED"/>
    <w:rsid w:val="00A16F4E"/>
    <w:rsid w:val="00A170F4"/>
    <w:rsid w:val="00A171AE"/>
    <w:rsid w:val="00A171D0"/>
    <w:rsid w:val="00A171E4"/>
    <w:rsid w:val="00A1735A"/>
    <w:rsid w:val="00A17439"/>
    <w:rsid w:val="00A17468"/>
    <w:rsid w:val="00A17474"/>
    <w:rsid w:val="00A17601"/>
    <w:rsid w:val="00A1762F"/>
    <w:rsid w:val="00A17747"/>
    <w:rsid w:val="00A1774A"/>
    <w:rsid w:val="00A17794"/>
    <w:rsid w:val="00A178F2"/>
    <w:rsid w:val="00A17AD4"/>
    <w:rsid w:val="00A17E0D"/>
    <w:rsid w:val="00A17E90"/>
    <w:rsid w:val="00A17EB7"/>
    <w:rsid w:val="00A17EFF"/>
    <w:rsid w:val="00A20058"/>
    <w:rsid w:val="00A2014C"/>
    <w:rsid w:val="00A2020B"/>
    <w:rsid w:val="00A20328"/>
    <w:rsid w:val="00A205D6"/>
    <w:rsid w:val="00A206D6"/>
    <w:rsid w:val="00A20810"/>
    <w:rsid w:val="00A2098F"/>
    <w:rsid w:val="00A209B1"/>
    <w:rsid w:val="00A20AEB"/>
    <w:rsid w:val="00A20E7A"/>
    <w:rsid w:val="00A20E81"/>
    <w:rsid w:val="00A212F9"/>
    <w:rsid w:val="00A213FE"/>
    <w:rsid w:val="00A2153E"/>
    <w:rsid w:val="00A218E4"/>
    <w:rsid w:val="00A21993"/>
    <w:rsid w:val="00A21C07"/>
    <w:rsid w:val="00A21CA9"/>
    <w:rsid w:val="00A21F3A"/>
    <w:rsid w:val="00A220FC"/>
    <w:rsid w:val="00A2232C"/>
    <w:rsid w:val="00A2239D"/>
    <w:rsid w:val="00A226A6"/>
    <w:rsid w:val="00A22809"/>
    <w:rsid w:val="00A22A7D"/>
    <w:rsid w:val="00A22B5D"/>
    <w:rsid w:val="00A22BAC"/>
    <w:rsid w:val="00A22C04"/>
    <w:rsid w:val="00A22C5D"/>
    <w:rsid w:val="00A22CF8"/>
    <w:rsid w:val="00A22FFB"/>
    <w:rsid w:val="00A230EF"/>
    <w:rsid w:val="00A23120"/>
    <w:rsid w:val="00A233BB"/>
    <w:rsid w:val="00A2343E"/>
    <w:rsid w:val="00A2344A"/>
    <w:rsid w:val="00A234A9"/>
    <w:rsid w:val="00A23842"/>
    <w:rsid w:val="00A23AB9"/>
    <w:rsid w:val="00A23B06"/>
    <w:rsid w:val="00A23E46"/>
    <w:rsid w:val="00A23F4B"/>
    <w:rsid w:val="00A2408C"/>
    <w:rsid w:val="00A24119"/>
    <w:rsid w:val="00A241CE"/>
    <w:rsid w:val="00A24284"/>
    <w:rsid w:val="00A24661"/>
    <w:rsid w:val="00A246AA"/>
    <w:rsid w:val="00A247FC"/>
    <w:rsid w:val="00A24827"/>
    <w:rsid w:val="00A2499A"/>
    <w:rsid w:val="00A2499D"/>
    <w:rsid w:val="00A24A87"/>
    <w:rsid w:val="00A24EEE"/>
    <w:rsid w:val="00A24F66"/>
    <w:rsid w:val="00A252B6"/>
    <w:rsid w:val="00A2538A"/>
    <w:rsid w:val="00A2540D"/>
    <w:rsid w:val="00A254C3"/>
    <w:rsid w:val="00A254CA"/>
    <w:rsid w:val="00A254DD"/>
    <w:rsid w:val="00A25BB3"/>
    <w:rsid w:val="00A25BB6"/>
    <w:rsid w:val="00A25C04"/>
    <w:rsid w:val="00A25C70"/>
    <w:rsid w:val="00A25C7B"/>
    <w:rsid w:val="00A25C97"/>
    <w:rsid w:val="00A25E3B"/>
    <w:rsid w:val="00A25F75"/>
    <w:rsid w:val="00A26026"/>
    <w:rsid w:val="00A261A9"/>
    <w:rsid w:val="00A263E8"/>
    <w:rsid w:val="00A26429"/>
    <w:rsid w:val="00A264E1"/>
    <w:rsid w:val="00A2688D"/>
    <w:rsid w:val="00A269A3"/>
    <w:rsid w:val="00A26B29"/>
    <w:rsid w:val="00A26B3F"/>
    <w:rsid w:val="00A26C89"/>
    <w:rsid w:val="00A26DB8"/>
    <w:rsid w:val="00A26EFF"/>
    <w:rsid w:val="00A27545"/>
    <w:rsid w:val="00A27578"/>
    <w:rsid w:val="00A2757F"/>
    <w:rsid w:val="00A275D9"/>
    <w:rsid w:val="00A276EF"/>
    <w:rsid w:val="00A27765"/>
    <w:rsid w:val="00A277F3"/>
    <w:rsid w:val="00A27994"/>
    <w:rsid w:val="00A27A1E"/>
    <w:rsid w:val="00A27B8F"/>
    <w:rsid w:val="00A27BA9"/>
    <w:rsid w:val="00A27BE5"/>
    <w:rsid w:val="00A27CEB"/>
    <w:rsid w:val="00A27DF0"/>
    <w:rsid w:val="00A27E5B"/>
    <w:rsid w:val="00A30394"/>
    <w:rsid w:val="00A30397"/>
    <w:rsid w:val="00A3066A"/>
    <w:rsid w:val="00A307A1"/>
    <w:rsid w:val="00A30830"/>
    <w:rsid w:val="00A30849"/>
    <w:rsid w:val="00A30A27"/>
    <w:rsid w:val="00A30A62"/>
    <w:rsid w:val="00A30BC0"/>
    <w:rsid w:val="00A30BC8"/>
    <w:rsid w:val="00A30CA6"/>
    <w:rsid w:val="00A30D43"/>
    <w:rsid w:val="00A30F70"/>
    <w:rsid w:val="00A310B9"/>
    <w:rsid w:val="00A310D8"/>
    <w:rsid w:val="00A310E4"/>
    <w:rsid w:val="00A3134A"/>
    <w:rsid w:val="00A31494"/>
    <w:rsid w:val="00A3158E"/>
    <w:rsid w:val="00A315F9"/>
    <w:rsid w:val="00A3178E"/>
    <w:rsid w:val="00A318E6"/>
    <w:rsid w:val="00A318EE"/>
    <w:rsid w:val="00A319D8"/>
    <w:rsid w:val="00A31A2E"/>
    <w:rsid w:val="00A31ADA"/>
    <w:rsid w:val="00A32040"/>
    <w:rsid w:val="00A32193"/>
    <w:rsid w:val="00A322DB"/>
    <w:rsid w:val="00A325FA"/>
    <w:rsid w:val="00A32858"/>
    <w:rsid w:val="00A32A78"/>
    <w:rsid w:val="00A32B19"/>
    <w:rsid w:val="00A32B65"/>
    <w:rsid w:val="00A32B69"/>
    <w:rsid w:val="00A32D4E"/>
    <w:rsid w:val="00A32F58"/>
    <w:rsid w:val="00A32FBC"/>
    <w:rsid w:val="00A33085"/>
    <w:rsid w:val="00A331B7"/>
    <w:rsid w:val="00A331E6"/>
    <w:rsid w:val="00A33213"/>
    <w:rsid w:val="00A33252"/>
    <w:rsid w:val="00A3339A"/>
    <w:rsid w:val="00A3348C"/>
    <w:rsid w:val="00A3379A"/>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D5"/>
    <w:rsid w:val="00A34A2F"/>
    <w:rsid w:val="00A34A8F"/>
    <w:rsid w:val="00A34AAC"/>
    <w:rsid w:val="00A34B72"/>
    <w:rsid w:val="00A34BEE"/>
    <w:rsid w:val="00A34D8F"/>
    <w:rsid w:val="00A34E43"/>
    <w:rsid w:val="00A351B5"/>
    <w:rsid w:val="00A35431"/>
    <w:rsid w:val="00A35725"/>
    <w:rsid w:val="00A3588F"/>
    <w:rsid w:val="00A35A19"/>
    <w:rsid w:val="00A35BA6"/>
    <w:rsid w:val="00A35BE4"/>
    <w:rsid w:val="00A35D59"/>
    <w:rsid w:val="00A35DC6"/>
    <w:rsid w:val="00A35E54"/>
    <w:rsid w:val="00A35EAE"/>
    <w:rsid w:val="00A35FA6"/>
    <w:rsid w:val="00A3618E"/>
    <w:rsid w:val="00A36425"/>
    <w:rsid w:val="00A364DB"/>
    <w:rsid w:val="00A367F7"/>
    <w:rsid w:val="00A368B0"/>
    <w:rsid w:val="00A36931"/>
    <w:rsid w:val="00A36AA6"/>
    <w:rsid w:val="00A36AF3"/>
    <w:rsid w:val="00A36B3C"/>
    <w:rsid w:val="00A36B84"/>
    <w:rsid w:val="00A36D7C"/>
    <w:rsid w:val="00A36EA1"/>
    <w:rsid w:val="00A36ECF"/>
    <w:rsid w:val="00A37159"/>
    <w:rsid w:val="00A371B9"/>
    <w:rsid w:val="00A376EF"/>
    <w:rsid w:val="00A37A0B"/>
    <w:rsid w:val="00A37AAA"/>
    <w:rsid w:val="00A37AAD"/>
    <w:rsid w:val="00A37C1C"/>
    <w:rsid w:val="00A37CF8"/>
    <w:rsid w:val="00A37D4A"/>
    <w:rsid w:val="00A37E6F"/>
    <w:rsid w:val="00A37F82"/>
    <w:rsid w:val="00A4008A"/>
    <w:rsid w:val="00A400F6"/>
    <w:rsid w:val="00A4027A"/>
    <w:rsid w:val="00A40404"/>
    <w:rsid w:val="00A4041F"/>
    <w:rsid w:val="00A406A5"/>
    <w:rsid w:val="00A409F6"/>
    <w:rsid w:val="00A40A49"/>
    <w:rsid w:val="00A40A71"/>
    <w:rsid w:val="00A40AB2"/>
    <w:rsid w:val="00A40CF9"/>
    <w:rsid w:val="00A40EB7"/>
    <w:rsid w:val="00A40F28"/>
    <w:rsid w:val="00A4105B"/>
    <w:rsid w:val="00A411DC"/>
    <w:rsid w:val="00A412C9"/>
    <w:rsid w:val="00A413A3"/>
    <w:rsid w:val="00A413FB"/>
    <w:rsid w:val="00A415B4"/>
    <w:rsid w:val="00A415DB"/>
    <w:rsid w:val="00A4163E"/>
    <w:rsid w:val="00A41649"/>
    <w:rsid w:val="00A41861"/>
    <w:rsid w:val="00A41890"/>
    <w:rsid w:val="00A41A71"/>
    <w:rsid w:val="00A41CBF"/>
    <w:rsid w:val="00A41F0D"/>
    <w:rsid w:val="00A41F92"/>
    <w:rsid w:val="00A42299"/>
    <w:rsid w:val="00A422DC"/>
    <w:rsid w:val="00A42394"/>
    <w:rsid w:val="00A423D1"/>
    <w:rsid w:val="00A42624"/>
    <w:rsid w:val="00A42661"/>
    <w:rsid w:val="00A4299E"/>
    <w:rsid w:val="00A42AD7"/>
    <w:rsid w:val="00A42FCC"/>
    <w:rsid w:val="00A43046"/>
    <w:rsid w:val="00A430DC"/>
    <w:rsid w:val="00A430F6"/>
    <w:rsid w:val="00A4338E"/>
    <w:rsid w:val="00A434E3"/>
    <w:rsid w:val="00A43550"/>
    <w:rsid w:val="00A43597"/>
    <w:rsid w:val="00A4369E"/>
    <w:rsid w:val="00A43771"/>
    <w:rsid w:val="00A4377E"/>
    <w:rsid w:val="00A438C8"/>
    <w:rsid w:val="00A4390F"/>
    <w:rsid w:val="00A43A7A"/>
    <w:rsid w:val="00A43AC1"/>
    <w:rsid w:val="00A43AD9"/>
    <w:rsid w:val="00A43B19"/>
    <w:rsid w:val="00A43B3E"/>
    <w:rsid w:val="00A43C34"/>
    <w:rsid w:val="00A43D58"/>
    <w:rsid w:val="00A43DC5"/>
    <w:rsid w:val="00A43E08"/>
    <w:rsid w:val="00A4404A"/>
    <w:rsid w:val="00A44050"/>
    <w:rsid w:val="00A440B5"/>
    <w:rsid w:val="00A44249"/>
    <w:rsid w:val="00A44311"/>
    <w:rsid w:val="00A44321"/>
    <w:rsid w:val="00A44415"/>
    <w:rsid w:val="00A44480"/>
    <w:rsid w:val="00A44489"/>
    <w:rsid w:val="00A44654"/>
    <w:rsid w:val="00A446CA"/>
    <w:rsid w:val="00A4473E"/>
    <w:rsid w:val="00A447E0"/>
    <w:rsid w:val="00A448DF"/>
    <w:rsid w:val="00A44903"/>
    <w:rsid w:val="00A44A1E"/>
    <w:rsid w:val="00A44AD3"/>
    <w:rsid w:val="00A44B11"/>
    <w:rsid w:val="00A44B97"/>
    <w:rsid w:val="00A44EC1"/>
    <w:rsid w:val="00A45048"/>
    <w:rsid w:val="00A45238"/>
    <w:rsid w:val="00A4524F"/>
    <w:rsid w:val="00A4542C"/>
    <w:rsid w:val="00A45519"/>
    <w:rsid w:val="00A45556"/>
    <w:rsid w:val="00A45561"/>
    <w:rsid w:val="00A457C2"/>
    <w:rsid w:val="00A4583A"/>
    <w:rsid w:val="00A45AC3"/>
    <w:rsid w:val="00A45B41"/>
    <w:rsid w:val="00A45C4E"/>
    <w:rsid w:val="00A45D18"/>
    <w:rsid w:val="00A45E40"/>
    <w:rsid w:val="00A45E43"/>
    <w:rsid w:val="00A45ED3"/>
    <w:rsid w:val="00A45F3C"/>
    <w:rsid w:val="00A45F8E"/>
    <w:rsid w:val="00A46037"/>
    <w:rsid w:val="00A4603E"/>
    <w:rsid w:val="00A460E8"/>
    <w:rsid w:val="00A46168"/>
    <w:rsid w:val="00A4621F"/>
    <w:rsid w:val="00A462C3"/>
    <w:rsid w:val="00A4669C"/>
    <w:rsid w:val="00A466E8"/>
    <w:rsid w:val="00A467F7"/>
    <w:rsid w:val="00A469AA"/>
    <w:rsid w:val="00A46B69"/>
    <w:rsid w:val="00A46CA4"/>
    <w:rsid w:val="00A46F51"/>
    <w:rsid w:val="00A46FBA"/>
    <w:rsid w:val="00A47040"/>
    <w:rsid w:val="00A470BA"/>
    <w:rsid w:val="00A471C1"/>
    <w:rsid w:val="00A472F8"/>
    <w:rsid w:val="00A4737C"/>
    <w:rsid w:val="00A474E6"/>
    <w:rsid w:val="00A47831"/>
    <w:rsid w:val="00A47924"/>
    <w:rsid w:val="00A479A5"/>
    <w:rsid w:val="00A47DB8"/>
    <w:rsid w:val="00A47EE7"/>
    <w:rsid w:val="00A5018F"/>
    <w:rsid w:val="00A5021E"/>
    <w:rsid w:val="00A504ED"/>
    <w:rsid w:val="00A50682"/>
    <w:rsid w:val="00A5074D"/>
    <w:rsid w:val="00A50862"/>
    <w:rsid w:val="00A50921"/>
    <w:rsid w:val="00A50A8F"/>
    <w:rsid w:val="00A50C69"/>
    <w:rsid w:val="00A50D3C"/>
    <w:rsid w:val="00A50D3E"/>
    <w:rsid w:val="00A50EC6"/>
    <w:rsid w:val="00A50FFB"/>
    <w:rsid w:val="00A5101A"/>
    <w:rsid w:val="00A5109A"/>
    <w:rsid w:val="00A510D7"/>
    <w:rsid w:val="00A5117F"/>
    <w:rsid w:val="00A51196"/>
    <w:rsid w:val="00A51219"/>
    <w:rsid w:val="00A51292"/>
    <w:rsid w:val="00A51388"/>
    <w:rsid w:val="00A513A6"/>
    <w:rsid w:val="00A51508"/>
    <w:rsid w:val="00A5163D"/>
    <w:rsid w:val="00A51686"/>
    <w:rsid w:val="00A51FAF"/>
    <w:rsid w:val="00A5205F"/>
    <w:rsid w:val="00A52147"/>
    <w:rsid w:val="00A523D3"/>
    <w:rsid w:val="00A5245D"/>
    <w:rsid w:val="00A52583"/>
    <w:rsid w:val="00A528BE"/>
    <w:rsid w:val="00A52956"/>
    <w:rsid w:val="00A5297C"/>
    <w:rsid w:val="00A52A35"/>
    <w:rsid w:val="00A52AF3"/>
    <w:rsid w:val="00A52D7E"/>
    <w:rsid w:val="00A53002"/>
    <w:rsid w:val="00A5306F"/>
    <w:rsid w:val="00A5307B"/>
    <w:rsid w:val="00A53343"/>
    <w:rsid w:val="00A53616"/>
    <w:rsid w:val="00A53717"/>
    <w:rsid w:val="00A53784"/>
    <w:rsid w:val="00A5379A"/>
    <w:rsid w:val="00A53A46"/>
    <w:rsid w:val="00A53E8C"/>
    <w:rsid w:val="00A53FBA"/>
    <w:rsid w:val="00A54170"/>
    <w:rsid w:val="00A54255"/>
    <w:rsid w:val="00A54263"/>
    <w:rsid w:val="00A542C4"/>
    <w:rsid w:val="00A5439A"/>
    <w:rsid w:val="00A54433"/>
    <w:rsid w:val="00A544D7"/>
    <w:rsid w:val="00A545B3"/>
    <w:rsid w:val="00A548E2"/>
    <w:rsid w:val="00A54987"/>
    <w:rsid w:val="00A54989"/>
    <w:rsid w:val="00A5498D"/>
    <w:rsid w:val="00A54A0B"/>
    <w:rsid w:val="00A54A92"/>
    <w:rsid w:val="00A54B41"/>
    <w:rsid w:val="00A54C41"/>
    <w:rsid w:val="00A54CB4"/>
    <w:rsid w:val="00A54EA6"/>
    <w:rsid w:val="00A54F30"/>
    <w:rsid w:val="00A54FB0"/>
    <w:rsid w:val="00A55188"/>
    <w:rsid w:val="00A5529F"/>
    <w:rsid w:val="00A552C4"/>
    <w:rsid w:val="00A552CE"/>
    <w:rsid w:val="00A55364"/>
    <w:rsid w:val="00A554D9"/>
    <w:rsid w:val="00A555E2"/>
    <w:rsid w:val="00A55726"/>
    <w:rsid w:val="00A55786"/>
    <w:rsid w:val="00A557F8"/>
    <w:rsid w:val="00A5588B"/>
    <w:rsid w:val="00A55A01"/>
    <w:rsid w:val="00A55A66"/>
    <w:rsid w:val="00A55B34"/>
    <w:rsid w:val="00A55DCE"/>
    <w:rsid w:val="00A560AB"/>
    <w:rsid w:val="00A561BD"/>
    <w:rsid w:val="00A562E3"/>
    <w:rsid w:val="00A563B6"/>
    <w:rsid w:val="00A5643C"/>
    <w:rsid w:val="00A56532"/>
    <w:rsid w:val="00A5656D"/>
    <w:rsid w:val="00A56602"/>
    <w:rsid w:val="00A56969"/>
    <w:rsid w:val="00A569B3"/>
    <w:rsid w:val="00A56B28"/>
    <w:rsid w:val="00A56B97"/>
    <w:rsid w:val="00A56C83"/>
    <w:rsid w:val="00A56EB4"/>
    <w:rsid w:val="00A56F54"/>
    <w:rsid w:val="00A57005"/>
    <w:rsid w:val="00A5713B"/>
    <w:rsid w:val="00A571C9"/>
    <w:rsid w:val="00A571DE"/>
    <w:rsid w:val="00A571E2"/>
    <w:rsid w:val="00A571EC"/>
    <w:rsid w:val="00A572F7"/>
    <w:rsid w:val="00A573E5"/>
    <w:rsid w:val="00A57527"/>
    <w:rsid w:val="00A5758E"/>
    <w:rsid w:val="00A57715"/>
    <w:rsid w:val="00A57785"/>
    <w:rsid w:val="00A578A3"/>
    <w:rsid w:val="00A579A4"/>
    <w:rsid w:val="00A579F3"/>
    <w:rsid w:val="00A57A32"/>
    <w:rsid w:val="00A57B2A"/>
    <w:rsid w:val="00A57BEC"/>
    <w:rsid w:val="00A57CAC"/>
    <w:rsid w:val="00A57CBD"/>
    <w:rsid w:val="00A57EB1"/>
    <w:rsid w:val="00A57F95"/>
    <w:rsid w:val="00A601A5"/>
    <w:rsid w:val="00A60289"/>
    <w:rsid w:val="00A602E5"/>
    <w:rsid w:val="00A603C7"/>
    <w:rsid w:val="00A60553"/>
    <w:rsid w:val="00A60760"/>
    <w:rsid w:val="00A6080D"/>
    <w:rsid w:val="00A60823"/>
    <w:rsid w:val="00A60827"/>
    <w:rsid w:val="00A60933"/>
    <w:rsid w:val="00A6093D"/>
    <w:rsid w:val="00A60AC7"/>
    <w:rsid w:val="00A60E6A"/>
    <w:rsid w:val="00A60FCA"/>
    <w:rsid w:val="00A6102D"/>
    <w:rsid w:val="00A61086"/>
    <w:rsid w:val="00A6117E"/>
    <w:rsid w:val="00A611F5"/>
    <w:rsid w:val="00A61277"/>
    <w:rsid w:val="00A6138E"/>
    <w:rsid w:val="00A61503"/>
    <w:rsid w:val="00A615E2"/>
    <w:rsid w:val="00A6162C"/>
    <w:rsid w:val="00A61656"/>
    <w:rsid w:val="00A616A9"/>
    <w:rsid w:val="00A616D7"/>
    <w:rsid w:val="00A61704"/>
    <w:rsid w:val="00A61739"/>
    <w:rsid w:val="00A617C9"/>
    <w:rsid w:val="00A618C9"/>
    <w:rsid w:val="00A618EB"/>
    <w:rsid w:val="00A619C3"/>
    <w:rsid w:val="00A61E77"/>
    <w:rsid w:val="00A61EED"/>
    <w:rsid w:val="00A621CA"/>
    <w:rsid w:val="00A622E7"/>
    <w:rsid w:val="00A62312"/>
    <w:rsid w:val="00A62409"/>
    <w:rsid w:val="00A6247E"/>
    <w:rsid w:val="00A624D0"/>
    <w:rsid w:val="00A62651"/>
    <w:rsid w:val="00A62706"/>
    <w:rsid w:val="00A629A8"/>
    <w:rsid w:val="00A629AB"/>
    <w:rsid w:val="00A62A2D"/>
    <w:rsid w:val="00A62A84"/>
    <w:rsid w:val="00A62B71"/>
    <w:rsid w:val="00A62CA6"/>
    <w:rsid w:val="00A62F03"/>
    <w:rsid w:val="00A62F33"/>
    <w:rsid w:val="00A62F88"/>
    <w:rsid w:val="00A63047"/>
    <w:rsid w:val="00A6309C"/>
    <w:rsid w:val="00A63362"/>
    <w:rsid w:val="00A63398"/>
    <w:rsid w:val="00A63399"/>
    <w:rsid w:val="00A63507"/>
    <w:rsid w:val="00A63677"/>
    <w:rsid w:val="00A637DA"/>
    <w:rsid w:val="00A6388A"/>
    <w:rsid w:val="00A63957"/>
    <w:rsid w:val="00A6395E"/>
    <w:rsid w:val="00A63A0D"/>
    <w:rsid w:val="00A63A81"/>
    <w:rsid w:val="00A63B4E"/>
    <w:rsid w:val="00A63E2B"/>
    <w:rsid w:val="00A63F37"/>
    <w:rsid w:val="00A64053"/>
    <w:rsid w:val="00A640C2"/>
    <w:rsid w:val="00A641C6"/>
    <w:rsid w:val="00A645D2"/>
    <w:rsid w:val="00A6488C"/>
    <w:rsid w:val="00A64BEA"/>
    <w:rsid w:val="00A64C72"/>
    <w:rsid w:val="00A64C95"/>
    <w:rsid w:val="00A64D2F"/>
    <w:rsid w:val="00A64D4B"/>
    <w:rsid w:val="00A64FFC"/>
    <w:rsid w:val="00A6502C"/>
    <w:rsid w:val="00A65362"/>
    <w:rsid w:val="00A65380"/>
    <w:rsid w:val="00A65A4D"/>
    <w:rsid w:val="00A65D64"/>
    <w:rsid w:val="00A65DFA"/>
    <w:rsid w:val="00A65E2D"/>
    <w:rsid w:val="00A65EC0"/>
    <w:rsid w:val="00A6606F"/>
    <w:rsid w:val="00A6608F"/>
    <w:rsid w:val="00A660C2"/>
    <w:rsid w:val="00A66158"/>
    <w:rsid w:val="00A661C6"/>
    <w:rsid w:val="00A66607"/>
    <w:rsid w:val="00A6668B"/>
    <w:rsid w:val="00A668B8"/>
    <w:rsid w:val="00A66912"/>
    <w:rsid w:val="00A66AE8"/>
    <w:rsid w:val="00A66D04"/>
    <w:rsid w:val="00A66DB9"/>
    <w:rsid w:val="00A66E2C"/>
    <w:rsid w:val="00A66F1F"/>
    <w:rsid w:val="00A6707E"/>
    <w:rsid w:val="00A67106"/>
    <w:rsid w:val="00A6710D"/>
    <w:rsid w:val="00A6712C"/>
    <w:rsid w:val="00A6717C"/>
    <w:rsid w:val="00A672FB"/>
    <w:rsid w:val="00A67374"/>
    <w:rsid w:val="00A673B1"/>
    <w:rsid w:val="00A673E9"/>
    <w:rsid w:val="00A6781E"/>
    <w:rsid w:val="00A678D2"/>
    <w:rsid w:val="00A67C2B"/>
    <w:rsid w:val="00A67D91"/>
    <w:rsid w:val="00A67E21"/>
    <w:rsid w:val="00A67E45"/>
    <w:rsid w:val="00A67E47"/>
    <w:rsid w:val="00A700D7"/>
    <w:rsid w:val="00A7011B"/>
    <w:rsid w:val="00A701DB"/>
    <w:rsid w:val="00A70244"/>
    <w:rsid w:val="00A702CB"/>
    <w:rsid w:val="00A702CC"/>
    <w:rsid w:val="00A702D3"/>
    <w:rsid w:val="00A70359"/>
    <w:rsid w:val="00A70547"/>
    <w:rsid w:val="00A706A8"/>
    <w:rsid w:val="00A706AE"/>
    <w:rsid w:val="00A70802"/>
    <w:rsid w:val="00A70891"/>
    <w:rsid w:val="00A708B4"/>
    <w:rsid w:val="00A70B10"/>
    <w:rsid w:val="00A70BA6"/>
    <w:rsid w:val="00A70FDD"/>
    <w:rsid w:val="00A71154"/>
    <w:rsid w:val="00A711B8"/>
    <w:rsid w:val="00A71558"/>
    <w:rsid w:val="00A71571"/>
    <w:rsid w:val="00A715AE"/>
    <w:rsid w:val="00A71963"/>
    <w:rsid w:val="00A719B0"/>
    <w:rsid w:val="00A71C6D"/>
    <w:rsid w:val="00A71D4E"/>
    <w:rsid w:val="00A71D7D"/>
    <w:rsid w:val="00A71DF0"/>
    <w:rsid w:val="00A720DD"/>
    <w:rsid w:val="00A721D8"/>
    <w:rsid w:val="00A72225"/>
    <w:rsid w:val="00A724E0"/>
    <w:rsid w:val="00A72649"/>
    <w:rsid w:val="00A7286C"/>
    <w:rsid w:val="00A7288D"/>
    <w:rsid w:val="00A72CBF"/>
    <w:rsid w:val="00A72E49"/>
    <w:rsid w:val="00A72EB0"/>
    <w:rsid w:val="00A72EB6"/>
    <w:rsid w:val="00A73255"/>
    <w:rsid w:val="00A7327D"/>
    <w:rsid w:val="00A7349F"/>
    <w:rsid w:val="00A734D2"/>
    <w:rsid w:val="00A73527"/>
    <w:rsid w:val="00A7355B"/>
    <w:rsid w:val="00A735A8"/>
    <w:rsid w:val="00A737B7"/>
    <w:rsid w:val="00A73964"/>
    <w:rsid w:val="00A73A6C"/>
    <w:rsid w:val="00A73C95"/>
    <w:rsid w:val="00A73ED6"/>
    <w:rsid w:val="00A73FBE"/>
    <w:rsid w:val="00A7417D"/>
    <w:rsid w:val="00A741B7"/>
    <w:rsid w:val="00A74281"/>
    <w:rsid w:val="00A74422"/>
    <w:rsid w:val="00A7468A"/>
    <w:rsid w:val="00A746B9"/>
    <w:rsid w:val="00A746F3"/>
    <w:rsid w:val="00A74710"/>
    <w:rsid w:val="00A74936"/>
    <w:rsid w:val="00A74985"/>
    <w:rsid w:val="00A74A03"/>
    <w:rsid w:val="00A74A50"/>
    <w:rsid w:val="00A74A85"/>
    <w:rsid w:val="00A74BAF"/>
    <w:rsid w:val="00A74D2E"/>
    <w:rsid w:val="00A74DFD"/>
    <w:rsid w:val="00A74E0D"/>
    <w:rsid w:val="00A74E2F"/>
    <w:rsid w:val="00A74EB7"/>
    <w:rsid w:val="00A74F13"/>
    <w:rsid w:val="00A74FD7"/>
    <w:rsid w:val="00A75093"/>
    <w:rsid w:val="00A75113"/>
    <w:rsid w:val="00A75123"/>
    <w:rsid w:val="00A75621"/>
    <w:rsid w:val="00A75671"/>
    <w:rsid w:val="00A75701"/>
    <w:rsid w:val="00A75738"/>
    <w:rsid w:val="00A7591E"/>
    <w:rsid w:val="00A75A3C"/>
    <w:rsid w:val="00A75A77"/>
    <w:rsid w:val="00A75C24"/>
    <w:rsid w:val="00A75EBA"/>
    <w:rsid w:val="00A75F9A"/>
    <w:rsid w:val="00A75FFA"/>
    <w:rsid w:val="00A761C4"/>
    <w:rsid w:val="00A76407"/>
    <w:rsid w:val="00A76759"/>
    <w:rsid w:val="00A769B2"/>
    <w:rsid w:val="00A76A6D"/>
    <w:rsid w:val="00A76BB3"/>
    <w:rsid w:val="00A76EFC"/>
    <w:rsid w:val="00A76F72"/>
    <w:rsid w:val="00A7740F"/>
    <w:rsid w:val="00A77821"/>
    <w:rsid w:val="00A7785A"/>
    <w:rsid w:val="00A7798D"/>
    <w:rsid w:val="00A77AB2"/>
    <w:rsid w:val="00A77AC0"/>
    <w:rsid w:val="00A77AC7"/>
    <w:rsid w:val="00A77D07"/>
    <w:rsid w:val="00A77E9A"/>
    <w:rsid w:val="00A8028C"/>
    <w:rsid w:val="00A804A3"/>
    <w:rsid w:val="00A804E1"/>
    <w:rsid w:val="00A80561"/>
    <w:rsid w:val="00A80671"/>
    <w:rsid w:val="00A80672"/>
    <w:rsid w:val="00A80785"/>
    <w:rsid w:val="00A80793"/>
    <w:rsid w:val="00A807B6"/>
    <w:rsid w:val="00A8098B"/>
    <w:rsid w:val="00A80C29"/>
    <w:rsid w:val="00A80C51"/>
    <w:rsid w:val="00A80C5C"/>
    <w:rsid w:val="00A80FCB"/>
    <w:rsid w:val="00A8107F"/>
    <w:rsid w:val="00A81230"/>
    <w:rsid w:val="00A812B4"/>
    <w:rsid w:val="00A813BB"/>
    <w:rsid w:val="00A813E6"/>
    <w:rsid w:val="00A815D1"/>
    <w:rsid w:val="00A81646"/>
    <w:rsid w:val="00A8165A"/>
    <w:rsid w:val="00A81715"/>
    <w:rsid w:val="00A817D3"/>
    <w:rsid w:val="00A81814"/>
    <w:rsid w:val="00A8187D"/>
    <w:rsid w:val="00A8195E"/>
    <w:rsid w:val="00A81998"/>
    <w:rsid w:val="00A81A9E"/>
    <w:rsid w:val="00A81B34"/>
    <w:rsid w:val="00A81C4E"/>
    <w:rsid w:val="00A82103"/>
    <w:rsid w:val="00A821E9"/>
    <w:rsid w:val="00A82218"/>
    <w:rsid w:val="00A8226D"/>
    <w:rsid w:val="00A82292"/>
    <w:rsid w:val="00A82519"/>
    <w:rsid w:val="00A82746"/>
    <w:rsid w:val="00A82AB9"/>
    <w:rsid w:val="00A82FA4"/>
    <w:rsid w:val="00A83065"/>
    <w:rsid w:val="00A8318D"/>
    <w:rsid w:val="00A83253"/>
    <w:rsid w:val="00A83255"/>
    <w:rsid w:val="00A8327F"/>
    <w:rsid w:val="00A83293"/>
    <w:rsid w:val="00A83422"/>
    <w:rsid w:val="00A834DA"/>
    <w:rsid w:val="00A83789"/>
    <w:rsid w:val="00A83A23"/>
    <w:rsid w:val="00A83CDC"/>
    <w:rsid w:val="00A83D3B"/>
    <w:rsid w:val="00A83E93"/>
    <w:rsid w:val="00A83FC4"/>
    <w:rsid w:val="00A83FD0"/>
    <w:rsid w:val="00A84015"/>
    <w:rsid w:val="00A8408E"/>
    <w:rsid w:val="00A84188"/>
    <w:rsid w:val="00A847AA"/>
    <w:rsid w:val="00A84869"/>
    <w:rsid w:val="00A84B33"/>
    <w:rsid w:val="00A84C2D"/>
    <w:rsid w:val="00A84CFF"/>
    <w:rsid w:val="00A84FED"/>
    <w:rsid w:val="00A850DE"/>
    <w:rsid w:val="00A8511B"/>
    <w:rsid w:val="00A85134"/>
    <w:rsid w:val="00A85186"/>
    <w:rsid w:val="00A8524F"/>
    <w:rsid w:val="00A8528A"/>
    <w:rsid w:val="00A854C8"/>
    <w:rsid w:val="00A8588F"/>
    <w:rsid w:val="00A85951"/>
    <w:rsid w:val="00A85987"/>
    <w:rsid w:val="00A859B2"/>
    <w:rsid w:val="00A859C0"/>
    <w:rsid w:val="00A85B03"/>
    <w:rsid w:val="00A85C39"/>
    <w:rsid w:val="00A85C60"/>
    <w:rsid w:val="00A85CFD"/>
    <w:rsid w:val="00A85F10"/>
    <w:rsid w:val="00A86191"/>
    <w:rsid w:val="00A861A1"/>
    <w:rsid w:val="00A86287"/>
    <w:rsid w:val="00A86314"/>
    <w:rsid w:val="00A86395"/>
    <w:rsid w:val="00A86470"/>
    <w:rsid w:val="00A8661B"/>
    <w:rsid w:val="00A86662"/>
    <w:rsid w:val="00A8679A"/>
    <w:rsid w:val="00A86AAB"/>
    <w:rsid w:val="00A86AD4"/>
    <w:rsid w:val="00A86B4E"/>
    <w:rsid w:val="00A86B80"/>
    <w:rsid w:val="00A86B83"/>
    <w:rsid w:val="00A86BEC"/>
    <w:rsid w:val="00A86D28"/>
    <w:rsid w:val="00A86D42"/>
    <w:rsid w:val="00A86F3E"/>
    <w:rsid w:val="00A86F4B"/>
    <w:rsid w:val="00A86F54"/>
    <w:rsid w:val="00A87102"/>
    <w:rsid w:val="00A871C9"/>
    <w:rsid w:val="00A872F0"/>
    <w:rsid w:val="00A8742D"/>
    <w:rsid w:val="00A87431"/>
    <w:rsid w:val="00A87602"/>
    <w:rsid w:val="00A8778C"/>
    <w:rsid w:val="00A87BF2"/>
    <w:rsid w:val="00A87C0E"/>
    <w:rsid w:val="00A87C2B"/>
    <w:rsid w:val="00A87D45"/>
    <w:rsid w:val="00A87D96"/>
    <w:rsid w:val="00A87DA9"/>
    <w:rsid w:val="00A87E43"/>
    <w:rsid w:val="00A87F0C"/>
    <w:rsid w:val="00A87F7A"/>
    <w:rsid w:val="00A902D5"/>
    <w:rsid w:val="00A9037C"/>
    <w:rsid w:val="00A904C8"/>
    <w:rsid w:val="00A905D1"/>
    <w:rsid w:val="00A908C9"/>
    <w:rsid w:val="00A9098F"/>
    <w:rsid w:val="00A90999"/>
    <w:rsid w:val="00A90A16"/>
    <w:rsid w:val="00A90AE6"/>
    <w:rsid w:val="00A90BD9"/>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5EE"/>
    <w:rsid w:val="00A92672"/>
    <w:rsid w:val="00A926A4"/>
    <w:rsid w:val="00A92891"/>
    <w:rsid w:val="00A9290A"/>
    <w:rsid w:val="00A92A0B"/>
    <w:rsid w:val="00A92C8A"/>
    <w:rsid w:val="00A92D0D"/>
    <w:rsid w:val="00A92D6D"/>
    <w:rsid w:val="00A92E78"/>
    <w:rsid w:val="00A9309E"/>
    <w:rsid w:val="00A930C9"/>
    <w:rsid w:val="00A930DE"/>
    <w:rsid w:val="00A931B3"/>
    <w:rsid w:val="00A93294"/>
    <w:rsid w:val="00A932C3"/>
    <w:rsid w:val="00A936F7"/>
    <w:rsid w:val="00A93740"/>
    <w:rsid w:val="00A937FC"/>
    <w:rsid w:val="00A93934"/>
    <w:rsid w:val="00A93935"/>
    <w:rsid w:val="00A93A4C"/>
    <w:rsid w:val="00A93BA8"/>
    <w:rsid w:val="00A93E53"/>
    <w:rsid w:val="00A93E88"/>
    <w:rsid w:val="00A941A0"/>
    <w:rsid w:val="00A9420E"/>
    <w:rsid w:val="00A9423B"/>
    <w:rsid w:val="00A942B7"/>
    <w:rsid w:val="00A94304"/>
    <w:rsid w:val="00A94478"/>
    <w:rsid w:val="00A945B8"/>
    <w:rsid w:val="00A946C5"/>
    <w:rsid w:val="00A9479F"/>
    <w:rsid w:val="00A9485D"/>
    <w:rsid w:val="00A949EC"/>
    <w:rsid w:val="00A94ABC"/>
    <w:rsid w:val="00A94AC4"/>
    <w:rsid w:val="00A94BC1"/>
    <w:rsid w:val="00A94C22"/>
    <w:rsid w:val="00A94CF0"/>
    <w:rsid w:val="00A94E12"/>
    <w:rsid w:val="00A94EB9"/>
    <w:rsid w:val="00A94EF4"/>
    <w:rsid w:val="00A94F62"/>
    <w:rsid w:val="00A95076"/>
    <w:rsid w:val="00A9508D"/>
    <w:rsid w:val="00A95138"/>
    <w:rsid w:val="00A95353"/>
    <w:rsid w:val="00A9548E"/>
    <w:rsid w:val="00A95651"/>
    <w:rsid w:val="00A95716"/>
    <w:rsid w:val="00A957DE"/>
    <w:rsid w:val="00A95871"/>
    <w:rsid w:val="00A95874"/>
    <w:rsid w:val="00A95888"/>
    <w:rsid w:val="00A95919"/>
    <w:rsid w:val="00A95A4C"/>
    <w:rsid w:val="00A95C2E"/>
    <w:rsid w:val="00A95C8D"/>
    <w:rsid w:val="00A95E35"/>
    <w:rsid w:val="00A95F07"/>
    <w:rsid w:val="00A96044"/>
    <w:rsid w:val="00A96081"/>
    <w:rsid w:val="00A96127"/>
    <w:rsid w:val="00A96170"/>
    <w:rsid w:val="00A962F0"/>
    <w:rsid w:val="00A9643F"/>
    <w:rsid w:val="00A96585"/>
    <w:rsid w:val="00A968E3"/>
    <w:rsid w:val="00A96A43"/>
    <w:rsid w:val="00A96A4E"/>
    <w:rsid w:val="00A96A85"/>
    <w:rsid w:val="00A96BAD"/>
    <w:rsid w:val="00A96BD8"/>
    <w:rsid w:val="00A96BFA"/>
    <w:rsid w:val="00A96C3E"/>
    <w:rsid w:val="00A96CE3"/>
    <w:rsid w:val="00A96D58"/>
    <w:rsid w:val="00A96E26"/>
    <w:rsid w:val="00A96E9D"/>
    <w:rsid w:val="00A96F6C"/>
    <w:rsid w:val="00A96FB1"/>
    <w:rsid w:val="00A9719E"/>
    <w:rsid w:val="00A972F3"/>
    <w:rsid w:val="00A9754C"/>
    <w:rsid w:val="00A975A6"/>
    <w:rsid w:val="00A975E8"/>
    <w:rsid w:val="00A976B0"/>
    <w:rsid w:val="00A97715"/>
    <w:rsid w:val="00A97752"/>
    <w:rsid w:val="00A977FD"/>
    <w:rsid w:val="00A978C9"/>
    <w:rsid w:val="00A9799D"/>
    <w:rsid w:val="00A97A7E"/>
    <w:rsid w:val="00A97AC1"/>
    <w:rsid w:val="00A97B75"/>
    <w:rsid w:val="00A97C88"/>
    <w:rsid w:val="00A97D04"/>
    <w:rsid w:val="00A97D42"/>
    <w:rsid w:val="00A97E1E"/>
    <w:rsid w:val="00A97E4B"/>
    <w:rsid w:val="00A97F3D"/>
    <w:rsid w:val="00A97FD8"/>
    <w:rsid w:val="00AA0126"/>
    <w:rsid w:val="00AA0141"/>
    <w:rsid w:val="00AA01FD"/>
    <w:rsid w:val="00AA0223"/>
    <w:rsid w:val="00AA0234"/>
    <w:rsid w:val="00AA033C"/>
    <w:rsid w:val="00AA03B9"/>
    <w:rsid w:val="00AA050F"/>
    <w:rsid w:val="00AA06A4"/>
    <w:rsid w:val="00AA078A"/>
    <w:rsid w:val="00AA08F9"/>
    <w:rsid w:val="00AA0B90"/>
    <w:rsid w:val="00AA0C1F"/>
    <w:rsid w:val="00AA0F4E"/>
    <w:rsid w:val="00AA126F"/>
    <w:rsid w:val="00AA1297"/>
    <w:rsid w:val="00AA1356"/>
    <w:rsid w:val="00AA13B4"/>
    <w:rsid w:val="00AA143E"/>
    <w:rsid w:val="00AA168B"/>
    <w:rsid w:val="00AA19A4"/>
    <w:rsid w:val="00AA19F6"/>
    <w:rsid w:val="00AA1A81"/>
    <w:rsid w:val="00AA1BA3"/>
    <w:rsid w:val="00AA1DB2"/>
    <w:rsid w:val="00AA1DBB"/>
    <w:rsid w:val="00AA1DD1"/>
    <w:rsid w:val="00AA1E3E"/>
    <w:rsid w:val="00AA1E9C"/>
    <w:rsid w:val="00AA1EAC"/>
    <w:rsid w:val="00AA1FD0"/>
    <w:rsid w:val="00AA2007"/>
    <w:rsid w:val="00AA21CC"/>
    <w:rsid w:val="00AA2407"/>
    <w:rsid w:val="00AA249B"/>
    <w:rsid w:val="00AA25F6"/>
    <w:rsid w:val="00AA290A"/>
    <w:rsid w:val="00AA295B"/>
    <w:rsid w:val="00AA2ACD"/>
    <w:rsid w:val="00AA2B5B"/>
    <w:rsid w:val="00AA2BA2"/>
    <w:rsid w:val="00AA2C22"/>
    <w:rsid w:val="00AA2DE0"/>
    <w:rsid w:val="00AA2E79"/>
    <w:rsid w:val="00AA2FB0"/>
    <w:rsid w:val="00AA3008"/>
    <w:rsid w:val="00AA3050"/>
    <w:rsid w:val="00AA337E"/>
    <w:rsid w:val="00AA382D"/>
    <w:rsid w:val="00AA389C"/>
    <w:rsid w:val="00AA3AAB"/>
    <w:rsid w:val="00AA3B8B"/>
    <w:rsid w:val="00AA3EFF"/>
    <w:rsid w:val="00AA3FDC"/>
    <w:rsid w:val="00AA4279"/>
    <w:rsid w:val="00AA4422"/>
    <w:rsid w:val="00AA4598"/>
    <w:rsid w:val="00AA4608"/>
    <w:rsid w:val="00AA468A"/>
    <w:rsid w:val="00AA4717"/>
    <w:rsid w:val="00AA4770"/>
    <w:rsid w:val="00AA482C"/>
    <w:rsid w:val="00AA49DE"/>
    <w:rsid w:val="00AA4A3E"/>
    <w:rsid w:val="00AA4C9E"/>
    <w:rsid w:val="00AA4DE3"/>
    <w:rsid w:val="00AA4F57"/>
    <w:rsid w:val="00AA4FFA"/>
    <w:rsid w:val="00AA511B"/>
    <w:rsid w:val="00AA5272"/>
    <w:rsid w:val="00AA5337"/>
    <w:rsid w:val="00AA5347"/>
    <w:rsid w:val="00AA537D"/>
    <w:rsid w:val="00AA55DA"/>
    <w:rsid w:val="00AA577D"/>
    <w:rsid w:val="00AA5798"/>
    <w:rsid w:val="00AA579B"/>
    <w:rsid w:val="00AA57B7"/>
    <w:rsid w:val="00AA58C8"/>
    <w:rsid w:val="00AA59BB"/>
    <w:rsid w:val="00AA5AE2"/>
    <w:rsid w:val="00AA5C87"/>
    <w:rsid w:val="00AA5E34"/>
    <w:rsid w:val="00AA5F9A"/>
    <w:rsid w:val="00AA6166"/>
    <w:rsid w:val="00AA6203"/>
    <w:rsid w:val="00AA6234"/>
    <w:rsid w:val="00AA6301"/>
    <w:rsid w:val="00AA640F"/>
    <w:rsid w:val="00AA64BB"/>
    <w:rsid w:val="00AA6694"/>
    <w:rsid w:val="00AA66F3"/>
    <w:rsid w:val="00AA68EE"/>
    <w:rsid w:val="00AA6929"/>
    <w:rsid w:val="00AA69DA"/>
    <w:rsid w:val="00AA6AAA"/>
    <w:rsid w:val="00AA6B5A"/>
    <w:rsid w:val="00AA6C43"/>
    <w:rsid w:val="00AA6CD6"/>
    <w:rsid w:val="00AA6E84"/>
    <w:rsid w:val="00AA6F24"/>
    <w:rsid w:val="00AA6F80"/>
    <w:rsid w:val="00AA6FF1"/>
    <w:rsid w:val="00AA704A"/>
    <w:rsid w:val="00AA757F"/>
    <w:rsid w:val="00AA76E9"/>
    <w:rsid w:val="00AA794C"/>
    <w:rsid w:val="00AA7C8D"/>
    <w:rsid w:val="00AA7D61"/>
    <w:rsid w:val="00AA7E2A"/>
    <w:rsid w:val="00AA7F90"/>
    <w:rsid w:val="00AB013E"/>
    <w:rsid w:val="00AB01FD"/>
    <w:rsid w:val="00AB0259"/>
    <w:rsid w:val="00AB03D7"/>
    <w:rsid w:val="00AB071B"/>
    <w:rsid w:val="00AB0BC7"/>
    <w:rsid w:val="00AB0BD9"/>
    <w:rsid w:val="00AB0C5A"/>
    <w:rsid w:val="00AB0E6C"/>
    <w:rsid w:val="00AB0E7D"/>
    <w:rsid w:val="00AB101E"/>
    <w:rsid w:val="00AB10E9"/>
    <w:rsid w:val="00AB1284"/>
    <w:rsid w:val="00AB13A8"/>
    <w:rsid w:val="00AB14C5"/>
    <w:rsid w:val="00AB1542"/>
    <w:rsid w:val="00AB15C5"/>
    <w:rsid w:val="00AB174A"/>
    <w:rsid w:val="00AB17DD"/>
    <w:rsid w:val="00AB17FB"/>
    <w:rsid w:val="00AB186A"/>
    <w:rsid w:val="00AB18D6"/>
    <w:rsid w:val="00AB1A24"/>
    <w:rsid w:val="00AB1F85"/>
    <w:rsid w:val="00AB2047"/>
    <w:rsid w:val="00AB2062"/>
    <w:rsid w:val="00AB21ED"/>
    <w:rsid w:val="00AB22F6"/>
    <w:rsid w:val="00AB23B3"/>
    <w:rsid w:val="00AB2614"/>
    <w:rsid w:val="00AB27FD"/>
    <w:rsid w:val="00AB283E"/>
    <w:rsid w:val="00AB2842"/>
    <w:rsid w:val="00AB2860"/>
    <w:rsid w:val="00AB2CA8"/>
    <w:rsid w:val="00AB311A"/>
    <w:rsid w:val="00AB31C6"/>
    <w:rsid w:val="00AB336B"/>
    <w:rsid w:val="00AB33B7"/>
    <w:rsid w:val="00AB3416"/>
    <w:rsid w:val="00AB3427"/>
    <w:rsid w:val="00AB3557"/>
    <w:rsid w:val="00AB36E8"/>
    <w:rsid w:val="00AB38B3"/>
    <w:rsid w:val="00AB3A09"/>
    <w:rsid w:val="00AB3A71"/>
    <w:rsid w:val="00AB3BFE"/>
    <w:rsid w:val="00AB3C4E"/>
    <w:rsid w:val="00AB3CBD"/>
    <w:rsid w:val="00AB3E51"/>
    <w:rsid w:val="00AB3EDD"/>
    <w:rsid w:val="00AB3F6B"/>
    <w:rsid w:val="00AB4016"/>
    <w:rsid w:val="00AB4064"/>
    <w:rsid w:val="00AB4176"/>
    <w:rsid w:val="00AB41DE"/>
    <w:rsid w:val="00AB441F"/>
    <w:rsid w:val="00AB442D"/>
    <w:rsid w:val="00AB4434"/>
    <w:rsid w:val="00AB4465"/>
    <w:rsid w:val="00AB4506"/>
    <w:rsid w:val="00AB4522"/>
    <w:rsid w:val="00AB4592"/>
    <w:rsid w:val="00AB4684"/>
    <w:rsid w:val="00AB4875"/>
    <w:rsid w:val="00AB487F"/>
    <w:rsid w:val="00AB4889"/>
    <w:rsid w:val="00AB4BD6"/>
    <w:rsid w:val="00AB4C33"/>
    <w:rsid w:val="00AB4CC7"/>
    <w:rsid w:val="00AB4F03"/>
    <w:rsid w:val="00AB4F6F"/>
    <w:rsid w:val="00AB4FBB"/>
    <w:rsid w:val="00AB510E"/>
    <w:rsid w:val="00AB52B1"/>
    <w:rsid w:val="00AB52F8"/>
    <w:rsid w:val="00AB5308"/>
    <w:rsid w:val="00AB530F"/>
    <w:rsid w:val="00AB5380"/>
    <w:rsid w:val="00AB5500"/>
    <w:rsid w:val="00AB550D"/>
    <w:rsid w:val="00AB56EA"/>
    <w:rsid w:val="00AB5856"/>
    <w:rsid w:val="00AB58E0"/>
    <w:rsid w:val="00AB5B55"/>
    <w:rsid w:val="00AB5C4A"/>
    <w:rsid w:val="00AB5C96"/>
    <w:rsid w:val="00AB5CB2"/>
    <w:rsid w:val="00AB5E20"/>
    <w:rsid w:val="00AB5EF1"/>
    <w:rsid w:val="00AB5F17"/>
    <w:rsid w:val="00AB6160"/>
    <w:rsid w:val="00AB6213"/>
    <w:rsid w:val="00AB6227"/>
    <w:rsid w:val="00AB6361"/>
    <w:rsid w:val="00AB648C"/>
    <w:rsid w:val="00AB650E"/>
    <w:rsid w:val="00AB656D"/>
    <w:rsid w:val="00AB661D"/>
    <w:rsid w:val="00AB6656"/>
    <w:rsid w:val="00AB6660"/>
    <w:rsid w:val="00AB66C4"/>
    <w:rsid w:val="00AB690C"/>
    <w:rsid w:val="00AB690F"/>
    <w:rsid w:val="00AB69DA"/>
    <w:rsid w:val="00AB731A"/>
    <w:rsid w:val="00AB7367"/>
    <w:rsid w:val="00AB739A"/>
    <w:rsid w:val="00AB7471"/>
    <w:rsid w:val="00AB7613"/>
    <w:rsid w:val="00AB761F"/>
    <w:rsid w:val="00AB7CBC"/>
    <w:rsid w:val="00AB7D16"/>
    <w:rsid w:val="00AB7D99"/>
    <w:rsid w:val="00AB7E7B"/>
    <w:rsid w:val="00AC0560"/>
    <w:rsid w:val="00AC056E"/>
    <w:rsid w:val="00AC05E9"/>
    <w:rsid w:val="00AC06AC"/>
    <w:rsid w:val="00AC075E"/>
    <w:rsid w:val="00AC08E0"/>
    <w:rsid w:val="00AC091A"/>
    <w:rsid w:val="00AC098F"/>
    <w:rsid w:val="00AC0A93"/>
    <w:rsid w:val="00AC0BB2"/>
    <w:rsid w:val="00AC0C9E"/>
    <w:rsid w:val="00AC0D10"/>
    <w:rsid w:val="00AC102C"/>
    <w:rsid w:val="00AC106F"/>
    <w:rsid w:val="00AC11BA"/>
    <w:rsid w:val="00AC12B7"/>
    <w:rsid w:val="00AC130E"/>
    <w:rsid w:val="00AC154A"/>
    <w:rsid w:val="00AC1628"/>
    <w:rsid w:val="00AC16E7"/>
    <w:rsid w:val="00AC17D9"/>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74"/>
    <w:rsid w:val="00AC2F87"/>
    <w:rsid w:val="00AC2FD8"/>
    <w:rsid w:val="00AC3372"/>
    <w:rsid w:val="00AC35E7"/>
    <w:rsid w:val="00AC37FF"/>
    <w:rsid w:val="00AC38E6"/>
    <w:rsid w:val="00AC3917"/>
    <w:rsid w:val="00AC3979"/>
    <w:rsid w:val="00AC3B30"/>
    <w:rsid w:val="00AC3CE7"/>
    <w:rsid w:val="00AC3D07"/>
    <w:rsid w:val="00AC3EE4"/>
    <w:rsid w:val="00AC3F08"/>
    <w:rsid w:val="00AC404C"/>
    <w:rsid w:val="00AC406D"/>
    <w:rsid w:val="00AC40B3"/>
    <w:rsid w:val="00AC4332"/>
    <w:rsid w:val="00AC44AA"/>
    <w:rsid w:val="00AC457F"/>
    <w:rsid w:val="00AC4664"/>
    <w:rsid w:val="00AC4754"/>
    <w:rsid w:val="00AC4785"/>
    <w:rsid w:val="00AC4C1A"/>
    <w:rsid w:val="00AC4C81"/>
    <w:rsid w:val="00AC4D5E"/>
    <w:rsid w:val="00AC579F"/>
    <w:rsid w:val="00AC585F"/>
    <w:rsid w:val="00AC5AA0"/>
    <w:rsid w:val="00AC5BCC"/>
    <w:rsid w:val="00AC5BD1"/>
    <w:rsid w:val="00AC5C58"/>
    <w:rsid w:val="00AC5CE9"/>
    <w:rsid w:val="00AC5E4A"/>
    <w:rsid w:val="00AC612C"/>
    <w:rsid w:val="00AC614C"/>
    <w:rsid w:val="00AC616B"/>
    <w:rsid w:val="00AC6300"/>
    <w:rsid w:val="00AC63CA"/>
    <w:rsid w:val="00AC648B"/>
    <w:rsid w:val="00AC66E0"/>
    <w:rsid w:val="00AC6733"/>
    <w:rsid w:val="00AC67A2"/>
    <w:rsid w:val="00AC6A0B"/>
    <w:rsid w:val="00AC6A28"/>
    <w:rsid w:val="00AC6A50"/>
    <w:rsid w:val="00AC6AC9"/>
    <w:rsid w:val="00AC6E4D"/>
    <w:rsid w:val="00AC6E69"/>
    <w:rsid w:val="00AC6EE3"/>
    <w:rsid w:val="00AC6F36"/>
    <w:rsid w:val="00AC6F44"/>
    <w:rsid w:val="00AC6F82"/>
    <w:rsid w:val="00AC7038"/>
    <w:rsid w:val="00AC71AE"/>
    <w:rsid w:val="00AC71FB"/>
    <w:rsid w:val="00AC73E5"/>
    <w:rsid w:val="00AC74A1"/>
    <w:rsid w:val="00AC750D"/>
    <w:rsid w:val="00AC75F1"/>
    <w:rsid w:val="00AC7646"/>
    <w:rsid w:val="00AC78BE"/>
    <w:rsid w:val="00AC7EAB"/>
    <w:rsid w:val="00AC7EB1"/>
    <w:rsid w:val="00AC7F0F"/>
    <w:rsid w:val="00AD01D3"/>
    <w:rsid w:val="00AD0219"/>
    <w:rsid w:val="00AD0377"/>
    <w:rsid w:val="00AD0510"/>
    <w:rsid w:val="00AD0600"/>
    <w:rsid w:val="00AD0630"/>
    <w:rsid w:val="00AD069C"/>
    <w:rsid w:val="00AD0B1E"/>
    <w:rsid w:val="00AD0B1F"/>
    <w:rsid w:val="00AD0BD7"/>
    <w:rsid w:val="00AD0C35"/>
    <w:rsid w:val="00AD0DBE"/>
    <w:rsid w:val="00AD0DE9"/>
    <w:rsid w:val="00AD1037"/>
    <w:rsid w:val="00AD1133"/>
    <w:rsid w:val="00AD12F3"/>
    <w:rsid w:val="00AD1423"/>
    <w:rsid w:val="00AD1492"/>
    <w:rsid w:val="00AD1579"/>
    <w:rsid w:val="00AD1616"/>
    <w:rsid w:val="00AD1780"/>
    <w:rsid w:val="00AD1847"/>
    <w:rsid w:val="00AD188D"/>
    <w:rsid w:val="00AD19EC"/>
    <w:rsid w:val="00AD1A80"/>
    <w:rsid w:val="00AD1B29"/>
    <w:rsid w:val="00AD1B46"/>
    <w:rsid w:val="00AD1E12"/>
    <w:rsid w:val="00AD1EC2"/>
    <w:rsid w:val="00AD216B"/>
    <w:rsid w:val="00AD232B"/>
    <w:rsid w:val="00AD2525"/>
    <w:rsid w:val="00AD2552"/>
    <w:rsid w:val="00AD25E4"/>
    <w:rsid w:val="00AD2631"/>
    <w:rsid w:val="00AD2632"/>
    <w:rsid w:val="00AD266F"/>
    <w:rsid w:val="00AD278A"/>
    <w:rsid w:val="00AD28F7"/>
    <w:rsid w:val="00AD2A7F"/>
    <w:rsid w:val="00AD2C8C"/>
    <w:rsid w:val="00AD2E46"/>
    <w:rsid w:val="00AD2EB1"/>
    <w:rsid w:val="00AD2F9B"/>
    <w:rsid w:val="00AD3002"/>
    <w:rsid w:val="00AD323C"/>
    <w:rsid w:val="00AD3295"/>
    <w:rsid w:val="00AD358C"/>
    <w:rsid w:val="00AD3668"/>
    <w:rsid w:val="00AD3854"/>
    <w:rsid w:val="00AD3898"/>
    <w:rsid w:val="00AD38AF"/>
    <w:rsid w:val="00AD38D8"/>
    <w:rsid w:val="00AD3BCE"/>
    <w:rsid w:val="00AD3BDA"/>
    <w:rsid w:val="00AD3E8E"/>
    <w:rsid w:val="00AD4022"/>
    <w:rsid w:val="00AD419A"/>
    <w:rsid w:val="00AD430D"/>
    <w:rsid w:val="00AD435A"/>
    <w:rsid w:val="00AD48F6"/>
    <w:rsid w:val="00AD4925"/>
    <w:rsid w:val="00AD49D7"/>
    <w:rsid w:val="00AD4A11"/>
    <w:rsid w:val="00AD4C94"/>
    <w:rsid w:val="00AD4CB7"/>
    <w:rsid w:val="00AD4D35"/>
    <w:rsid w:val="00AD4E6D"/>
    <w:rsid w:val="00AD518C"/>
    <w:rsid w:val="00AD53B0"/>
    <w:rsid w:val="00AD5512"/>
    <w:rsid w:val="00AD582A"/>
    <w:rsid w:val="00AD5881"/>
    <w:rsid w:val="00AD5901"/>
    <w:rsid w:val="00AD5B61"/>
    <w:rsid w:val="00AD5C50"/>
    <w:rsid w:val="00AD5D13"/>
    <w:rsid w:val="00AD5EA7"/>
    <w:rsid w:val="00AD5F3E"/>
    <w:rsid w:val="00AD5F5C"/>
    <w:rsid w:val="00AD6117"/>
    <w:rsid w:val="00AD6178"/>
    <w:rsid w:val="00AD642E"/>
    <w:rsid w:val="00AD651B"/>
    <w:rsid w:val="00AD6545"/>
    <w:rsid w:val="00AD669D"/>
    <w:rsid w:val="00AD6779"/>
    <w:rsid w:val="00AD68C8"/>
    <w:rsid w:val="00AD6909"/>
    <w:rsid w:val="00AD6A4C"/>
    <w:rsid w:val="00AD6DF2"/>
    <w:rsid w:val="00AD6F43"/>
    <w:rsid w:val="00AD6F95"/>
    <w:rsid w:val="00AD7042"/>
    <w:rsid w:val="00AD70E1"/>
    <w:rsid w:val="00AD7139"/>
    <w:rsid w:val="00AD7327"/>
    <w:rsid w:val="00AD7499"/>
    <w:rsid w:val="00AD75EC"/>
    <w:rsid w:val="00AD761D"/>
    <w:rsid w:val="00AD7699"/>
    <w:rsid w:val="00AD77D5"/>
    <w:rsid w:val="00AD7B7D"/>
    <w:rsid w:val="00AD7C0A"/>
    <w:rsid w:val="00AD7D79"/>
    <w:rsid w:val="00AD7DDC"/>
    <w:rsid w:val="00AD7F32"/>
    <w:rsid w:val="00AE00FF"/>
    <w:rsid w:val="00AE0134"/>
    <w:rsid w:val="00AE0186"/>
    <w:rsid w:val="00AE01B2"/>
    <w:rsid w:val="00AE027D"/>
    <w:rsid w:val="00AE027E"/>
    <w:rsid w:val="00AE03CD"/>
    <w:rsid w:val="00AE05D0"/>
    <w:rsid w:val="00AE05F9"/>
    <w:rsid w:val="00AE0678"/>
    <w:rsid w:val="00AE078D"/>
    <w:rsid w:val="00AE0855"/>
    <w:rsid w:val="00AE0962"/>
    <w:rsid w:val="00AE09DA"/>
    <w:rsid w:val="00AE0B0B"/>
    <w:rsid w:val="00AE0D95"/>
    <w:rsid w:val="00AE0F73"/>
    <w:rsid w:val="00AE1173"/>
    <w:rsid w:val="00AE1269"/>
    <w:rsid w:val="00AE1292"/>
    <w:rsid w:val="00AE12AC"/>
    <w:rsid w:val="00AE1459"/>
    <w:rsid w:val="00AE15C7"/>
    <w:rsid w:val="00AE16B5"/>
    <w:rsid w:val="00AE16DD"/>
    <w:rsid w:val="00AE17E2"/>
    <w:rsid w:val="00AE1822"/>
    <w:rsid w:val="00AE1894"/>
    <w:rsid w:val="00AE18C5"/>
    <w:rsid w:val="00AE1914"/>
    <w:rsid w:val="00AE1A66"/>
    <w:rsid w:val="00AE1A75"/>
    <w:rsid w:val="00AE1ADF"/>
    <w:rsid w:val="00AE1B22"/>
    <w:rsid w:val="00AE1B2C"/>
    <w:rsid w:val="00AE1BB8"/>
    <w:rsid w:val="00AE1CAF"/>
    <w:rsid w:val="00AE1E70"/>
    <w:rsid w:val="00AE1E83"/>
    <w:rsid w:val="00AE20C2"/>
    <w:rsid w:val="00AE21C2"/>
    <w:rsid w:val="00AE224C"/>
    <w:rsid w:val="00AE2276"/>
    <w:rsid w:val="00AE2429"/>
    <w:rsid w:val="00AE244A"/>
    <w:rsid w:val="00AE2513"/>
    <w:rsid w:val="00AE2516"/>
    <w:rsid w:val="00AE2558"/>
    <w:rsid w:val="00AE256E"/>
    <w:rsid w:val="00AE26FF"/>
    <w:rsid w:val="00AE2875"/>
    <w:rsid w:val="00AE28DA"/>
    <w:rsid w:val="00AE295C"/>
    <w:rsid w:val="00AE2B39"/>
    <w:rsid w:val="00AE2BFA"/>
    <w:rsid w:val="00AE2D82"/>
    <w:rsid w:val="00AE2DFD"/>
    <w:rsid w:val="00AE2EA2"/>
    <w:rsid w:val="00AE2F1B"/>
    <w:rsid w:val="00AE31A4"/>
    <w:rsid w:val="00AE321D"/>
    <w:rsid w:val="00AE32B6"/>
    <w:rsid w:val="00AE337D"/>
    <w:rsid w:val="00AE33D7"/>
    <w:rsid w:val="00AE341B"/>
    <w:rsid w:val="00AE3477"/>
    <w:rsid w:val="00AE38A5"/>
    <w:rsid w:val="00AE3919"/>
    <w:rsid w:val="00AE3A97"/>
    <w:rsid w:val="00AE3B72"/>
    <w:rsid w:val="00AE3BB7"/>
    <w:rsid w:val="00AE3E03"/>
    <w:rsid w:val="00AE3F16"/>
    <w:rsid w:val="00AE426A"/>
    <w:rsid w:val="00AE441F"/>
    <w:rsid w:val="00AE44CD"/>
    <w:rsid w:val="00AE44FC"/>
    <w:rsid w:val="00AE45DC"/>
    <w:rsid w:val="00AE4675"/>
    <w:rsid w:val="00AE4705"/>
    <w:rsid w:val="00AE47FF"/>
    <w:rsid w:val="00AE4B9F"/>
    <w:rsid w:val="00AE4C48"/>
    <w:rsid w:val="00AE4CD6"/>
    <w:rsid w:val="00AE4DCB"/>
    <w:rsid w:val="00AE4E0B"/>
    <w:rsid w:val="00AE4E37"/>
    <w:rsid w:val="00AE4E54"/>
    <w:rsid w:val="00AE4E9B"/>
    <w:rsid w:val="00AE4ED8"/>
    <w:rsid w:val="00AE5007"/>
    <w:rsid w:val="00AE51B7"/>
    <w:rsid w:val="00AE52D3"/>
    <w:rsid w:val="00AE5431"/>
    <w:rsid w:val="00AE54D5"/>
    <w:rsid w:val="00AE54EE"/>
    <w:rsid w:val="00AE5583"/>
    <w:rsid w:val="00AE566A"/>
    <w:rsid w:val="00AE5734"/>
    <w:rsid w:val="00AE585E"/>
    <w:rsid w:val="00AE5A14"/>
    <w:rsid w:val="00AE5B8B"/>
    <w:rsid w:val="00AE5C8F"/>
    <w:rsid w:val="00AE5D88"/>
    <w:rsid w:val="00AE6160"/>
    <w:rsid w:val="00AE6337"/>
    <w:rsid w:val="00AE6552"/>
    <w:rsid w:val="00AE6627"/>
    <w:rsid w:val="00AE6713"/>
    <w:rsid w:val="00AE6933"/>
    <w:rsid w:val="00AE6AE8"/>
    <w:rsid w:val="00AE6C50"/>
    <w:rsid w:val="00AE6E12"/>
    <w:rsid w:val="00AE6F43"/>
    <w:rsid w:val="00AE6FF4"/>
    <w:rsid w:val="00AE704F"/>
    <w:rsid w:val="00AE70E3"/>
    <w:rsid w:val="00AE7154"/>
    <w:rsid w:val="00AE71B1"/>
    <w:rsid w:val="00AE72C2"/>
    <w:rsid w:val="00AE743F"/>
    <w:rsid w:val="00AE74F6"/>
    <w:rsid w:val="00AE7612"/>
    <w:rsid w:val="00AE7707"/>
    <w:rsid w:val="00AE78BA"/>
    <w:rsid w:val="00AE7964"/>
    <w:rsid w:val="00AE7B3C"/>
    <w:rsid w:val="00AE7B6C"/>
    <w:rsid w:val="00AE7B80"/>
    <w:rsid w:val="00AE7B91"/>
    <w:rsid w:val="00AE7C94"/>
    <w:rsid w:val="00AE7F46"/>
    <w:rsid w:val="00AF016C"/>
    <w:rsid w:val="00AF0611"/>
    <w:rsid w:val="00AF064E"/>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05"/>
    <w:rsid w:val="00AF1329"/>
    <w:rsid w:val="00AF13AB"/>
    <w:rsid w:val="00AF1428"/>
    <w:rsid w:val="00AF14E1"/>
    <w:rsid w:val="00AF1587"/>
    <w:rsid w:val="00AF15C8"/>
    <w:rsid w:val="00AF1668"/>
    <w:rsid w:val="00AF179B"/>
    <w:rsid w:val="00AF197B"/>
    <w:rsid w:val="00AF199C"/>
    <w:rsid w:val="00AF1AA2"/>
    <w:rsid w:val="00AF1C1F"/>
    <w:rsid w:val="00AF1C4E"/>
    <w:rsid w:val="00AF1D15"/>
    <w:rsid w:val="00AF1DBA"/>
    <w:rsid w:val="00AF1EC3"/>
    <w:rsid w:val="00AF1F8C"/>
    <w:rsid w:val="00AF1FE5"/>
    <w:rsid w:val="00AF20CF"/>
    <w:rsid w:val="00AF20DF"/>
    <w:rsid w:val="00AF20FD"/>
    <w:rsid w:val="00AF257A"/>
    <w:rsid w:val="00AF2799"/>
    <w:rsid w:val="00AF27A3"/>
    <w:rsid w:val="00AF281B"/>
    <w:rsid w:val="00AF2944"/>
    <w:rsid w:val="00AF2AC6"/>
    <w:rsid w:val="00AF2BE5"/>
    <w:rsid w:val="00AF2DA8"/>
    <w:rsid w:val="00AF2F09"/>
    <w:rsid w:val="00AF2F5A"/>
    <w:rsid w:val="00AF3219"/>
    <w:rsid w:val="00AF3307"/>
    <w:rsid w:val="00AF330E"/>
    <w:rsid w:val="00AF34A8"/>
    <w:rsid w:val="00AF3589"/>
    <w:rsid w:val="00AF36B8"/>
    <w:rsid w:val="00AF386D"/>
    <w:rsid w:val="00AF3B56"/>
    <w:rsid w:val="00AF3B9A"/>
    <w:rsid w:val="00AF3CFC"/>
    <w:rsid w:val="00AF3F39"/>
    <w:rsid w:val="00AF3F9B"/>
    <w:rsid w:val="00AF4173"/>
    <w:rsid w:val="00AF41D8"/>
    <w:rsid w:val="00AF4245"/>
    <w:rsid w:val="00AF4247"/>
    <w:rsid w:val="00AF4420"/>
    <w:rsid w:val="00AF45BA"/>
    <w:rsid w:val="00AF4677"/>
    <w:rsid w:val="00AF4760"/>
    <w:rsid w:val="00AF479D"/>
    <w:rsid w:val="00AF4AE7"/>
    <w:rsid w:val="00AF4BBD"/>
    <w:rsid w:val="00AF4C53"/>
    <w:rsid w:val="00AF4D88"/>
    <w:rsid w:val="00AF4D8A"/>
    <w:rsid w:val="00AF4DAE"/>
    <w:rsid w:val="00AF4DD3"/>
    <w:rsid w:val="00AF4FD1"/>
    <w:rsid w:val="00AF4FDD"/>
    <w:rsid w:val="00AF5084"/>
    <w:rsid w:val="00AF50D4"/>
    <w:rsid w:val="00AF51A6"/>
    <w:rsid w:val="00AF51C6"/>
    <w:rsid w:val="00AF527C"/>
    <w:rsid w:val="00AF52F2"/>
    <w:rsid w:val="00AF5366"/>
    <w:rsid w:val="00AF5448"/>
    <w:rsid w:val="00AF56EB"/>
    <w:rsid w:val="00AF5753"/>
    <w:rsid w:val="00AF57FE"/>
    <w:rsid w:val="00AF5861"/>
    <w:rsid w:val="00AF58ED"/>
    <w:rsid w:val="00AF5970"/>
    <w:rsid w:val="00AF599D"/>
    <w:rsid w:val="00AF59AF"/>
    <w:rsid w:val="00AF59C7"/>
    <w:rsid w:val="00AF59DB"/>
    <w:rsid w:val="00AF5B55"/>
    <w:rsid w:val="00AF5B9E"/>
    <w:rsid w:val="00AF5C30"/>
    <w:rsid w:val="00AF5C54"/>
    <w:rsid w:val="00AF5CA4"/>
    <w:rsid w:val="00AF5DF6"/>
    <w:rsid w:val="00AF5EE5"/>
    <w:rsid w:val="00AF5FEA"/>
    <w:rsid w:val="00AF600F"/>
    <w:rsid w:val="00AF61F2"/>
    <w:rsid w:val="00AF62D5"/>
    <w:rsid w:val="00AF6371"/>
    <w:rsid w:val="00AF63B8"/>
    <w:rsid w:val="00AF6587"/>
    <w:rsid w:val="00AF65B2"/>
    <w:rsid w:val="00AF6663"/>
    <w:rsid w:val="00AF66BD"/>
    <w:rsid w:val="00AF66D9"/>
    <w:rsid w:val="00AF6740"/>
    <w:rsid w:val="00AF67AD"/>
    <w:rsid w:val="00AF68BB"/>
    <w:rsid w:val="00AF69EA"/>
    <w:rsid w:val="00AF6AA9"/>
    <w:rsid w:val="00AF6C2E"/>
    <w:rsid w:val="00AF6D3B"/>
    <w:rsid w:val="00AF6E8B"/>
    <w:rsid w:val="00AF6F56"/>
    <w:rsid w:val="00AF6F70"/>
    <w:rsid w:val="00AF70D6"/>
    <w:rsid w:val="00AF7195"/>
    <w:rsid w:val="00AF72B0"/>
    <w:rsid w:val="00AF7626"/>
    <w:rsid w:val="00AF763A"/>
    <w:rsid w:val="00AF76F4"/>
    <w:rsid w:val="00AF7721"/>
    <w:rsid w:val="00AF7830"/>
    <w:rsid w:val="00AF7A35"/>
    <w:rsid w:val="00AF7AE6"/>
    <w:rsid w:val="00AF7BD2"/>
    <w:rsid w:val="00AF7C77"/>
    <w:rsid w:val="00AF7CA6"/>
    <w:rsid w:val="00AF7ECB"/>
    <w:rsid w:val="00AF7ED9"/>
    <w:rsid w:val="00AF7F7B"/>
    <w:rsid w:val="00AF7FDA"/>
    <w:rsid w:val="00B0017B"/>
    <w:rsid w:val="00B001C5"/>
    <w:rsid w:val="00B00303"/>
    <w:rsid w:val="00B00364"/>
    <w:rsid w:val="00B003A4"/>
    <w:rsid w:val="00B00432"/>
    <w:rsid w:val="00B0056D"/>
    <w:rsid w:val="00B0058D"/>
    <w:rsid w:val="00B0061D"/>
    <w:rsid w:val="00B008EB"/>
    <w:rsid w:val="00B0093F"/>
    <w:rsid w:val="00B00AF5"/>
    <w:rsid w:val="00B00D0B"/>
    <w:rsid w:val="00B00F36"/>
    <w:rsid w:val="00B010E6"/>
    <w:rsid w:val="00B0136F"/>
    <w:rsid w:val="00B0141B"/>
    <w:rsid w:val="00B0186E"/>
    <w:rsid w:val="00B01880"/>
    <w:rsid w:val="00B018B7"/>
    <w:rsid w:val="00B01A9A"/>
    <w:rsid w:val="00B01C0C"/>
    <w:rsid w:val="00B01C94"/>
    <w:rsid w:val="00B020B7"/>
    <w:rsid w:val="00B020C5"/>
    <w:rsid w:val="00B0213C"/>
    <w:rsid w:val="00B0216F"/>
    <w:rsid w:val="00B021F6"/>
    <w:rsid w:val="00B02212"/>
    <w:rsid w:val="00B025B5"/>
    <w:rsid w:val="00B025E7"/>
    <w:rsid w:val="00B02712"/>
    <w:rsid w:val="00B02969"/>
    <w:rsid w:val="00B02A7F"/>
    <w:rsid w:val="00B02B05"/>
    <w:rsid w:val="00B02B7E"/>
    <w:rsid w:val="00B02DA9"/>
    <w:rsid w:val="00B02F8B"/>
    <w:rsid w:val="00B03043"/>
    <w:rsid w:val="00B03070"/>
    <w:rsid w:val="00B031B0"/>
    <w:rsid w:val="00B03495"/>
    <w:rsid w:val="00B034B0"/>
    <w:rsid w:val="00B035FA"/>
    <w:rsid w:val="00B0368D"/>
    <w:rsid w:val="00B036BC"/>
    <w:rsid w:val="00B037C7"/>
    <w:rsid w:val="00B03B5A"/>
    <w:rsid w:val="00B03BAF"/>
    <w:rsid w:val="00B03C44"/>
    <w:rsid w:val="00B03E7A"/>
    <w:rsid w:val="00B03EA4"/>
    <w:rsid w:val="00B03F4E"/>
    <w:rsid w:val="00B04130"/>
    <w:rsid w:val="00B044AC"/>
    <w:rsid w:val="00B044E9"/>
    <w:rsid w:val="00B046BA"/>
    <w:rsid w:val="00B047C0"/>
    <w:rsid w:val="00B047F8"/>
    <w:rsid w:val="00B0480A"/>
    <w:rsid w:val="00B0485B"/>
    <w:rsid w:val="00B04B60"/>
    <w:rsid w:val="00B04CA0"/>
    <w:rsid w:val="00B04CD4"/>
    <w:rsid w:val="00B04D1D"/>
    <w:rsid w:val="00B04E06"/>
    <w:rsid w:val="00B04F77"/>
    <w:rsid w:val="00B05013"/>
    <w:rsid w:val="00B05024"/>
    <w:rsid w:val="00B051EB"/>
    <w:rsid w:val="00B05373"/>
    <w:rsid w:val="00B054AF"/>
    <w:rsid w:val="00B05508"/>
    <w:rsid w:val="00B0556B"/>
    <w:rsid w:val="00B05725"/>
    <w:rsid w:val="00B058B4"/>
    <w:rsid w:val="00B05A10"/>
    <w:rsid w:val="00B05C6D"/>
    <w:rsid w:val="00B05C98"/>
    <w:rsid w:val="00B05CD6"/>
    <w:rsid w:val="00B05D70"/>
    <w:rsid w:val="00B0607B"/>
    <w:rsid w:val="00B060FC"/>
    <w:rsid w:val="00B061A6"/>
    <w:rsid w:val="00B061E1"/>
    <w:rsid w:val="00B0633D"/>
    <w:rsid w:val="00B063A0"/>
    <w:rsid w:val="00B063DD"/>
    <w:rsid w:val="00B066AC"/>
    <w:rsid w:val="00B06717"/>
    <w:rsid w:val="00B06941"/>
    <w:rsid w:val="00B06AC8"/>
    <w:rsid w:val="00B06B53"/>
    <w:rsid w:val="00B06B8C"/>
    <w:rsid w:val="00B06C26"/>
    <w:rsid w:val="00B06C34"/>
    <w:rsid w:val="00B06DDD"/>
    <w:rsid w:val="00B06EB9"/>
    <w:rsid w:val="00B06F08"/>
    <w:rsid w:val="00B06FAE"/>
    <w:rsid w:val="00B070DD"/>
    <w:rsid w:val="00B07121"/>
    <w:rsid w:val="00B07168"/>
    <w:rsid w:val="00B071BF"/>
    <w:rsid w:val="00B07299"/>
    <w:rsid w:val="00B07374"/>
    <w:rsid w:val="00B07454"/>
    <w:rsid w:val="00B0779C"/>
    <w:rsid w:val="00B077C2"/>
    <w:rsid w:val="00B07835"/>
    <w:rsid w:val="00B07CA7"/>
    <w:rsid w:val="00B07CB2"/>
    <w:rsid w:val="00B07D39"/>
    <w:rsid w:val="00B07E04"/>
    <w:rsid w:val="00B07EEF"/>
    <w:rsid w:val="00B07F26"/>
    <w:rsid w:val="00B07FAC"/>
    <w:rsid w:val="00B10020"/>
    <w:rsid w:val="00B1003E"/>
    <w:rsid w:val="00B103A7"/>
    <w:rsid w:val="00B10401"/>
    <w:rsid w:val="00B10494"/>
    <w:rsid w:val="00B104BB"/>
    <w:rsid w:val="00B10548"/>
    <w:rsid w:val="00B10575"/>
    <w:rsid w:val="00B105C4"/>
    <w:rsid w:val="00B1070D"/>
    <w:rsid w:val="00B107FC"/>
    <w:rsid w:val="00B1095A"/>
    <w:rsid w:val="00B10A85"/>
    <w:rsid w:val="00B10B90"/>
    <w:rsid w:val="00B10BDB"/>
    <w:rsid w:val="00B10CC9"/>
    <w:rsid w:val="00B10EE5"/>
    <w:rsid w:val="00B10FB6"/>
    <w:rsid w:val="00B110FA"/>
    <w:rsid w:val="00B112FD"/>
    <w:rsid w:val="00B113F3"/>
    <w:rsid w:val="00B11577"/>
    <w:rsid w:val="00B115F7"/>
    <w:rsid w:val="00B11823"/>
    <w:rsid w:val="00B11B0E"/>
    <w:rsid w:val="00B11EBD"/>
    <w:rsid w:val="00B11F97"/>
    <w:rsid w:val="00B120EE"/>
    <w:rsid w:val="00B1224E"/>
    <w:rsid w:val="00B1229D"/>
    <w:rsid w:val="00B123B1"/>
    <w:rsid w:val="00B12636"/>
    <w:rsid w:val="00B126C7"/>
    <w:rsid w:val="00B1279A"/>
    <w:rsid w:val="00B127D5"/>
    <w:rsid w:val="00B12816"/>
    <w:rsid w:val="00B12A0D"/>
    <w:rsid w:val="00B12A1C"/>
    <w:rsid w:val="00B12BD4"/>
    <w:rsid w:val="00B12C09"/>
    <w:rsid w:val="00B12C48"/>
    <w:rsid w:val="00B12DD6"/>
    <w:rsid w:val="00B12F58"/>
    <w:rsid w:val="00B1313E"/>
    <w:rsid w:val="00B1322C"/>
    <w:rsid w:val="00B132AC"/>
    <w:rsid w:val="00B132C2"/>
    <w:rsid w:val="00B132E6"/>
    <w:rsid w:val="00B133E2"/>
    <w:rsid w:val="00B134AE"/>
    <w:rsid w:val="00B135A2"/>
    <w:rsid w:val="00B13716"/>
    <w:rsid w:val="00B139F6"/>
    <w:rsid w:val="00B13BDF"/>
    <w:rsid w:val="00B13CE0"/>
    <w:rsid w:val="00B13D1D"/>
    <w:rsid w:val="00B13DA5"/>
    <w:rsid w:val="00B13F05"/>
    <w:rsid w:val="00B13FA4"/>
    <w:rsid w:val="00B1411C"/>
    <w:rsid w:val="00B14193"/>
    <w:rsid w:val="00B141C3"/>
    <w:rsid w:val="00B142A7"/>
    <w:rsid w:val="00B1445F"/>
    <w:rsid w:val="00B145B5"/>
    <w:rsid w:val="00B147E0"/>
    <w:rsid w:val="00B14B28"/>
    <w:rsid w:val="00B14B2F"/>
    <w:rsid w:val="00B14E93"/>
    <w:rsid w:val="00B150CC"/>
    <w:rsid w:val="00B1513F"/>
    <w:rsid w:val="00B151D9"/>
    <w:rsid w:val="00B152FD"/>
    <w:rsid w:val="00B15322"/>
    <w:rsid w:val="00B15552"/>
    <w:rsid w:val="00B1591F"/>
    <w:rsid w:val="00B15957"/>
    <w:rsid w:val="00B159B2"/>
    <w:rsid w:val="00B15A1E"/>
    <w:rsid w:val="00B15C2A"/>
    <w:rsid w:val="00B15C4D"/>
    <w:rsid w:val="00B15CA7"/>
    <w:rsid w:val="00B15DC7"/>
    <w:rsid w:val="00B15ED4"/>
    <w:rsid w:val="00B15EFF"/>
    <w:rsid w:val="00B15FC6"/>
    <w:rsid w:val="00B15FCF"/>
    <w:rsid w:val="00B16029"/>
    <w:rsid w:val="00B160C2"/>
    <w:rsid w:val="00B160ED"/>
    <w:rsid w:val="00B160EF"/>
    <w:rsid w:val="00B1636A"/>
    <w:rsid w:val="00B163E0"/>
    <w:rsid w:val="00B164D2"/>
    <w:rsid w:val="00B164E3"/>
    <w:rsid w:val="00B16809"/>
    <w:rsid w:val="00B168F3"/>
    <w:rsid w:val="00B169D8"/>
    <w:rsid w:val="00B16C82"/>
    <w:rsid w:val="00B16DBF"/>
    <w:rsid w:val="00B16FD6"/>
    <w:rsid w:val="00B17201"/>
    <w:rsid w:val="00B1723E"/>
    <w:rsid w:val="00B172CA"/>
    <w:rsid w:val="00B17348"/>
    <w:rsid w:val="00B175F4"/>
    <w:rsid w:val="00B178D2"/>
    <w:rsid w:val="00B178F5"/>
    <w:rsid w:val="00B17967"/>
    <w:rsid w:val="00B17973"/>
    <w:rsid w:val="00B179B2"/>
    <w:rsid w:val="00B17BFC"/>
    <w:rsid w:val="00B17C35"/>
    <w:rsid w:val="00B17CBA"/>
    <w:rsid w:val="00B17F66"/>
    <w:rsid w:val="00B17F8A"/>
    <w:rsid w:val="00B17F98"/>
    <w:rsid w:val="00B17FE2"/>
    <w:rsid w:val="00B2015F"/>
    <w:rsid w:val="00B202B2"/>
    <w:rsid w:val="00B202FD"/>
    <w:rsid w:val="00B2030C"/>
    <w:rsid w:val="00B2041F"/>
    <w:rsid w:val="00B2046C"/>
    <w:rsid w:val="00B205B2"/>
    <w:rsid w:val="00B207CC"/>
    <w:rsid w:val="00B20803"/>
    <w:rsid w:val="00B20877"/>
    <w:rsid w:val="00B208E3"/>
    <w:rsid w:val="00B20ACE"/>
    <w:rsid w:val="00B20B44"/>
    <w:rsid w:val="00B20BA3"/>
    <w:rsid w:val="00B20CAF"/>
    <w:rsid w:val="00B20CE1"/>
    <w:rsid w:val="00B20FD6"/>
    <w:rsid w:val="00B2155B"/>
    <w:rsid w:val="00B216D6"/>
    <w:rsid w:val="00B21733"/>
    <w:rsid w:val="00B217F1"/>
    <w:rsid w:val="00B21AAB"/>
    <w:rsid w:val="00B21CD9"/>
    <w:rsid w:val="00B21D44"/>
    <w:rsid w:val="00B21DAC"/>
    <w:rsid w:val="00B22070"/>
    <w:rsid w:val="00B220C4"/>
    <w:rsid w:val="00B221CC"/>
    <w:rsid w:val="00B221FD"/>
    <w:rsid w:val="00B2225B"/>
    <w:rsid w:val="00B222D4"/>
    <w:rsid w:val="00B223F5"/>
    <w:rsid w:val="00B2242A"/>
    <w:rsid w:val="00B22522"/>
    <w:rsid w:val="00B2260B"/>
    <w:rsid w:val="00B22770"/>
    <w:rsid w:val="00B227A8"/>
    <w:rsid w:val="00B22856"/>
    <w:rsid w:val="00B2285C"/>
    <w:rsid w:val="00B22B00"/>
    <w:rsid w:val="00B22E16"/>
    <w:rsid w:val="00B22EE7"/>
    <w:rsid w:val="00B22EEE"/>
    <w:rsid w:val="00B230D9"/>
    <w:rsid w:val="00B2317C"/>
    <w:rsid w:val="00B23368"/>
    <w:rsid w:val="00B233B7"/>
    <w:rsid w:val="00B2340E"/>
    <w:rsid w:val="00B23485"/>
    <w:rsid w:val="00B2356C"/>
    <w:rsid w:val="00B235D8"/>
    <w:rsid w:val="00B23615"/>
    <w:rsid w:val="00B23662"/>
    <w:rsid w:val="00B236CF"/>
    <w:rsid w:val="00B2371A"/>
    <w:rsid w:val="00B2372F"/>
    <w:rsid w:val="00B2374F"/>
    <w:rsid w:val="00B23CB9"/>
    <w:rsid w:val="00B23D5F"/>
    <w:rsid w:val="00B23F9E"/>
    <w:rsid w:val="00B240F2"/>
    <w:rsid w:val="00B24165"/>
    <w:rsid w:val="00B242DB"/>
    <w:rsid w:val="00B2430D"/>
    <w:rsid w:val="00B2452A"/>
    <w:rsid w:val="00B24575"/>
    <w:rsid w:val="00B24617"/>
    <w:rsid w:val="00B24845"/>
    <w:rsid w:val="00B24A54"/>
    <w:rsid w:val="00B24AB1"/>
    <w:rsid w:val="00B24ADB"/>
    <w:rsid w:val="00B24AE7"/>
    <w:rsid w:val="00B24CDB"/>
    <w:rsid w:val="00B24D76"/>
    <w:rsid w:val="00B24E87"/>
    <w:rsid w:val="00B24F15"/>
    <w:rsid w:val="00B24F4B"/>
    <w:rsid w:val="00B25011"/>
    <w:rsid w:val="00B250B9"/>
    <w:rsid w:val="00B2536E"/>
    <w:rsid w:val="00B25379"/>
    <w:rsid w:val="00B2550C"/>
    <w:rsid w:val="00B256C4"/>
    <w:rsid w:val="00B256D1"/>
    <w:rsid w:val="00B25805"/>
    <w:rsid w:val="00B25842"/>
    <w:rsid w:val="00B26009"/>
    <w:rsid w:val="00B2602A"/>
    <w:rsid w:val="00B260E4"/>
    <w:rsid w:val="00B26157"/>
    <w:rsid w:val="00B2619C"/>
    <w:rsid w:val="00B261F0"/>
    <w:rsid w:val="00B2631D"/>
    <w:rsid w:val="00B2633D"/>
    <w:rsid w:val="00B26553"/>
    <w:rsid w:val="00B2669A"/>
    <w:rsid w:val="00B2669F"/>
    <w:rsid w:val="00B266D3"/>
    <w:rsid w:val="00B26790"/>
    <w:rsid w:val="00B26817"/>
    <w:rsid w:val="00B26965"/>
    <w:rsid w:val="00B2696B"/>
    <w:rsid w:val="00B269F5"/>
    <w:rsid w:val="00B26AC1"/>
    <w:rsid w:val="00B26ADC"/>
    <w:rsid w:val="00B26B77"/>
    <w:rsid w:val="00B26C1E"/>
    <w:rsid w:val="00B26CAA"/>
    <w:rsid w:val="00B26D00"/>
    <w:rsid w:val="00B26D3E"/>
    <w:rsid w:val="00B26E85"/>
    <w:rsid w:val="00B27178"/>
    <w:rsid w:val="00B278F3"/>
    <w:rsid w:val="00B278FB"/>
    <w:rsid w:val="00B27AE1"/>
    <w:rsid w:val="00B27EE5"/>
    <w:rsid w:val="00B27FA8"/>
    <w:rsid w:val="00B30010"/>
    <w:rsid w:val="00B3010D"/>
    <w:rsid w:val="00B30170"/>
    <w:rsid w:val="00B301C8"/>
    <w:rsid w:val="00B3034A"/>
    <w:rsid w:val="00B303E2"/>
    <w:rsid w:val="00B30857"/>
    <w:rsid w:val="00B308DF"/>
    <w:rsid w:val="00B30927"/>
    <w:rsid w:val="00B30950"/>
    <w:rsid w:val="00B309D0"/>
    <w:rsid w:val="00B30AF7"/>
    <w:rsid w:val="00B30B63"/>
    <w:rsid w:val="00B30C72"/>
    <w:rsid w:val="00B30E35"/>
    <w:rsid w:val="00B310D5"/>
    <w:rsid w:val="00B31437"/>
    <w:rsid w:val="00B314DF"/>
    <w:rsid w:val="00B318C9"/>
    <w:rsid w:val="00B31932"/>
    <w:rsid w:val="00B3197F"/>
    <w:rsid w:val="00B31A4E"/>
    <w:rsid w:val="00B31A76"/>
    <w:rsid w:val="00B31B97"/>
    <w:rsid w:val="00B31ECA"/>
    <w:rsid w:val="00B31ECE"/>
    <w:rsid w:val="00B3204D"/>
    <w:rsid w:val="00B32195"/>
    <w:rsid w:val="00B32245"/>
    <w:rsid w:val="00B324A2"/>
    <w:rsid w:val="00B32548"/>
    <w:rsid w:val="00B3280F"/>
    <w:rsid w:val="00B32843"/>
    <w:rsid w:val="00B32850"/>
    <w:rsid w:val="00B328DC"/>
    <w:rsid w:val="00B32A3F"/>
    <w:rsid w:val="00B32A93"/>
    <w:rsid w:val="00B32AB6"/>
    <w:rsid w:val="00B32C2D"/>
    <w:rsid w:val="00B32CF2"/>
    <w:rsid w:val="00B32E0F"/>
    <w:rsid w:val="00B32F19"/>
    <w:rsid w:val="00B32FAB"/>
    <w:rsid w:val="00B330E5"/>
    <w:rsid w:val="00B33254"/>
    <w:rsid w:val="00B336E0"/>
    <w:rsid w:val="00B336EA"/>
    <w:rsid w:val="00B339F9"/>
    <w:rsid w:val="00B33B4B"/>
    <w:rsid w:val="00B33B60"/>
    <w:rsid w:val="00B33F3B"/>
    <w:rsid w:val="00B33F73"/>
    <w:rsid w:val="00B33F7F"/>
    <w:rsid w:val="00B34107"/>
    <w:rsid w:val="00B3427A"/>
    <w:rsid w:val="00B343FC"/>
    <w:rsid w:val="00B34666"/>
    <w:rsid w:val="00B34670"/>
    <w:rsid w:val="00B3468B"/>
    <w:rsid w:val="00B34699"/>
    <w:rsid w:val="00B34796"/>
    <w:rsid w:val="00B3486A"/>
    <w:rsid w:val="00B349E4"/>
    <w:rsid w:val="00B34A14"/>
    <w:rsid w:val="00B34AD7"/>
    <w:rsid w:val="00B34BB6"/>
    <w:rsid w:val="00B34C38"/>
    <w:rsid w:val="00B34C39"/>
    <w:rsid w:val="00B35022"/>
    <w:rsid w:val="00B35244"/>
    <w:rsid w:val="00B3552F"/>
    <w:rsid w:val="00B3555B"/>
    <w:rsid w:val="00B3565A"/>
    <w:rsid w:val="00B3570E"/>
    <w:rsid w:val="00B35A06"/>
    <w:rsid w:val="00B35B76"/>
    <w:rsid w:val="00B35C82"/>
    <w:rsid w:val="00B35CBE"/>
    <w:rsid w:val="00B35D5D"/>
    <w:rsid w:val="00B35D6D"/>
    <w:rsid w:val="00B35D8F"/>
    <w:rsid w:val="00B35E82"/>
    <w:rsid w:val="00B35E9F"/>
    <w:rsid w:val="00B360C8"/>
    <w:rsid w:val="00B36169"/>
    <w:rsid w:val="00B36448"/>
    <w:rsid w:val="00B36470"/>
    <w:rsid w:val="00B3675B"/>
    <w:rsid w:val="00B36948"/>
    <w:rsid w:val="00B36A2E"/>
    <w:rsid w:val="00B36DE2"/>
    <w:rsid w:val="00B36DEF"/>
    <w:rsid w:val="00B36E68"/>
    <w:rsid w:val="00B36E80"/>
    <w:rsid w:val="00B36ECC"/>
    <w:rsid w:val="00B36F65"/>
    <w:rsid w:val="00B3700D"/>
    <w:rsid w:val="00B370FD"/>
    <w:rsid w:val="00B3727E"/>
    <w:rsid w:val="00B372D1"/>
    <w:rsid w:val="00B374A6"/>
    <w:rsid w:val="00B377F0"/>
    <w:rsid w:val="00B37A02"/>
    <w:rsid w:val="00B37BAB"/>
    <w:rsid w:val="00B37BDC"/>
    <w:rsid w:val="00B37C25"/>
    <w:rsid w:val="00B37C8D"/>
    <w:rsid w:val="00B37DE7"/>
    <w:rsid w:val="00B37DF2"/>
    <w:rsid w:val="00B37E39"/>
    <w:rsid w:val="00B37ED7"/>
    <w:rsid w:val="00B37EFB"/>
    <w:rsid w:val="00B40055"/>
    <w:rsid w:val="00B40294"/>
    <w:rsid w:val="00B40558"/>
    <w:rsid w:val="00B4080F"/>
    <w:rsid w:val="00B40A05"/>
    <w:rsid w:val="00B40D79"/>
    <w:rsid w:val="00B40EA2"/>
    <w:rsid w:val="00B40EAF"/>
    <w:rsid w:val="00B40F62"/>
    <w:rsid w:val="00B41082"/>
    <w:rsid w:val="00B41196"/>
    <w:rsid w:val="00B411AE"/>
    <w:rsid w:val="00B41219"/>
    <w:rsid w:val="00B413A6"/>
    <w:rsid w:val="00B41447"/>
    <w:rsid w:val="00B4148C"/>
    <w:rsid w:val="00B414DE"/>
    <w:rsid w:val="00B41512"/>
    <w:rsid w:val="00B4154D"/>
    <w:rsid w:val="00B41627"/>
    <w:rsid w:val="00B4168C"/>
    <w:rsid w:val="00B416BB"/>
    <w:rsid w:val="00B4173F"/>
    <w:rsid w:val="00B419AA"/>
    <w:rsid w:val="00B41A64"/>
    <w:rsid w:val="00B41A98"/>
    <w:rsid w:val="00B41AD9"/>
    <w:rsid w:val="00B41B14"/>
    <w:rsid w:val="00B41BAA"/>
    <w:rsid w:val="00B41C17"/>
    <w:rsid w:val="00B41CBD"/>
    <w:rsid w:val="00B41E6C"/>
    <w:rsid w:val="00B41E85"/>
    <w:rsid w:val="00B42104"/>
    <w:rsid w:val="00B422B7"/>
    <w:rsid w:val="00B42644"/>
    <w:rsid w:val="00B42A65"/>
    <w:rsid w:val="00B42AF7"/>
    <w:rsid w:val="00B42C15"/>
    <w:rsid w:val="00B42C26"/>
    <w:rsid w:val="00B42E2A"/>
    <w:rsid w:val="00B42F4A"/>
    <w:rsid w:val="00B433DF"/>
    <w:rsid w:val="00B435C1"/>
    <w:rsid w:val="00B43898"/>
    <w:rsid w:val="00B4389B"/>
    <w:rsid w:val="00B43B8C"/>
    <w:rsid w:val="00B43D1C"/>
    <w:rsid w:val="00B43EED"/>
    <w:rsid w:val="00B44044"/>
    <w:rsid w:val="00B44057"/>
    <w:rsid w:val="00B442D8"/>
    <w:rsid w:val="00B44397"/>
    <w:rsid w:val="00B4465D"/>
    <w:rsid w:val="00B447FD"/>
    <w:rsid w:val="00B449EF"/>
    <w:rsid w:val="00B44B1A"/>
    <w:rsid w:val="00B44BFF"/>
    <w:rsid w:val="00B44D02"/>
    <w:rsid w:val="00B44EFF"/>
    <w:rsid w:val="00B4509B"/>
    <w:rsid w:val="00B451B5"/>
    <w:rsid w:val="00B451DD"/>
    <w:rsid w:val="00B45268"/>
    <w:rsid w:val="00B4529B"/>
    <w:rsid w:val="00B45399"/>
    <w:rsid w:val="00B453CC"/>
    <w:rsid w:val="00B45510"/>
    <w:rsid w:val="00B45561"/>
    <w:rsid w:val="00B455C6"/>
    <w:rsid w:val="00B456F9"/>
    <w:rsid w:val="00B458E5"/>
    <w:rsid w:val="00B45996"/>
    <w:rsid w:val="00B459B5"/>
    <w:rsid w:val="00B45DED"/>
    <w:rsid w:val="00B45F5B"/>
    <w:rsid w:val="00B46361"/>
    <w:rsid w:val="00B46382"/>
    <w:rsid w:val="00B46546"/>
    <w:rsid w:val="00B4664E"/>
    <w:rsid w:val="00B46793"/>
    <w:rsid w:val="00B46C0A"/>
    <w:rsid w:val="00B46C78"/>
    <w:rsid w:val="00B46C91"/>
    <w:rsid w:val="00B46C9F"/>
    <w:rsid w:val="00B46CCE"/>
    <w:rsid w:val="00B46D4C"/>
    <w:rsid w:val="00B46DDD"/>
    <w:rsid w:val="00B46DE4"/>
    <w:rsid w:val="00B46E8B"/>
    <w:rsid w:val="00B47064"/>
    <w:rsid w:val="00B471EC"/>
    <w:rsid w:val="00B4730B"/>
    <w:rsid w:val="00B4732B"/>
    <w:rsid w:val="00B4748C"/>
    <w:rsid w:val="00B47533"/>
    <w:rsid w:val="00B4755C"/>
    <w:rsid w:val="00B476E7"/>
    <w:rsid w:val="00B47909"/>
    <w:rsid w:val="00B47A45"/>
    <w:rsid w:val="00B47A87"/>
    <w:rsid w:val="00B47A99"/>
    <w:rsid w:val="00B47B92"/>
    <w:rsid w:val="00B47C4B"/>
    <w:rsid w:val="00B47C6C"/>
    <w:rsid w:val="00B47CB0"/>
    <w:rsid w:val="00B50019"/>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12"/>
    <w:rsid w:val="00B51494"/>
    <w:rsid w:val="00B514D2"/>
    <w:rsid w:val="00B514E8"/>
    <w:rsid w:val="00B51505"/>
    <w:rsid w:val="00B51531"/>
    <w:rsid w:val="00B51775"/>
    <w:rsid w:val="00B51835"/>
    <w:rsid w:val="00B51C66"/>
    <w:rsid w:val="00B51C76"/>
    <w:rsid w:val="00B51D1E"/>
    <w:rsid w:val="00B51D52"/>
    <w:rsid w:val="00B5203C"/>
    <w:rsid w:val="00B5215C"/>
    <w:rsid w:val="00B5222E"/>
    <w:rsid w:val="00B52376"/>
    <w:rsid w:val="00B524B1"/>
    <w:rsid w:val="00B52508"/>
    <w:rsid w:val="00B5278F"/>
    <w:rsid w:val="00B529D3"/>
    <w:rsid w:val="00B52C57"/>
    <w:rsid w:val="00B52CFB"/>
    <w:rsid w:val="00B52D13"/>
    <w:rsid w:val="00B53016"/>
    <w:rsid w:val="00B530A0"/>
    <w:rsid w:val="00B53301"/>
    <w:rsid w:val="00B534BC"/>
    <w:rsid w:val="00B535FA"/>
    <w:rsid w:val="00B5391B"/>
    <w:rsid w:val="00B53A16"/>
    <w:rsid w:val="00B53A2D"/>
    <w:rsid w:val="00B53A75"/>
    <w:rsid w:val="00B53AF9"/>
    <w:rsid w:val="00B53B40"/>
    <w:rsid w:val="00B53D4E"/>
    <w:rsid w:val="00B53E17"/>
    <w:rsid w:val="00B53E18"/>
    <w:rsid w:val="00B53F34"/>
    <w:rsid w:val="00B54051"/>
    <w:rsid w:val="00B541A0"/>
    <w:rsid w:val="00B54339"/>
    <w:rsid w:val="00B54381"/>
    <w:rsid w:val="00B543A2"/>
    <w:rsid w:val="00B545DB"/>
    <w:rsid w:val="00B54652"/>
    <w:rsid w:val="00B54798"/>
    <w:rsid w:val="00B547A2"/>
    <w:rsid w:val="00B548CB"/>
    <w:rsid w:val="00B54985"/>
    <w:rsid w:val="00B54A47"/>
    <w:rsid w:val="00B54AE8"/>
    <w:rsid w:val="00B54B82"/>
    <w:rsid w:val="00B54BC4"/>
    <w:rsid w:val="00B54CBB"/>
    <w:rsid w:val="00B54DCB"/>
    <w:rsid w:val="00B54E68"/>
    <w:rsid w:val="00B54EE7"/>
    <w:rsid w:val="00B55283"/>
    <w:rsid w:val="00B552AF"/>
    <w:rsid w:val="00B552CB"/>
    <w:rsid w:val="00B5543A"/>
    <w:rsid w:val="00B55869"/>
    <w:rsid w:val="00B55877"/>
    <w:rsid w:val="00B558EA"/>
    <w:rsid w:val="00B55AE5"/>
    <w:rsid w:val="00B55D0D"/>
    <w:rsid w:val="00B55D13"/>
    <w:rsid w:val="00B55D85"/>
    <w:rsid w:val="00B55E0C"/>
    <w:rsid w:val="00B55FB6"/>
    <w:rsid w:val="00B5600E"/>
    <w:rsid w:val="00B56243"/>
    <w:rsid w:val="00B562E0"/>
    <w:rsid w:val="00B5630F"/>
    <w:rsid w:val="00B56418"/>
    <w:rsid w:val="00B564E9"/>
    <w:rsid w:val="00B56636"/>
    <w:rsid w:val="00B56706"/>
    <w:rsid w:val="00B56776"/>
    <w:rsid w:val="00B5694A"/>
    <w:rsid w:val="00B56B3C"/>
    <w:rsid w:val="00B56B5C"/>
    <w:rsid w:val="00B56BBE"/>
    <w:rsid w:val="00B56F76"/>
    <w:rsid w:val="00B570A4"/>
    <w:rsid w:val="00B5741D"/>
    <w:rsid w:val="00B57428"/>
    <w:rsid w:val="00B578EA"/>
    <w:rsid w:val="00B57983"/>
    <w:rsid w:val="00B57BE5"/>
    <w:rsid w:val="00B57C5F"/>
    <w:rsid w:val="00B57C65"/>
    <w:rsid w:val="00B57F43"/>
    <w:rsid w:val="00B57FB0"/>
    <w:rsid w:val="00B60069"/>
    <w:rsid w:val="00B601EE"/>
    <w:rsid w:val="00B60652"/>
    <w:rsid w:val="00B608A5"/>
    <w:rsid w:val="00B608FD"/>
    <w:rsid w:val="00B60AAD"/>
    <w:rsid w:val="00B60AB5"/>
    <w:rsid w:val="00B60FE7"/>
    <w:rsid w:val="00B61020"/>
    <w:rsid w:val="00B6105B"/>
    <w:rsid w:val="00B6106B"/>
    <w:rsid w:val="00B61107"/>
    <w:rsid w:val="00B61170"/>
    <w:rsid w:val="00B611D2"/>
    <w:rsid w:val="00B61243"/>
    <w:rsid w:val="00B612D5"/>
    <w:rsid w:val="00B6130D"/>
    <w:rsid w:val="00B61626"/>
    <w:rsid w:val="00B61674"/>
    <w:rsid w:val="00B616BB"/>
    <w:rsid w:val="00B61704"/>
    <w:rsid w:val="00B61917"/>
    <w:rsid w:val="00B619A1"/>
    <w:rsid w:val="00B61A6F"/>
    <w:rsid w:val="00B61A7F"/>
    <w:rsid w:val="00B61C66"/>
    <w:rsid w:val="00B61C96"/>
    <w:rsid w:val="00B61CFF"/>
    <w:rsid w:val="00B61D95"/>
    <w:rsid w:val="00B61DFC"/>
    <w:rsid w:val="00B61FB5"/>
    <w:rsid w:val="00B62033"/>
    <w:rsid w:val="00B621A8"/>
    <w:rsid w:val="00B623A9"/>
    <w:rsid w:val="00B62426"/>
    <w:rsid w:val="00B62499"/>
    <w:rsid w:val="00B62556"/>
    <w:rsid w:val="00B625B3"/>
    <w:rsid w:val="00B62845"/>
    <w:rsid w:val="00B629FF"/>
    <w:rsid w:val="00B62AFA"/>
    <w:rsid w:val="00B62B39"/>
    <w:rsid w:val="00B62DF3"/>
    <w:rsid w:val="00B62F83"/>
    <w:rsid w:val="00B62FFD"/>
    <w:rsid w:val="00B6308A"/>
    <w:rsid w:val="00B6321C"/>
    <w:rsid w:val="00B6329E"/>
    <w:rsid w:val="00B632D4"/>
    <w:rsid w:val="00B63304"/>
    <w:rsid w:val="00B6354E"/>
    <w:rsid w:val="00B636EA"/>
    <w:rsid w:val="00B63723"/>
    <w:rsid w:val="00B63837"/>
    <w:rsid w:val="00B6388D"/>
    <w:rsid w:val="00B6389F"/>
    <w:rsid w:val="00B63AC9"/>
    <w:rsid w:val="00B63B5D"/>
    <w:rsid w:val="00B63C4F"/>
    <w:rsid w:val="00B63DBC"/>
    <w:rsid w:val="00B63F63"/>
    <w:rsid w:val="00B63FE6"/>
    <w:rsid w:val="00B64209"/>
    <w:rsid w:val="00B645F9"/>
    <w:rsid w:val="00B64799"/>
    <w:rsid w:val="00B6488D"/>
    <w:rsid w:val="00B648F7"/>
    <w:rsid w:val="00B64929"/>
    <w:rsid w:val="00B64987"/>
    <w:rsid w:val="00B64B13"/>
    <w:rsid w:val="00B64CB2"/>
    <w:rsid w:val="00B64E49"/>
    <w:rsid w:val="00B64F28"/>
    <w:rsid w:val="00B64F83"/>
    <w:rsid w:val="00B64FF1"/>
    <w:rsid w:val="00B650A0"/>
    <w:rsid w:val="00B65148"/>
    <w:rsid w:val="00B653DC"/>
    <w:rsid w:val="00B65460"/>
    <w:rsid w:val="00B6561F"/>
    <w:rsid w:val="00B65881"/>
    <w:rsid w:val="00B65976"/>
    <w:rsid w:val="00B65C01"/>
    <w:rsid w:val="00B65C7E"/>
    <w:rsid w:val="00B65E09"/>
    <w:rsid w:val="00B65FC5"/>
    <w:rsid w:val="00B65FD9"/>
    <w:rsid w:val="00B66382"/>
    <w:rsid w:val="00B6640D"/>
    <w:rsid w:val="00B66412"/>
    <w:rsid w:val="00B66451"/>
    <w:rsid w:val="00B66475"/>
    <w:rsid w:val="00B665D2"/>
    <w:rsid w:val="00B66713"/>
    <w:rsid w:val="00B66761"/>
    <w:rsid w:val="00B6679C"/>
    <w:rsid w:val="00B66872"/>
    <w:rsid w:val="00B66A93"/>
    <w:rsid w:val="00B66F22"/>
    <w:rsid w:val="00B670EC"/>
    <w:rsid w:val="00B672EC"/>
    <w:rsid w:val="00B674A2"/>
    <w:rsid w:val="00B676C0"/>
    <w:rsid w:val="00B6781C"/>
    <w:rsid w:val="00B67850"/>
    <w:rsid w:val="00B678B2"/>
    <w:rsid w:val="00B67AB6"/>
    <w:rsid w:val="00B67B20"/>
    <w:rsid w:val="00B67BBF"/>
    <w:rsid w:val="00B67D44"/>
    <w:rsid w:val="00B67DF2"/>
    <w:rsid w:val="00B67E27"/>
    <w:rsid w:val="00B67F70"/>
    <w:rsid w:val="00B70084"/>
    <w:rsid w:val="00B701AA"/>
    <w:rsid w:val="00B703E9"/>
    <w:rsid w:val="00B7040B"/>
    <w:rsid w:val="00B7046A"/>
    <w:rsid w:val="00B70662"/>
    <w:rsid w:val="00B707D4"/>
    <w:rsid w:val="00B708A2"/>
    <w:rsid w:val="00B70946"/>
    <w:rsid w:val="00B70A1E"/>
    <w:rsid w:val="00B70B36"/>
    <w:rsid w:val="00B70D05"/>
    <w:rsid w:val="00B70F10"/>
    <w:rsid w:val="00B70FCF"/>
    <w:rsid w:val="00B70FE4"/>
    <w:rsid w:val="00B71068"/>
    <w:rsid w:val="00B71203"/>
    <w:rsid w:val="00B71270"/>
    <w:rsid w:val="00B71371"/>
    <w:rsid w:val="00B71478"/>
    <w:rsid w:val="00B71540"/>
    <w:rsid w:val="00B715B3"/>
    <w:rsid w:val="00B715DE"/>
    <w:rsid w:val="00B716E8"/>
    <w:rsid w:val="00B717BC"/>
    <w:rsid w:val="00B71874"/>
    <w:rsid w:val="00B71898"/>
    <w:rsid w:val="00B718BE"/>
    <w:rsid w:val="00B718D2"/>
    <w:rsid w:val="00B71BA1"/>
    <w:rsid w:val="00B71CE3"/>
    <w:rsid w:val="00B71D3D"/>
    <w:rsid w:val="00B71E66"/>
    <w:rsid w:val="00B71E72"/>
    <w:rsid w:val="00B71EDB"/>
    <w:rsid w:val="00B7217C"/>
    <w:rsid w:val="00B722F7"/>
    <w:rsid w:val="00B723CE"/>
    <w:rsid w:val="00B72503"/>
    <w:rsid w:val="00B725B0"/>
    <w:rsid w:val="00B72700"/>
    <w:rsid w:val="00B72E1A"/>
    <w:rsid w:val="00B72E2F"/>
    <w:rsid w:val="00B72E58"/>
    <w:rsid w:val="00B7302D"/>
    <w:rsid w:val="00B7304D"/>
    <w:rsid w:val="00B73228"/>
    <w:rsid w:val="00B7342F"/>
    <w:rsid w:val="00B73493"/>
    <w:rsid w:val="00B735C6"/>
    <w:rsid w:val="00B735D2"/>
    <w:rsid w:val="00B73687"/>
    <w:rsid w:val="00B737A7"/>
    <w:rsid w:val="00B737BB"/>
    <w:rsid w:val="00B737D1"/>
    <w:rsid w:val="00B738AA"/>
    <w:rsid w:val="00B738DD"/>
    <w:rsid w:val="00B7395E"/>
    <w:rsid w:val="00B73A04"/>
    <w:rsid w:val="00B73A2B"/>
    <w:rsid w:val="00B73B60"/>
    <w:rsid w:val="00B73B7A"/>
    <w:rsid w:val="00B73BAB"/>
    <w:rsid w:val="00B73BF6"/>
    <w:rsid w:val="00B73D08"/>
    <w:rsid w:val="00B73EC9"/>
    <w:rsid w:val="00B73F57"/>
    <w:rsid w:val="00B741E9"/>
    <w:rsid w:val="00B744BA"/>
    <w:rsid w:val="00B74560"/>
    <w:rsid w:val="00B7456F"/>
    <w:rsid w:val="00B747FD"/>
    <w:rsid w:val="00B74AD9"/>
    <w:rsid w:val="00B74D59"/>
    <w:rsid w:val="00B74D86"/>
    <w:rsid w:val="00B74E10"/>
    <w:rsid w:val="00B753D9"/>
    <w:rsid w:val="00B754BB"/>
    <w:rsid w:val="00B7550B"/>
    <w:rsid w:val="00B7557E"/>
    <w:rsid w:val="00B7563B"/>
    <w:rsid w:val="00B75734"/>
    <w:rsid w:val="00B75862"/>
    <w:rsid w:val="00B7593F"/>
    <w:rsid w:val="00B75975"/>
    <w:rsid w:val="00B75A13"/>
    <w:rsid w:val="00B75A17"/>
    <w:rsid w:val="00B75AB2"/>
    <w:rsid w:val="00B75AF0"/>
    <w:rsid w:val="00B75B6A"/>
    <w:rsid w:val="00B75B74"/>
    <w:rsid w:val="00B75BDB"/>
    <w:rsid w:val="00B75E1A"/>
    <w:rsid w:val="00B75E69"/>
    <w:rsid w:val="00B76019"/>
    <w:rsid w:val="00B76141"/>
    <w:rsid w:val="00B76397"/>
    <w:rsid w:val="00B76411"/>
    <w:rsid w:val="00B76533"/>
    <w:rsid w:val="00B766BE"/>
    <w:rsid w:val="00B766D2"/>
    <w:rsid w:val="00B769BC"/>
    <w:rsid w:val="00B76B0A"/>
    <w:rsid w:val="00B76B3B"/>
    <w:rsid w:val="00B76D3C"/>
    <w:rsid w:val="00B76E5A"/>
    <w:rsid w:val="00B76FDC"/>
    <w:rsid w:val="00B7700B"/>
    <w:rsid w:val="00B77024"/>
    <w:rsid w:val="00B770DF"/>
    <w:rsid w:val="00B7748B"/>
    <w:rsid w:val="00B7752E"/>
    <w:rsid w:val="00B77543"/>
    <w:rsid w:val="00B777BB"/>
    <w:rsid w:val="00B7781D"/>
    <w:rsid w:val="00B7787B"/>
    <w:rsid w:val="00B77C61"/>
    <w:rsid w:val="00B803EE"/>
    <w:rsid w:val="00B80462"/>
    <w:rsid w:val="00B805BF"/>
    <w:rsid w:val="00B8074B"/>
    <w:rsid w:val="00B8099E"/>
    <w:rsid w:val="00B80C1D"/>
    <w:rsid w:val="00B8100A"/>
    <w:rsid w:val="00B81074"/>
    <w:rsid w:val="00B812D3"/>
    <w:rsid w:val="00B81595"/>
    <w:rsid w:val="00B817A1"/>
    <w:rsid w:val="00B81837"/>
    <w:rsid w:val="00B81B49"/>
    <w:rsid w:val="00B81C27"/>
    <w:rsid w:val="00B81D60"/>
    <w:rsid w:val="00B81EE0"/>
    <w:rsid w:val="00B81FB1"/>
    <w:rsid w:val="00B81FCC"/>
    <w:rsid w:val="00B81FCF"/>
    <w:rsid w:val="00B8207D"/>
    <w:rsid w:val="00B82081"/>
    <w:rsid w:val="00B8216A"/>
    <w:rsid w:val="00B821CC"/>
    <w:rsid w:val="00B82275"/>
    <w:rsid w:val="00B822E6"/>
    <w:rsid w:val="00B8236C"/>
    <w:rsid w:val="00B8264F"/>
    <w:rsid w:val="00B8280F"/>
    <w:rsid w:val="00B8281A"/>
    <w:rsid w:val="00B829C2"/>
    <w:rsid w:val="00B82B33"/>
    <w:rsid w:val="00B82F96"/>
    <w:rsid w:val="00B8301E"/>
    <w:rsid w:val="00B83028"/>
    <w:rsid w:val="00B83109"/>
    <w:rsid w:val="00B83142"/>
    <w:rsid w:val="00B8314F"/>
    <w:rsid w:val="00B8345B"/>
    <w:rsid w:val="00B83534"/>
    <w:rsid w:val="00B8353D"/>
    <w:rsid w:val="00B83620"/>
    <w:rsid w:val="00B8362F"/>
    <w:rsid w:val="00B83661"/>
    <w:rsid w:val="00B83698"/>
    <w:rsid w:val="00B8376C"/>
    <w:rsid w:val="00B839C0"/>
    <w:rsid w:val="00B839E9"/>
    <w:rsid w:val="00B83B17"/>
    <w:rsid w:val="00B83D4B"/>
    <w:rsid w:val="00B83D88"/>
    <w:rsid w:val="00B83DF9"/>
    <w:rsid w:val="00B83E4D"/>
    <w:rsid w:val="00B83E6E"/>
    <w:rsid w:val="00B83EA2"/>
    <w:rsid w:val="00B83FBD"/>
    <w:rsid w:val="00B841E5"/>
    <w:rsid w:val="00B84288"/>
    <w:rsid w:val="00B8428D"/>
    <w:rsid w:val="00B842BD"/>
    <w:rsid w:val="00B842FF"/>
    <w:rsid w:val="00B8436F"/>
    <w:rsid w:val="00B84410"/>
    <w:rsid w:val="00B847BE"/>
    <w:rsid w:val="00B84A14"/>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532"/>
    <w:rsid w:val="00B865D3"/>
    <w:rsid w:val="00B867F5"/>
    <w:rsid w:val="00B868B0"/>
    <w:rsid w:val="00B8692E"/>
    <w:rsid w:val="00B86AA3"/>
    <w:rsid w:val="00B86B5A"/>
    <w:rsid w:val="00B86B62"/>
    <w:rsid w:val="00B86BAF"/>
    <w:rsid w:val="00B8700E"/>
    <w:rsid w:val="00B8724B"/>
    <w:rsid w:val="00B87503"/>
    <w:rsid w:val="00B87582"/>
    <w:rsid w:val="00B875A1"/>
    <w:rsid w:val="00B875E2"/>
    <w:rsid w:val="00B8763F"/>
    <w:rsid w:val="00B87654"/>
    <w:rsid w:val="00B87722"/>
    <w:rsid w:val="00B879A9"/>
    <w:rsid w:val="00B879FA"/>
    <w:rsid w:val="00B87A2D"/>
    <w:rsid w:val="00B87AA3"/>
    <w:rsid w:val="00B87B70"/>
    <w:rsid w:val="00B87D74"/>
    <w:rsid w:val="00B87D77"/>
    <w:rsid w:val="00B87EE3"/>
    <w:rsid w:val="00B90654"/>
    <w:rsid w:val="00B907E1"/>
    <w:rsid w:val="00B90AE2"/>
    <w:rsid w:val="00B90B10"/>
    <w:rsid w:val="00B90BCB"/>
    <w:rsid w:val="00B90C7E"/>
    <w:rsid w:val="00B90C8E"/>
    <w:rsid w:val="00B910BD"/>
    <w:rsid w:val="00B91123"/>
    <w:rsid w:val="00B911C1"/>
    <w:rsid w:val="00B914C2"/>
    <w:rsid w:val="00B9152C"/>
    <w:rsid w:val="00B9153E"/>
    <w:rsid w:val="00B91575"/>
    <w:rsid w:val="00B91584"/>
    <w:rsid w:val="00B9170E"/>
    <w:rsid w:val="00B917BF"/>
    <w:rsid w:val="00B918C6"/>
    <w:rsid w:val="00B919E2"/>
    <w:rsid w:val="00B91A70"/>
    <w:rsid w:val="00B91A8C"/>
    <w:rsid w:val="00B91B25"/>
    <w:rsid w:val="00B91C33"/>
    <w:rsid w:val="00B91D5F"/>
    <w:rsid w:val="00B91D6D"/>
    <w:rsid w:val="00B91FEC"/>
    <w:rsid w:val="00B921A5"/>
    <w:rsid w:val="00B921E2"/>
    <w:rsid w:val="00B92331"/>
    <w:rsid w:val="00B92424"/>
    <w:rsid w:val="00B92504"/>
    <w:rsid w:val="00B927EC"/>
    <w:rsid w:val="00B927F4"/>
    <w:rsid w:val="00B928A9"/>
    <w:rsid w:val="00B92A4E"/>
    <w:rsid w:val="00B92A6B"/>
    <w:rsid w:val="00B92B34"/>
    <w:rsid w:val="00B92BAA"/>
    <w:rsid w:val="00B92C30"/>
    <w:rsid w:val="00B92CE7"/>
    <w:rsid w:val="00B92D9D"/>
    <w:rsid w:val="00B9309D"/>
    <w:rsid w:val="00B9333A"/>
    <w:rsid w:val="00B935C8"/>
    <w:rsid w:val="00B935ED"/>
    <w:rsid w:val="00B93854"/>
    <w:rsid w:val="00B93A83"/>
    <w:rsid w:val="00B93BB4"/>
    <w:rsid w:val="00B93BBF"/>
    <w:rsid w:val="00B93CB5"/>
    <w:rsid w:val="00B93D3A"/>
    <w:rsid w:val="00B93EBB"/>
    <w:rsid w:val="00B93ED9"/>
    <w:rsid w:val="00B9403B"/>
    <w:rsid w:val="00B94238"/>
    <w:rsid w:val="00B94641"/>
    <w:rsid w:val="00B94661"/>
    <w:rsid w:val="00B948E9"/>
    <w:rsid w:val="00B94982"/>
    <w:rsid w:val="00B949F5"/>
    <w:rsid w:val="00B94A10"/>
    <w:rsid w:val="00B94AD3"/>
    <w:rsid w:val="00B94B06"/>
    <w:rsid w:val="00B94B82"/>
    <w:rsid w:val="00B94BB7"/>
    <w:rsid w:val="00B94C28"/>
    <w:rsid w:val="00B94D91"/>
    <w:rsid w:val="00B950E4"/>
    <w:rsid w:val="00B9511F"/>
    <w:rsid w:val="00B95232"/>
    <w:rsid w:val="00B953CA"/>
    <w:rsid w:val="00B95490"/>
    <w:rsid w:val="00B954FB"/>
    <w:rsid w:val="00B95735"/>
    <w:rsid w:val="00B9594C"/>
    <w:rsid w:val="00B95A0F"/>
    <w:rsid w:val="00B95AC8"/>
    <w:rsid w:val="00B95E57"/>
    <w:rsid w:val="00B95F68"/>
    <w:rsid w:val="00B95F6D"/>
    <w:rsid w:val="00B96186"/>
    <w:rsid w:val="00B961B1"/>
    <w:rsid w:val="00B962D0"/>
    <w:rsid w:val="00B9631D"/>
    <w:rsid w:val="00B963CE"/>
    <w:rsid w:val="00B964DB"/>
    <w:rsid w:val="00B96532"/>
    <w:rsid w:val="00B96593"/>
    <w:rsid w:val="00B965A6"/>
    <w:rsid w:val="00B96625"/>
    <w:rsid w:val="00B96A8E"/>
    <w:rsid w:val="00B96E9F"/>
    <w:rsid w:val="00B96FC5"/>
    <w:rsid w:val="00B971ED"/>
    <w:rsid w:val="00B9759E"/>
    <w:rsid w:val="00B97655"/>
    <w:rsid w:val="00B976DA"/>
    <w:rsid w:val="00B976F3"/>
    <w:rsid w:val="00B97705"/>
    <w:rsid w:val="00B978CA"/>
    <w:rsid w:val="00B97B4B"/>
    <w:rsid w:val="00B97BCC"/>
    <w:rsid w:val="00B97CAA"/>
    <w:rsid w:val="00B97CCF"/>
    <w:rsid w:val="00B97D89"/>
    <w:rsid w:val="00B97DBA"/>
    <w:rsid w:val="00B97E2A"/>
    <w:rsid w:val="00B97E45"/>
    <w:rsid w:val="00B97F1A"/>
    <w:rsid w:val="00BA01CF"/>
    <w:rsid w:val="00BA03C3"/>
    <w:rsid w:val="00BA052E"/>
    <w:rsid w:val="00BA078D"/>
    <w:rsid w:val="00BA0896"/>
    <w:rsid w:val="00BA08AF"/>
    <w:rsid w:val="00BA0958"/>
    <w:rsid w:val="00BA09C6"/>
    <w:rsid w:val="00BA0C29"/>
    <w:rsid w:val="00BA0D16"/>
    <w:rsid w:val="00BA0DDE"/>
    <w:rsid w:val="00BA0E48"/>
    <w:rsid w:val="00BA0F46"/>
    <w:rsid w:val="00BA100D"/>
    <w:rsid w:val="00BA10F0"/>
    <w:rsid w:val="00BA1146"/>
    <w:rsid w:val="00BA118D"/>
    <w:rsid w:val="00BA1436"/>
    <w:rsid w:val="00BA172B"/>
    <w:rsid w:val="00BA1811"/>
    <w:rsid w:val="00BA19F6"/>
    <w:rsid w:val="00BA1CE7"/>
    <w:rsid w:val="00BA1CFF"/>
    <w:rsid w:val="00BA1E8B"/>
    <w:rsid w:val="00BA1FEA"/>
    <w:rsid w:val="00BA2054"/>
    <w:rsid w:val="00BA20F0"/>
    <w:rsid w:val="00BA21F8"/>
    <w:rsid w:val="00BA2201"/>
    <w:rsid w:val="00BA2294"/>
    <w:rsid w:val="00BA2309"/>
    <w:rsid w:val="00BA23E6"/>
    <w:rsid w:val="00BA25DB"/>
    <w:rsid w:val="00BA2668"/>
    <w:rsid w:val="00BA26EB"/>
    <w:rsid w:val="00BA2713"/>
    <w:rsid w:val="00BA277C"/>
    <w:rsid w:val="00BA2796"/>
    <w:rsid w:val="00BA2868"/>
    <w:rsid w:val="00BA2935"/>
    <w:rsid w:val="00BA2D34"/>
    <w:rsid w:val="00BA2E31"/>
    <w:rsid w:val="00BA311E"/>
    <w:rsid w:val="00BA316C"/>
    <w:rsid w:val="00BA3199"/>
    <w:rsid w:val="00BA329A"/>
    <w:rsid w:val="00BA34F0"/>
    <w:rsid w:val="00BA35A5"/>
    <w:rsid w:val="00BA366D"/>
    <w:rsid w:val="00BA3671"/>
    <w:rsid w:val="00BA36E7"/>
    <w:rsid w:val="00BA37C2"/>
    <w:rsid w:val="00BA3828"/>
    <w:rsid w:val="00BA391F"/>
    <w:rsid w:val="00BA3969"/>
    <w:rsid w:val="00BA3A75"/>
    <w:rsid w:val="00BA4010"/>
    <w:rsid w:val="00BA403F"/>
    <w:rsid w:val="00BA417E"/>
    <w:rsid w:val="00BA41F1"/>
    <w:rsid w:val="00BA4445"/>
    <w:rsid w:val="00BA44A0"/>
    <w:rsid w:val="00BA457F"/>
    <w:rsid w:val="00BA4818"/>
    <w:rsid w:val="00BA48E1"/>
    <w:rsid w:val="00BA4A29"/>
    <w:rsid w:val="00BA4A65"/>
    <w:rsid w:val="00BA4B61"/>
    <w:rsid w:val="00BA4C09"/>
    <w:rsid w:val="00BA4E28"/>
    <w:rsid w:val="00BA4FB7"/>
    <w:rsid w:val="00BA5174"/>
    <w:rsid w:val="00BA52F5"/>
    <w:rsid w:val="00BA5696"/>
    <w:rsid w:val="00BA56B3"/>
    <w:rsid w:val="00BA580C"/>
    <w:rsid w:val="00BA5B17"/>
    <w:rsid w:val="00BA5C74"/>
    <w:rsid w:val="00BA5CD1"/>
    <w:rsid w:val="00BA5D19"/>
    <w:rsid w:val="00BA601C"/>
    <w:rsid w:val="00BA60D9"/>
    <w:rsid w:val="00BA614A"/>
    <w:rsid w:val="00BA6192"/>
    <w:rsid w:val="00BA62A1"/>
    <w:rsid w:val="00BA65B1"/>
    <w:rsid w:val="00BA695E"/>
    <w:rsid w:val="00BA6DA4"/>
    <w:rsid w:val="00BA704E"/>
    <w:rsid w:val="00BA7075"/>
    <w:rsid w:val="00BA7088"/>
    <w:rsid w:val="00BA70C6"/>
    <w:rsid w:val="00BA7314"/>
    <w:rsid w:val="00BA737F"/>
    <w:rsid w:val="00BA7463"/>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154"/>
    <w:rsid w:val="00BB1253"/>
    <w:rsid w:val="00BB14EC"/>
    <w:rsid w:val="00BB1687"/>
    <w:rsid w:val="00BB1832"/>
    <w:rsid w:val="00BB18D7"/>
    <w:rsid w:val="00BB1965"/>
    <w:rsid w:val="00BB1A50"/>
    <w:rsid w:val="00BB1B17"/>
    <w:rsid w:val="00BB1E42"/>
    <w:rsid w:val="00BB1ED7"/>
    <w:rsid w:val="00BB203B"/>
    <w:rsid w:val="00BB21E6"/>
    <w:rsid w:val="00BB21FD"/>
    <w:rsid w:val="00BB22BD"/>
    <w:rsid w:val="00BB22F6"/>
    <w:rsid w:val="00BB2323"/>
    <w:rsid w:val="00BB24C3"/>
    <w:rsid w:val="00BB2580"/>
    <w:rsid w:val="00BB2640"/>
    <w:rsid w:val="00BB2878"/>
    <w:rsid w:val="00BB2B33"/>
    <w:rsid w:val="00BB2B67"/>
    <w:rsid w:val="00BB2B99"/>
    <w:rsid w:val="00BB2C74"/>
    <w:rsid w:val="00BB2C96"/>
    <w:rsid w:val="00BB2CD3"/>
    <w:rsid w:val="00BB2D27"/>
    <w:rsid w:val="00BB2D5C"/>
    <w:rsid w:val="00BB3170"/>
    <w:rsid w:val="00BB34B3"/>
    <w:rsid w:val="00BB355E"/>
    <w:rsid w:val="00BB3572"/>
    <w:rsid w:val="00BB387F"/>
    <w:rsid w:val="00BB38D7"/>
    <w:rsid w:val="00BB39B7"/>
    <w:rsid w:val="00BB3A39"/>
    <w:rsid w:val="00BB3AAB"/>
    <w:rsid w:val="00BB3BE8"/>
    <w:rsid w:val="00BB3D94"/>
    <w:rsid w:val="00BB3E4A"/>
    <w:rsid w:val="00BB3FB5"/>
    <w:rsid w:val="00BB40DE"/>
    <w:rsid w:val="00BB4385"/>
    <w:rsid w:val="00BB45C4"/>
    <w:rsid w:val="00BB46CA"/>
    <w:rsid w:val="00BB48FB"/>
    <w:rsid w:val="00BB4950"/>
    <w:rsid w:val="00BB4DEE"/>
    <w:rsid w:val="00BB4E2A"/>
    <w:rsid w:val="00BB4FA6"/>
    <w:rsid w:val="00BB5008"/>
    <w:rsid w:val="00BB5064"/>
    <w:rsid w:val="00BB50F6"/>
    <w:rsid w:val="00BB53A6"/>
    <w:rsid w:val="00BB5421"/>
    <w:rsid w:val="00BB5651"/>
    <w:rsid w:val="00BB567E"/>
    <w:rsid w:val="00BB5689"/>
    <w:rsid w:val="00BB5724"/>
    <w:rsid w:val="00BB57A8"/>
    <w:rsid w:val="00BB5919"/>
    <w:rsid w:val="00BB59E8"/>
    <w:rsid w:val="00BB5C39"/>
    <w:rsid w:val="00BB5C84"/>
    <w:rsid w:val="00BB5CAA"/>
    <w:rsid w:val="00BB5D7A"/>
    <w:rsid w:val="00BB5D89"/>
    <w:rsid w:val="00BB5DFE"/>
    <w:rsid w:val="00BB5F37"/>
    <w:rsid w:val="00BB5FA9"/>
    <w:rsid w:val="00BB6051"/>
    <w:rsid w:val="00BB6391"/>
    <w:rsid w:val="00BB63C6"/>
    <w:rsid w:val="00BB63F4"/>
    <w:rsid w:val="00BB65C4"/>
    <w:rsid w:val="00BB660D"/>
    <w:rsid w:val="00BB66BF"/>
    <w:rsid w:val="00BB66F6"/>
    <w:rsid w:val="00BB6712"/>
    <w:rsid w:val="00BB6805"/>
    <w:rsid w:val="00BB68D6"/>
    <w:rsid w:val="00BB6C3C"/>
    <w:rsid w:val="00BB6D95"/>
    <w:rsid w:val="00BB6DC7"/>
    <w:rsid w:val="00BB6E05"/>
    <w:rsid w:val="00BB6F29"/>
    <w:rsid w:val="00BB7045"/>
    <w:rsid w:val="00BB7048"/>
    <w:rsid w:val="00BB707E"/>
    <w:rsid w:val="00BB7180"/>
    <w:rsid w:val="00BB7458"/>
    <w:rsid w:val="00BB74CB"/>
    <w:rsid w:val="00BB74F2"/>
    <w:rsid w:val="00BB75D5"/>
    <w:rsid w:val="00BB7819"/>
    <w:rsid w:val="00BB7ACD"/>
    <w:rsid w:val="00BB7DF4"/>
    <w:rsid w:val="00BB7F03"/>
    <w:rsid w:val="00BB7F6D"/>
    <w:rsid w:val="00BB7FBB"/>
    <w:rsid w:val="00BC0060"/>
    <w:rsid w:val="00BC00D3"/>
    <w:rsid w:val="00BC0174"/>
    <w:rsid w:val="00BC0355"/>
    <w:rsid w:val="00BC03EE"/>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1A"/>
    <w:rsid w:val="00BC1389"/>
    <w:rsid w:val="00BC13FB"/>
    <w:rsid w:val="00BC166F"/>
    <w:rsid w:val="00BC1A84"/>
    <w:rsid w:val="00BC1B8D"/>
    <w:rsid w:val="00BC1E8B"/>
    <w:rsid w:val="00BC23D8"/>
    <w:rsid w:val="00BC25FA"/>
    <w:rsid w:val="00BC2621"/>
    <w:rsid w:val="00BC2694"/>
    <w:rsid w:val="00BC29B7"/>
    <w:rsid w:val="00BC29D6"/>
    <w:rsid w:val="00BC2AA2"/>
    <w:rsid w:val="00BC2AC5"/>
    <w:rsid w:val="00BC2CC6"/>
    <w:rsid w:val="00BC2DDE"/>
    <w:rsid w:val="00BC2DF9"/>
    <w:rsid w:val="00BC2E33"/>
    <w:rsid w:val="00BC2E5A"/>
    <w:rsid w:val="00BC2EF4"/>
    <w:rsid w:val="00BC319D"/>
    <w:rsid w:val="00BC330C"/>
    <w:rsid w:val="00BC33CF"/>
    <w:rsid w:val="00BC3420"/>
    <w:rsid w:val="00BC3596"/>
    <w:rsid w:val="00BC36A6"/>
    <w:rsid w:val="00BC36B6"/>
    <w:rsid w:val="00BC3777"/>
    <w:rsid w:val="00BC3A38"/>
    <w:rsid w:val="00BC3A40"/>
    <w:rsid w:val="00BC3AE7"/>
    <w:rsid w:val="00BC3B24"/>
    <w:rsid w:val="00BC3CC4"/>
    <w:rsid w:val="00BC3E4D"/>
    <w:rsid w:val="00BC3FE0"/>
    <w:rsid w:val="00BC42C7"/>
    <w:rsid w:val="00BC4380"/>
    <w:rsid w:val="00BC43BF"/>
    <w:rsid w:val="00BC456F"/>
    <w:rsid w:val="00BC4736"/>
    <w:rsid w:val="00BC49EB"/>
    <w:rsid w:val="00BC4AD1"/>
    <w:rsid w:val="00BC4AD9"/>
    <w:rsid w:val="00BC4FB5"/>
    <w:rsid w:val="00BC5007"/>
    <w:rsid w:val="00BC5156"/>
    <w:rsid w:val="00BC5273"/>
    <w:rsid w:val="00BC537E"/>
    <w:rsid w:val="00BC53CA"/>
    <w:rsid w:val="00BC554C"/>
    <w:rsid w:val="00BC5581"/>
    <w:rsid w:val="00BC5894"/>
    <w:rsid w:val="00BC5AFD"/>
    <w:rsid w:val="00BC5B7D"/>
    <w:rsid w:val="00BC5BBE"/>
    <w:rsid w:val="00BC5D10"/>
    <w:rsid w:val="00BC60F1"/>
    <w:rsid w:val="00BC63A9"/>
    <w:rsid w:val="00BC66EF"/>
    <w:rsid w:val="00BC678C"/>
    <w:rsid w:val="00BC69AB"/>
    <w:rsid w:val="00BC6A26"/>
    <w:rsid w:val="00BC6A48"/>
    <w:rsid w:val="00BC6B81"/>
    <w:rsid w:val="00BC6BB4"/>
    <w:rsid w:val="00BC6F8B"/>
    <w:rsid w:val="00BC70D8"/>
    <w:rsid w:val="00BC743C"/>
    <w:rsid w:val="00BC7831"/>
    <w:rsid w:val="00BC7B82"/>
    <w:rsid w:val="00BC7B85"/>
    <w:rsid w:val="00BC7D99"/>
    <w:rsid w:val="00BC7E20"/>
    <w:rsid w:val="00BC7EE4"/>
    <w:rsid w:val="00BC7FF5"/>
    <w:rsid w:val="00BD00C8"/>
    <w:rsid w:val="00BD01E2"/>
    <w:rsid w:val="00BD0262"/>
    <w:rsid w:val="00BD037A"/>
    <w:rsid w:val="00BD041E"/>
    <w:rsid w:val="00BD0435"/>
    <w:rsid w:val="00BD049F"/>
    <w:rsid w:val="00BD04FA"/>
    <w:rsid w:val="00BD0625"/>
    <w:rsid w:val="00BD07D4"/>
    <w:rsid w:val="00BD08C1"/>
    <w:rsid w:val="00BD0927"/>
    <w:rsid w:val="00BD09C1"/>
    <w:rsid w:val="00BD0E4B"/>
    <w:rsid w:val="00BD0E7B"/>
    <w:rsid w:val="00BD0F55"/>
    <w:rsid w:val="00BD0FE4"/>
    <w:rsid w:val="00BD1409"/>
    <w:rsid w:val="00BD159B"/>
    <w:rsid w:val="00BD164A"/>
    <w:rsid w:val="00BD1651"/>
    <w:rsid w:val="00BD191E"/>
    <w:rsid w:val="00BD1ADC"/>
    <w:rsid w:val="00BD1E70"/>
    <w:rsid w:val="00BD1E7C"/>
    <w:rsid w:val="00BD208B"/>
    <w:rsid w:val="00BD20D8"/>
    <w:rsid w:val="00BD23D0"/>
    <w:rsid w:val="00BD23F9"/>
    <w:rsid w:val="00BD25B1"/>
    <w:rsid w:val="00BD270A"/>
    <w:rsid w:val="00BD274A"/>
    <w:rsid w:val="00BD29C2"/>
    <w:rsid w:val="00BD2A6F"/>
    <w:rsid w:val="00BD2ACD"/>
    <w:rsid w:val="00BD2B20"/>
    <w:rsid w:val="00BD2E2E"/>
    <w:rsid w:val="00BD2ECD"/>
    <w:rsid w:val="00BD2EF2"/>
    <w:rsid w:val="00BD327E"/>
    <w:rsid w:val="00BD3380"/>
    <w:rsid w:val="00BD33D6"/>
    <w:rsid w:val="00BD3416"/>
    <w:rsid w:val="00BD360C"/>
    <w:rsid w:val="00BD3662"/>
    <w:rsid w:val="00BD37A1"/>
    <w:rsid w:val="00BD38DF"/>
    <w:rsid w:val="00BD3D96"/>
    <w:rsid w:val="00BD3F4A"/>
    <w:rsid w:val="00BD4204"/>
    <w:rsid w:val="00BD4240"/>
    <w:rsid w:val="00BD42BE"/>
    <w:rsid w:val="00BD4405"/>
    <w:rsid w:val="00BD44EA"/>
    <w:rsid w:val="00BD4619"/>
    <w:rsid w:val="00BD46BC"/>
    <w:rsid w:val="00BD4799"/>
    <w:rsid w:val="00BD482C"/>
    <w:rsid w:val="00BD489A"/>
    <w:rsid w:val="00BD48D6"/>
    <w:rsid w:val="00BD4B35"/>
    <w:rsid w:val="00BD4CE6"/>
    <w:rsid w:val="00BD4D02"/>
    <w:rsid w:val="00BD4D1A"/>
    <w:rsid w:val="00BD4D50"/>
    <w:rsid w:val="00BD4F5C"/>
    <w:rsid w:val="00BD5010"/>
    <w:rsid w:val="00BD51B4"/>
    <w:rsid w:val="00BD5226"/>
    <w:rsid w:val="00BD53C1"/>
    <w:rsid w:val="00BD5601"/>
    <w:rsid w:val="00BD5777"/>
    <w:rsid w:val="00BD5790"/>
    <w:rsid w:val="00BD587E"/>
    <w:rsid w:val="00BD595B"/>
    <w:rsid w:val="00BD59D9"/>
    <w:rsid w:val="00BD59F7"/>
    <w:rsid w:val="00BD5A97"/>
    <w:rsid w:val="00BD5AC2"/>
    <w:rsid w:val="00BD5B0B"/>
    <w:rsid w:val="00BD5B8B"/>
    <w:rsid w:val="00BD5DD1"/>
    <w:rsid w:val="00BD5E28"/>
    <w:rsid w:val="00BD6043"/>
    <w:rsid w:val="00BD608D"/>
    <w:rsid w:val="00BD60BA"/>
    <w:rsid w:val="00BD6412"/>
    <w:rsid w:val="00BD65A7"/>
    <w:rsid w:val="00BD66D1"/>
    <w:rsid w:val="00BD676C"/>
    <w:rsid w:val="00BD69A8"/>
    <w:rsid w:val="00BD6AC2"/>
    <w:rsid w:val="00BD6B73"/>
    <w:rsid w:val="00BD6C4D"/>
    <w:rsid w:val="00BD6CE0"/>
    <w:rsid w:val="00BD6D15"/>
    <w:rsid w:val="00BD6D98"/>
    <w:rsid w:val="00BD6EAC"/>
    <w:rsid w:val="00BD733F"/>
    <w:rsid w:val="00BD74C8"/>
    <w:rsid w:val="00BD7607"/>
    <w:rsid w:val="00BD7683"/>
    <w:rsid w:val="00BD7827"/>
    <w:rsid w:val="00BD7901"/>
    <w:rsid w:val="00BD7A63"/>
    <w:rsid w:val="00BD7BAF"/>
    <w:rsid w:val="00BD7C5A"/>
    <w:rsid w:val="00BD7F62"/>
    <w:rsid w:val="00BE000E"/>
    <w:rsid w:val="00BE0108"/>
    <w:rsid w:val="00BE01F6"/>
    <w:rsid w:val="00BE0341"/>
    <w:rsid w:val="00BE037F"/>
    <w:rsid w:val="00BE0484"/>
    <w:rsid w:val="00BE0627"/>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7F"/>
    <w:rsid w:val="00BE11D8"/>
    <w:rsid w:val="00BE1389"/>
    <w:rsid w:val="00BE1402"/>
    <w:rsid w:val="00BE1414"/>
    <w:rsid w:val="00BE1690"/>
    <w:rsid w:val="00BE1A9F"/>
    <w:rsid w:val="00BE1B0D"/>
    <w:rsid w:val="00BE1B19"/>
    <w:rsid w:val="00BE1BC1"/>
    <w:rsid w:val="00BE1E14"/>
    <w:rsid w:val="00BE22F6"/>
    <w:rsid w:val="00BE252C"/>
    <w:rsid w:val="00BE2583"/>
    <w:rsid w:val="00BE2650"/>
    <w:rsid w:val="00BE2809"/>
    <w:rsid w:val="00BE2918"/>
    <w:rsid w:val="00BE29BD"/>
    <w:rsid w:val="00BE2A3D"/>
    <w:rsid w:val="00BE2B19"/>
    <w:rsid w:val="00BE2B63"/>
    <w:rsid w:val="00BE2B88"/>
    <w:rsid w:val="00BE2C8F"/>
    <w:rsid w:val="00BE2DF4"/>
    <w:rsid w:val="00BE31F0"/>
    <w:rsid w:val="00BE31F9"/>
    <w:rsid w:val="00BE3587"/>
    <w:rsid w:val="00BE3732"/>
    <w:rsid w:val="00BE3843"/>
    <w:rsid w:val="00BE3D02"/>
    <w:rsid w:val="00BE3DB8"/>
    <w:rsid w:val="00BE3FE4"/>
    <w:rsid w:val="00BE4276"/>
    <w:rsid w:val="00BE4358"/>
    <w:rsid w:val="00BE4386"/>
    <w:rsid w:val="00BE43F1"/>
    <w:rsid w:val="00BE4447"/>
    <w:rsid w:val="00BE447E"/>
    <w:rsid w:val="00BE44FB"/>
    <w:rsid w:val="00BE4785"/>
    <w:rsid w:val="00BE4806"/>
    <w:rsid w:val="00BE4A6D"/>
    <w:rsid w:val="00BE4C3A"/>
    <w:rsid w:val="00BE4CF1"/>
    <w:rsid w:val="00BE4D21"/>
    <w:rsid w:val="00BE4DA0"/>
    <w:rsid w:val="00BE4DEE"/>
    <w:rsid w:val="00BE506E"/>
    <w:rsid w:val="00BE507C"/>
    <w:rsid w:val="00BE50CE"/>
    <w:rsid w:val="00BE517B"/>
    <w:rsid w:val="00BE5243"/>
    <w:rsid w:val="00BE5761"/>
    <w:rsid w:val="00BE577C"/>
    <w:rsid w:val="00BE5789"/>
    <w:rsid w:val="00BE57E4"/>
    <w:rsid w:val="00BE58C3"/>
    <w:rsid w:val="00BE5980"/>
    <w:rsid w:val="00BE59A9"/>
    <w:rsid w:val="00BE5B7E"/>
    <w:rsid w:val="00BE5BA7"/>
    <w:rsid w:val="00BE5C79"/>
    <w:rsid w:val="00BE5D1D"/>
    <w:rsid w:val="00BE64E6"/>
    <w:rsid w:val="00BE66FF"/>
    <w:rsid w:val="00BE678B"/>
    <w:rsid w:val="00BE696E"/>
    <w:rsid w:val="00BE6CAB"/>
    <w:rsid w:val="00BE6E3A"/>
    <w:rsid w:val="00BE6F2D"/>
    <w:rsid w:val="00BE70E2"/>
    <w:rsid w:val="00BE762D"/>
    <w:rsid w:val="00BE7689"/>
    <w:rsid w:val="00BE76AC"/>
    <w:rsid w:val="00BE7752"/>
    <w:rsid w:val="00BE776B"/>
    <w:rsid w:val="00BE78C0"/>
    <w:rsid w:val="00BE79D8"/>
    <w:rsid w:val="00BE7A9E"/>
    <w:rsid w:val="00BE7C84"/>
    <w:rsid w:val="00BE7D2A"/>
    <w:rsid w:val="00BE7FF0"/>
    <w:rsid w:val="00BF001B"/>
    <w:rsid w:val="00BF005C"/>
    <w:rsid w:val="00BF00BB"/>
    <w:rsid w:val="00BF0314"/>
    <w:rsid w:val="00BF03C3"/>
    <w:rsid w:val="00BF0503"/>
    <w:rsid w:val="00BF07C9"/>
    <w:rsid w:val="00BF083A"/>
    <w:rsid w:val="00BF091D"/>
    <w:rsid w:val="00BF097A"/>
    <w:rsid w:val="00BF0D11"/>
    <w:rsid w:val="00BF0D34"/>
    <w:rsid w:val="00BF0D5C"/>
    <w:rsid w:val="00BF0D7C"/>
    <w:rsid w:val="00BF0EF3"/>
    <w:rsid w:val="00BF0FB2"/>
    <w:rsid w:val="00BF1051"/>
    <w:rsid w:val="00BF11C4"/>
    <w:rsid w:val="00BF1329"/>
    <w:rsid w:val="00BF1365"/>
    <w:rsid w:val="00BF13BA"/>
    <w:rsid w:val="00BF13E6"/>
    <w:rsid w:val="00BF1487"/>
    <w:rsid w:val="00BF15EC"/>
    <w:rsid w:val="00BF1601"/>
    <w:rsid w:val="00BF1677"/>
    <w:rsid w:val="00BF169B"/>
    <w:rsid w:val="00BF198B"/>
    <w:rsid w:val="00BF1BB7"/>
    <w:rsid w:val="00BF1CB6"/>
    <w:rsid w:val="00BF1CC5"/>
    <w:rsid w:val="00BF1CD0"/>
    <w:rsid w:val="00BF1DAF"/>
    <w:rsid w:val="00BF1F53"/>
    <w:rsid w:val="00BF1FA9"/>
    <w:rsid w:val="00BF21B0"/>
    <w:rsid w:val="00BF22C2"/>
    <w:rsid w:val="00BF2313"/>
    <w:rsid w:val="00BF2392"/>
    <w:rsid w:val="00BF23C1"/>
    <w:rsid w:val="00BF24E7"/>
    <w:rsid w:val="00BF258D"/>
    <w:rsid w:val="00BF25C9"/>
    <w:rsid w:val="00BF26EB"/>
    <w:rsid w:val="00BF2898"/>
    <w:rsid w:val="00BF2AE3"/>
    <w:rsid w:val="00BF2C06"/>
    <w:rsid w:val="00BF2F8D"/>
    <w:rsid w:val="00BF303B"/>
    <w:rsid w:val="00BF3160"/>
    <w:rsid w:val="00BF3404"/>
    <w:rsid w:val="00BF34DD"/>
    <w:rsid w:val="00BF353B"/>
    <w:rsid w:val="00BF360B"/>
    <w:rsid w:val="00BF392A"/>
    <w:rsid w:val="00BF3976"/>
    <w:rsid w:val="00BF39F2"/>
    <w:rsid w:val="00BF3A0C"/>
    <w:rsid w:val="00BF41D5"/>
    <w:rsid w:val="00BF4230"/>
    <w:rsid w:val="00BF4320"/>
    <w:rsid w:val="00BF4370"/>
    <w:rsid w:val="00BF4558"/>
    <w:rsid w:val="00BF463C"/>
    <w:rsid w:val="00BF46B5"/>
    <w:rsid w:val="00BF46FB"/>
    <w:rsid w:val="00BF4733"/>
    <w:rsid w:val="00BF4B9B"/>
    <w:rsid w:val="00BF4EB3"/>
    <w:rsid w:val="00BF4FF0"/>
    <w:rsid w:val="00BF5040"/>
    <w:rsid w:val="00BF5060"/>
    <w:rsid w:val="00BF5352"/>
    <w:rsid w:val="00BF5681"/>
    <w:rsid w:val="00BF5776"/>
    <w:rsid w:val="00BF5876"/>
    <w:rsid w:val="00BF5984"/>
    <w:rsid w:val="00BF5A1B"/>
    <w:rsid w:val="00BF5A94"/>
    <w:rsid w:val="00BF5C53"/>
    <w:rsid w:val="00BF5CF0"/>
    <w:rsid w:val="00BF5FBB"/>
    <w:rsid w:val="00BF61F0"/>
    <w:rsid w:val="00BF62C7"/>
    <w:rsid w:val="00BF62FF"/>
    <w:rsid w:val="00BF6497"/>
    <w:rsid w:val="00BF66C7"/>
    <w:rsid w:val="00BF6825"/>
    <w:rsid w:val="00BF6957"/>
    <w:rsid w:val="00BF6D51"/>
    <w:rsid w:val="00BF6F00"/>
    <w:rsid w:val="00BF7216"/>
    <w:rsid w:val="00BF72B3"/>
    <w:rsid w:val="00BF73EE"/>
    <w:rsid w:val="00BF7516"/>
    <w:rsid w:val="00BF7602"/>
    <w:rsid w:val="00BF767D"/>
    <w:rsid w:val="00BF76E4"/>
    <w:rsid w:val="00BF789C"/>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9DD"/>
    <w:rsid w:val="00C00B22"/>
    <w:rsid w:val="00C00BCE"/>
    <w:rsid w:val="00C00BE6"/>
    <w:rsid w:val="00C00C04"/>
    <w:rsid w:val="00C00CF9"/>
    <w:rsid w:val="00C00FF2"/>
    <w:rsid w:val="00C010B4"/>
    <w:rsid w:val="00C011D0"/>
    <w:rsid w:val="00C01305"/>
    <w:rsid w:val="00C01490"/>
    <w:rsid w:val="00C014B3"/>
    <w:rsid w:val="00C014FE"/>
    <w:rsid w:val="00C01522"/>
    <w:rsid w:val="00C01593"/>
    <w:rsid w:val="00C0178D"/>
    <w:rsid w:val="00C017F0"/>
    <w:rsid w:val="00C01980"/>
    <w:rsid w:val="00C019A3"/>
    <w:rsid w:val="00C01AA7"/>
    <w:rsid w:val="00C01AD0"/>
    <w:rsid w:val="00C01B26"/>
    <w:rsid w:val="00C01C8E"/>
    <w:rsid w:val="00C01C92"/>
    <w:rsid w:val="00C02077"/>
    <w:rsid w:val="00C0221C"/>
    <w:rsid w:val="00C02335"/>
    <w:rsid w:val="00C024A4"/>
    <w:rsid w:val="00C024AB"/>
    <w:rsid w:val="00C024B2"/>
    <w:rsid w:val="00C0257E"/>
    <w:rsid w:val="00C0265B"/>
    <w:rsid w:val="00C02718"/>
    <w:rsid w:val="00C02745"/>
    <w:rsid w:val="00C0285B"/>
    <w:rsid w:val="00C02A5F"/>
    <w:rsid w:val="00C02ACB"/>
    <w:rsid w:val="00C02CF0"/>
    <w:rsid w:val="00C02EDC"/>
    <w:rsid w:val="00C033A8"/>
    <w:rsid w:val="00C034B8"/>
    <w:rsid w:val="00C03540"/>
    <w:rsid w:val="00C03585"/>
    <w:rsid w:val="00C0366D"/>
    <w:rsid w:val="00C0373D"/>
    <w:rsid w:val="00C037F6"/>
    <w:rsid w:val="00C03A17"/>
    <w:rsid w:val="00C03ACF"/>
    <w:rsid w:val="00C03DA2"/>
    <w:rsid w:val="00C03E48"/>
    <w:rsid w:val="00C03F54"/>
    <w:rsid w:val="00C040C7"/>
    <w:rsid w:val="00C040F2"/>
    <w:rsid w:val="00C04248"/>
    <w:rsid w:val="00C04291"/>
    <w:rsid w:val="00C042D8"/>
    <w:rsid w:val="00C04323"/>
    <w:rsid w:val="00C044B3"/>
    <w:rsid w:val="00C0450A"/>
    <w:rsid w:val="00C04712"/>
    <w:rsid w:val="00C04AD8"/>
    <w:rsid w:val="00C04B70"/>
    <w:rsid w:val="00C04BD2"/>
    <w:rsid w:val="00C04CFA"/>
    <w:rsid w:val="00C04E78"/>
    <w:rsid w:val="00C04F90"/>
    <w:rsid w:val="00C05044"/>
    <w:rsid w:val="00C054B2"/>
    <w:rsid w:val="00C05592"/>
    <w:rsid w:val="00C05656"/>
    <w:rsid w:val="00C058D9"/>
    <w:rsid w:val="00C05D3D"/>
    <w:rsid w:val="00C05F8D"/>
    <w:rsid w:val="00C0609D"/>
    <w:rsid w:val="00C06313"/>
    <w:rsid w:val="00C06436"/>
    <w:rsid w:val="00C0656D"/>
    <w:rsid w:val="00C066E6"/>
    <w:rsid w:val="00C06750"/>
    <w:rsid w:val="00C06A99"/>
    <w:rsid w:val="00C06AD2"/>
    <w:rsid w:val="00C06B3E"/>
    <w:rsid w:val="00C06D73"/>
    <w:rsid w:val="00C06E78"/>
    <w:rsid w:val="00C06F59"/>
    <w:rsid w:val="00C06FAC"/>
    <w:rsid w:val="00C07034"/>
    <w:rsid w:val="00C071A5"/>
    <w:rsid w:val="00C07252"/>
    <w:rsid w:val="00C07585"/>
    <w:rsid w:val="00C075C3"/>
    <w:rsid w:val="00C075E3"/>
    <w:rsid w:val="00C0781F"/>
    <w:rsid w:val="00C07A86"/>
    <w:rsid w:val="00C07A8A"/>
    <w:rsid w:val="00C07ACA"/>
    <w:rsid w:val="00C07C3A"/>
    <w:rsid w:val="00C07D64"/>
    <w:rsid w:val="00C07E87"/>
    <w:rsid w:val="00C07EEF"/>
    <w:rsid w:val="00C1068D"/>
    <w:rsid w:val="00C106D0"/>
    <w:rsid w:val="00C10A20"/>
    <w:rsid w:val="00C10A45"/>
    <w:rsid w:val="00C10C74"/>
    <w:rsid w:val="00C10D61"/>
    <w:rsid w:val="00C10FEC"/>
    <w:rsid w:val="00C1111F"/>
    <w:rsid w:val="00C1114C"/>
    <w:rsid w:val="00C11255"/>
    <w:rsid w:val="00C1127A"/>
    <w:rsid w:val="00C1131D"/>
    <w:rsid w:val="00C113E0"/>
    <w:rsid w:val="00C11467"/>
    <w:rsid w:val="00C114FC"/>
    <w:rsid w:val="00C115AB"/>
    <w:rsid w:val="00C1176E"/>
    <w:rsid w:val="00C118AB"/>
    <w:rsid w:val="00C118EC"/>
    <w:rsid w:val="00C11A04"/>
    <w:rsid w:val="00C11A34"/>
    <w:rsid w:val="00C11A64"/>
    <w:rsid w:val="00C11AF3"/>
    <w:rsid w:val="00C11AFA"/>
    <w:rsid w:val="00C11AFE"/>
    <w:rsid w:val="00C11C9A"/>
    <w:rsid w:val="00C11D1E"/>
    <w:rsid w:val="00C11EE5"/>
    <w:rsid w:val="00C12023"/>
    <w:rsid w:val="00C120C9"/>
    <w:rsid w:val="00C124CA"/>
    <w:rsid w:val="00C125F3"/>
    <w:rsid w:val="00C1276C"/>
    <w:rsid w:val="00C1286B"/>
    <w:rsid w:val="00C1291E"/>
    <w:rsid w:val="00C12E62"/>
    <w:rsid w:val="00C12E75"/>
    <w:rsid w:val="00C1318B"/>
    <w:rsid w:val="00C132C5"/>
    <w:rsid w:val="00C133D8"/>
    <w:rsid w:val="00C134EA"/>
    <w:rsid w:val="00C1358F"/>
    <w:rsid w:val="00C13867"/>
    <w:rsid w:val="00C138B1"/>
    <w:rsid w:val="00C13952"/>
    <w:rsid w:val="00C13962"/>
    <w:rsid w:val="00C13A52"/>
    <w:rsid w:val="00C13A71"/>
    <w:rsid w:val="00C13FF0"/>
    <w:rsid w:val="00C141B4"/>
    <w:rsid w:val="00C141BA"/>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247"/>
    <w:rsid w:val="00C15353"/>
    <w:rsid w:val="00C153D6"/>
    <w:rsid w:val="00C156C4"/>
    <w:rsid w:val="00C15816"/>
    <w:rsid w:val="00C158C1"/>
    <w:rsid w:val="00C15C9C"/>
    <w:rsid w:val="00C15C9E"/>
    <w:rsid w:val="00C15E42"/>
    <w:rsid w:val="00C15FAF"/>
    <w:rsid w:val="00C160A5"/>
    <w:rsid w:val="00C16119"/>
    <w:rsid w:val="00C16206"/>
    <w:rsid w:val="00C162E5"/>
    <w:rsid w:val="00C164B1"/>
    <w:rsid w:val="00C16567"/>
    <w:rsid w:val="00C16765"/>
    <w:rsid w:val="00C16808"/>
    <w:rsid w:val="00C168AA"/>
    <w:rsid w:val="00C16BCB"/>
    <w:rsid w:val="00C16C45"/>
    <w:rsid w:val="00C16D79"/>
    <w:rsid w:val="00C17099"/>
    <w:rsid w:val="00C1712D"/>
    <w:rsid w:val="00C172CB"/>
    <w:rsid w:val="00C1748F"/>
    <w:rsid w:val="00C1767B"/>
    <w:rsid w:val="00C177F3"/>
    <w:rsid w:val="00C179E9"/>
    <w:rsid w:val="00C17D48"/>
    <w:rsid w:val="00C17E37"/>
    <w:rsid w:val="00C17E5C"/>
    <w:rsid w:val="00C17F3F"/>
    <w:rsid w:val="00C17F74"/>
    <w:rsid w:val="00C202F0"/>
    <w:rsid w:val="00C20364"/>
    <w:rsid w:val="00C20554"/>
    <w:rsid w:val="00C206FB"/>
    <w:rsid w:val="00C20710"/>
    <w:rsid w:val="00C20740"/>
    <w:rsid w:val="00C209C2"/>
    <w:rsid w:val="00C20A9A"/>
    <w:rsid w:val="00C20B05"/>
    <w:rsid w:val="00C20B26"/>
    <w:rsid w:val="00C20C27"/>
    <w:rsid w:val="00C20C4C"/>
    <w:rsid w:val="00C20CA1"/>
    <w:rsid w:val="00C20D01"/>
    <w:rsid w:val="00C20DB8"/>
    <w:rsid w:val="00C20DE6"/>
    <w:rsid w:val="00C20E11"/>
    <w:rsid w:val="00C20EFC"/>
    <w:rsid w:val="00C21007"/>
    <w:rsid w:val="00C21076"/>
    <w:rsid w:val="00C210F3"/>
    <w:rsid w:val="00C2113D"/>
    <w:rsid w:val="00C21237"/>
    <w:rsid w:val="00C21290"/>
    <w:rsid w:val="00C21530"/>
    <w:rsid w:val="00C21569"/>
    <w:rsid w:val="00C216DE"/>
    <w:rsid w:val="00C21740"/>
    <w:rsid w:val="00C21838"/>
    <w:rsid w:val="00C21909"/>
    <w:rsid w:val="00C21B07"/>
    <w:rsid w:val="00C21B37"/>
    <w:rsid w:val="00C21C28"/>
    <w:rsid w:val="00C21F60"/>
    <w:rsid w:val="00C21FB0"/>
    <w:rsid w:val="00C22172"/>
    <w:rsid w:val="00C221A7"/>
    <w:rsid w:val="00C222EA"/>
    <w:rsid w:val="00C22464"/>
    <w:rsid w:val="00C22528"/>
    <w:rsid w:val="00C22690"/>
    <w:rsid w:val="00C2272F"/>
    <w:rsid w:val="00C228D8"/>
    <w:rsid w:val="00C229AD"/>
    <w:rsid w:val="00C229EC"/>
    <w:rsid w:val="00C22ABC"/>
    <w:rsid w:val="00C22B16"/>
    <w:rsid w:val="00C22CC5"/>
    <w:rsid w:val="00C22D3F"/>
    <w:rsid w:val="00C22D78"/>
    <w:rsid w:val="00C230DB"/>
    <w:rsid w:val="00C23137"/>
    <w:rsid w:val="00C23275"/>
    <w:rsid w:val="00C2327C"/>
    <w:rsid w:val="00C232DC"/>
    <w:rsid w:val="00C23317"/>
    <w:rsid w:val="00C234D6"/>
    <w:rsid w:val="00C2365F"/>
    <w:rsid w:val="00C236A6"/>
    <w:rsid w:val="00C23744"/>
    <w:rsid w:val="00C23802"/>
    <w:rsid w:val="00C239BA"/>
    <w:rsid w:val="00C239F4"/>
    <w:rsid w:val="00C23CFC"/>
    <w:rsid w:val="00C23FDB"/>
    <w:rsid w:val="00C2402C"/>
    <w:rsid w:val="00C240C5"/>
    <w:rsid w:val="00C2410B"/>
    <w:rsid w:val="00C2430D"/>
    <w:rsid w:val="00C24461"/>
    <w:rsid w:val="00C245AC"/>
    <w:rsid w:val="00C246DE"/>
    <w:rsid w:val="00C247E4"/>
    <w:rsid w:val="00C24840"/>
    <w:rsid w:val="00C249C7"/>
    <w:rsid w:val="00C24B30"/>
    <w:rsid w:val="00C24B86"/>
    <w:rsid w:val="00C24C32"/>
    <w:rsid w:val="00C24DA6"/>
    <w:rsid w:val="00C24F22"/>
    <w:rsid w:val="00C24FB5"/>
    <w:rsid w:val="00C2516C"/>
    <w:rsid w:val="00C251EF"/>
    <w:rsid w:val="00C2558D"/>
    <w:rsid w:val="00C256C5"/>
    <w:rsid w:val="00C2574B"/>
    <w:rsid w:val="00C257C1"/>
    <w:rsid w:val="00C257DD"/>
    <w:rsid w:val="00C25830"/>
    <w:rsid w:val="00C25874"/>
    <w:rsid w:val="00C25998"/>
    <w:rsid w:val="00C25BFC"/>
    <w:rsid w:val="00C25DE7"/>
    <w:rsid w:val="00C26028"/>
    <w:rsid w:val="00C26030"/>
    <w:rsid w:val="00C261A7"/>
    <w:rsid w:val="00C26478"/>
    <w:rsid w:val="00C2649D"/>
    <w:rsid w:val="00C2658A"/>
    <w:rsid w:val="00C26716"/>
    <w:rsid w:val="00C26725"/>
    <w:rsid w:val="00C26A69"/>
    <w:rsid w:val="00C26B6D"/>
    <w:rsid w:val="00C26B8C"/>
    <w:rsid w:val="00C26BBB"/>
    <w:rsid w:val="00C26D08"/>
    <w:rsid w:val="00C26D88"/>
    <w:rsid w:val="00C26ECE"/>
    <w:rsid w:val="00C26EE8"/>
    <w:rsid w:val="00C26F0D"/>
    <w:rsid w:val="00C26F45"/>
    <w:rsid w:val="00C26F5F"/>
    <w:rsid w:val="00C26FAE"/>
    <w:rsid w:val="00C2705F"/>
    <w:rsid w:val="00C270EE"/>
    <w:rsid w:val="00C27122"/>
    <w:rsid w:val="00C27507"/>
    <w:rsid w:val="00C276EA"/>
    <w:rsid w:val="00C27875"/>
    <w:rsid w:val="00C279A9"/>
    <w:rsid w:val="00C27A54"/>
    <w:rsid w:val="00C27CB2"/>
    <w:rsid w:val="00C27E41"/>
    <w:rsid w:val="00C27EEB"/>
    <w:rsid w:val="00C3013A"/>
    <w:rsid w:val="00C30249"/>
    <w:rsid w:val="00C302CE"/>
    <w:rsid w:val="00C302ED"/>
    <w:rsid w:val="00C30382"/>
    <w:rsid w:val="00C303DC"/>
    <w:rsid w:val="00C3042F"/>
    <w:rsid w:val="00C305DC"/>
    <w:rsid w:val="00C30607"/>
    <w:rsid w:val="00C30639"/>
    <w:rsid w:val="00C30855"/>
    <w:rsid w:val="00C30902"/>
    <w:rsid w:val="00C30947"/>
    <w:rsid w:val="00C30BE6"/>
    <w:rsid w:val="00C30C51"/>
    <w:rsid w:val="00C30D9D"/>
    <w:rsid w:val="00C30DF5"/>
    <w:rsid w:val="00C30E39"/>
    <w:rsid w:val="00C310BB"/>
    <w:rsid w:val="00C31223"/>
    <w:rsid w:val="00C312AD"/>
    <w:rsid w:val="00C312D9"/>
    <w:rsid w:val="00C3144B"/>
    <w:rsid w:val="00C31462"/>
    <w:rsid w:val="00C316A7"/>
    <w:rsid w:val="00C316DE"/>
    <w:rsid w:val="00C31722"/>
    <w:rsid w:val="00C31A5C"/>
    <w:rsid w:val="00C31B71"/>
    <w:rsid w:val="00C31CB5"/>
    <w:rsid w:val="00C31D13"/>
    <w:rsid w:val="00C31DF4"/>
    <w:rsid w:val="00C31E31"/>
    <w:rsid w:val="00C320CE"/>
    <w:rsid w:val="00C32156"/>
    <w:rsid w:val="00C321C3"/>
    <w:rsid w:val="00C32279"/>
    <w:rsid w:val="00C325D4"/>
    <w:rsid w:val="00C32673"/>
    <w:rsid w:val="00C326C7"/>
    <w:rsid w:val="00C3276E"/>
    <w:rsid w:val="00C3281E"/>
    <w:rsid w:val="00C3298C"/>
    <w:rsid w:val="00C32BBB"/>
    <w:rsid w:val="00C32C5E"/>
    <w:rsid w:val="00C32C73"/>
    <w:rsid w:val="00C32E62"/>
    <w:rsid w:val="00C32F89"/>
    <w:rsid w:val="00C33012"/>
    <w:rsid w:val="00C33107"/>
    <w:rsid w:val="00C3331D"/>
    <w:rsid w:val="00C33367"/>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D9"/>
    <w:rsid w:val="00C34FE1"/>
    <w:rsid w:val="00C350D5"/>
    <w:rsid w:val="00C350E7"/>
    <w:rsid w:val="00C3522C"/>
    <w:rsid w:val="00C35432"/>
    <w:rsid w:val="00C35480"/>
    <w:rsid w:val="00C355EB"/>
    <w:rsid w:val="00C3563E"/>
    <w:rsid w:val="00C35803"/>
    <w:rsid w:val="00C35833"/>
    <w:rsid w:val="00C35AA3"/>
    <w:rsid w:val="00C35B62"/>
    <w:rsid w:val="00C35DB7"/>
    <w:rsid w:val="00C35E4A"/>
    <w:rsid w:val="00C36094"/>
    <w:rsid w:val="00C36173"/>
    <w:rsid w:val="00C361BB"/>
    <w:rsid w:val="00C36217"/>
    <w:rsid w:val="00C36564"/>
    <w:rsid w:val="00C36612"/>
    <w:rsid w:val="00C36675"/>
    <w:rsid w:val="00C367D9"/>
    <w:rsid w:val="00C3684C"/>
    <w:rsid w:val="00C369A9"/>
    <w:rsid w:val="00C36AF2"/>
    <w:rsid w:val="00C36B6C"/>
    <w:rsid w:val="00C36BA8"/>
    <w:rsid w:val="00C36CB5"/>
    <w:rsid w:val="00C36CF0"/>
    <w:rsid w:val="00C370C7"/>
    <w:rsid w:val="00C37226"/>
    <w:rsid w:val="00C3726F"/>
    <w:rsid w:val="00C37626"/>
    <w:rsid w:val="00C3768B"/>
    <w:rsid w:val="00C37694"/>
    <w:rsid w:val="00C376DE"/>
    <w:rsid w:val="00C3789C"/>
    <w:rsid w:val="00C378CF"/>
    <w:rsid w:val="00C37C99"/>
    <w:rsid w:val="00C37D9A"/>
    <w:rsid w:val="00C37E75"/>
    <w:rsid w:val="00C37E87"/>
    <w:rsid w:val="00C4025C"/>
    <w:rsid w:val="00C40370"/>
    <w:rsid w:val="00C40392"/>
    <w:rsid w:val="00C403D4"/>
    <w:rsid w:val="00C40437"/>
    <w:rsid w:val="00C40470"/>
    <w:rsid w:val="00C405A7"/>
    <w:rsid w:val="00C40679"/>
    <w:rsid w:val="00C406EB"/>
    <w:rsid w:val="00C40922"/>
    <w:rsid w:val="00C40D60"/>
    <w:rsid w:val="00C40EDF"/>
    <w:rsid w:val="00C41058"/>
    <w:rsid w:val="00C411C8"/>
    <w:rsid w:val="00C41207"/>
    <w:rsid w:val="00C41332"/>
    <w:rsid w:val="00C4161C"/>
    <w:rsid w:val="00C4164A"/>
    <w:rsid w:val="00C41865"/>
    <w:rsid w:val="00C41A56"/>
    <w:rsid w:val="00C41B77"/>
    <w:rsid w:val="00C41C4D"/>
    <w:rsid w:val="00C41C70"/>
    <w:rsid w:val="00C41CE9"/>
    <w:rsid w:val="00C41DC6"/>
    <w:rsid w:val="00C41E07"/>
    <w:rsid w:val="00C41EE1"/>
    <w:rsid w:val="00C41F02"/>
    <w:rsid w:val="00C42112"/>
    <w:rsid w:val="00C4211F"/>
    <w:rsid w:val="00C42179"/>
    <w:rsid w:val="00C423A9"/>
    <w:rsid w:val="00C423AD"/>
    <w:rsid w:val="00C423E5"/>
    <w:rsid w:val="00C42800"/>
    <w:rsid w:val="00C42866"/>
    <w:rsid w:val="00C42867"/>
    <w:rsid w:val="00C4287C"/>
    <w:rsid w:val="00C42895"/>
    <w:rsid w:val="00C428E5"/>
    <w:rsid w:val="00C428FF"/>
    <w:rsid w:val="00C42A20"/>
    <w:rsid w:val="00C42AD4"/>
    <w:rsid w:val="00C42B3E"/>
    <w:rsid w:val="00C42B64"/>
    <w:rsid w:val="00C42B74"/>
    <w:rsid w:val="00C42C04"/>
    <w:rsid w:val="00C42D05"/>
    <w:rsid w:val="00C4307F"/>
    <w:rsid w:val="00C4321F"/>
    <w:rsid w:val="00C4322C"/>
    <w:rsid w:val="00C433D7"/>
    <w:rsid w:val="00C4360F"/>
    <w:rsid w:val="00C437EF"/>
    <w:rsid w:val="00C438DB"/>
    <w:rsid w:val="00C4390B"/>
    <w:rsid w:val="00C43B83"/>
    <w:rsid w:val="00C43DB0"/>
    <w:rsid w:val="00C43DCA"/>
    <w:rsid w:val="00C43EF4"/>
    <w:rsid w:val="00C43FC3"/>
    <w:rsid w:val="00C4404F"/>
    <w:rsid w:val="00C4417C"/>
    <w:rsid w:val="00C442D2"/>
    <w:rsid w:val="00C44370"/>
    <w:rsid w:val="00C44409"/>
    <w:rsid w:val="00C44533"/>
    <w:rsid w:val="00C445F6"/>
    <w:rsid w:val="00C447C1"/>
    <w:rsid w:val="00C44862"/>
    <w:rsid w:val="00C448F3"/>
    <w:rsid w:val="00C4490B"/>
    <w:rsid w:val="00C4492C"/>
    <w:rsid w:val="00C4493E"/>
    <w:rsid w:val="00C44A44"/>
    <w:rsid w:val="00C44A53"/>
    <w:rsid w:val="00C44AC4"/>
    <w:rsid w:val="00C44AFE"/>
    <w:rsid w:val="00C44EAB"/>
    <w:rsid w:val="00C44F4C"/>
    <w:rsid w:val="00C45036"/>
    <w:rsid w:val="00C454E7"/>
    <w:rsid w:val="00C454FB"/>
    <w:rsid w:val="00C45548"/>
    <w:rsid w:val="00C45643"/>
    <w:rsid w:val="00C458EB"/>
    <w:rsid w:val="00C4591F"/>
    <w:rsid w:val="00C45D28"/>
    <w:rsid w:val="00C45E97"/>
    <w:rsid w:val="00C45EEC"/>
    <w:rsid w:val="00C45FA0"/>
    <w:rsid w:val="00C46125"/>
    <w:rsid w:val="00C461B1"/>
    <w:rsid w:val="00C46385"/>
    <w:rsid w:val="00C46438"/>
    <w:rsid w:val="00C4662B"/>
    <w:rsid w:val="00C46697"/>
    <w:rsid w:val="00C4669D"/>
    <w:rsid w:val="00C46725"/>
    <w:rsid w:val="00C46731"/>
    <w:rsid w:val="00C46B2D"/>
    <w:rsid w:val="00C46B4F"/>
    <w:rsid w:val="00C46B7F"/>
    <w:rsid w:val="00C46C40"/>
    <w:rsid w:val="00C46D2D"/>
    <w:rsid w:val="00C47118"/>
    <w:rsid w:val="00C471A5"/>
    <w:rsid w:val="00C47276"/>
    <w:rsid w:val="00C47719"/>
    <w:rsid w:val="00C477C3"/>
    <w:rsid w:val="00C4786C"/>
    <w:rsid w:val="00C479AB"/>
    <w:rsid w:val="00C47B85"/>
    <w:rsid w:val="00C47E25"/>
    <w:rsid w:val="00C47E5E"/>
    <w:rsid w:val="00C47EB5"/>
    <w:rsid w:val="00C500F1"/>
    <w:rsid w:val="00C5033C"/>
    <w:rsid w:val="00C50353"/>
    <w:rsid w:val="00C503F0"/>
    <w:rsid w:val="00C5053D"/>
    <w:rsid w:val="00C506BF"/>
    <w:rsid w:val="00C5078D"/>
    <w:rsid w:val="00C5079B"/>
    <w:rsid w:val="00C507BB"/>
    <w:rsid w:val="00C50867"/>
    <w:rsid w:val="00C5093B"/>
    <w:rsid w:val="00C5097F"/>
    <w:rsid w:val="00C50D47"/>
    <w:rsid w:val="00C50D7A"/>
    <w:rsid w:val="00C50E0D"/>
    <w:rsid w:val="00C50F0B"/>
    <w:rsid w:val="00C50F5E"/>
    <w:rsid w:val="00C51100"/>
    <w:rsid w:val="00C5123E"/>
    <w:rsid w:val="00C51330"/>
    <w:rsid w:val="00C514AE"/>
    <w:rsid w:val="00C514BA"/>
    <w:rsid w:val="00C51601"/>
    <w:rsid w:val="00C51813"/>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75"/>
    <w:rsid w:val="00C52691"/>
    <w:rsid w:val="00C52C73"/>
    <w:rsid w:val="00C52E9F"/>
    <w:rsid w:val="00C52EFF"/>
    <w:rsid w:val="00C52F97"/>
    <w:rsid w:val="00C52FA4"/>
    <w:rsid w:val="00C52FC6"/>
    <w:rsid w:val="00C53036"/>
    <w:rsid w:val="00C5308C"/>
    <w:rsid w:val="00C530F5"/>
    <w:rsid w:val="00C532DA"/>
    <w:rsid w:val="00C532F2"/>
    <w:rsid w:val="00C53317"/>
    <w:rsid w:val="00C53502"/>
    <w:rsid w:val="00C53641"/>
    <w:rsid w:val="00C53660"/>
    <w:rsid w:val="00C536FC"/>
    <w:rsid w:val="00C53826"/>
    <w:rsid w:val="00C53856"/>
    <w:rsid w:val="00C5389E"/>
    <w:rsid w:val="00C5391E"/>
    <w:rsid w:val="00C5392D"/>
    <w:rsid w:val="00C53A41"/>
    <w:rsid w:val="00C53C89"/>
    <w:rsid w:val="00C53CB0"/>
    <w:rsid w:val="00C53DAF"/>
    <w:rsid w:val="00C53E47"/>
    <w:rsid w:val="00C53E97"/>
    <w:rsid w:val="00C53F70"/>
    <w:rsid w:val="00C53FC0"/>
    <w:rsid w:val="00C54088"/>
    <w:rsid w:val="00C54297"/>
    <w:rsid w:val="00C542AF"/>
    <w:rsid w:val="00C54404"/>
    <w:rsid w:val="00C54445"/>
    <w:rsid w:val="00C5459F"/>
    <w:rsid w:val="00C546A2"/>
    <w:rsid w:val="00C54745"/>
    <w:rsid w:val="00C54B6D"/>
    <w:rsid w:val="00C54CE1"/>
    <w:rsid w:val="00C54D01"/>
    <w:rsid w:val="00C54D1A"/>
    <w:rsid w:val="00C54D61"/>
    <w:rsid w:val="00C54D78"/>
    <w:rsid w:val="00C54E07"/>
    <w:rsid w:val="00C54E2A"/>
    <w:rsid w:val="00C55010"/>
    <w:rsid w:val="00C550AE"/>
    <w:rsid w:val="00C550FA"/>
    <w:rsid w:val="00C5516C"/>
    <w:rsid w:val="00C55266"/>
    <w:rsid w:val="00C55284"/>
    <w:rsid w:val="00C5540D"/>
    <w:rsid w:val="00C55486"/>
    <w:rsid w:val="00C554E4"/>
    <w:rsid w:val="00C5557A"/>
    <w:rsid w:val="00C555DA"/>
    <w:rsid w:val="00C5583B"/>
    <w:rsid w:val="00C55884"/>
    <w:rsid w:val="00C558EB"/>
    <w:rsid w:val="00C559D1"/>
    <w:rsid w:val="00C559FA"/>
    <w:rsid w:val="00C55AB8"/>
    <w:rsid w:val="00C55B8E"/>
    <w:rsid w:val="00C55BEB"/>
    <w:rsid w:val="00C55CA3"/>
    <w:rsid w:val="00C55DBC"/>
    <w:rsid w:val="00C55E08"/>
    <w:rsid w:val="00C560C2"/>
    <w:rsid w:val="00C56172"/>
    <w:rsid w:val="00C561AF"/>
    <w:rsid w:val="00C5635A"/>
    <w:rsid w:val="00C565A3"/>
    <w:rsid w:val="00C566C8"/>
    <w:rsid w:val="00C56A3E"/>
    <w:rsid w:val="00C56A54"/>
    <w:rsid w:val="00C56B9E"/>
    <w:rsid w:val="00C56F64"/>
    <w:rsid w:val="00C5708A"/>
    <w:rsid w:val="00C57294"/>
    <w:rsid w:val="00C5757A"/>
    <w:rsid w:val="00C575AC"/>
    <w:rsid w:val="00C575D2"/>
    <w:rsid w:val="00C57819"/>
    <w:rsid w:val="00C579F4"/>
    <w:rsid w:val="00C57AC0"/>
    <w:rsid w:val="00C57B22"/>
    <w:rsid w:val="00C57C3A"/>
    <w:rsid w:val="00C57D50"/>
    <w:rsid w:val="00C57D9C"/>
    <w:rsid w:val="00C57E7D"/>
    <w:rsid w:val="00C6006E"/>
    <w:rsid w:val="00C60255"/>
    <w:rsid w:val="00C603AE"/>
    <w:rsid w:val="00C604B4"/>
    <w:rsid w:val="00C605FA"/>
    <w:rsid w:val="00C606C9"/>
    <w:rsid w:val="00C60A8F"/>
    <w:rsid w:val="00C60D60"/>
    <w:rsid w:val="00C60D99"/>
    <w:rsid w:val="00C60DE5"/>
    <w:rsid w:val="00C60E22"/>
    <w:rsid w:val="00C60F23"/>
    <w:rsid w:val="00C60FD7"/>
    <w:rsid w:val="00C61029"/>
    <w:rsid w:val="00C61114"/>
    <w:rsid w:val="00C613A5"/>
    <w:rsid w:val="00C61421"/>
    <w:rsid w:val="00C6149A"/>
    <w:rsid w:val="00C614C9"/>
    <w:rsid w:val="00C61690"/>
    <w:rsid w:val="00C61719"/>
    <w:rsid w:val="00C617AE"/>
    <w:rsid w:val="00C619F9"/>
    <w:rsid w:val="00C61A72"/>
    <w:rsid w:val="00C61AF4"/>
    <w:rsid w:val="00C61CB7"/>
    <w:rsid w:val="00C61CD6"/>
    <w:rsid w:val="00C61CE8"/>
    <w:rsid w:val="00C61D5E"/>
    <w:rsid w:val="00C61DC6"/>
    <w:rsid w:val="00C61EC7"/>
    <w:rsid w:val="00C61FA7"/>
    <w:rsid w:val="00C620FB"/>
    <w:rsid w:val="00C62132"/>
    <w:rsid w:val="00C62149"/>
    <w:rsid w:val="00C6256B"/>
    <w:rsid w:val="00C626FA"/>
    <w:rsid w:val="00C628AE"/>
    <w:rsid w:val="00C62936"/>
    <w:rsid w:val="00C629A9"/>
    <w:rsid w:val="00C62D09"/>
    <w:rsid w:val="00C62E47"/>
    <w:rsid w:val="00C62E9C"/>
    <w:rsid w:val="00C630F2"/>
    <w:rsid w:val="00C630F6"/>
    <w:rsid w:val="00C6362A"/>
    <w:rsid w:val="00C63709"/>
    <w:rsid w:val="00C6395C"/>
    <w:rsid w:val="00C63A8F"/>
    <w:rsid w:val="00C63DDC"/>
    <w:rsid w:val="00C63DE0"/>
    <w:rsid w:val="00C6424B"/>
    <w:rsid w:val="00C64379"/>
    <w:rsid w:val="00C64436"/>
    <w:rsid w:val="00C644D5"/>
    <w:rsid w:val="00C64514"/>
    <w:rsid w:val="00C64573"/>
    <w:rsid w:val="00C645E0"/>
    <w:rsid w:val="00C6468F"/>
    <w:rsid w:val="00C64722"/>
    <w:rsid w:val="00C647DB"/>
    <w:rsid w:val="00C6486A"/>
    <w:rsid w:val="00C64ACA"/>
    <w:rsid w:val="00C64C10"/>
    <w:rsid w:val="00C64C5B"/>
    <w:rsid w:val="00C64D2D"/>
    <w:rsid w:val="00C64DF5"/>
    <w:rsid w:val="00C65095"/>
    <w:rsid w:val="00C651CE"/>
    <w:rsid w:val="00C65228"/>
    <w:rsid w:val="00C652B2"/>
    <w:rsid w:val="00C6540C"/>
    <w:rsid w:val="00C6551F"/>
    <w:rsid w:val="00C65638"/>
    <w:rsid w:val="00C656E1"/>
    <w:rsid w:val="00C65728"/>
    <w:rsid w:val="00C657D3"/>
    <w:rsid w:val="00C65843"/>
    <w:rsid w:val="00C659B4"/>
    <w:rsid w:val="00C65BC7"/>
    <w:rsid w:val="00C65CB0"/>
    <w:rsid w:val="00C65CD7"/>
    <w:rsid w:val="00C65EA3"/>
    <w:rsid w:val="00C65FB7"/>
    <w:rsid w:val="00C65FBB"/>
    <w:rsid w:val="00C6612C"/>
    <w:rsid w:val="00C6615A"/>
    <w:rsid w:val="00C66169"/>
    <w:rsid w:val="00C66677"/>
    <w:rsid w:val="00C666E4"/>
    <w:rsid w:val="00C66941"/>
    <w:rsid w:val="00C66A79"/>
    <w:rsid w:val="00C66B75"/>
    <w:rsid w:val="00C66C20"/>
    <w:rsid w:val="00C66DB2"/>
    <w:rsid w:val="00C66EE5"/>
    <w:rsid w:val="00C670B7"/>
    <w:rsid w:val="00C672EF"/>
    <w:rsid w:val="00C6735F"/>
    <w:rsid w:val="00C6741B"/>
    <w:rsid w:val="00C67467"/>
    <w:rsid w:val="00C675BA"/>
    <w:rsid w:val="00C676C8"/>
    <w:rsid w:val="00C67736"/>
    <w:rsid w:val="00C67779"/>
    <w:rsid w:val="00C67781"/>
    <w:rsid w:val="00C6778C"/>
    <w:rsid w:val="00C6785F"/>
    <w:rsid w:val="00C678B9"/>
    <w:rsid w:val="00C679E1"/>
    <w:rsid w:val="00C67A07"/>
    <w:rsid w:val="00C67A64"/>
    <w:rsid w:val="00C67BAC"/>
    <w:rsid w:val="00C67D05"/>
    <w:rsid w:val="00C67E3C"/>
    <w:rsid w:val="00C67E5C"/>
    <w:rsid w:val="00C70056"/>
    <w:rsid w:val="00C700DD"/>
    <w:rsid w:val="00C701A4"/>
    <w:rsid w:val="00C7022C"/>
    <w:rsid w:val="00C704D8"/>
    <w:rsid w:val="00C705B5"/>
    <w:rsid w:val="00C7075E"/>
    <w:rsid w:val="00C7090A"/>
    <w:rsid w:val="00C70A61"/>
    <w:rsid w:val="00C70B30"/>
    <w:rsid w:val="00C70C3A"/>
    <w:rsid w:val="00C70D91"/>
    <w:rsid w:val="00C70E4C"/>
    <w:rsid w:val="00C70EF7"/>
    <w:rsid w:val="00C70FDC"/>
    <w:rsid w:val="00C710C7"/>
    <w:rsid w:val="00C71113"/>
    <w:rsid w:val="00C71179"/>
    <w:rsid w:val="00C71197"/>
    <w:rsid w:val="00C71209"/>
    <w:rsid w:val="00C71214"/>
    <w:rsid w:val="00C712C8"/>
    <w:rsid w:val="00C712F7"/>
    <w:rsid w:val="00C71321"/>
    <w:rsid w:val="00C714CF"/>
    <w:rsid w:val="00C71640"/>
    <w:rsid w:val="00C71656"/>
    <w:rsid w:val="00C716FD"/>
    <w:rsid w:val="00C7176F"/>
    <w:rsid w:val="00C7177C"/>
    <w:rsid w:val="00C71CDA"/>
    <w:rsid w:val="00C71E8B"/>
    <w:rsid w:val="00C71FA5"/>
    <w:rsid w:val="00C71FE2"/>
    <w:rsid w:val="00C72028"/>
    <w:rsid w:val="00C7207D"/>
    <w:rsid w:val="00C720A5"/>
    <w:rsid w:val="00C7250B"/>
    <w:rsid w:val="00C725CB"/>
    <w:rsid w:val="00C72619"/>
    <w:rsid w:val="00C72621"/>
    <w:rsid w:val="00C726A6"/>
    <w:rsid w:val="00C726E9"/>
    <w:rsid w:val="00C72B4E"/>
    <w:rsid w:val="00C72FEC"/>
    <w:rsid w:val="00C73034"/>
    <w:rsid w:val="00C73157"/>
    <w:rsid w:val="00C73317"/>
    <w:rsid w:val="00C73408"/>
    <w:rsid w:val="00C73429"/>
    <w:rsid w:val="00C73679"/>
    <w:rsid w:val="00C736E2"/>
    <w:rsid w:val="00C7382C"/>
    <w:rsid w:val="00C73947"/>
    <w:rsid w:val="00C73B53"/>
    <w:rsid w:val="00C73C31"/>
    <w:rsid w:val="00C73C63"/>
    <w:rsid w:val="00C73DC8"/>
    <w:rsid w:val="00C73DD7"/>
    <w:rsid w:val="00C73DDC"/>
    <w:rsid w:val="00C73EA1"/>
    <w:rsid w:val="00C73EAE"/>
    <w:rsid w:val="00C73F3C"/>
    <w:rsid w:val="00C73FAC"/>
    <w:rsid w:val="00C74175"/>
    <w:rsid w:val="00C74849"/>
    <w:rsid w:val="00C748A4"/>
    <w:rsid w:val="00C74967"/>
    <w:rsid w:val="00C74F85"/>
    <w:rsid w:val="00C75057"/>
    <w:rsid w:val="00C750A8"/>
    <w:rsid w:val="00C750E3"/>
    <w:rsid w:val="00C75161"/>
    <w:rsid w:val="00C75265"/>
    <w:rsid w:val="00C7526D"/>
    <w:rsid w:val="00C75517"/>
    <w:rsid w:val="00C755B3"/>
    <w:rsid w:val="00C755D4"/>
    <w:rsid w:val="00C75A12"/>
    <w:rsid w:val="00C75A2E"/>
    <w:rsid w:val="00C75A50"/>
    <w:rsid w:val="00C75AE4"/>
    <w:rsid w:val="00C75CC6"/>
    <w:rsid w:val="00C75CD2"/>
    <w:rsid w:val="00C75F97"/>
    <w:rsid w:val="00C7601C"/>
    <w:rsid w:val="00C7609C"/>
    <w:rsid w:val="00C7626E"/>
    <w:rsid w:val="00C76279"/>
    <w:rsid w:val="00C763A6"/>
    <w:rsid w:val="00C76425"/>
    <w:rsid w:val="00C76723"/>
    <w:rsid w:val="00C768AC"/>
    <w:rsid w:val="00C76A0C"/>
    <w:rsid w:val="00C76A9A"/>
    <w:rsid w:val="00C76B43"/>
    <w:rsid w:val="00C76D59"/>
    <w:rsid w:val="00C76DB0"/>
    <w:rsid w:val="00C76DB9"/>
    <w:rsid w:val="00C76DD5"/>
    <w:rsid w:val="00C76ED5"/>
    <w:rsid w:val="00C76F43"/>
    <w:rsid w:val="00C76FC0"/>
    <w:rsid w:val="00C7707E"/>
    <w:rsid w:val="00C7711A"/>
    <w:rsid w:val="00C77151"/>
    <w:rsid w:val="00C771B1"/>
    <w:rsid w:val="00C77673"/>
    <w:rsid w:val="00C7768C"/>
    <w:rsid w:val="00C7770C"/>
    <w:rsid w:val="00C7780D"/>
    <w:rsid w:val="00C778C5"/>
    <w:rsid w:val="00C77A0E"/>
    <w:rsid w:val="00C77C69"/>
    <w:rsid w:val="00C77D35"/>
    <w:rsid w:val="00C800AB"/>
    <w:rsid w:val="00C80188"/>
    <w:rsid w:val="00C801C3"/>
    <w:rsid w:val="00C8039A"/>
    <w:rsid w:val="00C80428"/>
    <w:rsid w:val="00C806FF"/>
    <w:rsid w:val="00C80807"/>
    <w:rsid w:val="00C80813"/>
    <w:rsid w:val="00C809B6"/>
    <w:rsid w:val="00C80BCC"/>
    <w:rsid w:val="00C80C3A"/>
    <w:rsid w:val="00C80EEE"/>
    <w:rsid w:val="00C80FA7"/>
    <w:rsid w:val="00C810CF"/>
    <w:rsid w:val="00C8116E"/>
    <w:rsid w:val="00C812D1"/>
    <w:rsid w:val="00C81356"/>
    <w:rsid w:val="00C81368"/>
    <w:rsid w:val="00C8140C"/>
    <w:rsid w:val="00C814FC"/>
    <w:rsid w:val="00C817B6"/>
    <w:rsid w:val="00C817F5"/>
    <w:rsid w:val="00C8191B"/>
    <w:rsid w:val="00C81972"/>
    <w:rsid w:val="00C81A12"/>
    <w:rsid w:val="00C81D88"/>
    <w:rsid w:val="00C81D8D"/>
    <w:rsid w:val="00C81DDC"/>
    <w:rsid w:val="00C81E06"/>
    <w:rsid w:val="00C823C4"/>
    <w:rsid w:val="00C8241A"/>
    <w:rsid w:val="00C8248D"/>
    <w:rsid w:val="00C824FF"/>
    <w:rsid w:val="00C8251A"/>
    <w:rsid w:val="00C8259D"/>
    <w:rsid w:val="00C826AF"/>
    <w:rsid w:val="00C827C4"/>
    <w:rsid w:val="00C828B3"/>
    <w:rsid w:val="00C82931"/>
    <w:rsid w:val="00C82980"/>
    <w:rsid w:val="00C82A42"/>
    <w:rsid w:val="00C82DA7"/>
    <w:rsid w:val="00C82ED8"/>
    <w:rsid w:val="00C82FE6"/>
    <w:rsid w:val="00C83063"/>
    <w:rsid w:val="00C8306B"/>
    <w:rsid w:val="00C83079"/>
    <w:rsid w:val="00C830A4"/>
    <w:rsid w:val="00C83256"/>
    <w:rsid w:val="00C832B3"/>
    <w:rsid w:val="00C832E5"/>
    <w:rsid w:val="00C833D7"/>
    <w:rsid w:val="00C83569"/>
    <w:rsid w:val="00C8373B"/>
    <w:rsid w:val="00C838EF"/>
    <w:rsid w:val="00C838F3"/>
    <w:rsid w:val="00C838F7"/>
    <w:rsid w:val="00C83B69"/>
    <w:rsid w:val="00C83BE8"/>
    <w:rsid w:val="00C83D0C"/>
    <w:rsid w:val="00C83ED6"/>
    <w:rsid w:val="00C84104"/>
    <w:rsid w:val="00C84132"/>
    <w:rsid w:val="00C84368"/>
    <w:rsid w:val="00C843B7"/>
    <w:rsid w:val="00C843EF"/>
    <w:rsid w:val="00C845B8"/>
    <w:rsid w:val="00C845D7"/>
    <w:rsid w:val="00C8462C"/>
    <w:rsid w:val="00C846C2"/>
    <w:rsid w:val="00C846F8"/>
    <w:rsid w:val="00C84902"/>
    <w:rsid w:val="00C84965"/>
    <w:rsid w:val="00C84CCC"/>
    <w:rsid w:val="00C84D42"/>
    <w:rsid w:val="00C84DA3"/>
    <w:rsid w:val="00C84DEF"/>
    <w:rsid w:val="00C84F3A"/>
    <w:rsid w:val="00C8506E"/>
    <w:rsid w:val="00C85190"/>
    <w:rsid w:val="00C852B3"/>
    <w:rsid w:val="00C8538C"/>
    <w:rsid w:val="00C854D0"/>
    <w:rsid w:val="00C85528"/>
    <w:rsid w:val="00C855A5"/>
    <w:rsid w:val="00C855D6"/>
    <w:rsid w:val="00C855F8"/>
    <w:rsid w:val="00C8560F"/>
    <w:rsid w:val="00C85626"/>
    <w:rsid w:val="00C85ACB"/>
    <w:rsid w:val="00C85B49"/>
    <w:rsid w:val="00C85BEB"/>
    <w:rsid w:val="00C85CAF"/>
    <w:rsid w:val="00C85D07"/>
    <w:rsid w:val="00C85ED7"/>
    <w:rsid w:val="00C86282"/>
    <w:rsid w:val="00C862FC"/>
    <w:rsid w:val="00C86331"/>
    <w:rsid w:val="00C864E6"/>
    <w:rsid w:val="00C86571"/>
    <w:rsid w:val="00C865CB"/>
    <w:rsid w:val="00C86658"/>
    <w:rsid w:val="00C86780"/>
    <w:rsid w:val="00C867BC"/>
    <w:rsid w:val="00C8698D"/>
    <w:rsid w:val="00C86A4D"/>
    <w:rsid w:val="00C86D00"/>
    <w:rsid w:val="00C86D99"/>
    <w:rsid w:val="00C86E13"/>
    <w:rsid w:val="00C871EC"/>
    <w:rsid w:val="00C87521"/>
    <w:rsid w:val="00C8752B"/>
    <w:rsid w:val="00C87591"/>
    <w:rsid w:val="00C875DE"/>
    <w:rsid w:val="00C8769F"/>
    <w:rsid w:val="00C87769"/>
    <w:rsid w:val="00C877BE"/>
    <w:rsid w:val="00C87954"/>
    <w:rsid w:val="00C87AC6"/>
    <w:rsid w:val="00C87B5F"/>
    <w:rsid w:val="00C87B98"/>
    <w:rsid w:val="00C87BCF"/>
    <w:rsid w:val="00C87DCC"/>
    <w:rsid w:val="00C87E34"/>
    <w:rsid w:val="00C87E57"/>
    <w:rsid w:val="00C87E9F"/>
    <w:rsid w:val="00C87F36"/>
    <w:rsid w:val="00C87F7B"/>
    <w:rsid w:val="00C9006C"/>
    <w:rsid w:val="00C900E0"/>
    <w:rsid w:val="00C90221"/>
    <w:rsid w:val="00C90226"/>
    <w:rsid w:val="00C90264"/>
    <w:rsid w:val="00C90299"/>
    <w:rsid w:val="00C902E7"/>
    <w:rsid w:val="00C902FB"/>
    <w:rsid w:val="00C905D4"/>
    <w:rsid w:val="00C90650"/>
    <w:rsid w:val="00C906A1"/>
    <w:rsid w:val="00C90786"/>
    <w:rsid w:val="00C907C3"/>
    <w:rsid w:val="00C90858"/>
    <w:rsid w:val="00C909AC"/>
    <w:rsid w:val="00C90A9F"/>
    <w:rsid w:val="00C90B8B"/>
    <w:rsid w:val="00C90C5D"/>
    <w:rsid w:val="00C90E48"/>
    <w:rsid w:val="00C90E79"/>
    <w:rsid w:val="00C90F4B"/>
    <w:rsid w:val="00C910B0"/>
    <w:rsid w:val="00C9126C"/>
    <w:rsid w:val="00C9146E"/>
    <w:rsid w:val="00C914D7"/>
    <w:rsid w:val="00C91575"/>
    <w:rsid w:val="00C91769"/>
    <w:rsid w:val="00C9186B"/>
    <w:rsid w:val="00C91983"/>
    <w:rsid w:val="00C91B0C"/>
    <w:rsid w:val="00C91E2C"/>
    <w:rsid w:val="00C91E7F"/>
    <w:rsid w:val="00C92030"/>
    <w:rsid w:val="00C922C1"/>
    <w:rsid w:val="00C924B5"/>
    <w:rsid w:val="00C9251E"/>
    <w:rsid w:val="00C92637"/>
    <w:rsid w:val="00C926AA"/>
    <w:rsid w:val="00C927FE"/>
    <w:rsid w:val="00C929E4"/>
    <w:rsid w:val="00C92A88"/>
    <w:rsid w:val="00C92B81"/>
    <w:rsid w:val="00C92BC9"/>
    <w:rsid w:val="00C92C9E"/>
    <w:rsid w:val="00C92D49"/>
    <w:rsid w:val="00C92DEE"/>
    <w:rsid w:val="00C92E8C"/>
    <w:rsid w:val="00C92F19"/>
    <w:rsid w:val="00C92F36"/>
    <w:rsid w:val="00C92FF7"/>
    <w:rsid w:val="00C93035"/>
    <w:rsid w:val="00C9303D"/>
    <w:rsid w:val="00C930AD"/>
    <w:rsid w:val="00C93221"/>
    <w:rsid w:val="00C933CF"/>
    <w:rsid w:val="00C934C5"/>
    <w:rsid w:val="00C9367F"/>
    <w:rsid w:val="00C936B9"/>
    <w:rsid w:val="00C93746"/>
    <w:rsid w:val="00C93762"/>
    <w:rsid w:val="00C93817"/>
    <w:rsid w:val="00C938BB"/>
    <w:rsid w:val="00C938F0"/>
    <w:rsid w:val="00C93980"/>
    <w:rsid w:val="00C93B49"/>
    <w:rsid w:val="00C93C0D"/>
    <w:rsid w:val="00C93CEE"/>
    <w:rsid w:val="00C93DD5"/>
    <w:rsid w:val="00C93F40"/>
    <w:rsid w:val="00C9406F"/>
    <w:rsid w:val="00C941AF"/>
    <w:rsid w:val="00C94540"/>
    <w:rsid w:val="00C94556"/>
    <w:rsid w:val="00C946E8"/>
    <w:rsid w:val="00C946EE"/>
    <w:rsid w:val="00C94795"/>
    <w:rsid w:val="00C9485A"/>
    <w:rsid w:val="00C9487C"/>
    <w:rsid w:val="00C94A5D"/>
    <w:rsid w:val="00C94DE2"/>
    <w:rsid w:val="00C94E25"/>
    <w:rsid w:val="00C94F7D"/>
    <w:rsid w:val="00C95295"/>
    <w:rsid w:val="00C954F9"/>
    <w:rsid w:val="00C95551"/>
    <w:rsid w:val="00C955B4"/>
    <w:rsid w:val="00C955D2"/>
    <w:rsid w:val="00C95782"/>
    <w:rsid w:val="00C958C0"/>
    <w:rsid w:val="00C95C97"/>
    <w:rsid w:val="00C95D02"/>
    <w:rsid w:val="00C95D4A"/>
    <w:rsid w:val="00C96382"/>
    <w:rsid w:val="00C96486"/>
    <w:rsid w:val="00C96499"/>
    <w:rsid w:val="00C96609"/>
    <w:rsid w:val="00C9676E"/>
    <w:rsid w:val="00C96840"/>
    <w:rsid w:val="00C96A16"/>
    <w:rsid w:val="00C96A9F"/>
    <w:rsid w:val="00C96ABD"/>
    <w:rsid w:val="00C96BA6"/>
    <w:rsid w:val="00C96BE0"/>
    <w:rsid w:val="00C96D47"/>
    <w:rsid w:val="00C96D87"/>
    <w:rsid w:val="00C96E43"/>
    <w:rsid w:val="00C96F9F"/>
    <w:rsid w:val="00C97019"/>
    <w:rsid w:val="00C970B7"/>
    <w:rsid w:val="00C9718F"/>
    <w:rsid w:val="00C974C0"/>
    <w:rsid w:val="00C97547"/>
    <w:rsid w:val="00C9775E"/>
    <w:rsid w:val="00C977FF"/>
    <w:rsid w:val="00C978ED"/>
    <w:rsid w:val="00C9794C"/>
    <w:rsid w:val="00C9799C"/>
    <w:rsid w:val="00C97AFA"/>
    <w:rsid w:val="00C97B43"/>
    <w:rsid w:val="00C97B65"/>
    <w:rsid w:val="00C97BA6"/>
    <w:rsid w:val="00C97D78"/>
    <w:rsid w:val="00C97E6B"/>
    <w:rsid w:val="00C97EB1"/>
    <w:rsid w:val="00C97EDF"/>
    <w:rsid w:val="00C97F6D"/>
    <w:rsid w:val="00CA05FB"/>
    <w:rsid w:val="00CA0772"/>
    <w:rsid w:val="00CA0774"/>
    <w:rsid w:val="00CA07A4"/>
    <w:rsid w:val="00CA08AB"/>
    <w:rsid w:val="00CA08E9"/>
    <w:rsid w:val="00CA0AEE"/>
    <w:rsid w:val="00CA0B44"/>
    <w:rsid w:val="00CA0B90"/>
    <w:rsid w:val="00CA0C1A"/>
    <w:rsid w:val="00CA0D7E"/>
    <w:rsid w:val="00CA0E64"/>
    <w:rsid w:val="00CA0F4D"/>
    <w:rsid w:val="00CA0F85"/>
    <w:rsid w:val="00CA11BD"/>
    <w:rsid w:val="00CA1470"/>
    <w:rsid w:val="00CA1534"/>
    <w:rsid w:val="00CA1624"/>
    <w:rsid w:val="00CA1928"/>
    <w:rsid w:val="00CA1AD6"/>
    <w:rsid w:val="00CA1C39"/>
    <w:rsid w:val="00CA1CF1"/>
    <w:rsid w:val="00CA1DCD"/>
    <w:rsid w:val="00CA1E52"/>
    <w:rsid w:val="00CA1EE4"/>
    <w:rsid w:val="00CA1F5D"/>
    <w:rsid w:val="00CA2340"/>
    <w:rsid w:val="00CA2588"/>
    <w:rsid w:val="00CA25F0"/>
    <w:rsid w:val="00CA269C"/>
    <w:rsid w:val="00CA286E"/>
    <w:rsid w:val="00CA2A1A"/>
    <w:rsid w:val="00CA2AFB"/>
    <w:rsid w:val="00CA2B4F"/>
    <w:rsid w:val="00CA2BC6"/>
    <w:rsid w:val="00CA2D6C"/>
    <w:rsid w:val="00CA2FB7"/>
    <w:rsid w:val="00CA2FCD"/>
    <w:rsid w:val="00CA3408"/>
    <w:rsid w:val="00CA3775"/>
    <w:rsid w:val="00CA37D3"/>
    <w:rsid w:val="00CA3858"/>
    <w:rsid w:val="00CA39B1"/>
    <w:rsid w:val="00CA39DC"/>
    <w:rsid w:val="00CA3AC7"/>
    <w:rsid w:val="00CA3CF7"/>
    <w:rsid w:val="00CA3E68"/>
    <w:rsid w:val="00CA3F07"/>
    <w:rsid w:val="00CA4074"/>
    <w:rsid w:val="00CA427B"/>
    <w:rsid w:val="00CA4326"/>
    <w:rsid w:val="00CA43E3"/>
    <w:rsid w:val="00CA456A"/>
    <w:rsid w:val="00CA46B3"/>
    <w:rsid w:val="00CA46BC"/>
    <w:rsid w:val="00CA4747"/>
    <w:rsid w:val="00CA481A"/>
    <w:rsid w:val="00CA49B2"/>
    <w:rsid w:val="00CA4AFA"/>
    <w:rsid w:val="00CA4BEF"/>
    <w:rsid w:val="00CA4C75"/>
    <w:rsid w:val="00CA4D91"/>
    <w:rsid w:val="00CA4DA6"/>
    <w:rsid w:val="00CA4E38"/>
    <w:rsid w:val="00CA50A6"/>
    <w:rsid w:val="00CA514D"/>
    <w:rsid w:val="00CA5181"/>
    <w:rsid w:val="00CA5186"/>
    <w:rsid w:val="00CA5254"/>
    <w:rsid w:val="00CA527F"/>
    <w:rsid w:val="00CA5369"/>
    <w:rsid w:val="00CA540A"/>
    <w:rsid w:val="00CA543D"/>
    <w:rsid w:val="00CA545E"/>
    <w:rsid w:val="00CA54A0"/>
    <w:rsid w:val="00CA54F5"/>
    <w:rsid w:val="00CA550E"/>
    <w:rsid w:val="00CA5796"/>
    <w:rsid w:val="00CA57A2"/>
    <w:rsid w:val="00CA5872"/>
    <w:rsid w:val="00CA587E"/>
    <w:rsid w:val="00CA5A28"/>
    <w:rsid w:val="00CA5AD9"/>
    <w:rsid w:val="00CA5B07"/>
    <w:rsid w:val="00CA5BA4"/>
    <w:rsid w:val="00CA5E2D"/>
    <w:rsid w:val="00CA5E73"/>
    <w:rsid w:val="00CA5E81"/>
    <w:rsid w:val="00CA5E86"/>
    <w:rsid w:val="00CA5F4F"/>
    <w:rsid w:val="00CA5F7B"/>
    <w:rsid w:val="00CA609E"/>
    <w:rsid w:val="00CA610B"/>
    <w:rsid w:val="00CA6177"/>
    <w:rsid w:val="00CA6268"/>
    <w:rsid w:val="00CA6579"/>
    <w:rsid w:val="00CA65B5"/>
    <w:rsid w:val="00CA673C"/>
    <w:rsid w:val="00CA696E"/>
    <w:rsid w:val="00CA6B26"/>
    <w:rsid w:val="00CA6B39"/>
    <w:rsid w:val="00CA6C91"/>
    <w:rsid w:val="00CA7023"/>
    <w:rsid w:val="00CA7032"/>
    <w:rsid w:val="00CA71CC"/>
    <w:rsid w:val="00CA720C"/>
    <w:rsid w:val="00CA736B"/>
    <w:rsid w:val="00CA7443"/>
    <w:rsid w:val="00CA748B"/>
    <w:rsid w:val="00CA74D9"/>
    <w:rsid w:val="00CA75B3"/>
    <w:rsid w:val="00CA7617"/>
    <w:rsid w:val="00CA774C"/>
    <w:rsid w:val="00CA77B4"/>
    <w:rsid w:val="00CA7B94"/>
    <w:rsid w:val="00CA7BF0"/>
    <w:rsid w:val="00CA7C9C"/>
    <w:rsid w:val="00CA7D8A"/>
    <w:rsid w:val="00CA7EE4"/>
    <w:rsid w:val="00CA7EF9"/>
    <w:rsid w:val="00CA7FCB"/>
    <w:rsid w:val="00CA7FE0"/>
    <w:rsid w:val="00CA7FFB"/>
    <w:rsid w:val="00CB0058"/>
    <w:rsid w:val="00CB0264"/>
    <w:rsid w:val="00CB032F"/>
    <w:rsid w:val="00CB033F"/>
    <w:rsid w:val="00CB039F"/>
    <w:rsid w:val="00CB04D1"/>
    <w:rsid w:val="00CB057C"/>
    <w:rsid w:val="00CB05EF"/>
    <w:rsid w:val="00CB066F"/>
    <w:rsid w:val="00CB07E6"/>
    <w:rsid w:val="00CB07EF"/>
    <w:rsid w:val="00CB0845"/>
    <w:rsid w:val="00CB0925"/>
    <w:rsid w:val="00CB092A"/>
    <w:rsid w:val="00CB09A7"/>
    <w:rsid w:val="00CB0BD4"/>
    <w:rsid w:val="00CB0C8C"/>
    <w:rsid w:val="00CB0CEE"/>
    <w:rsid w:val="00CB0D10"/>
    <w:rsid w:val="00CB0EC8"/>
    <w:rsid w:val="00CB0F7C"/>
    <w:rsid w:val="00CB0FD6"/>
    <w:rsid w:val="00CB11C0"/>
    <w:rsid w:val="00CB124A"/>
    <w:rsid w:val="00CB1287"/>
    <w:rsid w:val="00CB1331"/>
    <w:rsid w:val="00CB1519"/>
    <w:rsid w:val="00CB15B7"/>
    <w:rsid w:val="00CB1684"/>
    <w:rsid w:val="00CB1813"/>
    <w:rsid w:val="00CB1ABC"/>
    <w:rsid w:val="00CB1D61"/>
    <w:rsid w:val="00CB1F6C"/>
    <w:rsid w:val="00CB202E"/>
    <w:rsid w:val="00CB20BF"/>
    <w:rsid w:val="00CB2126"/>
    <w:rsid w:val="00CB21A1"/>
    <w:rsid w:val="00CB2265"/>
    <w:rsid w:val="00CB230C"/>
    <w:rsid w:val="00CB2378"/>
    <w:rsid w:val="00CB255A"/>
    <w:rsid w:val="00CB25D5"/>
    <w:rsid w:val="00CB275E"/>
    <w:rsid w:val="00CB2910"/>
    <w:rsid w:val="00CB2953"/>
    <w:rsid w:val="00CB2984"/>
    <w:rsid w:val="00CB2CF8"/>
    <w:rsid w:val="00CB2D15"/>
    <w:rsid w:val="00CB2D1B"/>
    <w:rsid w:val="00CB2D73"/>
    <w:rsid w:val="00CB2DB3"/>
    <w:rsid w:val="00CB2DBB"/>
    <w:rsid w:val="00CB2E6B"/>
    <w:rsid w:val="00CB2E9E"/>
    <w:rsid w:val="00CB2EA7"/>
    <w:rsid w:val="00CB315C"/>
    <w:rsid w:val="00CB33AC"/>
    <w:rsid w:val="00CB3423"/>
    <w:rsid w:val="00CB3425"/>
    <w:rsid w:val="00CB35D5"/>
    <w:rsid w:val="00CB3661"/>
    <w:rsid w:val="00CB36CF"/>
    <w:rsid w:val="00CB37AC"/>
    <w:rsid w:val="00CB3AF2"/>
    <w:rsid w:val="00CB3FBD"/>
    <w:rsid w:val="00CB409D"/>
    <w:rsid w:val="00CB40FD"/>
    <w:rsid w:val="00CB420B"/>
    <w:rsid w:val="00CB44B5"/>
    <w:rsid w:val="00CB44B6"/>
    <w:rsid w:val="00CB45DD"/>
    <w:rsid w:val="00CB462F"/>
    <w:rsid w:val="00CB48E3"/>
    <w:rsid w:val="00CB4B8D"/>
    <w:rsid w:val="00CB4C13"/>
    <w:rsid w:val="00CB4C76"/>
    <w:rsid w:val="00CB4D21"/>
    <w:rsid w:val="00CB4DB7"/>
    <w:rsid w:val="00CB4F5A"/>
    <w:rsid w:val="00CB4F9A"/>
    <w:rsid w:val="00CB4FE7"/>
    <w:rsid w:val="00CB5079"/>
    <w:rsid w:val="00CB512D"/>
    <w:rsid w:val="00CB56BA"/>
    <w:rsid w:val="00CB57DC"/>
    <w:rsid w:val="00CB58B0"/>
    <w:rsid w:val="00CB58D9"/>
    <w:rsid w:val="00CB5971"/>
    <w:rsid w:val="00CB5CBA"/>
    <w:rsid w:val="00CB5D0A"/>
    <w:rsid w:val="00CB5D0D"/>
    <w:rsid w:val="00CB5D50"/>
    <w:rsid w:val="00CB5DD5"/>
    <w:rsid w:val="00CB5E34"/>
    <w:rsid w:val="00CB5EC7"/>
    <w:rsid w:val="00CB5EDE"/>
    <w:rsid w:val="00CB5F3F"/>
    <w:rsid w:val="00CB6247"/>
    <w:rsid w:val="00CB6544"/>
    <w:rsid w:val="00CB6566"/>
    <w:rsid w:val="00CB6620"/>
    <w:rsid w:val="00CB67E7"/>
    <w:rsid w:val="00CB67FA"/>
    <w:rsid w:val="00CB68A3"/>
    <w:rsid w:val="00CB68AD"/>
    <w:rsid w:val="00CB6B90"/>
    <w:rsid w:val="00CB6C62"/>
    <w:rsid w:val="00CB6F74"/>
    <w:rsid w:val="00CB72D8"/>
    <w:rsid w:val="00CB72F6"/>
    <w:rsid w:val="00CB7308"/>
    <w:rsid w:val="00CB7367"/>
    <w:rsid w:val="00CB73B7"/>
    <w:rsid w:val="00CB7475"/>
    <w:rsid w:val="00CB747B"/>
    <w:rsid w:val="00CB758B"/>
    <w:rsid w:val="00CB759D"/>
    <w:rsid w:val="00CB7844"/>
    <w:rsid w:val="00CB78BE"/>
    <w:rsid w:val="00CB7904"/>
    <w:rsid w:val="00CB7912"/>
    <w:rsid w:val="00CB79C1"/>
    <w:rsid w:val="00CB79DB"/>
    <w:rsid w:val="00CB7A29"/>
    <w:rsid w:val="00CB7A57"/>
    <w:rsid w:val="00CB7ADA"/>
    <w:rsid w:val="00CB7DAB"/>
    <w:rsid w:val="00CB7E72"/>
    <w:rsid w:val="00CB7E7C"/>
    <w:rsid w:val="00CB7F0A"/>
    <w:rsid w:val="00CC0047"/>
    <w:rsid w:val="00CC0127"/>
    <w:rsid w:val="00CC017F"/>
    <w:rsid w:val="00CC0193"/>
    <w:rsid w:val="00CC01B7"/>
    <w:rsid w:val="00CC021C"/>
    <w:rsid w:val="00CC039F"/>
    <w:rsid w:val="00CC03D3"/>
    <w:rsid w:val="00CC05A7"/>
    <w:rsid w:val="00CC0728"/>
    <w:rsid w:val="00CC0734"/>
    <w:rsid w:val="00CC07F7"/>
    <w:rsid w:val="00CC080B"/>
    <w:rsid w:val="00CC09B5"/>
    <w:rsid w:val="00CC0C85"/>
    <w:rsid w:val="00CC0FAD"/>
    <w:rsid w:val="00CC10D2"/>
    <w:rsid w:val="00CC1145"/>
    <w:rsid w:val="00CC114A"/>
    <w:rsid w:val="00CC1225"/>
    <w:rsid w:val="00CC12E7"/>
    <w:rsid w:val="00CC12F2"/>
    <w:rsid w:val="00CC1316"/>
    <w:rsid w:val="00CC13B8"/>
    <w:rsid w:val="00CC175B"/>
    <w:rsid w:val="00CC1941"/>
    <w:rsid w:val="00CC1A28"/>
    <w:rsid w:val="00CC1A2E"/>
    <w:rsid w:val="00CC1AC0"/>
    <w:rsid w:val="00CC1B3E"/>
    <w:rsid w:val="00CC1B90"/>
    <w:rsid w:val="00CC1C07"/>
    <w:rsid w:val="00CC1C1C"/>
    <w:rsid w:val="00CC1C4B"/>
    <w:rsid w:val="00CC1DBA"/>
    <w:rsid w:val="00CC1EA2"/>
    <w:rsid w:val="00CC1EF6"/>
    <w:rsid w:val="00CC1FD1"/>
    <w:rsid w:val="00CC1FF2"/>
    <w:rsid w:val="00CC1FF8"/>
    <w:rsid w:val="00CC2061"/>
    <w:rsid w:val="00CC2087"/>
    <w:rsid w:val="00CC2360"/>
    <w:rsid w:val="00CC23AC"/>
    <w:rsid w:val="00CC24B9"/>
    <w:rsid w:val="00CC262D"/>
    <w:rsid w:val="00CC279D"/>
    <w:rsid w:val="00CC2968"/>
    <w:rsid w:val="00CC2BB4"/>
    <w:rsid w:val="00CC2C59"/>
    <w:rsid w:val="00CC2D1F"/>
    <w:rsid w:val="00CC2D42"/>
    <w:rsid w:val="00CC2DB8"/>
    <w:rsid w:val="00CC3073"/>
    <w:rsid w:val="00CC30BA"/>
    <w:rsid w:val="00CC316B"/>
    <w:rsid w:val="00CC3276"/>
    <w:rsid w:val="00CC32F8"/>
    <w:rsid w:val="00CC354B"/>
    <w:rsid w:val="00CC3610"/>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7F9"/>
    <w:rsid w:val="00CC4B09"/>
    <w:rsid w:val="00CC4CB8"/>
    <w:rsid w:val="00CC4CDD"/>
    <w:rsid w:val="00CC4E53"/>
    <w:rsid w:val="00CC4EE7"/>
    <w:rsid w:val="00CC50D7"/>
    <w:rsid w:val="00CC5191"/>
    <w:rsid w:val="00CC549F"/>
    <w:rsid w:val="00CC58CD"/>
    <w:rsid w:val="00CC59ED"/>
    <w:rsid w:val="00CC59F9"/>
    <w:rsid w:val="00CC5A42"/>
    <w:rsid w:val="00CC5BDA"/>
    <w:rsid w:val="00CC5D1E"/>
    <w:rsid w:val="00CC5D8C"/>
    <w:rsid w:val="00CC5DB0"/>
    <w:rsid w:val="00CC5E05"/>
    <w:rsid w:val="00CC6038"/>
    <w:rsid w:val="00CC6218"/>
    <w:rsid w:val="00CC623D"/>
    <w:rsid w:val="00CC629D"/>
    <w:rsid w:val="00CC62B0"/>
    <w:rsid w:val="00CC62DE"/>
    <w:rsid w:val="00CC630F"/>
    <w:rsid w:val="00CC6443"/>
    <w:rsid w:val="00CC6472"/>
    <w:rsid w:val="00CC654F"/>
    <w:rsid w:val="00CC657B"/>
    <w:rsid w:val="00CC67EE"/>
    <w:rsid w:val="00CC6927"/>
    <w:rsid w:val="00CC69A4"/>
    <w:rsid w:val="00CC6B8A"/>
    <w:rsid w:val="00CC6BBF"/>
    <w:rsid w:val="00CC6E0F"/>
    <w:rsid w:val="00CC6EB7"/>
    <w:rsid w:val="00CC6F51"/>
    <w:rsid w:val="00CC6FED"/>
    <w:rsid w:val="00CC70BE"/>
    <w:rsid w:val="00CC7231"/>
    <w:rsid w:val="00CC723C"/>
    <w:rsid w:val="00CC72AB"/>
    <w:rsid w:val="00CC7458"/>
    <w:rsid w:val="00CC752B"/>
    <w:rsid w:val="00CC75B3"/>
    <w:rsid w:val="00CC7659"/>
    <w:rsid w:val="00CC7833"/>
    <w:rsid w:val="00CC786A"/>
    <w:rsid w:val="00CC7AFF"/>
    <w:rsid w:val="00CC7CAA"/>
    <w:rsid w:val="00CC7CEA"/>
    <w:rsid w:val="00CC7DFE"/>
    <w:rsid w:val="00CC7E9F"/>
    <w:rsid w:val="00CD0059"/>
    <w:rsid w:val="00CD00DE"/>
    <w:rsid w:val="00CD00F4"/>
    <w:rsid w:val="00CD0130"/>
    <w:rsid w:val="00CD01C6"/>
    <w:rsid w:val="00CD01F3"/>
    <w:rsid w:val="00CD0265"/>
    <w:rsid w:val="00CD02BB"/>
    <w:rsid w:val="00CD04FE"/>
    <w:rsid w:val="00CD051A"/>
    <w:rsid w:val="00CD06F9"/>
    <w:rsid w:val="00CD0776"/>
    <w:rsid w:val="00CD0777"/>
    <w:rsid w:val="00CD07AE"/>
    <w:rsid w:val="00CD07E2"/>
    <w:rsid w:val="00CD0866"/>
    <w:rsid w:val="00CD091F"/>
    <w:rsid w:val="00CD0A81"/>
    <w:rsid w:val="00CD0B68"/>
    <w:rsid w:val="00CD0D08"/>
    <w:rsid w:val="00CD0EAB"/>
    <w:rsid w:val="00CD1134"/>
    <w:rsid w:val="00CD11F0"/>
    <w:rsid w:val="00CD1265"/>
    <w:rsid w:val="00CD139D"/>
    <w:rsid w:val="00CD13D8"/>
    <w:rsid w:val="00CD1415"/>
    <w:rsid w:val="00CD14BC"/>
    <w:rsid w:val="00CD15FC"/>
    <w:rsid w:val="00CD163B"/>
    <w:rsid w:val="00CD1721"/>
    <w:rsid w:val="00CD1841"/>
    <w:rsid w:val="00CD184B"/>
    <w:rsid w:val="00CD199E"/>
    <w:rsid w:val="00CD1E77"/>
    <w:rsid w:val="00CD1E83"/>
    <w:rsid w:val="00CD1F74"/>
    <w:rsid w:val="00CD1FFD"/>
    <w:rsid w:val="00CD22FB"/>
    <w:rsid w:val="00CD240F"/>
    <w:rsid w:val="00CD24C7"/>
    <w:rsid w:val="00CD26D2"/>
    <w:rsid w:val="00CD285D"/>
    <w:rsid w:val="00CD2863"/>
    <w:rsid w:val="00CD2A58"/>
    <w:rsid w:val="00CD2C49"/>
    <w:rsid w:val="00CD2F8F"/>
    <w:rsid w:val="00CD3051"/>
    <w:rsid w:val="00CD305F"/>
    <w:rsid w:val="00CD30BF"/>
    <w:rsid w:val="00CD320C"/>
    <w:rsid w:val="00CD3345"/>
    <w:rsid w:val="00CD3443"/>
    <w:rsid w:val="00CD357E"/>
    <w:rsid w:val="00CD35F2"/>
    <w:rsid w:val="00CD3619"/>
    <w:rsid w:val="00CD3654"/>
    <w:rsid w:val="00CD36A0"/>
    <w:rsid w:val="00CD36CE"/>
    <w:rsid w:val="00CD3A1B"/>
    <w:rsid w:val="00CD3AFC"/>
    <w:rsid w:val="00CD3C16"/>
    <w:rsid w:val="00CD3E77"/>
    <w:rsid w:val="00CD3F9E"/>
    <w:rsid w:val="00CD4055"/>
    <w:rsid w:val="00CD411A"/>
    <w:rsid w:val="00CD417B"/>
    <w:rsid w:val="00CD445B"/>
    <w:rsid w:val="00CD4823"/>
    <w:rsid w:val="00CD4850"/>
    <w:rsid w:val="00CD4901"/>
    <w:rsid w:val="00CD4AF3"/>
    <w:rsid w:val="00CD4D44"/>
    <w:rsid w:val="00CD4D78"/>
    <w:rsid w:val="00CD4FDD"/>
    <w:rsid w:val="00CD5452"/>
    <w:rsid w:val="00CD562D"/>
    <w:rsid w:val="00CD56D4"/>
    <w:rsid w:val="00CD59E6"/>
    <w:rsid w:val="00CD5A31"/>
    <w:rsid w:val="00CD5B10"/>
    <w:rsid w:val="00CD5B1B"/>
    <w:rsid w:val="00CD5BD0"/>
    <w:rsid w:val="00CD5C4A"/>
    <w:rsid w:val="00CD5C60"/>
    <w:rsid w:val="00CD5D70"/>
    <w:rsid w:val="00CD5DAF"/>
    <w:rsid w:val="00CD5E33"/>
    <w:rsid w:val="00CD5E3D"/>
    <w:rsid w:val="00CD5F94"/>
    <w:rsid w:val="00CD643B"/>
    <w:rsid w:val="00CD6572"/>
    <w:rsid w:val="00CD676B"/>
    <w:rsid w:val="00CD67BF"/>
    <w:rsid w:val="00CD6903"/>
    <w:rsid w:val="00CD6A02"/>
    <w:rsid w:val="00CD6AE8"/>
    <w:rsid w:val="00CD6B5D"/>
    <w:rsid w:val="00CD6BE0"/>
    <w:rsid w:val="00CD6BE9"/>
    <w:rsid w:val="00CD6CC5"/>
    <w:rsid w:val="00CD6CFF"/>
    <w:rsid w:val="00CD6D0E"/>
    <w:rsid w:val="00CD6D73"/>
    <w:rsid w:val="00CD6F17"/>
    <w:rsid w:val="00CD7005"/>
    <w:rsid w:val="00CD7010"/>
    <w:rsid w:val="00CD70D3"/>
    <w:rsid w:val="00CD7156"/>
    <w:rsid w:val="00CD7160"/>
    <w:rsid w:val="00CD7413"/>
    <w:rsid w:val="00CD7429"/>
    <w:rsid w:val="00CD7510"/>
    <w:rsid w:val="00CD75C4"/>
    <w:rsid w:val="00CD7690"/>
    <w:rsid w:val="00CD78F1"/>
    <w:rsid w:val="00CD79B2"/>
    <w:rsid w:val="00CD79EE"/>
    <w:rsid w:val="00CD7A80"/>
    <w:rsid w:val="00CD7C58"/>
    <w:rsid w:val="00CD7E98"/>
    <w:rsid w:val="00CD7F35"/>
    <w:rsid w:val="00CE00FE"/>
    <w:rsid w:val="00CE0133"/>
    <w:rsid w:val="00CE0245"/>
    <w:rsid w:val="00CE0355"/>
    <w:rsid w:val="00CE0447"/>
    <w:rsid w:val="00CE0560"/>
    <w:rsid w:val="00CE0608"/>
    <w:rsid w:val="00CE0693"/>
    <w:rsid w:val="00CE0801"/>
    <w:rsid w:val="00CE09A7"/>
    <w:rsid w:val="00CE0A19"/>
    <w:rsid w:val="00CE0B3F"/>
    <w:rsid w:val="00CE0BC0"/>
    <w:rsid w:val="00CE0CEA"/>
    <w:rsid w:val="00CE0D30"/>
    <w:rsid w:val="00CE0D97"/>
    <w:rsid w:val="00CE0EF6"/>
    <w:rsid w:val="00CE0F27"/>
    <w:rsid w:val="00CE0FEF"/>
    <w:rsid w:val="00CE10B8"/>
    <w:rsid w:val="00CE16C0"/>
    <w:rsid w:val="00CE17AF"/>
    <w:rsid w:val="00CE1934"/>
    <w:rsid w:val="00CE1A16"/>
    <w:rsid w:val="00CE1BFA"/>
    <w:rsid w:val="00CE1C58"/>
    <w:rsid w:val="00CE1D2B"/>
    <w:rsid w:val="00CE1DA3"/>
    <w:rsid w:val="00CE2033"/>
    <w:rsid w:val="00CE2040"/>
    <w:rsid w:val="00CE2199"/>
    <w:rsid w:val="00CE2236"/>
    <w:rsid w:val="00CE24BC"/>
    <w:rsid w:val="00CE25E7"/>
    <w:rsid w:val="00CE263D"/>
    <w:rsid w:val="00CE294F"/>
    <w:rsid w:val="00CE2B16"/>
    <w:rsid w:val="00CE2BD7"/>
    <w:rsid w:val="00CE2CAB"/>
    <w:rsid w:val="00CE2DC6"/>
    <w:rsid w:val="00CE2E01"/>
    <w:rsid w:val="00CE32D6"/>
    <w:rsid w:val="00CE3381"/>
    <w:rsid w:val="00CE33C5"/>
    <w:rsid w:val="00CE33C8"/>
    <w:rsid w:val="00CE3401"/>
    <w:rsid w:val="00CE3454"/>
    <w:rsid w:val="00CE34E5"/>
    <w:rsid w:val="00CE3572"/>
    <w:rsid w:val="00CE3895"/>
    <w:rsid w:val="00CE39C9"/>
    <w:rsid w:val="00CE3B76"/>
    <w:rsid w:val="00CE4017"/>
    <w:rsid w:val="00CE41FA"/>
    <w:rsid w:val="00CE4224"/>
    <w:rsid w:val="00CE4248"/>
    <w:rsid w:val="00CE42CD"/>
    <w:rsid w:val="00CE4320"/>
    <w:rsid w:val="00CE4428"/>
    <w:rsid w:val="00CE4487"/>
    <w:rsid w:val="00CE460A"/>
    <w:rsid w:val="00CE4681"/>
    <w:rsid w:val="00CE469E"/>
    <w:rsid w:val="00CE46C6"/>
    <w:rsid w:val="00CE47F7"/>
    <w:rsid w:val="00CE4829"/>
    <w:rsid w:val="00CE4844"/>
    <w:rsid w:val="00CE485A"/>
    <w:rsid w:val="00CE48D9"/>
    <w:rsid w:val="00CE49F5"/>
    <w:rsid w:val="00CE4A19"/>
    <w:rsid w:val="00CE4B5B"/>
    <w:rsid w:val="00CE4E59"/>
    <w:rsid w:val="00CE50C3"/>
    <w:rsid w:val="00CE511D"/>
    <w:rsid w:val="00CE518E"/>
    <w:rsid w:val="00CE523E"/>
    <w:rsid w:val="00CE55A1"/>
    <w:rsid w:val="00CE563A"/>
    <w:rsid w:val="00CE5833"/>
    <w:rsid w:val="00CE586C"/>
    <w:rsid w:val="00CE58F3"/>
    <w:rsid w:val="00CE5AFB"/>
    <w:rsid w:val="00CE5B5E"/>
    <w:rsid w:val="00CE5BA3"/>
    <w:rsid w:val="00CE5E47"/>
    <w:rsid w:val="00CE5F83"/>
    <w:rsid w:val="00CE608B"/>
    <w:rsid w:val="00CE6126"/>
    <w:rsid w:val="00CE6132"/>
    <w:rsid w:val="00CE62CF"/>
    <w:rsid w:val="00CE6920"/>
    <w:rsid w:val="00CE6A1E"/>
    <w:rsid w:val="00CE6A3F"/>
    <w:rsid w:val="00CE6AEE"/>
    <w:rsid w:val="00CE6D5E"/>
    <w:rsid w:val="00CE6DF0"/>
    <w:rsid w:val="00CE6EEF"/>
    <w:rsid w:val="00CE6F2E"/>
    <w:rsid w:val="00CE6F4E"/>
    <w:rsid w:val="00CE710B"/>
    <w:rsid w:val="00CE7134"/>
    <w:rsid w:val="00CE7242"/>
    <w:rsid w:val="00CE771A"/>
    <w:rsid w:val="00CE7AC1"/>
    <w:rsid w:val="00CE7BD7"/>
    <w:rsid w:val="00CE7C06"/>
    <w:rsid w:val="00CE7D32"/>
    <w:rsid w:val="00CE7F27"/>
    <w:rsid w:val="00CF0048"/>
    <w:rsid w:val="00CF0111"/>
    <w:rsid w:val="00CF02B0"/>
    <w:rsid w:val="00CF02FC"/>
    <w:rsid w:val="00CF06F6"/>
    <w:rsid w:val="00CF06FE"/>
    <w:rsid w:val="00CF0771"/>
    <w:rsid w:val="00CF07E7"/>
    <w:rsid w:val="00CF0851"/>
    <w:rsid w:val="00CF0B6B"/>
    <w:rsid w:val="00CF0BA0"/>
    <w:rsid w:val="00CF0BCD"/>
    <w:rsid w:val="00CF0BD4"/>
    <w:rsid w:val="00CF0CAB"/>
    <w:rsid w:val="00CF0DBF"/>
    <w:rsid w:val="00CF0ED8"/>
    <w:rsid w:val="00CF1041"/>
    <w:rsid w:val="00CF1068"/>
    <w:rsid w:val="00CF12D1"/>
    <w:rsid w:val="00CF132B"/>
    <w:rsid w:val="00CF18AA"/>
    <w:rsid w:val="00CF1921"/>
    <w:rsid w:val="00CF1A07"/>
    <w:rsid w:val="00CF1AE2"/>
    <w:rsid w:val="00CF1B49"/>
    <w:rsid w:val="00CF1C05"/>
    <w:rsid w:val="00CF1CF8"/>
    <w:rsid w:val="00CF1D64"/>
    <w:rsid w:val="00CF2048"/>
    <w:rsid w:val="00CF2156"/>
    <w:rsid w:val="00CF21A7"/>
    <w:rsid w:val="00CF228E"/>
    <w:rsid w:val="00CF236D"/>
    <w:rsid w:val="00CF279F"/>
    <w:rsid w:val="00CF27D3"/>
    <w:rsid w:val="00CF2861"/>
    <w:rsid w:val="00CF28A1"/>
    <w:rsid w:val="00CF2A73"/>
    <w:rsid w:val="00CF2B5F"/>
    <w:rsid w:val="00CF2CCF"/>
    <w:rsid w:val="00CF2EB7"/>
    <w:rsid w:val="00CF2F2F"/>
    <w:rsid w:val="00CF3012"/>
    <w:rsid w:val="00CF3152"/>
    <w:rsid w:val="00CF349C"/>
    <w:rsid w:val="00CF34DB"/>
    <w:rsid w:val="00CF3509"/>
    <w:rsid w:val="00CF362B"/>
    <w:rsid w:val="00CF3641"/>
    <w:rsid w:val="00CF3671"/>
    <w:rsid w:val="00CF3792"/>
    <w:rsid w:val="00CF37E4"/>
    <w:rsid w:val="00CF3972"/>
    <w:rsid w:val="00CF3AB5"/>
    <w:rsid w:val="00CF3AF4"/>
    <w:rsid w:val="00CF3F5B"/>
    <w:rsid w:val="00CF3F63"/>
    <w:rsid w:val="00CF4151"/>
    <w:rsid w:val="00CF419D"/>
    <w:rsid w:val="00CF4345"/>
    <w:rsid w:val="00CF4414"/>
    <w:rsid w:val="00CF446E"/>
    <w:rsid w:val="00CF452B"/>
    <w:rsid w:val="00CF4645"/>
    <w:rsid w:val="00CF4884"/>
    <w:rsid w:val="00CF4931"/>
    <w:rsid w:val="00CF4AB4"/>
    <w:rsid w:val="00CF4B4B"/>
    <w:rsid w:val="00CF4C31"/>
    <w:rsid w:val="00CF4D44"/>
    <w:rsid w:val="00CF4EC4"/>
    <w:rsid w:val="00CF512D"/>
    <w:rsid w:val="00CF5166"/>
    <w:rsid w:val="00CF5173"/>
    <w:rsid w:val="00CF523C"/>
    <w:rsid w:val="00CF5268"/>
    <w:rsid w:val="00CF5292"/>
    <w:rsid w:val="00CF552E"/>
    <w:rsid w:val="00CF5554"/>
    <w:rsid w:val="00CF5574"/>
    <w:rsid w:val="00CF5587"/>
    <w:rsid w:val="00CF558F"/>
    <w:rsid w:val="00CF570C"/>
    <w:rsid w:val="00CF57B8"/>
    <w:rsid w:val="00CF57D4"/>
    <w:rsid w:val="00CF5888"/>
    <w:rsid w:val="00CF58A1"/>
    <w:rsid w:val="00CF597D"/>
    <w:rsid w:val="00CF59A9"/>
    <w:rsid w:val="00CF5D8E"/>
    <w:rsid w:val="00CF5E30"/>
    <w:rsid w:val="00CF5FFB"/>
    <w:rsid w:val="00CF6015"/>
    <w:rsid w:val="00CF6019"/>
    <w:rsid w:val="00CF60FA"/>
    <w:rsid w:val="00CF624F"/>
    <w:rsid w:val="00CF626B"/>
    <w:rsid w:val="00CF6360"/>
    <w:rsid w:val="00CF63E1"/>
    <w:rsid w:val="00CF65C1"/>
    <w:rsid w:val="00CF6676"/>
    <w:rsid w:val="00CF6815"/>
    <w:rsid w:val="00CF69D5"/>
    <w:rsid w:val="00CF6B95"/>
    <w:rsid w:val="00CF6C9A"/>
    <w:rsid w:val="00CF6D19"/>
    <w:rsid w:val="00CF6E9F"/>
    <w:rsid w:val="00CF6F0B"/>
    <w:rsid w:val="00CF70A2"/>
    <w:rsid w:val="00CF73C1"/>
    <w:rsid w:val="00CF7463"/>
    <w:rsid w:val="00CF7535"/>
    <w:rsid w:val="00CF765E"/>
    <w:rsid w:val="00CF7848"/>
    <w:rsid w:val="00CF7A09"/>
    <w:rsid w:val="00CF7A7C"/>
    <w:rsid w:val="00CF7AE6"/>
    <w:rsid w:val="00CF7B55"/>
    <w:rsid w:val="00CF7E84"/>
    <w:rsid w:val="00CF7EAC"/>
    <w:rsid w:val="00CF7F93"/>
    <w:rsid w:val="00D0007C"/>
    <w:rsid w:val="00D00429"/>
    <w:rsid w:val="00D00509"/>
    <w:rsid w:val="00D0052D"/>
    <w:rsid w:val="00D00574"/>
    <w:rsid w:val="00D0060A"/>
    <w:rsid w:val="00D00839"/>
    <w:rsid w:val="00D008D2"/>
    <w:rsid w:val="00D00989"/>
    <w:rsid w:val="00D009F4"/>
    <w:rsid w:val="00D00A9D"/>
    <w:rsid w:val="00D00AAA"/>
    <w:rsid w:val="00D00B1D"/>
    <w:rsid w:val="00D00DDA"/>
    <w:rsid w:val="00D00EF7"/>
    <w:rsid w:val="00D01269"/>
    <w:rsid w:val="00D01324"/>
    <w:rsid w:val="00D01373"/>
    <w:rsid w:val="00D0152F"/>
    <w:rsid w:val="00D0155B"/>
    <w:rsid w:val="00D01754"/>
    <w:rsid w:val="00D01782"/>
    <w:rsid w:val="00D019E9"/>
    <w:rsid w:val="00D01B3D"/>
    <w:rsid w:val="00D01B51"/>
    <w:rsid w:val="00D01B61"/>
    <w:rsid w:val="00D01C4C"/>
    <w:rsid w:val="00D01F33"/>
    <w:rsid w:val="00D02016"/>
    <w:rsid w:val="00D022D6"/>
    <w:rsid w:val="00D02329"/>
    <w:rsid w:val="00D02332"/>
    <w:rsid w:val="00D02355"/>
    <w:rsid w:val="00D023D0"/>
    <w:rsid w:val="00D024DE"/>
    <w:rsid w:val="00D02649"/>
    <w:rsid w:val="00D028F8"/>
    <w:rsid w:val="00D029E7"/>
    <w:rsid w:val="00D02A60"/>
    <w:rsid w:val="00D02AB4"/>
    <w:rsid w:val="00D02DDC"/>
    <w:rsid w:val="00D02EA0"/>
    <w:rsid w:val="00D03045"/>
    <w:rsid w:val="00D0321D"/>
    <w:rsid w:val="00D03245"/>
    <w:rsid w:val="00D03284"/>
    <w:rsid w:val="00D03431"/>
    <w:rsid w:val="00D034CE"/>
    <w:rsid w:val="00D0352F"/>
    <w:rsid w:val="00D0355F"/>
    <w:rsid w:val="00D0358C"/>
    <w:rsid w:val="00D03611"/>
    <w:rsid w:val="00D0373B"/>
    <w:rsid w:val="00D03843"/>
    <w:rsid w:val="00D03B04"/>
    <w:rsid w:val="00D03C84"/>
    <w:rsid w:val="00D03E37"/>
    <w:rsid w:val="00D03E72"/>
    <w:rsid w:val="00D04013"/>
    <w:rsid w:val="00D040F4"/>
    <w:rsid w:val="00D0414B"/>
    <w:rsid w:val="00D04182"/>
    <w:rsid w:val="00D042BF"/>
    <w:rsid w:val="00D042FE"/>
    <w:rsid w:val="00D04503"/>
    <w:rsid w:val="00D04641"/>
    <w:rsid w:val="00D047EE"/>
    <w:rsid w:val="00D04836"/>
    <w:rsid w:val="00D048EC"/>
    <w:rsid w:val="00D04C8C"/>
    <w:rsid w:val="00D04D2F"/>
    <w:rsid w:val="00D04ED6"/>
    <w:rsid w:val="00D04EF5"/>
    <w:rsid w:val="00D05192"/>
    <w:rsid w:val="00D053D3"/>
    <w:rsid w:val="00D05451"/>
    <w:rsid w:val="00D055ED"/>
    <w:rsid w:val="00D055F8"/>
    <w:rsid w:val="00D058FC"/>
    <w:rsid w:val="00D05902"/>
    <w:rsid w:val="00D05B84"/>
    <w:rsid w:val="00D05BEE"/>
    <w:rsid w:val="00D05C5A"/>
    <w:rsid w:val="00D05D3A"/>
    <w:rsid w:val="00D05D43"/>
    <w:rsid w:val="00D05D71"/>
    <w:rsid w:val="00D05DF7"/>
    <w:rsid w:val="00D05E6C"/>
    <w:rsid w:val="00D05EEE"/>
    <w:rsid w:val="00D0600E"/>
    <w:rsid w:val="00D06059"/>
    <w:rsid w:val="00D060CB"/>
    <w:rsid w:val="00D0637A"/>
    <w:rsid w:val="00D0640B"/>
    <w:rsid w:val="00D06420"/>
    <w:rsid w:val="00D0649D"/>
    <w:rsid w:val="00D064FF"/>
    <w:rsid w:val="00D065E6"/>
    <w:rsid w:val="00D06A3E"/>
    <w:rsid w:val="00D06AC4"/>
    <w:rsid w:val="00D06B93"/>
    <w:rsid w:val="00D06C9E"/>
    <w:rsid w:val="00D06D3D"/>
    <w:rsid w:val="00D06E70"/>
    <w:rsid w:val="00D06F3A"/>
    <w:rsid w:val="00D070C0"/>
    <w:rsid w:val="00D071F2"/>
    <w:rsid w:val="00D073E2"/>
    <w:rsid w:val="00D07556"/>
    <w:rsid w:val="00D0759D"/>
    <w:rsid w:val="00D0760F"/>
    <w:rsid w:val="00D078B2"/>
    <w:rsid w:val="00D07A0D"/>
    <w:rsid w:val="00D07AF6"/>
    <w:rsid w:val="00D07D15"/>
    <w:rsid w:val="00D07FB7"/>
    <w:rsid w:val="00D07FF2"/>
    <w:rsid w:val="00D10018"/>
    <w:rsid w:val="00D100D5"/>
    <w:rsid w:val="00D1016B"/>
    <w:rsid w:val="00D101C8"/>
    <w:rsid w:val="00D101FB"/>
    <w:rsid w:val="00D10232"/>
    <w:rsid w:val="00D1040D"/>
    <w:rsid w:val="00D10557"/>
    <w:rsid w:val="00D105C8"/>
    <w:rsid w:val="00D105DC"/>
    <w:rsid w:val="00D105EF"/>
    <w:rsid w:val="00D10946"/>
    <w:rsid w:val="00D1097A"/>
    <w:rsid w:val="00D109FF"/>
    <w:rsid w:val="00D10CEB"/>
    <w:rsid w:val="00D10DAB"/>
    <w:rsid w:val="00D11146"/>
    <w:rsid w:val="00D11372"/>
    <w:rsid w:val="00D11528"/>
    <w:rsid w:val="00D115E8"/>
    <w:rsid w:val="00D116EB"/>
    <w:rsid w:val="00D11724"/>
    <w:rsid w:val="00D11740"/>
    <w:rsid w:val="00D118B7"/>
    <w:rsid w:val="00D118DF"/>
    <w:rsid w:val="00D118F2"/>
    <w:rsid w:val="00D11909"/>
    <w:rsid w:val="00D119DC"/>
    <w:rsid w:val="00D11A02"/>
    <w:rsid w:val="00D11FDC"/>
    <w:rsid w:val="00D12008"/>
    <w:rsid w:val="00D120F9"/>
    <w:rsid w:val="00D12149"/>
    <w:rsid w:val="00D12159"/>
    <w:rsid w:val="00D12249"/>
    <w:rsid w:val="00D123F5"/>
    <w:rsid w:val="00D1277E"/>
    <w:rsid w:val="00D127E6"/>
    <w:rsid w:val="00D1282B"/>
    <w:rsid w:val="00D12ABE"/>
    <w:rsid w:val="00D12B5F"/>
    <w:rsid w:val="00D12C06"/>
    <w:rsid w:val="00D12C53"/>
    <w:rsid w:val="00D12E20"/>
    <w:rsid w:val="00D12E40"/>
    <w:rsid w:val="00D12EC8"/>
    <w:rsid w:val="00D1317A"/>
    <w:rsid w:val="00D13273"/>
    <w:rsid w:val="00D13686"/>
    <w:rsid w:val="00D136DA"/>
    <w:rsid w:val="00D1388B"/>
    <w:rsid w:val="00D13971"/>
    <w:rsid w:val="00D13D3C"/>
    <w:rsid w:val="00D13D72"/>
    <w:rsid w:val="00D13E2F"/>
    <w:rsid w:val="00D13E3D"/>
    <w:rsid w:val="00D1404B"/>
    <w:rsid w:val="00D1409E"/>
    <w:rsid w:val="00D14182"/>
    <w:rsid w:val="00D1439E"/>
    <w:rsid w:val="00D143C9"/>
    <w:rsid w:val="00D144C1"/>
    <w:rsid w:val="00D14672"/>
    <w:rsid w:val="00D1473F"/>
    <w:rsid w:val="00D14895"/>
    <w:rsid w:val="00D14923"/>
    <w:rsid w:val="00D14959"/>
    <w:rsid w:val="00D14DB9"/>
    <w:rsid w:val="00D14E4F"/>
    <w:rsid w:val="00D150AC"/>
    <w:rsid w:val="00D1517D"/>
    <w:rsid w:val="00D151AB"/>
    <w:rsid w:val="00D15299"/>
    <w:rsid w:val="00D15330"/>
    <w:rsid w:val="00D15370"/>
    <w:rsid w:val="00D153C1"/>
    <w:rsid w:val="00D154ED"/>
    <w:rsid w:val="00D155F1"/>
    <w:rsid w:val="00D156B5"/>
    <w:rsid w:val="00D156FD"/>
    <w:rsid w:val="00D158BF"/>
    <w:rsid w:val="00D15BC1"/>
    <w:rsid w:val="00D15BFB"/>
    <w:rsid w:val="00D15C6C"/>
    <w:rsid w:val="00D16065"/>
    <w:rsid w:val="00D160A7"/>
    <w:rsid w:val="00D160CE"/>
    <w:rsid w:val="00D16254"/>
    <w:rsid w:val="00D1635B"/>
    <w:rsid w:val="00D16504"/>
    <w:rsid w:val="00D1661F"/>
    <w:rsid w:val="00D16830"/>
    <w:rsid w:val="00D16847"/>
    <w:rsid w:val="00D1684F"/>
    <w:rsid w:val="00D1686A"/>
    <w:rsid w:val="00D16996"/>
    <w:rsid w:val="00D16A14"/>
    <w:rsid w:val="00D16A9F"/>
    <w:rsid w:val="00D16C6D"/>
    <w:rsid w:val="00D16D0F"/>
    <w:rsid w:val="00D16E33"/>
    <w:rsid w:val="00D17183"/>
    <w:rsid w:val="00D17212"/>
    <w:rsid w:val="00D175B1"/>
    <w:rsid w:val="00D17864"/>
    <w:rsid w:val="00D1788D"/>
    <w:rsid w:val="00D17CBE"/>
    <w:rsid w:val="00D17D28"/>
    <w:rsid w:val="00D17DEB"/>
    <w:rsid w:val="00D2011A"/>
    <w:rsid w:val="00D2032B"/>
    <w:rsid w:val="00D20348"/>
    <w:rsid w:val="00D20398"/>
    <w:rsid w:val="00D20631"/>
    <w:rsid w:val="00D20632"/>
    <w:rsid w:val="00D2069A"/>
    <w:rsid w:val="00D206C9"/>
    <w:rsid w:val="00D20760"/>
    <w:rsid w:val="00D2091C"/>
    <w:rsid w:val="00D20943"/>
    <w:rsid w:val="00D21426"/>
    <w:rsid w:val="00D214EA"/>
    <w:rsid w:val="00D215A3"/>
    <w:rsid w:val="00D21684"/>
    <w:rsid w:val="00D21730"/>
    <w:rsid w:val="00D217B9"/>
    <w:rsid w:val="00D21901"/>
    <w:rsid w:val="00D21948"/>
    <w:rsid w:val="00D2194C"/>
    <w:rsid w:val="00D21BDC"/>
    <w:rsid w:val="00D21C12"/>
    <w:rsid w:val="00D21C71"/>
    <w:rsid w:val="00D21D38"/>
    <w:rsid w:val="00D21DCE"/>
    <w:rsid w:val="00D220EB"/>
    <w:rsid w:val="00D222B9"/>
    <w:rsid w:val="00D2232B"/>
    <w:rsid w:val="00D22482"/>
    <w:rsid w:val="00D225B1"/>
    <w:rsid w:val="00D22772"/>
    <w:rsid w:val="00D22821"/>
    <w:rsid w:val="00D22890"/>
    <w:rsid w:val="00D228BA"/>
    <w:rsid w:val="00D22B47"/>
    <w:rsid w:val="00D22B78"/>
    <w:rsid w:val="00D22C9A"/>
    <w:rsid w:val="00D22CD5"/>
    <w:rsid w:val="00D22F74"/>
    <w:rsid w:val="00D22FE8"/>
    <w:rsid w:val="00D23002"/>
    <w:rsid w:val="00D23052"/>
    <w:rsid w:val="00D2307A"/>
    <w:rsid w:val="00D2319D"/>
    <w:rsid w:val="00D2323D"/>
    <w:rsid w:val="00D232BE"/>
    <w:rsid w:val="00D23342"/>
    <w:rsid w:val="00D23429"/>
    <w:rsid w:val="00D23812"/>
    <w:rsid w:val="00D2389A"/>
    <w:rsid w:val="00D23B7A"/>
    <w:rsid w:val="00D23C1A"/>
    <w:rsid w:val="00D23CA1"/>
    <w:rsid w:val="00D23D89"/>
    <w:rsid w:val="00D23ECC"/>
    <w:rsid w:val="00D23EF5"/>
    <w:rsid w:val="00D241E7"/>
    <w:rsid w:val="00D242CD"/>
    <w:rsid w:val="00D2436B"/>
    <w:rsid w:val="00D24422"/>
    <w:rsid w:val="00D2485E"/>
    <w:rsid w:val="00D24B72"/>
    <w:rsid w:val="00D24C3D"/>
    <w:rsid w:val="00D24C75"/>
    <w:rsid w:val="00D24DBC"/>
    <w:rsid w:val="00D24F9E"/>
    <w:rsid w:val="00D250A2"/>
    <w:rsid w:val="00D253D4"/>
    <w:rsid w:val="00D25563"/>
    <w:rsid w:val="00D25571"/>
    <w:rsid w:val="00D25620"/>
    <w:rsid w:val="00D256A5"/>
    <w:rsid w:val="00D258C4"/>
    <w:rsid w:val="00D258C7"/>
    <w:rsid w:val="00D25C9D"/>
    <w:rsid w:val="00D25CFF"/>
    <w:rsid w:val="00D25E2F"/>
    <w:rsid w:val="00D25F71"/>
    <w:rsid w:val="00D260C4"/>
    <w:rsid w:val="00D2613A"/>
    <w:rsid w:val="00D266C2"/>
    <w:rsid w:val="00D26804"/>
    <w:rsid w:val="00D2682C"/>
    <w:rsid w:val="00D26847"/>
    <w:rsid w:val="00D268E5"/>
    <w:rsid w:val="00D26A6A"/>
    <w:rsid w:val="00D26B09"/>
    <w:rsid w:val="00D26B11"/>
    <w:rsid w:val="00D26C58"/>
    <w:rsid w:val="00D26DC2"/>
    <w:rsid w:val="00D26E17"/>
    <w:rsid w:val="00D26F0A"/>
    <w:rsid w:val="00D26F4A"/>
    <w:rsid w:val="00D2715B"/>
    <w:rsid w:val="00D27169"/>
    <w:rsid w:val="00D27183"/>
    <w:rsid w:val="00D27277"/>
    <w:rsid w:val="00D274AB"/>
    <w:rsid w:val="00D275C6"/>
    <w:rsid w:val="00D275DA"/>
    <w:rsid w:val="00D2764E"/>
    <w:rsid w:val="00D2770A"/>
    <w:rsid w:val="00D277DB"/>
    <w:rsid w:val="00D27AC8"/>
    <w:rsid w:val="00D27C2F"/>
    <w:rsid w:val="00D27C36"/>
    <w:rsid w:val="00D27DF7"/>
    <w:rsid w:val="00D30032"/>
    <w:rsid w:val="00D301B7"/>
    <w:rsid w:val="00D302C2"/>
    <w:rsid w:val="00D30353"/>
    <w:rsid w:val="00D303BC"/>
    <w:rsid w:val="00D3048F"/>
    <w:rsid w:val="00D3051C"/>
    <w:rsid w:val="00D306F5"/>
    <w:rsid w:val="00D3083E"/>
    <w:rsid w:val="00D30845"/>
    <w:rsid w:val="00D30955"/>
    <w:rsid w:val="00D30C7D"/>
    <w:rsid w:val="00D30CBB"/>
    <w:rsid w:val="00D30E20"/>
    <w:rsid w:val="00D30F8D"/>
    <w:rsid w:val="00D31049"/>
    <w:rsid w:val="00D31384"/>
    <w:rsid w:val="00D31489"/>
    <w:rsid w:val="00D314A7"/>
    <w:rsid w:val="00D314AC"/>
    <w:rsid w:val="00D3154B"/>
    <w:rsid w:val="00D31713"/>
    <w:rsid w:val="00D317C0"/>
    <w:rsid w:val="00D319B7"/>
    <w:rsid w:val="00D319FF"/>
    <w:rsid w:val="00D31B16"/>
    <w:rsid w:val="00D31BD8"/>
    <w:rsid w:val="00D31DC0"/>
    <w:rsid w:val="00D31E7C"/>
    <w:rsid w:val="00D31EA3"/>
    <w:rsid w:val="00D31ED5"/>
    <w:rsid w:val="00D3201A"/>
    <w:rsid w:val="00D3201D"/>
    <w:rsid w:val="00D32134"/>
    <w:rsid w:val="00D321DC"/>
    <w:rsid w:val="00D322C2"/>
    <w:rsid w:val="00D3256E"/>
    <w:rsid w:val="00D32700"/>
    <w:rsid w:val="00D32B52"/>
    <w:rsid w:val="00D32C60"/>
    <w:rsid w:val="00D32CE6"/>
    <w:rsid w:val="00D32D5B"/>
    <w:rsid w:val="00D330A7"/>
    <w:rsid w:val="00D33277"/>
    <w:rsid w:val="00D33351"/>
    <w:rsid w:val="00D33385"/>
    <w:rsid w:val="00D333F4"/>
    <w:rsid w:val="00D33491"/>
    <w:rsid w:val="00D334A2"/>
    <w:rsid w:val="00D334AF"/>
    <w:rsid w:val="00D33814"/>
    <w:rsid w:val="00D338DD"/>
    <w:rsid w:val="00D33997"/>
    <w:rsid w:val="00D33D03"/>
    <w:rsid w:val="00D33D6C"/>
    <w:rsid w:val="00D342AB"/>
    <w:rsid w:val="00D342E3"/>
    <w:rsid w:val="00D34345"/>
    <w:rsid w:val="00D34609"/>
    <w:rsid w:val="00D346AB"/>
    <w:rsid w:val="00D34736"/>
    <w:rsid w:val="00D34973"/>
    <w:rsid w:val="00D349B7"/>
    <w:rsid w:val="00D34BEA"/>
    <w:rsid w:val="00D34C14"/>
    <w:rsid w:val="00D34DF9"/>
    <w:rsid w:val="00D34E06"/>
    <w:rsid w:val="00D350F3"/>
    <w:rsid w:val="00D351FD"/>
    <w:rsid w:val="00D3523C"/>
    <w:rsid w:val="00D354FB"/>
    <w:rsid w:val="00D3567E"/>
    <w:rsid w:val="00D35724"/>
    <w:rsid w:val="00D3575F"/>
    <w:rsid w:val="00D35796"/>
    <w:rsid w:val="00D358A7"/>
    <w:rsid w:val="00D358E6"/>
    <w:rsid w:val="00D359B2"/>
    <w:rsid w:val="00D35C6F"/>
    <w:rsid w:val="00D35FE0"/>
    <w:rsid w:val="00D36118"/>
    <w:rsid w:val="00D361BD"/>
    <w:rsid w:val="00D363E8"/>
    <w:rsid w:val="00D36412"/>
    <w:rsid w:val="00D36441"/>
    <w:rsid w:val="00D364A7"/>
    <w:rsid w:val="00D367BC"/>
    <w:rsid w:val="00D36B4E"/>
    <w:rsid w:val="00D36D6E"/>
    <w:rsid w:val="00D36F6C"/>
    <w:rsid w:val="00D371BB"/>
    <w:rsid w:val="00D373A2"/>
    <w:rsid w:val="00D375ED"/>
    <w:rsid w:val="00D375FA"/>
    <w:rsid w:val="00D379B1"/>
    <w:rsid w:val="00D37BCC"/>
    <w:rsid w:val="00D4004A"/>
    <w:rsid w:val="00D40123"/>
    <w:rsid w:val="00D4027F"/>
    <w:rsid w:val="00D40282"/>
    <w:rsid w:val="00D402F0"/>
    <w:rsid w:val="00D4032B"/>
    <w:rsid w:val="00D403FD"/>
    <w:rsid w:val="00D4047B"/>
    <w:rsid w:val="00D404E7"/>
    <w:rsid w:val="00D4062C"/>
    <w:rsid w:val="00D40737"/>
    <w:rsid w:val="00D40ADE"/>
    <w:rsid w:val="00D40B40"/>
    <w:rsid w:val="00D40DE8"/>
    <w:rsid w:val="00D40DF3"/>
    <w:rsid w:val="00D411A3"/>
    <w:rsid w:val="00D411ED"/>
    <w:rsid w:val="00D411F0"/>
    <w:rsid w:val="00D413BD"/>
    <w:rsid w:val="00D4140C"/>
    <w:rsid w:val="00D4149B"/>
    <w:rsid w:val="00D41577"/>
    <w:rsid w:val="00D41934"/>
    <w:rsid w:val="00D41AE7"/>
    <w:rsid w:val="00D41B3D"/>
    <w:rsid w:val="00D41B46"/>
    <w:rsid w:val="00D41B5F"/>
    <w:rsid w:val="00D41D58"/>
    <w:rsid w:val="00D41DD8"/>
    <w:rsid w:val="00D41F90"/>
    <w:rsid w:val="00D42041"/>
    <w:rsid w:val="00D42049"/>
    <w:rsid w:val="00D424BC"/>
    <w:rsid w:val="00D42605"/>
    <w:rsid w:val="00D4260A"/>
    <w:rsid w:val="00D42654"/>
    <w:rsid w:val="00D42825"/>
    <w:rsid w:val="00D42909"/>
    <w:rsid w:val="00D42920"/>
    <w:rsid w:val="00D42A6B"/>
    <w:rsid w:val="00D42BC3"/>
    <w:rsid w:val="00D42DDA"/>
    <w:rsid w:val="00D42E53"/>
    <w:rsid w:val="00D431E5"/>
    <w:rsid w:val="00D43241"/>
    <w:rsid w:val="00D4331B"/>
    <w:rsid w:val="00D4336B"/>
    <w:rsid w:val="00D43449"/>
    <w:rsid w:val="00D435AF"/>
    <w:rsid w:val="00D43678"/>
    <w:rsid w:val="00D43718"/>
    <w:rsid w:val="00D43907"/>
    <w:rsid w:val="00D439E1"/>
    <w:rsid w:val="00D43A7D"/>
    <w:rsid w:val="00D43C81"/>
    <w:rsid w:val="00D43CED"/>
    <w:rsid w:val="00D43DA2"/>
    <w:rsid w:val="00D43ED1"/>
    <w:rsid w:val="00D440F6"/>
    <w:rsid w:val="00D4415C"/>
    <w:rsid w:val="00D44226"/>
    <w:rsid w:val="00D4441F"/>
    <w:rsid w:val="00D44422"/>
    <w:rsid w:val="00D4442A"/>
    <w:rsid w:val="00D444F7"/>
    <w:rsid w:val="00D446E6"/>
    <w:rsid w:val="00D446EC"/>
    <w:rsid w:val="00D44A02"/>
    <w:rsid w:val="00D44AD2"/>
    <w:rsid w:val="00D44BBA"/>
    <w:rsid w:val="00D44C61"/>
    <w:rsid w:val="00D44E17"/>
    <w:rsid w:val="00D44EE0"/>
    <w:rsid w:val="00D45025"/>
    <w:rsid w:val="00D45085"/>
    <w:rsid w:val="00D450AD"/>
    <w:rsid w:val="00D451BA"/>
    <w:rsid w:val="00D453D6"/>
    <w:rsid w:val="00D45423"/>
    <w:rsid w:val="00D456CD"/>
    <w:rsid w:val="00D458BD"/>
    <w:rsid w:val="00D459D8"/>
    <w:rsid w:val="00D45C0A"/>
    <w:rsid w:val="00D45D77"/>
    <w:rsid w:val="00D46084"/>
    <w:rsid w:val="00D46089"/>
    <w:rsid w:val="00D460E7"/>
    <w:rsid w:val="00D461ED"/>
    <w:rsid w:val="00D462AE"/>
    <w:rsid w:val="00D46446"/>
    <w:rsid w:val="00D4648F"/>
    <w:rsid w:val="00D46606"/>
    <w:rsid w:val="00D46680"/>
    <w:rsid w:val="00D466EF"/>
    <w:rsid w:val="00D46758"/>
    <w:rsid w:val="00D4677C"/>
    <w:rsid w:val="00D46793"/>
    <w:rsid w:val="00D467AC"/>
    <w:rsid w:val="00D46838"/>
    <w:rsid w:val="00D469E8"/>
    <w:rsid w:val="00D46AD5"/>
    <w:rsid w:val="00D46B6D"/>
    <w:rsid w:val="00D46BDE"/>
    <w:rsid w:val="00D46E1E"/>
    <w:rsid w:val="00D46E7B"/>
    <w:rsid w:val="00D46EFF"/>
    <w:rsid w:val="00D46F06"/>
    <w:rsid w:val="00D46F0C"/>
    <w:rsid w:val="00D46F13"/>
    <w:rsid w:val="00D47226"/>
    <w:rsid w:val="00D47347"/>
    <w:rsid w:val="00D4749D"/>
    <w:rsid w:val="00D47597"/>
    <w:rsid w:val="00D4789C"/>
    <w:rsid w:val="00D47A65"/>
    <w:rsid w:val="00D47BC0"/>
    <w:rsid w:val="00D47BE9"/>
    <w:rsid w:val="00D47C77"/>
    <w:rsid w:val="00D47E35"/>
    <w:rsid w:val="00D47EE6"/>
    <w:rsid w:val="00D47FCF"/>
    <w:rsid w:val="00D5005D"/>
    <w:rsid w:val="00D50178"/>
    <w:rsid w:val="00D50251"/>
    <w:rsid w:val="00D502EE"/>
    <w:rsid w:val="00D50416"/>
    <w:rsid w:val="00D504C9"/>
    <w:rsid w:val="00D50514"/>
    <w:rsid w:val="00D50560"/>
    <w:rsid w:val="00D505AA"/>
    <w:rsid w:val="00D508CB"/>
    <w:rsid w:val="00D50A45"/>
    <w:rsid w:val="00D50B58"/>
    <w:rsid w:val="00D50D9B"/>
    <w:rsid w:val="00D50EC6"/>
    <w:rsid w:val="00D510DA"/>
    <w:rsid w:val="00D51342"/>
    <w:rsid w:val="00D513AA"/>
    <w:rsid w:val="00D513BD"/>
    <w:rsid w:val="00D5152B"/>
    <w:rsid w:val="00D51A22"/>
    <w:rsid w:val="00D51A94"/>
    <w:rsid w:val="00D51A9F"/>
    <w:rsid w:val="00D51AA1"/>
    <w:rsid w:val="00D51BF0"/>
    <w:rsid w:val="00D51D48"/>
    <w:rsid w:val="00D51E1B"/>
    <w:rsid w:val="00D51F75"/>
    <w:rsid w:val="00D5205F"/>
    <w:rsid w:val="00D52105"/>
    <w:rsid w:val="00D5227E"/>
    <w:rsid w:val="00D52315"/>
    <w:rsid w:val="00D52376"/>
    <w:rsid w:val="00D52465"/>
    <w:rsid w:val="00D524FD"/>
    <w:rsid w:val="00D525B4"/>
    <w:rsid w:val="00D525C2"/>
    <w:rsid w:val="00D5284A"/>
    <w:rsid w:val="00D52993"/>
    <w:rsid w:val="00D52C03"/>
    <w:rsid w:val="00D52C38"/>
    <w:rsid w:val="00D52DA2"/>
    <w:rsid w:val="00D53121"/>
    <w:rsid w:val="00D53251"/>
    <w:rsid w:val="00D53277"/>
    <w:rsid w:val="00D53300"/>
    <w:rsid w:val="00D53435"/>
    <w:rsid w:val="00D535AA"/>
    <w:rsid w:val="00D537EA"/>
    <w:rsid w:val="00D53A93"/>
    <w:rsid w:val="00D53AA7"/>
    <w:rsid w:val="00D53B84"/>
    <w:rsid w:val="00D53B98"/>
    <w:rsid w:val="00D53C0B"/>
    <w:rsid w:val="00D53C45"/>
    <w:rsid w:val="00D53CA5"/>
    <w:rsid w:val="00D53D0B"/>
    <w:rsid w:val="00D53D22"/>
    <w:rsid w:val="00D54029"/>
    <w:rsid w:val="00D54218"/>
    <w:rsid w:val="00D542E1"/>
    <w:rsid w:val="00D5443F"/>
    <w:rsid w:val="00D54635"/>
    <w:rsid w:val="00D546D6"/>
    <w:rsid w:val="00D5488B"/>
    <w:rsid w:val="00D549BC"/>
    <w:rsid w:val="00D54D8C"/>
    <w:rsid w:val="00D54E25"/>
    <w:rsid w:val="00D54F4F"/>
    <w:rsid w:val="00D551E7"/>
    <w:rsid w:val="00D5534D"/>
    <w:rsid w:val="00D555DA"/>
    <w:rsid w:val="00D55672"/>
    <w:rsid w:val="00D5588A"/>
    <w:rsid w:val="00D55942"/>
    <w:rsid w:val="00D55946"/>
    <w:rsid w:val="00D559DB"/>
    <w:rsid w:val="00D55AA1"/>
    <w:rsid w:val="00D55B0B"/>
    <w:rsid w:val="00D55CB4"/>
    <w:rsid w:val="00D55DBE"/>
    <w:rsid w:val="00D55E47"/>
    <w:rsid w:val="00D56267"/>
    <w:rsid w:val="00D565C3"/>
    <w:rsid w:val="00D565E8"/>
    <w:rsid w:val="00D5666B"/>
    <w:rsid w:val="00D5669A"/>
    <w:rsid w:val="00D56737"/>
    <w:rsid w:val="00D567B4"/>
    <w:rsid w:val="00D567DA"/>
    <w:rsid w:val="00D568DF"/>
    <w:rsid w:val="00D56A4E"/>
    <w:rsid w:val="00D56C36"/>
    <w:rsid w:val="00D56E01"/>
    <w:rsid w:val="00D56E26"/>
    <w:rsid w:val="00D5711A"/>
    <w:rsid w:val="00D575B4"/>
    <w:rsid w:val="00D57685"/>
    <w:rsid w:val="00D57696"/>
    <w:rsid w:val="00D576F7"/>
    <w:rsid w:val="00D57747"/>
    <w:rsid w:val="00D577C5"/>
    <w:rsid w:val="00D57813"/>
    <w:rsid w:val="00D5798D"/>
    <w:rsid w:val="00D57BAC"/>
    <w:rsid w:val="00D57CB6"/>
    <w:rsid w:val="00D57EC0"/>
    <w:rsid w:val="00D57FF5"/>
    <w:rsid w:val="00D60077"/>
    <w:rsid w:val="00D601A8"/>
    <w:rsid w:val="00D60324"/>
    <w:rsid w:val="00D60357"/>
    <w:rsid w:val="00D60526"/>
    <w:rsid w:val="00D606A6"/>
    <w:rsid w:val="00D60751"/>
    <w:rsid w:val="00D607DF"/>
    <w:rsid w:val="00D60966"/>
    <w:rsid w:val="00D6097B"/>
    <w:rsid w:val="00D60D6D"/>
    <w:rsid w:val="00D60D92"/>
    <w:rsid w:val="00D60EAA"/>
    <w:rsid w:val="00D60F1D"/>
    <w:rsid w:val="00D61118"/>
    <w:rsid w:val="00D6115F"/>
    <w:rsid w:val="00D611E7"/>
    <w:rsid w:val="00D611F8"/>
    <w:rsid w:val="00D61232"/>
    <w:rsid w:val="00D61250"/>
    <w:rsid w:val="00D61323"/>
    <w:rsid w:val="00D61336"/>
    <w:rsid w:val="00D613E1"/>
    <w:rsid w:val="00D61442"/>
    <w:rsid w:val="00D617BE"/>
    <w:rsid w:val="00D6180D"/>
    <w:rsid w:val="00D619B2"/>
    <w:rsid w:val="00D61A4C"/>
    <w:rsid w:val="00D61BA7"/>
    <w:rsid w:val="00D61BB3"/>
    <w:rsid w:val="00D61CCC"/>
    <w:rsid w:val="00D61E97"/>
    <w:rsid w:val="00D61EE1"/>
    <w:rsid w:val="00D6224D"/>
    <w:rsid w:val="00D6232E"/>
    <w:rsid w:val="00D62446"/>
    <w:rsid w:val="00D6258D"/>
    <w:rsid w:val="00D626D4"/>
    <w:rsid w:val="00D626D9"/>
    <w:rsid w:val="00D627A4"/>
    <w:rsid w:val="00D62927"/>
    <w:rsid w:val="00D6297A"/>
    <w:rsid w:val="00D6297D"/>
    <w:rsid w:val="00D629EA"/>
    <w:rsid w:val="00D62A41"/>
    <w:rsid w:val="00D62A62"/>
    <w:rsid w:val="00D62AB2"/>
    <w:rsid w:val="00D62BBD"/>
    <w:rsid w:val="00D62DD0"/>
    <w:rsid w:val="00D62DFC"/>
    <w:rsid w:val="00D62FCE"/>
    <w:rsid w:val="00D62FD2"/>
    <w:rsid w:val="00D63015"/>
    <w:rsid w:val="00D63160"/>
    <w:rsid w:val="00D63244"/>
    <w:rsid w:val="00D634B4"/>
    <w:rsid w:val="00D635E1"/>
    <w:rsid w:val="00D63B52"/>
    <w:rsid w:val="00D63C0F"/>
    <w:rsid w:val="00D63C79"/>
    <w:rsid w:val="00D63D30"/>
    <w:rsid w:val="00D6409D"/>
    <w:rsid w:val="00D6419D"/>
    <w:rsid w:val="00D6437C"/>
    <w:rsid w:val="00D647C2"/>
    <w:rsid w:val="00D647E9"/>
    <w:rsid w:val="00D6498D"/>
    <w:rsid w:val="00D64A21"/>
    <w:rsid w:val="00D64A4A"/>
    <w:rsid w:val="00D64B34"/>
    <w:rsid w:val="00D64C2A"/>
    <w:rsid w:val="00D64D02"/>
    <w:rsid w:val="00D64F4A"/>
    <w:rsid w:val="00D64F6C"/>
    <w:rsid w:val="00D64F76"/>
    <w:rsid w:val="00D64FF2"/>
    <w:rsid w:val="00D65036"/>
    <w:rsid w:val="00D65061"/>
    <w:rsid w:val="00D6519A"/>
    <w:rsid w:val="00D653C9"/>
    <w:rsid w:val="00D65406"/>
    <w:rsid w:val="00D654CE"/>
    <w:rsid w:val="00D657F9"/>
    <w:rsid w:val="00D65808"/>
    <w:rsid w:val="00D65842"/>
    <w:rsid w:val="00D65963"/>
    <w:rsid w:val="00D659FB"/>
    <w:rsid w:val="00D65CA4"/>
    <w:rsid w:val="00D65CAB"/>
    <w:rsid w:val="00D65E00"/>
    <w:rsid w:val="00D65E03"/>
    <w:rsid w:val="00D65F5A"/>
    <w:rsid w:val="00D660D9"/>
    <w:rsid w:val="00D66209"/>
    <w:rsid w:val="00D663AB"/>
    <w:rsid w:val="00D66408"/>
    <w:rsid w:val="00D664D6"/>
    <w:rsid w:val="00D665C0"/>
    <w:rsid w:val="00D6660B"/>
    <w:rsid w:val="00D666FF"/>
    <w:rsid w:val="00D668BA"/>
    <w:rsid w:val="00D66905"/>
    <w:rsid w:val="00D66AFB"/>
    <w:rsid w:val="00D66B88"/>
    <w:rsid w:val="00D66C85"/>
    <w:rsid w:val="00D66C9D"/>
    <w:rsid w:val="00D66CDC"/>
    <w:rsid w:val="00D66E1D"/>
    <w:rsid w:val="00D67055"/>
    <w:rsid w:val="00D670EF"/>
    <w:rsid w:val="00D67268"/>
    <w:rsid w:val="00D672ED"/>
    <w:rsid w:val="00D67566"/>
    <w:rsid w:val="00D6757F"/>
    <w:rsid w:val="00D67620"/>
    <w:rsid w:val="00D6763C"/>
    <w:rsid w:val="00D67657"/>
    <w:rsid w:val="00D676FE"/>
    <w:rsid w:val="00D67710"/>
    <w:rsid w:val="00D67762"/>
    <w:rsid w:val="00D677D8"/>
    <w:rsid w:val="00D67952"/>
    <w:rsid w:val="00D679E1"/>
    <w:rsid w:val="00D67BDC"/>
    <w:rsid w:val="00D67BE7"/>
    <w:rsid w:val="00D67E6B"/>
    <w:rsid w:val="00D702C2"/>
    <w:rsid w:val="00D702C8"/>
    <w:rsid w:val="00D702CC"/>
    <w:rsid w:val="00D703E2"/>
    <w:rsid w:val="00D7041D"/>
    <w:rsid w:val="00D7044B"/>
    <w:rsid w:val="00D705DE"/>
    <w:rsid w:val="00D7071E"/>
    <w:rsid w:val="00D70826"/>
    <w:rsid w:val="00D70872"/>
    <w:rsid w:val="00D70B24"/>
    <w:rsid w:val="00D70D2B"/>
    <w:rsid w:val="00D70D9B"/>
    <w:rsid w:val="00D70ECA"/>
    <w:rsid w:val="00D70F3E"/>
    <w:rsid w:val="00D712E9"/>
    <w:rsid w:val="00D71582"/>
    <w:rsid w:val="00D7170A"/>
    <w:rsid w:val="00D718CB"/>
    <w:rsid w:val="00D71908"/>
    <w:rsid w:val="00D7193E"/>
    <w:rsid w:val="00D719A5"/>
    <w:rsid w:val="00D719B3"/>
    <w:rsid w:val="00D71E8F"/>
    <w:rsid w:val="00D72101"/>
    <w:rsid w:val="00D72135"/>
    <w:rsid w:val="00D7218C"/>
    <w:rsid w:val="00D721D5"/>
    <w:rsid w:val="00D72492"/>
    <w:rsid w:val="00D72671"/>
    <w:rsid w:val="00D727EC"/>
    <w:rsid w:val="00D72922"/>
    <w:rsid w:val="00D729A9"/>
    <w:rsid w:val="00D729CA"/>
    <w:rsid w:val="00D72A04"/>
    <w:rsid w:val="00D72B40"/>
    <w:rsid w:val="00D72BD6"/>
    <w:rsid w:val="00D72EF4"/>
    <w:rsid w:val="00D7306B"/>
    <w:rsid w:val="00D730AA"/>
    <w:rsid w:val="00D730C4"/>
    <w:rsid w:val="00D731EA"/>
    <w:rsid w:val="00D7328D"/>
    <w:rsid w:val="00D732EC"/>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6A"/>
    <w:rsid w:val="00D74796"/>
    <w:rsid w:val="00D74936"/>
    <w:rsid w:val="00D74BA3"/>
    <w:rsid w:val="00D74CCA"/>
    <w:rsid w:val="00D74CCF"/>
    <w:rsid w:val="00D74DF2"/>
    <w:rsid w:val="00D75119"/>
    <w:rsid w:val="00D75599"/>
    <w:rsid w:val="00D75639"/>
    <w:rsid w:val="00D756B2"/>
    <w:rsid w:val="00D757DC"/>
    <w:rsid w:val="00D75A9A"/>
    <w:rsid w:val="00D75E98"/>
    <w:rsid w:val="00D75F18"/>
    <w:rsid w:val="00D75F50"/>
    <w:rsid w:val="00D76066"/>
    <w:rsid w:val="00D763A1"/>
    <w:rsid w:val="00D763D2"/>
    <w:rsid w:val="00D76417"/>
    <w:rsid w:val="00D76469"/>
    <w:rsid w:val="00D764D3"/>
    <w:rsid w:val="00D7651A"/>
    <w:rsid w:val="00D768DA"/>
    <w:rsid w:val="00D7691A"/>
    <w:rsid w:val="00D769EF"/>
    <w:rsid w:val="00D76B3D"/>
    <w:rsid w:val="00D76C2F"/>
    <w:rsid w:val="00D76C62"/>
    <w:rsid w:val="00D76CD6"/>
    <w:rsid w:val="00D76D52"/>
    <w:rsid w:val="00D76DAC"/>
    <w:rsid w:val="00D77113"/>
    <w:rsid w:val="00D7726C"/>
    <w:rsid w:val="00D77337"/>
    <w:rsid w:val="00D77350"/>
    <w:rsid w:val="00D7736F"/>
    <w:rsid w:val="00D7745F"/>
    <w:rsid w:val="00D7760D"/>
    <w:rsid w:val="00D7770C"/>
    <w:rsid w:val="00D7770D"/>
    <w:rsid w:val="00D777D2"/>
    <w:rsid w:val="00D77802"/>
    <w:rsid w:val="00D778D8"/>
    <w:rsid w:val="00D779C1"/>
    <w:rsid w:val="00D77A1B"/>
    <w:rsid w:val="00D77AA9"/>
    <w:rsid w:val="00D77AAA"/>
    <w:rsid w:val="00D77AE2"/>
    <w:rsid w:val="00D77B16"/>
    <w:rsid w:val="00D77C50"/>
    <w:rsid w:val="00D77D9A"/>
    <w:rsid w:val="00D77EFA"/>
    <w:rsid w:val="00D77F7F"/>
    <w:rsid w:val="00D804E3"/>
    <w:rsid w:val="00D80619"/>
    <w:rsid w:val="00D807BF"/>
    <w:rsid w:val="00D807D7"/>
    <w:rsid w:val="00D8098B"/>
    <w:rsid w:val="00D80A44"/>
    <w:rsid w:val="00D80A9C"/>
    <w:rsid w:val="00D80BA2"/>
    <w:rsid w:val="00D80CAF"/>
    <w:rsid w:val="00D80CB0"/>
    <w:rsid w:val="00D80DA0"/>
    <w:rsid w:val="00D80E8C"/>
    <w:rsid w:val="00D80F80"/>
    <w:rsid w:val="00D81377"/>
    <w:rsid w:val="00D813A8"/>
    <w:rsid w:val="00D8145E"/>
    <w:rsid w:val="00D814EA"/>
    <w:rsid w:val="00D81732"/>
    <w:rsid w:val="00D81865"/>
    <w:rsid w:val="00D81A2D"/>
    <w:rsid w:val="00D81A33"/>
    <w:rsid w:val="00D81AA9"/>
    <w:rsid w:val="00D81B26"/>
    <w:rsid w:val="00D81D13"/>
    <w:rsid w:val="00D81E1B"/>
    <w:rsid w:val="00D81EEB"/>
    <w:rsid w:val="00D81FE7"/>
    <w:rsid w:val="00D82027"/>
    <w:rsid w:val="00D8207C"/>
    <w:rsid w:val="00D821E8"/>
    <w:rsid w:val="00D825A2"/>
    <w:rsid w:val="00D82609"/>
    <w:rsid w:val="00D826DC"/>
    <w:rsid w:val="00D827E5"/>
    <w:rsid w:val="00D82847"/>
    <w:rsid w:val="00D82A29"/>
    <w:rsid w:val="00D82AC5"/>
    <w:rsid w:val="00D82B01"/>
    <w:rsid w:val="00D82B40"/>
    <w:rsid w:val="00D82DF1"/>
    <w:rsid w:val="00D82EE9"/>
    <w:rsid w:val="00D82FC1"/>
    <w:rsid w:val="00D832A7"/>
    <w:rsid w:val="00D833EE"/>
    <w:rsid w:val="00D83464"/>
    <w:rsid w:val="00D834B1"/>
    <w:rsid w:val="00D83611"/>
    <w:rsid w:val="00D839FA"/>
    <w:rsid w:val="00D83AC5"/>
    <w:rsid w:val="00D83CAE"/>
    <w:rsid w:val="00D83E1E"/>
    <w:rsid w:val="00D83FEB"/>
    <w:rsid w:val="00D840CB"/>
    <w:rsid w:val="00D84329"/>
    <w:rsid w:val="00D84356"/>
    <w:rsid w:val="00D8441C"/>
    <w:rsid w:val="00D844FF"/>
    <w:rsid w:val="00D84606"/>
    <w:rsid w:val="00D8466F"/>
    <w:rsid w:val="00D8479F"/>
    <w:rsid w:val="00D848EB"/>
    <w:rsid w:val="00D84A9E"/>
    <w:rsid w:val="00D84AA5"/>
    <w:rsid w:val="00D84BAD"/>
    <w:rsid w:val="00D84C24"/>
    <w:rsid w:val="00D84D29"/>
    <w:rsid w:val="00D84EAA"/>
    <w:rsid w:val="00D84EC6"/>
    <w:rsid w:val="00D84F07"/>
    <w:rsid w:val="00D84F3D"/>
    <w:rsid w:val="00D850FE"/>
    <w:rsid w:val="00D85193"/>
    <w:rsid w:val="00D8532F"/>
    <w:rsid w:val="00D85333"/>
    <w:rsid w:val="00D85387"/>
    <w:rsid w:val="00D85732"/>
    <w:rsid w:val="00D858AF"/>
    <w:rsid w:val="00D85DBE"/>
    <w:rsid w:val="00D8603C"/>
    <w:rsid w:val="00D863EF"/>
    <w:rsid w:val="00D867B5"/>
    <w:rsid w:val="00D86D57"/>
    <w:rsid w:val="00D86DF2"/>
    <w:rsid w:val="00D86F59"/>
    <w:rsid w:val="00D87266"/>
    <w:rsid w:val="00D87633"/>
    <w:rsid w:val="00D877C8"/>
    <w:rsid w:val="00D8798C"/>
    <w:rsid w:val="00D879D2"/>
    <w:rsid w:val="00D87AD4"/>
    <w:rsid w:val="00D87AE4"/>
    <w:rsid w:val="00D87B69"/>
    <w:rsid w:val="00D87C82"/>
    <w:rsid w:val="00D87CBB"/>
    <w:rsid w:val="00D87F0D"/>
    <w:rsid w:val="00D87F7F"/>
    <w:rsid w:val="00D901DB"/>
    <w:rsid w:val="00D9025E"/>
    <w:rsid w:val="00D9034F"/>
    <w:rsid w:val="00D90454"/>
    <w:rsid w:val="00D90473"/>
    <w:rsid w:val="00D904C2"/>
    <w:rsid w:val="00D906E7"/>
    <w:rsid w:val="00D909EB"/>
    <w:rsid w:val="00D90A1E"/>
    <w:rsid w:val="00D90B26"/>
    <w:rsid w:val="00D90ECF"/>
    <w:rsid w:val="00D910FE"/>
    <w:rsid w:val="00D91326"/>
    <w:rsid w:val="00D91687"/>
    <w:rsid w:val="00D917B8"/>
    <w:rsid w:val="00D917CE"/>
    <w:rsid w:val="00D91A30"/>
    <w:rsid w:val="00D91B1F"/>
    <w:rsid w:val="00D91CE9"/>
    <w:rsid w:val="00D91D34"/>
    <w:rsid w:val="00D91E94"/>
    <w:rsid w:val="00D91F86"/>
    <w:rsid w:val="00D91FAB"/>
    <w:rsid w:val="00D920BA"/>
    <w:rsid w:val="00D9212B"/>
    <w:rsid w:val="00D92168"/>
    <w:rsid w:val="00D922B9"/>
    <w:rsid w:val="00D924B9"/>
    <w:rsid w:val="00D92574"/>
    <w:rsid w:val="00D925A5"/>
    <w:rsid w:val="00D925C2"/>
    <w:rsid w:val="00D926B4"/>
    <w:rsid w:val="00D9288C"/>
    <w:rsid w:val="00D9298E"/>
    <w:rsid w:val="00D92B9B"/>
    <w:rsid w:val="00D92CE4"/>
    <w:rsid w:val="00D92EA1"/>
    <w:rsid w:val="00D92FC6"/>
    <w:rsid w:val="00D93060"/>
    <w:rsid w:val="00D934A8"/>
    <w:rsid w:val="00D936E9"/>
    <w:rsid w:val="00D9375F"/>
    <w:rsid w:val="00D938A3"/>
    <w:rsid w:val="00D939C5"/>
    <w:rsid w:val="00D93B38"/>
    <w:rsid w:val="00D93BD1"/>
    <w:rsid w:val="00D93C9B"/>
    <w:rsid w:val="00D93EFF"/>
    <w:rsid w:val="00D93F6C"/>
    <w:rsid w:val="00D93F7E"/>
    <w:rsid w:val="00D9413C"/>
    <w:rsid w:val="00D9416B"/>
    <w:rsid w:val="00D94356"/>
    <w:rsid w:val="00D94473"/>
    <w:rsid w:val="00D94676"/>
    <w:rsid w:val="00D946DE"/>
    <w:rsid w:val="00D9496F"/>
    <w:rsid w:val="00D94B82"/>
    <w:rsid w:val="00D94BE6"/>
    <w:rsid w:val="00D94C89"/>
    <w:rsid w:val="00D94D4E"/>
    <w:rsid w:val="00D94E51"/>
    <w:rsid w:val="00D94F03"/>
    <w:rsid w:val="00D94F45"/>
    <w:rsid w:val="00D9502C"/>
    <w:rsid w:val="00D950ED"/>
    <w:rsid w:val="00D95106"/>
    <w:rsid w:val="00D95142"/>
    <w:rsid w:val="00D95179"/>
    <w:rsid w:val="00D9549B"/>
    <w:rsid w:val="00D9556C"/>
    <w:rsid w:val="00D956CB"/>
    <w:rsid w:val="00D956EB"/>
    <w:rsid w:val="00D95816"/>
    <w:rsid w:val="00D9584A"/>
    <w:rsid w:val="00D95856"/>
    <w:rsid w:val="00D95A3F"/>
    <w:rsid w:val="00D95AAC"/>
    <w:rsid w:val="00D95B1B"/>
    <w:rsid w:val="00D95B62"/>
    <w:rsid w:val="00D95C13"/>
    <w:rsid w:val="00D95C4E"/>
    <w:rsid w:val="00D95D4E"/>
    <w:rsid w:val="00D95DA0"/>
    <w:rsid w:val="00D95DCC"/>
    <w:rsid w:val="00D95E88"/>
    <w:rsid w:val="00D95F8F"/>
    <w:rsid w:val="00D95FB1"/>
    <w:rsid w:val="00D95FC7"/>
    <w:rsid w:val="00D96050"/>
    <w:rsid w:val="00D96067"/>
    <w:rsid w:val="00D96098"/>
    <w:rsid w:val="00D964B3"/>
    <w:rsid w:val="00D9671F"/>
    <w:rsid w:val="00D96790"/>
    <w:rsid w:val="00D96907"/>
    <w:rsid w:val="00D96947"/>
    <w:rsid w:val="00D96A99"/>
    <w:rsid w:val="00D96B3A"/>
    <w:rsid w:val="00D96D17"/>
    <w:rsid w:val="00D970C1"/>
    <w:rsid w:val="00D971C0"/>
    <w:rsid w:val="00D974FB"/>
    <w:rsid w:val="00D975EB"/>
    <w:rsid w:val="00D97658"/>
    <w:rsid w:val="00D9770A"/>
    <w:rsid w:val="00D978B9"/>
    <w:rsid w:val="00D979AF"/>
    <w:rsid w:val="00D97A2D"/>
    <w:rsid w:val="00D97CCC"/>
    <w:rsid w:val="00D97D79"/>
    <w:rsid w:val="00D97ECF"/>
    <w:rsid w:val="00DA04DE"/>
    <w:rsid w:val="00DA04E8"/>
    <w:rsid w:val="00DA07D9"/>
    <w:rsid w:val="00DA07F8"/>
    <w:rsid w:val="00DA098A"/>
    <w:rsid w:val="00DA0999"/>
    <w:rsid w:val="00DA0AAA"/>
    <w:rsid w:val="00DA0AD8"/>
    <w:rsid w:val="00DA0B21"/>
    <w:rsid w:val="00DA0B5C"/>
    <w:rsid w:val="00DA0D9E"/>
    <w:rsid w:val="00DA0E14"/>
    <w:rsid w:val="00DA0E5E"/>
    <w:rsid w:val="00DA0EEF"/>
    <w:rsid w:val="00DA0FC1"/>
    <w:rsid w:val="00DA1109"/>
    <w:rsid w:val="00DA11A5"/>
    <w:rsid w:val="00DA141F"/>
    <w:rsid w:val="00DA16A9"/>
    <w:rsid w:val="00DA1795"/>
    <w:rsid w:val="00DA1986"/>
    <w:rsid w:val="00DA1987"/>
    <w:rsid w:val="00DA19AD"/>
    <w:rsid w:val="00DA19F8"/>
    <w:rsid w:val="00DA1B31"/>
    <w:rsid w:val="00DA1BB9"/>
    <w:rsid w:val="00DA1C3E"/>
    <w:rsid w:val="00DA1E83"/>
    <w:rsid w:val="00DA1E9B"/>
    <w:rsid w:val="00DA2029"/>
    <w:rsid w:val="00DA24BA"/>
    <w:rsid w:val="00DA24CF"/>
    <w:rsid w:val="00DA25AC"/>
    <w:rsid w:val="00DA262A"/>
    <w:rsid w:val="00DA277D"/>
    <w:rsid w:val="00DA279E"/>
    <w:rsid w:val="00DA28F6"/>
    <w:rsid w:val="00DA2A6D"/>
    <w:rsid w:val="00DA2AE9"/>
    <w:rsid w:val="00DA2B61"/>
    <w:rsid w:val="00DA2BCE"/>
    <w:rsid w:val="00DA2C0F"/>
    <w:rsid w:val="00DA2C27"/>
    <w:rsid w:val="00DA2CD7"/>
    <w:rsid w:val="00DA2DA1"/>
    <w:rsid w:val="00DA2DEA"/>
    <w:rsid w:val="00DA2EAA"/>
    <w:rsid w:val="00DA2EBA"/>
    <w:rsid w:val="00DA2EC4"/>
    <w:rsid w:val="00DA2F39"/>
    <w:rsid w:val="00DA3001"/>
    <w:rsid w:val="00DA3044"/>
    <w:rsid w:val="00DA32CC"/>
    <w:rsid w:val="00DA3363"/>
    <w:rsid w:val="00DA3366"/>
    <w:rsid w:val="00DA3425"/>
    <w:rsid w:val="00DA35BB"/>
    <w:rsid w:val="00DA36B9"/>
    <w:rsid w:val="00DA37F9"/>
    <w:rsid w:val="00DA3914"/>
    <w:rsid w:val="00DA3983"/>
    <w:rsid w:val="00DA3B92"/>
    <w:rsid w:val="00DA3CCA"/>
    <w:rsid w:val="00DA3EB8"/>
    <w:rsid w:val="00DA3EE5"/>
    <w:rsid w:val="00DA3FAB"/>
    <w:rsid w:val="00DA3FD4"/>
    <w:rsid w:val="00DA4001"/>
    <w:rsid w:val="00DA423D"/>
    <w:rsid w:val="00DA4956"/>
    <w:rsid w:val="00DA4B24"/>
    <w:rsid w:val="00DA4F61"/>
    <w:rsid w:val="00DA4FB0"/>
    <w:rsid w:val="00DA505A"/>
    <w:rsid w:val="00DA516B"/>
    <w:rsid w:val="00DA51DD"/>
    <w:rsid w:val="00DA5396"/>
    <w:rsid w:val="00DA53A5"/>
    <w:rsid w:val="00DA5481"/>
    <w:rsid w:val="00DA5482"/>
    <w:rsid w:val="00DA549F"/>
    <w:rsid w:val="00DA54CD"/>
    <w:rsid w:val="00DA5517"/>
    <w:rsid w:val="00DA5528"/>
    <w:rsid w:val="00DA5663"/>
    <w:rsid w:val="00DA57E8"/>
    <w:rsid w:val="00DA57EE"/>
    <w:rsid w:val="00DA5844"/>
    <w:rsid w:val="00DA586F"/>
    <w:rsid w:val="00DA5993"/>
    <w:rsid w:val="00DA59A9"/>
    <w:rsid w:val="00DA5FFE"/>
    <w:rsid w:val="00DA60E4"/>
    <w:rsid w:val="00DA61A8"/>
    <w:rsid w:val="00DA62A4"/>
    <w:rsid w:val="00DA6317"/>
    <w:rsid w:val="00DA636F"/>
    <w:rsid w:val="00DA63B2"/>
    <w:rsid w:val="00DA63E5"/>
    <w:rsid w:val="00DA64D7"/>
    <w:rsid w:val="00DA6691"/>
    <w:rsid w:val="00DA69F3"/>
    <w:rsid w:val="00DA6A35"/>
    <w:rsid w:val="00DA6A8C"/>
    <w:rsid w:val="00DA6C3F"/>
    <w:rsid w:val="00DA6CDE"/>
    <w:rsid w:val="00DA6DF7"/>
    <w:rsid w:val="00DA6EEB"/>
    <w:rsid w:val="00DA6F03"/>
    <w:rsid w:val="00DA6F12"/>
    <w:rsid w:val="00DA70A4"/>
    <w:rsid w:val="00DA715F"/>
    <w:rsid w:val="00DA72EF"/>
    <w:rsid w:val="00DA7887"/>
    <w:rsid w:val="00DA7D4B"/>
    <w:rsid w:val="00DA7F5A"/>
    <w:rsid w:val="00DA7F5B"/>
    <w:rsid w:val="00DA7FE8"/>
    <w:rsid w:val="00DA7FEC"/>
    <w:rsid w:val="00DB0076"/>
    <w:rsid w:val="00DB0182"/>
    <w:rsid w:val="00DB0234"/>
    <w:rsid w:val="00DB026E"/>
    <w:rsid w:val="00DB0278"/>
    <w:rsid w:val="00DB02B6"/>
    <w:rsid w:val="00DB03DA"/>
    <w:rsid w:val="00DB05FB"/>
    <w:rsid w:val="00DB07BA"/>
    <w:rsid w:val="00DB0802"/>
    <w:rsid w:val="00DB0877"/>
    <w:rsid w:val="00DB09AA"/>
    <w:rsid w:val="00DB0B72"/>
    <w:rsid w:val="00DB0C71"/>
    <w:rsid w:val="00DB0D7C"/>
    <w:rsid w:val="00DB0D9C"/>
    <w:rsid w:val="00DB0F40"/>
    <w:rsid w:val="00DB0FB3"/>
    <w:rsid w:val="00DB10D7"/>
    <w:rsid w:val="00DB1175"/>
    <w:rsid w:val="00DB11E5"/>
    <w:rsid w:val="00DB11F3"/>
    <w:rsid w:val="00DB12C8"/>
    <w:rsid w:val="00DB1762"/>
    <w:rsid w:val="00DB18EB"/>
    <w:rsid w:val="00DB1B7A"/>
    <w:rsid w:val="00DB1D99"/>
    <w:rsid w:val="00DB1E9E"/>
    <w:rsid w:val="00DB1FA8"/>
    <w:rsid w:val="00DB1FBF"/>
    <w:rsid w:val="00DB20C0"/>
    <w:rsid w:val="00DB20E2"/>
    <w:rsid w:val="00DB24F6"/>
    <w:rsid w:val="00DB25FF"/>
    <w:rsid w:val="00DB284E"/>
    <w:rsid w:val="00DB2987"/>
    <w:rsid w:val="00DB2C26"/>
    <w:rsid w:val="00DB2F40"/>
    <w:rsid w:val="00DB3445"/>
    <w:rsid w:val="00DB3A72"/>
    <w:rsid w:val="00DB3D19"/>
    <w:rsid w:val="00DB3DBC"/>
    <w:rsid w:val="00DB3E1B"/>
    <w:rsid w:val="00DB3E5F"/>
    <w:rsid w:val="00DB3F50"/>
    <w:rsid w:val="00DB3FA0"/>
    <w:rsid w:val="00DB40B1"/>
    <w:rsid w:val="00DB40BD"/>
    <w:rsid w:val="00DB412B"/>
    <w:rsid w:val="00DB419A"/>
    <w:rsid w:val="00DB42E4"/>
    <w:rsid w:val="00DB431B"/>
    <w:rsid w:val="00DB4451"/>
    <w:rsid w:val="00DB4470"/>
    <w:rsid w:val="00DB469C"/>
    <w:rsid w:val="00DB46D5"/>
    <w:rsid w:val="00DB48D8"/>
    <w:rsid w:val="00DB4909"/>
    <w:rsid w:val="00DB4A12"/>
    <w:rsid w:val="00DB4A16"/>
    <w:rsid w:val="00DB4AB9"/>
    <w:rsid w:val="00DB4BC6"/>
    <w:rsid w:val="00DB4BE4"/>
    <w:rsid w:val="00DB4CD8"/>
    <w:rsid w:val="00DB4D05"/>
    <w:rsid w:val="00DB4D59"/>
    <w:rsid w:val="00DB4E08"/>
    <w:rsid w:val="00DB4F8D"/>
    <w:rsid w:val="00DB502F"/>
    <w:rsid w:val="00DB5152"/>
    <w:rsid w:val="00DB532C"/>
    <w:rsid w:val="00DB5564"/>
    <w:rsid w:val="00DB56DC"/>
    <w:rsid w:val="00DB5735"/>
    <w:rsid w:val="00DB58D6"/>
    <w:rsid w:val="00DB58F7"/>
    <w:rsid w:val="00DB5955"/>
    <w:rsid w:val="00DB596A"/>
    <w:rsid w:val="00DB5C4B"/>
    <w:rsid w:val="00DB5CA4"/>
    <w:rsid w:val="00DB5E82"/>
    <w:rsid w:val="00DB5F9B"/>
    <w:rsid w:val="00DB6283"/>
    <w:rsid w:val="00DB62EE"/>
    <w:rsid w:val="00DB652C"/>
    <w:rsid w:val="00DB65B0"/>
    <w:rsid w:val="00DB65FB"/>
    <w:rsid w:val="00DB66B6"/>
    <w:rsid w:val="00DB66C4"/>
    <w:rsid w:val="00DB6787"/>
    <w:rsid w:val="00DB69F9"/>
    <w:rsid w:val="00DB6B28"/>
    <w:rsid w:val="00DB6D96"/>
    <w:rsid w:val="00DB6E3F"/>
    <w:rsid w:val="00DB6F44"/>
    <w:rsid w:val="00DB6FCF"/>
    <w:rsid w:val="00DB7046"/>
    <w:rsid w:val="00DB7098"/>
    <w:rsid w:val="00DB71DA"/>
    <w:rsid w:val="00DB725C"/>
    <w:rsid w:val="00DB7263"/>
    <w:rsid w:val="00DB7392"/>
    <w:rsid w:val="00DB741A"/>
    <w:rsid w:val="00DB7513"/>
    <w:rsid w:val="00DB7647"/>
    <w:rsid w:val="00DB7691"/>
    <w:rsid w:val="00DB7697"/>
    <w:rsid w:val="00DB77B6"/>
    <w:rsid w:val="00DB7816"/>
    <w:rsid w:val="00DB78C7"/>
    <w:rsid w:val="00DB7A86"/>
    <w:rsid w:val="00DB7D4E"/>
    <w:rsid w:val="00DB7E14"/>
    <w:rsid w:val="00DB7EA1"/>
    <w:rsid w:val="00DC003B"/>
    <w:rsid w:val="00DC00A3"/>
    <w:rsid w:val="00DC0170"/>
    <w:rsid w:val="00DC01B2"/>
    <w:rsid w:val="00DC0244"/>
    <w:rsid w:val="00DC0406"/>
    <w:rsid w:val="00DC0515"/>
    <w:rsid w:val="00DC056D"/>
    <w:rsid w:val="00DC0638"/>
    <w:rsid w:val="00DC08E9"/>
    <w:rsid w:val="00DC092A"/>
    <w:rsid w:val="00DC0B0A"/>
    <w:rsid w:val="00DC0B87"/>
    <w:rsid w:val="00DC0E3E"/>
    <w:rsid w:val="00DC0E9E"/>
    <w:rsid w:val="00DC0EDC"/>
    <w:rsid w:val="00DC0FD6"/>
    <w:rsid w:val="00DC1048"/>
    <w:rsid w:val="00DC115F"/>
    <w:rsid w:val="00DC1277"/>
    <w:rsid w:val="00DC12AE"/>
    <w:rsid w:val="00DC1462"/>
    <w:rsid w:val="00DC1582"/>
    <w:rsid w:val="00DC16B4"/>
    <w:rsid w:val="00DC16C5"/>
    <w:rsid w:val="00DC18CE"/>
    <w:rsid w:val="00DC1A2B"/>
    <w:rsid w:val="00DC1CC4"/>
    <w:rsid w:val="00DC1CD9"/>
    <w:rsid w:val="00DC1D6F"/>
    <w:rsid w:val="00DC1DA9"/>
    <w:rsid w:val="00DC2254"/>
    <w:rsid w:val="00DC2286"/>
    <w:rsid w:val="00DC23DE"/>
    <w:rsid w:val="00DC2811"/>
    <w:rsid w:val="00DC2837"/>
    <w:rsid w:val="00DC2893"/>
    <w:rsid w:val="00DC2921"/>
    <w:rsid w:val="00DC2930"/>
    <w:rsid w:val="00DC298E"/>
    <w:rsid w:val="00DC2A0B"/>
    <w:rsid w:val="00DC2BCB"/>
    <w:rsid w:val="00DC2FDD"/>
    <w:rsid w:val="00DC3112"/>
    <w:rsid w:val="00DC3182"/>
    <w:rsid w:val="00DC32E2"/>
    <w:rsid w:val="00DC34FA"/>
    <w:rsid w:val="00DC35A4"/>
    <w:rsid w:val="00DC36D0"/>
    <w:rsid w:val="00DC373E"/>
    <w:rsid w:val="00DC3794"/>
    <w:rsid w:val="00DC37CB"/>
    <w:rsid w:val="00DC3859"/>
    <w:rsid w:val="00DC394A"/>
    <w:rsid w:val="00DC399D"/>
    <w:rsid w:val="00DC39ED"/>
    <w:rsid w:val="00DC3B53"/>
    <w:rsid w:val="00DC3CDB"/>
    <w:rsid w:val="00DC3CF3"/>
    <w:rsid w:val="00DC3D3E"/>
    <w:rsid w:val="00DC3F26"/>
    <w:rsid w:val="00DC3FE5"/>
    <w:rsid w:val="00DC4040"/>
    <w:rsid w:val="00DC4405"/>
    <w:rsid w:val="00DC448E"/>
    <w:rsid w:val="00DC4599"/>
    <w:rsid w:val="00DC45D9"/>
    <w:rsid w:val="00DC45E2"/>
    <w:rsid w:val="00DC460E"/>
    <w:rsid w:val="00DC463B"/>
    <w:rsid w:val="00DC493C"/>
    <w:rsid w:val="00DC49AA"/>
    <w:rsid w:val="00DC4AC0"/>
    <w:rsid w:val="00DC4E26"/>
    <w:rsid w:val="00DC4ED5"/>
    <w:rsid w:val="00DC4FBF"/>
    <w:rsid w:val="00DC508C"/>
    <w:rsid w:val="00DC5110"/>
    <w:rsid w:val="00DC5136"/>
    <w:rsid w:val="00DC5146"/>
    <w:rsid w:val="00DC5824"/>
    <w:rsid w:val="00DC58D0"/>
    <w:rsid w:val="00DC5B5D"/>
    <w:rsid w:val="00DC5CE7"/>
    <w:rsid w:val="00DC5D4D"/>
    <w:rsid w:val="00DC6054"/>
    <w:rsid w:val="00DC607A"/>
    <w:rsid w:val="00DC628C"/>
    <w:rsid w:val="00DC62B9"/>
    <w:rsid w:val="00DC672E"/>
    <w:rsid w:val="00DC6940"/>
    <w:rsid w:val="00DC6B48"/>
    <w:rsid w:val="00DC6C31"/>
    <w:rsid w:val="00DC6CA3"/>
    <w:rsid w:val="00DC717D"/>
    <w:rsid w:val="00DC71E6"/>
    <w:rsid w:val="00DC727A"/>
    <w:rsid w:val="00DC7820"/>
    <w:rsid w:val="00DC785E"/>
    <w:rsid w:val="00DC7961"/>
    <w:rsid w:val="00DC7ADA"/>
    <w:rsid w:val="00DC7BAE"/>
    <w:rsid w:val="00DC7BD4"/>
    <w:rsid w:val="00DC7E29"/>
    <w:rsid w:val="00DC7E33"/>
    <w:rsid w:val="00DC7FCF"/>
    <w:rsid w:val="00DD00F8"/>
    <w:rsid w:val="00DD0134"/>
    <w:rsid w:val="00DD016F"/>
    <w:rsid w:val="00DD062C"/>
    <w:rsid w:val="00DD0745"/>
    <w:rsid w:val="00DD0755"/>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B1B"/>
    <w:rsid w:val="00DD1D8B"/>
    <w:rsid w:val="00DD1F34"/>
    <w:rsid w:val="00DD2114"/>
    <w:rsid w:val="00DD22CE"/>
    <w:rsid w:val="00DD235D"/>
    <w:rsid w:val="00DD2537"/>
    <w:rsid w:val="00DD265C"/>
    <w:rsid w:val="00DD2726"/>
    <w:rsid w:val="00DD27C7"/>
    <w:rsid w:val="00DD27C8"/>
    <w:rsid w:val="00DD2A9D"/>
    <w:rsid w:val="00DD2A9F"/>
    <w:rsid w:val="00DD2CCA"/>
    <w:rsid w:val="00DD2D5E"/>
    <w:rsid w:val="00DD2F8C"/>
    <w:rsid w:val="00DD31A5"/>
    <w:rsid w:val="00DD3222"/>
    <w:rsid w:val="00DD3288"/>
    <w:rsid w:val="00DD32A1"/>
    <w:rsid w:val="00DD3462"/>
    <w:rsid w:val="00DD34C1"/>
    <w:rsid w:val="00DD3525"/>
    <w:rsid w:val="00DD3560"/>
    <w:rsid w:val="00DD35A5"/>
    <w:rsid w:val="00DD35D3"/>
    <w:rsid w:val="00DD3665"/>
    <w:rsid w:val="00DD36BE"/>
    <w:rsid w:val="00DD380A"/>
    <w:rsid w:val="00DD3874"/>
    <w:rsid w:val="00DD39BD"/>
    <w:rsid w:val="00DD3A8C"/>
    <w:rsid w:val="00DD3D39"/>
    <w:rsid w:val="00DD3EA8"/>
    <w:rsid w:val="00DD3F34"/>
    <w:rsid w:val="00DD3F59"/>
    <w:rsid w:val="00DD3FFF"/>
    <w:rsid w:val="00DD4070"/>
    <w:rsid w:val="00DD40C7"/>
    <w:rsid w:val="00DD4154"/>
    <w:rsid w:val="00DD4307"/>
    <w:rsid w:val="00DD43E2"/>
    <w:rsid w:val="00DD4429"/>
    <w:rsid w:val="00DD4584"/>
    <w:rsid w:val="00DD45E3"/>
    <w:rsid w:val="00DD4641"/>
    <w:rsid w:val="00DD46CB"/>
    <w:rsid w:val="00DD4785"/>
    <w:rsid w:val="00DD48BC"/>
    <w:rsid w:val="00DD4A11"/>
    <w:rsid w:val="00DD4A76"/>
    <w:rsid w:val="00DD4C20"/>
    <w:rsid w:val="00DD4C47"/>
    <w:rsid w:val="00DD4CE3"/>
    <w:rsid w:val="00DD4E09"/>
    <w:rsid w:val="00DD52E3"/>
    <w:rsid w:val="00DD5391"/>
    <w:rsid w:val="00DD5445"/>
    <w:rsid w:val="00DD5475"/>
    <w:rsid w:val="00DD54C5"/>
    <w:rsid w:val="00DD5556"/>
    <w:rsid w:val="00DD5686"/>
    <w:rsid w:val="00DD56D9"/>
    <w:rsid w:val="00DD574A"/>
    <w:rsid w:val="00DD594F"/>
    <w:rsid w:val="00DD5B3A"/>
    <w:rsid w:val="00DD5D42"/>
    <w:rsid w:val="00DD5D68"/>
    <w:rsid w:val="00DD60B4"/>
    <w:rsid w:val="00DD614A"/>
    <w:rsid w:val="00DD620A"/>
    <w:rsid w:val="00DD62A8"/>
    <w:rsid w:val="00DD6371"/>
    <w:rsid w:val="00DD6414"/>
    <w:rsid w:val="00DD644F"/>
    <w:rsid w:val="00DD658E"/>
    <w:rsid w:val="00DD65C4"/>
    <w:rsid w:val="00DD6738"/>
    <w:rsid w:val="00DD67DB"/>
    <w:rsid w:val="00DD68E3"/>
    <w:rsid w:val="00DD6AF5"/>
    <w:rsid w:val="00DD70A7"/>
    <w:rsid w:val="00DD7298"/>
    <w:rsid w:val="00DD74A9"/>
    <w:rsid w:val="00DD74CD"/>
    <w:rsid w:val="00DD7561"/>
    <w:rsid w:val="00DD7584"/>
    <w:rsid w:val="00DD76BF"/>
    <w:rsid w:val="00DD76CE"/>
    <w:rsid w:val="00DD7700"/>
    <w:rsid w:val="00DD770C"/>
    <w:rsid w:val="00DD7931"/>
    <w:rsid w:val="00DD798D"/>
    <w:rsid w:val="00DD79B9"/>
    <w:rsid w:val="00DD7A88"/>
    <w:rsid w:val="00DD7B20"/>
    <w:rsid w:val="00DD7BAA"/>
    <w:rsid w:val="00DD7C02"/>
    <w:rsid w:val="00DD7D8D"/>
    <w:rsid w:val="00DD7E79"/>
    <w:rsid w:val="00DD7EAC"/>
    <w:rsid w:val="00DD7F30"/>
    <w:rsid w:val="00DD7F83"/>
    <w:rsid w:val="00DD7F8F"/>
    <w:rsid w:val="00DE033E"/>
    <w:rsid w:val="00DE03D1"/>
    <w:rsid w:val="00DE0483"/>
    <w:rsid w:val="00DE05C2"/>
    <w:rsid w:val="00DE0645"/>
    <w:rsid w:val="00DE082B"/>
    <w:rsid w:val="00DE08D0"/>
    <w:rsid w:val="00DE0A7A"/>
    <w:rsid w:val="00DE0DCA"/>
    <w:rsid w:val="00DE10CC"/>
    <w:rsid w:val="00DE117B"/>
    <w:rsid w:val="00DE140C"/>
    <w:rsid w:val="00DE147C"/>
    <w:rsid w:val="00DE152A"/>
    <w:rsid w:val="00DE153F"/>
    <w:rsid w:val="00DE1574"/>
    <w:rsid w:val="00DE166A"/>
    <w:rsid w:val="00DE16D1"/>
    <w:rsid w:val="00DE1812"/>
    <w:rsid w:val="00DE18A0"/>
    <w:rsid w:val="00DE19F0"/>
    <w:rsid w:val="00DE1A81"/>
    <w:rsid w:val="00DE1AF0"/>
    <w:rsid w:val="00DE1C71"/>
    <w:rsid w:val="00DE1E21"/>
    <w:rsid w:val="00DE1E65"/>
    <w:rsid w:val="00DE1F44"/>
    <w:rsid w:val="00DE20E2"/>
    <w:rsid w:val="00DE21BF"/>
    <w:rsid w:val="00DE21D2"/>
    <w:rsid w:val="00DE23B2"/>
    <w:rsid w:val="00DE24C9"/>
    <w:rsid w:val="00DE2567"/>
    <w:rsid w:val="00DE25C4"/>
    <w:rsid w:val="00DE2624"/>
    <w:rsid w:val="00DE2686"/>
    <w:rsid w:val="00DE2887"/>
    <w:rsid w:val="00DE2907"/>
    <w:rsid w:val="00DE292D"/>
    <w:rsid w:val="00DE29DA"/>
    <w:rsid w:val="00DE29FE"/>
    <w:rsid w:val="00DE2A13"/>
    <w:rsid w:val="00DE2A24"/>
    <w:rsid w:val="00DE2B17"/>
    <w:rsid w:val="00DE2CA7"/>
    <w:rsid w:val="00DE2CC8"/>
    <w:rsid w:val="00DE2E27"/>
    <w:rsid w:val="00DE2F70"/>
    <w:rsid w:val="00DE30B7"/>
    <w:rsid w:val="00DE3152"/>
    <w:rsid w:val="00DE316C"/>
    <w:rsid w:val="00DE31AD"/>
    <w:rsid w:val="00DE3209"/>
    <w:rsid w:val="00DE34E5"/>
    <w:rsid w:val="00DE356E"/>
    <w:rsid w:val="00DE360F"/>
    <w:rsid w:val="00DE36EF"/>
    <w:rsid w:val="00DE39FE"/>
    <w:rsid w:val="00DE3C73"/>
    <w:rsid w:val="00DE3E16"/>
    <w:rsid w:val="00DE3E98"/>
    <w:rsid w:val="00DE3EF5"/>
    <w:rsid w:val="00DE407D"/>
    <w:rsid w:val="00DE40E0"/>
    <w:rsid w:val="00DE4384"/>
    <w:rsid w:val="00DE4387"/>
    <w:rsid w:val="00DE43B5"/>
    <w:rsid w:val="00DE447A"/>
    <w:rsid w:val="00DE44F1"/>
    <w:rsid w:val="00DE450F"/>
    <w:rsid w:val="00DE46A5"/>
    <w:rsid w:val="00DE46A7"/>
    <w:rsid w:val="00DE46B0"/>
    <w:rsid w:val="00DE46BA"/>
    <w:rsid w:val="00DE473C"/>
    <w:rsid w:val="00DE475B"/>
    <w:rsid w:val="00DE4970"/>
    <w:rsid w:val="00DE4AC5"/>
    <w:rsid w:val="00DE4AF9"/>
    <w:rsid w:val="00DE4C15"/>
    <w:rsid w:val="00DE4CE7"/>
    <w:rsid w:val="00DE4CF9"/>
    <w:rsid w:val="00DE4D69"/>
    <w:rsid w:val="00DE4DA7"/>
    <w:rsid w:val="00DE4E07"/>
    <w:rsid w:val="00DE4F23"/>
    <w:rsid w:val="00DE4FE9"/>
    <w:rsid w:val="00DE5005"/>
    <w:rsid w:val="00DE5119"/>
    <w:rsid w:val="00DE518E"/>
    <w:rsid w:val="00DE530B"/>
    <w:rsid w:val="00DE53B0"/>
    <w:rsid w:val="00DE54BB"/>
    <w:rsid w:val="00DE5525"/>
    <w:rsid w:val="00DE5529"/>
    <w:rsid w:val="00DE563F"/>
    <w:rsid w:val="00DE576A"/>
    <w:rsid w:val="00DE5927"/>
    <w:rsid w:val="00DE5ABB"/>
    <w:rsid w:val="00DE5CE6"/>
    <w:rsid w:val="00DE5E3B"/>
    <w:rsid w:val="00DE5EAD"/>
    <w:rsid w:val="00DE5FAF"/>
    <w:rsid w:val="00DE6008"/>
    <w:rsid w:val="00DE609C"/>
    <w:rsid w:val="00DE60E4"/>
    <w:rsid w:val="00DE6164"/>
    <w:rsid w:val="00DE61B5"/>
    <w:rsid w:val="00DE6374"/>
    <w:rsid w:val="00DE63D6"/>
    <w:rsid w:val="00DE640F"/>
    <w:rsid w:val="00DE642F"/>
    <w:rsid w:val="00DE644C"/>
    <w:rsid w:val="00DE6497"/>
    <w:rsid w:val="00DE659D"/>
    <w:rsid w:val="00DE6786"/>
    <w:rsid w:val="00DE6925"/>
    <w:rsid w:val="00DE6A52"/>
    <w:rsid w:val="00DE6B43"/>
    <w:rsid w:val="00DE6BB8"/>
    <w:rsid w:val="00DE6DCB"/>
    <w:rsid w:val="00DE6FDC"/>
    <w:rsid w:val="00DE70D5"/>
    <w:rsid w:val="00DE7153"/>
    <w:rsid w:val="00DE71B4"/>
    <w:rsid w:val="00DE72AF"/>
    <w:rsid w:val="00DE73AA"/>
    <w:rsid w:val="00DE742E"/>
    <w:rsid w:val="00DE74BC"/>
    <w:rsid w:val="00DE74D5"/>
    <w:rsid w:val="00DE74E0"/>
    <w:rsid w:val="00DE76A4"/>
    <w:rsid w:val="00DE7873"/>
    <w:rsid w:val="00DE7C09"/>
    <w:rsid w:val="00DE7DB0"/>
    <w:rsid w:val="00DE7DCC"/>
    <w:rsid w:val="00DF01C8"/>
    <w:rsid w:val="00DF0259"/>
    <w:rsid w:val="00DF026B"/>
    <w:rsid w:val="00DF02D6"/>
    <w:rsid w:val="00DF04A4"/>
    <w:rsid w:val="00DF0607"/>
    <w:rsid w:val="00DF060D"/>
    <w:rsid w:val="00DF0666"/>
    <w:rsid w:val="00DF0670"/>
    <w:rsid w:val="00DF0702"/>
    <w:rsid w:val="00DF0873"/>
    <w:rsid w:val="00DF08EC"/>
    <w:rsid w:val="00DF0977"/>
    <w:rsid w:val="00DF0984"/>
    <w:rsid w:val="00DF0998"/>
    <w:rsid w:val="00DF09B8"/>
    <w:rsid w:val="00DF0A61"/>
    <w:rsid w:val="00DF0ADD"/>
    <w:rsid w:val="00DF0BFC"/>
    <w:rsid w:val="00DF0C3E"/>
    <w:rsid w:val="00DF0F47"/>
    <w:rsid w:val="00DF1078"/>
    <w:rsid w:val="00DF10BD"/>
    <w:rsid w:val="00DF112D"/>
    <w:rsid w:val="00DF11C7"/>
    <w:rsid w:val="00DF126A"/>
    <w:rsid w:val="00DF134A"/>
    <w:rsid w:val="00DF16ED"/>
    <w:rsid w:val="00DF17A5"/>
    <w:rsid w:val="00DF1A0C"/>
    <w:rsid w:val="00DF1CEB"/>
    <w:rsid w:val="00DF1FA7"/>
    <w:rsid w:val="00DF1FBE"/>
    <w:rsid w:val="00DF1FDC"/>
    <w:rsid w:val="00DF20B7"/>
    <w:rsid w:val="00DF21F5"/>
    <w:rsid w:val="00DF22BF"/>
    <w:rsid w:val="00DF2371"/>
    <w:rsid w:val="00DF23AD"/>
    <w:rsid w:val="00DF2447"/>
    <w:rsid w:val="00DF253E"/>
    <w:rsid w:val="00DF2543"/>
    <w:rsid w:val="00DF2553"/>
    <w:rsid w:val="00DF2604"/>
    <w:rsid w:val="00DF2674"/>
    <w:rsid w:val="00DF268F"/>
    <w:rsid w:val="00DF27B4"/>
    <w:rsid w:val="00DF2876"/>
    <w:rsid w:val="00DF2906"/>
    <w:rsid w:val="00DF29AB"/>
    <w:rsid w:val="00DF2A87"/>
    <w:rsid w:val="00DF2D6B"/>
    <w:rsid w:val="00DF2EFB"/>
    <w:rsid w:val="00DF2F2C"/>
    <w:rsid w:val="00DF3080"/>
    <w:rsid w:val="00DF31D2"/>
    <w:rsid w:val="00DF32E3"/>
    <w:rsid w:val="00DF3347"/>
    <w:rsid w:val="00DF337E"/>
    <w:rsid w:val="00DF3455"/>
    <w:rsid w:val="00DF3579"/>
    <w:rsid w:val="00DF3591"/>
    <w:rsid w:val="00DF36CC"/>
    <w:rsid w:val="00DF372B"/>
    <w:rsid w:val="00DF38B6"/>
    <w:rsid w:val="00DF39F6"/>
    <w:rsid w:val="00DF3DED"/>
    <w:rsid w:val="00DF4005"/>
    <w:rsid w:val="00DF4093"/>
    <w:rsid w:val="00DF43B3"/>
    <w:rsid w:val="00DF43E3"/>
    <w:rsid w:val="00DF4413"/>
    <w:rsid w:val="00DF463F"/>
    <w:rsid w:val="00DF4A92"/>
    <w:rsid w:val="00DF4B1C"/>
    <w:rsid w:val="00DF4B77"/>
    <w:rsid w:val="00DF4B7B"/>
    <w:rsid w:val="00DF4E22"/>
    <w:rsid w:val="00DF506A"/>
    <w:rsid w:val="00DF50E3"/>
    <w:rsid w:val="00DF53C4"/>
    <w:rsid w:val="00DF541B"/>
    <w:rsid w:val="00DF545D"/>
    <w:rsid w:val="00DF54C9"/>
    <w:rsid w:val="00DF5630"/>
    <w:rsid w:val="00DF59BA"/>
    <w:rsid w:val="00DF5B81"/>
    <w:rsid w:val="00DF5C10"/>
    <w:rsid w:val="00DF5C31"/>
    <w:rsid w:val="00DF5CB6"/>
    <w:rsid w:val="00DF5E86"/>
    <w:rsid w:val="00DF5EBE"/>
    <w:rsid w:val="00DF5F80"/>
    <w:rsid w:val="00DF62B8"/>
    <w:rsid w:val="00DF636C"/>
    <w:rsid w:val="00DF63A4"/>
    <w:rsid w:val="00DF6707"/>
    <w:rsid w:val="00DF69B0"/>
    <w:rsid w:val="00DF69C8"/>
    <w:rsid w:val="00DF6A0B"/>
    <w:rsid w:val="00DF6B00"/>
    <w:rsid w:val="00DF6CD7"/>
    <w:rsid w:val="00DF6DF5"/>
    <w:rsid w:val="00DF6E9A"/>
    <w:rsid w:val="00DF721F"/>
    <w:rsid w:val="00DF76AB"/>
    <w:rsid w:val="00DF78F9"/>
    <w:rsid w:val="00DF78FC"/>
    <w:rsid w:val="00DF7998"/>
    <w:rsid w:val="00DF7B7C"/>
    <w:rsid w:val="00DF7DDC"/>
    <w:rsid w:val="00DF7DFD"/>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DA3"/>
    <w:rsid w:val="00E00E97"/>
    <w:rsid w:val="00E00FEC"/>
    <w:rsid w:val="00E010EA"/>
    <w:rsid w:val="00E011FB"/>
    <w:rsid w:val="00E0120E"/>
    <w:rsid w:val="00E0127E"/>
    <w:rsid w:val="00E01381"/>
    <w:rsid w:val="00E0138E"/>
    <w:rsid w:val="00E0144E"/>
    <w:rsid w:val="00E015BB"/>
    <w:rsid w:val="00E015F6"/>
    <w:rsid w:val="00E015F9"/>
    <w:rsid w:val="00E016A0"/>
    <w:rsid w:val="00E0181F"/>
    <w:rsid w:val="00E0195F"/>
    <w:rsid w:val="00E01CB3"/>
    <w:rsid w:val="00E01F4A"/>
    <w:rsid w:val="00E02068"/>
    <w:rsid w:val="00E0215E"/>
    <w:rsid w:val="00E02284"/>
    <w:rsid w:val="00E022E3"/>
    <w:rsid w:val="00E02575"/>
    <w:rsid w:val="00E02601"/>
    <w:rsid w:val="00E02626"/>
    <w:rsid w:val="00E0286E"/>
    <w:rsid w:val="00E029AD"/>
    <w:rsid w:val="00E03192"/>
    <w:rsid w:val="00E03225"/>
    <w:rsid w:val="00E0322A"/>
    <w:rsid w:val="00E03400"/>
    <w:rsid w:val="00E035DD"/>
    <w:rsid w:val="00E03714"/>
    <w:rsid w:val="00E03764"/>
    <w:rsid w:val="00E03821"/>
    <w:rsid w:val="00E0397A"/>
    <w:rsid w:val="00E03A66"/>
    <w:rsid w:val="00E03D57"/>
    <w:rsid w:val="00E0404B"/>
    <w:rsid w:val="00E0409B"/>
    <w:rsid w:val="00E04142"/>
    <w:rsid w:val="00E04170"/>
    <w:rsid w:val="00E0418F"/>
    <w:rsid w:val="00E0423D"/>
    <w:rsid w:val="00E04286"/>
    <w:rsid w:val="00E044D5"/>
    <w:rsid w:val="00E045B8"/>
    <w:rsid w:val="00E046EB"/>
    <w:rsid w:val="00E0487A"/>
    <w:rsid w:val="00E04935"/>
    <w:rsid w:val="00E049CC"/>
    <w:rsid w:val="00E04A6E"/>
    <w:rsid w:val="00E04B51"/>
    <w:rsid w:val="00E04CAD"/>
    <w:rsid w:val="00E04EC9"/>
    <w:rsid w:val="00E04FBC"/>
    <w:rsid w:val="00E051BC"/>
    <w:rsid w:val="00E052DF"/>
    <w:rsid w:val="00E05311"/>
    <w:rsid w:val="00E053C5"/>
    <w:rsid w:val="00E054CF"/>
    <w:rsid w:val="00E0550B"/>
    <w:rsid w:val="00E05530"/>
    <w:rsid w:val="00E056F0"/>
    <w:rsid w:val="00E057B5"/>
    <w:rsid w:val="00E057EF"/>
    <w:rsid w:val="00E059D0"/>
    <w:rsid w:val="00E05AA3"/>
    <w:rsid w:val="00E05AE5"/>
    <w:rsid w:val="00E05AEF"/>
    <w:rsid w:val="00E05B61"/>
    <w:rsid w:val="00E05BCB"/>
    <w:rsid w:val="00E05DE3"/>
    <w:rsid w:val="00E05F26"/>
    <w:rsid w:val="00E0605C"/>
    <w:rsid w:val="00E06180"/>
    <w:rsid w:val="00E06379"/>
    <w:rsid w:val="00E06484"/>
    <w:rsid w:val="00E064C5"/>
    <w:rsid w:val="00E06519"/>
    <w:rsid w:val="00E06558"/>
    <w:rsid w:val="00E066A9"/>
    <w:rsid w:val="00E0676A"/>
    <w:rsid w:val="00E06AF0"/>
    <w:rsid w:val="00E06B0B"/>
    <w:rsid w:val="00E06D48"/>
    <w:rsid w:val="00E06D9C"/>
    <w:rsid w:val="00E06E15"/>
    <w:rsid w:val="00E07065"/>
    <w:rsid w:val="00E071EB"/>
    <w:rsid w:val="00E0724F"/>
    <w:rsid w:val="00E07324"/>
    <w:rsid w:val="00E073BC"/>
    <w:rsid w:val="00E0758E"/>
    <w:rsid w:val="00E0778C"/>
    <w:rsid w:val="00E07824"/>
    <w:rsid w:val="00E078A7"/>
    <w:rsid w:val="00E07A3E"/>
    <w:rsid w:val="00E07DA4"/>
    <w:rsid w:val="00E10027"/>
    <w:rsid w:val="00E10070"/>
    <w:rsid w:val="00E10124"/>
    <w:rsid w:val="00E10255"/>
    <w:rsid w:val="00E10294"/>
    <w:rsid w:val="00E102F4"/>
    <w:rsid w:val="00E10657"/>
    <w:rsid w:val="00E1080D"/>
    <w:rsid w:val="00E10948"/>
    <w:rsid w:val="00E109EF"/>
    <w:rsid w:val="00E10B2A"/>
    <w:rsid w:val="00E1109A"/>
    <w:rsid w:val="00E1122A"/>
    <w:rsid w:val="00E112AC"/>
    <w:rsid w:val="00E11337"/>
    <w:rsid w:val="00E1162D"/>
    <w:rsid w:val="00E11797"/>
    <w:rsid w:val="00E11849"/>
    <w:rsid w:val="00E1191A"/>
    <w:rsid w:val="00E11940"/>
    <w:rsid w:val="00E11A7C"/>
    <w:rsid w:val="00E11ABF"/>
    <w:rsid w:val="00E11B54"/>
    <w:rsid w:val="00E11D32"/>
    <w:rsid w:val="00E11DB8"/>
    <w:rsid w:val="00E11E28"/>
    <w:rsid w:val="00E11ECB"/>
    <w:rsid w:val="00E12279"/>
    <w:rsid w:val="00E122E6"/>
    <w:rsid w:val="00E12724"/>
    <w:rsid w:val="00E128D3"/>
    <w:rsid w:val="00E12B80"/>
    <w:rsid w:val="00E12D65"/>
    <w:rsid w:val="00E12E10"/>
    <w:rsid w:val="00E12E56"/>
    <w:rsid w:val="00E12E65"/>
    <w:rsid w:val="00E12E74"/>
    <w:rsid w:val="00E12E97"/>
    <w:rsid w:val="00E12FB9"/>
    <w:rsid w:val="00E131B2"/>
    <w:rsid w:val="00E13212"/>
    <w:rsid w:val="00E132DA"/>
    <w:rsid w:val="00E133C4"/>
    <w:rsid w:val="00E13436"/>
    <w:rsid w:val="00E13502"/>
    <w:rsid w:val="00E13514"/>
    <w:rsid w:val="00E1357E"/>
    <w:rsid w:val="00E135A4"/>
    <w:rsid w:val="00E135B3"/>
    <w:rsid w:val="00E13653"/>
    <w:rsid w:val="00E1382D"/>
    <w:rsid w:val="00E13C0F"/>
    <w:rsid w:val="00E13E9F"/>
    <w:rsid w:val="00E13EF9"/>
    <w:rsid w:val="00E13F2B"/>
    <w:rsid w:val="00E14047"/>
    <w:rsid w:val="00E140F0"/>
    <w:rsid w:val="00E14219"/>
    <w:rsid w:val="00E14231"/>
    <w:rsid w:val="00E142C9"/>
    <w:rsid w:val="00E14346"/>
    <w:rsid w:val="00E144B6"/>
    <w:rsid w:val="00E14587"/>
    <w:rsid w:val="00E145B2"/>
    <w:rsid w:val="00E1462F"/>
    <w:rsid w:val="00E14658"/>
    <w:rsid w:val="00E14741"/>
    <w:rsid w:val="00E14794"/>
    <w:rsid w:val="00E147AA"/>
    <w:rsid w:val="00E14B35"/>
    <w:rsid w:val="00E14C98"/>
    <w:rsid w:val="00E15245"/>
    <w:rsid w:val="00E153FC"/>
    <w:rsid w:val="00E154DD"/>
    <w:rsid w:val="00E1552F"/>
    <w:rsid w:val="00E15669"/>
    <w:rsid w:val="00E156AF"/>
    <w:rsid w:val="00E156CE"/>
    <w:rsid w:val="00E15811"/>
    <w:rsid w:val="00E15925"/>
    <w:rsid w:val="00E159DD"/>
    <w:rsid w:val="00E159E1"/>
    <w:rsid w:val="00E15A0D"/>
    <w:rsid w:val="00E15A12"/>
    <w:rsid w:val="00E15ABB"/>
    <w:rsid w:val="00E15E8C"/>
    <w:rsid w:val="00E15EFC"/>
    <w:rsid w:val="00E16277"/>
    <w:rsid w:val="00E163C5"/>
    <w:rsid w:val="00E163D5"/>
    <w:rsid w:val="00E16529"/>
    <w:rsid w:val="00E16639"/>
    <w:rsid w:val="00E16678"/>
    <w:rsid w:val="00E1682B"/>
    <w:rsid w:val="00E1684A"/>
    <w:rsid w:val="00E168B8"/>
    <w:rsid w:val="00E16ADA"/>
    <w:rsid w:val="00E16B1B"/>
    <w:rsid w:val="00E16C53"/>
    <w:rsid w:val="00E16D09"/>
    <w:rsid w:val="00E16DCE"/>
    <w:rsid w:val="00E16E5B"/>
    <w:rsid w:val="00E170C4"/>
    <w:rsid w:val="00E171EE"/>
    <w:rsid w:val="00E17323"/>
    <w:rsid w:val="00E17341"/>
    <w:rsid w:val="00E17363"/>
    <w:rsid w:val="00E1745D"/>
    <w:rsid w:val="00E17710"/>
    <w:rsid w:val="00E17795"/>
    <w:rsid w:val="00E17873"/>
    <w:rsid w:val="00E17A91"/>
    <w:rsid w:val="00E17B2D"/>
    <w:rsid w:val="00E17B6E"/>
    <w:rsid w:val="00E17C22"/>
    <w:rsid w:val="00E17E95"/>
    <w:rsid w:val="00E204E1"/>
    <w:rsid w:val="00E20572"/>
    <w:rsid w:val="00E20591"/>
    <w:rsid w:val="00E2062A"/>
    <w:rsid w:val="00E20669"/>
    <w:rsid w:val="00E206BA"/>
    <w:rsid w:val="00E207EE"/>
    <w:rsid w:val="00E209B2"/>
    <w:rsid w:val="00E209CD"/>
    <w:rsid w:val="00E20A83"/>
    <w:rsid w:val="00E20C0A"/>
    <w:rsid w:val="00E20CEB"/>
    <w:rsid w:val="00E20D63"/>
    <w:rsid w:val="00E20D84"/>
    <w:rsid w:val="00E20E12"/>
    <w:rsid w:val="00E20EAE"/>
    <w:rsid w:val="00E20ED0"/>
    <w:rsid w:val="00E20F80"/>
    <w:rsid w:val="00E21039"/>
    <w:rsid w:val="00E21536"/>
    <w:rsid w:val="00E216D0"/>
    <w:rsid w:val="00E2199D"/>
    <w:rsid w:val="00E21BE9"/>
    <w:rsid w:val="00E21E78"/>
    <w:rsid w:val="00E21F17"/>
    <w:rsid w:val="00E21F6B"/>
    <w:rsid w:val="00E21FB6"/>
    <w:rsid w:val="00E22201"/>
    <w:rsid w:val="00E2225B"/>
    <w:rsid w:val="00E2232B"/>
    <w:rsid w:val="00E22344"/>
    <w:rsid w:val="00E22734"/>
    <w:rsid w:val="00E227D8"/>
    <w:rsid w:val="00E22A5C"/>
    <w:rsid w:val="00E22A9A"/>
    <w:rsid w:val="00E22ABB"/>
    <w:rsid w:val="00E22B17"/>
    <w:rsid w:val="00E22BB9"/>
    <w:rsid w:val="00E22CA0"/>
    <w:rsid w:val="00E22DFA"/>
    <w:rsid w:val="00E22F19"/>
    <w:rsid w:val="00E230FE"/>
    <w:rsid w:val="00E23285"/>
    <w:rsid w:val="00E2341D"/>
    <w:rsid w:val="00E23555"/>
    <w:rsid w:val="00E236A0"/>
    <w:rsid w:val="00E23893"/>
    <w:rsid w:val="00E23955"/>
    <w:rsid w:val="00E23988"/>
    <w:rsid w:val="00E23A37"/>
    <w:rsid w:val="00E23B64"/>
    <w:rsid w:val="00E23C96"/>
    <w:rsid w:val="00E23F58"/>
    <w:rsid w:val="00E23FA6"/>
    <w:rsid w:val="00E242F1"/>
    <w:rsid w:val="00E24347"/>
    <w:rsid w:val="00E243BC"/>
    <w:rsid w:val="00E24509"/>
    <w:rsid w:val="00E2459F"/>
    <w:rsid w:val="00E24673"/>
    <w:rsid w:val="00E24762"/>
    <w:rsid w:val="00E24853"/>
    <w:rsid w:val="00E249C2"/>
    <w:rsid w:val="00E24B42"/>
    <w:rsid w:val="00E24D9B"/>
    <w:rsid w:val="00E24DD0"/>
    <w:rsid w:val="00E24EDF"/>
    <w:rsid w:val="00E24FAE"/>
    <w:rsid w:val="00E2500D"/>
    <w:rsid w:val="00E25013"/>
    <w:rsid w:val="00E25077"/>
    <w:rsid w:val="00E253B5"/>
    <w:rsid w:val="00E254BE"/>
    <w:rsid w:val="00E2558E"/>
    <w:rsid w:val="00E25600"/>
    <w:rsid w:val="00E25870"/>
    <w:rsid w:val="00E25952"/>
    <w:rsid w:val="00E25F33"/>
    <w:rsid w:val="00E2600F"/>
    <w:rsid w:val="00E2603A"/>
    <w:rsid w:val="00E2620D"/>
    <w:rsid w:val="00E2627E"/>
    <w:rsid w:val="00E262D4"/>
    <w:rsid w:val="00E26454"/>
    <w:rsid w:val="00E2649E"/>
    <w:rsid w:val="00E26534"/>
    <w:rsid w:val="00E2667C"/>
    <w:rsid w:val="00E266C3"/>
    <w:rsid w:val="00E26707"/>
    <w:rsid w:val="00E2676D"/>
    <w:rsid w:val="00E268C7"/>
    <w:rsid w:val="00E268C8"/>
    <w:rsid w:val="00E2699C"/>
    <w:rsid w:val="00E2699E"/>
    <w:rsid w:val="00E26A27"/>
    <w:rsid w:val="00E26A6C"/>
    <w:rsid w:val="00E26D96"/>
    <w:rsid w:val="00E26E19"/>
    <w:rsid w:val="00E26E63"/>
    <w:rsid w:val="00E26E84"/>
    <w:rsid w:val="00E27046"/>
    <w:rsid w:val="00E27186"/>
    <w:rsid w:val="00E27244"/>
    <w:rsid w:val="00E27357"/>
    <w:rsid w:val="00E273B8"/>
    <w:rsid w:val="00E27569"/>
    <w:rsid w:val="00E275C3"/>
    <w:rsid w:val="00E27655"/>
    <w:rsid w:val="00E278A4"/>
    <w:rsid w:val="00E27FB7"/>
    <w:rsid w:val="00E27FB8"/>
    <w:rsid w:val="00E30019"/>
    <w:rsid w:val="00E300F6"/>
    <w:rsid w:val="00E302CF"/>
    <w:rsid w:val="00E30331"/>
    <w:rsid w:val="00E3037C"/>
    <w:rsid w:val="00E30454"/>
    <w:rsid w:val="00E305CA"/>
    <w:rsid w:val="00E3062F"/>
    <w:rsid w:val="00E306AA"/>
    <w:rsid w:val="00E306F1"/>
    <w:rsid w:val="00E30704"/>
    <w:rsid w:val="00E30726"/>
    <w:rsid w:val="00E30856"/>
    <w:rsid w:val="00E309AD"/>
    <w:rsid w:val="00E30AC3"/>
    <w:rsid w:val="00E30BE6"/>
    <w:rsid w:val="00E30C63"/>
    <w:rsid w:val="00E30C96"/>
    <w:rsid w:val="00E30DFF"/>
    <w:rsid w:val="00E30E34"/>
    <w:rsid w:val="00E30EDC"/>
    <w:rsid w:val="00E310A1"/>
    <w:rsid w:val="00E310CF"/>
    <w:rsid w:val="00E310E6"/>
    <w:rsid w:val="00E311BF"/>
    <w:rsid w:val="00E3120A"/>
    <w:rsid w:val="00E31476"/>
    <w:rsid w:val="00E315E5"/>
    <w:rsid w:val="00E3178D"/>
    <w:rsid w:val="00E3194E"/>
    <w:rsid w:val="00E3195B"/>
    <w:rsid w:val="00E319BE"/>
    <w:rsid w:val="00E31CD8"/>
    <w:rsid w:val="00E31DF0"/>
    <w:rsid w:val="00E31E0E"/>
    <w:rsid w:val="00E31E54"/>
    <w:rsid w:val="00E31F1C"/>
    <w:rsid w:val="00E31F2C"/>
    <w:rsid w:val="00E32041"/>
    <w:rsid w:val="00E3220C"/>
    <w:rsid w:val="00E3226E"/>
    <w:rsid w:val="00E324E0"/>
    <w:rsid w:val="00E32639"/>
    <w:rsid w:val="00E3285B"/>
    <w:rsid w:val="00E32A27"/>
    <w:rsid w:val="00E32A4A"/>
    <w:rsid w:val="00E32B47"/>
    <w:rsid w:val="00E32C0E"/>
    <w:rsid w:val="00E32C86"/>
    <w:rsid w:val="00E32E54"/>
    <w:rsid w:val="00E32ED4"/>
    <w:rsid w:val="00E32FD4"/>
    <w:rsid w:val="00E3303B"/>
    <w:rsid w:val="00E3304C"/>
    <w:rsid w:val="00E33055"/>
    <w:rsid w:val="00E3313F"/>
    <w:rsid w:val="00E33150"/>
    <w:rsid w:val="00E331EA"/>
    <w:rsid w:val="00E332FC"/>
    <w:rsid w:val="00E33378"/>
    <w:rsid w:val="00E33588"/>
    <w:rsid w:val="00E335B2"/>
    <w:rsid w:val="00E336AE"/>
    <w:rsid w:val="00E33770"/>
    <w:rsid w:val="00E33AEB"/>
    <w:rsid w:val="00E33B3B"/>
    <w:rsid w:val="00E33C3E"/>
    <w:rsid w:val="00E33E8D"/>
    <w:rsid w:val="00E33EB9"/>
    <w:rsid w:val="00E34033"/>
    <w:rsid w:val="00E340B1"/>
    <w:rsid w:val="00E34134"/>
    <w:rsid w:val="00E34202"/>
    <w:rsid w:val="00E34216"/>
    <w:rsid w:val="00E342D3"/>
    <w:rsid w:val="00E342ED"/>
    <w:rsid w:val="00E343C3"/>
    <w:rsid w:val="00E346E6"/>
    <w:rsid w:val="00E346EC"/>
    <w:rsid w:val="00E3477E"/>
    <w:rsid w:val="00E349F3"/>
    <w:rsid w:val="00E349FB"/>
    <w:rsid w:val="00E34A24"/>
    <w:rsid w:val="00E34A43"/>
    <w:rsid w:val="00E34AFB"/>
    <w:rsid w:val="00E34F3C"/>
    <w:rsid w:val="00E35077"/>
    <w:rsid w:val="00E35078"/>
    <w:rsid w:val="00E35404"/>
    <w:rsid w:val="00E35410"/>
    <w:rsid w:val="00E354DF"/>
    <w:rsid w:val="00E355CA"/>
    <w:rsid w:val="00E35871"/>
    <w:rsid w:val="00E358B7"/>
    <w:rsid w:val="00E35AA6"/>
    <w:rsid w:val="00E35B3D"/>
    <w:rsid w:val="00E35B4C"/>
    <w:rsid w:val="00E35F74"/>
    <w:rsid w:val="00E3605B"/>
    <w:rsid w:val="00E360B4"/>
    <w:rsid w:val="00E36133"/>
    <w:rsid w:val="00E36242"/>
    <w:rsid w:val="00E36250"/>
    <w:rsid w:val="00E362D1"/>
    <w:rsid w:val="00E3632B"/>
    <w:rsid w:val="00E36354"/>
    <w:rsid w:val="00E364EE"/>
    <w:rsid w:val="00E36B07"/>
    <w:rsid w:val="00E36CDD"/>
    <w:rsid w:val="00E36D16"/>
    <w:rsid w:val="00E36D56"/>
    <w:rsid w:val="00E370C6"/>
    <w:rsid w:val="00E370DB"/>
    <w:rsid w:val="00E37156"/>
    <w:rsid w:val="00E371D9"/>
    <w:rsid w:val="00E37210"/>
    <w:rsid w:val="00E372FB"/>
    <w:rsid w:val="00E373FF"/>
    <w:rsid w:val="00E374EF"/>
    <w:rsid w:val="00E374F9"/>
    <w:rsid w:val="00E37919"/>
    <w:rsid w:val="00E3795F"/>
    <w:rsid w:val="00E3799D"/>
    <w:rsid w:val="00E37A03"/>
    <w:rsid w:val="00E37BE3"/>
    <w:rsid w:val="00E37BF5"/>
    <w:rsid w:val="00E37FB7"/>
    <w:rsid w:val="00E40059"/>
    <w:rsid w:val="00E4015C"/>
    <w:rsid w:val="00E401FC"/>
    <w:rsid w:val="00E40207"/>
    <w:rsid w:val="00E4037F"/>
    <w:rsid w:val="00E40581"/>
    <w:rsid w:val="00E405F2"/>
    <w:rsid w:val="00E4061B"/>
    <w:rsid w:val="00E407B6"/>
    <w:rsid w:val="00E40801"/>
    <w:rsid w:val="00E40839"/>
    <w:rsid w:val="00E40870"/>
    <w:rsid w:val="00E4096B"/>
    <w:rsid w:val="00E40B0B"/>
    <w:rsid w:val="00E40E26"/>
    <w:rsid w:val="00E40F86"/>
    <w:rsid w:val="00E4113E"/>
    <w:rsid w:val="00E4122A"/>
    <w:rsid w:val="00E4132D"/>
    <w:rsid w:val="00E413D4"/>
    <w:rsid w:val="00E414D6"/>
    <w:rsid w:val="00E41533"/>
    <w:rsid w:val="00E4159F"/>
    <w:rsid w:val="00E4161E"/>
    <w:rsid w:val="00E41678"/>
    <w:rsid w:val="00E419C6"/>
    <w:rsid w:val="00E41C99"/>
    <w:rsid w:val="00E41D41"/>
    <w:rsid w:val="00E420C0"/>
    <w:rsid w:val="00E421AB"/>
    <w:rsid w:val="00E42212"/>
    <w:rsid w:val="00E42226"/>
    <w:rsid w:val="00E4239C"/>
    <w:rsid w:val="00E42569"/>
    <w:rsid w:val="00E42628"/>
    <w:rsid w:val="00E42A7E"/>
    <w:rsid w:val="00E42C0C"/>
    <w:rsid w:val="00E42C18"/>
    <w:rsid w:val="00E42C5E"/>
    <w:rsid w:val="00E42DB6"/>
    <w:rsid w:val="00E4303D"/>
    <w:rsid w:val="00E43068"/>
    <w:rsid w:val="00E4309E"/>
    <w:rsid w:val="00E432B9"/>
    <w:rsid w:val="00E4331B"/>
    <w:rsid w:val="00E43348"/>
    <w:rsid w:val="00E43460"/>
    <w:rsid w:val="00E435C8"/>
    <w:rsid w:val="00E43617"/>
    <w:rsid w:val="00E436B8"/>
    <w:rsid w:val="00E4375B"/>
    <w:rsid w:val="00E43778"/>
    <w:rsid w:val="00E437F5"/>
    <w:rsid w:val="00E438F5"/>
    <w:rsid w:val="00E43A5A"/>
    <w:rsid w:val="00E43AB1"/>
    <w:rsid w:val="00E43ACD"/>
    <w:rsid w:val="00E43B33"/>
    <w:rsid w:val="00E43C83"/>
    <w:rsid w:val="00E43CB8"/>
    <w:rsid w:val="00E43D88"/>
    <w:rsid w:val="00E43DFE"/>
    <w:rsid w:val="00E44108"/>
    <w:rsid w:val="00E441E4"/>
    <w:rsid w:val="00E442F2"/>
    <w:rsid w:val="00E44502"/>
    <w:rsid w:val="00E446D4"/>
    <w:rsid w:val="00E4473E"/>
    <w:rsid w:val="00E44814"/>
    <w:rsid w:val="00E44986"/>
    <w:rsid w:val="00E44A73"/>
    <w:rsid w:val="00E44C11"/>
    <w:rsid w:val="00E44D34"/>
    <w:rsid w:val="00E44D5A"/>
    <w:rsid w:val="00E44E00"/>
    <w:rsid w:val="00E44E0D"/>
    <w:rsid w:val="00E44EF6"/>
    <w:rsid w:val="00E44F0C"/>
    <w:rsid w:val="00E44FBD"/>
    <w:rsid w:val="00E450BE"/>
    <w:rsid w:val="00E451A6"/>
    <w:rsid w:val="00E45391"/>
    <w:rsid w:val="00E45425"/>
    <w:rsid w:val="00E45535"/>
    <w:rsid w:val="00E45544"/>
    <w:rsid w:val="00E456CC"/>
    <w:rsid w:val="00E456D6"/>
    <w:rsid w:val="00E45722"/>
    <w:rsid w:val="00E4574F"/>
    <w:rsid w:val="00E458B9"/>
    <w:rsid w:val="00E4590B"/>
    <w:rsid w:val="00E45A7B"/>
    <w:rsid w:val="00E45D01"/>
    <w:rsid w:val="00E45D44"/>
    <w:rsid w:val="00E45D78"/>
    <w:rsid w:val="00E45DF8"/>
    <w:rsid w:val="00E45E5B"/>
    <w:rsid w:val="00E45F46"/>
    <w:rsid w:val="00E46037"/>
    <w:rsid w:val="00E4604C"/>
    <w:rsid w:val="00E4634F"/>
    <w:rsid w:val="00E4658F"/>
    <w:rsid w:val="00E465A7"/>
    <w:rsid w:val="00E465A9"/>
    <w:rsid w:val="00E46656"/>
    <w:rsid w:val="00E4665D"/>
    <w:rsid w:val="00E466C1"/>
    <w:rsid w:val="00E4674C"/>
    <w:rsid w:val="00E468B4"/>
    <w:rsid w:val="00E46D91"/>
    <w:rsid w:val="00E46E05"/>
    <w:rsid w:val="00E47068"/>
    <w:rsid w:val="00E47075"/>
    <w:rsid w:val="00E471D6"/>
    <w:rsid w:val="00E473AD"/>
    <w:rsid w:val="00E475C0"/>
    <w:rsid w:val="00E47639"/>
    <w:rsid w:val="00E47959"/>
    <w:rsid w:val="00E47966"/>
    <w:rsid w:val="00E47A07"/>
    <w:rsid w:val="00E47FEF"/>
    <w:rsid w:val="00E501EC"/>
    <w:rsid w:val="00E503EA"/>
    <w:rsid w:val="00E5072A"/>
    <w:rsid w:val="00E50972"/>
    <w:rsid w:val="00E509BC"/>
    <w:rsid w:val="00E50A55"/>
    <w:rsid w:val="00E50A9C"/>
    <w:rsid w:val="00E50AE7"/>
    <w:rsid w:val="00E50B7E"/>
    <w:rsid w:val="00E50C9F"/>
    <w:rsid w:val="00E50E3F"/>
    <w:rsid w:val="00E50F73"/>
    <w:rsid w:val="00E51119"/>
    <w:rsid w:val="00E51297"/>
    <w:rsid w:val="00E5143F"/>
    <w:rsid w:val="00E51574"/>
    <w:rsid w:val="00E51664"/>
    <w:rsid w:val="00E51695"/>
    <w:rsid w:val="00E516A9"/>
    <w:rsid w:val="00E518CA"/>
    <w:rsid w:val="00E518E5"/>
    <w:rsid w:val="00E519ED"/>
    <w:rsid w:val="00E51AF0"/>
    <w:rsid w:val="00E51B72"/>
    <w:rsid w:val="00E51C7D"/>
    <w:rsid w:val="00E51E14"/>
    <w:rsid w:val="00E5213D"/>
    <w:rsid w:val="00E52210"/>
    <w:rsid w:val="00E52221"/>
    <w:rsid w:val="00E52255"/>
    <w:rsid w:val="00E52467"/>
    <w:rsid w:val="00E5274D"/>
    <w:rsid w:val="00E52816"/>
    <w:rsid w:val="00E52916"/>
    <w:rsid w:val="00E52940"/>
    <w:rsid w:val="00E52BD8"/>
    <w:rsid w:val="00E52C5D"/>
    <w:rsid w:val="00E52CF8"/>
    <w:rsid w:val="00E52D2F"/>
    <w:rsid w:val="00E52D7A"/>
    <w:rsid w:val="00E52D83"/>
    <w:rsid w:val="00E52E84"/>
    <w:rsid w:val="00E531FE"/>
    <w:rsid w:val="00E5336D"/>
    <w:rsid w:val="00E533A8"/>
    <w:rsid w:val="00E536B9"/>
    <w:rsid w:val="00E53714"/>
    <w:rsid w:val="00E5371E"/>
    <w:rsid w:val="00E5378E"/>
    <w:rsid w:val="00E537BB"/>
    <w:rsid w:val="00E53AEC"/>
    <w:rsid w:val="00E53D7C"/>
    <w:rsid w:val="00E54287"/>
    <w:rsid w:val="00E54476"/>
    <w:rsid w:val="00E544B5"/>
    <w:rsid w:val="00E54511"/>
    <w:rsid w:val="00E545C9"/>
    <w:rsid w:val="00E545D5"/>
    <w:rsid w:val="00E545DB"/>
    <w:rsid w:val="00E5460E"/>
    <w:rsid w:val="00E5464D"/>
    <w:rsid w:val="00E54872"/>
    <w:rsid w:val="00E5489F"/>
    <w:rsid w:val="00E548E7"/>
    <w:rsid w:val="00E54957"/>
    <w:rsid w:val="00E549A2"/>
    <w:rsid w:val="00E549F3"/>
    <w:rsid w:val="00E54AC1"/>
    <w:rsid w:val="00E54B58"/>
    <w:rsid w:val="00E54C14"/>
    <w:rsid w:val="00E54C71"/>
    <w:rsid w:val="00E54F01"/>
    <w:rsid w:val="00E5519C"/>
    <w:rsid w:val="00E552A1"/>
    <w:rsid w:val="00E552FD"/>
    <w:rsid w:val="00E55329"/>
    <w:rsid w:val="00E5533C"/>
    <w:rsid w:val="00E55440"/>
    <w:rsid w:val="00E55488"/>
    <w:rsid w:val="00E5552F"/>
    <w:rsid w:val="00E55584"/>
    <w:rsid w:val="00E555D3"/>
    <w:rsid w:val="00E556CD"/>
    <w:rsid w:val="00E55842"/>
    <w:rsid w:val="00E55B23"/>
    <w:rsid w:val="00E55C0B"/>
    <w:rsid w:val="00E55CD8"/>
    <w:rsid w:val="00E55F4C"/>
    <w:rsid w:val="00E5606A"/>
    <w:rsid w:val="00E56196"/>
    <w:rsid w:val="00E565E1"/>
    <w:rsid w:val="00E5665E"/>
    <w:rsid w:val="00E568F0"/>
    <w:rsid w:val="00E56CE0"/>
    <w:rsid w:val="00E56E88"/>
    <w:rsid w:val="00E56E98"/>
    <w:rsid w:val="00E57044"/>
    <w:rsid w:val="00E5726A"/>
    <w:rsid w:val="00E572E8"/>
    <w:rsid w:val="00E5751F"/>
    <w:rsid w:val="00E575E8"/>
    <w:rsid w:val="00E577A8"/>
    <w:rsid w:val="00E577EB"/>
    <w:rsid w:val="00E57859"/>
    <w:rsid w:val="00E578BC"/>
    <w:rsid w:val="00E57A0D"/>
    <w:rsid w:val="00E57A4D"/>
    <w:rsid w:val="00E57D18"/>
    <w:rsid w:val="00E57E1B"/>
    <w:rsid w:val="00E60158"/>
    <w:rsid w:val="00E6019B"/>
    <w:rsid w:val="00E6026D"/>
    <w:rsid w:val="00E60270"/>
    <w:rsid w:val="00E602C7"/>
    <w:rsid w:val="00E60329"/>
    <w:rsid w:val="00E60356"/>
    <w:rsid w:val="00E6035D"/>
    <w:rsid w:val="00E60460"/>
    <w:rsid w:val="00E6061C"/>
    <w:rsid w:val="00E606D1"/>
    <w:rsid w:val="00E608F6"/>
    <w:rsid w:val="00E60940"/>
    <w:rsid w:val="00E60B34"/>
    <w:rsid w:val="00E60CDC"/>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4A"/>
    <w:rsid w:val="00E61F99"/>
    <w:rsid w:val="00E62043"/>
    <w:rsid w:val="00E62095"/>
    <w:rsid w:val="00E62196"/>
    <w:rsid w:val="00E622A2"/>
    <w:rsid w:val="00E622ED"/>
    <w:rsid w:val="00E6231C"/>
    <w:rsid w:val="00E62428"/>
    <w:rsid w:val="00E62546"/>
    <w:rsid w:val="00E625D2"/>
    <w:rsid w:val="00E626D9"/>
    <w:rsid w:val="00E6272E"/>
    <w:rsid w:val="00E62757"/>
    <w:rsid w:val="00E62768"/>
    <w:rsid w:val="00E629CC"/>
    <w:rsid w:val="00E62B8E"/>
    <w:rsid w:val="00E62D6A"/>
    <w:rsid w:val="00E62D92"/>
    <w:rsid w:val="00E62DE1"/>
    <w:rsid w:val="00E62F22"/>
    <w:rsid w:val="00E62F43"/>
    <w:rsid w:val="00E62F75"/>
    <w:rsid w:val="00E6311C"/>
    <w:rsid w:val="00E632B0"/>
    <w:rsid w:val="00E6364D"/>
    <w:rsid w:val="00E63B59"/>
    <w:rsid w:val="00E63BEA"/>
    <w:rsid w:val="00E63C96"/>
    <w:rsid w:val="00E63DB6"/>
    <w:rsid w:val="00E63DBE"/>
    <w:rsid w:val="00E63EFF"/>
    <w:rsid w:val="00E63F3D"/>
    <w:rsid w:val="00E64045"/>
    <w:rsid w:val="00E640B9"/>
    <w:rsid w:val="00E640FF"/>
    <w:rsid w:val="00E64154"/>
    <w:rsid w:val="00E642C6"/>
    <w:rsid w:val="00E64466"/>
    <w:rsid w:val="00E64511"/>
    <w:rsid w:val="00E6458E"/>
    <w:rsid w:val="00E64705"/>
    <w:rsid w:val="00E64998"/>
    <w:rsid w:val="00E64B38"/>
    <w:rsid w:val="00E64B9C"/>
    <w:rsid w:val="00E64BAA"/>
    <w:rsid w:val="00E64BCC"/>
    <w:rsid w:val="00E64D87"/>
    <w:rsid w:val="00E64E17"/>
    <w:rsid w:val="00E64F5C"/>
    <w:rsid w:val="00E651B2"/>
    <w:rsid w:val="00E651E0"/>
    <w:rsid w:val="00E65610"/>
    <w:rsid w:val="00E65754"/>
    <w:rsid w:val="00E65834"/>
    <w:rsid w:val="00E658C1"/>
    <w:rsid w:val="00E65927"/>
    <w:rsid w:val="00E65977"/>
    <w:rsid w:val="00E659D0"/>
    <w:rsid w:val="00E65A0C"/>
    <w:rsid w:val="00E65AEF"/>
    <w:rsid w:val="00E65CED"/>
    <w:rsid w:val="00E65D56"/>
    <w:rsid w:val="00E65E8C"/>
    <w:rsid w:val="00E65F16"/>
    <w:rsid w:val="00E662CB"/>
    <w:rsid w:val="00E66363"/>
    <w:rsid w:val="00E664E2"/>
    <w:rsid w:val="00E66643"/>
    <w:rsid w:val="00E6677B"/>
    <w:rsid w:val="00E66CBA"/>
    <w:rsid w:val="00E66E5C"/>
    <w:rsid w:val="00E66FB8"/>
    <w:rsid w:val="00E6741D"/>
    <w:rsid w:val="00E67499"/>
    <w:rsid w:val="00E674B0"/>
    <w:rsid w:val="00E67537"/>
    <w:rsid w:val="00E67560"/>
    <w:rsid w:val="00E675F4"/>
    <w:rsid w:val="00E676F4"/>
    <w:rsid w:val="00E67748"/>
    <w:rsid w:val="00E677D5"/>
    <w:rsid w:val="00E677F7"/>
    <w:rsid w:val="00E678B1"/>
    <w:rsid w:val="00E67BF0"/>
    <w:rsid w:val="00E67E27"/>
    <w:rsid w:val="00E70327"/>
    <w:rsid w:val="00E70497"/>
    <w:rsid w:val="00E70802"/>
    <w:rsid w:val="00E7094E"/>
    <w:rsid w:val="00E70968"/>
    <w:rsid w:val="00E709C2"/>
    <w:rsid w:val="00E70DA0"/>
    <w:rsid w:val="00E70DE0"/>
    <w:rsid w:val="00E70DF7"/>
    <w:rsid w:val="00E70EF8"/>
    <w:rsid w:val="00E70F25"/>
    <w:rsid w:val="00E70F75"/>
    <w:rsid w:val="00E710E5"/>
    <w:rsid w:val="00E710EA"/>
    <w:rsid w:val="00E71236"/>
    <w:rsid w:val="00E714CE"/>
    <w:rsid w:val="00E7156C"/>
    <w:rsid w:val="00E71679"/>
    <w:rsid w:val="00E71AC8"/>
    <w:rsid w:val="00E71B41"/>
    <w:rsid w:val="00E71C0C"/>
    <w:rsid w:val="00E721E7"/>
    <w:rsid w:val="00E72239"/>
    <w:rsid w:val="00E7225C"/>
    <w:rsid w:val="00E7245C"/>
    <w:rsid w:val="00E725F4"/>
    <w:rsid w:val="00E72758"/>
    <w:rsid w:val="00E729D1"/>
    <w:rsid w:val="00E72A9E"/>
    <w:rsid w:val="00E72C6C"/>
    <w:rsid w:val="00E72CBD"/>
    <w:rsid w:val="00E72CD2"/>
    <w:rsid w:val="00E72CEB"/>
    <w:rsid w:val="00E72DF2"/>
    <w:rsid w:val="00E72E6D"/>
    <w:rsid w:val="00E72EEE"/>
    <w:rsid w:val="00E730A6"/>
    <w:rsid w:val="00E73196"/>
    <w:rsid w:val="00E73461"/>
    <w:rsid w:val="00E73626"/>
    <w:rsid w:val="00E73670"/>
    <w:rsid w:val="00E738EE"/>
    <w:rsid w:val="00E739A7"/>
    <w:rsid w:val="00E73ACC"/>
    <w:rsid w:val="00E73B84"/>
    <w:rsid w:val="00E73C25"/>
    <w:rsid w:val="00E73C97"/>
    <w:rsid w:val="00E73E7F"/>
    <w:rsid w:val="00E73E89"/>
    <w:rsid w:val="00E7411D"/>
    <w:rsid w:val="00E7429C"/>
    <w:rsid w:val="00E7439E"/>
    <w:rsid w:val="00E74411"/>
    <w:rsid w:val="00E74441"/>
    <w:rsid w:val="00E74498"/>
    <w:rsid w:val="00E744E4"/>
    <w:rsid w:val="00E7457B"/>
    <w:rsid w:val="00E7469E"/>
    <w:rsid w:val="00E747C3"/>
    <w:rsid w:val="00E747D6"/>
    <w:rsid w:val="00E748BC"/>
    <w:rsid w:val="00E749D6"/>
    <w:rsid w:val="00E74AFC"/>
    <w:rsid w:val="00E74C17"/>
    <w:rsid w:val="00E74C6D"/>
    <w:rsid w:val="00E74C94"/>
    <w:rsid w:val="00E74F2D"/>
    <w:rsid w:val="00E75097"/>
    <w:rsid w:val="00E750A9"/>
    <w:rsid w:val="00E750CB"/>
    <w:rsid w:val="00E75159"/>
    <w:rsid w:val="00E75286"/>
    <w:rsid w:val="00E75373"/>
    <w:rsid w:val="00E753A7"/>
    <w:rsid w:val="00E7560E"/>
    <w:rsid w:val="00E7569D"/>
    <w:rsid w:val="00E75746"/>
    <w:rsid w:val="00E757E3"/>
    <w:rsid w:val="00E7586F"/>
    <w:rsid w:val="00E75940"/>
    <w:rsid w:val="00E75942"/>
    <w:rsid w:val="00E75C81"/>
    <w:rsid w:val="00E75C85"/>
    <w:rsid w:val="00E75CED"/>
    <w:rsid w:val="00E75DC4"/>
    <w:rsid w:val="00E75FE3"/>
    <w:rsid w:val="00E75FF5"/>
    <w:rsid w:val="00E7600A"/>
    <w:rsid w:val="00E76075"/>
    <w:rsid w:val="00E760F3"/>
    <w:rsid w:val="00E76337"/>
    <w:rsid w:val="00E763EE"/>
    <w:rsid w:val="00E7640A"/>
    <w:rsid w:val="00E76443"/>
    <w:rsid w:val="00E764AB"/>
    <w:rsid w:val="00E7665F"/>
    <w:rsid w:val="00E7676F"/>
    <w:rsid w:val="00E767B0"/>
    <w:rsid w:val="00E768A7"/>
    <w:rsid w:val="00E768B9"/>
    <w:rsid w:val="00E768EE"/>
    <w:rsid w:val="00E76AD7"/>
    <w:rsid w:val="00E76B60"/>
    <w:rsid w:val="00E76D8C"/>
    <w:rsid w:val="00E76E7B"/>
    <w:rsid w:val="00E76FB1"/>
    <w:rsid w:val="00E77217"/>
    <w:rsid w:val="00E7723D"/>
    <w:rsid w:val="00E7730C"/>
    <w:rsid w:val="00E77341"/>
    <w:rsid w:val="00E773B8"/>
    <w:rsid w:val="00E775E9"/>
    <w:rsid w:val="00E776E6"/>
    <w:rsid w:val="00E7770A"/>
    <w:rsid w:val="00E77743"/>
    <w:rsid w:val="00E77769"/>
    <w:rsid w:val="00E777AC"/>
    <w:rsid w:val="00E77886"/>
    <w:rsid w:val="00E778AA"/>
    <w:rsid w:val="00E77A96"/>
    <w:rsid w:val="00E77ADD"/>
    <w:rsid w:val="00E77BE4"/>
    <w:rsid w:val="00E77C50"/>
    <w:rsid w:val="00E77D97"/>
    <w:rsid w:val="00E77E17"/>
    <w:rsid w:val="00E800A6"/>
    <w:rsid w:val="00E801F7"/>
    <w:rsid w:val="00E8040C"/>
    <w:rsid w:val="00E80543"/>
    <w:rsid w:val="00E80556"/>
    <w:rsid w:val="00E80567"/>
    <w:rsid w:val="00E809B8"/>
    <w:rsid w:val="00E809C4"/>
    <w:rsid w:val="00E80A99"/>
    <w:rsid w:val="00E80B21"/>
    <w:rsid w:val="00E80C2B"/>
    <w:rsid w:val="00E80CB4"/>
    <w:rsid w:val="00E80E6B"/>
    <w:rsid w:val="00E80F6D"/>
    <w:rsid w:val="00E81173"/>
    <w:rsid w:val="00E81476"/>
    <w:rsid w:val="00E814B1"/>
    <w:rsid w:val="00E81677"/>
    <w:rsid w:val="00E81711"/>
    <w:rsid w:val="00E81729"/>
    <w:rsid w:val="00E81929"/>
    <w:rsid w:val="00E8192B"/>
    <w:rsid w:val="00E8197B"/>
    <w:rsid w:val="00E81BB9"/>
    <w:rsid w:val="00E81BF5"/>
    <w:rsid w:val="00E81D07"/>
    <w:rsid w:val="00E81E60"/>
    <w:rsid w:val="00E821B8"/>
    <w:rsid w:val="00E8229E"/>
    <w:rsid w:val="00E8242C"/>
    <w:rsid w:val="00E82967"/>
    <w:rsid w:val="00E82975"/>
    <w:rsid w:val="00E829C0"/>
    <w:rsid w:val="00E829D0"/>
    <w:rsid w:val="00E82A16"/>
    <w:rsid w:val="00E82A66"/>
    <w:rsid w:val="00E82B0E"/>
    <w:rsid w:val="00E82BB9"/>
    <w:rsid w:val="00E82E67"/>
    <w:rsid w:val="00E82F02"/>
    <w:rsid w:val="00E82FA4"/>
    <w:rsid w:val="00E83207"/>
    <w:rsid w:val="00E832BE"/>
    <w:rsid w:val="00E83303"/>
    <w:rsid w:val="00E8343A"/>
    <w:rsid w:val="00E83558"/>
    <w:rsid w:val="00E83827"/>
    <w:rsid w:val="00E83829"/>
    <w:rsid w:val="00E83879"/>
    <w:rsid w:val="00E83A31"/>
    <w:rsid w:val="00E83C4B"/>
    <w:rsid w:val="00E83D78"/>
    <w:rsid w:val="00E84733"/>
    <w:rsid w:val="00E848EF"/>
    <w:rsid w:val="00E849EB"/>
    <w:rsid w:val="00E84A8B"/>
    <w:rsid w:val="00E84B51"/>
    <w:rsid w:val="00E84C78"/>
    <w:rsid w:val="00E84E73"/>
    <w:rsid w:val="00E85155"/>
    <w:rsid w:val="00E85275"/>
    <w:rsid w:val="00E85289"/>
    <w:rsid w:val="00E85468"/>
    <w:rsid w:val="00E85470"/>
    <w:rsid w:val="00E854CD"/>
    <w:rsid w:val="00E855A4"/>
    <w:rsid w:val="00E855A9"/>
    <w:rsid w:val="00E85689"/>
    <w:rsid w:val="00E8587B"/>
    <w:rsid w:val="00E85944"/>
    <w:rsid w:val="00E8596B"/>
    <w:rsid w:val="00E85A6B"/>
    <w:rsid w:val="00E85B91"/>
    <w:rsid w:val="00E85D20"/>
    <w:rsid w:val="00E85F2E"/>
    <w:rsid w:val="00E85FD2"/>
    <w:rsid w:val="00E86194"/>
    <w:rsid w:val="00E863EC"/>
    <w:rsid w:val="00E86468"/>
    <w:rsid w:val="00E864A6"/>
    <w:rsid w:val="00E8668C"/>
    <w:rsid w:val="00E86760"/>
    <w:rsid w:val="00E8694B"/>
    <w:rsid w:val="00E869FD"/>
    <w:rsid w:val="00E86C0E"/>
    <w:rsid w:val="00E86D5B"/>
    <w:rsid w:val="00E86E24"/>
    <w:rsid w:val="00E86E97"/>
    <w:rsid w:val="00E87020"/>
    <w:rsid w:val="00E871FA"/>
    <w:rsid w:val="00E873B6"/>
    <w:rsid w:val="00E87496"/>
    <w:rsid w:val="00E8755F"/>
    <w:rsid w:val="00E875C1"/>
    <w:rsid w:val="00E8761B"/>
    <w:rsid w:val="00E87724"/>
    <w:rsid w:val="00E878A4"/>
    <w:rsid w:val="00E8796D"/>
    <w:rsid w:val="00E8799E"/>
    <w:rsid w:val="00E87A7F"/>
    <w:rsid w:val="00E87ABF"/>
    <w:rsid w:val="00E87C09"/>
    <w:rsid w:val="00E87D7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50"/>
    <w:rsid w:val="00E90B64"/>
    <w:rsid w:val="00E90B7D"/>
    <w:rsid w:val="00E90D1D"/>
    <w:rsid w:val="00E90D35"/>
    <w:rsid w:val="00E90DA7"/>
    <w:rsid w:val="00E90F7B"/>
    <w:rsid w:val="00E91081"/>
    <w:rsid w:val="00E910C3"/>
    <w:rsid w:val="00E91184"/>
    <w:rsid w:val="00E911B3"/>
    <w:rsid w:val="00E91399"/>
    <w:rsid w:val="00E9163E"/>
    <w:rsid w:val="00E917B4"/>
    <w:rsid w:val="00E91AD9"/>
    <w:rsid w:val="00E91DB1"/>
    <w:rsid w:val="00E91DBC"/>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2FFA"/>
    <w:rsid w:val="00E930C5"/>
    <w:rsid w:val="00E930CB"/>
    <w:rsid w:val="00E93367"/>
    <w:rsid w:val="00E93383"/>
    <w:rsid w:val="00E935D5"/>
    <w:rsid w:val="00E93648"/>
    <w:rsid w:val="00E9369B"/>
    <w:rsid w:val="00E936A1"/>
    <w:rsid w:val="00E937E4"/>
    <w:rsid w:val="00E93892"/>
    <w:rsid w:val="00E93925"/>
    <w:rsid w:val="00E939D5"/>
    <w:rsid w:val="00E93B28"/>
    <w:rsid w:val="00E93BA6"/>
    <w:rsid w:val="00E93C9A"/>
    <w:rsid w:val="00E93CF2"/>
    <w:rsid w:val="00E93DC0"/>
    <w:rsid w:val="00E93F58"/>
    <w:rsid w:val="00E93FA0"/>
    <w:rsid w:val="00E93FAA"/>
    <w:rsid w:val="00E94023"/>
    <w:rsid w:val="00E9412E"/>
    <w:rsid w:val="00E944F4"/>
    <w:rsid w:val="00E945BF"/>
    <w:rsid w:val="00E946EC"/>
    <w:rsid w:val="00E94770"/>
    <w:rsid w:val="00E9481C"/>
    <w:rsid w:val="00E949FC"/>
    <w:rsid w:val="00E94A6D"/>
    <w:rsid w:val="00E94B81"/>
    <w:rsid w:val="00E94D42"/>
    <w:rsid w:val="00E94E0E"/>
    <w:rsid w:val="00E94F95"/>
    <w:rsid w:val="00E95044"/>
    <w:rsid w:val="00E95476"/>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46F"/>
    <w:rsid w:val="00E964E0"/>
    <w:rsid w:val="00E9652C"/>
    <w:rsid w:val="00E9658D"/>
    <w:rsid w:val="00E9659A"/>
    <w:rsid w:val="00E9663D"/>
    <w:rsid w:val="00E966D6"/>
    <w:rsid w:val="00E9677B"/>
    <w:rsid w:val="00E967EE"/>
    <w:rsid w:val="00E96A79"/>
    <w:rsid w:val="00E96B7D"/>
    <w:rsid w:val="00E96D5C"/>
    <w:rsid w:val="00E96D89"/>
    <w:rsid w:val="00E96E1F"/>
    <w:rsid w:val="00E96EE3"/>
    <w:rsid w:val="00E96FCF"/>
    <w:rsid w:val="00E9732F"/>
    <w:rsid w:val="00E9752E"/>
    <w:rsid w:val="00E97869"/>
    <w:rsid w:val="00E9795A"/>
    <w:rsid w:val="00E97A39"/>
    <w:rsid w:val="00E97C0F"/>
    <w:rsid w:val="00E97C89"/>
    <w:rsid w:val="00E97DC3"/>
    <w:rsid w:val="00E97ECD"/>
    <w:rsid w:val="00E97EDC"/>
    <w:rsid w:val="00EA00EC"/>
    <w:rsid w:val="00EA020A"/>
    <w:rsid w:val="00EA0245"/>
    <w:rsid w:val="00EA0350"/>
    <w:rsid w:val="00EA04B4"/>
    <w:rsid w:val="00EA04D1"/>
    <w:rsid w:val="00EA05DF"/>
    <w:rsid w:val="00EA05E7"/>
    <w:rsid w:val="00EA060D"/>
    <w:rsid w:val="00EA07EC"/>
    <w:rsid w:val="00EA08D6"/>
    <w:rsid w:val="00EA09FC"/>
    <w:rsid w:val="00EA0ACF"/>
    <w:rsid w:val="00EA0B3E"/>
    <w:rsid w:val="00EA0D17"/>
    <w:rsid w:val="00EA0D1C"/>
    <w:rsid w:val="00EA10D2"/>
    <w:rsid w:val="00EA11E8"/>
    <w:rsid w:val="00EA122A"/>
    <w:rsid w:val="00EA12A3"/>
    <w:rsid w:val="00EA1434"/>
    <w:rsid w:val="00EA14FF"/>
    <w:rsid w:val="00EA156D"/>
    <w:rsid w:val="00EA1594"/>
    <w:rsid w:val="00EA1595"/>
    <w:rsid w:val="00EA1656"/>
    <w:rsid w:val="00EA16EC"/>
    <w:rsid w:val="00EA1839"/>
    <w:rsid w:val="00EA18EB"/>
    <w:rsid w:val="00EA1916"/>
    <w:rsid w:val="00EA19E4"/>
    <w:rsid w:val="00EA1A8E"/>
    <w:rsid w:val="00EA1A91"/>
    <w:rsid w:val="00EA1C0D"/>
    <w:rsid w:val="00EA20DF"/>
    <w:rsid w:val="00EA2199"/>
    <w:rsid w:val="00EA21DA"/>
    <w:rsid w:val="00EA22EF"/>
    <w:rsid w:val="00EA2433"/>
    <w:rsid w:val="00EA243A"/>
    <w:rsid w:val="00EA244A"/>
    <w:rsid w:val="00EA246D"/>
    <w:rsid w:val="00EA251F"/>
    <w:rsid w:val="00EA2547"/>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38"/>
    <w:rsid w:val="00EA32E1"/>
    <w:rsid w:val="00EA3300"/>
    <w:rsid w:val="00EA3307"/>
    <w:rsid w:val="00EA346D"/>
    <w:rsid w:val="00EA34A4"/>
    <w:rsid w:val="00EA355C"/>
    <w:rsid w:val="00EA355F"/>
    <w:rsid w:val="00EA35D4"/>
    <w:rsid w:val="00EA3615"/>
    <w:rsid w:val="00EA3AEF"/>
    <w:rsid w:val="00EA3B5F"/>
    <w:rsid w:val="00EA3B84"/>
    <w:rsid w:val="00EA3C45"/>
    <w:rsid w:val="00EA3D81"/>
    <w:rsid w:val="00EA3DD7"/>
    <w:rsid w:val="00EA3DF3"/>
    <w:rsid w:val="00EA3E17"/>
    <w:rsid w:val="00EA3EB0"/>
    <w:rsid w:val="00EA3F57"/>
    <w:rsid w:val="00EA3F8E"/>
    <w:rsid w:val="00EA3FCD"/>
    <w:rsid w:val="00EA42BC"/>
    <w:rsid w:val="00EA4374"/>
    <w:rsid w:val="00EA44D2"/>
    <w:rsid w:val="00EA4570"/>
    <w:rsid w:val="00EA45DA"/>
    <w:rsid w:val="00EA491C"/>
    <w:rsid w:val="00EA49CF"/>
    <w:rsid w:val="00EA4B83"/>
    <w:rsid w:val="00EA4BF7"/>
    <w:rsid w:val="00EA4D8E"/>
    <w:rsid w:val="00EA4E5F"/>
    <w:rsid w:val="00EA4E8A"/>
    <w:rsid w:val="00EA4FC8"/>
    <w:rsid w:val="00EA5220"/>
    <w:rsid w:val="00EA5283"/>
    <w:rsid w:val="00EA5306"/>
    <w:rsid w:val="00EA5321"/>
    <w:rsid w:val="00EA554A"/>
    <w:rsid w:val="00EA55C1"/>
    <w:rsid w:val="00EA565E"/>
    <w:rsid w:val="00EA568D"/>
    <w:rsid w:val="00EA59BC"/>
    <w:rsid w:val="00EA5B60"/>
    <w:rsid w:val="00EA5C1C"/>
    <w:rsid w:val="00EA5E5A"/>
    <w:rsid w:val="00EA5E9F"/>
    <w:rsid w:val="00EA60EA"/>
    <w:rsid w:val="00EA613E"/>
    <w:rsid w:val="00EA6391"/>
    <w:rsid w:val="00EA652C"/>
    <w:rsid w:val="00EA65FF"/>
    <w:rsid w:val="00EA6778"/>
    <w:rsid w:val="00EA67DF"/>
    <w:rsid w:val="00EA6C06"/>
    <w:rsid w:val="00EA6C8E"/>
    <w:rsid w:val="00EA6E20"/>
    <w:rsid w:val="00EA6FDA"/>
    <w:rsid w:val="00EA70A9"/>
    <w:rsid w:val="00EA7138"/>
    <w:rsid w:val="00EA72DB"/>
    <w:rsid w:val="00EA73E3"/>
    <w:rsid w:val="00EA74A1"/>
    <w:rsid w:val="00EA7581"/>
    <w:rsid w:val="00EA774E"/>
    <w:rsid w:val="00EA7828"/>
    <w:rsid w:val="00EA79FF"/>
    <w:rsid w:val="00EA7B6F"/>
    <w:rsid w:val="00EA7C68"/>
    <w:rsid w:val="00EA7CA0"/>
    <w:rsid w:val="00EA7DEF"/>
    <w:rsid w:val="00EA7EBB"/>
    <w:rsid w:val="00EA7EFA"/>
    <w:rsid w:val="00EB00AF"/>
    <w:rsid w:val="00EB00C3"/>
    <w:rsid w:val="00EB03B2"/>
    <w:rsid w:val="00EB043D"/>
    <w:rsid w:val="00EB0568"/>
    <w:rsid w:val="00EB062B"/>
    <w:rsid w:val="00EB067E"/>
    <w:rsid w:val="00EB07AD"/>
    <w:rsid w:val="00EB0823"/>
    <w:rsid w:val="00EB08CE"/>
    <w:rsid w:val="00EB0982"/>
    <w:rsid w:val="00EB0C48"/>
    <w:rsid w:val="00EB0D2D"/>
    <w:rsid w:val="00EB0F3A"/>
    <w:rsid w:val="00EB12A7"/>
    <w:rsid w:val="00EB131B"/>
    <w:rsid w:val="00EB1531"/>
    <w:rsid w:val="00EB1552"/>
    <w:rsid w:val="00EB158B"/>
    <w:rsid w:val="00EB15C9"/>
    <w:rsid w:val="00EB1706"/>
    <w:rsid w:val="00EB1883"/>
    <w:rsid w:val="00EB196A"/>
    <w:rsid w:val="00EB1997"/>
    <w:rsid w:val="00EB1A10"/>
    <w:rsid w:val="00EB1C29"/>
    <w:rsid w:val="00EB1F4B"/>
    <w:rsid w:val="00EB20C0"/>
    <w:rsid w:val="00EB2668"/>
    <w:rsid w:val="00EB267E"/>
    <w:rsid w:val="00EB26BF"/>
    <w:rsid w:val="00EB279F"/>
    <w:rsid w:val="00EB291A"/>
    <w:rsid w:val="00EB2923"/>
    <w:rsid w:val="00EB2A37"/>
    <w:rsid w:val="00EB2A5D"/>
    <w:rsid w:val="00EB2A9D"/>
    <w:rsid w:val="00EB2B13"/>
    <w:rsid w:val="00EB2B6E"/>
    <w:rsid w:val="00EB2C2E"/>
    <w:rsid w:val="00EB2CC5"/>
    <w:rsid w:val="00EB2CF6"/>
    <w:rsid w:val="00EB2D3D"/>
    <w:rsid w:val="00EB2FF6"/>
    <w:rsid w:val="00EB3346"/>
    <w:rsid w:val="00EB3888"/>
    <w:rsid w:val="00EB396D"/>
    <w:rsid w:val="00EB39AC"/>
    <w:rsid w:val="00EB3A93"/>
    <w:rsid w:val="00EB400B"/>
    <w:rsid w:val="00EB409B"/>
    <w:rsid w:val="00EB40A9"/>
    <w:rsid w:val="00EB418D"/>
    <w:rsid w:val="00EB41DB"/>
    <w:rsid w:val="00EB41EA"/>
    <w:rsid w:val="00EB42A2"/>
    <w:rsid w:val="00EB4410"/>
    <w:rsid w:val="00EB44B7"/>
    <w:rsid w:val="00EB44FD"/>
    <w:rsid w:val="00EB4883"/>
    <w:rsid w:val="00EB48AD"/>
    <w:rsid w:val="00EB4ACC"/>
    <w:rsid w:val="00EB4AD4"/>
    <w:rsid w:val="00EB4B28"/>
    <w:rsid w:val="00EB4C16"/>
    <w:rsid w:val="00EB4C24"/>
    <w:rsid w:val="00EB4C6C"/>
    <w:rsid w:val="00EB4D8D"/>
    <w:rsid w:val="00EB4DDC"/>
    <w:rsid w:val="00EB4EF6"/>
    <w:rsid w:val="00EB4EFD"/>
    <w:rsid w:val="00EB523A"/>
    <w:rsid w:val="00EB5415"/>
    <w:rsid w:val="00EB5459"/>
    <w:rsid w:val="00EB548C"/>
    <w:rsid w:val="00EB5569"/>
    <w:rsid w:val="00EB55D0"/>
    <w:rsid w:val="00EB5676"/>
    <w:rsid w:val="00EB580D"/>
    <w:rsid w:val="00EB5840"/>
    <w:rsid w:val="00EB58DB"/>
    <w:rsid w:val="00EB5916"/>
    <w:rsid w:val="00EB5961"/>
    <w:rsid w:val="00EB5D29"/>
    <w:rsid w:val="00EB5D5E"/>
    <w:rsid w:val="00EB5EE1"/>
    <w:rsid w:val="00EB5FA3"/>
    <w:rsid w:val="00EB5FC6"/>
    <w:rsid w:val="00EB6061"/>
    <w:rsid w:val="00EB609E"/>
    <w:rsid w:val="00EB60BE"/>
    <w:rsid w:val="00EB6122"/>
    <w:rsid w:val="00EB614A"/>
    <w:rsid w:val="00EB62A9"/>
    <w:rsid w:val="00EB62C1"/>
    <w:rsid w:val="00EB632C"/>
    <w:rsid w:val="00EB6374"/>
    <w:rsid w:val="00EB64CA"/>
    <w:rsid w:val="00EB6576"/>
    <w:rsid w:val="00EB66F8"/>
    <w:rsid w:val="00EB6772"/>
    <w:rsid w:val="00EB679F"/>
    <w:rsid w:val="00EB682B"/>
    <w:rsid w:val="00EB6AA5"/>
    <w:rsid w:val="00EB6AD1"/>
    <w:rsid w:val="00EB6B5F"/>
    <w:rsid w:val="00EB6B62"/>
    <w:rsid w:val="00EB6C48"/>
    <w:rsid w:val="00EB6C71"/>
    <w:rsid w:val="00EB6F74"/>
    <w:rsid w:val="00EB70E0"/>
    <w:rsid w:val="00EB713D"/>
    <w:rsid w:val="00EB73A8"/>
    <w:rsid w:val="00EB75CF"/>
    <w:rsid w:val="00EB777E"/>
    <w:rsid w:val="00EB786A"/>
    <w:rsid w:val="00EB79A8"/>
    <w:rsid w:val="00EB7A22"/>
    <w:rsid w:val="00EB7AB1"/>
    <w:rsid w:val="00EB7B0D"/>
    <w:rsid w:val="00EB7CF9"/>
    <w:rsid w:val="00EB7E0F"/>
    <w:rsid w:val="00EB7F8D"/>
    <w:rsid w:val="00EC0068"/>
    <w:rsid w:val="00EC0083"/>
    <w:rsid w:val="00EC017F"/>
    <w:rsid w:val="00EC02C1"/>
    <w:rsid w:val="00EC0319"/>
    <w:rsid w:val="00EC03A5"/>
    <w:rsid w:val="00EC045E"/>
    <w:rsid w:val="00EC046B"/>
    <w:rsid w:val="00EC047A"/>
    <w:rsid w:val="00EC053C"/>
    <w:rsid w:val="00EC06C4"/>
    <w:rsid w:val="00EC079C"/>
    <w:rsid w:val="00EC0B82"/>
    <w:rsid w:val="00EC0BF4"/>
    <w:rsid w:val="00EC0ED5"/>
    <w:rsid w:val="00EC0EF7"/>
    <w:rsid w:val="00EC0EFC"/>
    <w:rsid w:val="00EC0F5A"/>
    <w:rsid w:val="00EC1024"/>
    <w:rsid w:val="00EC10FD"/>
    <w:rsid w:val="00EC13C4"/>
    <w:rsid w:val="00EC15E9"/>
    <w:rsid w:val="00EC1741"/>
    <w:rsid w:val="00EC19D2"/>
    <w:rsid w:val="00EC1CB3"/>
    <w:rsid w:val="00EC21AB"/>
    <w:rsid w:val="00EC23E5"/>
    <w:rsid w:val="00EC24CA"/>
    <w:rsid w:val="00EC25D3"/>
    <w:rsid w:val="00EC2613"/>
    <w:rsid w:val="00EC264C"/>
    <w:rsid w:val="00EC28A7"/>
    <w:rsid w:val="00EC28EF"/>
    <w:rsid w:val="00EC2919"/>
    <w:rsid w:val="00EC29BD"/>
    <w:rsid w:val="00EC2B89"/>
    <w:rsid w:val="00EC2C48"/>
    <w:rsid w:val="00EC2C83"/>
    <w:rsid w:val="00EC2D40"/>
    <w:rsid w:val="00EC2DEB"/>
    <w:rsid w:val="00EC2E03"/>
    <w:rsid w:val="00EC2ECF"/>
    <w:rsid w:val="00EC2F74"/>
    <w:rsid w:val="00EC301A"/>
    <w:rsid w:val="00EC30BC"/>
    <w:rsid w:val="00EC3171"/>
    <w:rsid w:val="00EC320F"/>
    <w:rsid w:val="00EC32FF"/>
    <w:rsid w:val="00EC3359"/>
    <w:rsid w:val="00EC33DE"/>
    <w:rsid w:val="00EC347C"/>
    <w:rsid w:val="00EC3570"/>
    <w:rsid w:val="00EC364D"/>
    <w:rsid w:val="00EC3718"/>
    <w:rsid w:val="00EC3724"/>
    <w:rsid w:val="00EC37DC"/>
    <w:rsid w:val="00EC3ADC"/>
    <w:rsid w:val="00EC3BFA"/>
    <w:rsid w:val="00EC4260"/>
    <w:rsid w:val="00EC44CE"/>
    <w:rsid w:val="00EC4590"/>
    <w:rsid w:val="00EC45CC"/>
    <w:rsid w:val="00EC4606"/>
    <w:rsid w:val="00EC4651"/>
    <w:rsid w:val="00EC472E"/>
    <w:rsid w:val="00EC476E"/>
    <w:rsid w:val="00EC4777"/>
    <w:rsid w:val="00EC49BA"/>
    <w:rsid w:val="00EC49E5"/>
    <w:rsid w:val="00EC4A99"/>
    <w:rsid w:val="00EC4AC1"/>
    <w:rsid w:val="00EC4AE5"/>
    <w:rsid w:val="00EC4C3C"/>
    <w:rsid w:val="00EC4CF8"/>
    <w:rsid w:val="00EC4D41"/>
    <w:rsid w:val="00EC4E73"/>
    <w:rsid w:val="00EC4ED0"/>
    <w:rsid w:val="00EC516F"/>
    <w:rsid w:val="00EC52E0"/>
    <w:rsid w:val="00EC52FA"/>
    <w:rsid w:val="00EC5316"/>
    <w:rsid w:val="00EC570B"/>
    <w:rsid w:val="00EC5910"/>
    <w:rsid w:val="00EC59AD"/>
    <w:rsid w:val="00EC59F1"/>
    <w:rsid w:val="00EC5BFA"/>
    <w:rsid w:val="00EC5D16"/>
    <w:rsid w:val="00EC5D6B"/>
    <w:rsid w:val="00EC606E"/>
    <w:rsid w:val="00EC609C"/>
    <w:rsid w:val="00EC6212"/>
    <w:rsid w:val="00EC664C"/>
    <w:rsid w:val="00EC6670"/>
    <w:rsid w:val="00EC6722"/>
    <w:rsid w:val="00EC6899"/>
    <w:rsid w:val="00EC6B22"/>
    <w:rsid w:val="00EC6B5A"/>
    <w:rsid w:val="00EC6E05"/>
    <w:rsid w:val="00EC6E62"/>
    <w:rsid w:val="00EC6EEE"/>
    <w:rsid w:val="00EC7725"/>
    <w:rsid w:val="00EC7759"/>
    <w:rsid w:val="00EC7812"/>
    <w:rsid w:val="00EC7833"/>
    <w:rsid w:val="00EC7A5B"/>
    <w:rsid w:val="00EC7A75"/>
    <w:rsid w:val="00EC7BD0"/>
    <w:rsid w:val="00EC7DF7"/>
    <w:rsid w:val="00EC7E14"/>
    <w:rsid w:val="00EC7F07"/>
    <w:rsid w:val="00ED0118"/>
    <w:rsid w:val="00ED0175"/>
    <w:rsid w:val="00ED031D"/>
    <w:rsid w:val="00ED0378"/>
    <w:rsid w:val="00ED09EA"/>
    <w:rsid w:val="00ED0B94"/>
    <w:rsid w:val="00ED0C4E"/>
    <w:rsid w:val="00ED0CF2"/>
    <w:rsid w:val="00ED0ED8"/>
    <w:rsid w:val="00ED0FFF"/>
    <w:rsid w:val="00ED118D"/>
    <w:rsid w:val="00ED1214"/>
    <w:rsid w:val="00ED1382"/>
    <w:rsid w:val="00ED14A2"/>
    <w:rsid w:val="00ED14DA"/>
    <w:rsid w:val="00ED1559"/>
    <w:rsid w:val="00ED1583"/>
    <w:rsid w:val="00ED1591"/>
    <w:rsid w:val="00ED1732"/>
    <w:rsid w:val="00ED17ED"/>
    <w:rsid w:val="00ED1800"/>
    <w:rsid w:val="00ED1932"/>
    <w:rsid w:val="00ED19CA"/>
    <w:rsid w:val="00ED1AF9"/>
    <w:rsid w:val="00ED1B82"/>
    <w:rsid w:val="00ED1D15"/>
    <w:rsid w:val="00ED1D96"/>
    <w:rsid w:val="00ED1DC9"/>
    <w:rsid w:val="00ED1E68"/>
    <w:rsid w:val="00ED1EFC"/>
    <w:rsid w:val="00ED1F01"/>
    <w:rsid w:val="00ED1F6D"/>
    <w:rsid w:val="00ED2051"/>
    <w:rsid w:val="00ED21DF"/>
    <w:rsid w:val="00ED24AA"/>
    <w:rsid w:val="00ED24B5"/>
    <w:rsid w:val="00ED2593"/>
    <w:rsid w:val="00ED2710"/>
    <w:rsid w:val="00ED2800"/>
    <w:rsid w:val="00ED29BB"/>
    <w:rsid w:val="00ED2ADB"/>
    <w:rsid w:val="00ED2EF6"/>
    <w:rsid w:val="00ED3022"/>
    <w:rsid w:val="00ED30B1"/>
    <w:rsid w:val="00ED30C4"/>
    <w:rsid w:val="00ED31A0"/>
    <w:rsid w:val="00ED31F7"/>
    <w:rsid w:val="00ED3270"/>
    <w:rsid w:val="00ED32A6"/>
    <w:rsid w:val="00ED32FD"/>
    <w:rsid w:val="00ED3600"/>
    <w:rsid w:val="00ED379A"/>
    <w:rsid w:val="00ED3841"/>
    <w:rsid w:val="00ED3EB4"/>
    <w:rsid w:val="00ED402D"/>
    <w:rsid w:val="00ED4098"/>
    <w:rsid w:val="00ED4145"/>
    <w:rsid w:val="00ED42DF"/>
    <w:rsid w:val="00ED44C8"/>
    <w:rsid w:val="00ED4BB1"/>
    <w:rsid w:val="00ED4DA2"/>
    <w:rsid w:val="00ED50B2"/>
    <w:rsid w:val="00ED50F6"/>
    <w:rsid w:val="00ED52D9"/>
    <w:rsid w:val="00ED5393"/>
    <w:rsid w:val="00ED53E3"/>
    <w:rsid w:val="00ED5706"/>
    <w:rsid w:val="00ED5712"/>
    <w:rsid w:val="00ED571F"/>
    <w:rsid w:val="00ED591E"/>
    <w:rsid w:val="00ED5936"/>
    <w:rsid w:val="00ED5964"/>
    <w:rsid w:val="00ED5A0F"/>
    <w:rsid w:val="00ED5D05"/>
    <w:rsid w:val="00ED5D72"/>
    <w:rsid w:val="00ED5F51"/>
    <w:rsid w:val="00ED639A"/>
    <w:rsid w:val="00ED6550"/>
    <w:rsid w:val="00ED6594"/>
    <w:rsid w:val="00ED688D"/>
    <w:rsid w:val="00ED6ED5"/>
    <w:rsid w:val="00ED6F59"/>
    <w:rsid w:val="00ED702D"/>
    <w:rsid w:val="00ED71C3"/>
    <w:rsid w:val="00ED7286"/>
    <w:rsid w:val="00ED733C"/>
    <w:rsid w:val="00ED73CD"/>
    <w:rsid w:val="00ED74B4"/>
    <w:rsid w:val="00ED75EB"/>
    <w:rsid w:val="00ED76D9"/>
    <w:rsid w:val="00ED7825"/>
    <w:rsid w:val="00ED7A55"/>
    <w:rsid w:val="00ED7E6D"/>
    <w:rsid w:val="00EE012A"/>
    <w:rsid w:val="00EE035A"/>
    <w:rsid w:val="00EE03F3"/>
    <w:rsid w:val="00EE04DA"/>
    <w:rsid w:val="00EE083C"/>
    <w:rsid w:val="00EE0BD4"/>
    <w:rsid w:val="00EE0CEA"/>
    <w:rsid w:val="00EE0D3C"/>
    <w:rsid w:val="00EE0EC0"/>
    <w:rsid w:val="00EE0F53"/>
    <w:rsid w:val="00EE12A4"/>
    <w:rsid w:val="00EE136B"/>
    <w:rsid w:val="00EE14F1"/>
    <w:rsid w:val="00EE15F1"/>
    <w:rsid w:val="00EE161A"/>
    <w:rsid w:val="00EE161B"/>
    <w:rsid w:val="00EE16CC"/>
    <w:rsid w:val="00EE1746"/>
    <w:rsid w:val="00EE17C4"/>
    <w:rsid w:val="00EE1988"/>
    <w:rsid w:val="00EE19AD"/>
    <w:rsid w:val="00EE1A1C"/>
    <w:rsid w:val="00EE1A95"/>
    <w:rsid w:val="00EE1B35"/>
    <w:rsid w:val="00EE1CC7"/>
    <w:rsid w:val="00EE2104"/>
    <w:rsid w:val="00EE2152"/>
    <w:rsid w:val="00EE2191"/>
    <w:rsid w:val="00EE2385"/>
    <w:rsid w:val="00EE23F0"/>
    <w:rsid w:val="00EE23F7"/>
    <w:rsid w:val="00EE2457"/>
    <w:rsid w:val="00EE249F"/>
    <w:rsid w:val="00EE2581"/>
    <w:rsid w:val="00EE284A"/>
    <w:rsid w:val="00EE2947"/>
    <w:rsid w:val="00EE2970"/>
    <w:rsid w:val="00EE297F"/>
    <w:rsid w:val="00EE2D28"/>
    <w:rsid w:val="00EE2FB1"/>
    <w:rsid w:val="00EE2FB2"/>
    <w:rsid w:val="00EE2FDC"/>
    <w:rsid w:val="00EE308E"/>
    <w:rsid w:val="00EE30E5"/>
    <w:rsid w:val="00EE3182"/>
    <w:rsid w:val="00EE31B3"/>
    <w:rsid w:val="00EE3258"/>
    <w:rsid w:val="00EE34E1"/>
    <w:rsid w:val="00EE39A2"/>
    <w:rsid w:val="00EE39D8"/>
    <w:rsid w:val="00EE3BDF"/>
    <w:rsid w:val="00EE3C4C"/>
    <w:rsid w:val="00EE3CEF"/>
    <w:rsid w:val="00EE40F8"/>
    <w:rsid w:val="00EE4273"/>
    <w:rsid w:val="00EE44E6"/>
    <w:rsid w:val="00EE4597"/>
    <w:rsid w:val="00EE468B"/>
    <w:rsid w:val="00EE4706"/>
    <w:rsid w:val="00EE4774"/>
    <w:rsid w:val="00EE480C"/>
    <w:rsid w:val="00EE48C3"/>
    <w:rsid w:val="00EE49A4"/>
    <w:rsid w:val="00EE4A0A"/>
    <w:rsid w:val="00EE4C42"/>
    <w:rsid w:val="00EE4C9C"/>
    <w:rsid w:val="00EE4CA2"/>
    <w:rsid w:val="00EE4D4A"/>
    <w:rsid w:val="00EE5060"/>
    <w:rsid w:val="00EE5111"/>
    <w:rsid w:val="00EE5176"/>
    <w:rsid w:val="00EE517F"/>
    <w:rsid w:val="00EE52FF"/>
    <w:rsid w:val="00EE5670"/>
    <w:rsid w:val="00EE58BF"/>
    <w:rsid w:val="00EE58FA"/>
    <w:rsid w:val="00EE5931"/>
    <w:rsid w:val="00EE5B40"/>
    <w:rsid w:val="00EE5BCC"/>
    <w:rsid w:val="00EE5BE4"/>
    <w:rsid w:val="00EE5CFE"/>
    <w:rsid w:val="00EE5D75"/>
    <w:rsid w:val="00EE5E40"/>
    <w:rsid w:val="00EE60A6"/>
    <w:rsid w:val="00EE6228"/>
    <w:rsid w:val="00EE634D"/>
    <w:rsid w:val="00EE635E"/>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5F6"/>
    <w:rsid w:val="00EE76E6"/>
    <w:rsid w:val="00EE7791"/>
    <w:rsid w:val="00EE787C"/>
    <w:rsid w:val="00EE79AD"/>
    <w:rsid w:val="00EE7A6B"/>
    <w:rsid w:val="00EE7BF5"/>
    <w:rsid w:val="00EE7E1E"/>
    <w:rsid w:val="00EE7E24"/>
    <w:rsid w:val="00EF00A7"/>
    <w:rsid w:val="00EF03E3"/>
    <w:rsid w:val="00EF042E"/>
    <w:rsid w:val="00EF0673"/>
    <w:rsid w:val="00EF077E"/>
    <w:rsid w:val="00EF0A81"/>
    <w:rsid w:val="00EF0E0F"/>
    <w:rsid w:val="00EF0E68"/>
    <w:rsid w:val="00EF0EB2"/>
    <w:rsid w:val="00EF0F3F"/>
    <w:rsid w:val="00EF10F9"/>
    <w:rsid w:val="00EF135D"/>
    <w:rsid w:val="00EF1428"/>
    <w:rsid w:val="00EF179D"/>
    <w:rsid w:val="00EF18B8"/>
    <w:rsid w:val="00EF18EA"/>
    <w:rsid w:val="00EF1940"/>
    <w:rsid w:val="00EF1B4F"/>
    <w:rsid w:val="00EF1C9B"/>
    <w:rsid w:val="00EF1E4A"/>
    <w:rsid w:val="00EF1FF6"/>
    <w:rsid w:val="00EF20D5"/>
    <w:rsid w:val="00EF20EE"/>
    <w:rsid w:val="00EF2135"/>
    <w:rsid w:val="00EF2495"/>
    <w:rsid w:val="00EF257E"/>
    <w:rsid w:val="00EF25D2"/>
    <w:rsid w:val="00EF283D"/>
    <w:rsid w:val="00EF28A4"/>
    <w:rsid w:val="00EF2940"/>
    <w:rsid w:val="00EF29E5"/>
    <w:rsid w:val="00EF2A47"/>
    <w:rsid w:val="00EF2C4D"/>
    <w:rsid w:val="00EF3163"/>
    <w:rsid w:val="00EF31A5"/>
    <w:rsid w:val="00EF31C7"/>
    <w:rsid w:val="00EF32A8"/>
    <w:rsid w:val="00EF33E0"/>
    <w:rsid w:val="00EF345B"/>
    <w:rsid w:val="00EF352D"/>
    <w:rsid w:val="00EF38E0"/>
    <w:rsid w:val="00EF39F2"/>
    <w:rsid w:val="00EF3AB3"/>
    <w:rsid w:val="00EF3B16"/>
    <w:rsid w:val="00EF3B61"/>
    <w:rsid w:val="00EF3B87"/>
    <w:rsid w:val="00EF3B98"/>
    <w:rsid w:val="00EF3C01"/>
    <w:rsid w:val="00EF3C28"/>
    <w:rsid w:val="00EF3D90"/>
    <w:rsid w:val="00EF3D92"/>
    <w:rsid w:val="00EF3E97"/>
    <w:rsid w:val="00EF3F9B"/>
    <w:rsid w:val="00EF4021"/>
    <w:rsid w:val="00EF4120"/>
    <w:rsid w:val="00EF421F"/>
    <w:rsid w:val="00EF4302"/>
    <w:rsid w:val="00EF48CC"/>
    <w:rsid w:val="00EF4901"/>
    <w:rsid w:val="00EF4AC4"/>
    <w:rsid w:val="00EF4E30"/>
    <w:rsid w:val="00EF4F44"/>
    <w:rsid w:val="00EF4FCA"/>
    <w:rsid w:val="00EF50A7"/>
    <w:rsid w:val="00EF5399"/>
    <w:rsid w:val="00EF54DD"/>
    <w:rsid w:val="00EF55E9"/>
    <w:rsid w:val="00EF5743"/>
    <w:rsid w:val="00EF57D4"/>
    <w:rsid w:val="00EF57EA"/>
    <w:rsid w:val="00EF58BE"/>
    <w:rsid w:val="00EF5910"/>
    <w:rsid w:val="00EF5942"/>
    <w:rsid w:val="00EF5B3F"/>
    <w:rsid w:val="00EF5BEE"/>
    <w:rsid w:val="00EF5C31"/>
    <w:rsid w:val="00EF5C36"/>
    <w:rsid w:val="00EF5CA9"/>
    <w:rsid w:val="00EF5E91"/>
    <w:rsid w:val="00EF5EF5"/>
    <w:rsid w:val="00EF6029"/>
    <w:rsid w:val="00EF605D"/>
    <w:rsid w:val="00EF61CF"/>
    <w:rsid w:val="00EF6371"/>
    <w:rsid w:val="00EF6514"/>
    <w:rsid w:val="00EF65A6"/>
    <w:rsid w:val="00EF65C0"/>
    <w:rsid w:val="00EF666F"/>
    <w:rsid w:val="00EF68B7"/>
    <w:rsid w:val="00EF68CA"/>
    <w:rsid w:val="00EF69A4"/>
    <w:rsid w:val="00EF6A6D"/>
    <w:rsid w:val="00EF6AEA"/>
    <w:rsid w:val="00EF6C36"/>
    <w:rsid w:val="00EF6CF7"/>
    <w:rsid w:val="00EF6E60"/>
    <w:rsid w:val="00EF6E6E"/>
    <w:rsid w:val="00EF6E80"/>
    <w:rsid w:val="00EF6ED0"/>
    <w:rsid w:val="00EF6F43"/>
    <w:rsid w:val="00EF71D7"/>
    <w:rsid w:val="00EF735A"/>
    <w:rsid w:val="00EF73D2"/>
    <w:rsid w:val="00EF7443"/>
    <w:rsid w:val="00EF74A6"/>
    <w:rsid w:val="00EF753A"/>
    <w:rsid w:val="00EF75A0"/>
    <w:rsid w:val="00EF76D2"/>
    <w:rsid w:val="00EF77E0"/>
    <w:rsid w:val="00EF77F4"/>
    <w:rsid w:val="00EF784E"/>
    <w:rsid w:val="00EF79A6"/>
    <w:rsid w:val="00EF7A00"/>
    <w:rsid w:val="00EF7B3E"/>
    <w:rsid w:val="00EF7C14"/>
    <w:rsid w:val="00EF7D22"/>
    <w:rsid w:val="00EF7E9D"/>
    <w:rsid w:val="00EF7ED0"/>
    <w:rsid w:val="00EF7EE7"/>
    <w:rsid w:val="00F0012E"/>
    <w:rsid w:val="00F0018F"/>
    <w:rsid w:val="00F003C3"/>
    <w:rsid w:val="00F003F6"/>
    <w:rsid w:val="00F0053D"/>
    <w:rsid w:val="00F00689"/>
    <w:rsid w:val="00F0068B"/>
    <w:rsid w:val="00F0078A"/>
    <w:rsid w:val="00F00A5F"/>
    <w:rsid w:val="00F00B48"/>
    <w:rsid w:val="00F00B4E"/>
    <w:rsid w:val="00F00CB8"/>
    <w:rsid w:val="00F00E37"/>
    <w:rsid w:val="00F00EAA"/>
    <w:rsid w:val="00F01071"/>
    <w:rsid w:val="00F010F0"/>
    <w:rsid w:val="00F01169"/>
    <w:rsid w:val="00F011FA"/>
    <w:rsid w:val="00F01283"/>
    <w:rsid w:val="00F01289"/>
    <w:rsid w:val="00F012AE"/>
    <w:rsid w:val="00F01364"/>
    <w:rsid w:val="00F0140C"/>
    <w:rsid w:val="00F0146A"/>
    <w:rsid w:val="00F01687"/>
    <w:rsid w:val="00F01C4D"/>
    <w:rsid w:val="00F01F95"/>
    <w:rsid w:val="00F01FCA"/>
    <w:rsid w:val="00F01FD1"/>
    <w:rsid w:val="00F02027"/>
    <w:rsid w:val="00F0203B"/>
    <w:rsid w:val="00F020AC"/>
    <w:rsid w:val="00F0249A"/>
    <w:rsid w:val="00F0298C"/>
    <w:rsid w:val="00F0299B"/>
    <w:rsid w:val="00F02A99"/>
    <w:rsid w:val="00F02BC4"/>
    <w:rsid w:val="00F02C67"/>
    <w:rsid w:val="00F02D03"/>
    <w:rsid w:val="00F030F1"/>
    <w:rsid w:val="00F03277"/>
    <w:rsid w:val="00F03388"/>
    <w:rsid w:val="00F03409"/>
    <w:rsid w:val="00F03449"/>
    <w:rsid w:val="00F034A3"/>
    <w:rsid w:val="00F03552"/>
    <w:rsid w:val="00F035CF"/>
    <w:rsid w:val="00F037AC"/>
    <w:rsid w:val="00F03879"/>
    <w:rsid w:val="00F0388B"/>
    <w:rsid w:val="00F038F6"/>
    <w:rsid w:val="00F039AA"/>
    <w:rsid w:val="00F03A02"/>
    <w:rsid w:val="00F03A55"/>
    <w:rsid w:val="00F03C67"/>
    <w:rsid w:val="00F03D6C"/>
    <w:rsid w:val="00F03EEA"/>
    <w:rsid w:val="00F03F6B"/>
    <w:rsid w:val="00F0410E"/>
    <w:rsid w:val="00F04357"/>
    <w:rsid w:val="00F04399"/>
    <w:rsid w:val="00F044D0"/>
    <w:rsid w:val="00F046A0"/>
    <w:rsid w:val="00F04939"/>
    <w:rsid w:val="00F04A10"/>
    <w:rsid w:val="00F04C1E"/>
    <w:rsid w:val="00F04C68"/>
    <w:rsid w:val="00F04C6E"/>
    <w:rsid w:val="00F04E70"/>
    <w:rsid w:val="00F04E7A"/>
    <w:rsid w:val="00F04EEE"/>
    <w:rsid w:val="00F04F14"/>
    <w:rsid w:val="00F04F57"/>
    <w:rsid w:val="00F04F8E"/>
    <w:rsid w:val="00F0506A"/>
    <w:rsid w:val="00F052AB"/>
    <w:rsid w:val="00F05394"/>
    <w:rsid w:val="00F053C1"/>
    <w:rsid w:val="00F0546C"/>
    <w:rsid w:val="00F05523"/>
    <w:rsid w:val="00F0556A"/>
    <w:rsid w:val="00F057E0"/>
    <w:rsid w:val="00F0580B"/>
    <w:rsid w:val="00F05A6F"/>
    <w:rsid w:val="00F05B57"/>
    <w:rsid w:val="00F05B6D"/>
    <w:rsid w:val="00F05E1C"/>
    <w:rsid w:val="00F05EE2"/>
    <w:rsid w:val="00F05FE2"/>
    <w:rsid w:val="00F06288"/>
    <w:rsid w:val="00F0630E"/>
    <w:rsid w:val="00F06348"/>
    <w:rsid w:val="00F0644E"/>
    <w:rsid w:val="00F06513"/>
    <w:rsid w:val="00F0658C"/>
    <w:rsid w:val="00F065C8"/>
    <w:rsid w:val="00F06A1F"/>
    <w:rsid w:val="00F06A71"/>
    <w:rsid w:val="00F06AB8"/>
    <w:rsid w:val="00F06E43"/>
    <w:rsid w:val="00F07272"/>
    <w:rsid w:val="00F072AD"/>
    <w:rsid w:val="00F07372"/>
    <w:rsid w:val="00F07415"/>
    <w:rsid w:val="00F074C2"/>
    <w:rsid w:val="00F0755D"/>
    <w:rsid w:val="00F0776F"/>
    <w:rsid w:val="00F077F3"/>
    <w:rsid w:val="00F07AAC"/>
    <w:rsid w:val="00F07AF3"/>
    <w:rsid w:val="00F07F5D"/>
    <w:rsid w:val="00F1019B"/>
    <w:rsid w:val="00F102C0"/>
    <w:rsid w:val="00F1038B"/>
    <w:rsid w:val="00F104C5"/>
    <w:rsid w:val="00F1051F"/>
    <w:rsid w:val="00F10537"/>
    <w:rsid w:val="00F10715"/>
    <w:rsid w:val="00F10813"/>
    <w:rsid w:val="00F1092B"/>
    <w:rsid w:val="00F1096F"/>
    <w:rsid w:val="00F10CD8"/>
    <w:rsid w:val="00F10D2C"/>
    <w:rsid w:val="00F10D62"/>
    <w:rsid w:val="00F1115A"/>
    <w:rsid w:val="00F111B9"/>
    <w:rsid w:val="00F113B4"/>
    <w:rsid w:val="00F1149B"/>
    <w:rsid w:val="00F11648"/>
    <w:rsid w:val="00F11721"/>
    <w:rsid w:val="00F117B2"/>
    <w:rsid w:val="00F11A12"/>
    <w:rsid w:val="00F11A7F"/>
    <w:rsid w:val="00F11B01"/>
    <w:rsid w:val="00F11B3C"/>
    <w:rsid w:val="00F11B45"/>
    <w:rsid w:val="00F12056"/>
    <w:rsid w:val="00F12165"/>
    <w:rsid w:val="00F12214"/>
    <w:rsid w:val="00F1244A"/>
    <w:rsid w:val="00F12518"/>
    <w:rsid w:val="00F12560"/>
    <w:rsid w:val="00F125A0"/>
    <w:rsid w:val="00F125CF"/>
    <w:rsid w:val="00F12627"/>
    <w:rsid w:val="00F12660"/>
    <w:rsid w:val="00F12888"/>
    <w:rsid w:val="00F128EF"/>
    <w:rsid w:val="00F12A17"/>
    <w:rsid w:val="00F12A2D"/>
    <w:rsid w:val="00F12AEA"/>
    <w:rsid w:val="00F12C40"/>
    <w:rsid w:val="00F12C96"/>
    <w:rsid w:val="00F12CAC"/>
    <w:rsid w:val="00F12CF2"/>
    <w:rsid w:val="00F12DA7"/>
    <w:rsid w:val="00F12DD3"/>
    <w:rsid w:val="00F12DE0"/>
    <w:rsid w:val="00F12ECE"/>
    <w:rsid w:val="00F12F9F"/>
    <w:rsid w:val="00F12FC6"/>
    <w:rsid w:val="00F13080"/>
    <w:rsid w:val="00F13144"/>
    <w:rsid w:val="00F131DE"/>
    <w:rsid w:val="00F132EB"/>
    <w:rsid w:val="00F132F4"/>
    <w:rsid w:val="00F133AF"/>
    <w:rsid w:val="00F134A6"/>
    <w:rsid w:val="00F134A8"/>
    <w:rsid w:val="00F1352A"/>
    <w:rsid w:val="00F13558"/>
    <w:rsid w:val="00F13698"/>
    <w:rsid w:val="00F136A3"/>
    <w:rsid w:val="00F136BF"/>
    <w:rsid w:val="00F1395F"/>
    <w:rsid w:val="00F13A08"/>
    <w:rsid w:val="00F13B2D"/>
    <w:rsid w:val="00F13C89"/>
    <w:rsid w:val="00F13D51"/>
    <w:rsid w:val="00F13E60"/>
    <w:rsid w:val="00F13F0A"/>
    <w:rsid w:val="00F143C3"/>
    <w:rsid w:val="00F144CE"/>
    <w:rsid w:val="00F14597"/>
    <w:rsid w:val="00F145E2"/>
    <w:rsid w:val="00F146C5"/>
    <w:rsid w:val="00F14816"/>
    <w:rsid w:val="00F1486D"/>
    <w:rsid w:val="00F148B9"/>
    <w:rsid w:val="00F149C3"/>
    <w:rsid w:val="00F149C6"/>
    <w:rsid w:val="00F149E2"/>
    <w:rsid w:val="00F14A3D"/>
    <w:rsid w:val="00F14BD3"/>
    <w:rsid w:val="00F14BE6"/>
    <w:rsid w:val="00F14E4A"/>
    <w:rsid w:val="00F14F79"/>
    <w:rsid w:val="00F15086"/>
    <w:rsid w:val="00F153B8"/>
    <w:rsid w:val="00F153C9"/>
    <w:rsid w:val="00F15430"/>
    <w:rsid w:val="00F154A6"/>
    <w:rsid w:val="00F1551F"/>
    <w:rsid w:val="00F155FB"/>
    <w:rsid w:val="00F15611"/>
    <w:rsid w:val="00F156EA"/>
    <w:rsid w:val="00F1582A"/>
    <w:rsid w:val="00F1588A"/>
    <w:rsid w:val="00F15B72"/>
    <w:rsid w:val="00F15B92"/>
    <w:rsid w:val="00F15BF1"/>
    <w:rsid w:val="00F15C8B"/>
    <w:rsid w:val="00F15CC9"/>
    <w:rsid w:val="00F15D18"/>
    <w:rsid w:val="00F15D8B"/>
    <w:rsid w:val="00F15DB6"/>
    <w:rsid w:val="00F15E10"/>
    <w:rsid w:val="00F15E46"/>
    <w:rsid w:val="00F15EFB"/>
    <w:rsid w:val="00F163AB"/>
    <w:rsid w:val="00F163EC"/>
    <w:rsid w:val="00F1640C"/>
    <w:rsid w:val="00F164D1"/>
    <w:rsid w:val="00F1658D"/>
    <w:rsid w:val="00F16680"/>
    <w:rsid w:val="00F166DF"/>
    <w:rsid w:val="00F16858"/>
    <w:rsid w:val="00F168A9"/>
    <w:rsid w:val="00F168D1"/>
    <w:rsid w:val="00F168F6"/>
    <w:rsid w:val="00F16914"/>
    <w:rsid w:val="00F16BFA"/>
    <w:rsid w:val="00F16C87"/>
    <w:rsid w:val="00F16CB3"/>
    <w:rsid w:val="00F16D04"/>
    <w:rsid w:val="00F16D11"/>
    <w:rsid w:val="00F16EAA"/>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DE9"/>
    <w:rsid w:val="00F17E7E"/>
    <w:rsid w:val="00F17FC8"/>
    <w:rsid w:val="00F17FD9"/>
    <w:rsid w:val="00F20000"/>
    <w:rsid w:val="00F20169"/>
    <w:rsid w:val="00F2058F"/>
    <w:rsid w:val="00F205B7"/>
    <w:rsid w:val="00F205E4"/>
    <w:rsid w:val="00F207F8"/>
    <w:rsid w:val="00F208CA"/>
    <w:rsid w:val="00F209E3"/>
    <w:rsid w:val="00F20A43"/>
    <w:rsid w:val="00F20C8A"/>
    <w:rsid w:val="00F20CEA"/>
    <w:rsid w:val="00F210E7"/>
    <w:rsid w:val="00F210EB"/>
    <w:rsid w:val="00F211B7"/>
    <w:rsid w:val="00F2122D"/>
    <w:rsid w:val="00F213A2"/>
    <w:rsid w:val="00F21409"/>
    <w:rsid w:val="00F2140C"/>
    <w:rsid w:val="00F21566"/>
    <w:rsid w:val="00F216EC"/>
    <w:rsid w:val="00F21B53"/>
    <w:rsid w:val="00F21D8D"/>
    <w:rsid w:val="00F21DAA"/>
    <w:rsid w:val="00F21E8A"/>
    <w:rsid w:val="00F21EDD"/>
    <w:rsid w:val="00F21FD4"/>
    <w:rsid w:val="00F222AC"/>
    <w:rsid w:val="00F2243C"/>
    <w:rsid w:val="00F22500"/>
    <w:rsid w:val="00F22631"/>
    <w:rsid w:val="00F22748"/>
    <w:rsid w:val="00F227BF"/>
    <w:rsid w:val="00F22805"/>
    <w:rsid w:val="00F2283F"/>
    <w:rsid w:val="00F22AE8"/>
    <w:rsid w:val="00F22B8E"/>
    <w:rsid w:val="00F22BD0"/>
    <w:rsid w:val="00F22BFF"/>
    <w:rsid w:val="00F22C0A"/>
    <w:rsid w:val="00F22C3B"/>
    <w:rsid w:val="00F22F3F"/>
    <w:rsid w:val="00F23261"/>
    <w:rsid w:val="00F2370D"/>
    <w:rsid w:val="00F239E3"/>
    <w:rsid w:val="00F23A45"/>
    <w:rsid w:val="00F23B97"/>
    <w:rsid w:val="00F23BBA"/>
    <w:rsid w:val="00F23BC8"/>
    <w:rsid w:val="00F23C86"/>
    <w:rsid w:val="00F23FCD"/>
    <w:rsid w:val="00F24026"/>
    <w:rsid w:val="00F24089"/>
    <w:rsid w:val="00F24187"/>
    <w:rsid w:val="00F24238"/>
    <w:rsid w:val="00F24348"/>
    <w:rsid w:val="00F24617"/>
    <w:rsid w:val="00F24722"/>
    <w:rsid w:val="00F2474C"/>
    <w:rsid w:val="00F24814"/>
    <w:rsid w:val="00F248A9"/>
    <w:rsid w:val="00F24C20"/>
    <w:rsid w:val="00F24D73"/>
    <w:rsid w:val="00F24E02"/>
    <w:rsid w:val="00F24E9E"/>
    <w:rsid w:val="00F24F33"/>
    <w:rsid w:val="00F24F83"/>
    <w:rsid w:val="00F25133"/>
    <w:rsid w:val="00F2517A"/>
    <w:rsid w:val="00F253B6"/>
    <w:rsid w:val="00F257A7"/>
    <w:rsid w:val="00F257D1"/>
    <w:rsid w:val="00F259B1"/>
    <w:rsid w:val="00F25CB6"/>
    <w:rsid w:val="00F25E4E"/>
    <w:rsid w:val="00F25EB5"/>
    <w:rsid w:val="00F25F57"/>
    <w:rsid w:val="00F26072"/>
    <w:rsid w:val="00F260C8"/>
    <w:rsid w:val="00F26118"/>
    <w:rsid w:val="00F2611D"/>
    <w:rsid w:val="00F262BD"/>
    <w:rsid w:val="00F2650F"/>
    <w:rsid w:val="00F2666B"/>
    <w:rsid w:val="00F2668D"/>
    <w:rsid w:val="00F26792"/>
    <w:rsid w:val="00F26868"/>
    <w:rsid w:val="00F2691F"/>
    <w:rsid w:val="00F26A72"/>
    <w:rsid w:val="00F26A94"/>
    <w:rsid w:val="00F26D18"/>
    <w:rsid w:val="00F26D79"/>
    <w:rsid w:val="00F26EF5"/>
    <w:rsid w:val="00F270A6"/>
    <w:rsid w:val="00F27108"/>
    <w:rsid w:val="00F27320"/>
    <w:rsid w:val="00F27AF3"/>
    <w:rsid w:val="00F27C63"/>
    <w:rsid w:val="00F27E3C"/>
    <w:rsid w:val="00F27E42"/>
    <w:rsid w:val="00F27EDD"/>
    <w:rsid w:val="00F27EF6"/>
    <w:rsid w:val="00F300A7"/>
    <w:rsid w:val="00F30133"/>
    <w:rsid w:val="00F30276"/>
    <w:rsid w:val="00F3037F"/>
    <w:rsid w:val="00F3041F"/>
    <w:rsid w:val="00F3045D"/>
    <w:rsid w:val="00F304E4"/>
    <w:rsid w:val="00F30529"/>
    <w:rsid w:val="00F305DE"/>
    <w:rsid w:val="00F30604"/>
    <w:rsid w:val="00F30759"/>
    <w:rsid w:val="00F3087E"/>
    <w:rsid w:val="00F30897"/>
    <w:rsid w:val="00F308A8"/>
    <w:rsid w:val="00F3092E"/>
    <w:rsid w:val="00F30B13"/>
    <w:rsid w:val="00F30CDE"/>
    <w:rsid w:val="00F31040"/>
    <w:rsid w:val="00F3117F"/>
    <w:rsid w:val="00F3128E"/>
    <w:rsid w:val="00F31299"/>
    <w:rsid w:val="00F314A3"/>
    <w:rsid w:val="00F314CC"/>
    <w:rsid w:val="00F31663"/>
    <w:rsid w:val="00F316F8"/>
    <w:rsid w:val="00F3176D"/>
    <w:rsid w:val="00F31A9A"/>
    <w:rsid w:val="00F31C79"/>
    <w:rsid w:val="00F31C97"/>
    <w:rsid w:val="00F31D75"/>
    <w:rsid w:val="00F31DA1"/>
    <w:rsid w:val="00F31E7A"/>
    <w:rsid w:val="00F31F72"/>
    <w:rsid w:val="00F3220D"/>
    <w:rsid w:val="00F32223"/>
    <w:rsid w:val="00F322A2"/>
    <w:rsid w:val="00F32511"/>
    <w:rsid w:val="00F325CD"/>
    <w:rsid w:val="00F3261C"/>
    <w:rsid w:val="00F3279F"/>
    <w:rsid w:val="00F327E0"/>
    <w:rsid w:val="00F328DE"/>
    <w:rsid w:val="00F3294D"/>
    <w:rsid w:val="00F32B1C"/>
    <w:rsid w:val="00F32C28"/>
    <w:rsid w:val="00F32F9E"/>
    <w:rsid w:val="00F3301F"/>
    <w:rsid w:val="00F330A8"/>
    <w:rsid w:val="00F331E8"/>
    <w:rsid w:val="00F33245"/>
    <w:rsid w:val="00F33453"/>
    <w:rsid w:val="00F33456"/>
    <w:rsid w:val="00F335F5"/>
    <w:rsid w:val="00F33662"/>
    <w:rsid w:val="00F338CE"/>
    <w:rsid w:val="00F33963"/>
    <w:rsid w:val="00F339F3"/>
    <w:rsid w:val="00F33A4B"/>
    <w:rsid w:val="00F33B8D"/>
    <w:rsid w:val="00F33C18"/>
    <w:rsid w:val="00F33C61"/>
    <w:rsid w:val="00F33D2E"/>
    <w:rsid w:val="00F33E97"/>
    <w:rsid w:val="00F33F77"/>
    <w:rsid w:val="00F33F83"/>
    <w:rsid w:val="00F34018"/>
    <w:rsid w:val="00F340A4"/>
    <w:rsid w:val="00F341BD"/>
    <w:rsid w:val="00F342F7"/>
    <w:rsid w:val="00F343C8"/>
    <w:rsid w:val="00F343D4"/>
    <w:rsid w:val="00F3451A"/>
    <w:rsid w:val="00F346AE"/>
    <w:rsid w:val="00F346B5"/>
    <w:rsid w:val="00F34718"/>
    <w:rsid w:val="00F34840"/>
    <w:rsid w:val="00F348FD"/>
    <w:rsid w:val="00F34936"/>
    <w:rsid w:val="00F3497C"/>
    <w:rsid w:val="00F34C26"/>
    <w:rsid w:val="00F34F24"/>
    <w:rsid w:val="00F34FB8"/>
    <w:rsid w:val="00F3503D"/>
    <w:rsid w:val="00F350B0"/>
    <w:rsid w:val="00F351CB"/>
    <w:rsid w:val="00F352C7"/>
    <w:rsid w:val="00F3541B"/>
    <w:rsid w:val="00F354B2"/>
    <w:rsid w:val="00F354C5"/>
    <w:rsid w:val="00F355A8"/>
    <w:rsid w:val="00F355FA"/>
    <w:rsid w:val="00F35783"/>
    <w:rsid w:val="00F3580E"/>
    <w:rsid w:val="00F359E1"/>
    <w:rsid w:val="00F35A48"/>
    <w:rsid w:val="00F35ABA"/>
    <w:rsid w:val="00F35AD3"/>
    <w:rsid w:val="00F35C0E"/>
    <w:rsid w:val="00F35FAA"/>
    <w:rsid w:val="00F3617A"/>
    <w:rsid w:val="00F361B9"/>
    <w:rsid w:val="00F361F2"/>
    <w:rsid w:val="00F36349"/>
    <w:rsid w:val="00F3638A"/>
    <w:rsid w:val="00F363C4"/>
    <w:rsid w:val="00F36566"/>
    <w:rsid w:val="00F365D5"/>
    <w:rsid w:val="00F36634"/>
    <w:rsid w:val="00F3669E"/>
    <w:rsid w:val="00F366AD"/>
    <w:rsid w:val="00F369D3"/>
    <w:rsid w:val="00F369DB"/>
    <w:rsid w:val="00F36AE7"/>
    <w:rsid w:val="00F36B1E"/>
    <w:rsid w:val="00F36DCE"/>
    <w:rsid w:val="00F36F5F"/>
    <w:rsid w:val="00F36F76"/>
    <w:rsid w:val="00F36FC1"/>
    <w:rsid w:val="00F370DE"/>
    <w:rsid w:val="00F3725F"/>
    <w:rsid w:val="00F372EC"/>
    <w:rsid w:val="00F37759"/>
    <w:rsid w:val="00F3783F"/>
    <w:rsid w:val="00F37B5A"/>
    <w:rsid w:val="00F37B87"/>
    <w:rsid w:val="00F37B99"/>
    <w:rsid w:val="00F37C0D"/>
    <w:rsid w:val="00F37E2C"/>
    <w:rsid w:val="00F37EAB"/>
    <w:rsid w:val="00F37EB5"/>
    <w:rsid w:val="00F4007C"/>
    <w:rsid w:val="00F4010E"/>
    <w:rsid w:val="00F401BD"/>
    <w:rsid w:val="00F40248"/>
    <w:rsid w:val="00F402DF"/>
    <w:rsid w:val="00F40304"/>
    <w:rsid w:val="00F40381"/>
    <w:rsid w:val="00F4057A"/>
    <w:rsid w:val="00F4067D"/>
    <w:rsid w:val="00F40728"/>
    <w:rsid w:val="00F40736"/>
    <w:rsid w:val="00F40959"/>
    <w:rsid w:val="00F40AD0"/>
    <w:rsid w:val="00F40B5F"/>
    <w:rsid w:val="00F40BB9"/>
    <w:rsid w:val="00F40EF8"/>
    <w:rsid w:val="00F40FE8"/>
    <w:rsid w:val="00F41038"/>
    <w:rsid w:val="00F41200"/>
    <w:rsid w:val="00F412A8"/>
    <w:rsid w:val="00F4150A"/>
    <w:rsid w:val="00F415D6"/>
    <w:rsid w:val="00F41760"/>
    <w:rsid w:val="00F41773"/>
    <w:rsid w:val="00F4186F"/>
    <w:rsid w:val="00F41903"/>
    <w:rsid w:val="00F41953"/>
    <w:rsid w:val="00F41A70"/>
    <w:rsid w:val="00F41BD5"/>
    <w:rsid w:val="00F41C11"/>
    <w:rsid w:val="00F41D53"/>
    <w:rsid w:val="00F41D74"/>
    <w:rsid w:val="00F41E93"/>
    <w:rsid w:val="00F41EC1"/>
    <w:rsid w:val="00F41FD1"/>
    <w:rsid w:val="00F420F3"/>
    <w:rsid w:val="00F421CD"/>
    <w:rsid w:val="00F422A4"/>
    <w:rsid w:val="00F42336"/>
    <w:rsid w:val="00F4234B"/>
    <w:rsid w:val="00F423AB"/>
    <w:rsid w:val="00F424EF"/>
    <w:rsid w:val="00F42553"/>
    <w:rsid w:val="00F42647"/>
    <w:rsid w:val="00F42656"/>
    <w:rsid w:val="00F42676"/>
    <w:rsid w:val="00F4267A"/>
    <w:rsid w:val="00F428FA"/>
    <w:rsid w:val="00F42CAC"/>
    <w:rsid w:val="00F42CE5"/>
    <w:rsid w:val="00F42D81"/>
    <w:rsid w:val="00F42FE7"/>
    <w:rsid w:val="00F433C2"/>
    <w:rsid w:val="00F4357B"/>
    <w:rsid w:val="00F43589"/>
    <w:rsid w:val="00F435C3"/>
    <w:rsid w:val="00F435F0"/>
    <w:rsid w:val="00F43681"/>
    <w:rsid w:val="00F43727"/>
    <w:rsid w:val="00F43949"/>
    <w:rsid w:val="00F439BA"/>
    <w:rsid w:val="00F43B69"/>
    <w:rsid w:val="00F43BB8"/>
    <w:rsid w:val="00F43CCF"/>
    <w:rsid w:val="00F43D32"/>
    <w:rsid w:val="00F43D61"/>
    <w:rsid w:val="00F43FD0"/>
    <w:rsid w:val="00F440ED"/>
    <w:rsid w:val="00F442A7"/>
    <w:rsid w:val="00F442D6"/>
    <w:rsid w:val="00F443DE"/>
    <w:rsid w:val="00F4445A"/>
    <w:rsid w:val="00F44773"/>
    <w:rsid w:val="00F448D9"/>
    <w:rsid w:val="00F4497D"/>
    <w:rsid w:val="00F44C89"/>
    <w:rsid w:val="00F44D3D"/>
    <w:rsid w:val="00F44D6C"/>
    <w:rsid w:val="00F44D8E"/>
    <w:rsid w:val="00F4511D"/>
    <w:rsid w:val="00F45159"/>
    <w:rsid w:val="00F4536D"/>
    <w:rsid w:val="00F453CC"/>
    <w:rsid w:val="00F45472"/>
    <w:rsid w:val="00F45486"/>
    <w:rsid w:val="00F45518"/>
    <w:rsid w:val="00F45528"/>
    <w:rsid w:val="00F457BA"/>
    <w:rsid w:val="00F45845"/>
    <w:rsid w:val="00F45AA9"/>
    <w:rsid w:val="00F45C7B"/>
    <w:rsid w:val="00F45D53"/>
    <w:rsid w:val="00F45DB0"/>
    <w:rsid w:val="00F45DD8"/>
    <w:rsid w:val="00F45E51"/>
    <w:rsid w:val="00F45E55"/>
    <w:rsid w:val="00F45FC7"/>
    <w:rsid w:val="00F460AE"/>
    <w:rsid w:val="00F462F8"/>
    <w:rsid w:val="00F463A3"/>
    <w:rsid w:val="00F4640E"/>
    <w:rsid w:val="00F46423"/>
    <w:rsid w:val="00F4667B"/>
    <w:rsid w:val="00F466E0"/>
    <w:rsid w:val="00F46988"/>
    <w:rsid w:val="00F46F0A"/>
    <w:rsid w:val="00F46F36"/>
    <w:rsid w:val="00F47030"/>
    <w:rsid w:val="00F47254"/>
    <w:rsid w:val="00F47391"/>
    <w:rsid w:val="00F473F3"/>
    <w:rsid w:val="00F47419"/>
    <w:rsid w:val="00F47477"/>
    <w:rsid w:val="00F47511"/>
    <w:rsid w:val="00F475CA"/>
    <w:rsid w:val="00F47619"/>
    <w:rsid w:val="00F47B96"/>
    <w:rsid w:val="00F47E6A"/>
    <w:rsid w:val="00F47E97"/>
    <w:rsid w:val="00F50369"/>
    <w:rsid w:val="00F503C1"/>
    <w:rsid w:val="00F50522"/>
    <w:rsid w:val="00F50543"/>
    <w:rsid w:val="00F5055C"/>
    <w:rsid w:val="00F50666"/>
    <w:rsid w:val="00F50796"/>
    <w:rsid w:val="00F50862"/>
    <w:rsid w:val="00F50A2C"/>
    <w:rsid w:val="00F50A9A"/>
    <w:rsid w:val="00F50BB9"/>
    <w:rsid w:val="00F50BCE"/>
    <w:rsid w:val="00F50DBF"/>
    <w:rsid w:val="00F50E1D"/>
    <w:rsid w:val="00F50F13"/>
    <w:rsid w:val="00F510E5"/>
    <w:rsid w:val="00F51158"/>
    <w:rsid w:val="00F51287"/>
    <w:rsid w:val="00F51593"/>
    <w:rsid w:val="00F51669"/>
    <w:rsid w:val="00F5196D"/>
    <w:rsid w:val="00F519C4"/>
    <w:rsid w:val="00F519D7"/>
    <w:rsid w:val="00F51A08"/>
    <w:rsid w:val="00F51DD0"/>
    <w:rsid w:val="00F51FC0"/>
    <w:rsid w:val="00F5212F"/>
    <w:rsid w:val="00F521C3"/>
    <w:rsid w:val="00F52270"/>
    <w:rsid w:val="00F52492"/>
    <w:rsid w:val="00F52557"/>
    <w:rsid w:val="00F52719"/>
    <w:rsid w:val="00F5278B"/>
    <w:rsid w:val="00F528C4"/>
    <w:rsid w:val="00F528EE"/>
    <w:rsid w:val="00F52940"/>
    <w:rsid w:val="00F5298D"/>
    <w:rsid w:val="00F52A27"/>
    <w:rsid w:val="00F52B2F"/>
    <w:rsid w:val="00F52C65"/>
    <w:rsid w:val="00F52CC9"/>
    <w:rsid w:val="00F52D07"/>
    <w:rsid w:val="00F52D3C"/>
    <w:rsid w:val="00F52EA3"/>
    <w:rsid w:val="00F52F21"/>
    <w:rsid w:val="00F532C7"/>
    <w:rsid w:val="00F53460"/>
    <w:rsid w:val="00F537C4"/>
    <w:rsid w:val="00F5387F"/>
    <w:rsid w:val="00F53A12"/>
    <w:rsid w:val="00F53E05"/>
    <w:rsid w:val="00F53E2F"/>
    <w:rsid w:val="00F53E97"/>
    <w:rsid w:val="00F5400D"/>
    <w:rsid w:val="00F54050"/>
    <w:rsid w:val="00F540AF"/>
    <w:rsid w:val="00F541A2"/>
    <w:rsid w:val="00F54242"/>
    <w:rsid w:val="00F543F6"/>
    <w:rsid w:val="00F544D3"/>
    <w:rsid w:val="00F546C6"/>
    <w:rsid w:val="00F546DE"/>
    <w:rsid w:val="00F5474E"/>
    <w:rsid w:val="00F54871"/>
    <w:rsid w:val="00F54883"/>
    <w:rsid w:val="00F54B10"/>
    <w:rsid w:val="00F54B4B"/>
    <w:rsid w:val="00F54D05"/>
    <w:rsid w:val="00F54F7C"/>
    <w:rsid w:val="00F556A6"/>
    <w:rsid w:val="00F55762"/>
    <w:rsid w:val="00F5592B"/>
    <w:rsid w:val="00F55A00"/>
    <w:rsid w:val="00F55F55"/>
    <w:rsid w:val="00F55FC6"/>
    <w:rsid w:val="00F56501"/>
    <w:rsid w:val="00F56595"/>
    <w:rsid w:val="00F56673"/>
    <w:rsid w:val="00F566AF"/>
    <w:rsid w:val="00F566BB"/>
    <w:rsid w:val="00F5671B"/>
    <w:rsid w:val="00F568A5"/>
    <w:rsid w:val="00F56953"/>
    <w:rsid w:val="00F56A03"/>
    <w:rsid w:val="00F56A88"/>
    <w:rsid w:val="00F56D39"/>
    <w:rsid w:val="00F56D67"/>
    <w:rsid w:val="00F56F1D"/>
    <w:rsid w:val="00F56FBF"/>
    <w:rsid w:val="00F57456"/>
    <w:rsid w:val="00F57469"/>
    <w:rsid w:val="00F574A9"/>
    <w:rsid w:val="00F5760D"/>
    <w:rsid w:val="00F576AB"/>
    <w:rsid w:val="00F5771C"/>
    <w:rsid w:val="00F5785B"/>
    <w:rsid w:val="00F579E5"/>
    <w:rsid w:val="00F57A10"/>
    <w:rsid w:val="00F57B67"/>
    <w:rsid w:val="00F57BE9"/>
    <w:rsid w:val="00F57DFF"/>
    <w:rsid w:val="00F60018"/>
    <w:rsid w:val="00F602A3"/>
    <w:rsid w:val="00F603E7"/>
    <w:rsid w:val="00F605BB"/>
    <w:rsid w:val="00F606CD"/>
    <w:rsid w:val="00F60864"/>
    <w:rsid w:val="00F60964"/>
    <w:rsid w:val="00F60BCA"/>
    <w:rsid w:val="00F60DAF"/>
    <w:rsid w:val="00F60EC0"/>
    <w:rsid w:val="00F60F6B"/>
    <w:rsid w:val="00F60FF1"/>
    <w:rsid w:val="00F61052"/>
    <w:rsid w:val="00F61074"/>
    <w:rsid w:val="00F6108A"/>
    <w:rsid w:val="00F61109"/>
    <w:rsid w:val="00F6115A"/>
    <w:rsid w:val="00F61331"/>
    <w:rsid w:val="00F614B9"/>
    <w:rsid w:val="00F6152D"/>
    <w:rsid w:val="00F61530"/>
    <w:rsid w:val="00F61559"/>
    <w:rsid w:val="00F617D9"/>
    <w:rsid w:val="00F617FC"/>
    <w:rsid w:val="00F61927"/>
    <w:rsid w:val="00F61969"/>
    <w:rsid w:val="00F61B1F"/>
    <w:rsid w:val="00F61CCA"/>
    <w:rsid w:val="00F61D42"/>
    <w:rsid w:val="00F61D8D"/>
    <w:rsid w:val="00F61E6E"/>
    <w:rsid w:val="00F62046"/>
    <w:rsid w:val="00F62063"/>
    <w:rsid w:val="00F620B3"/>
    <w:rsid w:val="00F620EF"/>
    <w:rsid w:val="00F62226"/>
    <w:rsid w:val="00F6243F"/>
    <w:rsid w:val="00F62517"/>
    <w:rsid w:val="00F6251E"/>
    <w:rsid w:val="00F62788"/>
    <w:rsid w:val="00F627A6"/>
    <w:rsid w:val="00F62816"/>
    <w:rsid w:val="00F62840"/>
    <w:rsid w:val="00F62927"/>
    <w:rsid w:val="00F6295C"/>
    <w:rsid w:val="00F62B57"/>
    <w:rsid w:val="00F62C38"/>
    <w:rsid w:val="00F62C68"/>
    <w:rsid w:val="00F62C86"/>
    <w:rsid w:val="00F62D8C"/>
    <w:rsid w:val="00F62E58"/>
    <w:rsid w:val="00F62F83"/>
    <w:rsid w:val="00F62FD9"/>
    <w:rsid w:val="00F62FF5"/>
    <w:rsid w:val="00F63110"/>
    <w:rsid w:val="00F631A9"/>
    <w:rsid w:val="00F63201"/>
    <w:rsid w:val="00F63206"/>
    <w:rsid w:val="00F63264"/>
    <w:rsid w:val="00F632C7"/>
    <w:rsid w:val="00F633FD"/>
    <w:rsid w:val="00F634A3"/>
    <w:rsid w:val="00F634B1"/>
    <w:rsid w:val="00F634C0"/>
    <w:rsid w:val="00F63516"/>
    <w:rsid w:val="00F6361B"/>
    <w:rsid w:val="00F63662"/>
    <w:rsid w:val="00F636E9"/>
    <w:rsid w:val="00F63A88"/>
    <w:rsid w:val="00F63BD0"/>
    <w:rsid w:val="00F63DAF"/>
    <w:rsid w:val="00F63DF3"/>
    <w:rsid w:val="00F63ECF"/>
    <w:rsid w:val="00F64044"/>
    <w:rsid w:val="00F640CF"/>
    <w:rsid w:val="00F64138"/>
    <w:rsid w:val="00F64194"/>
    <w:rsid w:val="00F642C1"/>
    <w:rsid w:val="00F6456A"/>
    <w:rsid w:val="00F645DB"/>
    <w:rsid w:val="00F6460B"/>
    <w:rsid w:val="00F647BC"/>
    <w:rsid w:val="00F64976"/>
    <w:rsid w:val="00F64A1D"/>
    <w:rsid w:val="00F64ADB"/>
    <w:rsid w:val="00F64B73"/>
    <w:rsid w:val="00F64E1A"/>
    <w:rsid w:val="00F64E26"/>
    <w:rsid w:val="00F64F9B"/>
    <w:rsid w:val="00F65248"/>
    <w:rsid w:val="00F65271"/>
    <w:rsid w:val="00F652C0"/>
    <w:rsid w:val="00F6535C"/>
    <w:rsid w:val="00F653B0"/>
    <w:rsid w:val="00F65409"/>
    <w:rsid w:val="00F6574D"/>
    <w:rsid w:val="00F658A6"/>
    <w:rsid w:val="00F65905"/>
    <w:rsid w:val="00F65917"/>
    <w:rsid w:val="00F65993"/>
    <w:rsid w:val="00F659B7"/>
    <w:rsid w:val="00F65A80"/>
    <w:rsid w:val="00F65DFC"/>
    <w:rsid w:val="00F65E11"/>
    <w:rsid w:val="00F65FD3"/>
    <w:rsid w:val="00F65FF1"/>
    <w:rsid w:val="00F6605E"/>
    <w:rsid w:val="00F66149"/>
    <w:rsid w:val="00F661A6"/>
    <w:rsid w:val="00F661D3"/>
    <w:rsid w:val="00F6621F"/>
    <w:rsid w:val="00F663B2"/>
    <w:rsid w:val="00F66492"/>
    <w:rsid w:val="00F66546"/>
    <w:rsid w:val="00F665C3"/>
    <w:rsid w:val="00F6666A"/>
    <w:rsid w:val="00F667B7"/>
    <w:rsid w:val="00F66820"/>
    <w:rsid w:val="00F6688F"/>
    <w:rsid w:val="00F669DC"/>
    <w:rsid w:val="00F669F5"/>
    <w:rsid w:val="00F66B4F"/>
    <w:rsid w:val="00F66B81"/>
    <w:rsid w:val="00F66BF6"/>
    <w:rsid w:val="00F66DE3"/>
    <w:rsid w:val="00F66E06"/>
    <w:rsid w:val="00F67304"/>
    <w:rsid w:val="00F67390"/>
    <w:rsid w:val="00F673F9"/>
    <w:rsid w:val="00F674BB"/>
    <w:rsid w:val="00F6751D"/>
    <w:rsid w:val="00F675BD"/>
    <w:rsid w:val="00F676FE"/>
    <w:rsid w:val="00F6770A"/>
    <w:rsid w:val="00F67788"/>
    <w:rsid w:val="00F67842"/>
    <w:rsid w:val="00F678B6"/>
    <w:rsid w:val="00F67923"/>
    <w:rsid w:val="00F67A2D"/>
    <w:rsid w:val="00F67B55"/>
    <w:rsid w:val="00F67C02"/>
    <w:rsid w:val="00F67C14"/>
    <w:rsid w:val="00F67C58"/>
    <w:rsid w:val="00F67DD1"/>
    <w:rsid w:val="00F67EC7"/>
    <w:rsid w:val="00F67FCC"/>
    <w:rsid w:val="00F70055"/>
    <w:rsid w:val="00F70148"/>
    <w:rsid w:val="00F701AC"/>
    <w:rsid w:val="00F7025B"/>
    <w:rsid w:val="00F702BD"/>
    <w:rsid w:val="00F703FE"/>
    <w:rsid w:val="00F70453"/>
    <w:rsid w:val="00F70A9C"/>
    <w:rsid w:val="00F70B0B"/>
    <w:rsid w:val="00F70B8F"/>
    <w:rsid w:val="00F70CFA"/>
    <w:rsid w:val="00F711EC"/>
    <w:rsid w:val="00F71290"/>
    <w:rsid w:val="00F71364"/>
    <w:rsid w:val="00F714FF"/>
    <w:rsid w:val="00F71543"/>
    <w:rsid w:val="00F715EE"/>
    <w:rsid w:val="00F71609"/>
    <w:rsid w:val="00F717F4"/>
    <w:rsid w:val="00F719CF"/>
    <w:rsid w:val="00F71B2C"/>
    <w:rsid w:val="00F71C14"/>
    <w:rsid w:val="00F71C79"/>
    <w:rsid w:val="00F71D3A"/>
    <w:rsid w:val="00F720CD"/>
    <w:rsid w:val="00F7212B"/>
    <w:rsid w:val="00F72364"/>
    <w:rsid w:val="00F723A3"/>
    <w:rsid w:val="00F72408"/>
    <w:rsid w:val="00F726B4"/>
    <w:rsid w:val="00F7270D"/>
    <w:rsid w:val="00F7277A"/>
    <w:rsid w:val="00F728AF"/>
    <w:rsid w:val="00F72AE9"/>
    <w:rsid w:val="00F72CCB"/>
    <w:rsid w:val="00F72D71"/>
    <w:rsid w:val="00F72F91"/>
    <w:rsid w:val="00F73032"/>
    <w:rsid w:val="00F730AE"/>
    <w:rsid w:val="00F73256"/>
    <w:rsid w:val="00F73373"/>
    <w:rsid w:val="00F73397"/>
    <w:rsid w:val="00F7372B"/>
    <w:rsid w:val="00F7373C"/>
    <w:rsid w:val="00F73948"/>
    <w:rsid w:val="00F73D04"/>
    <w:rsid w:val="00F73D0F"/>
    <w:rsid w:val="00F73DC3"/>
    <w:rsid w:val="00F73E3D"/>
    <w:rsid w:val="00F73EE4"/>
    <w:rsid w:val="00F73F0D"/>
    <w:rsid w:val="00F73F60"/>
    <w:rsid w:val="00F73FCB"/>
    <w:rsid w:val="00F74063"/>
    <w:rsid w:val="00F741CB"/>
    <w:rsid w:val="00F741EA"/>
    <w:rsid w:val="00F741F1"/>
    <w:rsid w:val="00F74381"/>
    <w:rsid w:val="00F74407"/>
    <w:rsid w:val="00F7457D"/>
    <w:rsid w:val="00F745B6"/>
    <w:rsid w:val="00F7474B"/>
    <w:rsid w:val="00F7479D"/>
    <w:rsid w:val="00F747B1"/>
    <w:rsid w:val="00F74897"/>
    <w:rsid w:val="00F749EE"/>
    <w:rsid w:val="00F74AE1"/>
    <w:rsid w:val="00F74CDF"/>
    <w:rsid w:val="00F75072"/>
    <w:rsid w:val="00F752AA"/>
    <w:rsid w:val="00F7539A"/>
    <w:rsid w:val="00F75556"/>
    <w:rsid w:val="00F755B4"/>
    <w:rsid w:val="00F75616"/>
    <w:rsid w:val="00F75852"/>
    <w:rsid w:val="00F75A5A"/>
    <w:rsid w:val="00F75AA4"/>
    <w:rsid w:val="00F75CC0"/>
    <w:rsid w:val="00F75CE5"/>
    <w:rsid w:val="00F75EC2"/>
    <w:rsid w:val="00F75F58"/>
    <w:rsid w:val="00F761C1"/>
    <w:rsid w:val="00F7625A"/>
    <w:rsid w:val="00F7647D"/>
    <w:rsid w:val="00F7672D"/>
    <w:rsid w:val="00F76790"/>
    <w:rsid w:val="00F76850"/>
    <w:rsid w:val="00F768D2"/>
    <w:rsid w:val="00F76ABF"/>
    <w:rsid w:val="00F76AD7"/>
    <w:rsid w:val="00F76C56"/>
    <w:rsid w:val="00F76E57"/>
    <w:rsid w:val="00F76E7B"/>
    <w:rsid w:val="00F76FE6"/>
    <w:rsid w:val="00F773DD"/>
    <w:rsid w:val="00F773F4"/>
    <w:rsid w:val="00F77425"/>
    <w:rsid w:val="00F7748D"/>
    <w:rsid w:val="00F7755E"/>
    <w:rsid w:val="00F775BA"/>
    <w:rsid w:val="00F77700"/>
    <w:rsid w:val="00F77732"/>
    <w:rsid w:val="00F777EA"/>
    <w:rsid w:val="00F77A69"/>
    <w:rsid w:val="00F77D5A"/>
    <w:rsid w:val="00F77E16"/>
    <w:rsid w:val="00F77ECD"/>
    <w:rsid w:val="00F77FCB"/>
    <w:rsid w:val="00F801E8"/>
    <w:rsid w:val="00F8039B"/>
    <w:rsid w:val="00F803CB"/>
    <w:rsid w:val="00F804D4"/>
    <w:rsid w:val="00F806E1"/>
    <w:rsid w:val="00F807E1"/>
    <w:rsid w:val="00F807F8"/>
    <w:rsid w:val="00F8088F"/>
    <w:rsid w:val="00F808E1"/>
    <w:rsid w:val="00F809EF"/>
    <w:rsid w:val="00F80B1E"/>
    <w:rsid w:val="00F80C7E"/>
    <w:rsid w:val="00F80D64"/>
    <w:rsid w:val="00F80EDB"/>
    <w:rsid w:val="00F80F73"/>
    <w:rsid w:val="00F8123E"/>
    <w:rsid w:val="00F8136D"/>
    <w:rsid w:val="00F813BA"/>
    <w:rsid w:val="00F81656"/>
    <w:rsid w:val="00F816CA"/>
    <w:rsid w:val="00F816EB"/>
    <w:rsid w:val="00F819CA"/>
    <w:rsid w:val="00F81ABD"/>
    <w:rsid w:val="00F81AC9"/>
    <w:rsid w:val="00F81BF6"/>
    <w:rsid w:val="00F81CC4"/>
    <w:rsid w:val="00F81F72"/>
    <w:rsid w:val="00F81FDA"/>
    <w:rsid w:val="00F820F2"/>
    <w:rsid w:val="00F8226A"/>
    <w:rsid w:val="00F822D4"/>
    <w:rsid w:val="00F8251C"/>
    <w:rsid w:val="00F8256A"/>
    <w:rsid w:val="00F82734"/>
    <w:rsid w:val="00F82975"/>
    <w:rsid w:val="00F82BC4"/>
    <w:rsid w:val="00F82D59"/>
    <w:rsid w:val="00F82D97"/>
    <w:rsid w:val="00F82EFF"/>
    <w:rsid w:val="00F830A1"/>
    <w:rsid w:val="00F830C8"/>
    <w:rsid w:val="00F8317A"/>
    <w:rsid w:val="00F83198"/>
    <w:rsid w:val="00F831AA"/>
    <w:rsid w:val="00F83200"/>
    <w:rsid w:val="00F83250"/>
    <w:rsid w:val="00F8331F"/>
    <w:rsid w:val="00F83339"/>
    <w:rsid w:val="00F83484"/>
    <w:rsid w:val="00F83494"/>
    <w:rsid w:val="00F834B6"/>
    <w:rsid w:val="00F83552"/>
    <w:rsid w:val="00F835B1"/>
    <w:rsid w:val="00F83663"/>
    <w:rsid w:val="00F836CD"/>
    <w:rsid w:val="00F838A7"/>
    <w:rsid w:val="00F83AA9"/>
    <w:rsid w:val="00F83B7F"/>
    <w:rsid w:val="00F83D75"/>
    <w:rsid w:val="00F83DF8"/>
    <w:rsid w:val="00F83FB1"/>
    <w:rsid w:val="00F84144"/>
    <w:rsid w:val="00F8431B"/>
    <w:rsid w:val="00F8448D"/>
    <w:rsid w:val="00F8460B"/>
    <w:rsid w:val="00F84653"/>
    <w:rsid w:val="00F846E3"/>
    <w:rsid w:val="00F8478D"/>
    <w:rsid w:val="00F848FC"/>
    <w:rsid w:val="00F84907"/>
    <w:rsid w:val="00F849E8"/>
    <w:rsid w:val="00F84A4F"/>
    <w:rsid w:val="00F84A64"/>
    <w:rsid w:val="00F84A7A"/>
    <w:rsid w:val="00F84C5C"/>
    <w:rsid w:val="00F84D16"/>
    <w:rsid w:val="00F84DAC"/>
    <w:rsid w:val="00F84DFD"/>
    <w:rsid w:val="00F84E6C"/>
    <w:rsid w:val="00F84F19"/>
    <w:rsid w:val="00F8506A"/>
    <w:rsid w:val="00F850C5"/>
    <w:rsid w:val="00F8529A"/>
    <w:rsid w:val="00F852CA"/>
    <w:rsid w:val="00F85328"/>
    <w:rsid w:val="00F85399"/>
    <w:rsid w:val="00F853D8"/>
    <w:rsid w:val="00F854C7"/>
    <w:rsid w:val="00F855A2"/>
    <w:rsid w:val="00F855BC"/>
    <w:rsid w:val="00F85637"/>
    <w:rsid w:val="00F856C0"/>
    <w:rsid w:val="00F85747"/>
    <w:rsid w:val="00F857E3"/>
    <w:rsid w:val="00F858DC"/>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8A5"/>
    <w:rsid w:val="00F868E5"/>
    <w:rsid w:val="00F86EAF"/>
    <w:rsid w:val="00F871ED"/>
    <w:rsid w:val="00F8727E"/>
    <w:rsid w:val="00F872BE"/>
    <w:rsid w:val="00F8730E"/>
    <w:rsid w:val="00F8743E"/>
    <w:rsid w:val="00F875DC"/>
    <w:rsid w:val="00F87929"/>
    <w:rsid w:val="00F879C0"/>
    <w:rsid w:val="00F879DA"/>
    <w:rsid w:val="00F87A65"/>
    <w:rsid w:val="00F87AB0"/>
    <w:rsid w:val="00F87B26"/>
    <w:rsid w:val="00F87BB2"/>
    <w:rsid w:val="00F87C4E"/>
    <w:rsid w:val="00F87C83"/>
    <w:rsid w:val="00F87E25"/>
    <w:rsid w:val="00F87EE2"/>
    <w:rsid w:val="00F87F7E"/>
    <w:rsid w:val="00F87FCA"/>
    <w:rsid w:val="00F9007C"/>
    <w:rsid w:val="00F90089"/>
    <w:rsid w:val="00F9014D"/>
    <w:rsid w:val="00F902ED"/>
    <w:rsid w:val="00F903D4"/>
    <w:rsid w:val="00F908D3"/>
    <w:rsid w:val="00F90998"/>
    <w:rsid w:val="00F90C4D"/>
    <w:rsid w:val="00F90C94"/>
    <w:rsid w:val="00F910AF"/>
    <w:rsid w:val="00F910C1"/>
    <w:rsid w:val="00F915ED"/>
    <w:rsid w:val="00F917E3"/>
    <w:rsid w:val="00F918D8"/>
    <w:rsid w:val="00F91909"/>
    <w:rsid w:val="00F9190F"/>
    <w:rsid w:val="00F919D7"/>
    <w:rsid w:val="00F91C01"/>
    <w:rsid w:val="00F91D2C"/>
    <w:rsid w:val="00F91D9C"/>
    <w:rsid w:val="00F91E5C"/>
    <w:rsid w:val="00F91EDD"/>
    <w:rsid w:val="00F91F10"/>
    <w:rsid w:val="00F92008"/>
    <w:rsid w:val="00F92041"/>
    <w:rsid w:val="00F920BA"/>
    <w:rsid w:val="00F92212"/>
    <w:rsid w:val="00F925BD"/>
    <w:rsid w:val="00F9266C"/>
    <w:rsid w:val="00F92791"/>
    <w:rsid w:val="00F927A1"/>
    <w:rsid w:val="00F92824"/>
    <w:rsid w:val="00F9282A"/>
    <w:rsid w:val="00F92848"/>
    <w:rsid w:val="00F9298E"/>
    <w:rsid w:val="00F92A20"/>
    <w:rsid w:val="00F92B56"/>
    <w:rsid w:val="00F92DCD"/>
    <w:rsid w:val="00F92E54"/>
    <w:rsid w:val="00F9313E"/>
    <w:rsid w:val="00F9327D"/>
    <w:rsid w:val="00F93413"/>
    <w:rsid w:val="00F934D9"/>
    <w:rsid w:val="00F935E5"/>
    <w:rsid w:val="00F9363A"/>
    <w:rsid w:val="00F9368C"/>
    <w:rsid w:val="00F936A8"/>
    <w:rsid w:val="00F93A79"/>
    <w:rsid w:val="00F93DF5"/>
    <w:rsid w:val="00F93E2C"/>
    <w:rsid w:val="00F93FA9"/>
    <w:rsid w:val="00F94138"/>
    <w:rsid w:val="00F94180"/>
    <w:rsid w:val="00F94287"/>
    <w:rsid w:val="00F942E8"/>
    <w:rsid w:val="00F94383"/>
    <w:rsid w:val="00F943BD"/>
    <w:rsid w:val="00F9443B"/>
    <w:rsid w:val="00F9448B"/>
    <w:rsid w:val="00F94799"/>
    <w:rsid w:val="00F947FF"/>
    <w:rsid w:val="00F94C28"/>
    <w:rsid w:val="00F94DB1"/>
    <w:rsid w:val="00F94F60"/>
    <w:rsid w:val="00F95221"/>
    <w:rsid w:val="00F952A6"/>
    <w:rsid w:val="00F952B7"/>
    <w:rsid w:val="00F9547A"/>
    <w:rsid w:val="00F9549E"/>
    <w:rsid w:val="00F954AD"/>
    <w:rsid w:val="00F95747"/>
    <w:rsid w:val="00F9575E"/>
    <w:rsid w:val="00F95765"/>
    <w:rsid w:val="00F95974"/>
    <w:rsid w:val="00F959CB"/>
    <w:rsid w:val="00F95B44"/>
    <w:rsid w:val="00F95BA0"/>
    <w:rsid w:val="00F95C8F"/>
    <w:rsid w:val="00F95CF4"/>
    <w:rsid w:val="00F95D8A"/>
    <w:rsid w:val="00F95F78"/>
    <w:rsid w:val="00F9610A"/>
    <w:rsid w:val="00F96131"/>
    <w:rsid w:val="00F96159"/>
    <w:rsid w:val="00F9637D"/>
    <w:rsid w:val="00F9653E"/>
    <w:rsid w:val="00F965C6"/>
    <w:rsid w:val="00F965EB"/>
    <w:rsid w:val="00F966BB"/>
    <w:rsid w:val="00F9679C"/>
    <w:rsid w:val="00F96821"/>
    <w:rsid w:val="00F9683D"/>
    <w:rsid w:val="00F9684C"/>
    <w:rsid w:val="00F9687A"/>
    <w:rsid w:val="00F968A0"/>
    <w:rsid w:val="00F968E0"/>
    <w:rsid w:val="00F96A5C"/>
    <w:rsid w:val="00F96AC0"/>
    <w:rsid w:val="00F96AE4"/>
    <w:rsid w:val="00F96B90"/>
    <w:rsid w:val="00F96BAD"/>
    <w:rsid w:val="00F96C22"/>
    <w:rsid w:val="00F96CCD"/>
    <w:rsid w:val="00F96E3C"/>
    <w:rsid w:val="00F96F36"/>
    <w:rsid w:val="00F970E2"/>
    <w:rsid w:val="00F97425"/>
    <w:rsid w:val="00F97562"/>
    <w:rsid w:val="00F97580"/>
    <w:rsid w:val="00F97596"/>
    <w:rsid w:val="00F97A14"/>
    <w:rsid w:val="00F97AAE"/>
    <w:rsid w:val="00F97C39"/>
    <w:rsid w:val="00F97D4D"/>
    <w:rsid w:val="00F97E2B"/>
    <w:rsid w:val="00F97EE5"/>
    <w:rsid w:val="00F97F2E"/>
    <w:rsid w:val="00FA01C3"/>
    <w:rsid w:val="00FA02C2"/>
    <w:rsid w:val="00FA02D1"/>
    <w:rsid w:val="00FA02EE"/>
    <w:rsid w:val="00FA0364"/>
    <w:rsid w:val="00FA05D5"/>
    <w:rsid w:val="00FA0760"/>
    <w:rsid w:val="00FA08A3"/>
    <w:rsid w:val="00FA0A14"/>
    <w:rsid w:val="00FA0A59"/>
    <w:rsid w:val="00FA0DAC"/>
    <w:rsid w:val="00FA1032"/>
    <w:rsid w:val="00FA1043"/>
    <w:rsid w:val="00FA1086"/>
    <w:rsid w:val="00FA108A"/>
    <w:rsid w:val="00FA1413"/>
    <w:rsid w:val="00FA1416"/>
    <w:rsid w:val="00FA156F"/>
    <w:rsid w:val="00FA15D7"/>
    <w:rsid w:val="00FA16D3"/>
    <w:rsid w:val="00FA18A3"/>
    <w:rsid w:val="00FA1C1D"/>
    <w:rsid w:val="00FA1D27"/>
    <w:rsid w:val="00FA1F09"/>
    <w:rsid w:val="00FA1FB5"/>
    <w:rsid w:val="00FA200F"/>
    <w:rsid w:val="00FA2083"/>
    <w:rsid w:val="00FA2282"/>
    <w:rsid w:val="00FA2298"/>
    <w:rsid w:val="00FA22F5"/>
    <w:rsid w:val="00FA2359"/>
    <w:rsid w:val="00FA23F4"/>
    <w:rsid w:val="00FA24F2"/>
    <w:rsid w:val="00FA25AC"/>
    <w:rsid w:val="00FA263C"/>
    <w:rsid w:val="00FA2659"/>
    <w:rsid w:val="00FA275C"/>
    <w:rsid w:val="00FA278D"/>
    <w:rsid w:val="00FA279F"/>
    <w:rsid w:val="00FA292B"/>
    <w:rsid w:val="00FA2964"/>
    <w:rsid w:val="00FA29CF"/>
    <w:rsid w:val="00FA2BBD"/>
    <w:rsid w:val="00FA2BEE"/>
    <w:rsid w:val="00FA2C02"/>
    <w:rsid w:val="00FA2D4C"/>
    <w:rsid w:val="00FA2D6E"/>
    <w:rsid w:val="00FA302A"/>
    <w:rsid w:val="00FA3070"/>
    <w:rsid w:val="00FA3073"/>
    <w:rsid w:val="00FA3200"/>
    <w:rsid w:val="00FA32D6"/>
    <w:rsid w:val="00FA3325"/>
    <w:rsid w:val="00FA3382"/>
    <w:rsid w:val="00FA3428"/>
    <w:rsid w:val="00FA34C8"/>
    <w:rsid w:val="00FA34E5"/>
    <w:rsid w:val="00FA350D"/>
    <w:rsid w:val="00FA3658"/>
    <w:rsid w:val="00FA371F"/>
    <w:rsid w:val="00FA37F2"/>
    <w:rsid w:val="00FA3819"/>
    <w:rsid w:val="00FA38A8"/>
    <w:rsid w:val="00FA39B8"/>
    <w:rsid w:val="00FA39D9"/>
    <w:rsid w:val="00FA3ABA"/>
    <w:rsid w:val="00FA3BBB"/>
    <w:rsid w:val="00FA3D05"/>
    <w:rsid w:val="00FA3E47"/>
    <w:rsid w:val="00FA3FC8"/>
    <w:rsid w:val="00FA3FFE"/>
    <w:rsid w:val="00FA40CF"/>
    <w:rsid w:val="00FA4223"/>
    <w:rsid w:val="00FA4340"/>
    <w:rsid w:val="00FA4477"/>
    <w:rsid w:val="00FA44EC"/>
    <w:rsid w:val="00FA455F"/>
    <w:rsid w:val="00FA4727"/>
    <w:rsid w:val="00FA4975"/>
    <w:rsid w:val="00FA49D7"/>
    <w:rsid w:val="00FA4A31"/>
    <w:rsid w:val="00FA4A3D"/>
    <w:rsid w:val="00FA4A73"/>
    <w:rsid w:val="00FA4BD2"/>
    <w:rsid w:val="00FA4CAC"/>
    <w:rsid w:val="00FA4D19"/>
    <w:rsid w:val="00FA4EDD"/>
    <w:rsid w:val="00FA4F2F"/>
    <w:rsid w:val="00FA4F9C"/>
    <w:rsid w:val="00FA502E"/>
    <w:rsid w:val="00FA50F8"/>
    <w:rsid w:val="00FA5241"/>
    <w:rsid w:val="00FA526D"/>
    <w:rsid w:val="00FA53E9"/>
    <w:rsid w:val="00FA5431"/>
    <w:rsid w:val="00FA549D"/>
    <w:rsid w:val="00FA5787"/>
    <w:rsid w:val="00FA578B"/>
    <w:rsid w:val="00FA586E"/>
    <w:rsid w:val="00FA58B9"/>
    <w:rsid w:val="00FA5914"/>
    <w:rsid w:val="00FA599E"/>
    <w:rsid w:val="00FA59A4"/>
    <w:rsid w:val="00FA5C41"/>
    <w:rsid w:val="00FA5CD1"/>
    <w:rsid w:val="00FA5EAA"/>
    <w:rsid w:val="00FA5EB3"/>
    <w:rsid w:val="00FA604E"/>
    <w:rsid w:val="00FA60F1"/>
    <w:rsid w:val="00FA6179"/>
    <w:rsid w:val="00FA6199"/>
    <w:rsid w:val="00FA64E1"/>
    <w:rsid w:val="00FA679C"/>
    <w:rsid w:val="00FA6908"/>
    <w:rsid w:val="00FA694B"/>
    <w:rsid w:val="00FA6B8A"/>
    <w:rsid w:val="00FA6BC9"/>
    <w:rsid w:val="00FA6E11"/>
    <w:rsid w:val="00FA6E66"/>
    <w:rsid w:val="00FA70E1"/>
    <w:rsid w:val="00FA70F6"/>
    <w:rsid w:val="00FA71A7"/>
    <w:rsid w:val="00FA71E4"/>
    <w:rsid w:val="00FA723D"/>
    <w:rsid w:val="00FA724B"/>
    <w:rsid w:val="00FA739F"/>
    <w:rsid w:val="00FA73B9"/>
    <w:rsid w:val="00FA73C6"/>
    <w:rsid w:val="00FA73E3"/>
    <w:rsid w:val="00FA7520"/>
    <w:rsid w:val="00FA7930"/>
    <w:rsid w:val="00FA79DC"/>
    <w:rsid w:val="00FA7A29"/>
    <w:rsid w:val="00FA7B02"/>
    <w:rsid w:val="00FA7BDB"/>
    <w:rsid w:val="00FB0112"/>
    <w:rsid w:val="00FB0168"/>
    <w:rsid w:val="00FB026F"/>
    <w:rsid w:val="00FB02CA"/>
    <w:rsid w:val="00FB0344"/>
    <w:rsid w:val="00FB04C9"/>
    <w:rsid w:val="00FB0540"/>
    <w:rsid w:val="00FB06B4"/>
    <w:rsid w:val="00FB08AC"/>
    <w:rsid w:val="00FB0907"/>
    <w:rsid w:val="00FB0986"/>
    <w:rsid w:val="00FB0C68"/>
    <w:rsid w:val="00FB0DC5"/>
    <w:rsid w:val="00FB0E84"/>
    <w:rsid w:val="00FB0ED1"/>
    <w:rsid w:val="00FB0FC9"/>
    <w:rsid w:val="00FB0FEB"/>
    <w:rsid w:val="00FB1516"/>
    <w:rsid w:val="00FB1554"/>
    <w:rsid w:val="00FB17D8"/>
    <w:rsid w:val="00FB17DF"/>
    <w:rsid w:val="00FB17F9"/>
    <w:rsid w:val="00FB1899"/>
    <w:rsid w:val="00FB195E"/>
    <w:rsid w:val="00FB1CB7"/>
    <w:rsid w:val="00FB1CD9"/>
    <w:rsid w:val="00FB1E90"/>
    <w:rsid w:val="00FB2028"/>
    <w:rsid w:val="00FB202F"/>
    <w:rsid w:val="00FB21C4"/>
    <w:rsid w:val="00FB2225"/>
    <w:rsid w:val="00FB23D0"/>
    <w:rsid w:val="00FB2405"/>
    <w:rsid w:val="00FB264E"/>
    <w:rsid w:val="00FB267A"/>
    <w:rsid w:val="00FB26B0"/>
    <w:rsid w:val="00FB27DA"/>
    <w:rsid w:val="00FB298E"/>
    <w:rsid w:val="00FB2A8A"/>
    <w:rsid w:val="00FB2E37"/>
    <w:rsid w:val="00FB2E77"/>
    <w:rsid w:val="00FB2EFB"/>
    <w:rsid w:val="00FB2EFD"/>
    <w:rsid w:val="00FB2FDD"/>
    <w:rsid w:val="00FB3275"/>
    <w:rsid w:val="00FB330E"/>
    <w:rsid w:val="00FB34DE"/>
    <w:rsid w:val="00FB34E4"/>
    <w:rsid w:val="00FB3552"/>
    <w:rsid w:val="00FB356C"/>
    <w:rsid w:val="00FB35D3"/>
    <w:rsid w:val="00FB36B6"/>
    <w:rsid w:val="00FB3759"/>
    <w:rsid w:val="00FB3784"/>
    <w:rsid w:val="00FB37A8"/>
    <w:rsid w:val="00FB37D8"/>
    <w:rsid w:val="00FB39DD"/>
    <w:rsid w:val="00FB3A11"/>
    <w:rsid w:val="00FB3A81"/>
    <w:rsid w:val="00FB3B2B"/>
    <w:rsid w:val="00FB3B57"/>
    <w:rsid w:val="00FB3BE8"/>
    <w:rsid w:val="00FB3C3E"/>
    <w:rsid w:val="00FB3C81"/>
    <w:rsid w:val="00FB3D00"/>
    <w:rsid w:val="00FB3EC9"/>
    <w:rsid w:val="00FB41C0"/>
    <w:rsid w:val="00FB4326"/>
    <w:rsid w:val="00FB432A"/>
    <w:rsid w:val="00FB4418"/>
    <w:rsid w:val="00FB459D"/>
    <w:rsid w:val="00FB465C"/>
    <w:rsid w:val="00FB46C6"/>
    <w:rsid w:val="00FB485D"/>
    <w:rsid w:val="00FB4937"/>
    <w:rsid w:val="00FB49D8"/>
    <w:rsid w:val="00FB4D6A"/>
    <w:rsid w:val="00FB4F6B"/>
    <w:rsid w:val="00FB4F7B"/>
    <w:rsid w:val="00FB546E"/>
    <w:rsid w:val="00FB5735"/>
    <w:rsid w:val="00FB58E8"/>
    <w:rsid w:val="00FB58F6"/>
    <w:rsid w:val="00FB5A76"/>
    <w:rsid w:val="00FB5A96"/>
    <w:rsid w:val="00FB5B49"/>
    <w:rsid w:val="00FB5B95"/>
    <w:rsid w:val="00FB5BC9"/>
    <w:rsid w:val="00FB5C6D"/>
    <w:rsid w:val="00FB5DEE"/>
    <w:rsid w:val="00FB5E28"/>
    <w:rsid w:val="00FB5F48"/>
    <w:rsid w:val="00FB6143"/>
    <w:rsid w:val="00FB6200"/>
    <w:rsid w:val="00FB62E8"/>
    <w:rsid w:val="00FB630C"/>
    <w:rsid w:val="00FB6324"/>
    <w:rsid w:val="00FB63AC"/>
    <w:rsid w:val="00FB66D0"/>
    <w:rsid w:val="00FB687D"/>
    <w:rsid w:val="00FB6915"/>
    <w:rsid w:val="00FB6972"/>
    <w:rsid w:val="00FB6C02"/>
    <w:rsid w:val="00FB71E4"/>
    <w:rsid w:val="00FB7BD7"/>
    <w:rsid w:val="00FB7D85"/>
    <w:rsid w:val="00FB7E44"/>
    <w:rsid w:val="00FB7F59"/>
    <w:rsid w:val="00FB7F5E"/>
    <w:rsid w:val="00FC00B5"/>
    <w:rsid w:val="00FC0266"/>
    <w:rsid w:val="00FC040E"/>
    <w:rsid w:val="00FC0557"/>
    <w:rsid w:val="00FC0582"/>
    <w:rsid w:val="00FC05DE"/>
    <w:rsid w:val="00FC05EF"/>
    <w:rsid w:val="00FC06AB"/>
    <w:rsid w:val="00FC0832"/>
    <w:rsid w:val="00FC0B35"/>
    <w:rsid w:val="00FC0C02"/>
    <w:rsid w:val="00FC0D17"/>
    <w:rsid w:val="00FC0F60"/>
    <w:rsid w:val="00FC117D"/>
    <w:rsid w:val="00FC1235"/>
    <w:rsid w:val="00FC12F5"/>
    <w:rsid w:val="00FC13E4"/>
    <w:rsid w:val="00FC1410"/>
    <w:rsid w:val="00FC1503"/>
    <w:rsid w:val="00FC1506"/>
    <w:rsid w:val="00FC1511"/>
    <w:rsid w:val="00FC1593"/>
    <w:rsid w:val="00FC17CB"/>
    <w:rsid w:val="00FC1872"/>
    <w:rsid w:val="00FC190D"/>
    <w:rsid w:val="00FC1919"/>
    <w:rsid w:val="00FC192B"/>
    <w:rsid w:val="00FC19F7"/>
    <w:rsid w:val="00FC1AB6"/>
    <w:rsid w:val="00FC1BE9"/>
    <w:rsid w:val="00FC1E6A"/>
    <w:rsid w:val="00FC1E8C"/>
    <w:rsid w:val="00FC1F07"/>
    <w:rsid w:val="00FC1F0C"/>
    <w:rsid w:val="00FC1FF7"/>
    <w:rsid w:val="00FC20BE"/>
    <w:rsid w:val="00FC2134"/>
    <w:rsid w:val="00FC2214"/>
    <w:rsid w:val="00FC23B3"/>
    <w:rsid w:val="00FC23BD"/>
    <w:rsid w:val="00FC23BE"/>
    <w:rsid w:val="00FC23FB"/>
    <w:rsid w:val="00FC25CB"/>
    <w:rsid w:val="00FC2737"/>
    <w:rsid w:val="00FC2981"/>
    <w:rsid w:val="00FC2A40"/>
    <w:rsid w:val="00FC2A5E"/>
    <w:rsid w:val="00FC2AC2"/>
    <w:rsid w:val="00FC2BCA"/>
    <w:rsid w:val="00FC2BCC"/>
    <w:rsid w:val="00FC2C60"/>
    <w:rsid w:val="00FC2E03"/>
    <w:rsid w:val="00FC302B"/>
    <w:rsid w:val="00FC3126"/>
    <w:rsid w:val="00FC319A"/>
    <w:rsid w:val="00FC31F4"/>
    <w:rsid w:val="00FC3204"/>
    <w:rsid w:val="00FC3264"/>
    <w:rsid w:val="00FC3439"/>
    <w:rsid w:val="00FC34F8"/>
    <w:rsid w:val="00FC367B"/>
    <w:rsid w:val="00FC3CC9"/>
    <w:rsid w:val="00FC3EB7"/>
    <w:rsid w:val="00FC3F33"/>
    <w:rsid w:val="00FC405D"/>
    <w:rsid w:val="00FC40DC"/>
    <w:rsid w:val="00FC417C"/>
    <w:rsid w:val="00FC4271"/>
    <w:rsid w:val="00FC4285"/>
    <w:rsid w:val="00FC4507"/>
    <w:rsid w:val="00FC48C3"/>
    <w:rsid w:val="00FC48F0"/>
    <w:rsid w:val="00FC4AD9"/>
    <w:rsid w:val="00FC4B1D"/>
    <w:rsid w:val="00FC4BDF"/>
    <w:rsid w:val="00FC4C77"/>
    <w:rsid w:val="00FC4D1E"/>
    <w:rsid w:val="00FC4EF4"/>
    <w:rsid w:val="00FC5287"/>
    <w:rsid w:val="00FC528F"/>
    <w:rsid w:val="00FC52F7"/>
    <w:rsid w:val="00FC5377"/>
    <w:rsid w:val="00FC53E5"/>
    <w:rsid w:val="00FC543F"/>
    <w:rsid w:val="00FC5455"/>
    <w:rsid w:val="00FC552B"/>
    <w:rsid w:val="00FC582A"/>
    <w:rsid w:val="00FC5B49"/>
    <w:rsid w:val="00FC5C4C"/>
    <w:rsid w:val="00FC5CBF"/>
    <w:rsid w:val="00FC5CDF"/>
    <w:rsid w:val="00FC5E89"/>
    <w:rsid w:val="00FC5FC3"/>
    <w:rsid w:val="00FC6022"/>
    <w:rsid w:val="00FC60A8"/>
    <w:rsid w:val="00FC60B3"/>
    <w:rsid w:val="00FC6170"/>
    <w:rsid w:val="00FC64AD"/>
    <w:rsid w:val="00FC64C2"/>
    <w:rsid w:val="00FC64F6"/>
    <w:rsid w:val="00FC6528"/>
    <w:rsid w:val="00FC676C"/>
    <w:rsid w:val="00FC678E"/>
    <w:rsid w:val="00FC68CA"/>
    <w:rsid w:val="00FC68EE"/>
    <w:rsid w:val="00FC6983"/>
    <w:rsid w:val="00FC6C1E"/>
    <w:rsid w:val="00FC6C5A"/>
    <w:rsid w:val="00FC6CA0"/>
    <w:rsid w:val="00FC6E76"/>
    <w:rsid w:val="00FC6EB2"/>
    <w:rsid w:val="00FC6EDA"/>
    <w:rsid w:val="00FC6F50"/>
    <w:rsid w:val="00FC7188"/>
    <w:rsid w:val="00FC7202"/>
    <w:rsid w:val="00FC7409"/>
    <w:rsid w:val="00FC757A"/>
    <w:rsid w:val="00FC7669"/>
    <w:rsid w:val="00FC78B7"/>
    <w:rsid w:val="00FC79D5"/>
    <w:rsid w:val="00FC7C10"/>
    <w:rsid w:val="00FC7D20"/>
    <w:rsid w:val="00FC7F02"/>
    <w:rsid w:val="00FD0002"/>
    <w:rsid w:val="00FD01C2"/>
    <w:rsid w:val="00FD0296"/>
    <w:rsid w:val="00FD03E8"/>
    <w:rsid w:val="00FD06E3"/>
    <w:rsid w:val="00FD0799"/>
    <w:rsid w:val="00FD07C6"/>
    <w:rsid w:val="00FD091F"/>
    <w:rsid w:val="00FD095A"/>
    <w:rsid w:val="00FD0A7F"/>
    <w:rsid w:val="00FD0BA0"/>
    <w:rsid w:val="00FD0E0C"/>
    <w:rsid w:val="00FD0F1A"/>
    <w:rsid w:val="00FD112D"/>
    <w:rsid w:val="00FD12D4"/>
    <w:rsid w:val="00FD1471"/>
    <w:rsid w:val="00FD15DA"/>
    <w:rsid w:val="00FD170A"/>
    <w:rsid w:val="00FD17AF"/>
    <w:rsid w:val="00FD17FD"/>
    <w:rsid w:val="00FD1A67"/>
    <w:rsid w:val="00FD1AE1"/>
    <w:rsid w:val="00FD1B85"/>
    <w:rsid w:val="00FD1D3F"/>
    <w:rsid w:val="00FD1D4C"/>
    <w:rsid w:val="00FD1E7D"/>
    <w:rsid w:val="00FD1F03"/>
    <w:rsid w:val="00FD200F"/>
    <w:rsid w:val="00FD20C3"/>
    <w:rsid w:val="00FD221F"/>
    <w:rsid w:val="00FD2492"/>
    <w:rsid w:val="00FD25A1"/>
    <w:rsid w:val="00FD260C"/>
    <w:rsid w:val="00FD28B4"/>
    <w:rsid w:val="00FD2970"/>
    <w:rsid w:val="00FD2CAF"/>
    <w:rsid w:val="00FD2D83"/>
    <w:rsid w:val="00FD3313"/>
    <w:rsid w:val="00FD33BD"/>
    <w:rsid w:val="00FD3572"/>
    <w:rsid w:val="00FD3674"/>
    <w:rsid w:val="00FD38E9"/>
    <w:rsid w:val="00FD3B89"/>
    <w:rsid w:val="00FD3C4A"/>
    <w:rsid w:val="00FD3CC6"/>
    <w:rsid w:val="00FD3E2F"/>
    <w:rsid w:val="00FD3FBD"/>
    <w:rsid w:val="00FD427F"/>
    <w:rsid w:val="00FD4303"/>
    <w:rsid w:val="00FD4341"/>
    <w:rsid w:val="00FD4733"/>
    <w:rsid w:val="00FD4AC3"/>
    <w:rsid w:val="00FD4AC7"/>
    <w:rsid w:val="00FD4D12"/>
    <w:rsid w:val="00FD4DBD"/>
    <w:rsid w:val="00FD4E42"/>
    <w:rsid w:val="00FD5154"/>
    <w:rsid w:val="00FD520E"/>
    <w:rsid w:val="00FD5241"/>
    <w:rsid w:val="00FD52DD"/>
    <w:rsid w:val="00FD54DA"/>
    <w:rsid w:val="00FD556C"/>
    <w:rsid w:val="00FD5661"/>
    <w:rsid w:val="00FD56BA"/>
    <w:rsid w:val="00FD56D2"/>
    <w:rsid w:val="00FD574B"/>
    <w:rsid w:val="00FD590A"/>
    <w:rsid w:val="00FD590C"/>
    <w:rsid w:val="00FD5989"/>
    <w:rsid w:val="00FD59A0"/>
    <w:rsid w:val="00FD59A8"/>
    <w:rsid w:val="00FD5A7A"/>
    <w:rsid w:val="00FD5B85"/>
    <w:rsid w:val="00FD5F79"/>
    <w:rsid w:val="00FD6063"/>
    <w:rsid w:val="00FD6112"/>
    <w:rsid w:val="00FD616F"/>
    <w:rsid w:val="00FD64AC"/>
    <w:rsid w:val="00FD64AE"/>
    <w:rsid w:val="00FD6899"/>
    <w:rsid w:val="00FD6A43"/>
    <w:rsid w:val="00FD6A4A"/>
    <w:rsid w:val="00FD6AC1"/>
    <w:rsid w:val="00FD6B9F"/>
    <w:rsid w:val="00FD6BF5"/>
    <w:rsid w:val="00FD6CD9"/>
    <w:rsid w:val="00FD6DAB"/>
    <w:rsid w:val="00FD6E56"/>
    <w:rsid w:val="00FD6EAE"/>
    <w:rsid w:val="00FD7067"/>
    <w:rsid w:val="00FD7211"/>
    <w:rsid w:val="00FD74B8"/>
    <w:rsid w:val="00FD76F4"/>
    <w:rsid w:val="00FD77F3"/>
    <w:rsid w:val="00FD7A1E"/>
    <w:rsid w:val="00FD7A9F"/>
    <w:rsid w:val="00FD7C17"/>
    <w:rsid w:val="00FD7E04"/>
    <w:rsid w:val="00FD7F44"/>
    <w:rsid w:val="00FE018D"/>
    <w:rsid w:val="00FE0328"/>
    <w:rsid w:val="00FE0577"/>
    <w:rsid w:val="00FE0673"/>
    <w:rsid w:val="00FE0692"/>
    <w:rsid w:val="00FE0697"/>
    <w:rsid w:val="00FE06AA"/>
    <w:rsid w:val="00FE0732"/>
    <w:rsid w:val="00FE0781"/>
    <w:rsid w:val="00FE0807"/>
    <w:rsid w:val="00FE089C"/>
    <w:rsid w:val="00FE0C9D"/>
    <w:rsid w:val="00FE0E0E"/>
    <w:rsid w:val="00FE0F07"/>
    <w:rsid w:val="00FE1119"/>
    <w:rsid w:val="00FE1130"/>
    <w:rsid w:val="00FE14DF"/>
    <w:rsid w:val="00FE15F6"/>
    <w:rsid w:val="00FE1616"/>
    <w:rsid w:val="00FE16D7"/>
    <w:rsid w:val="00FE180C"/>
    <w:rsid w:val="00FE188F"/>
    <w:rsid w:val="00FE1952"/>
    <w:rsid w:val="00FE1B87"/>
    <w:rsid w:val="00FE1BA8"/>
    <w:rsid w:val="00FE1BE3"/>
    <w:rsid w:val="00FE1C35"/>
    <w:rsid w:val="00FE1D1A"/>
    <w:rsid w:val="00FE1D58"/>
    <w:rsid w:val="00FE1F81"/>
    <w:rsid w:val="00FE20A7"/>
    <w:rsid w:val="00FE210F"/>
    <w:rsid w:val="00FE2141"/>
    <w:rsid w:val="00FE2270"/>
    <w:rsid w:val="00FE235F"/>
    <w:rsid w:val="00FE239D"/>
    <w:rsid w:val="00FE243E"/>
    <w:rsid w:val="00FE25F0"/>
    <w:rsid w:val="00FE267C"/>
    <w:rsid w:val="00FE2B0B"/>
    <w:rsid w:val="00FE2D94"/>
    <w:rsid w:val="00FE2E3F"/>
    <w:rsid w:val="00FE303F"/>
    <w:rsid w:val="00FE305B"/>
    <w:rsid w:val="00FE30C4"/>
    <w:rsid w:val="00FE3159"/>
    <w:rsid w:val="00FE33DF"/>
    <w:rsid w:val="00FE37C2"/>
    <w:rsid w:val="00FE3881"/>
    <w:rsid w:val="00FE3AF0"/>
    <w:rsid w:val="00FE3C58"/>
    <w:rsid w:val="00FE3CA6"/>
    <w:rsid w:val="00FE3DAB"/>
    <w:rsid w:val="00FE3DCE"/>
    <w:rsid w:val="00FE3EB4"/>
    <w:rsid w:val="00FE3FD9"/>
    <w:rsid w:val="00FE41AC"/>
    <w:rsid w:val="00FE4236"/>
    <w:rsid w:val="00FE4502"/>
    <w:rsid w:val="00FE49A1"/>
    <w:rsid w:val="00FE49A7"/>
    <w:rsid w:val="00FE4DCD"/>
    <w:rsid w:val="00FE5024"/>
    <w:rsid w:val="00FE5112"/>
    <w:rsid w:val="00FE53BE"/>
    <w:rsid w:val="00FE54B3"/>
    <w:rsid w:val="00FE57EA"/>
    <w:rsid w:val="00FE5898"/>
    <w:rsid w:val="00FE58DC"/>
    <w:rsid w:val="00FE597C"/>
    <w:rsid w:val="00FE5A3C"/>
    <w:rsid w:val="00FE5AC9"/>
    <w:rsid w:val="00FE5BFF"/>
    <w:rsid w:val="00FE5CEE"/>
    <w:rsid w:val="00FE5D41"/>
    <w:rsid w:val="00FE5E8E"/>
    <w:rsid w:val="00FE5EA0"/>
    <w:rsid w:val="00FE5FE4"/>
    <w:rsid w:val="00FE600D"/>
    <w:rsid w:val="00FE6013"/>
    <w:rsid w:val="00FE601B"/>
    <w:rsid w:val="00FE602F"/>
    <w:rsid w:val="00FE61ED"/>
    <w:rsid w:val="00FE62F4"/>
    <w:rsid w:val="00FE6498"/>
    <w:rsid w:val="00FE657D"/>
    <w:rsid w:val="00FE673E"/>
    <w:rsid w:val="00FE696F"/>
    <w:rsid w:val="00FE6B51"/>
    <w:rsid w:val="00FE6B52"/>
    <w:rsid w:val="00FE6C75"/>
    <w:rsid w:val="00FE6CE4"/>
    <w:rsid w:val="00FE6EE5"/>
    <w:rsid w:val="00FE70F1"/>
    <w:rsid w:val="00FE71B8"/>
    <w:rsid w:val="00FE71BF"/>
    <w:rsid w:val="00FE72AE"/>
    <w:rsid w:val="00FE72DE"/>
    <w:rsid w:val="00FE75FE"/>
    <w:rsid w:val="00FE76DC"/>
    <w:rsid w:val="00FE7730"/>
    <w:rsid w:val="00FE775E"/>
    <w:rsid w:val="00FE77D0"/>
    <w:rsid w:val="00FE7971"/>
    <w:rsid w:val="00FE7A1A"/>
    <w:rsid w:val="00FE7A57"/>
    <w:rsid w:val="00FE7DA6"/>
    <w:rsid w:val="00FE7E41"/>
    <w:rsid w:val="00FF02A6"/>
    <w:rsid w:val="00FF0368"/>
    <w:rsid w:val="00FF0667"/>
    <w:rsid w:val="00FF06BB"/>
    <w:rsid w:val="00FF0975"/>
    <w:rsid w:val="00FF09E1"/>
    <w:rsid w:val="00FF0AA3"/>
    <w:rsid w:val="00FF0AD5"/>
    <w:rsid w:val="00FF0CE3"/>
    <w:rsid w:val="00FF0D49"/>
    <w:rsid w:val="00FF0D5F"/>
    <w:rsid w:val="00FF0DD8"/>
    <w:rsid w:val="00FF0E03"/>
    <w:rsid w:val="00FF0E65"/>
    <w:rsid w:val="00FF0E6B"/>
    <w:rsid w:val="00FF0ED2"/>
    <w:rsid w:val="00FF0F6A"/>
    <w:rsid w:val="00FF10F3"/>
    <w:rsid w:val="00FF1154"/>
    <w:rsid w:val="00FF1186"/>
    <w:rsid w:val="00FF1294"/>
    <w:rsid w:val="00FF129D"/>
    <w:rsid w:val="00FF139E"/>
    <w:rsid w:val="00FF13AE"/>
    <w:rsid w:val="00FF141A"/>
    <w:rsid w:val="00FF15FC"/>
    <w:rsid w:val="00FF174E"/>
    <w:rsid w:val="00FF17A1"/>
    <w:rsid w:val="00FF195A"/>
    <w:rsid w:val="00FF19F5"/>
    <w:rsid w:val="00FF1D20"/>
    <w:rsid w:val="00FF1D51"/>
    <w:rsid w:val="00FF1D8E"/>
    <w:rsid w:val="00FF1E46"/>
    <w:rsid w:val="00FF1EBA"/>
    <w:rsid w:val="00FF1F67"/>
    <w:rsid w:val="00FF1F78"/>
    <w:rsid w:val="00FF1FE2"/>
    <w:rsid w:val="00FF2073"/>
    <w:rsid w:val="00FF2111"/>
    <w:rsid w:val="00FF2154"/>
    <w:rsid w:val="00FF21A2"/>
    <w:rsid w:val="00FF21F0"/>
    <w:rsid w:val="00FF22E0"/>
    <w:rsid w:val="00FF22FF"/>
    <w:rsid w:val="00FF2344"/>
    <w:rsid w:val="00FF2349"/>
    <w:rsid w:val="00FF2579"/>
    <w:rsid w:val="00FF267F"/>
    <w:rsid w:val="00FF26A8"/>
    <w:rsid w:val="00FF2718"/>
    <w:rsid w:val="00FF28AC"/>
    <w:rsid w:val="00FF28AE"/>
    <w:rsid w:val="00FF29A1"/>
    <w:rsid w:val="00FF2C56"/>
    <w:rsid w:val="00FF2CD3"/>
    <w:rsid w:val="00FF2D05"/>
    <w:rsid w:val="00FF2D23"/>
    <w:rsid w:val="00FF2EAE"/>
    <w:rsid w:val="00FF3084"/>
    <w:rsid w:val="00FF3166"/>
    <w:rsid w:val="00FF31D8"/>
    <w:rsid w:val="00FF31F5"/>
    <w:rsid w:val="00FF336E"/>
    <w:rsid w:val="00FF3390"/>
    <w:rsid w:val="00FF33F7"/>
    <w:rsid w:val="00FF3409"/>
    <w:rsid w:val="00FF3798"/>
    <w:rsid w:val="00FF380B"/>
    <w:rsid w:val="00FF38CB"/>
    <w:rsid w:val="00FF3A3E"/>
    <w:rsid w:val="00FF3A87"/>
    <w:rsid w:val="00FF3BB8"/>
    <w:rsid w:val="00FF3C02"/>
    <w:rsid w:val="00FF3CD0"/>
    <w:rsid w:val="00FF3E93"/>
    <w:rsid w:val="00FF4012"/>
    <w:rsid w:val="00FF412E"/>
    <w:rsid w:val="00FF42C4"/>
    <w:rsid w:val="00FF443C"/>
    <w:rsid w:val="00FF4461"/>
    <w:rsid w:val="00FF4575"/>
    <w:rsid w:val="00FF46F3"/>
    <w:rsid w:val="00FF483A"/>
    <w:rsid w:val="00FF48CB"/>
    <w:rsid w:val="00FF4987"/>
    <w:rsid w:val="00FF4A00"/>
    <w:rsid w:val="00FF4A5B"/>
    <w:rsid w:val="00FF4D76"/>
    <w:rsid w:val="00FF4FA2"/>
    <w:rsid w:val="00FF501A"/>
    <w:rsid w:val="00FF5388"/>
    <w:rsid w:val="00FF559D"/>
    <w:rsid w:val="00FF56ED"/>
    <w:rsid w:val="00FF5A47"/>
    <w:rsid w:val="00FF5D5D"/>
    <w:rsid w:val="00FF5DEE"/>
    <w:rsid w:val="00FF5FB2"/>
    <w:rsid w:val="00FF6033"/>
    <w:rsid w:val="00FF6040"/>
    <w:rsid w:val="00FF6070"/>
    <w:rsid w:val="00FF6269"/>
    <w:rsid w:val="00FF6279"/>
    <w:rsid w:val="00FF627B"/>
    <w:rsid w:val="00FF632D"/>
    <w:rsid w:val="00FF63E1"/>
    <w:rsid w:val="00FF6507"/>
    <w:rsid w:val="00FF677E"/>
    <w:rsid w:val="00FF6784"/>
    <w:rsid w:val="00FF6848"/>
    <w:rsid w:val="00FF6A18"/>
    <w:rsid w:val="00FF6A59"/>
    <w:rsid w:val="00FF6A60"/>
    <w:rsid w:val="00FF6AC1"/>
    <w:rsid w:val="00FF6BEA"/>
    <w:rsid w:val="00FF6CF8"/>
    <w:rsid w:val="00FF6D22"/>
    <w:rsid w:val="00FF6D62"/>
    <w:rsid w:val="00FF6DBE"/>
    <w:rsid w:val="00FF6DCF"/>
    <w:rsid w:val="00FF6F1F"/>
    <w:rsid w:val="00FF6F2A"/>
    <w:rsid w:val="00FF712C"/>
    <w:rsid w:val="00FF739D"/>
    <w:rsid w:val="00FF73B9"/>
    <w:rsid w:val="00FF7415"/>
    <w:rsid w:val="00FF759F"/>
    <w:rsid w:val="00FF75FD"/>
    <w:rsid w:val="00FF77AD"/>
    <w:rsid w:val="00FF77D3"/>
    <w:rsid w:val="00FF7849"/>
    <w:rsid w:val="00FF78B7"/>
    <w:rsid w:val="00FF79D3"/>
    <w:rsid w:val="00FF7A16"/>
    <w:rsid w:val="00FF7B1D"/>
    <w:rsid w:val="00FF7D95"/>
    <w:rsid w:val="00FF7D9A"/>
    <w:rsid w:val="00FF7E94"/>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3" w:uiPriority="43"/>
    <w:lsdException w:name="Grid Table Light" w:uiPriority="40"/>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42A5"/>
    <w:pPr>
      <w:spacing w:before="136"/>
      <w:jc w:val="both"/>
    </w:pPr>
    <w:rPr>
      <w:rFonts w:eastAsia="Times New Roman"/>
      <w:sz w:val="22"/>
      <w:szCs w:val="22"/>
      <w:lang w:val="en-CA"/>
    </w:rPr>
  </w:style>
  <w:style w:type="paragraph" w:styleId="berschrift1">
    <w:name w:val="heading 1"/>
    <w:aliases w:val="H1,h1,Heading U,H11,Œ©o‚µ 1,?co??E 1,?co?ƒÊ 1,뙥,?c,?,Œ,Œ©,o‚µ 1,Heading,Œ...,Œ©oâµ 1,?co?ÄÊ 1,Î,Î©,Î..."/>
    <w:basedOn w:val="Standard"/>
    <w:next w:val="Standard"/>
    <w:link w:val="berschrift1Zchn"/>
    <w:qFormat/>
    <w:rsid w:val="001451C1"/>
    <w:pPr>
      <w:keepNext/>
      <w:numPr>
        <w:numId w:val="1"/>
      </w:numPr>
      <w:tabs>
        <w:tab w:val="left" w:pos="432"/>
      </w:tabs>
      <w:spacing w:before="240" w:after="60"/>
      <w:outlineLvl w:val="0"/>
    </w:pPr>
    <w:rPr>
      <w:b/>
      <w:kern w:val="32"/>
      <w:sz w:val="32"/>
    </w:rPr>
  </w:style>
  <w:style w:type="paragraph" w:styleId="berschrift2">
    <w:name w:val="heading 2"/>
    <w:aliases w:val="H2,H21,Œ©o‚µ 2,뙥2,?co??E 2,h2,?c1,?co?ƒÊ 2,?2,Œ1,Œ2,Œ©2,...,Œ©_o‚µ 2,Œ©1,Œ©oâµ 2,?co?ÄÊ 2,Î1,Î2,Î©2,Î©_oâµ 2,Î©1"/>
    <w:basedOn w:val="berschrift1"/>
    <w:next w:val="Standard"/>
    <w:link w:val="berschrift2Zchn"/>
    <w:qFormat/>
    <w:rsid w:val="002B6DA9"/>
    <w:pPr>
      <w:numPr>
        <w:ilvl w:val="1"/>
      </w:numPr>
      <w:ind w:left="576"/>
      <w:outlineLvl w:val="1"/>
    </w:pPr>
    <w:rPr>
      <w:i/>
      <w:kern w:val="0"/>
      <w:sz w:val="28"/>
      <w:lang w:val="x-none"/>
    </w:rPr>
  </w:style>
  <w:style w:type="paragraph" w:styleId="berschrift3">
    <w:name w:val="heading 3"/>
    <w:aliases w:val="H3,H31,h3"/>
    <w:basedOn w:val="Standard"/>
    <w:next w:val="Standard"/>
    <w:link w:val="berschrift3Zchn"/>
    <w:qFormat/>
    <w:rsid w:val="00B0633D"/>
    <w:pPr>
      <w:keepNext/>
      <w:numPr>
        <w:ilvl w:val="2"/>
        <w:numId w:val="1"/>
      </w:numPr>
      <w:spacing w:before="240" w:after="60"/>
      <w:ind w:left="663" w:hanging="663"/>
      <w:outlineLvl w:val="2"/>
    </w:pPr>
    <w:rPr>
      <w:b/>
      <w:sz w:val="26"/>
      <w:lang w:eastAsia="de-DE"/>
    </w:rPr>
  </w:style>
  <w:style w:type="paragraph" w:styleId="berschrift4">
    <w:name w:val="heading 4"/>
    <w:aliases w:val="H4,Heading 4 Char1,Heading 4 Char Char,h4,H41,0.1.1.1 Titre 4 + Left:  0&quot;,First line:  0&quot;,0.1.1...,0.1.1.1 Titre 4"/>
    <w:basedOn w:val="Standard"/>
    <w:next w:val="Standard"/>
    <w:link w:val="berschrift4Zchn"/>
    <w:qFormat/>
    <w:rsid w:val="002B493A"/>
    <w:pPr>
      <w:keepNext/>
      <w:numPr>
        <w:ilvl w:val="3"/>
        <w:numId w:val="1"/>
      </w:numPr>
      <w:spacing w:before="240" w:after="60"/>
      <w:outlineLvl w:val="3"/>
    </w:pPr>
    <w:rPr>
      <w:b/>
      <w:sz w:val="26"/>
      <w:lang w:val="x-none" w:eastAsia="x-none"/>
    </w:rPr>
  </w:style>
  <w:style w:type="paragraph" w:styleId="berschrift5">
    <w:name w:val="heading 5"/>
    <w:aliases w:val="H5,H51,h5,Titre 5"/>
    <w:basedOn w:val="Standard"/>
    <w:next w:val="Standard"/>
    <w:link w:val="berschrift5Zchn"/>
    <w:qFormat/>
    <w:rsid w:val="00AB5B55"/>
    <w:pPr>
      <w:keepNext/>
      <w:spacing w:before="240" w:after="60"/>
      <w:outlineLvl w:val="4"/>
    </w:pPr>
    <w:rPr>
      <w:b/>
      <w:i/>
      <w:sz w:val="26"/>
    </w:rPr>
  </w:style>
  <w:style w:type="paragraph" w:styleId="berschrift6">
    <w:name w:val="heading 6"/>
    <w:aliases w:val="h6,H6,H61"/>
    <w:basedOn w:val="Standard"/>
    <w:next w:val="Standard"/>
    <w:link w:val="berschrift6Zchn"/>
    <w:qFormat/>
    <w:rsid w:val="00AB5B55"/>
    <w:pPr>
      <w:keepNext/>
      <w:spacing w:before="240" w:after="60"/>
      <w:outlineLvl w:val="5"/>
    </w:pPr>
    <w:rPr>
      <w:b/>
    </w:rPr>
  </w:style>
  <w:style w:type="paragraph" w:styleId="berschrift7">
    <w:name w:val="heading 7"/>
    <w:basedOn w:val="Standard"/>
    <w:next w:val="Standard"/>
    <w:link w:val="berschrift7Zchn"/>
    <w:qFormat/>
    <w:rsid w:val="000E00F3"/>
    <w:pPr>
      <w:keepNext/>
      <w:numPr>
        <w:ilvl w:val="6"/>
        <w:numId w:val="1"/>
      </w:numPr>
      <w:spacing w:before="240" w:after="60"/>
      <w:outlineLvl w:val="6"/>
    </w:pPr>
  </w:style>
  <w:style w:type="paragraph" w:styleId="berschrift8">
    <w:name w:val="heading 8"/>
    <w:basedOn w:val="Standard"/>
    <w:next w:val="Standard"/>
    <w:link w:val="berschrift8Zchn"/>
    <w:qFormat/>
    <w:rsid w:val="000E00F3"/>
    <w:pPr>
      <w:keepNext/>
      <w:numPr>
        <w:ilvl w:val="7"/>
        <w:numId w:val="1"/>
      </w:numPr>
      <w:spacing w:before="240" w:after="60"/>
      <w:outlineLvl w:val="7"/>
    </w:pPr>
    <w:rPr>
      <w:i/>
    </w:rPr>
  </w:style>
  <w:style w:type="paragraph" w:styleId="berschrift9">
    <w:name w:val="heading 9"/>
    <w:aliases w:val="H9 (doc)"/>
    <w:basedOn w:val="Standard"/>
    <w:next w:val="Standard"/>
    <w:link w:val="berschrift9Zchn"/>
    <w:qFormat/>
    <w:rsid w:val="0043799B"/>
    <w:pPr>
      <w:keepNext/>
      <w:spacing w:before="240" w:after="60"/>
      <w:ind w:left="1440" w:hanging="1440"/>
      <w:outlineLvl w:val="8"/>
    </w:pPr>
    <w:rPr>
      <w:b/>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U Zchn,H11 Zchn,Œ©o‚µ 1 Zchn,?co??E 1 Zchn,?co?ƒÊ 1 Zchn,뙥 Zchn,?c Zchn,? Zchn,Œ Zchn,Œ© Zchn,o‚µ 1 Zchn,Heading Zchn,Œ... Zchn,Œ©oâµ 1 Zchn,?co?ÄÊ 1 Zchn,Î Zchn,Î© Zchn,Î... Zchn"/>
    <w:link w:val="berschrift1"/>
    <w:locked/>
    <w:rsid w:val="001451C1"/>
    <w:rPr>
      <w:rFonts w:eastAsiaTheme="minorEastAsia"/>
      <w:b/>
      <w:kern w:val="32"/>
      <w:sz w:val="32"/>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qFormat/>
    <w:locked/>
    <w:rsid w:val="002B6DA9"/>
    <w:rPr>
      <w:rFonts w:eastAsiaTheme="minorEastAsia"/>
      <w:b/>
      <w:i/>
      <w:sz w:val="28"/>
      <w:lang w:val="x-none"/>
    </w:rPr>
  </w:style>
  <w:style w:type="character" w:customStyle="1" w:styleId="berschrift3Zchn">
    <w:name w:val="Überschrift 3 Zchn"/>
    <w:aliases w:val="H3 Zchn,H31 Zchn,h3 Zchn"/>
    <w:link w:val="berschrift3"/>
    <w:qFormat/>
    <w:locked/>
    <w:rsid w:val="00B0633D"/>
    <w:rPr>
      <w:rFonts w:eastAsia="Times New Roman"/>
      <w:b/>
      <w:sz w:val="26"/>
      <w:szCs w:val="22"/>
      <w:lang w:val="en-CA" w:eastAsia="de-DE"/>
    </w:rPr>
  </w:style>
  <w:style w:type="character" w:customStyle="1" w:styleId="berschrift4Zchn">
    <w:name w:val="Überschrift 4 Zchn"/>
    <w:aliases w:val="H4 Zchn,Heading 4 Char1 Zchn,Heading 4 Char Char Zchn,h4 Zchn,H41 Zchn,0.1.1.1 Titre 4 + Left:  0&quot; Zchn,First line:  0&quot; Zchn,0.1.1... Zchn,0.1.1.1 Titre 4 Zchn"/>
    <w:link w:val="berschrift4"/>
    <w:qFormat/>
    <w:locked/>
    <w:rsid w:val="002B493A"/>
    <w:rPr>
      <w:rFonts w:eastAsiaTheme="minorEastAsia"/>
      <w:b/>
      <w:sz w:val="26"/>
      <w:lang w:val="x-none" w:eastAsia="x-none"/>
    </w:rPr>
  </w:style>
  <w:style w:type="character" w:customStyle="1" w:styleId="berschrift5Zchn">
    <w:name w:val="Überschrift 5 Zchn"/>
    <w:aliases w:val="H5 Zchn,H51 Zchn,h5 Zchn,Titre 5 Zchn"/>
    <w:link w:val="berschrift5"/>
    <w:qFormat/>
    <w:locked/>
    <w:rsid w:val="000E00F3"/>
    <w:rPr>
      <w:b/>
      <w:i/>
      <w:sz w:val="26"/>
      <w:lang w:val="en-US" w:eastAsia="en-US"/>
    </w:rPr>
  </w:style>
  <w:style w:type="character" w:customStyle="1" w:styleId="berschrift6Zchn">
    <w:name w:val="Überschrift 6 Zchn"/>
    <w:aliases w:val="h6 Zchn,H6 Zchn,H61 Zchn"/>
    <w:link w:val="berschrift6"/>
    <w:qFormat/>
    <w:locked/>
    <w:rsid w:val="000E00F3"/>
    <w:rPr>
      <w:b/>
      <w:sz w:val="22"/>
      <w:lang w:val="en-US" w:eastAsia="en-US"/>
    </w:rPr>
  </w:style>
  <w:style w:type="character" w:customStyle="1" w:styleId="berschrift7Zchn">
    <w:name w:val="Überschrift 7 Zchn"/>
    <w:link w:val="berschrift7"/>
    <w:qFormat/>
    <w:locked/>
    <w:rsid w:val="000E00F3"/>
    <w:rPr>
      <w:rFonts w:eastAsiaTheme="minorEastAsia"/>
      <w:sz w:val="24"/>
    </w:rPr>
  </w:style>
  <w:style w:type="character" w:customStyle="1" w:styleId="berschrift8Zchn">
    <w:name w:val="Überschrift 8 Zchn"/>
    <w:link w:val="berschrift8"/>
    <w:qFormat/>
    <w:locked/>
    <w:rsid w:val="000E00F3"/>
    <w:rPr>
      <w:rFonts w:eastAsiaTheme="minorEastAsia"/>
      <w:i/>
      <w:sz w:val="24"/>
    </w:rPr>
  </w:style>
  <w:style w:type="character" w:customStyle="1" w:styleId="berschrift9Zchn">
    <w:name w:val="Überschrift 9 Zchn"/>
    <w:aliases w:val="H9 (doc) Zchn"/>
    <w:link w:val="berschrift9"/>
    <w:qFormat/>
    <w:locked/>
    <w:rsid w:val="0043799B"/>
    <w:rPr>
      <w:b/>
      <w:sz w:val="24"/>
      <w:lang w:val="x-none"/>
    </w:rPr>
  </w:style>
  <w:style w:type="paragraph" w:styleId="Kopfzeile">
    <w:name w:val="header"/>
    <w:basedOn w:val="Standard"/>
    <w:link w:val="KopfzeileZchn"/>
    <w:pPr>
      <w:tabs>
        <w:tab w:val="center" w:pos="4320"/>
        <w:tab w:val="right" w:pos="8640"/>
      </w:tabs>
    </w:pPr>
    <w:rPr>
      <w:lang w:val="en-GB" w:eastAsia="x-none"/>
    </w:rPr>
  </w:style>
  <w:style w:type="character" w:customStyle="1" w:styleId="KopfzeileZchn">
    <w:name w:val="Kopfzeile Zchn"/>
    <w:link w:val="Kopfzeile"/>
    <w:locked/>
    <w:rPr>
      <w:sz w:val="22"/>
      <w:lang w:val="en-GB" w:eastAsia="x-none"/>
    </w:rPr>
  </w:style>
  <w:style w:type="paragraph" w:styleId="Fuzeile">
    <w:name w:val="footer"/>
    <w:basedOn w:val="Standard"/>
    <w:link w:val="FuzeileZchn"/>
    <w:pPr>
      <w:tabs>
        <w:tab w:val="center" w:pos="4320"/>
        <w:tab w:val="right" w:pos="8640"/>
      </w:tabs>
    </w:pPr>
    <w:rPr>
      <w:lang w:val="x-none"/>
    </w:rPr>
  </w:style>
  <w:style w:type="character" w:customStyle="1" w:styleId="FuzeileZchn">
    <w:name w:val="Fußzeile Zchn"/>
    <w:link w:val="Fuzeile"/>
    <w:locked/>
    <w:rsid w:val="00B86207"/>
    <w:rPr>
      <w:sz w:val="22"/>
      <w:lang w:val="x-none" w:eastAsia="en-US"/>
    </w:r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qFormat/>
    <w:rsid w:val="009336F7"/>
    <w:rPr>
      <w:rFonts w:ascii="Tahoma" w:hAnsi="Tahoma"/>
      <w:sz w:val="16"/>
      <w:lang w:val="x-none"/>
    </w:rPr>
  </w:style>
  <w:style w:type="character" w:customStyle="1" w:styleId="SprechblasentextZchn">
    <w:name w:val="Sprechblasentext Zchn"/>
    <w:link w:val="Sprechblasentext"/>
    <w:semiHidden/>
    <w:locked/>
    <w:rsid w:val="00CC3276"/>
    <w:rPr>
      <w:rFonts w:ascii="Tahoma" w:hAnsi="Tahoma"/>
      <w:sz w:val="16"/>
      <w:lang w:val="x-none" w:eastAsia="en-US"/>
    </w:rPr>
  </w:style>
  <w:style w:type="character" w:styleId="BesuchterLink">
    <w:name w:val="FollowedHyperlink"/>
    <w:rsid w:val="00797C85"/>
    <w:rPr>
      <w:color w:val="954F72"/>
      <w:u w:val="single"/>
    </w:rPr>
  </w:style>
  <w:style w:type="paragraph" w:styleId="Dokumentstruktur">
    <w:name w:val="Document Map"/>
    <w:basedOn w:val="Standard"/>
    <w:link w:val="DokumentstrukturZchn"/>
    <w:rsid w:val="004E1F5F"/>
    <w:rPr>
      <w:rFonts w:ascii="Tahoma" w:hAnsi="Tahoma"/>
      <w:sz w:val="18"/>
      <w:lang w:val="x-none"/>
    </w:rPr>
  </w:style>
  <w:style w:type="character" w:customStyle="1" w:styleId="DokumentstrukturZchn">
    <w:name w:val="Dokumentstruktur Zchn"/>
    <w:link w:val="Dokumentstruktur"/>
    <w:qFormat/>
    <w:locked/>
    <w:rsid w:val="004E1F5F"/>
    <w:rPr>
      <w:rFonts w:ascii="Tahoma" w:hAnsi="Tahoma"/>
      <w:sz w:val="18"/>
      <w:lang w:val="x-none"/>
    </w:rPr>
  </w:style>
  <w:style w:type="paragraph" w:customStyle="1" w:styleId="CharChar2CharChar">
    <w:name w:val="Char Char2 Char Char"/>
    <w:basedOn w:val="Standard"/>
    <w:rsid w:val="00F132F4"/>
    <w:pPr>
      <w:spacing w:after="160" w:line="240" w:lineRule="exact"/>
    </w:pPr>
    <w:rPr>
      <w:rFonts w:ascii="Verdana" w:eastAsia="FangSong_GB2312" w:hAnsi="Verdana"/>
      <w:bCs/>
      <w:color w:val="000000"/>
    </w:rPr>
  </w:style>
  <w:style w:type="paragraph" w:styleId="z-Formularbeginn">
    <w:name w:val="HTML Top of Form"/>
    <w:basedOn w:val="Standard"/>
    <w:next w:val="Standard"/>
    <w:link w:val="z-FormularbeginnZchn"/>
    <w:hidden/>
    <w:uiPriority w:val="99"/>
    <w:unhideWhenUsed/>
    <w:rsid w:val="00F132F4"/>
    <w:pPr>
      <w:pBdr>
        <w:bottom w:val="single" w:sz="6" w:space="1" w:color="auto"/>
      </w:pBdr>
      <w:jc w:val="center"/>
    </w:pPr>
    <w:rPr>
      <w:rFonts w:ascii="Arial" w:eastAsia="Malgun Gothic" w:hAnsi="Arial"/>
      <w:vanish/>
      <w:sz w:val="16"/>
      <w:lang w:val="x-none" w:eastAsia="x-none"/>
    </w:rPr>
  </w:style>
  <w:style w:type="character" w:customStyle="1" w:styleId="z-FormularbeginnZchn">
    <w:name w:val="z-Formularbeginn Zchn"/>
    <w:link w:val="z-Formularbeginn"/>
    <w:uiPriority w:val="99"/>
    <w:locked/>
    <w:rsid w:val="00CC3276"/>
    <w:rPr>
      <w:rFonts w:ascii="Arial" w:eastAsia="Malgun Gothic" w:hAnsi="Arial"/>
      <w:vanish/>
      <w:sz w:val="16"/>
      <w:szCs w:val="22"/>
      <w:lang w:val="x-none" w:eastAsia="x-none"/>
    </w:rPr>
  </w:style>
  <w:style w:type="paragraph" w:styleId="z-Formularende">
    <w:name w:val="HTML Bottom of Form"/>
    <w:basedOn w:val="Standard"/>
    <w:next w:val="Standard"/>
    <w:link w:val="z-FormularendeZchn"/>
    <w:hidden/>
    <w:uiPriority w:val="99"/>
    <w:unhideWhenUsed/>
    <w:rsid w:val="00F132F4"/>
    <w:pPr>
      <w:pBdr>
        <w:top w:val="single" w:sz="6" w:space="1" w:color="auto"/>
      </w:pBdr>
      <w:jc w:val="center"/>
    </w:pPr>
    <w:rPr>
      <w:rFonts w:ascii="Arial" w:eastAsia="Malgun Gothic" w:hAnsi="Arial"/>
      <w:vanish/>
      <w:sz w:val="16"/>
      <w:lang w:val="x-none" w:eastAsia="x-none"/>
    </w:rPr>
  </w:style>
  <w:style w:type="character" w:customStyle="1" w:styleId="z-FormularendeZchn">
    <w:name w:val="z-Formularende Zchn"/>
    <w:link w:val="z-Formularende"/>
    <w:uiPriority w:val="99"/>
    <w:locked/>
    <w:rsid w:val="00CC3276"/>
    <w:rPr>
      <w:rFonts w:ascii="Arial" w:eastAsia="Malgun Gothic" w:hAnsi="Arial"/>
      <w:vanish/>
      <w:sz w:val="16"/>
      <w:szCs w:val="22"/>
      <w:lang w:val="x-none" w:eastAsia="x-none"/>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Figure"/>
    <w:basedOn w:val="Standard"/>
    <w:link w:val="BeschriftungZchn"/>
    <w:qFormat/>
    <w:rsid w:val="006A60DD"/>
    <w:pPr>
      <w:widowControl w:val="0"/>
      <w:suppressLineNumbers/>
      <w:suppressAutoHyphens/>
      <w:spacing w:before="120"/>
      <w:jc w:val="center"/>
    </w:pPr>
    <w:rPr>
      <w:rFonts w:eastAsia="MS Mincho" w:cs="Tahoma"/>
      <w:b/>
      <w:iCs/>
      <w:kern w:val="1"/>
      <w:lang w:eastAsia="ar-SA"/>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qFormat/>
    <w:locked/>
    <w:rsid w:val="0020492A"/>
    <w:rPr>
      <w:rFonts w:eastAsia="MS Mincho" w:cs="Tahoma"/>
      <w:b/>
      <w:iCs/>
      <w:kern w:val="1"/>
      <w:sz w:val="22"/>
      <w:szCs w:val="24"/>
      <w:lang w:eastAsia="ar-SA"/>
    </w:rPr>
  </w:style>
  <w:style w:type="paragraph" w:customStyle="1" w:styleId="TableContents">
    <w:name w:val="Table Contents"/>
    <w:basedOn w:val="Standard"/>
    <w:qFormat/>
    <w:rsid w:val="00F132F4"/>
    <w:pPr>
      <w:suppressLineNumbers/>
      <w:suppressAutoHyphens/>
    </w:pPr>
    <w:rPr>
      <w:kern w:val="1"/>
      <w:lang w:eastAsia="ar-SA"/>
    </w:rPr>
  </w:style>
  <w:style w:type="paragraph" w:customStyle="1" w:styleId="FarbigeSchattierung-Akzent11">
    <w:name w:val="Farbige Schattierung - Akzent 11"/>
    <w:hidden/>
    <w:uiPriority w:val="99"/>
    <w:semiHidden/>
    <w:qFormat/>
    <w:rsid w:val="006C3902"/>
    <w:rPr>
      <w:sz w:val="22"/>
      <w:lang w:val="en-GB"/>
    </w:rPr>
  </w:style>
  <w:style w:type="table" w:styleId="Tabellenraster">
    <w:name w:val="Table Grid"/>
    <w:basedOn w:val="NormaleTabelle"/>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F132F4"/>
    <w:rPr>
      <w:rFonts w:ascii="Calibri" w:hAnsi="Calibri"/>
      <w:lang w:val="x-none" w:eastAsia="x-none"/>
    </w:rPr>
  </w:style>
  <w:style w:type="character" w:customStyle="1" w:styleId="NurTextZchn">
    <w:name w:val="Nur Text Zchn"/>
    <w:link w:val="Nur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berarbeitung">
    <w:name w:val="Revision"/>
    <w:hidden/>
    <w:uiPriority w:val="99"/>
    <w:qFormat/>
    <w:rsid w:val="008D10D6"/>
    <w:rPr>
      <w:sz w:val="22"/>
      <w:lang w:val="en-CA"/>
    </w:rPr>
  </w:style>
  <w:style w:type="paragraph" w:styleId="Listenabsatz">
    <w:name w:val="List Paragraph"/>
    <w:basedOn w:val="Standard"/>
    <w:link w:val="ListenabsatzZchn"/>
    <w:uiPriority w:val="34"/>
    <w:qFormat/>
    <w:rsid w:val="00BF1051"/>
    <w:pPr>
      <w:spacing w:before="116"/>
      <w:ind w:left="720"/>
    </w:pPr>
    <w:rPr>
      <w:lang w:eastAsia="zh-CN"/>
    </w:rPr>
  </w:style>
  <w:style w:type="paragraph" w:styleId="Kommentartext">
    <w:name w:val="annotation text"/>
    <w:basedOn w:val="Standard"/>
    <w:link w:val="KommentartextZchn"/>
    <w:rsid w:val="001F3146"/>
    <w:rPr>
      <w:sz w:val="20"/>
    </w:rPr>
  </w:style>
  <w:style w:type="character" w:customStyle="1" w:styleId="KommentartextZchn">
    <w:name w:val="Kommentartext Zchn"/>
    <w:basedOn w:val="Absatz-Standardschriftart"/>
    <w:link w:val="Kommentartext"/>
    <w:qFormat/>
    <w:rsid w:val="001F3146"/>
  </w:style>
  <w:style w:type="paragraph" w:styleId="Kommentarthema">
    <w:name w:val="annotation subject"/>
    <w:basedOn w:val="Kommentartext"/>
    <w:next w:val="Kommentartext"/>
    <w:link w:val="KommentarthemaZchn"/>
    <w:rsid w:val="001F3146"/>
    <w:rPr>
      <w:b/>
      <w:bCs/>
    </w:rPr>
  </w:style>
  <w:style w:type="character" w:customStyle="1" w:styleId="KommentarthemaZchn">
    <w:name w:val="Kommentarthema Zchn"/>
    <w:link w:val="Kommentarthema"/>
    <w:qFormat/>
    <w:rsid w:val="001F3146"/>
    <w:rPr>
      <w:b/>
      <w:bCs/>
    </w:rPr>
  </w:style>
  <w:style w:type="paragraph" w:customStyle="1" w:styleId="tableheading">
    <w:name w:val="table heading"/>
    <w:basedOn w:val="Standard"/>
    <w:qFormat/>
    <w:rsid w:val="00F132F4"/>
    <w:pPr>
      <w:keepNext/>
      <w:keepLines/>
      <w:spacing w:after="60"/>
    </w:pPr>
    <w:rPr>
      <w:rFonts w:eastAsia="Malgun Gothic"/>
      <w:b/>
      <w:bCs/>
      <w:sz w:val="20"/>
      <w:lang w:val="en-GB"/>
    </w:rPr>
  </w:style>
  <w:style w:type="paragraph" w:customStyle="1" w:styleId="tablecell">
    <w:name w:val="table cell"/>
    <w:basedOn w:val="Standard"/>
    <w:rsid w:val="00F132F4"/>
    <w:pPr>
      <w:keepNext/>
      <w:keepLines/>
      <w:spacing w:after="60"/>
    </w:pPr>
    <w:rPr>
      <w:rFonts w:eastAsia="Malgun Gothic"/>
      <w:sz w:val="20"/>
      <w:lang w:val="en-GB"/>
    </w:rPr>
  </w:style>
  <w:style w:type="paragraph" w:customStyle="1" w:styleId="tablesyntax">
    <w:name w:val="table syntax"/>
    <w:basedOn w:val="Standard"/>
    <w:link w:val="tablesyntaxChar"/>
    <w:qFormat/>
    <w:rsid w:val="008403CE"/>
    <w:pPr>
      <w:keepNext/>
      <w:keepLines/>
      <w:tabs>
        <w:tab w:val="left" w:pos="216"/>
        <w:tab w:val="left" w:pos="432"/>
        <w:tab w:val="left" w:pos="648"/>
        <w:tab w:val="left" w:pos="864"/>
        <w:tab w:val="left" w:pos="1296"/>
        <w:tab w:val="left" w:pos="1512"/>
        <w:tab w:val="left" w:pos="1728"/>
        <w:tab w:val="left" w:pos="1944"/>
      </w:tabs>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unotentext">
    <w:name w:val="footnote text"/>
    <w:basedOn w:val="Standard"/>
    <w:link w:val="FunotentextZchn"/>
    <w:rsid w:val="0050242A"/>
    <w:rPr>
      <w:sz w:val="20"/>
    </w:rPr>
  </w:style>
  <w:style w:type="character" w:customStyle="1" w:styleId="FunotentextZchn">
    <w:name w:val="Fußnotentext Zchn"/>
    <w:link w:val="Funotentext"/>
    <w:rsid w:val="0050242A"/>
    <w:rPr>
      <w:lang w:val="en-CA"/>
    </w:rPr>
  </w:style>
  <w:style w:type="character" w:styleId="Funotenzeichen">
    <w:name w:val="footnote reference"/>
    <w:uiPriority w:val="99"/>
    <w:rsid w:val="0050242A"/>
    <w:rPr>
      <w:vertAlign w:val="superscript"/>
    </w:rPr>
  </w:style>
  <w:style w:type="paragraph" w:styleId="StandardWeb">
    <w:name w:val="Normal (Web)"/>
    <w:basedOn w:val="Standard"/>
    <w:unhideWhenUsed/>
    <w:rsid w:val="00F132F4"/>
    <w:pPr>
      <w:spacing w:before="100" w:beforeAutospacing="1" w:after="100" w:afterAutospacing="1"/>
    </w:pPr>
    <w:rPr>
      <w:lang w:eastAsia="ko-KR"/>
    </w:rPr>
  </w:style>
  <w:style w:type="table" w:customStyle="1" w:styleId="TableGrid1">
    <w:name w:val="Table Grid1"/>
    <w:basedOn w:val="NormaleTabelle"/>
    <w:next w:val="Tabellenraster"/>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Standard"/>
    <w:rsid w:val="00556EEC"/>
    <w:pPr>
      <w:ind w:left="283" w:hanging="283"/>
      <w:contextualSpacing/>
    </w:pPr>
  </w:style>
  <w:style w:type="paragraph" w:styleId="Liste2">
    <w:name w:val="List 2"/>
    <w:basedOn w:val="Standard"/>
    <w:rsid w:val="00556EEC"/>
    <w:pPr>
      <w:ind w:left="566" w:hanging="283"/>
      <w:contextualSpacing/>
    </w:pPr>
  </w:style>
  <w:style w:type="paragraph" w:styleId="Liste3">
    <w:name w:val="List 3"/>
    <w:basedOn w:val="Standard"/>
    <w:rsid w:val="00556EEC"/>
    <w:pPr>
      <w:ind w:left="849" w:hanging="283"/>
      <w:contextualSpacing/>
    </w:pPr>
  </w:style>
  <w:style w:type="paragraph" w:styleId="Aufzhlungszeichen">
    <w:name w:val="List Bullet"/>
    <w:basedOn w:val="Standard"/>
    <w:qFormat/>
    <w:rsid w:val="00902C4A"/>
    <w:pPr>
      <w:numPr>
        <w:numId w:val="15"/>
      </w:numPr>
    </w:pPr>
  </w:style>
  <w:style w:type="paragraph" w:styleId="Aufzhlungszeichen2">
    <w:name w:val="List Bullet 2"/>
    <w:basedOn w:val="Standard"/>
    <w:rsid w:val="00E1684A"/>
    <w:pPr>
      <w:numPr>
        <w:numId w:val="16"/>
      </w:numPr>
    </w:pPr>
  </w:style>
  <w:style w:type="paragraph" w:styleId="Aufzhlungszeichen3">
    <w:name w:val="List Bullet 3"/>
    <w:basedOn w:val="Standard"/>
    <w:rsid w:val="00556EEC"/>
    <w:pPr>
      <w:numPr>
        <w:numId w:val="17"/>
      </w:numPr>
      <w:contextualSpacing/>
    </w:pPr>
  </w:style>
  <w:style w:type="paragraph" w:styleId="Aufzhlungszeichen4">
    <w:name w:val="List Bullet 4"/>
    <w:basedOn w:val="Standard"/>
    <w:rsid w:val="00556EEC"/>
    <w:pPr>
      <w:numPr>
        <w:numId w:val="18"/>
      </w:numPr>
      <w:contextualSpacing/>
    </w:pPr>
  </w:style>
  <w:style w:type="paragraph" w:styleId="Listenfortsetzung3">
    <w:name w:val="List Continue 3"/>
    <w:basedOn w:val="Standard"/>
    <w:rsid w:val="006A60DD"/>
    <w:pPr>
      <w:ind w:left="849"/>
      <w:contextualSpacing/>
    </w:pPr>
  </w:style>
  <w:style w:type="paragraph" w:customStyle="1" w:styleId="Bezugszeile">
    <w:name w:val="Bezugszeile"/>
    <w:basedOn w:val="Standard"/>
    <w:rsid w:val="006A60DD"/>
  </w:style>
  <w:style w:type="paragraph" w:styleId="Standardeinzug">
    <w:name w:val="Normal Indent"/>
    <w:basedOn w:val="Standard"/>
    <w:rsid w:val="00556EEC"/>
    <w:pPr>
      <w:ind w:left="708"/>
    </w:pPr>
  </w:style>
  <w:style w:type="paragraph" w:styleId="Textkrper-Erstzeileneinzug">
    <w:name w:val="Body Text First Indent"/>
    <w:basedOn w:val="Standard"/>
    <w:link w:val="Textkrper-ErstzeileneinzugZchn"/>
    <w:rsid w:val="006A60DD"/>
    <w:pPr>
      <w:ind w:firstLine="210"/>
    </w:pPr>
  </w:style>
  <w:style w:type="character" w:customStyle="1" w:styleId="Textkrper-ErstzeileneinzugZchn">
    <w:name w:val="Textkörper-Erstzeileneinzug Zchn"/>
    <w:basedOn w:val="Absatz-Standardschriftart"/>
    <w:link w:val="Textkrper-Erstzeileneinzug"/>
    <w:rsid w:val="008C45E0"/>
    <w:rPr>
      <w:rFonts w:eastAsia="Times New Roman"/>
      <w:sz w:val="22"/>
      <w:szCs w:val="24"/>
    </w:rPr>
  </w:style>
  <w:style w:type="paragraph" w:styleId="Textkrper-Erstzeileneinzug2">
    <w:name w:val="Body Text First Indent 2"/>
    <w:basedOn w:val="Standard"/>
    <w:link w:val="Textkrper-Erstzeileneinzug2Zchn"/>
    <w:rsid w:val="006A60DD"/>
    <w:pPr>
      <w:ind w:left="283" w:firstLine="210"/>
    </w:pPr>
  </w:style>
  <w:style w:type="character" w:customStyle="1" w:styleId="Textkrper-Erstzeileneinzug2Zchn">
    <w:name w:val="Textkörper-Erstzeileneinzug 2 Zchn"/>
    <w:basedOn w:val="Absatz-Standardschriftart"/>
    <w:link w:val="Textkrper-Erstzeileneinzug2"/>
    <w:rsid w:val="008C45E0"/>
    <w:rPr>
      <w:rFonts w:eastAsia="Times New Roman"/>
      <w:sz w:val="22"/>
      <w:szCs w:val="24"/>
    </w:rPr>
  </w:style>
  <w:style w:type="character" w:customStyle="1" w:styleId="ListenabsatzZchn">
    <w:name w:val="Listenabsatz Zchn"/>
    <w:link w:val="Listenabsatz"/>
    <w:uiPriority w:val="34"/>
    <w:rsid w:val="00BF1051"/>
    <w:rPr>
      <w:rFonts w:eastAsiaTheme="minorHAnsi"/>
      <w:sz w:val="22"/>
      <w:szCs w:val="22"/>
      <w:lang w:val="en-CA" w:eastAsia="zh-CN"/>
    </w:rPr>
  </w:style>
  <w:style w:type="paragraph" w:customStyle="1" w:styleId="References">
    <w:name w:val="References"/>
    <w:basedOn w:val="Standard"/>
    <w:qFormat/>
    <w:rsid w:val="00F132F4"/>
    <w:pPr>
      <w:numPr>
        <w:numId w:val="21"/>
      </w:numPr>
    </w:pPr>
    <w:rPr>
      <w:rFonts w:eastAsia="PMingLiU"/>
    </w:rPr>
  </w:style>
  <w:style w:type="table" w:customStyle="1" w:styleId="TableGrid3">
    <w:name w:val="Table Grid3"/>
    <w:basedOn w:val="NormaleTabelle"/>
    <w:next w:val="Tabellenraster"/>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NormaleTabelle"/>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 Grid2"/>
    <w:basedOn w:val="NormaleTabelle"/>
    <w:next w:val="Tabellenraster"/>
    <w:uiPriority w:val="39"/>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Standard"/>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Absatz-Standardschriftart"/>
    <w:link w:val="IvDbodytext"/>
    <w:qFormat/>
    <w:rsid w:val="008C45E0"/>
    <w:rPr>
      <w:rFonts w:ascii="Arial" w:eastAsiaTheme="minorHAnsi" w:hAnsi="Arial"/>
      <w:spacing w:val="2"/>
      <w:sz w:val="22"/>
      <w:szCs w:val="22"/>
      <w:lang w:val="en-CA" w:eastAsia="en-US"/>
    </w:rPr>
  </w:style>
  <w:style w:type="paragraph" w:customStyle="1" w:styleId="Index">
    <w:name w:val="Index"/>
    <w:basedOn w:val="Standard"/>
    <w:rsid w:val="00F132F4"/>
    <w:pPr>
      <w:suppressLineNumbers/>
    </w:pPr>
    <w:rPr>
      <w:rFonts w:eastAsia="PMingLiU" w:cs="FreeSans"/>
    </w:rPr>
  </w:style>
  <w:style w:type="paragraph" w:customStyle="1" w:styleId="IvDbodytext">
    <w:name w:val="IvD bodytext"/>
    <w:basedOn w:val="Standard"/>
    <w:link w:val="IvDbodytextChar"/>
    <w:rsid w:val="008C45E0"/>
    <w:pPr>
      <w:keepLines/>
      <w:tabs>
        <w:tab w:val="left" w:pos="2552"/>
        <w:tab w:val="left" w:pos="3856"/>
        <w:tab w:val="left" w:pos="5216"/>
        <w:tab w:val="left" w:pos="6464"/>
        <w:tab w:val="left" w:pos="7768"/>
        <w:tab w:val="left" w:pos="9072"/>
        <w:tab w:val="left" w:pos="9639"/>
      </w:tabs>
      <w:spacing w:before="240"/>
    </w:pPr>
    <w:rPr>
      <w:rFonts w:ascii="Arial" w:hAnsi="Arial"/>
      <w:spacing w:val="2"/>
      <w:sz w:val="20"/>
    </w:rPr>
  </w:style>
  <w:style w:type="paragraph" w:customStyle="1" w:styleId="TableText">
    <w:name w:val="Table_Text"/>
    <w:basedOn w:val="Standard"/>
    <w:uiPriority w:val="99"/>
    <w:qFormat/>
    <w:rsid w:val="00F132F4"/>
    <w:pPr>
      <w:keepLines/>
      <w:spacing w:before="100" w:after="100" w:line="190" w:lineRule="exact"/>
    </w:pPr>
    <w:rPr>
      <w:sz w:val="18"/>
      <w:lang w:val="en-GB"/>
    </w:rPr>
  </w:style>
  <w:style w:type="table" w:customStyle="1" w:styleId="TableGrid5">
    <w:name w:val="Table Grid5"/>
    <w:basedOn w:val="NormaleTabelle"/>
    <w:next w:val="Tabellenraster"/>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26"/>
      </w:numPr>
    </w:pPr>
  </w:style>
  <w:style w:type="numbering" w:customStyle="1" w:styleId="Numbered">
    <w:name w:val="Numbered"/>
    <w:rsid w:val="00F703FE"/>
    <w:pPr>
      <w:numPr>
        <w:numId w:val="27"/>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28"/>
      </w:numPr>
    </w:pPr>
  </w:style>
  <w:style w:type="numbering" w:customStyle="1" w:styleId="ImportedStyle4">
    <w:name w:val="Imported Style 4"/>
    <w:rsid w:val="00F703FE"/>
    <w:pPr>
      <w:numPr>
        <w:numId w:val="29"/>
      </w:numPr>
    </w:pPr>
  </w:style>
  <w:style w:type="numbering" w:customStyle="1" w:styleId="ImportedStyle5">
    <w:name w:val="Imported Style 5"/>
    <w:rsid w:val="00F703FE"/>
    <w:pPr>
      <w:numPr>
        <w:numId w:val="30"/>
      </w:numPr>
    </w:pPr>
  </w:style>
  <w:style w:type="table" w:customStyle="1" w:styleId="TableGrid6">
    <w:name w:val="Table Grid6"/>
    <w:basedOn w:val="NormaleTabelle"/>
    <w:next w:val="Tabellenraster"/>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7">
    <w:name w:val="toc 7"/>
    <w:basedOn w:val="Standard"/>
    <w:next w:val="Standard"/>
    <w:autoRedefine/>
    <w:uiPriority w:val="39"/>
    <w:unhideWhenUsed/>
    <w:rsid w:val="00F132F4"/>
    <w:pPr>
      <w:spacing w:after="100" w:line="276" w:lineRule="auto"/>
      <w:ind w:left="1320"/>
    </w:pPr>
    <w:rPr>
      <w:rFonts w:ascii="Calibri" w:hAnsi="Calibri"/>
    </w:rPr>
  </w:style>
  <w:style w:type="table" w:customStyle="1" w:styleId="TableGrid7">
    <w:name w:val="Table Grid7"/>
    <w:basedOn w:val="NormaleTabelle"/>
    <w:next w:val="Tabellenraster"/>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next w:val="Tabellenraster"/>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rsid w:val="001343BA"/>
    <w:rPr>
      <w:rFonts w:eastAsia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rsid w:val="00950BA9"/>
    <w:rPr>
      <w:rFonts w:asciiTheme="minorHAnsi" w:eastAsiaTheme="minorEastAsia" w:hAnsiTheme="minorHAnsi" w:cstheme="minorBidi"/>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Standard"/>
    <w:rsid w:val="00E70F75"/>
    <w:pPr>
      <w:tabs>
        <w:tab w:val="left" w:pos="794"/>
        <w:tab w:val="left" w:pos="1191"/>
        <w:tab w:val="left" w:pos="1588"/>
        <w:tab w:val="left" w:pos="1985"/>
      </w:tabs>
      <w:spacing w:before="86"/>
      <w:ind w:left="1191" w:hanging="397"/>
      <w:textAlignment w:val="baseline"/>
    </w:pPr>
    <w:rPr>
      <w:rFonts w:eastAsia="SimSun"/>
      <w:sz w:val="20"/>
      <w:lang w:val="en-GB"/>
    </w:rPr>
  </w:style>
  <w:style w:type="table" w:customStyle="1" w:styleId="Tabellenraster3">
    <w:name w:val="Tabellenraster3"/>
    <w:basedOn w:val="NormaleTabelle"/>
    <w:next w:val="Tabellenraster"/>
    <w:rsid w:val="00DF22B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nhideWhenUsed/>
    <w:rsid w:val="00993AC2"/>
    <w:rPr>
      <w:sz w:val="16"/>
      <w:szCs w:val="16"/>
    </w:rPr>
  </w:style>
  <w:style w:type="character" w:styleId="HTMLCode">
    <w:name w:val="HTML Code"/>
    <w:basedOn w:val="Absatz-Standardschriftart"/>
    <w:uiPriority w:val="99"/>
    <w:unhideWhenUsed/>
    <w:rsid w:val="00ED6594"/>
    <w:rPr>
      <w:rFonts w:ascii="Courier New" w:eastAsia="Times New Roman" w:hAnsi="Courier New" w:cs="Courier New"/>
      <w:sz w:val="20"/>
      <w:szCs w:val="20"/>
    </w:rPr>
  </w:style>
  <w:style w:type="paragraph" w:styleId="HTMLVorformatiert">
    <w:name w:val="HTML Preformatted"/>
    <w:basedOn w:val="Standard"/>
    <w:link w:val="HTMLVorformatiertZchn"/>
    <w:uiPriority w:val="99"/>
    <w:semiHidden/>
    <w:unhideWhenUsed/>
    <w:rsid w:val="00755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VorformatiertZchn">
    <w:name w:val="HTML Vorformatiert Zchn"/>
    <w:basedOn w:val="Absatz-Standardschriftart"/>
    <w:link w:val="HTMLVorformatiert"/>
    <w:uiPriority w:val="99"/>
    <w:semiHidden/>
    <w:rsid w:val="00755D0A"/>
    <w:rPr>
      <w:rFonts w:ascii="MS Gothic" w:eastAsia="MS Gothic" w:hAnsi="MS Gothic" w:cs="MS Gothic"/>
      <w:sz w:val="24"/>
      <w:szCs w:val="24"/>
      <w:lang w:eastAsia="ja-JP"/>
    </w:rPr>
  </w:style>
  <w:style w:type="character" w:customStyle="1" w:styleId="fieldsZchn">
    <w:name w:val="fields Zchn"/>
    <w:link w:val="fields"/>
    <w:locked/>
    <w:rsid w:val="005766A8"/>
    <w:rPr>
      <w:rFonts w:ascii="Times" w:eastAsia="BatangChe" w:hAnsi="Times" w:cs="Times"/>
      <w:sz w:val="24"/>
    </w:rPr>
  </w:style>
  <w:style w:type="paragraph" w:customStyle="1" w:styleId="fields">
    <w:name w:val="fields"/>
    <w:basedOn w:val="Standard"/>
    <w:link w:val="fieldsZchn"/>
    <w:rsid w:val="005766A8"/>
    <w:pPr>
      <w:tabs>
        <w:tab w:val="left" w:pos="8010"/>
      </w:tabs>
      <w:ind w:left="720" w:hanging="360"/>
    </w:pPr>
    <w:rPr>
      <w:rFonts w:ascii="Times" w:eastAsia="BatangChe" w:hAnsi="Times" w:cs="Times"/>
    </w:rPr>
  </w:style>
  <w:style w:type="paragraph" w:styleId="Textkrper">
    <w:name w:val="Body Text"/>
    <w:basedOn w:val="Standard"/>
    <w:link w:val="TextkrperZchn"/>
    <w:unhideWhenUsed/>
    <w:rsid w:val="006A60DD"/>
  </w:style>
  <w:style w:type="character" w:customStyle="1" w:styleId="TextkrperZchn">
    <w:name w:val="Textkörper Zchn"/>
    <w:basedOn w:val="Absatz-Standardschriftart"/>
    <w:link w:val="Textkrper"/>
    <w:rsid w:val="005B09CB"/>
    <w:rPr>
      <w:rFonts w:eastAsia="Times New Roman"/>
      <w:sz w:val="22"/>
      <w:szCs w:val="24"/>
    </w:rPr>
  </w:style>
  <w:style w:type="character" w:styleId="NichtaufgelsteErwhnung">
    <w:name w:val="Unresolved Mention"/>
    <w:basedOn w:val="Absatz-Standardschriftart"/>
    <w:uiPriority w:val="99"/>
    <w:unhideWhenUsed/>
    <w:rsid w:val="005861ED"/>
    <w:rPr>
      <w:color w:val="605E5C"/>
      <w:shd w:val="clear" w:color="auto" w:fill="E1DFDD"/>
    </w:rPr>
  </w:style>
  <w:style w:type="table" w:styleId="Gitternetztabelle1hell">
    <w:name w:val="Grid Table 1 Light"/>
    <w:basedOn w:val="NormaleTabelle"/>
    <w:uiPriority w:val="46"/>
    <w:rsid w:val="00CF488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lenraster4">
    <w:name w:val="Tabellenraster4"/>
    <w:basedOn w:val="NormaleTabelle"/>
    <w:next w:val="Tabellenraster"/>
    <w:rsid w:val="00780BE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Standard"/>
    <w:rsid w:val="0029610F"/>
    <w:pPr>
      <w:pBdr>
        <w:left w:val="single" w:sz="8" w:space="0" w:color="auto"/>
      </w:pBdr>
      <w:shd w:val="clear" w:color="000000" w:fill="D9D9D9"/>
      <w:spacing w:before="100" w:beforeAutospacing="1" w:after="100" w:afterAutospacing="1"/>
    </w:pPr>
  </w:style>
  <w:style w:type="paragraph" w:customStyle="1" w:styleId="xl66">
    <w:name w:val="xl66"/>
    <w:basedOn w:val="Standard"/>
    <w:rsid w:val="0029610F"/>
    <w:pPr>
      <w:pBdr>
        <w:right w:val="single" w:sz="8" w:space="0" w:color="auto"/>
      </w:pBdr>
      <w:shd w:val="clear" w:color="000000" w:fill="D9D9D9"/>
      <w:spacing w:before="100" w:beforeAutospacing="1" w:after="100" w:afterAutospacing="1"/>
    </w:pPr>
  </w:style>
  <w:style w:type="paragraph" w:customStyle="1" w:styleId="xl67">
    <w:name w:val="xl67"/>
    <w:basedOn w:val="Standard"/>
    <w:rsid w:val="0029610F"/>
    <w:pPr>
      <w:pBdr>
        <w:right w:val="single" w:sz="8" w:space="0" w:color="auto"/>
      </w:pBdr>
      <w:shd w:val="clear" w:color="000000" w:fill="D9D9D9"/>
      <w:spacing w:before="100" w:beforeAutospacing="1" w:after="100" w:afterAutospacing="1"/>
    </w:pPr>
  </w:style>
  <w:style w:type="paragraph" w:customStyle="1" w:styleId="xl68">
    <w:name w:val="xl68"/>
    <w:basedOn w:val="Standard"/>
    <w:rsid w:val="0029610F"/>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pPr>
  </w:style>
  <w:style w:type="paragraph" w:customStyle="1" w:styleId="xl69">
    <w:name w:val="xl69"/>
    <w:basedOn w:val="Standard"/>
    <w:rsid w:val="0029610F"/>
    <w:pPr>
      <w:pBdr>
        <w:top w:val="single" w:sz="4" w:space="0" w:color="auto"/>
        <w:left w:val="single" w:sz="8" w:space="0" w:color="auto"/>
        <w:bottom w:val="single" w:sz="8" w:space="0" w:color="auto"/>
      </w:pBdr>
      <w:shd w:val="clear" w:color="000000" w:fill="D9D9D9"/>
      <w:spacing w:before="100" w:beforeAutospacing="1" w:after="100" w:afterAutospacing="1"/>
    </w:pPr>
  </w:style>
  <w:style w:type="paragraph" w:customStyle="1" w:styleId="xl70">
    <w:name w:val="xl70"/>
    <w:basedOn w:val="Standard"/>
    <w:rsid w:val="0029610F"/>
    <w:pPr>
      <w:pBdr>
        <w:top w:val="single" w:sz="4" w:space="0" w:color="auto"/>
        <w:bottom w:val="single" w:sz="8" w:space="0" w:color="auto"/>
      </w:pBdr>
      <w:shd w:val="clear" w:color="000000" w:fill="D9D9D9"/>
      <w:spacing w:before="100" w:beforeAutospacing="1" w:after="100" w:afterAutospacing="1"/>
    </w:pPr>
  </w:style>
  <w:style w:type="paragraph" w:customStyle="1" w:styleId="xl71">
    <w:name w:val="xl71"/>
    <w:basedOn w:val="Standard"/>
    <w:rsid w:val="0029610F"/>
    <w:pPr>
      <w:pBdr>
        <w:top w:val="single" w:sz="4" w:space="0" w:color="auto"/>
        <w:bottom w:val="single" w:sz="8" w:space="0" w:color="auto"/>
      </w:pBdr>
      <w:shd w:val="clear" w:color="000000" w:fill="D9D9D9"/>
      <w:spacing w:before="100" w:beforeAutospacing="1" w:after="100" w:afterAutospacing="1"/>
    </w:pPr>
  </w:style>
  <w:style w:type="paragraph" w:customStyle="1" w:styleId="xl72">
    <w:name w:val="xl72"/>
    <w:basedOn w:val="Standard"/>
    <w:rsid w:val="0029610F"/>
    <w:pPr>
      <w:pBdr>
        <w:top w:val="single" w:sz="4" w:space="0" w:color="auto"/>
        <w:bottom w:val="single" w:sz="8" w:space="0" w:color="auto"/>
        <w:right w:val="single" w:sz="8" w:space="0" w:color="auto"/>
      </w:pBdr>
      <w:shd w:val="clear" w:color="000000" w:fill="D9D9D9"/>
      <w:spacing w:before="100" w:beforeAutospacing="1" w:after="100" w:afterAutospacing="1"/>
    </w:pPr>
  </w:style>
  <w:style w:type="paragraph" w:customStyle="1" w:styleId="xl73">
    <w:name w:val="xl73"/>
    <w:basedOn w:val="Standard"/>
    <w:rsid w:val="0029610F"/>
    <w:pPr>
      <w:pBdr>
        <w:top w:val="single" w:sz="4" w:space="0" w:color="auto"/>
        <w:left w:val="single" w:sz="8" w:space="0" w:color="auto"/>
        <w:bottom w:val="single" w:sz="4" w:space="0" w:color="auto"/>
      </w:pBdr>
      <w:shd w:val="clear" w:color="000000" w:fill="FFFFFF"/>
      <w:spacing w:before="100" w:beforeAutospacing="1" w:after="100" w:afterAutospacing="1"/>
    </w:pPr>
  </w:style>
  <w:style w:type="paragraph" w:customStyle="1" w:styleId="xl74">
    <w:name w:val="xl74"/>
    <w:basedOn w:val="Standard"/>
    <w:rsid w:val="0029610F"/>
    <w:pPr>
      <w:pBdr>
        <w:top w:val="single" w:sz="4" w:space="0" w:color="auto"/>
        <w:bottom w:val="single" w:sz="4" w:space="0" w:color="auto"/>
      </w:pBdr>
      <w:shd w:val="clear" w:color="000000" w:fill="FFFFFF"/>
      <w:spacing w:before="100" w:beforeAutospacing="1" w:after="100" w:afterAutospacing="1"/>
    </w:pPr>
  </w:style>
  <w:style w:type="paragraph" w:customStyle="1" w:styleId="xl75">
    <w:name w:val="xl75"/>
    <w:basedOn w:val="Standard"/>
    <w:rsid w:val="0029610F"/>
    <w:pPr>
      <w:pBdr>
        <w:top w:val="single" w:sz="4" w:space="0" w:color="auto"/>
        <w:bottom w:val="single" w:sz="4" w:space="0" w:color="auto"/>
      </w:pBdr>
      <w:shd w:val="clear" w:color="000000" w:fill="FFFFFF"/>
      <w:spacing w:before="100" w:beforeAutospacing="1" w:after="100" w:afterAutospacing="1"/>
    </w:pPr>
  </w:style>
  <w:style w:type="paragraph" w:customStyle="1" w:styleId="xl76">
    <w:name w:val="xl76"/>
    <w:basedOn w:val="Standard"/>
    <w:rsid w:val="0029610F"/>
    <w:pPr>
      <w:pBdr>
        <w:top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77">
    <w:name w:val="xl77"/>
    <w:basedOn w:val="Standard"/>
    <w:rsid w:val="0029610F"/>
    <w:pPr>
      <w:pBdr>
        <w:right w:val="single" w:sz="8" w:space="0" w:color="auto"/>
      </w:pBdr>
      <w:shd w:val="clear" w:color="000000" w:fill="FFFFFF"/>
      <w:spacing w:before="100" w:beforeAutospacing="1" w:after="100" w:afterAutospacing="1"/>
    </w:pPr>
  </w:style>
  <w:style w:type="paragraph" w:customStyle="1" w:styleId="xl78">
    <w:name w:val="xl78"/>
    <w:basedOn w:val="Standard"/>
    <w:rsid w:val="0029610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Standard"/>
    <w:rsid w:val="0029610F"/>
    <w:pPr>
      <w:pBdr>
        <w:left w:val="single" w:sz="8" w:space="0" w:color="auto"/>
      </w:pBdr>
      <w:shd w:val="clear" w:color="000000" w:fill="FFFFFF"/>
      <w:spacing w:before="100" w:beforeAutospacing="1" w:after="100" w:afterAutospacing="1"/>
    </w:pPr>
  </w:style>
  <w:style w:type="paragraph" w:customStyle="1" w:styleId="xl80">
    <w:name w:val="xl80"/>
    <w:basedOn w:val="Standard"/>
    <w:rsid w:val="0029610F"/>
    <w:pPr>
      <w:pBdr>
        <w:right w:val="single" w:sz="8" w:space="0" w:color="auto"/>
      </w:pBdr>
      <w:shd w:val="clear" w:color="000000" w:fill="FFFFFF"/>
      <w:spacing w:before="100" w:beforeAutospacing="1" w:after="100" w:afterAutospacing="1"/>
    </w:pPr>
  </w:style>
  <w:style w:type="paragraph" w:customStyle="1" w:styleId="xl81">
    <w:name w:val="xl81"/>
    <w:basedOn w:val="Standard"/>
    <w:rsid w:val="0029610F"/>
    <w:pPr>
      <w:pBdr>
        <w:top w:val="single" w:sz="4" w:space="0" w:color="auto"/>
        <w:left w:val="single" w:sz="8" w:space="0" w:color="auto"/>
      </w:pBdr>
      <w:shd w:val="clear" w:color="000000" w:fill="FFFFFF"/>
      <w:spacing w:before="100" w:beforeAutospacing="1" w:after="100" w:afterAutospacing="1"/>
    </w:pPr>
  </w:style>
  <w:style w:type="paragraph" w:customStyle="1" w:styleId="xl82">
    <w:name w:val="xl82"/>
    <w:basedOn w:val="Standard"/>
    <w:rsid w:val="0029610F"/>
    <w:pPr>
      <w:pBdr>
        <w:top w:val="single" w:sz="4" w:space="0" w:color="auto"/>
      </w:pBdr>
      <w:shd w:val="clear" w:color="000000" w:fill="FFFFFF"/>
      <w:spacing w:before="100" w:beforeAutospacing="1" w:after="100" w:afterAutospacing="1"/>
    </w:pPr>
  </w:style>
  <w:style w:type="paragraph" w:customStyle="1" w:styleId="xl83">
    <w:name w:val="xl83"/>
    <w:basedOn w:val="Standard"/>
    <w:rsid w:val="0029610F"/>
    <w:pPr>
      <w:pBdr>
        <w:top w:val="single" w:sz="4" w:space="0" w:color="auto"/>
      </w:pBdr>
      <w:shd w:val="clear" w:color="000000" w:fill="FFFFFF"/>
      <w:spacing w:before="100" w:beforeAutospacing="1" w:after="100" w:afterAutospacing="1"/>
    </w:pPr>
  </w:style>
  <w:style w:type="paragraph" w:customStyle="1" w:styleId="xl84">
    <w:name w:val="xl84"/>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85">
    <w:name w:val="xl85"/>
    <w:basedOn w:val="Standard"/>
    <w:rsid w:val="0029610F"/>
    <w:pPr>
      <w:pBdr>
        <w:top w:val="single" w:sz="4" w:space="0" w:color="auto"/>
      </w:pBdr>
      <w:shd w:val="clear" w:color="000000" w:fill="FFFFFF"/>
      <w:spacing w:before="100" w:beforeAutospacing="1" w:after="100" w:afterAutospacing="1"/>
    </w:pPr>
  </w:style>
  <w:style w:type="paragraph" w:customStyle="1" w:styleId="xl86">
    <w:name w:val="xl86"/>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87">
    <w:name w:val="xl87"/>
    <w:basedOn w:val="Standard"/>
    <w:rsid w:val="0029610F"/>
    <w:pPr>
      <w:pBdr>
        <w:left w:val="single" w:sz="8" w:space="0" w:color="auto"/>
        <w:bottom w:val="single" w:sz="4" w:space="0" w:color="auto"/>
      </w:pBdr>
      <w:shd w:val="clear" w:color="000000" w:fill="FFFFFF"/>
      <w:spacing w:before="100" w:beforeAutospacing="1" w:after="100" w:afterAutospacing="1"/>
    </w:pPr>
  </w:style>
  <w:style w:type="paragraph" w:customStyle="1" w:styleId="xl88">
    <w:name w:val="xl88"/>
    <w:basedOn w:val="Standard"/>
    <w:rsid w:val="0029610F"/>
    <w:pPr>
      <w:pBdr>
        <w:bottom w:val="single" w:sz="4" w:space="0" w:color="auto"/>
      </w:pBdr>
      <w:shd w:val="clear" w:color="000000" w:fill="FFFFFF"/>
      <w:spacing w:before="100" w:beforeAutospacing="1" w:after="100" w:afterAutospacing="1"/>
    </w:pPr>
  </w:style>
  <w:style w:type="paragraph" w:customStyle="1" w:styleId="xl89">
    <w:name w:val="xl89"/>
    <w:basedOn w:val="Standard"/>
    <w:rsid w:val="0029610F"/>
    <w:pPr>
      <w:pBdr>
        <w:bottom w:val="single" w:sz="4" w:space="0" w:color="auto"/>
      </w:pBdr>
      <w:shd w:val="clear" w:color="000000" w:fill="FFFFFF"/>
      <w:spacing w:before="100" w:beforeAutospacing="1" w:after="100" w:afterAutospacing="1"/>
    </w:pPr>
  </w:style>
  <w:style w:type="paragraph" w:customStyle="1" w:styleId="xl90">
    <w:name w:val="xl90"/>
    <w:basedOn w:val="Standard"/>
    <w:rsid w:val="0029610F"/>
    <w:pPr>
      <w:pBdr>
        <w:bottom w:val="single" w:sz="4" w:space="0" w:color="auto"/>
        <w:right w:val="single" w:sz="8" w:space="0" w:color="auto"/>
      </w:pBdr>
      <w:shd w:val="clear" w:color="000000" w:fill="FFFFFF"/>
      <w:spacing w:before="100" w:beforeAutospacing="1" w:after="100" w:afterAutospacing="1"/>
    </w:pPr>
  </w:style>
  <w:style w:type="paragraph" w:customStyle="1" w:styleId="xl91">
    <w:name w:val="xl91"/>
    <w:basedOn w:val="Standard"/>
    <w:rsid w:val="0029610F"/>
    <w:pPr>
      <w:pBdr>
        <w:left w:val="single" w:sz="8" w:space="0" w:color="auto"/>
        <w:bottom w:val="single" w:sz="4" w:space="0" w:color="auto"/>
        <w:right w:val="single" w:sz="4" w:space="0" w:color="auto"/>
      </w:pBdr>
      <w:shd w:val="clear" w:color="000000" w:fill="FFFFFF"/>
      <w:spacing w:before="100" w:beforeAutospacing="1" w:after="100" w:afterAutospacing="1"/>
    </w:pPr>
  </w:style>
  <w:style w:type="paragraph" w:customStyle="1" w:styleId="xl92">
    <w:name w:val="xl92"/>
    <w:basedOn w:val="Standard"/>
    <w:rsid w:val="0029610F"/>
    <w:pPr>
      <w:pBdr>
        <w:bottom w:val="single" w:sz="4" w:space="0" w:color="auto"/>
      </w:pBdr>
      <w:shd w:val="clear" w:color="000000" w:fill="D9D9D9"/>
      <w:spacing w:before="100" w:beforeAutospacing="1" w:after="100" w:afterAutospacing="1"/>
    </w:pPr>
  </w:style>
  <w:style w:type="paragraph" w:customStyle="1" w:styleId="xl93">
    <w:name w:val="xl93"/>
    <w:basedOn w:val="Standard"/>
    <w:rsid w:val="0029610F"/>
    <w:pPr>
      <w:pBdr>
        <w:bottom w:val="single" w:sz="4" w:space="0" w:color="auto"/>
      </w:pBdr>
      <w:shd w:val="clear" w:color="000000" w:fill="D9D9D9"/>
      <w:spacing w:before="100" w:beforeAutospacing="1" w:after="100" w:afterAutospacing="1"/>
    </w:pPr>
  </w:style>
  <w:style w:type="paragraph" w:customStyle="1" w:styleId="xl94">
    <w:name w:val="xl94"/>
    <w:basedOn w:val="Standard"/>
    <w:rsid w:val="0029610F"/>
    <w:pPr>
      <w:pBdr>
        <w:top w:val="single" w:sz="4" w:space="0" w:color="auto"/>
      </w:pBdr>
      <w:shd w:val="clear" w:color="000000" w:fill="D9D9D9"/>
      <w:spacing w:before="100" w:beforeAutospacing="1" w:after="100" w:afterAutospacing="1"/>
    </w:pPr>
  </w:style>
  <w:style w:type="paragraph" w:customStyle="1" w:styleId="xl95">
    <w:name w:val="xl95"/>
    <w:basedOn w:val="Standard"/>
    <w:rsid w:val="0029610F"/>
    <w:pPr>
      <w:pBdr>
        <w:top w:val="single" w:sz="4" w:space="0" w:color="auto"/>
      </w:pBdr>
      <w:shd w:val="clear" w:color="000000" w:fill="D9D9D9"/>
      <w:spacing w:before="100" w:beforeAutospacing="1" w:after="100" w:afterAutospacing="1"/>
    </w:pPr>
  </w:style>
  <w:style w:type="paragraph" w:customStyle="1" w:styleId="xl96">
    <w:name w:val="xl96"/>
    <w:basedOn w:val="Standard"/>
    <w:rsid w:val="0029610F"/>
    <w:pPr>
      <w:pBdr>
        <w:top w:val="single" w:sz="4" w:space="0" w:color="auto"/>
      </w:pBdr>
      <w:shd w:val="clear" w:color="000000" w:fill="D9D9D9"/>
      <w:spacing w:before="100" w:beforeAutospacing="1" w:after="100" w:afterAutospacing="1"/>
    </w:pPr>
  </w:style>
  <w:style w:type="paragraph" w:customStyle="1" w:styleId="xl97">
    <w:name w:val="xl97"/>
    <w:basedOn w:val="Standard"/>
    <w:rsid w:val="0029610F"/>
    <w:pPr>
      <w:pBdr>
        <w:top w:val="single" w:sz="4" w:space="0" w:color="auto"/>
        <w:right w:val="single" w:sz="8" w:space="0" w:color="auto"/>
      </w:pBdr>
      <w:shd w:val="clear" w:color="000000" w:fill="D9D9D9"/>
      <w:spacing w:before="100" w:beforeAutospacing="1" w:after="100" w:afterAutospacing="1"/>
    </w:pPr>
  </w:style>
  <w:style w:type="paragraph" w:customStyle="1" w:styleId="xl98">
    <w:name w:val="xl98"/>
    <w:basedOn w:val="Standard"/>
    <w:rsid w:val="0029610F"/>
    <w:pPr>
      <w:pBdr>
        <w:left w:val="single" w:sz="8" w:space="0" w:color="auto"/>
        <w:bottom w:val="single" w:sz="4" w:space="0" w:color="auto"/>
      </w:pBdr>
      <w:shd w:val="clear" w:color="000000" w:fill="D9D9D9"/>
      <w:spacing w:before="100" w:beforeAutospacing="1" w:after="100" w:afterAutospacing="1"/>
    </w:pPr>
  </w:style>
  <w:style w:type="paragraph" w:customStyle="1" w:styleId="xl99">
    <w:name w:val="xl99"/>
    <w:basedOn w:val="Standard"/>
    <w:rsid w:val="0029610F"/>
    <w:pPr>
      <w:pBdr>
        <w:bottom w:val="single" w:sz="4" w:space="0" w:color="auto"/>
        <w:right w:val="single" w:sz="8" w:space="0" w:color="auto"/>
      </w:pBdr>
      <w:shd w:val="clear" w:color="000000" w:fill="D9D9D9"/>
      <w:spacing w:before="100" w:beforeAutospacing="1" w:after="100" w:afterAutospacing="1"/>
    </w:pPr>
  </w:style>
  <w:style w:type="paragraph" w:customStyle="1" w:styleId="xl100">
    <w:name w:val="xl100"/>
    <w:basedOn w:val="Standard"/>
    <w:rsid w:val="0029610F"/>
    <w:pPr>
      <w:pBdr>
        <w:top w:val="single" w:sz="4" w:space="0" w:color="auto"/>
        <w:left w:val="single" w:sz="8" w:space="0" w:color="auto"/>
      </w:pBdr>
      <w:shd w:val="clear" w:color="000000" w:fill="D9D9D9"/>
      <w:spacing w:before="100" w:beforeAutospacing="1" w:after="100" w:afterAutospacing="1"/>
    </w:pPr>
  </w:style>
  <w:style w:type="paragraph" w:customStyle="1" w:styleId="xl101">
    <w:name w:val="xl101"/>
    <w:basedOn w:val="Standard"/>
    <w:rsid w:val="0029610F"/>
    <w:pPr>
      <w:pBdr>
        <w:top w:val="single" w:sz="4" w:space="0" w:color="auto"/>
        <w:right w:val="single" w:sz="8" w:space="0" w:color="auto"/>
      </w:pBdr>
      <w:shd w:val="clear" w:color="000000" w:fill="D9D9D9"/>
      <w:spacing w:before="100" w:beforeAutospacing="1" w:after="100" w:afterAutospacing="1"/>
    </w:pPr>
  </w:style>
  <w:style w:type="paragraph" w:customStyle="1" w:styleId="xl102">
    <w:name w:val="xl102"/>
    <w:basedOn w:val="Standard"/>
    <w:rsid w:val="0029610F"/>
    <w:pPr>
      <w:pBdr>
        <w:top w:val="single" w:sz="4" w:space="0" w:color="auto"/>
        <w:left w:val="single" w:sz="8" w:space="0" w:color="auto"/>
        <w:bottom w:val="double" w:sz="6" w:space="0" w:color="auto"/>
      </w:pBdr>
      <w:shd w:val="clear" w:color="000000" w:fill="D9D9D9"/>
      <w:spacing w:before="100" w:beforeAutospacing="1" w:after="100" w:afterAutospacing="1"/>
    </w:pPr>
  </w:style>
  <w:style w:type="paragraph" w:customStyle="1" w:styleId="xl103">
    <w:name w:val="xl103"/>
    <w:basedOn w:val="Standard"/>
    <w:rsid w:val="0029610F"/>
    <w:pPr>
      <w:pBdr>
        <w:top w:val="single" w:sz="4" w:space="0" w:color="auto"/>
        <w:bottom w:val="double" w:sz="6" w:space="0" w:color="auto"/>
      </w:pBdr>
      <w:shd w:val="clear" w:color="000000" w:fill="D9D9D9"/>
      <w:spacing w:before="100" w:beforeAutospacing="1" w:after="100" w:afterAutospacing="1"/>
    </w:pPr>
  </w:style>
  <w:style w:type="paragraph" w:customStyle="1" w:styleId="xl104">
    <w:name w:val="xl104"/>
    <w:basedOn w:val="Standard"/>
    <w:rsid w:val="0029610F"/>
    <w:pPr>
      <w:pBdr>
        <w:top w:val="single" w:sz="4" w:space="0" w:color="auto"/>
        <w:bottom w:val="double" w:sz="6" w:space="0" w:color="auto"/>
      </w:pBdr>
      <w:shd w:val="clear" w:color="000000" w:fill="D9D9D9"/>
      <w:spacing w:before="100" w:beforeAutospacing="1" w:after="100" w:afterAutospacing="1"/>
    </w:pPr>
  </w:style>
  <w:style w:type="paragraph" w:customStyle="1" w:styleId="xl105">
    <w:name w:val="xl105"/>
    <w:basedOn w:val="Standard"/>
    <w:rsid w:val="0029610F"/>
    <w:pPr>
      <w:pBdr>
        <w:top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06">
    <w:name w:val="xl106"/>
    <w:basedOn w:val="Standard"/>
    <w:rsid w:val="0029610F"/>
    <w:pPr>
      <w:pBdr>
        <w:left w:val="single" w:sz="8" w:space="0" w:color="auto"/>
        <w:bottom w:val="single" w:sz="4" w:space="0" w:color="auto"/>
        <w:right w:val="single" w:sz="4" w:space="0" w:color="auto"/>
      </w:pBdr>
      <w:shd w:val="clear" w:color="000000" w:fill="D9D9D9"/>
      <w:spacing w:before="100" w:beforeAutospacing="1" w:after="100" w:afterAutospacing="1"/>
    </w:pPr>
  </w:style>
  <w:style w:type="paragraph" w:customStyle="1" w:styleId="xl107">
    <w:name w:val="xl107"/>
    <w:basedOn w:val="Standard"/>
    <w:rsid w:val="0029610F"/>
    <w:pPr>
      <w:pBdr>
        <w:left w:val="single" w:sz="8" w:space="0" w:color="auto"/>
        <w:bottom w:val="double" w:sz="6" w:space="0" w:color="auto"/>
      </w:pBdr>
      <w:shd w:val="clear" w:color="000000" w:fill="FFFFFF"/>
      <w:spacing w:before="100" w:beforeAutospacing="1" w:after="100" w:afterAutospacing="1"/>
    </w:pPr>
  </w:style>
  <w:style w:type="paragraph" w:customStyle="1" w:styleId="xl108">
    <w:name w:val="xl108"/>
    <w:basedOn w:val="Standard"/>
    <w:rsid w:val="0029610F"/>
    <w:pPr>
      <w:pBdr>
        <w:bottom w:val="double" w:sz="6" w:space="0" w:color="auto"/>
      </w:pBdr>
      <w:shd w:val="clear" w:color="000000" w:fill="FFFFFF"/>
      <w:spacing w:before="100" w:beforeAutospacing="1" w:after="100" w:afterAutospacing="1"/>
    </w:pPr>
  </w:style>
  <w:style w:type="paragraph" w:customStyle="1" w:styleId="xl109">
    <w:name w:val="xl109"/>
    <w:basedOn w:val="Standard"/>
    <w:rsid w:val="0029610F"/>
    <w:pPr>
      <w:pBdr>
        <w:bottom w:val="double" w:sz="6" w:space="0" w:color="auto"/>
      </w:pBdr>
      <w:shd w:val="clear" w:color="000000" w:fill="FFFFFF"/>
      <w:spacing w:before="100" w:beforeAutospacing="1" w:after="100" w:afterAutospacing="1"/>
    </w:pPr>
  </w:style>
  <w:style w:type="paragraph" w:customStyle="1" w:styleId="xl110">
    <w:name w:val="xl110"/>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11">
    <w:name w:val="xl111"/>
    <w:basedOn w:val="Standard"/>
    <w:rsid w:val="0029610F"/>
    <w:pPr>
      <w:pBdr>
        <w:top w:val="double" w:sz="6" w:space="0" w:color="auto"/>
        <w:left w:val="single" w:sz="8" w:space="0" w:color="auto"/>
      </w:pBdr>
      <w:shd w:val="clear" w:color="000000" w:fill="D9D9D9"/>
      <w:spacing w:before="100" w:beforeAutospacing="1" w:after="100" w:afterAutospacing="1"/>
    </w:pPr>
  </w:style>
  <w:style w:type="paragraph" w:customStyle="1" w:styleId="xl112">
    <w:name w:val="xl112"/>
    <w:basedOn w:val="Standard"/>
    <w:rsid w:val="0029610F"/>
    <w:pPr>
      <w:pBdr>
        <w:top w:val="double" w:sz="6" w:space="0" w:color="auto"/>
      </w:pBdr>
      <w:shd w:val="clear" w:color="000000" w:fill="D9D9D9"/>
      <w:spacing w:before="100" w:beforeAutospacing="1" w:after="100" w:afterAutospacing="1"/>
    </w:pPr>
  </w:style>
  <w:style w:type="paragraph" w:customStyle="1" w:styleId="xl113">
    <w:name w:val="xl113"/>
    <w:basedOn w:val="Standard"/>
    <w:rsid w:val="0029610F"/>
    <w:pPr>
      <w:pBdr>
        <w:top w:val="double" w:sz="6" w:space="0" w:color="auto"/>
      </w:pBdr>
      <w:shd w:val="clear" w:color="000000" w:fill="D9D9D9"/>
      <w:spacing w:before="100" w:beforeAutospacing="1" w:after="100" w:afterAutospacing="1"/>
    </w:pPr>
  </w:style>
  <w:style w:type="paragraph" w:customStyle="1" w:styleId="xl114">
    <w:name w:val="xl114"/>
    <w:basedOn w:val="Standard"/>
    <w:rsid w:val="0029610F"/>
    <w:pPr>
      <w:pBdr>
        <w:top w:val="double" w:sz="6" w:space="0" w:color="auto"/>
        <w:right w:val="single" w:sz="8" w:space="0" w:color="auto"/>
      </w:pBdr>
      <w:shd w:val="clear" w:color="000000" w:fill="D9D9D9"/>
      <w:spacing w:before="100" w:beforeAutospacing="1" w:after="100" w:afterAutospacing="1"/>
    </w:pPr>
  </w:style>
  <w:style w:type="paragraph" w:customStyle="1" w:styleId="xl115">
    <w:name w:val="xl115"/>
    <w:basedOn w:val="Standard"/>
    <w:rsid w:val="0029610F"/>
    <w:pPr>
      <w:pBdr>
        <w:top w:val="single" w:sz="4" w:space="0" w:color="auto"/>
        <w:left w:val="single" w:sz="8" w:space="0" w:color="auto"/>
        <w:bottom w:val="double" w:sz="6" w:space="0" w:color="auto"/>
        <w:right w:val="single" w:sz="4" w:space="0" w:color="auto"/>
      </w:pBdr>
      <w:shd w:val="clear" w:color="000000" w:fill="D9D9D9"/>
      <w:spacing w:before="100" w:beforeAutospacing="1" w:after="100" w:afterAutospacing="1"/>
    </w:pPr>
  </w:style>
  <w:style w:type="paragraph" w:customStyle="1" w:styleId="xl116">
    <w:name w:val="xl116"/>
    <w:basedOn w:val="Standard"/>
    <w:rsid w:val="0029610F"/>
    <w:pPr>
      <w:pBdr>
        <w:right w:val="single" w:sz="8" w:space="0" w:color="auto"/>
      </w:pBdr>
      <w:shd w:val="clear" w:color="000000" w:fill="F2F2F2"/>
      <w:spacing w:before="100" w:beforeAutospacing="1" w:after="100" w:afterAutospacing="1"/>
    </w:pPr>
  </w:style>
  <w:style w:type="paragraph" w:customStyle="1" w:styleId="xl117">
    <w:name w:val="xl117"/>
    <w:basedOn w:val="Standard"/>
    <w:rsid w:val="0029610F"/>
    <w:pPr>
      <w:pBdr>
        <w:bottom w:val="double" w:sz="6" w:space="0" w:color="auto"/>
      </w:pBdr>
      <w:shd w:val="clear" w:color="000000" w:fill="F2F2F2"/>
      <w:spacing w:before="100" w:beforeAutospacing="1" w:after="100" w:afterAutospacing="1"/>
    </w:pPr>
  </w:style>
  <w:style w:type="paragraph" w:customStyle="1" w:styleId="xl118">
    <w:name w:val="xl118"/>
    <w:basedOn w:val="Standard"/>
    <w:rsid w:val="0029610F"/>
    <w:pPr>
      <w:pBdr>
        <w:bottom w:val="double" w:sz="6" w:space="0" w:color="auto"/>
        <w:right w:val="single" w:sz="8" w:space="0" w:color="auto"/>
      </w:pBdr>
      <w:shd w:val="clear" w:color="000000" w:fill="F2F2F2"/>
      <w:spacing w:before="100" w:beforeAutospacing="1" w:after="100" w:afterAutospacing="1"/>
    </w:pPr>
  </w:style>
  <w:style w:type="paragraph" w:customStyle="1" w:styleId="xl119">
    <w:name w:val="xl119"/>
    <w:basedOn w:val="Standard"/>
    <w:rsid w:val="0029610F"/>
    <w:pPr>
      <w:pBdr>
        <w:top w:val="single" w:sz="4" w:space="0" w:color="auto"/>
      </w:pBdr>
      <w:shd w:val="clear" w:color="000000" w:fill="F2F2F2"/>
      <w:spacing w:before="100" w:beforeAutospacing="1" w:after="100" w:afterAutospacing="1"/>
    </w:pPr>
  </w:style>
  <w:style w:type="paragraph" w:customStyle="1" w:styleId="xl120">
    <w:name w:val="xl120"/>
    <w:basedOn w:val="Standard"/>
    <w:rsid w:val="0029610F"/>
    <w:pPr>
      <w:pBdr>
        <w:right w:val="single" w:sz="8" w:space="0" w:color="auto"/>
      </w:pBdr>
      <w:shd w:val="clear" w:color="000000" w:fill="F2F2F2"/>
      <w:spacing w:before="100" w:beforeAutospacing="1" w:after="100" w:afterAutospacing="1"/>
    </w:pPr>
  </w:style>
  <w:style w:type="paragraph" w:customStyle="1" w:styleId="xl121">
    <w:name w:val="xl121"/>
    <w:basedOn w:val="Standard"/>
    <w:rsid w:val="0029610F"/>
    <w:pPr>
      <w:pBdr>
        <w:top w:val="single" w:sz="4" w:space="0" w:color="auto"/>
        <w:right w:val="single" w:sz="8" w:space="0" w:color="auto"/>
      </w:pBdr>
      <w:shd w:val="clear" w:color="000000" w:fill="F2F2F2"/>
      <w:spacing w:before="100" w:beforeAutospacing="1" w:after="100" w:afterAutospacing="1"/>
    </w:pPr>
  </w:style>
  <w:style w:type="paragraph" w:customStyle="1" w:styleId="xl122">
    <w:name w:val="xl122"/>
    <w:basedOn w:val="Standard"/>
    <w:rsid w:val="0029610F"/>
    <w:pPr>
      <w:pBdr>
        <w:bottom w:val="single" w:sz="4" w:space="0" w:color="auto"/>
      </w:pBdr>
      <w:shd w:val="clear" w:color="000000" w:fill="FFFFFF"/>
      <w:spacing w:before="100" w:beforeAutospacing="1" w:after="100" w:afterAutospacing="1"/>
    </w:pPr>
    <w:rPr>
      <w:b/>
      <w:bCs/>
    </w:rPr>
  </w:style>
  <w:style w:type="paragraph" w:customStyle="1" w:styleId="xl123">
    <w:name w:val="xl123"/>
    <w:basedOn w:val="Standard"/>
    <w:rsid w:val="0029610F"/>
    <w:pPr>
      <w:pBdr>
        <w:bottom w:val="single" w:sz="4" w:space="0" w:color="auto"/>
      </w:pBdr>
      <w:shd w:val="clear" w:color="000000" w:fill="FFFFFF"/>
      <w:spacing w:before="100" w:beforeAutospacing="1" w:after="100" w:afterAutospacing="1"/>
    </w:pPr>
    <w:rPr>
      <w:b/>
      <w:bCs/>
    </w:rPr>
  </w:style>
  <w:style w:type="paragraph" w:customStyle="1" w:styleId="xl124">
    <w:name w:val="xl124"/>
    <w:basedOn w:val="Standard"/>
    <w:rsid w:val="0029610F"/>
    <w:pPr>
      <w:pBdr>
        <w:left w:val="single" w:sz="8" w:space="0" w:color="auto"/>
      </w:pBdr>
      <w:shd w:val="clear" w:color="000000" w:fill="FFFFFF"/>
      <w:spacing w:before="100" w:beforeAutospacing="1" w:after="100" w:afterAutospacing="1"/>
    </w:pPr>
    <w:rPr>
      <w:b/>
      <w:bCs/>
    </w:rPr>
  </w:style>
  <w:style w:type="paragraph" w:customStyle="1" w:styleId="xl125">
    <w:name w:val="xl125"/>
    <w:basedOn w:val="Standard"/>
    <w:rsid w:val="0029610F"/>
    <w:pPr>
      <w:pBdr>
        <w:right w:val="single" w:sz="8" w:space="0" w:color="auto"/>
      </w:pBdr>
      <w:shd w:val="clear" w:color="000000" w:fill="FFFFFF"/>
      <w:spacing w:before="100" w:beforeAutospacing="1" w:after="100" w:afterAutospacing="1"/>
    </w:pPr>
    <w:rPr>
      <w:b/>
      <w:bCs/>
    </w:rPr>
  </w:style>
  <w:style w:type="paragraph" w:customStyle="1" w:styleId="xl126">
    <w:name w:val="xl126"/>
    <w:basedOn w:val="Standard"/>
    <w:rsid w:val="0029610F"/>
    <w:pPr>
      <w:pBdr>
        <w:left w:val="single" w:sz="8" w:space="0" w:color="auto"/>
      </w:pBdr>
      <w:shd w:val="clear" w:color="000000" w:fill="FFFFFF"/>
      <w:spacing w:before="100" w:beforeAutospacing="1" w:after="100" w:afterAutospacing="1"/>
    </w:pPr>
    <w:rPr>
      <w:color w:val="808080"/>
    </w:rPr>
  </w:style>
  <w:style w:type="paragraph" w:customStyle="1" w:styleId="xl127">
    <w:name w:val="xl127"/>
    <w:basedOn w:val="Standard"/>
    <w:rsid w:val="0029610F"/>
    <w:pPr>
      <w:pBdr>
        <w:right w:val="single" w:sz="8" w:space="0" w:color="auto"/>
      </w:pBdr>
      <w:shd w:val="clear" w:color="000000" w:fill="FFFFFF"/>
      <w:spacing w:before="100" w:beforeAutospacing="1" w:after="100" w:afterAutospacing="1"/>
    </w:pPr>
    <w:rPr>
      <w:color w:val="808080"/>
    </w:rPr>
  </w:style>
  <w:style w:type="paragraph" w:customStyle="1" w:styleId="xl128">
    <w:name w:val="xl128"/>
    <w:basedOn w:val="Standard"/>
    <w:rsid w:val="0029610F"/>
    <w:pPr>
      <w:pBdr>
        <w:left w:val="single" w:sz="8" w:space="0" w:color="auto"/>
        <w:bottom w:val="single" w:sz="4" w:space="0" w:color="auto"/>
      </w:pBdr>
      <w:shd w:val="clear" w:color="000000" w:fill="FFFFFF"/>
      <w:spacing w:before="100" w:beforeAutospacing="1" w:after="100" w:afterAutospacing="1"/>
    </w:pPr>
    <w:rPr>
      <w:b/>
      <w:bCs/>
    </w:rPr>
  </w:style>
  <w:style w:type="paragraph" w:customStyle="1" w:styleId="xl129">
    <w:name w:val="xl129"/>
    <w:basedOn w:val="Standard"/>
    <w:rsid w:val="0029610F"/>
    <w:pPr>
      <w:pBdr>
        <w:bottom w:val="single" w:sz="4" w:space="0" w:color="auto"/>
        <w:right w:val="single" w:sz="8" w:space="0" w:color="auto"/>
      </w:pBdr>
      <w:shd w:val="clear" w:color="000000" w:fill="FFFFFF"/>
      <w:spacing w:before="100" w:beforeAutospacing="1" w:after="100" w:afterAutospacing="1"/>
    </w:pPr>
    <w:rPr>
      <w:b/>
      <w:bCs/>
    </w:rPr>
  </w:style>
  <w:style w:type="paragraph" w:customStyle="1" w:styleId="xl130">
    <w:name w:val="xl130"/>
    <w:basedOn w:val="Standard"/>
    <w:rsid w:val="0029610F"/>
    <w:pPr>
      <w:pBdr>
        <w:top w:val="single" w:sz="4" w:space="0" w:color="auto"/>
      </w:pBdr>
      <w:shd w:val="clear" w:color="000000" w:fill="FFFFFF"/>
      <w:spacing w:before="100" w:beforeAutospacing="1" w:after="100" w:afterAutospacing="1"/>
    </w:pPr>
    <w:rPr>
      <w:color w:val="808080"/>
    </w:rPr>
  </w:style>
  <w:style w:type="paragraph" w:customStyle="1" w:styleId="xl131">
    <w:name w:val="xl131"/>
    <w:basedOn w:val="Standard"/>
    <w:rsid w:val="0029610F"/>
    <w:pPr>
      <w:pBdr>
        <w:top w:val="single" w:sz="4" w:space="0" w:color="auto"/>
      </w:pBdr>
      <w:shd w:val="clear" w:color="000000" w:fill="FFFFFF"/>
      <w:spacing w:before="100" w:beforeAutospacing="1" w:after="100" w:afterAutospacing="1"/>
    </w:pPr>
    <w:rPr>
      <w:color w:val="808080"/>
    </w:rPr>
  </w:style>
  <w:style w:type="paragraph" w:customStyle="1" w:styleId="xl132">
    <w:name w:val="xl132"/>
    <w:basedOn w:val="Standard"/>
    <w:rsid w:val="0029610F"/>
    <w:pPr>
      <w:shd w:val="clear" w:color="000000" w:fill="F2F2F2"/>
      <w:spacing w:before="100" w:beforeAutospacing="1" w:after="100" w:afterAutospacing="1"/>
    </w:pPr>
  </w:style>
  <w:style w:type="paragraph" w:customStyle="1" w:styleId="xl133">
    <w:name w:val="xl133"/>
    <w:basedOn w:val="Standard"/>
    <w:rsid w:val="0029610F"/>
    <w:pPr>
      <w:shd w:val="clear" w:color="000000" w:fill="F2F2F2"/>
      <w:spacing w:before="100" w:beforeAutospacing="1" w:after="100" w:afterAutospacing="1"/>
    </w:pPr>
  </w:style>
  <w:style w:type="paragraph" w:customStyle="1" w:styleId="xl134">
    <w:name w:val="xl134"/>
    <w:basedOn w:val="Standard"/>
    <w:rsid w:val="0029610F"/>
    <w:pPr>
      <w:shd w:val="clear" w:color="000000" w:fill="FFFFFF"/>
      <w:spacing w:before="100" w:beforeAutospacing="1" w:after="100" w:afterAutospacing="1"/>
    </w:pPr>
    <w:rPr>
      <w:b/>
      <w:bCs/>
    </w:rPr>
  </w:style>
  <w:style w:type="paragraph" w:customStyle="1" w:styleId="xl135">
    <w:name w:val="xl135"/>
    <w:basedOn w:val="Standard"/>
    <w:rsid w:val="0029610F"/>
    <w:pPr>
      <w:shd w:val="clear" w:color="000000" w:fill="FFFFFF"/>
      <w:spacing w:before="100" w:beforeAutospacing="1" w:after="100" w:afterAutospacing="1"/>
    </w:pPr>
    <w:rPr>
      <w:b/>
      <w:bCs/>
    </w:rPr>
  </w:style>
  <w:style w:type="paragraph" w:customStyle="1" w:styleId="xl136">
    <w:name w:val="xl136"/>
    <w:basedOn w:val="Standard"/>
    <w:rsid w:val="0029610F"/>
    <w:pPr>
      <w:shd w:val="clear" w:color="000000" w:fill="FFFFFF"/>
      <w:spacing w:before="100" w:beforeAutospacing="1" w:after="100" w:afterAutospacing="1"/>
    </w:pPr>
    <w:rPr>
      <w:color w:val="808080"/>
    </w:rPr>
  </w:style>
  <w:style w:type="paragraph" w:customStyle="1" w:styleId="xl137">
    <w:name w:val="xl137"/>
    <w:basedOn w:val="Standard"/>
    <w:rsid w:val="0029610F"/>
    <w:pPr>
      <w:shd w:val="clear" w:color="000000" w:fill="FFFFFF"/>
      <w:spacing w:before="100" w:beforeAutospacing="1" w:after="100" w:afterAutospacing="1"/>
    </w:pPr>
    <w:rPr>
      <w:color w:val="808080"/>
    </w:rPr>
  </w:style>
  <w:style w:type="paragraph" w:customStyle="1" w:styleId="xl138">
    <w:name w:val="xl138"/>
    <w:basedOn w:val="Standard"/>
    <w:rsid w:val="0029610F"/>
    <w:pPr>
      <w:shd w:val="clear" w:color="000000" w:fill="FFFFFF"/>
      <w:spacing w:before="100" w:beforeAutospacing="1" w:after="100" w:afterAutospacing="1"/>
    </w:pPr>
  </w:style>
  <w:style w:type="paragraph" w:customStyle="1" w:styleId="xl139">
    <w:name w:val="xl139"/>
    <w:basedOn w:val="Standard"/>
    <w:rsid w:val="0029610F"/>
    <w:pPr>
      <w:shd w:val="clear" w:color="000000" w:fill="FFFFFF"/>
      <w:spacing w:before="100" w:beforeAutospacing="1" w:after="100" w:afterAutospacing="1"/>
    </w:pPr>
  </w:style>
  <w:style w:type="paragraph" w:customStyle="1" w:styleId="xl140">
    <w:name w:val="xl140"/>
    <w:basedOn w:val="Standard"/>
    <w:rsid w:val="0029610F"/>
    <w:pPr>
      <w:spacing w:before="100" w:beforeAutospacing="1" w:after="100" w:afterAutospacing="1"/>
      <w:jc w:val="right"/>
    </w:pPr>
  </w:style>
  <w:style w:type="paragraph" w:customStyle="1" w:styleId="xl141">
    <w:name w:val="xl141"/>
    <w:basedOn w:val="Standard"/>
    <w:rsid w:val="0029610F"/>
    <w:pPr>
      <w:shd w:val="clear" w:color="000000" w:fill="FFFFFF"/>
      <w:spacing w:before="100" w:beforeAutospacing="1" w:after="100" w:afterAutospacing="1"/>
      <w:jc w:val="right"/>
    </w:pPr>
  </w:style>
  <w:style w:type="paragraph" w:customStyle="1" w:styleId="xl142">
    <w:name w:val="xl142"/>
    <w:basedOn w:val="Standard"/>
    <w:rsid w:val="0029610F"/>
    <w:pPr>
      <w:pBdr>
        <w:left w:val="single" w:sz="4" w:space="0" w:color="auto"/>
        <w:right w:val="single" w:sz="8" w:space="0" w:color="auto"/>
      </w:pBdr>
      <w:shd w:val="clear" w:color="000000" w:fill="FFFFFF"/>
      <w:spacing w:before="100" w:beforeAutospacing="1" w:after="100" w:afterAutospacing="1"/>
    </w:pPr>
  </w:style>
  <w:style w:type="paragraph" w:customStyle="1" w:styleId="xl143">
    <w:name w:val="xl143"/>
    <w:basedOn w:val="Standard"/>
    <w:rsid w:val="0029610F"/>
    <w:pPr>
      <w:pBdr>
        <w:top w:val="single" w:sz="4" w:space="0" w:color="auto"/>
        <w:left w:val="single" w:sz="4" w:space="0" w:color="auto"/>
        <w:right w:val="single" w:sz="8" w:space="0" w:color="auto"/>
      </w:pBdr>
      <w:shd w:val="clear" w:color="000000" w:fill="D9D9D9"/>
      <w:spacing w:before="100" w:beforeAutospacing="1" w:after="100" w:afterAutospacing="1"/>
    </w:pPr>
  </w:style>
  <w:style w:type="paragraph" w:customStyle="1" w:styleId="xl144">
    <w:name w:val="xl144"/>
    <w:basedOn w:val="Standard"/>
    <w:rsid w:val="0029610F"/>
    <w:pPr>
      <w:pBdr>
        <w:left w:val="single" w:sz="4" w:space="0" w:color="auto"/>
        <w:bottom w:val="single" w:sz="4" w:space="0" w:color="auto"/>
        <w:right w:val="single" w:sz="8" w:space="0" w:color="auto"/>
      </w:pBdr>
      <w:shd w:val="clear" w:color="000000" w:fill="D9D9D9"/>
      <w:spacing w:before="100" w:beforeAutospacing="1" w:after="100" w:afterAutospacing="1"/>
    </w:pPr>
  </w:style>
  <w:style w:type="paragraph" w:customStyle="1" w:styleId="xl145">
    <w:name w:val="xl145"/>
    <w:basedOn w:val="Standard"/>
    <w:rsid w:val="0029610F"/>
    <w:pPr>
      <w:pBdr>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46">
    <w:name w:val="xl146"/>
    <w:basedOn w:val="Standard"/>
    <w:rsid w:val="0029610F"/>
    <w:pPr>
      <w:pBdr>
        <w:top w:val="single" w:sz="4" w:space="0" w:color="auto"/>
        <w:left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47">
    <w:name w:val="xl147"/>
    <w:basedOn w:val="Standard"/>
    <w:rsid w:val="0029610F"/>
    <w:pPr>
      <w:pBdr>
        <w:left w:val="single" w:sz="4" w:space="0" w:color="auto"/>
        <w:right w:val="single" w:sz="8" w:space="0" w:color="auto"/>
      </w:pBdr>
      <w:shd w:val="clear" w:color="000000" w:fill="D9D9D9"/>
      <w:spacing w:before="100" w:beforeAutospacing="1" w:after="100" w:afterAutospacing="1"/>
    </w:pPr>
  </w:style>
  <w:style w:type="paragraph" w:customStyle="1" w:styleId="xl148">
    <w:name w:val="xl148"/>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49">
    <w:name w:val="xl149"/>
    <w:basedOn w:val="Standard"/>
    <w:rsid w:val="0029610F"/>
    <w:pPr>
      <w:pBdr>
        <w:top w:val="single" w:sz="4" w:space="0" w:color="auto"/>
        <w:left w:val="single" w:sz="4" w:space="0" w:color="auto"/>
        <w:right w:val="single" w:sz="8" w:space="0" w:color="auto"/>
      </w:pBdr>
      <w:shd w:val="clear" w:color="000000" w:fill="FFFFFF"/>
      <w:spacing w:before="100" w:beforeAutospacing="1" w:after="100" w:afterAutospacing="1"/>
    </w:pPr>
  </w:style>
  <w:style w:type="paragraph" w:customStyle="1" w:styleId="xl150">
    <w:name w:val="xl150"/>
    <w:basedOn w:val="Standard"/>
    <w:rsid w:val="0029610F"/>
    <w:pPr>
      <w:pBdr>
        <w:left w:val="single" w:sz="4" w:space="0" w:color="auto"/>
        <w:bottom w:val="double" w:sz="6" w:space="0" w:color="auto"/>
        <w:right w:val="single" w:sz="8" w:space="0" w:color="auto"/>
      </w:pBdr>
      <w:shd w:val="clear" w:color="000000" w:fill="FFFFFF"/>
      <w:spacing w:before="100" w:beforeAutospacing="1" w:after="100" w:afterAutospacing="1"/>
    </w:pPr>
  </w:style>
  <w:style w:type="paragraph" w:customStyle="1" w:styleId="xl151">
    <w:name w:val="xl151"/>
    <w:basedOn w:val="Standard"/>
    <w:rsid w:val="0029610F"/>
    <w:pPr>
      <w:pBdr>
        <w:top w:val="double" w:sz="6" w:space="0" w:color="auto"/>
        <w:right w:val="single" w:sz="8" w:space="0" w:color="auto"/>
      </w:pBdr>
      <w:shd w:val="clear" w:color="000000" w:fill="D9D9D9"/>
      <w:spacing w:before="100" w:beforeAutospacing="1" w:after="100" w:afterAutospacing="1"/>
    </w:pPr>
  </w:style>
  <w:style w:type="paragraph" w:customStyle="1" w:styleId="xl152">
    <w:name w:val="xl152"/>
    <w:basedOn w:val="Standard"/>
    <w:rsid w:val="0029610F"/>
    <w:pPr>
      <w:pBdr>
        <w:bottom w:val="single" w:sz="4" w:space="0" w:color="auto"/>
        <w:right w:val="single" w:sz="8" w:space="0" w:color="auto"/>
      </w:pBdr>
      <w:shd w:val="clear" w:color="000000" w:fill="D9D9D9"/>
      <w:spacing w:before="100" w:beforeAutospacing="1" w:after="100" w:afterAutospacing="1"/>
    </w:pPr>
  </w:style>
  <w:style w:type="paragraph" w:customStyle="1" w:styleId="xl153">
    <w:name w:val="xl153"/>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54">
    <w:name w:val="xl154"/>
    <w:basedOn w:val="Standard"/>
    <w:rsid w:val="00296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55">
    <w:name w:val="xl155"/>
    <w:basedOn w:val="Standard"/>
    <w:rsid w:val="0029610F"/>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pPr>
  </w:style>
  <w:style w:type="paragraph" w:customStyle="1" w:styleId="xl156">
    <w:name w:val="xl156"/>
    <w:basedOn w:val="Standard"/>
    <w:rsid w:val="0029610F"/>
    <w:pPr>
      <w:pBdr>
        <w:top w:val="single" w:sz="4" w:space="0" w:color="auto"/>
        <w:left w:val="single" w:sz="8" w:space="0" w:color="auto"/>
      </w:pBdr>
      <w:shd w:val="clear" w:color="000000" w:fill="FFFFFF"/>
      <w:spacing w:before="100" w:beforeAutospacing="1" w:after="100" w:afterAutospacing="1"/>
    </w:pPr>
    <w:rPr>
      <w:color w:val="808080"/>
    </w:rPr>
  </w:style>
  <w:style w:type="paragraph" w:customStyle="1" w:styleId="xl157">
    <w:name w:val="xl157"/>
    <w:basedOn w:val="Standard"/>
    <w:rsid w:val="0029610F"/>
    <w:pPr>
      <w:pBdr>
        <w:top w:val="single" w:sz="4" w:space="0" w:color="auto"/>
        <w:right w:val="single" w:sz="8" w:space="0" w:color="auto"/>
      </w:pBdr>
      <w:shd w:val="clear" w:color="000000" w:fill="FFFFFF"/>
      <w:spacing w:before="100" w:beforeAutospacing="1" w:after="100" w:afterAutospacing="1"/>
    </w:pPr>
    <w:rPr>
      <w:color w:val="808080"/>
    </w:rPr>
  </w:style>
  <w:style w:type="paragraph" w:customStyle="1" w:styleId="xl158">
    <w:name w:val="xl158"/>
    <w:basedOn w:val="Standard"/>
    <w:rsid w:val="0029610F"/>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59">
    <w:name w:val="xl159"/>
    <w:basedOn w:val="Standard"/>
    <w:rsid w:val="002961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160">
    <w:name w:val="xl160"/>
    <w:basedOn w:val="Standard"/>
    <w:rsid w:val="0029610F"/>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61">
    <w:name w:val="xl161"/>
    <w:basedOn w:val="Standard"/>
    <w:rsid w:val="002961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162">
    <w:name w:val="xl162"/>
    <w:basedOn w:val="Standard"/>
    <w:rsid w:val="0029610F"/>
    <w:pPr>
      <w:pBdr>
        <w:top w:val="single" w:sz="8" w:space="0" w:color="auto"/>
        <w:bottom w:val="single" w:sz="8" w:space="0" w:color="auto"/>
      </w:pBdr>
      <w:spacing w:before="100" w:beforeAutospacing="1" w:after="100" w:afterAutospacing="1"/>
      <w:jc w:val="center"/>
    </w:pPr>
  </w:style>
  <w:style w:type="paragraph" w:customStyle="1" w:styleId="xl163">
    <w:name w:val="xl163"/>
    <w:basedOn w:val="Standard"/>
    <w:rsid w:val="0029610F"/>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164">
    <w:name w:val="xl164"/>
    <w:basedOn w:val="Standard"/>
    <w:rsid w:val="0029610F"/>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65">
    <w:name w:val="xl165"/>
    <w:basedOn w:val="Standard"/>
    <w:rsid w:val="0029610F"/>
    <w:pPr>
      <w:shd w:val="clear" w:color="000000" w:fill="D9D9D9"/>
      <w:spacing w:before="100" w:beforeAutospacing="1" w:after="100" w:afterAutospacing="1"/>
    </w:pPr>
  </w:style>
  <w:style w:type="paragraph" w:customStyle="1" w:styleId="xl166">
    <w:name w:val="xl166"/>
    <w:basedOn w:val="Standard"/>
    <w:rsid w:val="0029610F"/>
    <w:pPr>
      <w:shd w:val="clear" w:color="000000" w:fill="D9D9D9"/>
      <w:spacing w:before="100" w:beforeAutospacing="1" w:after="100" w:afterAutospacing="1"/>
    </w:pPr>
  </w:style>
  <w:style w:type="paragraph" w:customStyle="1" w:styleId="xl167">
    <w:name w:val="xl167"/>
    <w:basedOn w:val="Standard"/>
    <w:rsid w:val="00296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68">
    <w:name w:val="xl168"/>
    <w:basedOn w:val="Standard"/>
    <w:rsid w:val="0029610F"/>
    <w:pPr>
      <w:pBdr>
        <w:top w:val="single" w:sz="4" w:space="0" w:color="auto"/>
        <w:left w:val="single" w:sz="8" w:space="0" w:color="auto"/>
        <w:bottom w:val="double" w:sz="6" w:space="0" w:color="auto"/>
        <w:right w:val="single" w:sz="4" w:space="0" w:color="auto"/>
      </w:pBdr>
      <w:shd w:val="clear" w:color="000000" w:fill="D9D9D9"/>
      <w:spacing w:before="100" w:beforeAutospacing="1" w:after="100" w:afterAutospacing="1"/>
    </w:pPr>
  </w:style>
  <w:style w:type="paragraph" w:customStyle="1" w:styleId="xl169">
    <w:name w:val="xl169"/>
    <w:basedOn w:val="Standard"/>
    <w:rsid w:val="0029610F"/>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pPr>
  </w:style>
  <w:style w:type="paragraph" w:customStyle="1" w:styleId="xl170">
    <w:name w:val="xl170"/>
    <w:basedOn w:val="Standard"/>
    <w:rsid w:val="002961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pPr>
  </w:style>
  <w:style w:type="paragraph" w:customStyle="1" w:styleId="xl171">
    <w:name w:val="xl171"/>
    <w:basedOn w:val="Standard"/>
    <w:rsid w:val="0029610F"/>
    <w:pPr>
      <w:shd w:val="clear" w:color="000000" w:fill="F2F2F2"/>
      <w:spacing w:before="100" w:beforeAutospacing="1" w:after="100" w:afterAutospacing="1"/>
    </w:pPr>
  </w:style>
  <w:style w:type="paragraph" w:customStyle="1" w:styleId="xl172">
    <w:name w:val="xl172"/>
    <w:basedOn w:val="Standard"/>
    <w:rsid w:val="0029610F"/>
    <w:pPr>
      <w:pBdr>
        <w:top w:val="single" w:sz="4" w:space="0" w:color="auto"/>
        <w:left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73">
    <w:name w:val="xl173"/>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174">
    <w:name w:val="xl174"/>
    <w:basedOn w:val="Standard"/>
    <w:rsid w:val="0029610F"/>
    <w:pPr>
      <w:pBdr>
        <w:left w:val="single" w:sz="8" w:space="0" w:color="auto"/>
      </w:pBdr>
      <w:shd w:val="clear" w:color="000000" w:fill="F2F2F2"/>
      <w:spacing w:before="100" w:beforeAutospacing="1" w:after="100" w:afterAutospacing="1"/>
    </w:pPr>
  </w:style>
  <w:style w:type="paragraph" w:customStyle="1" w:styleId="xl175">
    <w:name w:val="xl175"/>
    <w:basedOn w:val="Standard"/>
    <w:rsid w:val="0029610F"/>
    <w:pPr>
      <w:pBdr>
        <w:bottom w:val="single" w:sz="4" w:space="0" w:color="auto"/>
        <w:right w:val="single" w:sz="8" w:space="0" w:color="auto"/>
      </w:pBdr>
      <w:shd w:val="clear" w:color="000000" w:fill="FFFFFF"/>
      <w:spacing w:before="100" w:beforeAutospacing="1" w:after="100" w:afterAutospacing="1"/>
    </w:pPr>
  </w:style>
  <w:style w:type="paragraph" w:customStyle="1" w:styleId="xl176">
    <w:name w:val="xl176"/>
    <w:basedOn w:val="Standard"/>
    <w:rsid w:val="0029610F"/>
    <w:pPr>
      <w:pBdr>
        <w:right w:val="single" w:sz="8" w:space="0" w:color="auto"/>
      </w:pBdr>
      <w:shd w:val="clear" w:color="000000" w:fill="D9D9D9"/>
      <w:spacing w:before="100" w:beforeAutospacing="1" w:after="100" w:afterAutospacing="1"/>
    </w:pPr>
  </w:style>
  <w:style w:type="paragraph" w:customStyle="1" w:styleId="xl177">
    <w:name w:val="xl177"/>
    <w:basedOn w:val="Standard"/>
    <w:rsid w:val="0029610F"/>
    <w:pPr>
      <w:shd w:val="clear" w:color="000000" w:fill="D9D9D9"/>
      <w:spacing w:before="100" w:beforeAutospacing="1" w:after="100" w:afterAutospacing="1"/>
    </w:pPr>
  </w:style>
  <w:style w:type="paragraph" w:customStyle="1" w:styleId="xl178">
    <w:name w:val="xl178"/>
    <w:basedOn w:val="Standard"/>
    <w:rsid w:val="0029610F"/>
    <w:pPr>
      <w:shd w:val="clear" w:color="000000" w:fill="FFFFFF"/>
      <w:spacing w:before="100" w:beforeAutospacing="1" w:after="100" w:afterAutospacing="1"/>
    </w:pPr>
  </w:style>
  <w:style w:type="paragraph" w:customStyle="1" w:styleId="xl179">
    <w:name w:val="xl179"/>
    <w:basedOn w:val="Standard"/>
    <w:rsid w:val="0029610F"/>
    <w:pPr>
      <w:pBdr>
        <w:left w:val="single" w:sz="8" w:space="0" w:color="auto"/>
        <w:right w:val="single" w:sz="4" w:space="0" w:color="auto"/>
      </w:pBdr>
      <w:shd w:val="clear" w:color="000000" w:fill="D9D9D9"/>
      <w:spacing w:before="100" w:beforeAutospacing="1" w:after="100" w:afterAutospacing="1"/>
    </w:pPr>
  </w:style>
  <w:style w:type="paragraph" w:customStyle="1" w:styleId="xl180">
    <w:name w:val="xl180"/>
    <w:basedOn w:val="Standard"/>
    <w:rsid w:val="0029610F"/>
    <w:pPr>
      <w:pBdr>
        <w:left w:val="single" w:sz="8" w:space="0" w:color="auto"/>
        <w:bottom w:val="single" w:sz="4" w:space="0" w:color="auto"/>
        <w:right w:val="single" w:sz="4" w:space="0" w:color="auto"/>
      </w:pBdr>
      <w:spacing w:before="100" w:beforeAutospacing="1" w:after="100" w:afterAutospacing="1"/>
    </w:pPr>
  </w:style>
  <w:style w:type="paragraph" w:customStyle="1" w:styleId="xl181">
    <w:name w:val="xl181"/>
    <w:basedOn w:val="Standard"/>
    <w:rsid w:val="0029610F"/>
    <w:pPr>
      <w:pBdr>
        <w:left w:val="single" w:sz="8" w:space="0" w:color="auto"/>
        <w:right w:val="single" w:sz="4" w:space="0" w:color="auto"/>
      </w:pBdr>
      <w:shd w:val="clear" w:color="000000" w:fill="FFFFFF"/>
      <w:spacing w:before="100" w:beforeAutospacing="1" w:after="100" w:afterAutospacing="1"/>
    </w:pPr>
  </w:style>
  <w:style w:type="paragraph" w:customStyle="1" w:styleId="xl182">
    <w:name w:val="xl182"/>
    <w:basedOn w:val="Standard"/>
    <w:rsid w:val="0029610F"/>
    <w:pPr>
      <w:pBdr>
        <w:top w:val="double" w:sz="6" w:space="0" w:color="auto"/>
        <w:left w:val="single" w:sz="8" w:space="0" w:color="auto"/>
        <w:right w:val="single" w:sz="4" w:space="0" w:color="auto"/>
      </w:pBdr>
      <w:shd w:val="clear" w:color="000000" w:fill="FFFFFF"/>
      <w:spacing w:before="100" w:beforeAutospacing="1" w:after="100" w:afterAutospacing="1"/>
    </w:pPr>
  </w:style>
  <w:style w:type="paragraph" w:customStyle="1" w:styleId="xl183">
    <w:name w:val="xl183"/>
    <w:basedOn w:val="Standard"/>
    <w:rsid w:val="0029610F"/>
    <w:pPr>
      <w:pBdr>
        <w:left w:val="single" w:sz="8" w:space="0" w:color="auto"/>
        <w:right w:val="single" w:sz="4" w:space="0" w:color="auto"/>
      </w:pBdr>
      <w:spacing w:before="100" w:beforeAutospacing="1" w:after="100" w:afterAutospacing="1"/>
    </w:pPr>
  </w:style>
  <w:style w:type="paragraph" w:customStyle="1" w:styleId="xl184">
    <w:name w:val="xl184"/>
    <w:basedOn w:val="Standard"/>
    <w:rsid w:val="0029610F"/>
    <w:pPr>
      <w:pBdr>
        <w:top w:val="single" w:sz="4" w:space="0" w:color="auto"/>
        <w:left w:val="single" w:sz="8" w:space="0" w:color="auto"/>
        <w:right w:val="single" w:sz="4" w:space="0" w:color="auto"/>
      </w:pBdr>
      <w:shd w:val="clear" w:color="000000" w:fill="D9D9D9"/>
      <w:spacing w:before="100" w:beforeAutospacing="1" w:after="100" w:afterAutospacing="1"/>
    </w:pPr>
  </w:style>
  <w:style w:type="paragraph" w:customStyle="1" w:styleId="xl185">
    <w:name w:val="xl185"/>
    <w:basedOn w:val="Standard"/>
    <w:rsid w:val="0029610F"/>
    <w:pPr>
      <w:pBdr>
        <w:top w:val="single" w:sz="4" w:space="0" w:color="auto"/>
        <w:left w:val="single" w:sz="8" w:space="0" w:color="auto"/>
        <w:right w:val="single" w:sz="4" w:space="0" w:color="auto"/>
      </w:pBdr>
      <w:shd w:val="clear" w:color="000000" w:fill="FFFFFF"/>
      <w:spacing w:before="100" w:beforeAutospacing="1" w:after="100" w:afterAutospacing="1"/>
    </w:pPr>
  </w:style>
  <w:style w:type="paragraph" w:customStyle="1" w:styleId="xl186">
    <w:name w:val="xl186"/>
    <w:basedOn w:val="Standard"/>
    <w:rsid w:val="0029610F"/>
    <w:pPr>
      <w:pBdr>
        <w:top w:val="single" w:sz="4" w:space="0" w:color="auto"/>
        <w:left w:val="single" w:sz="8" w:space="0" w:color="auto"/>
        <w:right w:val="single" w:sz="4" w:space="0" w:color="auto"/>
      </w:pBdr>
      <w:spacing w:before="100" w:beforeAutospacing="1" w:after="100" w:afterAutospacing="1"/>
    </w:pPr>
  </w:style>
  <w:style w:type="paragraph" w:customStyle="1" w:styleId="xl187">
    <w:name w:val="xl187"/>
    <w:basedOn w:val="Standard"/>
    <w:rsid w:val="0029610F"/>
    <w:pPr>
      <w:pBdr>
        <w:left w:val="single" w:sz="8" w:space="0" w:color="auto"/>
        <w:bottom w:val="double" w:sz="6" w:space="0" w:color="auto"/>
        <w:right w:val="single" w:sz="4" w:space="0" w:color="auto"/>
      </w:pBdr>
      <w:spacing w:before="100" w:beforeAutospacing="1" w:after="100" w:afterAutospacing="1"/>
    </w:pPr>
  </w:style>
  <w:style w:type="paragraph" w:customStyle="1" w:styleId="xl188">
    <w:name w:val="xl188"/>
    <w:basedOn w:val="Standard"/>
    <w:rsid w:val="0029610F"/>
    <w:pPr>
      <w:pBdr>
        <w:left w:val="single" w:sz="8" w:space="0" w:color="auto"/>
        <w:bottom w:val="single" w:sz="4" w:space="0" w:color="auto"/>
      </w:pBdr>
      <w:shd w:val="clear" w:color="000000" w:fill="FFFFFF"/>
      <w:spacing w:before="100" w:beforeAutospacing="1" w:after="100" w:afterAutospacing="1"/>
    </w:pPr>
  </w:style>
  <w:style w:type="paragraph" w:customStyle="1" w:styleId="xl189">
    <w:name w:val="xl189"/>
    <w:basedOn w:val="Standard"/>
    <w:rsid w:val="0029610F"/>
    <w:pPr>
      <w:pBdr>
        <w:top w:val="single" w:sz="4" w:space="0" w:color="auto"/>
        <w:left w:val="single" w:sz="8" w:space="0" w:color="auto"/>
        <w:bottom w:val="double" w:sz="6" w:space="0" w:color="auto"/>
      </w:pBdr>
      <w:shd w:val="clear" w:color="000000" w:fill="FFFFFF"/>
      <w:spacing w:before="100" w:beforeAutospacing="1" w:after="100" w:afterAutospacing="1"/>
    </w:pPr>
  </w:style>
  <w:style w:type="paragraph" w:customStyle="1" w:styleId="xl190">
    <w:name w:val="xl190"/>
    <w:basedOn w:val="Standard"/>
    <w:rsid w:val="0029610F"/>
    <w:pPr>
      <w:pBdr>
        <w:top w:val="double" w:sz="6" w:space="0" w:color="auto"/>
        <w:left w:val="single" w:sz="8" w:space="0" w:color="auto"/>
        <w:right w:val="single" w:sz="4" w:space="0" w:color="auto"/>
      </w:pBdr>
      <w:shd w:val="clear" w:color="000000" w:fill="D9D9D9"/>
      <w:spacing w:before="100" w:beforeAutospacing="1" w:after="100" w:afterAutospacing="1"/>
    </w:pPr>
  </w:style>
  <w:style w:type="paragraph" w:customStyle="1" w:styleId="Reference">
    <w:name w:val="Reference"/>
    <w:basedOn w:val="Standard"/>
    <w:rsid w:val="002F1B0A"/>
    <w:pPr>
      <w:numPr>
        <w:numId w:val="39"/>
      </w:numPr>
      <w:spacing w:after="60"/>
    </w:pPr>
    <w:rPr>
      <w:rFonts w:eastAsia="SimSun"/>
    </w:rPr>
  </w:style>
  <w:style w:type="paragraph" w:customStyle="1" w:styleId="TableNoTitle">
    <w:name w:val="Table_NoTitle"/>
    <w:basedOn w:val="Standard"/>
    <w:next w:val="Standard"/>
    <w:uiPriority w:val="99"/>
    <w:rsid w:val="006A60DD"/>
    <w:pPr>
      <w:keepNext/>
      <w:keepLines/>
      <w:tabs>
        <w:tab w:val="left" w:pos="794"/>
        <w:tab w:val="left" w:pos="1191"/>
        <w:tab w:val="left" w:pos="1588"/>
        <w:tab w:val="left" w:pos="1985"/>
      </w:tabs>
      <w:spacing w:before="360"/>
      <w:jc w:val="center"/>
      <w:textAlignment w:val="baseline"/>
    </w:pPr>
    <w:rPr>
      <w:rFonts w:eastAsia="SimSun"/>
      <w:b/>
      <w:sz w:val="20"/>
      <w:lang w:val="en-GB"/>
    </w:rPr>
  </w:style>
  <w:style w:type="paragraph" w:customStyle="1" w:styleId="3N0">
    <w:name w:val="3N0"/>
    <w:basedOn w:val="Standard"/>
    <w:link w:val="3N0Char"/>
    <w:rsid w:val="002F1B0A"/>
    <w:pPr>
      <w:widowControl w:val="0"/>
      <w:textAlignment w:val="baseline"/>
    </w:pPr>
    <w:rPr>
      <w:rFonts w:eastAsia="Malgun Gothic"/>
      <w:sz w:val="20"/>
      <w:lang w:val="en-GB"/>
    </w:rPr>
  </w:style>
  <w:style w:type="character" w:customStyle="1" w:styleId="3N0Char">
    <w:name w:val="3N0 Char"/>
    <w:link w:val="3N0"/>
    <w:rsid w:val="002F1B0A"/>
    <w:rPr>
      <w:rFonts w:eastAsia="Malgun Gothic"/>
      <w:lang w:val="en-GB"/>
    </w:rPr>
  </w:style>
  <w:style w:type="paragraph" w:customStyle="1" w:styleId="Note1">
    <w:name w:val="Note 1"/>
    <w:basedOn w:val="Standard"/>
    <w:link w:val="Note1Char"/>
    <w:qFormat/>
    <w:rsid w:val="002F1B0A"/>
    <w:pPr>
      <w:spacing w:before="60"/>
      <w:ind w:left="284"/>
      <w:textAlignment w:val="baseline"/>
    </w:pPr>
    <w:rPr>
      <w:rFonts w:eastAsia="SimSun"/>
      <w:sz w:val="18"/>
      <w:lang w:val="en-GB"/>
    </w:rPr>
  </w:style>
  <w:style w:type="character" w:customStyle="1" w:styleId="Note1Char">
    <w:name w:val="Note 1 Char"/>
    <w:basedOn w:val="Absatz-Standardschriftart"/>
    <w:link w:val="Note1"/>
    <w:rsid w:val="002F1B0A"/>
    <w:rPr>
      <w:sz w:val="18"/>
      <w:lang w:val="en-GB"/>
    </w:rPr>
  </w:style>
  <w:style w:type="character" w:customStyle="1" w:styleId="merge-request-title-text">
    <w:name w:val="merge-request-title-text"/>
    <w:basedOn w:val="Absatz-Standardschriftart"/>
    <w:rsid w:val="00094848"/>
  </w:style>
  <w:style w:type="paragraph" w:customStyle="1" w:styleId="Normal1">
    <w:name w:val="Normal1"/>
    <w:rsid w:val="00094848"/>
    <w:pPr>
      <w:spacing w:line="276" w:lineRule="auto"/>
    </w:pPr>
    <w:rPr>
      <w:rFonts w:ascii="Arial" w:eastAsia="Arial" w:hAnsi="Arial" w:cs="Arial"/>
      <w:sz w:val="22"/>
      <w:szCs w:val="22"/>
      <w:lang w:val="en"/>
    </w:rPr>
  </w:style>
  <w:style w:type="character" w:customStyle="1" w:styleId="apple-converted-space">
    <w:name w:val="apple-converted-space"/>
    <w:basedOn w:val="Absatz-Standardschriftart"/>
    <w:rsid w:val="00094848"/>
  </w:style>
  <w:style w:type="paragraph" w:styleId="Abbildungsverzeichnis">
    <w:name w:val="table of figures"/>
    <w:basedOn w:val="Standard"/>
    <w:next w:val="Standard"/>
    <w:uiPriority w:val="99"/>
    <w:rsid w:val="00C41C70"/>
    <w:pPr>
      <w:textAlignment w:val="baseline"/>
    </w:pPr>
    <w:rPr>
      <w:rFonts w:eastAsia="SimSun"/>
    </w:rPr>
  </w:style>
  <w:style w:type="character" w:styleId="Hervorhebung">
    <w:name w:val="Emphasis"/>
    <w:basedOn w:val="Absatz-Standardschriftart"/>
    <w:uiPriority w:val="20"/>
    <w:qFormat/>
    <w:rsid w:val="00C41C70"/>
    <w:rPr>
      <w:i/>
      <w:iCs/>
    </w:rPr>
  </w:style>
  <w:style w:type="character" w:customStyle="1" w:styleId="shorttext">
    <w:name w:val="short_text"/>
    <w:basedOn w:val="Absatz-Standardschriftart"/>
    <w:rsid w:val="00D97CCC"/>
  </w:style>
  <w:style w:type="character" w:customStyle="1" w:styleId="break-words">
    <w:name w:val="break-words"/>
    <w:basedOn w:val="Absatz-Standardschriftart"/>
    <w:rsid w:val="00D97CCC"/>
  </w:style>
  <w:style w:type="paragraph" w:styleId="Endnotentext">
    <w:name w:val="endnote text"/>
    <w:basedOn w:val="Standard"/>
    <w:link w:val="EndnotentextZchn"/>
    <w:uiPriority w:val="99"/>
    <w:semiHidden/>
    <w:unhideWhenUsed/>
    <w:rsid w:val="001C2D24"/>
    <w:rPr>
      <w:sz w:val="20"/>
    </w:rPr>
  </w:style>
  <w:style w:type="character" w:customStyle="1" w:styleId="EndnotentextZchn">
    <w:name w:val="Endnotentext Zchn"/>
    <w:basedOn w:val="Absatz-Standardschriftart"/>
    <w:link w:val="Endnotentext"/>
    <w:uiPriority w:val="99"/>
    <w:semiHidden/>
    <w:rsid w:val="001C2D24"/>
    <w:rPr>
      <w:rFonts w:eastAsiaTheme="minorEastAsia"/>
    </w:rPr>
  </w:style>
  <w:style w:type="character" w:styleId="Endnotenzeichen">
    <w:name w:val="endnote reference"/>
    <w:basedOn w:val="Absatz-Standardschriftart"/>
    <w:uiPriority w:val="99"/>
    <w:semiHidden/>
    <w:unhideWhenUsed/>
    <w:rsid w:val="001C2D24"/>
    <w:rPr>
      <w:vertAlign w:val="superscript"/>
    </w:rPr>
  </w:style>
  <w:style w:type="paragraph" w:customStyle="1" w:styleId="FIG">
    <w:name w:val="FIG"/>
    <w:basedOn w:val="Standard"/>
    <w:next w:val="Standard"/>
    <w:rsid w:val="002F3101"/>
    <w:pPr>
      <w:numPr>
        <w:numId w:val="80"/>
      </w:numPr>
      <w:spacing w:line="360" w:lineRule="auto"/>
      <w:jc w:val="center"/>
      <w:textAlignment w:val="baseline"/>
    </w:pPr>
    <w:rPr>
      <w:i/>
      <w:iCs/>
      <w:lang w:eastAsia="zh-CN"/>
    </w:rPr>
  </w:style>
  <w:style w:type="paragraph" w:customStyle="1" w:styleId="Table">
    <w:name w:val="Table"/>
    <w:basedOn w:val="FIG"/>
    <w:next w:val="Textkrper"/>
    <w:qFormat/>
    <w:rsid w:val="002F3101"/>
    <w:pPr>
      <w:numPr>
        <w:numId w:val="81"/>
      </w:numPr>
      <w:spacing w:beforeLines="50" w:before="50"/>
    </w:pPr>
  </w:style>
  <w:style w:type="table" w:styleId="EinfacheTabelle3">
    <w:name w:val="Plain Table 3"/>
    <w:basedOn w:val="NormaleTabelle"/>
    <w:uiPriority w:val="43"/>
    <w:rsid w:val="009A006B"/>
    <w:rPr>
      <w:rFonts w:eastAsia="Times New Roma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enraster5">
    <w:name w:val="Tabellenraster5"/>
    <w:basedOn w:val="NormaleTabelle"/>
    <w:next w:val="Tabellenraster"/>
    <w:rsid w:val="002F1F1C"/>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7C42AB"/>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F73B9"/>
    <w:rPr>
      <w:color w:val="605E5C"/>
      <w:shd w:val="clear" w:color="auto" w:fill="E1DFDD"/>
    </w:rPr>
  </w:style>
  <w:style w:type="character" w:customStyle="1" w:styleId="UnresolvedMention2">
    <w:name w:val="Unresolved Mention2"/>
    <w:basedOn w:val="Absatz-Standardschriftart"/>
    <w:uiPriority w:val="99"/>
    <w:semiHidden/>
    <w:unhideWhenUsed/>
    <w:rsid w:val="00FF73B9"/>
    <w:rPr>
      <w:color w:val="605E5C"/>
      <w:shd w:val="clear" w:color="auto" w:fill="E1DFDD"/>
    </w:rPr>
  </w:style>
  <w:style w:type="character" w:customStyle="1" w:styleId="UnresolvedMention3">
    <w:name w:val="Unresolved Mention3"/>
    <w:basedOn w:val="Absatz-Standardschriftart"/>
    <w:uiPriority w:val="99"/>
    <w:semiHidden/>
    <w:unhideWhenUsed/>
    <w:rsid w:val="00FF73B9"/>
    <w:rPr>
      <w:color w:val="605E5C"/>
      <w:shd w:val="clear" w:color="auto" w:fill="E1DFDD"/>
    </w:rPr>
  </w:style>
  <w:style w:type="character" w:customStyle="1" w:styleId="UnresolvedMention4">
    <w:name w:val="Unresolved Mention4"/>
    <w:basedOn w:val="Absatz-Standardschriftart"/>
    <w:uiPriority w:val="99"/>
    <w:semiHidden/>
    <w:unhideWhenUsed/>
    <w:rsid w:val="00FF73B9"/>
    <w:rPr>
      <w:color w:val="605E5C"/>
      <w:shd w:val="clear" w:color="auto" w:fill="E1DFDD"/>
    </w:rPr>
  </w:style>
  <w:style w:type="character" w:customStyle="1" w:styleId="UnresolvedMention5">
    <w:name w:val="Unresolved Mention5"/>
    <w:basedOn w:val="Absatz-Standardschriftart"/>
    <w:uiPriority w:val="99"/>
    <w:semiHidden/>
    <w:unhideWhenUsed/>
    <w:rsid w:val="00FF73B9"/>
    <w:rPr>
      <w:color w:val="605E5C"/>
      <w:shd w:val="clear" w:color="auto" w:fill="E1DFDD"/>
    </w:rPr>
  </w:style>
  <w:style w:type="character" w:customStyle="1" w:styleId="UnresolvedMention6">
    <w:name w:val="Unresolved Mention6"/>
    <w:basedOn w:val="Absatz-Standardschriftart"/>
    <w:uiPriority w:val="99"/>
    <w:semiHidden/>
    <w:unhideWhenUsed/>
    <w:rsid w:val="00FF73B9"/>
    <w:rPr>
      <w:color w:val="605E5C"/>
      <w:shd w:val="clear" w:color="auto" w:fill="E1DFDD"/>
    </w:rPr>
  </w:style>
  <w:style w:type="table" w:customStyle="1" w:styleId="Tabellenraster7">
    <w:name w:val="Tabellenraster7"/>
    <w:basedOn w:val="NormaleTabelle"/>
    <w:next w:val="Tabellenraster"/>
    <w:uiPriority w:val="39"/>
    <w:rsid w:val="00FF73B9"/>
    <w:rPr>
      <w:rFonts w:asciiTheme="minorHAnsi" w:eastAsiaTheme="minorEastAsia" w:hAnsiTheme="minorHAnsi" w:cstheme="minorBidi"/>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Absatz-Standardschriftart"/>
    <w:rsid w:val="00FF73B9"/>
    <w:rPr>
      <w:color w:val="605E5C"/>
      <w:shd w:val="clear" w:color="auto" w:fill="E1DFDD"/>
    </w:rPr>
  </w:style>
  <w:style w:type="table" w:styleId="EinfacheTabelle1">
    <w:name w:val="Plain Table 1"/>
    <w:basedOn w:val="NormaleTabelle"/>
    <w:uiPriority w:val="41"/>
    <w:rsid w:val="0002574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02574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Standard"/>
    <w:rsid w:val="00990FC7"/>
    <w:pPr>
      <w:spacing w:before="100" w:beforeAutospacing="1" w:after="100" w:afterAutospacing="1"/>
    </w:pPr>
  </w:style>
  <w:style w:type="table" w:customStyle="1" w:styleId="Tabellenraster8">
    <w:name w:val="Tabellenraster8"/>
    <w:basedOn w:val="NormaleTabelle"/>
    <w:next w:val="Tabellenraster"/>
    <w:uiPriority w:val="39"/>
    <w:rsid w:val="008E2D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5A138E"/>
    <w:rPr>
      <w:rFonts w:eastAsia="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rzxr">
    <w:name w:val="lrzxr"/>
    <w:basedOn w:val="Absatz-Standardschriftart"/>
    <w:rsid w:val="000743D3"/>
  </w:style>
  <w:style w:type="numbering" w:customStyle="1" w:styleId="CurrentList1">
    <w:name w:val="Current List1"/>
    <w:uiPriority w:val="99"/>
    <w:rsid w:val="00F806E1"/>
    <w:pPr>
      <w:numPr>
        <w:numId w:val="453"/>
      </w:numPr>
    </w:pPr>
  </w:style>
  <w:style w:type="numbering" w:customStyle="1" w:styleId="CurrentList2">
    <w:name w:val="Current List2"/>
    <w:uiPriority w:val="99"/>
    <w:rsid w:val="00F806E1"/>
    <w:pPr>
      <w:numPr>
        <w:numId w:val="454"/>
      </w:numPr>
    </w:pPr>
  </w:style>
  <w:style w:type="character" w:styleId="Platzhaltertext">
    <w:name w:val="Placeholder Text"/>
    <w:basedOn w:val="Absatz-Standardschriftart"/>
    <w:uiPriority w:val="99"/>
    <w:semiHidden/>
    <w:rsid w:val="00F806E1"/>
    <w:rPr>
      <w:color w:val="808080"/>
    </w:rPr>
  </w:style>
  <w:style w:type="character" w:customStyle="1" w:styleId="normaltextrun">
    <w:name w:val="normaltextrun"/>
    <w:basedOn w:val="Absatz-Standardschriftart"/>
    <w:rsid w:val="005439B6"/>
  </w:style>
  <w:style w:type="paragraph" w:customStyle="1" w:styleId="paragraph">
    <w:name w:val="paragraph"/>
    <w:basedOn w:val="Standard"/>
    <w:rsid w:val="005439B6"/>
    <w:pPr>
      <w:spacing w:before="100" w:beforeAutospacing="1" w:after="100" w:afterAutospacing="1"/>
      <w:jc w:val="left"/>
    </w:pPr>
    <w:rPr>
      <w:sz w:val="24"/>
      <w:szCs w:val="24"/>
      <w:lang w:val="en-US"/>
    </w:rPr>
  </w:style>
  <w:style w:type="character" w:customStyle="1" w:styleId="contextualspellingandgrammarerror">
    <w:name w:val="contextualspellingandgrammarerror"/>
    <w:basedOn w:val="Absatz-Standardschriftart"/>
    <w:rsid w:val="005439B6"/>
  </w:style>
  <w:style w:type="character" w:customStyle="1" w:styleId="eop">
    <w:name w:val="eop"/>
    <w:basedOn w:val="Absatz-Standardschriftart"/>
    <w:rsid w:val="005439B6"/>
  </w:style>
  <w:style w:type="character" w:customStyle="1" w:styleId="contentpasted0">
    <w:name w:val="contentpasted0"/>
    <w:basedOn w:val="Absatz-Standardschriftart"/>
    <w:rsid w:val="005439B6"/>
  </w:style>
  <w:style w:type="character" w:customStyle="1" w:styleId="1">
    <w:name w:val="未处理的提及1"/>
    <w:basedOn w:val="Absatz-Standardschriftart"/>
    <w:uiPriority w:val="99"/>
    <w:semiHidden/>
    <w:unhideWhenUsed/>
    <w:rsid w:val="005439B6"/>
    <w:rPr>
      <w:color w:val="605E5C"/>
      <w:shd w:val="clear" w:color="auto" w:fill="E1DFDD"/>
    </w:rPr>
  </w:style>
  <w:style w:type="numbering" w:customStyle="1" w:styleId="KeineListe1">
    <w:name w:val="Keine Liste1"/>
    <w:next w:val="KeineListe"/>
    <w:uiPriority w:val="99"/>
    <w:semiHidden/>
    <w:unhideWhenUsed/>
    <w:rsid w:val="00D02332"/>
  </w:style>
  <w:style w:type="character" w:customStyle="1" w:styleId="berschrift1Zchn1">
    <w:name w:val="Überschrift 1 Zchn1"/>
    <w:aliases w:val="Heading U Zchn1,H1 Zchn1,H11 Zchn1,Œ©o‚µ 1 Zchn1,뙥 Zchn1,?co??E 1 Zchn1,h1 Zchn1,?c Zchn1,?co?ƒÊ 1 Zchn1,? Zchn1,Œ Zchn1,Œ© Zchn1,Œ... Zchn1,Œ©oâµ 1 Zchn1,?co?ÄÊ 1 Zchn1,Î Zchn1,Î© Zchn1,Î... Zchn1"/>
    <w:basedOn w:val="Absatz-Standardschriftart"/>
    <w:rsid w:val="00D02332"/>
    <w:rPr>
      <w:rFonts w:asciiTheme="majorHAnsi" w:eastAsiaTheme="majorEastAsia" w:hAnsiTheme="majorHAnsi" w:cstheme="majorBidi"/>
      <w:color w:val="2F5496" w:themeColor="accent1" w:themeShade="BF"/>
      <w:sz w:val="32"/>
      <w:szCs w:val="32"/>
    </w:rPr>
  </w:style>
  <w:style w:type="character" w:customStyle="1" w:styleId="berschrift2Zchn1">
    <w:name w:val="Überschrift 2 Zchn1"/>
    <w:aliases w:val="H2 Zchn1,H21 Zchn1,Œ©o‚µ 2 Zchn1,뙥2 Zchn1,?co??E 2 Zchn1,h2 Zchn1,?c1 Zchn1,?co?ƒÊ 2 Zchn1,?2 Zchn1,Œ1 Zchn1,Œ2 Zchn1,Œ©2 Zchn1,... Zchn1,Œ©_o‚µ 2 Zchn1,Œ©1 Zchn1,Œ©oâµ 2 Zchn1,?co?ÄÊ 2 Zchn1,Î1 Zchn1,Î2 Zchn1,Î©2 Zchn1"/>
    <w:basedOn w:val="Absatz-Standardschriftart"/>
    <w:semiHidden/>
    <w:rsid w:val="00D02332"/>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1 Zchn1,h3 Zchn1"/>
    <w:basedOn w:val="Absatz-Standardschriftart"/>
    <w:semiHidden/>
    <w:rsid w:val="00D02332"/>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1 Zchn1,h4 Zchn1,0.1.1.1 Titre 4 + Left:  0&quot; Zchn1,First line:  0&quot; Zchn1,0.1.1... Zchn1,0.1.1.1 Titre 4 Zchn1"/>
    <w:basedOn w:val="Absatz-Standardschriftart"/>
    <w:semiHidden/>
    <w:rsid w:val="00D02332"/>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1 Zchn1,h5 Zchn1"/>
    <w:basedOn w:val="Absatz-Standardschriftart"/>
    <w:semiHidden/>
    <w:rsid w:val="00D02332"/>
    <w:rPr>
      <w:rFonts w:asciiTheme="majorHAnsi" w:eastAsiaTheme="majorEastAsia" w:hAnsiTheme="majorHAnsi" w:cstheme="majorBidi"/>
      <w:color w:val="2F5496" w:themeColor="accent1" w:themeShade="BF"/>
      <w:sz w:val="22"/>
    </w:rPr>
  </w:style>
  <w:style w:type="paragraph" w:customStyle="1" w:styleId="StyleHeading1Justified">
    <w:name w:val="Style Heading 1 + Justified"/>
    <w:basedOn w:val="berschrift1"/>
    <w:rsid w:val="00D02332"/>
    <w:pPr>
      <w:numPr>
        <w:numId w:val="0"/>
      </w:numPr>
      <w:tabs>
        <w:tab w:val="clear" w:pos="432"/>
        <w:tab w:val="left" w:pos="360"/>
        <w:tab w:val="left" w:pos="720"/>
        <w:tab w:val="left" w:pos="1080"/>
        <w:tab w:val="left" w:pos="1440"/>
      </w:tabs>
      <w:overflowPunct w:val="0"/>
      <w:autoSpaceDE w:val="0"/>
      <w:autoSpaceDN w:val="0"/>
      <w:adjustRightInd w:val="0"/>
      <w:ind w:left="360" w:hanging="360"/>
    </w:pPr>
    <w:rPr>
      <w:rFonts w:ascii="Times New Roman Bold" w:eastAsia="MS Mincho" w:hAnsi="Times New Roman Bold"/>
      <w:bCs/>
      <w:szCs w:val="20"/>
      <w:lang w:val="en-US"/>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D02332"/>
    <w:rPr>
      <w:rFonts w:ascii="Calibri Light" w:eastAsia="Yu Gothic Light" w:hAnsi="Calibri Light" w:cs="Mangal" w:hint="default"/>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D02332"/>
    <w:rPr>
      <w:rFonts w:ascii="Calibri Light" w:eastAsia="Yu Gothic Light" w:hAnsi="Calibri Light" w:cs="Mangal" w:hint="default"/>
      <w:sz w:val="22"/>
    </w:rPr>
  </w:style>
  <w:style w:type="character" w:customStyle="1" w:styleId="31">
    <w:name w:val="見出し 3 (文字)1"/>
    <w:aliases w:val="H3 (文字)1,H31 (文字)1,h3 (文字)1"/>
    <w:basedOn w:val="Absatz-Standardschriftart"/>
    <w:semiHidden/>
    <w:rsid w:val="00D02332"/>
    <w:rPr>
      <w:rFonts w:ascii="Calibri Light" w:eastAsia="Yu Gothic Light" w:hAnsi="Calibri Light" w:cs="Mangal" w:hint="default"/>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D02332"/>
    <w:rPr>
      <w:rFonts w:ascii="Yu Mincho" w:eastAsia="Yu Mincho" w:hAnsi="Yu Mincho" w:hint="eastAsia"/>
      <w:b/>
      <w:bCs/>
      <w:sz w:val="22"/>
    </w:rPr>
  </w:style>
  <w:style w:type="character" w:customStyle="1" w:styleId="51">
    <w:name w:val="見出し 5 (文字)1"/>
    <w:aliases w:val="H5 (文字)1,H51 (文字)1,h5 (文字)1"/>
    <w:basedOn w:val="Absatz-Standardschriftart"/>
    <w:semiHidden/>
    <w:rsid w:val="00D02332"/>
    <w:rPr>
      <w:rFonts w:ascii="Calibri Light" w:eastAsia="Yu Gothic Light" w:hAnsi="Calibri Light" w:cs="Mangal" w:hint="default"/>
      <w:sz w:val="22"/>
    </w:rPr>
  </w:style>
  <w:style w:type="character" w:customStyle="1" w:styleId="Parameter">
    <w:name w:val="Parameter"/>
    <w:qFormat/>
    <w:rsid w:val="00D02332"/>
    <w:rPr>
      <w:rFonts w:ascii="Courier New" w:hAnsi="Courier New" w:cs="Courier New" w:hint="default"/>
      <w:color w:val="C0504D"/>
    </w:rPr>
  </w:style>
  <w:style w:type="table" w:customStyle="1" w:styleId="Tabellenraster10">
    <w:name w:val="Tabellenraster10"/>
    <w:basedOn w:val="NormaleTabelle"/>
    <w:next w:val="Tabellenraster"/>
    <w:rsid w:val="00D023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517224">
      <w:bodyDiv w:val="1"/>
      <w:marLeft w:val="0"/>
      <w:marRight w:val="0"/>
      <w:marTop w:val="0"/>
      <w:marBottom w:val="0"/>
      <w:divBdr>
        <w:top w:val="none" w:sz="0" w:space="0" w:color="auto"/>
        <w:left w:val="none" w:sz="0" w:space="0" w:color="auto"/>
        <w:bottom w:val="none" w:sz="0" w:space="0" w:color="auto"/>
        <w:right w:val="none" w:sz="0" w:space="0" w:color="auto"/>
      </w:divBdr>
    </w:div>
    <w:div w:id="4862906">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1299017">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17242974">
      <w:bodyDiv w:val="1"/>
      <w:marLeft w:val="0"/>
      <w:marRight w:val="0"/>
      <w:marTop w:val="0"/>
      <w:marBottom w:val="0"/>
      <w:divBdr>
        <w:top w:val="none" w:sz="0" w:space="0" w:color="auto"/>
        <w:left w:val="none" w:sz="0" w:space="0" w:color="auto"/>
        <w:bottom w:val="none" w:sz="0" w:space="0" w:color="auto"/>
        <w:right w:val="none" w:sz="0" w:space="0" w:color="auto"/>
      </w:divBdr>
    </w:div>
    <w:div w:id="19014605">
      <w:bodyDiv w:val="1"/>
      <w:marLeft w:val="0"/>
      <w:marRight w:val="0"/>
      <w:marTop w:val="0"/>
      <w:marBottom w:val="0"/>
      <w:divBdr>
        <w:top w:val="none" w:sz="0" w:space="0" w:color="auto"/>
        <w:left w:val="none" w:sz="0" w:space="0" w:color="auto"/>
        <w:bottom w:val="none" w:sz="0" w:space="0" w:color="auto"/>
        <w:right w:val="none" w:sz="0" w:space="0" w:color="auto"/>
      </w:divBdr>
    </w:div>
    <w:div w:id="22413584">
      <w:bodyDiv w:val="1"/>
      <w:marLeft w:val="0"/>
      <w:marRight w:val="0"/>
      <w:marTop w:val="0"/>
      <w:marBottom w:val="0"/>
      <w:divBdr>
        <w:top w:val="none" w:sz="0" w:space="0" w:color="auto"/>
        <w:left w:val="none" w:sz="0" w:space="0" w:color="auto"/>
        <w:bottom w:val="none" w:sz="0" w:space="0" w:color="auto"/>
        <w:right w:val="none" w:sz="0" w:space="0" w:color="auto"/>
      </w:divBdr>
    </w:div>
    <w:div w:id="24605518">
      <w:bodyDiv w:val="1"/>
      <w:marLeft w:val="0"/>
      <w:marRight w:val="0"/>
      <w:marTop w:val="0"/>
      <w:marBottom w:val="0"/>
      <w:divBdr>
        <w:top w:val="none" w:sz="0" w:space="0" w:color="auto"/>
        <w:left w:val="none" w:sz="0" w:space="0" w:color="auto"/>
        <w:bottom w:val="none" w:sz="0" w:space="0" w:color="auto"/>
        <w:right w:val="none" w:sz="0" w:space="0" w:color="auto"/>
      </w:divBdr>
    </w:div>
    <w:div w:id="24841572">
      <w:bodyDiv w:val="1"/>
      <w:marLeft w:val="0"/>
      <w:marRight w:val="0"/>
      <w:marTop w:val="0"/>
      <w:marBottom w:val="0"/>
      <w:divBdr>
        <w:top w:val="none" w:sz="0" w:space="0" w:color="auto"/>
        <w:left w:val="none" w:sz="0" w:space="0" w:color="auto"/>
        <w:bottom w:val="none" w:sz="0" w:space="0" w:color="auto"/>
        <w:right w:val="none" w:sz="0" w:space="0" w:color="auto"/>
      </w:divBdr>
    </w:div>
    <w:div w:id="25183060">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28726311">
      <w:bodyDiv w:val="1"/>
      <w:marLeft w:val="0"/>
      <w:marRight w:val="0"/>
      <w:marTop w:val="0"/>
      <w:marBottom w:val="0"/>
      <w:divBdr>
        <w:top w:val="none" w:sz="0" w:space="0" w:color="auto"/>
        <w:left w:val="none" w:sz="0" w:space="0" w:color="auto"/>
        <w:bottom w:val="none" w:sz="0" w:space="0" w:color="auto"/>
        <w:right w:val="none" w:sz="0" w:space="0" w:color="auto"/>
      </w:divBdr>
    </w:div>
    <w:div w:id="28801361">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1345680">
      <w:bodyDiv w:val="1"/>
      <w:marLeft w:val="0"/>
      <w:marRight w:val="0"/>
      <w:marTop w:val="0"/>
      <w:marBottom w:val="0"/>
      <w:divBdr>
        <w:top w:val="none" w:sz="0" w:space="0" w:color="auto"/>
        <w:left w:val="none" w:sz="0" w:space="0" w:color="auto"/>
        <w:bottom w:val="none" w:sz="0" w:space="0" w:color="auto"/>
        <w:right w:val="none" w:sz="0" w:space="0" w:color="auto"/>
      </w:divBdr>
    </w:div>
    <w:div w:id="33041490">
      <w:bodyDiv w:val="1"/>
      <w:marLeft w:val="0"/>
      <w:marRight w:val="0"/>
      <w:marTop w:val="0"/>
      <w:marBottom w:val="0"/>
      <w:divBdr>
        <w:top w:val="none" w:sz="0" w:space="0" w:color="auto"/>
        <w:left w:val="none" w:sz="0" w:space="0" w:color="auto"/>
        <w:bottom w:val="none" w:sz="0" w:space="0" w:color="auto"/>
        <w:right w:val="none" w:sz="0" w:space="0" w:color="auto"/>
      </w:divBdr>
    </w:div>
    <w:div w:id="33773990">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5476436">
      <w:bodyDiv w:val="1"/>
      <w:marLeft w:val="0"/>
      <w:marRight w:val="0"/>
      <w:marTop w:val="0"/>
      <w:marBottom w:val="0"/>
      <w:divBdr>
        <w:top w:val="none" w:sz="0" w:space="0" w:color="auto"/>
        <w:left w:val="none" w:sz="0" w:space="0" w:color="auto"/>
        <w:bottom w:val="none" w:sz="0" w:space="0" w:color="auto"/>
        <w:right w:val="none" w:sz="0" w:space="0" w:color="auto"/>
      </w:divBdr>
    </w:div>
    <w:div w:id="35549582">
      <w:bodyDiv w:val="1"/>
      <w:marLeft w:val="0"/>
      <w:marRight w:val="0"/>
      <w:marTop w:val="0"/>
      <w:marBottom w:val="0"/>
      <w:divBdr>
        <w:top w:val="none" w:sz="0" w:space="0" w:color="auto"/>
        <w:left w:val="none" w:sz="0" w:space="0" w:color="auto"/>
        <w:bottom w:val="none" w:sz="0" w:space="0" w:color="auto"/>
        <w:right w:val="none" w:sz="0" w:space="0" w:color="auto"/>
      </w:divBdr>
    </w:div>
    <w:div w:id="39017935">
      <w:bodyDiv w:val="1"/>
      <w:marLeft w:val="0"/>
      <w:marRight w:val="0"/>
      <w:marTop w:val="0"/>
      <w:marBottom w:val="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0597098">
      <w:bodyDiv w:val="1"/>
      <w:marLeft w:val="0"/>
      <w:marRight w:val="0"/>
      <w:marTop w:val="0"/>
      <w:marBottom w:val="0"/>
      <w:divBdr>
        <w:top w:val="none" w:sz="0" w:space="0" w:color="auto"/>
        <w:left w:val="none" w:sz="0" w:space="0" w:color="auto"/>
        <w:bottom w:val="none" w:sz="0" w:space="0" w:color="auto"/>
        <w:right w:val="none" w:sz="0" w:space="0" w:color="auto"/>
      </w:divBdr>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44063611">
      <w:bodyDiv w:val="1"/>
      <w:marLeft w:val="0"/>
      <w:marRight w:val="0"/>
      <w:marTop w:val="0"/>
      <w:marBottom w:val="0"/>
      <w:divBdr>
        <w:top w:val="none" w:sz="0" w:space="0" w:color="auto"/>
        <w:left w:val="none" w:sz="0" w:space="0" w:color="auto"/>
        <w:bottom w:val="none" w:sz="0" w:space="0" w:color="auto"/>
        <w:right w:val="none" w:sz="0" w:space="0" w:color="auto"/>
      </w:divBdr>
    </w:div>
    <w:div w:id="49765340">
      <w:bodyDiv w:val="1"/>
      <w:marLeft w:val="0"/>
      <w:marRight w:val="0"/>
      <w:marTop w:val="0"/>
      <w:marBottom w:val="0"/>
      <w:divBdr>
        <w:top w:val="none" w:sz="0" w:space="0" w:color="auto"/>
        <w:left w:val="none" w:sz="0" w:space="0" w:color="auto"/>
        <w:bottom w:val="none" w:sz="0" w:space="0" w:color="auto"/>
        <w:right w:val="none" w:sz="0" w:space="0" w:color="auto"/>
      </w:divBdr>
    </w:div>
    <w:div w:id="50202763">
      <w:bodyDiv w:val="1"/>
      <w:marLeft w:val="0"/>
      <w:marRight w:val="0"/>
      <w:marTop w:val="0"/>
      <w:marBottom w:val="0"/>
      <w:divBdr>
        <w:top w:val="none" w:sz="0" w:space="0" w:color="auto"/>
        <w:left w:val="none" w:sz="0" w:space="0" w:color="auto"/>
        <w:bottom w:val="none" w:sz="0" w:space="0" w:color="auto"/>
        <w:right w:val="none" w:sz="0" w:space="0" w:color="auto"/>
      </w:divBdr>
    </w:div>
    <w:div w:id="51848690">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6705568">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266067">
      <w:bodyDiv w:val="1"/>
      <w:marLeft w:val="0"/>
      <w:marRight w:val="0"/>
      <w:marTop w:val="0"/>
      <w:marBottom w:val="0"/>
      <w:divBdr>
        <w:top w:val="none" w:sz="0" w:space="0" w:color="auto"/>
        <w:left w:val="none" w:sz="0" w:space="0" w:color="auto"/>
        <w:bottom w:val="none" w:sz="0" w:space="0" w:color="auto"/>
        <w:right w:val="none" w:sz="0" w:space="0" w:color="auto"/>
      </w:divBdr>
    </w:div>
    <w:div w:id="63377655">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64114781">
      <w:bodyDiv w:val="1"/>
      <w:marLeft w:val="0"/>
      <w:marRight w:val="0"/>
      <w:marTop w:val="0"/>
      <w:marBottom w:val="0"/>
      <w:divBdr>
        <w:top w:val="none" w:sz="0" w:space="0" w:color="auto"/>
        <w:left w:val="none" w:sz="0" w:space="0" w:color="auto"/>
        <w:bottom w:val="none" w:sz="0" w:space="0" w:color="auto"/>
        <w:right w:val="none" w:sz="0" w:space="0" w:color="auto"/>
      </w:divBdr>
    </w:div>
    <w:div w:id="65536953">
      <w:bodyDiv w:val="1"/>
      <w:marLeft w:val="0"/>
      <w:marRight w:val="0"/>
      <w:marTop w:val="0"/>
      <w:marBottom w:val="0"/>
      <w:divBdr>
        <w:top w:val="none" w:sz="0" w:space="0" w:color="auto"/>
        <w:left w:val="none" w:sz="0" w:space="0" w:color="auto"/>
        <w:bottom w:val="none" w:sz="0" w:space="0" w:color="auto"/>
        <w:right w:val="none" w:sz="0" w:space="0" w:color="auto"/>
      </w:divBdr>
    </w:div>
    <w:div w:id="70661820">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025595">
      <w:bodyDiv w:val="1"/>
      <w:marLeft w:val="0"/>
      <w:marRight w:val="0"/>
      <w:marTop w:val="0"/>
      <w:marBottom w:val="0"/>
      <w:divBdr>
        <w:top w:val="none" w:sz="0" w:space="0" w:color="auto"/>
        <w:left w:val="none" w:sz="0" w:space="0" w:color="auto"/>
        <w:bottom w:val="none" w:sz="0" w:space="0" w:color="auto"/>
        <w:right w:val="none" w:sz="0" w:space="0" w:color="auto"/>
      </w:divBdr>
    </w:div>
    <w:div w:id="81337171">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544096">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08669153">
      <w:bodyDiv w:val="1"/>
      <w:marLeft w:val="0"/>
      <w:marRight w:val="0"/>
      <w:marTop w:val="0"/>
      <w:marBottom w:val="0"/>
      <w:divBdr>
        <w:top w:val="none" w:sz="0" w:space="0" w:color="auto"/>
        <w:left w:val="none" w:sz="0" w:space="0" w:color="auto"/>
        <w:bottom w:val="none" w:sz="0" w:space="0" w:color="auto"/>
        <w:right w:val="none" w:sz="0" w:space="0" w:color="auto"/>
      </w:divBdr>
    </w:div>
    <w:div w:id="109057304">
      <w:bodyDiv w:val="1"/>
      <w:marLeft w:val="0"/>
      <w:marRight w:val="0"/>
      <w:marTop w:val="0"/>
      <w:marBottom w:val="0"/>
      <w:divBdr>
        <w:top w:val="none" w:sz="0" w:space="0" w:color="auto"/>
        <w:left w:val="none" w:sz="0" w:space="0" w:color="auto"/>
        <w:bottom w:val="none" w:sz="0" w:space="0" w:color="auto"/>
        <w:right w:val="none" w:sz="0" w:space="0" w:color="auto"/>
      </w:divBdr>
    </w:div>
    <w:div w:id="112403213">
      <w:bodyDiv w:val="1"/>
      <w:marLeft w:val="0"/>
      <w:marRight w:val="0"/>
      <w:marTop w:val="0"/>
      <w:marBottom w:val="0"/>
      <w:divBdr>
        <w:top w:val="none" w:sz="0" w:space="0" w:color="auto"/>
        <w:left w:val="none" w:sz="0" w:space="0" w:color="auto"/>
        <w:bottom w:val="none" w:sz="0" w:space="0" w:color="auto"/>
        <w:right w:val="none" w:sz="0" w:space="0" w:color="auto"/>
      </w:divBdr>
    </w:div>
    <w:div w:id="113211064">
      <w:bodyDiv w:val="1"/>
      <w:marLeft w:val="0"/>
      <w:marRight w:val="0"/>
      <w:marTop w:val="0"/>
      <w:marBottom w:val="0"/>
      <w:divBdr>
        <w:top w:val="none" w:sz="0" w:space="0" w:color="auto"/>
        <w:left w:val="none" w:sz="0" w:space="0" w:color="auto"/>
        <w:bottom w:val="none" w:sz="0" w:space="0" w:color="auto"/>
        <w:right w:val="none" w:sz="0" w:space="0" w:color="auto"/>
      </w:divBdr>
    </w:div>
    <w:div w:id="114252973">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6023884">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18108243">
      <w:bodyDiv w:val="1"/>
      <w:marLeft w:val="0"/>
      <w:marRight w:val="0"/>
      <w:marTop w:val="0"/>
      <w:marBottom w:val="0"/>
      <w:divBdr>
        <w:top w:val="none" w:sz="0" w:space="0" w:color="auto"/>
        <w:left w:val="none" w:sz="0" w:space="0" w:color="auto"/>
        <w:bottom w:val="none" w:sz="0" w:space="0" w:color="auto"/>
        <w:right w:val="none" w:sz="0" w:space="0" w:color="auto"/>
      </w:divBdr>
    </w:div>
    <w:div w:id="118494572">
      <w:bodyDiv w:val="1"/>
      <w:marLeft w:val="0"/>
      <w:marRight w:val="0"/>
      <w:marTop w:val="0"/>
      <w:marBottom w:val="0"/>
      <w:divBdr>
        <w:top w:val="none" w:sz="0" w:space="0" w:color="auto"/>
        <w:left w:val="none" w:sz="0" w:space="0" w:color="auto"/>
        <w:bottom w:val="none" w:sz="0" w:space="0" w:color="auto"/>
        <w:right w:val="none" w:sz="0" w:space="0" w:color="auto"/>
      </w:divBdr>
    </w:div>
    <w:div w:id="126047718">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45168622">
      <w:bodyDiv w:val="1"/>
      <w:marLeft w:val="0"/>
      <w:marRight w:val="0"/>
      <w:marTop w:val="0"/>
      <w:marBottom w:val="0"/>
      <w:divBdr>
        <w:top w:val="none" w:sz="0" w:space="0" w:color="auto"/>
        <w:left w:val="none" w:sz="0" w:space="0" w:color="auto"/>
        <w:bottom w:val="none" w:sz="0" w:space="0" w:color="auto"/>
        <w:right w:val="none" w:sz="0" w:space="0" w:color="auto"/>
      </w:divBdr>
    </w:div>
    <w:div w:id="147403881">
      <w:bodyDiv w:val="1"/>
      <w:marLeft w:val="0"/>
      <w:marRight w:val="0"/>
      <w:marTop w:val="0"/>
      <w:marBottom w:val="0"/>
      <w:divBdr>
        <w:top w:val="none" w:sz="0" w:space="0" w:color="auto"/>
        <w:left w:val="none" w:sz="0" w:space="0" w:color="auto"/>
        <w:bottom w:val="none" w:sz="0" w:space="0" w:color="auto"/>
        <w:right w:val="none" w:sz="0" w:space="0" w:color="auto"/>
      </w:divBdr>
    </w:div>
    <w:div w:id="147409267">
      <w:bodyDiv w:val="1"/>
      <w:marLeft w:val="0"/>
      <w:marRight w:val="0"/>
      <w:marTop w:val="0"/>
      <w:marBottom w:val="0"/>
      <w:divBdr>
        <w:top w:val="none" w:sz="0" w:space="0" w:color="auto"/>
        <w:left w:val="none" w:sz="0" w:space="0" w:color="auto"/>
        <w:bottom w:val="none" w:sz="0" w:space="0" w:color="auto"/>
        <w:right w:val="none" w:sz="0" w:space="0" w:color="auto"/>
      </w:divBdr>
    </w:div>
    <w:div w:id="148131299">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1332485">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54347261">
      <w:bodyDiv w:val="1"/>
      <w:marLeft w:val="0"/>
      <w:marRight w:val="0"/>
      <w:marTop w:val="0"/>
      <w:marBottom w:val="0"/>
      <w:divBdr>
        <w:top w:val="none" w:sz="0" w:space="0" w:color="auto"/>
        <w:left w:val="none" w:sz="0" w:space="0" w:color="auto"/>
        <w:bottom w:val="none" w:sz="0" w:space="0" w:color="auto"/>
        <w:right w:val="none" w:sz="0" w:space="0" w:color="auto"/>
      </w:divBdr>
    </w:div>
    <w:div w:id="157620408">
      <w:bodyDiv w:val="1"/>
      <w:marLeft w:val="0"/>
      <w:marRight w:val="0"/>
      <w:marTop w:val="0"/>
      <w:marBottom w:val="0"/>
      <w:divBdr>
        <w:top w:val="none" w:sz="0" w:space="0" w:color="auto"/>
        <w:left w:val="none" w:sz="0" w:space="0" w:color="auto"/>
        <w:bottom w:val="none" w:sz="0" w:space="0" w:color="auto"/>
        <w:right w:val="none" w:sz="0" w:space="0" w:color="auto"/>
      </w:divBdr>
    </w:div>
    <w:div w:id="157963985">
      <w:bodyDiv w:val="1"/>
      <w:marLeft w:val="0"/>
      <w:marRight w:val="0"/>
      <w:marTop w:val="0"/>
      <w:marBottom w:val="0"/>
      <w:divBdr>
        <w:top w:val="none" w:sz="0" w:space="0" w:color="auto"/>
        <w:left w:val="none" w:sz="0" w:space="0" w:color="auto"/>
        <w:bottom w:val="none" w:sz="0" w:space="0" w:color="auto"/>
        <w:right w:val="none" w:sz="0" w:space="0" w:color="auto"/>
      </w:divBdr>
    </w:div>
    <w:div w:id="160899588">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5751131">
      <w:bodyDiv w:val="1"/>
      <w:marLeft w:val="0"/>
      <w:marRight w:val="0"/>
      <w:marTop w:val="0"/>
      <w:marBottom w:val="0"/>
      <w:divBdr>
        <w:top w:val="none" w:sz="0" w:space="0" w:color="auto"/>
        <w:left w:val="none" w:sz="0" w:space="0" w:color="auto"/>
        <w:bottom w:val="none" w:sz="0" w:space="0" w:color="auto"/>
        <w:right w:val="none" w:sz="0" w:space="0" w:color="auto"/>
      </w:divBdr>
    </w:div>
    <w:div w:id="167060652">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0074901">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213133">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4681568">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0652415">
      <w:bodyDiv w:val="1"/>
      <w:marLeft w:val="0"/>
      <w:marRight w:val="0"/>
      <w:marTop w:val="0"/>
      <w:marBottom w:val="0"/>
      <w:divBdr>
        <w:top w:val="none" w:sz="0" w:space="0" w:color="auto"/>
        <w:left w:val="none" w:sz="0" w:space="0" w:color="auto"/>
        <w:bottom w:val="none" w:sz="0" w:space="0" w:color="auto"/>
        <w:right w:val="none" w:sz="0" w:space="0" w:color="auto"/>
      </w:divBdr>
    </w:div>
    <w:div w:id="191042241">
      <w:bodyDiv w:val="1"/>
      <w:marLeft w:val="0"/>
      <w:marRight w:val="0"/>
      <w:marTop w:val="0"/>
      <w:marBottom w:val="0"/>
      <w:divBdr>
        <w:top w:val="none" w:sz="0" w:space="0" w:color="auto"/>
        <w:left w:val="none" w:sz="0" w:space="0" w:color="auto"/>
        <w:bottom w:val="none" w:sz="0" w:space="0" w:color="auto"/>
        <w:right w:val="none" w:sz="0" w:space="0" w:color="auto"/>
      </w:divBdr>
    </w:div>
    <w:div w:id="195579612">
      <w:bodyDiv w:val="1"/>
      <w:marLeft w:val="0"/>
      <w:marRight w:val="0"/>
      <w:marTop w:val="0"/>
      <w:marBottom w:val="0"/>
      <w:divBdr>
        <w:top w:val="none" w:sz="0" w:space="0" w:color="auto"/>
        <w:left w:val="none" w:sz="0" w:space="0" w:color="auto"/>
        <w:bottom w:val="none" w:sz="0" w:space="0" w:color="auto"/>
        <w:right w:val="none" w:sz="0" w:space="0" w:color="auto"/>
      </w:divBdr>
    </w:div>
    <w:div w:id="195779224">
      <w:bodyDiv w:val="1"/>
      <w:marLeft w:val="0"/>
      <w:marRight w:val="0"/>
      <w:marTop w:val="0"/>
      <w:marBottom w:val="0"/>
      <w:divBdr>
        <w:top w:val="none" w:sz="0" w:space="0" w:color="auto"/>
        <w:left w:val="none" w:sz="0" w:space="0" w:color="auto"/>
        <w:bottom w:val="none" w:sz="0" w:space="0" w:color="auto"/>
        <w:right w:val="none" w:sz="0" w:space="0" w:color="auto"/>
      </w:divBdr>
      <w:divsChild>
        <w:div w:id="854462904">
          <w:marLeft w:val="360"/>
          <w:marRight w:val="0"/>
          <w:marTop w:val="200"/>
          <w:marBottom w:val="0"/>
          <w:divBdr>
            <w:top w:val="none" w:sz="0" w:space="0" w:color="auto"/>
            <w:left w:val="none" w:sz="0" w:space="0" w:color="auto"/>
            <w:bottom w:val="none" w:sz="0" w:space="0" w:color="auto"/>
            <w:right w:val="none" w:sz="0" w:space="0" w:color="auto"/>
          </w:divBdr>
        </w:div>
        <w:div w:id="1238056767">
          <w:marLeft w:val="360"/>
          <w:marRight w:val="0"/>
          <w:marTop w:val="200"/>
          <w:marBottom w:val="0"/>
          <w:divBdr>
            <w:top w:val="none" w:sz="0" w:space="0" w:color="auto"/>
            <w:left w:val="none" w:sz="0" w:space="0" w:color="auto"/>
            <w:bottom w:val="none" w:sz="0" w:space="0" w:color="auto"/>
            <w:right w:val="none" w:sz="0" w:space="0" w:color="auto"/>
          </w:divBdr>
        </w:div>
        <w:div w:id="1752192210">
          <w:marLeft w:val="360"/>
          <w:marRight w:val="0"/>
          <w:marTop w:val="200"/>
          <w:marBottom w:val="0"/>
          <w:divBdr>
            <w:top w:val="none" w:sz="0" w:space="0" w:color="auto"/>
            <w:left w:val="none" w:sz="0" w:space="0" w:color="auto"/>
            <w:bottom w:val="none" w:sz="0" w:space="0" w:color="auto"/>
            <w:right w:val="none" w:sz="0" w:space="0" w:color="auto"/>
          </w:divBdr>
        </w:div>
      </w:divsChild>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7939667">
      <w:bodyDiv w:val="1"/>
      <w:marLeft w:val="0"/>
      <w:marRight w:val="0"/>
      <w:marTop w:val="0"/>
      <w:marBottom w:val="0"/>
      <w:divBdr>
        <w:top w:val="none" w:sz="0" w:space="0" w:color="auto"/>
        <w:left w:val="none" w:sz="0" w:space="0" w:color="auto"/>
        <w:bottom w:val="none" w:sz="0" w:space="0" w:color="auto"/>
        <w:right w:val="none" w:sz="0" w:space="0" w:color="auto"/>
      </w:divBdr>
    </w:div>
    <w:div w:id="198246408">
      <w:bodyDiv w:val="1"/>
      <w:marLeft w:val="0"/>
      <w:marRight w:val="0"/>
      <w:marTop w:val="0"/>
      <w:marBottom w:val="0"/>
      <w:divBdr>
        <w:top w:val="none" w:sz="0" w:space="0" w:color="auto"/>
        <w:left w:val="none" w:sz="0" w:space="0" w:color="auto"/>
        <w:bottom w:val="none" w:sz="0" w:space="0" w:color="auto"/>
        <w:right w:val="none" w:sz="0" w:space="0" w:color="auto"/>
      </w:divBdr>
    </w:div>
    <w:div w:id="201598285">
      <w:bodyDiv w:val="1"/>
      <w:marLeft w:val="0"/>
      <w:marRight w:val="0"/>
      <w:marTop w:val="0"/>
      <w:marBottom w:val="0"/>
      <w:divBdr>
        <w:top w:val="none" w:sz="0" w:space="0" w:color="auto"/>
        <w:left w:val="none" w:sz="0" w:space="0" w:color="auto"/>
        <w:bottom w:val="none" w:sz="0" w:space="0" w:color="auto"/>
        <w:right w:val="none" w:sz="0" w:space="0" w:color="auto"/>
      </w:divBdr>
    </w:div>
    <w:div w:id="207764624">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0961493">
      <w:bodyDiv w:val="1"/>
      <w:marLeft w:val="0"/>
      <w:marRight w:val="0"/>
      <w:marTop w:val="0"/>
      <w:marBottom w:val="0"/>
      <w:divBdr>
        <w:top w:val="none" w:sz="0" w:space="0" w:color="auto"/>
        <w:left w:val="none" w:sz="0" w:space="0" w:color="auto"/>
        <w:bottom w:val="none" w:sz="0" w:space="0" w:color="auto"/>
        <w:right w:val="none" w:sz="0" w:space="0" w:color="auto"/>
      </w:divBdr>
    </w:div>
    <w:div w:id="211696239">
      <w:bodyDiv w:val="1"/>
      <w:marLeft w:val="0"/>
      <w:marRight w:val="0"/>
      <w:marTop w:val="0"/>
      <w:marBottom w:val="0"/>
      <w:divBdr>
        <w:top w:val="none" w:sz="0" w:space="0" w:color="auto"/>
        <w:left w:val="none" w:sz="0" w:space="0" w:color="auto"/>
        <w:bottom w:val="none" w:sz="0" w:space="0" w:color="auto"/>
        <w:right w:val="none" w:sz="0" w:space="0" w:color="auto"/>
      </w:divBdr>
    </w:div>
    <w:div w:id="212274783">
      <w:bodyDiv w:val="1"/>
      <w:marLeft w:val="0"/>
      <w:marRight w:val="0"/>
      <w:marTop w:val="0"/>
      <w:marBottom w:val="0"/>
      <w:divBdr>
        <w:top w:val="none" w:sz="0" w:space="0" w:color="auto"/>
        <w:left w:val="none" w:sz="0" w:space="0" w:color="auto"/>
        <w:bottom w:val="none" w:sz="0" w:space="0" w:color="auto"/>
        <w:right w:val="none" w:sz="0" w:space="0" w:color="auto"/>
      </w:divBdr>
    </w:div>
    <w:div w:id="212619155">
      <w:bodyDiv w:val="1"/>
      <w:marLeft w:val="0"/>
      <w:marRight w:val="0"/>
      <w:marTop w:val="0"/>
      <w:marBottom w:val="0"/>
      <w:divBdr>
        <w:top w:val="none" w:sz="0" w:space="0" w:color="auto"/>
        <w:left w:val="none" w:sz="0" w:space="0" w:color="auto"/>
        <w:bottom w:val="none" w:sz="0" w:space="0" w:color="auto"/>
        <w:right w:val="none" w:sz="0" w:space="0" w:color="auto"/>
      </w:divBdr>
    </w:div>
    <w:div w:id="214197649">
      <w:bodyDiv w:val="1"/>
      <w:marLeft w:val="0"/>
      <w:marRight w:val="0"/>
      <w:marTop w:val="0"/>
      <w:marBottom w:val="0"/>
      <w:divBdr>
        <w:top w:val="none" w:sz="0" w:space="0" w:color="auto"/>
        <w:left w:val="none" w:sz="0" w:space="0" w:color="auto"/>
        <w:bottom w:val="none" w:sz="0" w:space="0" w:color="auto"/>
        <w:right w:val="none" w:sz="0" w:space="0" w:color="auto"/>
      </w:divBdr>
    </w:div>
    <w:div w:id="215162180">
      <w:bodyDiv w:val="1"/>
      <w:marLeft w:val="0"/>
      <w:marRight w:val="0"/>
      <w:marTop w:val="0"/>
      <w:marBottom w:val="0"/>
      <w:divBdr>
        <w:top w:val="none" w:sz="0" w:space="0" w:color="auto"/>
        <w:left w:val="none" w:sz="0" w:space="0" w:color="auto"/>
        <w:bottom w:val="none" w:sz="0" w:space="0" w:color="auto"/>
        <w:right w:val="none" w:sz="0" w:space="0" w:color="auto"/>
      </w:divBdr>
      <w:divsChild>
        <w:div w:id="1255747453">
          <w:marLeft w:val="360"/>
          <w:marRight w:val="0"/>
          <w:marTop w:val="200"/>
          <w:marBottom w:val="0"/>
          <w:divBdr>
            <w:top w:val="none" w:sz="0" w:space="0" w:color="auto"/>
            <w:left w:val="none" w:sz="0" w:space="0" w:color="auto"/>
            <w:bottom w:val="none" w:sz="0" w:space="0" w:color="auto"/>
            <w:right w:val="none" w:sz="0" w:space="0" w:color="auto"/>
          </w:divBdr>
        </w:div>
        <w:div w:id="1895039800">
          <w:marLeft w:val="360"/>
          <w:marRight w:val="0"/>
          <w:marTop w:val="200"/>
          <w:marBottom w:val="0"/>
          <w:divBdr>
            <w:top w:val="none" w:sz="0" w:space="0" w:color="auto"/>
            <w:left w:val="none" w:sz="0" w:space="0" w:color="auto"/>
            <w:bottom w:val="none" w:sz="0" w:space="0" w:color="auto"/>
            <w:right w:val="none" w:sz="0" w:space="0" w:color="auto"/>
          </w:divBdr>
        </w:div>
      </w:divsChild>
    </w:div>
    <w:div w:id="215438978">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19365289">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5605802">
      <w:bodyDiv w:val="1"/>
      <w:marLeft w:val="0"/>
      <w:marRight w:val="0"/>
      <w:marTop w:val="0"/>
      <w:marBottom w:val="0"/>
      <w:divBdr>
        <w:top w:val="none" w:sz="0" w:space="0" w:color="auto"/>
        <w:left w:val="none" w:sz="0" w:space="0" w:color="auto"/>
        <w:bottom w:val="none" w:sz="0" w:space="0" w:color="auto"/>
        <w:right w:val="none" w:sz="0" w:space="0" w:color="auto"/>
      </w:divBdr>
    </w:div>
    <w:div w:id="226570588">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698483">
      <w:bodyDiv w:val="1"/>
      <w:marLeft w:val="0"/>
      <w:marRight w:val="0"/>
      <w:marTop w:val="0"/>
      <w:marBottom w:val="0"/>
      <w:divBdr>
        <w:top w:val="none" w:sz="0" w:space="0" w:color="auto"/>
        <w:left w:val="none" w:sz="0" w:space="0" w:color="auto"/>
        <w:bottom w:val="none" w:sz="0" w:space="0" w:color="auto"/>
        <w:right w:val="none" w:sz="0" w:space="0" w:color="auto"/>
      </w:divBdr>
      <w:divsChild>
        <w:div w:id="408816326">
          <w:marLeft w:val="360"/>
          <w:marRight w:val="0"/>
          <w:marTop w:val="200"/>
          <w:marBottom w:val="0"/>
          <w:divBdr>
            <w:top w:val="none" w:sz="0" w:space="0" w:color="auto"/>
            <w:left w:val="none" w:sz="0" w:space="0" w:color="auto"/>
            <w:bottom w:val="none" w:sz="0" w:space="0" w:color="auto"/>
            <w:right w:val="none" w:sz="0" w:space="0" w:color="auto"/>
          </w:divBdr>
        </w:div>
        <w:div w:id="1570916942">
          <w:marLeft w:val="1080"/>
          <w:marRight w:val="0"/>
          <w:marTop w:val="100"/>
          <w:marBottom w:val="0"/>
          <w:divBdr>
            <w:top w:val="none" w:sz="0" w:space="0" w:color="auto"/>
            <w:left w:val="none" w:sz="0" w:space="0" w:color="auto"/>
            <w:bottom w:val="none" w:sz="0" w:space="0" w:color="auto"/>
            <w:right w:val="none" w:sz="0" w:space="0" w:color="auto"/>
          </w:divBdr>
        </w:div>
        <w:div w:id="739865510">
          <w:marLeft w:val="1080"/>
          <w:marRight w:val="0"/>
          <w:marTop w:val="100"/>
          <w:marBottom w:val="0"/>
          <w:divBdr>
            <w:top w:val="none" w:sz="0" w:space="0" w:color="auto"/>
            <w:left w:val="none" w:sz="0" w:space="0" w:color="auto"/>
            <w:bottom w:val="none" w:sz="0" w:space="0" w:color="auto"/>
            <w:right w:val="none" w:sz="0" w:space="0" w:color="auto"/>
          </w:divBdr>
        </w:div>
        <w:div w:id="1347058457">
          <w:marLeft w:val="1080"/>
          <w:marRight w:val="0"/>
          <w:marTop w:val="100"/>
          <w:marBottom w:val="0"/>
          <w:divBdr>
            <w:top w:val="none" w:sz="0" w:space="0" w:color="auto"/>
            <w:left w:val="none" w:sz="0" w:space="0" w:color="auto"/>
            <w:bottom w:val="none" w:sz="0" w:space="0" w:color="auto"/>
            <w:right w:val="none" w:sz="0" w:space="0" w:color="auto"/>
          </w:divBdr>
        </w:div>
        <w:div w:id="581765168">
          <w:marLeft w:val="360"/>
          <w:marRight w:val="0"/>
          <w:marTop w:val="200"/>
          <w:marBottom w:val="0"/>
          <w:divBdr>
            <w:top w:val="none" w:sz="0" w:space="0" w:color="auto"/>
            <w:left w:val="none" w:sz="0" w:space="0" w:color="auto"/>
            <w:bottom w:val="none" w:sz="0" w:space="0" w:color="auto"/>
            <w:right w:val="none" w:sz="0" w:space="0" w:color="auto"/>
          </w:divBdr>
        </w:div>
        <w:div w:id="868879212">
          <w:marLeft w:val="1080"/>
          <w:marRight w:val="0"/>
          <w:marTop w:val="100"/>
          <w:marBottom w:val="0"/>
          <w:divBdr>
            <w:top w:val="none" w:sz="0" w:space="0" w:color="auto"/>
            <w:left w:val="none" w:sz="0" w:space="0" w:color="auto"/>
            <w:bottom w:val="none" w:sz="0" w:space="0" w:color="auto"/>
            <w:right w:val="none" w:sz="0" w:space="0" w:color="auto"/>
          </w:divBdr>
        </w:div>
        <w:div w:id="1275749009">
          <w:marLeft w:val="360"/>
          <w:marRight w:val="0"/>
          <w:marTop w:val="200"/>
          <w:marBottom w:val="0"/>
          <w:divBdr>
            <w:top w:val="none" w:sz="0" w:space="0" w:color="auto"/>
            <w:left w:val="none" w:sz="0" w:space="0" w:color="auto"/>
            <w:bottom w:val="none" w:sz="0" w:space="0" w:color="auto"/>
            <w:right w:val="none" w:sz="0" w:space="0" w:color="auto"/>
          </w:divBdr>
        </w:div>
        <w:div w:id="168953463">
          <w:marLeft w:val="1080"/>
          <w:marRight w:val="0"/>
          <w:marTop w:val="100"/>
          <w:marBottom w:val="0"/>
          <w:divBdr>
            <w:top w:val="none" w:sz="0" w:space="0" w:color="auto"/>
            <w:left w:val="none" w:sz="0" w:space="0" w:color="auto"/>
            <w:bottom w:val="none" w:sz="0" w:space="0" w:color="auto"/>
            <w:right w:val="none" w:sz="0" w:space="0" w:color="auto"/>
          </w:divBdr>
        </w:div>
        <w:div w:id="2073889381">
          <w:marLeft w:val="1080"/>
          <w:marRight w:val="0"/>
          <w:marTop w:val="100"/>
          <w:marBottom w:val="0"/>
          <w:divBdr>
            <w:top w:val="none" w:sz="0" w:space="0" w:color="auto"/>
            <w:left w:val="none" w:sz="0" w:space="0" w:color="auto"/>
            <w:bottom w:val="none" w:sz="0" w:space="0" w:color="auto"/>
            <w:right w:val="none" w:sz="0" w:space="0" w:color="auto"/>
          </w:divBdr>
        </w:div>
        <w:div w:id="1360424630">
          <w:marLeft w:val="1080"/>
          <w:marRight w:val="0"/>
          <w:marTop w:val="100"/>
          <w:marBottom w:val="0"/>
          <w:divBdr>
            <w:top w:val="none" w:sz="0" w:space="0" w:color="auto"/>
            <w:left w:val="none" w:sz="0" w:space="0" w:color="auto"/>
            <w:bottom w:val="none" w:sz="0" w:space="0" w:color="auto"/>
            <w:right w:val="none" w:sz="0" w:space="0" w:color="auto"/>
          </w:divBdr>
        </w:div>
        <w:div w:id="1685979514">
          <w:marLeft w:val="360"/>
          <w:marRight w:val="0"/>
          <w:marTop w:val="200"/>
          <w:marBottom w:val="0"/>
          <w:divBdr>
            <w:top w:val="none" w:sz="0" w:space="0" w:color="auto"/>
            <w:left w:val="none" w:sz="0" w:space="0" w:color="auto"/>
            <w:bottom w:val="none" w:sz="0" w:space="0" w:color="auto"/>
            <w:right w:val="none" w:sz="0" w:space="0" w:color="auto"/>
          </w:divBdr>
        </w:div>
        <w:div w:id="953945757">
          <w:marLeft w:val="1080"/>
          <w:marRight w:val="0"/>
          <w:marTop w:val="100"/>
          <w:marBottom w:val="0"/>
          <w:divBdr>
            <w:top w:val="none" w:sz="0" w:space="0" w:color="auto"/>
            <w:left w:val="none" w:sz="0" w:space="0" w:color="auto"/>
            <w:bottom w:val="none" w:sz="0" w:space="0" w:color="auto"/>
            <w:right w:val="none" w:sz="0" w:space="0" w:color="auto"/>
          </w:divBdr>
        </w:div>
        <w:div w:id="923801491">
          <w:marLeft w:val="1080"/>
          <w:marRight w:val="0"/>
          <w:marTop w:val="100"/>
          <w:marBottom w:val="0"/>
          <w:divBdr>
            <w:top w:val="none" w:sz="0" w:space="0" w:color="auto"/>
            <w:left w:val="none" w:sz="0" w:space="0" w:color="auto"/>
            <w:bottom w:val="none" w:sz="0" w:space="0" w:color="auto"/>
            <w:right w:val="none" w:sz="0" w:space="0" w:color="auto"/>
          </w:divBdr>
        </w:div>
        <w:div w:id="6756761">
          <w:marLeft w:val="1080"/>
          <w:marRight w:val="0"/>
          <w:marTop w:val="100"/>
          <w:marBottom w:val="0"/>
          <w:divBdr>
            <w:top w:val="none" w:sz="0" w:space="0" w:color="auto"/>
            <w:left w:val="none" w:sz="0" w:space="0" w:color="auto"/>
            <w:bottom w:val="none" w:sz="0" w:space="0" w:color="auto"/>
            <w:right w:val="none" w:sz="0" w:space="0" w:color="auto"/>
          </w:divBdr>
        </w:div>
        <w:div w:id="533035798">
          <w:marLeft w:val="360"/>
          <w:marRight w:val="0"/>
          <w:marTop w:val="200"/>
          <w:marBottom w:val="0"/>
          <w:divBdr>
            <w:top w:val="none" w:sz="0" w:space="0" w:color="auto"/>
            <w:left w:val="none" w:sz="0" w:space="0" w:color="auto"/>
            <w:bottom w:val="none" w:sz="0" w:space="0" w:color="auto"/>
            <w:right w:val="none" w:sz="0" w:space="0" w:color="auto"/>
          </w:divBdr>
        </w:div>
        <w:div w:id="687487978">
          <w:marLeft w:val="1080"/>
          <w:marRight w:val="0"/>
          <w:marTop w:val="100"/>
          <w:marBottom w:val="0"/>
          <w:divBdr>
            <w:top w:val="none" w:sz="0" w:space="0" w:color="auto"/>
            <w:left w:val="none" w:sz="0" w:space="0" w:color="auto"/>
            <w:bottom w:val="none" w:sz="0" w:space="0" w:color="auto"/>
            <w:right w:val="none" w:sz="0" w:space="0" w:color="auto"/>
          </w:divBdr>
        </w:div>
        <w:div w:id="330137109">
          <w:marLeft w:val="1080"/>
          <w:marRight w:val="0"/>
          <w:marTop w:val="100"/>
          <w:marBottom w:val="0"/>
          <w:divBdr>
            <w:top w:val="none" w:sz="0" w:space="0" w:color="auto"/>
            <w:left w:val="none" w:sz="0" w:space="0" w:color="auto"/>
            <w:bottom w:val="none" w:sz="0" w:space="0" w:color="auto"/>
            <w:right w:val="none" w:sz="0" w:space="0" w:color="auto"/>
          </w:divBdr>
        </w:div>
      </w:divsChild>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4585731">
      <w:bodyDiv w:val="1"/>
      <w:marLeft w:val="0"/>
      <w:marRight w:val="0"/>
      <w:marTop w:val="0"/>
      <w:marBottom w:val="0"/>
      <w:divBdr>
        <w:top w:val="none" w:sz="0" w:space="0" w:color="auto"/>
        <w:left w:val="none" w:sz="0" w:space="0" w:color="auto"/>
        <w:bottom w:val="none" w:sz="0" w:space="0" w:color="auto"/>
        <w:right w:val="none" w:sz="0" w:space="0" w:color="auto"/>
      </w:divBdr>
    </w:div>
    <w:div w:id="235557362">
      <w:bodyDiv w:val="1"/>
      <w:marLeft w:val="0"/>
      <w:marRight w:val="0"/>
      <w:marTop w:val="0"/>
      <w:marBottom w:val="0"/>
      <w:divBdr>
        <w:top w:val="none" w:sz="0" w:space="0" w:color="auto"/>
        <w:left w:val="none" w:sz="0" w:space="0" w:color="auto"/>
        <w:bottom w:val="none" w:sz="0" w:space="0" w:color="auto"/>
        <w:right w:val="none" w:sz="0" w:space="0" w:color="auto"/>
      </w:divBdr>
      <w:divsChild>
        <w:div w:id="618725426">
          <w:marLeft w:val="0"/>
          <w:marRight w:val="0"/>
          <w:marTop w:val="0"/>
          <w:marBottom w:val="0"/>
          <w:divBdr>
            <w:top w:val="none" w:sz="0" w:space="0" w:color="auto"/>
            <w:left w:val="none" w:sz="0" w:space="0" w:color="auto"/>
            <w:bottom w:val="none" w:sz="0" w:space="0" w:color="auto"/>
            <w:right w:val="none" w:sz="0" w:space="0" w:color="auto"/>
          </w:divBdr>
        </w:div>
      </w:divsChild>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38759048">
      <w:bodyDiv w:val="1"/>
      <w:marLeft w:val="0"/>
      <w:marRight w:val="0"/>
      <w:marTop w:val="0"/>
      <w:marBottom w:val="0"/>
      <w:divBdr>
        <w:top w:val="none" w:sz="0" w:space="0" w:color="auto"/>
        <w:left w:val="none" w:sz="0" w:space="0" w:color="auto"/>
        <w:bottom w:val="none" w:sz="0" w:space="0" w:color="auto"/>
        <w:right w:val="none" w:sz="0" w:space="0" w:color="auto"/>
      </w:divBdr>
    </w:div>
    <w:div w:id="243689899">
      <w:bodyDiv w:val="1"/>
      <w:marLeft w:val="0"/>
      <w:marRight w:val="0"/>
      <w:marTop w:val="0"/>
      <w:marBottom w:val="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2473050">
      <w:bodyDiv w:val="1"/>
      <w:marLeft w:val="0"/>
      <w:marRight w:val="0"/>
      <w:marTop w:val="0"/>
      <w:marBottom w:val="0"/>
      <w:divBdr>
        <w:top w:val="none" w:sz="0" w:space="0" w:color="auto"/>
        <w:left w:val="none" w:sz="0" w:space="0" w:color="auto"/>
        <w:bottom w:val="none" w:sz="0" w:space="0" w:color="auto"/>
        <w:right w:val="none" w:sz="0" w:space="0" w:color="auto"/>
      </w:divBdr>
    </w:div>
    <w:div w:id="254946314">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519046">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65427453">
      <w:bodyDiv w:val="1"/>
      <w:marLeft w:val="0"/>
      <w:marRight w:val="0"/>
      <w:marTop w:val="0"/>
      <w:marBottom w:val="0"/>
      <w:divBdr>
        <w:top w:val="none" w:sz="0" w:space="0" w:color="auto"/>
        <w:left w:val="none" w:sz="0" w:space="0" w:color="auto"/>
        <w:bottom w:val="none" w:sz="0" w:space="0" w:color="auto"/>
        <w:right w:val="none" w:sz="0" w:space="0" w:color="auto"/>
      </w:divBdr>
    </w:div>
    <w:div w:id="268238955">
      <w:bodyDiv w:val="1"/>
      <w:marLeft w:val="0"/>
      <w:marRight w:val="0"/>
      <w:marTop w:val="0"/>
      <w:marBottom w:val="0"/>
      <w:divBdr>
        <w:top w:val="none" w:sz="0" w:space="0" w:color="auto"/>
        <w:left w:val="none" w:sz="0" w:space="0" w:color="auto"/>
        <w:bottom w:val="none" w:sz="0" w:space="0" w:color="auto"/>
        <w:right w:val="none" w:sz="0" w:space="0" w:color="auto"/>
      </w:divBdr>
    </w:div>
    <w:div w:id="268973480">
      <w:bodyDiv w:val="1"/>
      <w:marLeft w:val="0"/>
      <w:marRight w:val="0"/>
      <w:marTop w:val="0"/>
      <w:marBottom w:val="0"/>
      <w:divBdr>
        <w:top w:val="none" w:sz="0" w:space="0" w:color="auto"/>
        <w:left w:val="none" w:sz="0" w:space="0" w:color="auto"/>
        <w:bottom w:val="none" w:sz="0" w:space="0" w:color="auto"/>
        <w:right w:val="none" w:sz="0" w:space="0" w:color="auto"/>
      </w:divBdr>
    </w:div>
    <w:div w:id="270551731">
      <w:bodyDiv w:val="1"/>
      <w:marLeft w:val="0"/>
      <w:marRight w:val="0"/>
      <w:marTop w:val="0"/>
      <w:marBottom w:val="0"/>
      <w:divBdr>
        <w:top w:val="none" w:sz="0" w:space="0" w:color="auto"/>
        <w:left w:val="none" w:sz="0" w:space="0" w:color="auto"/>
        <w:bottom w:val="none" w:sz="0" w:space="0" w:color="auto"/>
        <w:right w:val="none" w:sz="0" w:space="0" w:color="auto"/>
      </w:divBdr>
    </w:div>
    <w:div w:id="271713925">
      <w:bodyDiv w:val="1"/>
      <w:marLeft w:val="0"/>
      <w:marRight w:val="0"/>
      <w:marTop w:val="0"/>
      <w:marBottom w:val="0"/>
      <w:divBdr>
        <w:top w:val="none" w:sz="0" w:space="0" w:color="auto"/>
        <w:left w:val="none" w:sz="0" w:space="0" w:color="auto"/>
        <w:bottom w:val="none" w:sz="0" w:space="0" w:color="auto"/>
        <w:right w:val="none" w:sz="0" w:space="0" w:color="auto"/>
      </w:divBdr>
      <w:divsChild>
        <w:div w:id="1742479391">
          <w:marLeft w:val="0"/>
          <w:marRight w:val="0"/>
          <w:marTop w:val="0"/>
          <w:marBottom w:val="0"/>
          <w:divBdr>
            <w:top w:val="none" w:sz="0" w:space="0" w:color="auto"/>
            <w:left w:val="none" w:sz="0" w:space="0" w:color="auto"/>
            <w:bottom w:val="none" w:sz="0" w:space="0" w:color="auto"/>
            <w:right w:val="none" w:sz="0" w:space="0" w:color="auto"/>
          </w:divBdr>
          <w:divsChild>
            <w:div w:id="476726403">
              <w:marLeft w:val="0"/>
              <w:marRight w:val="0"/>
              <w:marTop w:val="0"/>
              <w:marBottom w:val="0"/>
              <w:divBdr>
                <w:top w:val="none" w:sz="0" w:space="0" w:color="auto"/>
                <w:left w:val="none" w:sz="0" w:space="0" w:color="auto"/>
                <w:bottom w:val="none" w:sz="0" w:space="0" w:color="auto"/>
                <w:right w:val="none" w:sz="0" w:space="0" w:color="auto"/>
              </w:divBdr>
            </w:div>
          </w:divsChild>
        </w:div>
        <w:div w:id="1109861150">
          <w:marLeft w:val="0"/>
          <w:marRight w:val="0"/>
          <w:marTop w:val="0"/>
          <w:marBottom w:val="0"/>
          <w:divBdr>
            <w:top w:val="none" w:sz="0" w:space="0" w:color="auto"/>
            <w:left w:val="none" w:sz="0" w:space="0" w:color="auto"/>
            <w:bottom w:val="none" w:sz="0" w:space="0" w:color="auto"/>
            <w:right w:val="none" w:sz="0" w:space="0" w:color="auto"/>
          </w:divBdr>
          <w:divsChild>
            <w:div w:id="1608730661">
              <w:marLeft w:val="0"/>
              <w:marRight w:val="0"/>
              <w:marTop w:val="0"/>
              <w:marBottom w:val="0"/>
              <w:divBdr>
                <w:top w:val="none" w:sz="0" w:space="0" w:color="auto"/>
                <w:left w:val="none" w:sz="0" w:space="0" w:color="auto"/>
                <w:bottom w:val="none" w:sz="0" w:space="0" w:color="auto"/>
                <w:right w:val="none" w:sz="0" w:space="0" w:color="auto"/>
              </w:divBdr>
            </w:div>
          </w:divsChild>
        </w:div>
        <w:div w:id="2094088472">
          <w:marLeft w:val="0"/>
          <w:marRight w:val="0"/>
          <w:marTop w:val="0"/>
          <w:marBottom w:val="0"/>
          <w:divBdr>
            <w:top w:val="none" w:sz="0" w:space="0" w:color="auto"/>
            <w:left w:val="none" w:sz="0" w:space="0" w:color="auto"/>
            <w:bottom w:val="none" w:sz="0" w:space="0" w:color="auto"/>
            <w:right w:val="none" w:sz="0" w:space="0" w:color="auto"/>
          </w:divBdr>
          <w:divsChild>
            <w:div w:id="1346590309">
              <w:marLeft w:val="0"/>
              <w:marRight w:val="0"/>
              <w:marTop w:val="0"/>
              <w:marBottom w:val="0"/>
              <w:divBdr>
                <w:top w:val="none" w:sz="0" w:space="0" w:color="auto"/>
                <w:left w:val="none" w:sz="0" w:space="0" w:color="auto"/>
                <w:bottom w:val="none" w:sz="0" w:space="0" w:color="auto"/>
                <w:right w:val="none" w:sz="0" w:space="0" w:color="auto"/>
              </w:divBdr>
            </w:div>
          </w:divsChild>
        </w:div>
        <w:div w:id="984625335">
          <w:marLeft w:val="0"/>
          <w:marRight w:val="0"/>
          <w:marTop w:val="0"/>
          <w:marBottom w:val="0"/>
          <w:divBdr>
            <w:top w:val="none" w:sz="0" w:space="0" w:color="auto"/>
            <w:left w:val="none" w:sz="0" w:space="0" w:color="auto"/>
            <w:bottom w:val="none" w:sz="0" w:space="0" w:color="auto"/>
            <w:right w:val="none" w:sz="0" w:space="0" w:color="auto"/>
          </w:divBdr>
          <w:divsChild>
            <w:div w:id="1094130665">
              <w:marLeft w:val="0"/>
              <w:marRight w:val="0"/>
              <w:marTop w:val="0"/>
              <w:marBottom w:val="0"/>
              <w:divBdr>
                <w:top w:val="none" w:sz="0" w:space="0" w:color="auto"/>
                <w:left w:val="none" w:sz="0" w:space="0" w:color="auto"/>
                <w:bottom w:val="none" w:sz="0" w:space="0" w:color="auto"/>
                <w:right w:val="none" w:sz="0" w:space="0" w:color="auto"/>
              </w:divBdr>
            </w:div>
          </w:divsChild>
        </w:div>
        <w:div w:id="1916864885">
          <w:marLeft w:val="0"/>
          <w:marRight w:val="0"/>
          <w:marTop w:val="0"/>
          <w:marBottom w:val="0"/>
          <w:divBdr>
            <w:top w:val="none" w:sz="0" w:space="0" w:color="auto"/>
            <w:left w:val="none" w:sz="0" w:space="0" w:color="auto"/>
            <w:bottom w:val="none" w:sz="0" w:space="0" w:color="auto"/>
            <w:right w:val="none" w:sz="0" w:space="0" w:color="auto"/>
          </w:divBdr>
          <w:divsChild>
            <w:div w:id="1961765086">
              <w:marLeft w:val="0"/>
              <w:marRight w:val="0"/>
              <w:marTop w:val="0"/>
              <w:marBottom w:val="0"/>
              <w:divBdr>
                <w:top w:val="none" w:sz="0" w:space="0" w:color="auto"/>
                <w:left w:val="none" w:sz="0" w:space="0" w:color="auto"/>
                <w:bottom w:val="none" w:sz="0" w:space="0" w:color="auto"/>
                <w:right w:val="none" w:sz="0" w:space="0" w:color="auto"/>
              </w:divBdr>
            </w:div>
          </w:divsChild>
        </w:div>
        <w:div w:id="1954747236">
          <w:marLeft w:val="0"/>
          <w:marRight w:val="0"/>
          <w:marTop w:val="0"/>
          <w:marBottom w:val="0"/>
          <w:divBdr>
            <w:top w:val="none" w:sz="0" w:space="0" w:color="auto"/>
            <w:left w:val="none" w:sz="0" w:space="0" w:color="auto"/>
            <w:bottom w:val="none" w:sz="0" w:space="0" w:color="auto"/>
            <w:right w:val="none" w:sz="0" w:space="0" w:color="auto"/>
          </w:divBdr>
          <w:divsChild>
            <w:div w:id="1296251721">
              <w:marLeft w:val="0"/>
              <w:marRight w:val="0"/>
              <w:marTop w:val="0"/>
              <w:marBottom w:val="0"/>
              <w:divBdr>
                <w:top w:val="none" w:sz="0" w:space="0" w:color="auto"/>
                <w:left w:val="none" w:sz="0" w:space="0" w:color="auto"/>
                <w:bottom w:val="none" w:sz="0" w:space="0" w:color="auto"/>
                <w:right w:val="none" w:sz="0" w:space="0" w:color="auto"/>
              </w:divBdr>
            </w:div>
          </w:divsChild>
        </w:div>
        <w:div w:id="1019547016">
          <w:marLeft w:val="0"/>
          <w:marRight w:val="0"/>
          <w:marTop w:val="0"/>
          <w:marBottom w:val="0"/>
          <w:divBdr>
            <w:top w:val="none" w:sz="0" w:space="0" w:color="auto"/>
            <w:left w:val="none" w:sz="0" w:space="0" w:color="auto"/>
            <w:bottom w:val="none" w:sz="0" w:space="0" w:color="auto"/>
            <w:right w:val="none" w:sz="0" w:space="0" w:color="auto"/>
          </w:divBdr>
          <w:divsChild>
            <w:div w:id="36053303">
              <w:marLeft w:val="0"/>
              <w:marRight w:val="0"/>
              <w:marTop w:val="0"/>
              <w:marBottom w:val="0"/>
              <w:divBdr>
                <w:top w:val="none" w:sz="0" w:space="0" w:color="auto"/>
                <w:left w:val="none" w:sz="0" w:space="0" w:color="auto"/>
                <w:bottom w:val="none" w:sz="0" w:space="0" w:color="auto"/>
                <w:right w:val="none" w:sz="0" w:space="0" w:color="auto"/>
              </w:divBdr>
            </w:div>
          </w:divsChild>
        </w:div>
        <w:div w:id="1269776293">
          <w:marLeft w:val="0"/>
          <w:marRight w:val="0"/>
          <w:marTop w:val="0"/>
          <w:marBottom w:val="0"/>
          <w:divBdr>
            <w:top w:val="none" w:sz="0" w:space="0" w:color="auto"/>
            <w:left w:val="none" w:sz="0" w:space="0" w:color="auto"/>
            <w:bottom w:val="none" w:sz="0" w:space="0" w:color="auto"/>
            <w:right w:val="none" w:sz="0" w:space="0" w:color="auto"/>
          </w:divBdr>
          <w:divsChild>
            <w:div w:id="564532684">
              <w:marLeft w:val="0"/>
              <w:marRight w:val="0"/>
              <w:marTop w:val="0"/>
              <w:marBottom w:val="0"/>
              <w:divBdr>
                <w:top w:val="none" w:sz="0" w:space="0" w:color="auto"/>
                <w:left w:val="none" w:sz="0" w:space="0" w:color="auto"/>
                <w:bottom w:val="none" w:sz="0" w:space="0" w:color="auto"/>
                <w:right w:val="none" w:sz="0" w:space="0" w:color="auto"/>
              </w:divBdr>
            </w:div>
          </w:divsChild>
        </w:div>
        <w:div w:id="543757578">
          <w:marLeft w:val="0"/>
          <w:marRight w:val="0"/>
          <w:marTop w:val="0"/>
          <w:marBottom w:val="0"/>
          <w:divBdr>
            <w:top w:val="none" w:sz="0" w:space="0" w:color="auto"/>
            <w:left w:val="none" w:sz="0" w:space="0" w:color="auto"/>
            <w:bottom w:val="none" w:sz="0" w:space="0" w:color="auto"/>
            <w:right w:val="none" w:sz="0" w:space="0" w:color="auto"/>
          </w:divBdr>
          <w:divsChild>
            <w:div w:id="803232688">
              <w:marLeft w:val="0"/>
              <w:marRight w:val="0"/>
              <w:marTop w:val="0"/>
              <w:marBottom w:val="0"/>
              <w:divBdr>
                <w:top w:val="none" w:sz="0" w:space="0" w:color="auto"/>
                <w:left w:val="none" w:sz="0" w:space="0" w:color="auto"/>
                <w:bottom w:val="none" w:sz="0" w:space="0" w:color="auto"/>
                <w:right w:val="none" w:sz="0" w:space="0" w:color="auto"/>
              </w:divBdr>
            </w:div>
          </w:divsChild>
        </w:div>
        <w:div w:id="860582345">
          <w:marLeft w:val="0"/>
          <w:marRight w:val="0"/>
          <w:marTop w:val="0"/>
          <w:marBottom w:val="0"/>
          <w:divBdr>
            <w:top w:val="none" w:sz="0" w:space="0" w:color="auto"/>
            <w:left w:val="none" w:sz="0" w:space="0" w:color="auto"/>
            <w:bottom w:val="none" w:sz="0" w:space="0" w:color="auto"/>
            <w:right w:val="none" w:sz="0" w:space="0" w:color="auto"/>
          </w:divBdr>
          <w:divsChild>
            <w:div w:id="635835995">
              <w:marLeft w:val="0"/>
              <w:marRight w:val="0"/>
              <w:marTop w:val="0"/>
              <w:marBottom w:val="0"/>
              <w:divBdr>
                <w:top w:val="none" w:sz="0" w:space="0" w:color="auto"/>
                <w:left w:val="none" w:sz="0" w:space="0" w:color="auto"/>
                <w:bottom w:val="none" w:sz="0" w:space="0" w:color="auto"/>
                <w:right w:val="none" w:sz="0" w:space="0" w:color="auto"/>
              </w:divBdr>
            </w:div>
          </w:divsChild>
        </w:div>
        <w:div w:id="1669551506">
          <w:marLeft w:val="0"/>
          <w:marRight w:val="0"/>
          <w:marTop w:val="0"/>
          <w:marBottom w:val="0"/>
          <w:divBdr>
            <w:top w:val="none" w:sz="0" w:space="0" w:color="auto"/>
            <w:left w:val="none" w:sz="0" w:space="0" w:color="auto"/>
            <w:bottom w:val="none" w:sz="0" w:space="0" w:color="auto"/>
            <w:right w:val="none" w:sz="0" w:space="0" w:color="auto"/>
          </w:divBdr>
          <w:divsChild>
            <w:div w:id="1338729318">
              <w:marLeft w:val="0"/>
              <w:marRight w:val="0"/>
              <w:marTop w:val="0"/>
              <w:marBottom w:val="0"/>
              <w:divBdr>
                <w:top w:val="none" w:sz="0" w:space="0" w:color="auto"/>
                <w:left w:val="none" w:sz="0" w:space="0" w:color="auto"/>
                <w:bottom w:val="none" w:sz="0" w:space="0" w:color="auto"/>
                <w:right w:val="none" w:sz="0" w:space="0" w:color="auto"/>
              </w:divBdr>
            </w:div>
          </w:divsChild>
        </w:div>
        <w:div w:id="866210399">
          <w:marLeft w:val="0"/>
          <w:marRight w:val="0"/>
          <w:marTop w:val="0"/>
          <w:marBottom w:val="0"/>
          <w:divBdr>
            <w:top w:val="none" w:sz="0" w:space="0" w:color="auto"/>
            <w:left w:val="none" w:sz="0" w:space="0" w:color="auto"/>
            <w:bottom w:val="none" w:sz="0" w:space="0" w:color="auto"/>
            <w:right w:val="none" w:sz="0" w:space="0" w:color="auto"/>
          </w:divBdr>
          <w:divsChild>
            <w:div w:id="1477721150">
              <w:marLeft w:val="0"/>
              <w:marRight w:val="0"/>
              <w:marTop w:val="0"/>
              <w:marBottom w:val="0"/>
              <w:divBdr>
                <w:top w:val="none" w:sz="0" w:space="0" w:color="auto"/>
                <w:left w:val="none" w:sz="0" w:space="0" w:color="auto"/>
                <w:bottom w:val="none" w:sz="0" w:space="0" w:color="auto"/>
                <w:right w:val="none" w:sz="0" w:space="0" w:color="auto"/>
              </w:divBdr>
            </w:div>
          </w:divsChild>
        </w:div>
        <w:div w:id="239603578">
          <w:marLeft w:val="0"/>
          <w:marRight w:val="0"/>
          <w:marTop w:val="0"/>
          <w:marBottom w:val="0"/>
          <w:divBdr>
            <w:top w:val="none" w:sz="0" w:space="0" w:color="auto"/>
            <w:left w:val="none" w:sz="0" w:space="0" w:color="auto"/>
            <w:bottom w:val="none" w:sz="0" w:space="0" w:color="auto"/>
            <w:right w:val="none" w:sz="0" w:space="0" w:color="auto"/>
          </w:divBdr>
          <w:divsChild>
            <w:div w:id="339161185">
              <w:marLeft w:val="0"/>
              <w:marRight w:val="0"/>
              <w:marTop w:val="0"/>
              <w:marBottom w:val="0"/>
              <w:divBdr>
                <w:top w:val="none" w:sz="0" w:space="0" w:color="auto"/>
                <w:left w:val="none" w:sz="0" w:space="0" w:color="auto"/>
                <w:bottom w:val="none" w:sz="0" w:space="0" w:color="auto"/>
                <w:right w:val="none" w:sz="0" w:space="0" w:color="auto"/>
              </w:divBdr>
            </w:div>
          </w:divsChild>
        </w:div>
        <w:div w:id="2049406640">
          <w:marLeft w:val="0"/>
          <w:marRight w:val="0"/>
          <w:marTop w:val="0"/>
          <w:marBottom w:val="0"/>
          <w:divBdr>
            <w:top w:val="none" w:sz="0" w:space="0" w:color="auto"/>
            <w:left w:val="none" w:sz="0" w:space="0" w:color="auto"/>
            <w:bottom w:val="none" w:sz="0" w:space="0" w:color="auto"/>
            <w:right w:val="none" w:sz="0" w:space="0" w:color="auto"/>
          </w:divBdr>
          <w:divsChild>
            <w:div w:id="1067261907">
              <w:marLeft w:val="0"/>
              <w:marRight w:val="0"/>
              <w:marTop w:val="0"/>
              <w:marBottom w:val="0"/>
              <w:divBdr>
                <w:top w:val="none" w:sz="0" w:space="0" w:color="auto"/>
                <w:left w:val="none" w:sz="0" w:space="0" w:color="auto"/>
                <w:bottom w:val="none" w:sz="0" w:space="0" w:color="auto"/>
                <w:right w:val="none" w:sz="0" w:space="0" w:color="auto"/>
              </w:divBdr>
            </w:div>
          </w:divsChild>
        </w:div>
        <w:div w:id="1186019376">
          <w:marLeft w:val="0"/>
          <w:marRight w:val="0"/>
          <w:marTop w:val="0"/>
          <w:marBottom w:val="0"/>
          <w:divBdr>
            <w:top w:val="none" w:sz="0" w:space="0" w:color="auto"/>
            <w:left w:val="none" w:sz="0" w:space="0" w:color="auto"/>
            <w:bottom w:val="none" w:sz="0" w:space="0" w:color="auto"/>
            <w:right w:val="none" w:sz="0" w:space="0" w:color="auto"/>
          </w:divBdr>
          <w:divsChild>
            <w:div w:id="1549028329">
              <w:marLeft w:val="0"/>
              <w:marRight w:val="0"/>
              <w:marTop w:val="0"/>
              <w:marBottom w:val="0"/>
              <w:divBdr>
                <w:top w:val="none" w:sz="0" w:space="0" w:color="auto"/>
                <w:left w:val="none" w:sz="0" w:space="0" w:color="auto"/>
                <w:bottom w:val="none" w:sz="0" w:space="0" w:color="auto"/>
                <w:right w:val="none" w:sz="0" w:space="0" w:color="auto"/>
              </w:divBdr>
            </w:div>
          </w:divsChild>
        </w:div>
        <w:div w:id="1606228205">
          <w:marLeft w:val="0"/>
          <w:marRight w:val="0"/>
          <w:marTop w:val="0"/>
          <w:marBottom w:val="0"/>
          <w:divBdr>
            <w:top w:val="none" w:sz="0" w:space="0" w:color="auto"/>
            <w:left w:val="none" w:sz="0" w:space="0" w:color="auto"/>
            <w:bottom w:val="none" w:sz="0" w:space="0" w:color="auto"/>
            <w:right w:val="none" w:sz="0" w:space="0" w:color="auto"/>
          </w:divBdr>
          <w:divsChild>
            <w:div w:id="719599766">
              <w:marLeft w:val="0"/>
              <w:marRight w:val="0"/>
              <w:marTop w:val="0"/>
              <w:marBottom w:val="0"/>
              <w:divBdr>
                <w:top w:val="none" w:sz="0" w:space="0" w:color="auto"/>
                <w:left w:val="none" w:sz="0" w:space="0" w:color="auto"/>
                <w:bottom w:val="none" w:sz="0" w:space="0" w:color="auto"/>
                <w:right w:val="none" w:sz="0" w:space="0" w:color="auto"/>
              </w:divBdr>
            </w:div>
          </w:divsChild>
        </w:div>
        <w:div w:id="1534726422">
          <w:marLeft w:val="0"/>
          <w:marRight w:val="0"/>
          <w:marTop w:val="0"/>
          <w:marBottom w:val="0"/>
          <w:divBdr>
            <w:top w:val="none" w:sz="0" w:space="0" w:color="auto"/>
            <w:left w:val="none" w:sz="0" w:space="0" w:color="auto"/>
            <w:bottom w:val="none" w:sz="0" w:space="0" w:color="auto"/>
            <w:right w:val="none" w:sz="0" w:space="0" w:color="auto"/>
          </w:divBdr>
          <w:divsChild>
            <w:div w:id="1041243811">
              <w:marLeft w:val="0"/>
              <w:marRight w:val="0"/>
              <w:marTop w:val="0"/>
              <w:marBottom w:val="0"/>
              <w:divBdr>
                <w:top w:val="none" w:sz="0" w:space="0" w:color="auto"/>
                <w:left w:val="none" w:sz="0" w:space="0" w:color="auto"/>
                <w:bottom w:val="none" w:sz="0" w:space="0" w:color="auto"/>
                <w:right w:val="none" w:sz="0" w:space="0" w:color="auto"/>
              </w:divBdr>
            </w:div>
          </w:divsChild>
        </w:div>
        <w:div w:id="1282885302">
          <w:marLeft w:val="0"/>
          <w:marRight w:val="0"/>
          <w:marTop w:val="0"/>
          <w:marBottom w:val="0"/>
          <w:divBdr>
            <w:top w:val="none" w:sz="0" w:space="0" w:color="auto"/>
            <w:left w:val="none" w:sz="0" w:space="0" w:color="auto"/>
            <w:bottom w:val="none" w:sz="0" w:space="0" w:color="auto"/>
            <w:right w:val="none" w:sz="0" w:space="0" w:color="auto"/>
          </w:divBdr>
          <w:divsChild>
            <w:div w:id="106850280">
              <w:marLeft w:val="0"/>
              <w:marRight w:val="0"/>
              <w:marTop w:val="0"/>
              <w:marBottom w:val="0"/>
              <w:divBdr>
                <w:top w:val="none" w:sz="0" w:space="0" w:color="auto"/>
                <w:left w:val="none" w:sz="0" w:space="0" w:color="auto"/>
                <w:bottom w:val="none" w:sz="0" w:space="0" w:color="auto"/>
                <w:right w:val="none" w:sz="0" w:space="0" w:color="auto"/>
              </w:divBdr>
            </w:div>
          </w:divsChild>
        </w:div>
        <w:div w:id="1248882281">
          <w:marLeft w:val="0"/>
          <w:marRight w:val="0"/>
          <w:marTop w:val="0"/>
          <w:marBottom w:val="0"/>
          <w:divBdr>
            <w:top w:val="none" w:sz="0" w:space="0" w:color="auto"/>
            <w:left w:val="none" w:sz="0" w:space="0" w:color="auto"/>
            <w:bottom w:val="none" w:sz="0" w:space="0" w:color="auto"/>
            <w:right w:val="none" w:sz="0" w:space="0" w:color="auto"/>
          </w:divBdr>
          <w:divsChild>
            <w:div w:id="1627812567">
              <w:marLeft w:val="0"/>
              <w:marRight w:val="0"/>
              <w:marTop w:val="0"/>
              <w:marBottom w:val="0"/>
              <w:divBdr>
                <w:top w:val="none" w:sz="0" w:space="0" w:color="auto"/>
                <w:left w:val="none" w:sz="0" w:space="0" w:color="auto"/>
                <w:bottom w:val="none" w:sz="0" w:space="0" w:color="auto"/>
                <w:right w:val="none" w:sz="0" w:space="0" w:color="auto"/>
              </w:divBdr>
            </w:div>
          </w:divsChild>
        </w:div>
        <w:div w:id="1230994061">
          <w:marLeft w:val="0"/>
          <w:marRight w:val="0"/>
          <w:marTop w:val="0"/>
          <w:marBottom w:val="0"/>
          <w:divBdr>
            <w:top w:val="none" w:sz="0" w:space="0" w:color="auto"/>
            <w:left w:val="none" w:sz="0" w:space="0" w:color="auto"/>
            <w:bottom w:val="none" w:sz="0" w:space="0" w:color="auto"/>
            <w:right w:val="none" w:sz="0" w:space="0" w:color="auto"/>
          </w:divBdr>
          <w:divsChild>
            <w:div w:id="1793093678">
              <w:marLeft w:val="0"/>
              <w:marRight w:val="0"/>
              <w:marTop w:val="0"/>
              <w:marBottom w:val="0"/>
              <w:divBdr>
                <w:top w:val="none" w:sz="0" w:space="0" w:color="auto"/>
                <w:left w:val="none" w:sz="0" w:space="0" w:color="auto"/>
                <w:bottom w:val="none" w:sz="0" w:space="0" w:color="auto"/>
                <w:right w:val="none" w:sz="0" w:space="0" w:color="auto"/>
              </w:divBdr>
            </w:div>
          </w:divsChild>
        </w:div>
        <w:div w:id="1436514033">
          <w:marLeft w:val="0"/>
          <w:marRight w:val="0"/>
          <w:marTop w:val="0"/>
          <w:marBottom w:val="0"/>
          <w:divBdr>
            <w:top w:val="none" w:sz="0" w:space="0" w:color="auto"/>
            <w:left w:val="none" w:sz="0" w:space="0" w:color="auto"/>
            <w:bottom w:val="none" w:sz="0" w:space="0" w:color="auto"/>
            <w:right w:val="none" w:sz="0" w:space="0" w:color="auto"/>
          </w:divBdr>
          <w:divsChild>
            <w:div w:id="328680889">
              <w:marLeft w:val="0"/>
              <w:marRight w:val="0"/>
              <w:marTop w:val="0"/>
              <w:marBottom w:val="0"/>
              <w:divBdr>
                <w:top w:val="none" w:sz="0" w:space="0" w:color="auto"/>
                <w:left w:val="none" w:sz="0" w:space="0" w:color="auto"/>
                <w:bottom w:val="none" w:sz="0" w:space="0" w:color="auto"/>
                <w:right w:val="none" w:sz="0" w:space="0" w:color="auto"/>
              </w:divBdr>
            </w:div>
          </w:divsChild>
        </w:div>
        <w:div w:id="728841367">
          <w:marLeft w:val="0"/>
          <w:marRight w:val="0"/>
          <w:marTop w:val="0"/>
          <w:marBottom w:val="0"/>
          <w:divBdr>
            <w:top w:val="none" w:sz="0" w:space="0" w:color="auto"/>
            <w:left w:val="none" w:sz="0" w:space="0" w:color="auto"/>
            <w:bottom w:val="none" w:sz="0" w:space="0" w:color="auto"/>
            <w:right w:val="none" w:sz="0" w:space="0" w:color="auto"/>
          </w:divBdr>
          <w:divsChild>
            <w:div w:id="46716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11384">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7810103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2661422">
      <w:bodyDiv w:val="1"/>
      <w:marLeft w:val="0"/>
      <w:marRight w:val="0"/>
      <w:marTop w:val="0"/>
      <w:marBottom w:val="0"/>
      <w:divBdr>
        <w:top w:val="none" w:sz="0" w:space="0" w:color="auto"/>
        <w:left w:val="none" w:sz="0" w:space="0" w:color="auto"/>
        <w:bottom w:val="none" w:sz="0" w:space="0" w:color="auto"/>
        <w:right w:val="none" w:sz="0" w:space="0" w:color="auto"/>
      </w:divBdr>
    </w:div>
    <w:div w:id="282882442">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2472181">
      <w:bodyDiv w:val="1"/>
      <w:marLeft w:val="0"/>
      <w:marRight w:val="0"/>
      <w:marTop w:val="0"/>
      <w:marBottom w:val="0"/>
      <w:divBdr>
        <w:top w:val="none" w:sz="0" w:space="0" w:color="auto"/>
        <w:left w:val="none" w:sz="0" w:space="0" w:color="auto"/>
        <w:bottom w:val="none" w:sz="0" w:space="0" w:color="auto"/>
        <w:right w:val="none" w:sz="0" w:space="0" w:color="auto"/>
      </w:divBdr>
    </w:div>
    <w:div w:id="304429528">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7439871">
      <w:bodyDiv w:val="1"/>
      <w:marLeft w:val="0"/>
      <w:marRight w:val="0"/>
      <w:marTop w:val="0"/>
      <w:marBottom w:val="0"/>
      <w:divBdr>
        <w:top w:val="none" w:sz="0" w:space="0" w:color="auto"/>
        <w:left w:val="none" w:sz="0" w:space="0" w:color="auto"/>
        <w:bottom w:val="none" w:sz="0" w:space="0" w:color="auto"/>
        <w:right w:val="none" w:sz="0" w:space="0" w:color="auto"/>
      </w:divBdr>
    </w:div>
    <w:div w:id="309097050">
      <w:bodyDiv w:val="1"/>
      <w:marLeft w:val="0"/>
      <w:marRight w:val="0"/>
      <w:marTop w:val="0"/>
      <w:marBottom w:val="0"/>
      <w:divBdr>
        <w:top w:val="none" w:sz="0" w:space="0" w:color="auto"/>
        <w:left w:val="none" w:sz="0" w:space="0" w:color="auto"/>
        <w:bottom w:val="none" w:sz="0" w:space="0" w:color="auto"/>
        <w:right w:val="none" w:sz="0" w:space="0" w:color="auto"/>
      </w:divBdr>
    </w:div>
    <w:div w:id="309526724">
      <w:bodyDiv w:val="1"/>
      <w:marLeft w:val="0"/>
      <w:marRight w:val="0"/>
      <w:marTop w:val="0"/>
      <w:marBottom w:val="0"/>
      <w:divBdr>
        <w:top w:val="none" w:sz="0" w:space="0" w:color="auto"/>
        <w:left w:val="none" w:sz="0" w:space="0" w:color="auto"/>
        <w:bottom w:val="none" w:sz="0" w:space="0" w:color="auto"/>
        <w:right w:val="none" w:sz="0" w:space="0" w:color="auto"/>
      </w:divBdr>
      <w:divsChild>
        <w:div w:id="1790052750">
          <w:marLeft w:val="360"/>
          <w:marRight w:val="0"/>
          <w:marTop w:val="200"/>
          <w:marBottom w:val="0"/>
          <w:divBdr>
            <w:top w:val="none" w:sz="0" w:space="0" w:color="auto"/>
            <w:left w:val="none" w:sz="0" w:space="0" w:color="auto"/>
            <w:bottom w:val="none" w:sz="0" w:space="0" w:color="auto"/>
            <w:right w:val="none" w:sz="0" w:space="0" w:color="auto"/>
          </w:divBdr>
        </w:div>
        <w:div w:id="360908874">
          <w:marLeft w:val="360"/>
          <w:marRight w:val="0"/>
          <w:marTop w:val="200"/>
          <w:marBottom w:val="0"/>
          <w:divBdr>
            <w:top w:val="none" w:sz="0" w:space="0" w:color="auto"/>
            <w:left w:val="none" w:sz="0" w:space="0" w:color="auto"/>
            <w:bottom w:val="none" w:sz="0" w:space="0" w:color="auto"/>
            <w:right w:val="none" w:sz="0" w:space="0" w:color="auto"/>
          </w:divBdr>
        </w:div>
        <w:div w:id="475220219">
          <w:marLeft w:val="360"/>
          <w:marRight w:val="0"/>
          <w:marTop w:val="200"/>
          <w:marBottom w:val="0"/>
          <w:divBdr>
            <w:top w:val="none" w:sz="0" w:space="0" w:color="auto"/>
            <w:left w:val="none" w:sz="0" w:space="0" w:color="auto"/>
            <w:bottom w:val="none" w:sz="0" w:space="0" w:color="auto"/>
            <w:right w:val="none" w:sz="0" w:space="0" w:color="auto"/>
          </w:divBdr>
        </w:div>
        <w:div w:id="1616987781">
          <w:marLeft w:val="360"/>
          <w:marRight w:val="0"/>
          <w:marTop w:val="200"/>
          <w:marBottom w:val="0"/>
          <w:divBdr>
            <w:top w:val="none" w:sz="0" w:space="0" w:color="auto"/>
            <w:left w:val="none" w:sz="0" w:space="0" w:color="auto"/>
            <w:bottom w:val="none" w:sz="0" w:space="0" w:color="auto"/>
            <w:right w:val="none" w:sz="0" w:space="0" w:color="auto"/>
          </w:divBdr>
        </w:div>
        <w:div w:id="2016298449">
          <w:marLeft w:val="360"/>
          <w:marRight w:val="0"/>
          <w:marTop w:val="20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17156774">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0697417">
      <w:bodyDiv w:val="1"/>
      <w:marLeft w:val="0"/>
      <w:marRight w:val="0"/>
      <w:marTop w:val="0"/>
      <w:marBottom w:val="0"/>
      <w:divBdr>
        <w:top w:val="none" w:sz="0" w:space="0" w:color="auto"/>
        <w:left w:val="none" w:sz="0" w:space="0" w:color="auto"/>
        <w:bottom w:val="none" w:sz="0" w:space="0" w:color="auto"/>
        <w:right w:val="none" w:sz="0" w:space="0" w:color="auto"/>
      </w:divBdr>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6059230">
      <w:bodyDiv w:val="1"/>
      <w:marLeft w:val="0"/>
      <w:marRight w:val="0"/>
      <w:marTop w:val="0"/>
      <w:marBottom w:val="0"/>
      <w:divBdr>
        <w:top w:val="none" w:sz="0" w:space="0" w:color="auto"/>
        <w:left w:val="none" w:sz="0" w:space="0" w:color="auto"/>
        <w:bottom w:val="none" w:sz="0" w:space="0" w:color="auto"/>
        <w:right w:val="none" w:sz="0" w:space="0" w:color="auto"/>
      </w:divBdr>
      <w:divsChild>
        <w:div w:id="569191415">
          <w:marLeft w:val="360"/>
          <w:marRight w:val="0"/>
          <w:marTop w:val="200"/>
          <w:marBottom w:val="0"/>
          <w:divBdr>
            <w:top w:val="none" w:sz="0" w:space="0" w:color="auto"/>
            <w:left w:val="none" w:sz="0" w:space="0" w:color="auto"/>
            <w:bottom w:val="none" w:sz="0" w:space="0" w:color="auto"/>
            <w:right w:val="none" w:sz="0" w:space="0" w:color="auto"/>
          </w:divBdr>
        </w:div>
        <w:div w:id="834303645">
          <w:marLeft w:val="1080"/>
          <w:marRight w:val="0"/>
          <w:marTop w:val="100"/>
          <w:marBottom w:val="0"/>
          <w:divBdr>
            <w:top w:val="none" w:sz="0" w:space="0" w:color="auto"/>
            <w:left w:val="none" w:sz="0" w:space="0" w:color="auto"/>
            <w:bottom w:val="none" w:sz="0" w:space="0" w:color="auto"/>
            <w:right w:val="none" w:sz="0" w:space="0" w:color="auto"/>
          </w:divBdr>
        </w:div>
        <w:div w:id="432676845">
          <w:marLeft w:val="1080"/>
          <w:marRight w:val="0"/>
          <w:marTop w:val="100"/>
          <w:marBottom w:val="0"/>
          <w:divBdr>
            <w:top w:val="none" w:sz="0" w:space="0" w:color="auto"/>
            <w:left w:val="none" w:sz="0" w:space="0" w:color="auto"/>
            <w:bottom w:val="none" w:sz="0" w:space="0" w:color="auto"/>
            <w:right w:val="none" w:sz="0" w:space="0" w:color="auto"/>
          </w:divBdr>
        </w:div>
        <w:div w:id="1744596718">
          <w:marLeft w:val="1800"/>
          <w:marRight w:val="0"/>
          <w:marTop w:val="100"/>
          <w:marBottom w:val="0"/>
          <w:divBdr>
            <w:top w:val="none" w:sz="0" w:space="0" w:color="auto"/>
            <w:left w:val="none" w:sz="0" w:space="0" w:color="auto"/>
            <w:bottom w:val="none" w:sz="0" w:space="0" w:color="auto"/>
            <w:right w:val="none" w:sz="0" w:space="0" w:color="auto"/>
          </w:divBdr>
        </w:div>
        <w:div w:id="947739397">
          <w:marLeft w:val="1800"/>
          <w:marRight w:val="0"/>
          <w:marTop w:val="100"/>
          <w:marBottom w:val="0"/>
          <w:divBdr>
            <w:top w:val="none" w:sz="0" w:space="0" w:color="auto"/>
            <w:left w:val="none" w:sz="0" w:space="0" w:color="auto"/>
            <w:bottom w:val="none" w:sz="0" w:space="0" w:color="auto"/>
            <w:right w:val="none" w:sz="0" w:space="0" w:color="auto"/>
          </w:divBdr>
        </w:div>
        <w:div w:id="1714033907">
          <w:marLeft w:val="360"/>
          <w:marRight w:val="0"/>
          <w:marTop w:val="200"/>
          <w:marBottom w:val="0"/>
          <w:divBdr>
            <w:top w:val="none" w:sz="0" w:space="0" w:color="auto"/>
            <w:left w:val="none" w:sz="0" w:space="0" w:color="auto"/>
            <w:bottom w:val="none" w:sz="0" w:space="0" w:color="auto"/>
            <w:right w:val="none" w:sz="0" w:space="0" w:color="auto"/>
          </w:divBdr>
        </w:div>
        <w:div w:id="916749820">
          <w:marLeft w:val="1080"/>
          <w:marRight w:val="0"/>
          <w:marTop w:val="100"/>
          <w:marBottom w:val="0"/>
          <w:divBdr>
            <w:top w:val="none" w:sz="0" w:space="0" w:color="auto"/>
            <w:left w:val="none" w:sz="0" w:space="0" w:color="auto"/>
            <w:bottom w:val="none" w:sz="0" w:space="0" w:color="auto"/>
            <w:right w:val="none" w:sz="0" w:space="0" w:color="auto"/>
          </w:divBdr>
        </w:div>
        <w:div w:id="1477182151">
          <w:marLeft w:val="1080"/>
          <w:marRight w:val="0"/>
          <w:marTop w:val="100"/>
          <w:marBottom w:val="0"/>
          <w:divBdr>
            <w:top w:val="none" w:sz="0" w:space="0" w:color="auto"/>
            <w:left w:val="none" w:sz="0" w:space="0" w:color="auto"/>
            <w:bottom w:val="none" w:sz="0" w:space="0" w:color="auto"/>
            <w:right w:val="none" w:sz="0" w:space="0" w:color="auto"/>
          </w:divBdr>
        </w:div>
      </w:divsChild>
    </w:div>
    <w:div w:id="327099926">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28800865">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3456167">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34574914">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0930378">
      <w:bodyDiv w:val="1"/>
      <w:marLeft w:val="0"/>
      <w:marRight w:val="0"/>
      <w:marTop w:val="0"/>
      <w:marBottom w:val="0"/>
      <w:divBdr>
        <w:top w:val="none" w:sz="0" w:space="0" w:color="auto"/>
        <w:left w:val="none" w:sz="0" w:space="0" w:color="auto"/>
        <w:bottom w:val="none" w:sz="0" w:space="0" w:color="auto"/>
        <w:right w:val="none" w:sz="0" w:space="0" w:color="auto"/>
      </w:divBdr>
    </w:div>
    <w:div w:id="342099481">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478682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1733332">
      <w:bodyDiv w:val="1"/>
      <w:marLeft w:val="0"/>
      <w:marRight w:val="0"/>
      <w:marTop w:val="0"/>
      <w:marBottom w:val="0"/>
      <w:divBdr>
        <w:top w:val="none" w:sz="0" w:space="0" w:color="auto"/>
        <w:left w:val="none" w:sz="0" w:space="0" w:color="auto"/>
        <w:bottom w:val="none" w:sz="0" w:space="0" w:color="auto"/>
        <w:right w:val="none" w:sz="0" w:space="0" w:color="auto"/>
      </w:divBdr>
    </w:div>
    <w:div w:id="351995170">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53196461">
      <w:bodyDiv w:val="1"/>
      <w:marLeft w:val="0"/>
      <w:marRight w:val="0"/>
      <w:marTop w:val="0"/>
      <w:marBottom w:val="0"/>
      <w:divBdr>
        <w:top w:val="none" w:sz="0" w:space="0" w:color="auto"/>
        <w:left w:val="none" w:sz="0" w:space="0" w:color="auto"/>
        <w:bottom w:val="none" w:sz="0" w:space="0" w:color="auto"/>
        <w:right w:val="none" w:sz="0" w:space="0" w:color="auto"/>
      </w:divBdr>
    </w:div>
    <w:div w:id="358316712">
      <w:bodyDiv w:val="1"/>
      <w:marLeft w:val="0"/>
      <w:marRight w:val="0"/>
      <w:marTop w:val="0"/>
      <w:marBottom w:val="0"/>
      <w:divBdr>
        <w:top w:val="none" w:sz="0" w:space="0" w:color="auto"/>
        <w:left w:val="none" w:sz="0" w:space="0" w:color="auto"/>
        <w:bottom w:val="none" w:sz="0" w:space="0" w:color="auto"/>
        <w:right w:val="none" w:sz="0" w:space="0" w:color="auto"/>
      </w:divBdr>
    </w:div>
    <w:div w:id="360280623">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2442379">
      <w:bodyDiv w:val="1"/>
      <w:marLeft w:val="0"/>
      <w:marRight w:val="0"/>
      <w:marTop w:val="0"/>
      <w:marBottom w:val="0"/>
      <w:divBdr>
        <w:top w:val="none" w:sz="0" w:space="0" w:color="auto"/>
        <w:left w:val="none" w:sz="0" w:space="0" w:color="auto"/>
        <w:bottom w:val="none" w:sz="0" w:space="0" w:color="auto"/>
        <w:right w:val="none" w:sz="0" w:space="0" w:color="auto"/>
      </w:divBdr>
    </w:div>
    <w:div w:id="363211131">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67226041">
      <w:bodyDiv w:val="1"/>
      <w:marLeft w:val="0"/>
      <w:marRight w:val="0"/>
      <w:marTop w:val="0"/>
      <w:marBottom w:val="0"/>
      <w:divBdr>
        <w:top w:val="none" w:sz="0" w:space="0" w:color="auto"/>
        <w:left w:val="none" w:sz="0" w:space="0" w:color="auto"/>
        <w:bottom w:val="none" w:sz="0" w:space="0" w:color="auto"/>
        <w:right w:val="none" w:sz="0" w:space="0" w:color="auto"/>
      </w:divBdr>
    </w:div>
    <w:div w:id="369766867">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197163">
      <w:bodyDiv w:val="1"/>
      <w:marLeft w:val="0"/>
      <w:marRight w:val="0"/>
      <w:marTop w:val="0"/>
      <w:marBottom w:val="0"/>
      <w:divBdr>
        <w:top w:val="none" w:sz="0" w:space="0" w:color="auto"/>
        <w:left w:val="none" w:sz="0" w:space="0" w:color="auto"/>
        <w:bottom w:val="none" w:sz="0" w:space="0" w:color="auto"/>
        <w:right w:val="none" w:sz="0" w:space="0" w:color="auto"/>
      </w:divBdr>
    </w:div>
    <w:div w:id="373238124">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4431472">
      <w:bodyDiv w:val="1"/>
      <w:marLeft w:val="0"/>
      <w:marRight w:val="0"/>
      <w:marTop w:val="0"/>
      <w:marBottom w:val="0"/>
      <w:divBdr>
        <w:top w:val="none" w:sz="0" w:space="0" w:color="auto"/>
        <w:left w:val="none" w:sz="0" w:space="0" w:color="auto"/>
        <w:bottom w:val="none" w:sz="0" w:space="0" w:color="auto"/>
        <w:right w:val="none" w:sz="0" w:space="0" w:color="auto"/>
      </w:divBdr>
    </w:div>
    <w:div w:id="374741268">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79668057">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5691354">
      <w:bodyDiv w:val="1"/>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88112587">
      <w:bodyDiv w:val="1"/>
      <w:marLeft w:val="0"/>
      <w:marRight w:val="0"/>
      <w:marTop w:val="0"/>
      <w:marBottom w:val="0"/>
      <w:divBdr>
        <w:top w:val="none" w:sz="0" w:space="0" w:color="auto"/>
        <w:left w:val="none" w:sz="0" w:space="0" w:color="auto"/>
        <w:bottom w:val="none" w:sz="0" w:space="0" w:color="auto"/>
        <w:right w:val="none" w:sz="0" w:space="0" w:color="auto"/>
      </w:divBdr>
    </w:div>
    <w:div w:id="389886589">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1657586">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396440594">
      <w:bodyDiv w:val="1"/>
      <w:marLeft w:val="0"/>
      <w:marRight w:val="0"/>
      <w:marTop w:val="0"/>
      <w:marBottom w:val="0"/>
      <w:divBdr>
        <w:top w:val="none" w:sz="0" w:space="0" w:color="auto"/>
        <w:left w:val="none" w:sz="0" w:space="0" w:color="auto"/>
        <w:bottom w:val="none" w:sz="0" w:space="0" w:color="auto"/>
        <w:right w:val="none" w:sz="0" w:space="0" w:color="auto"/>
      </w:divBdr>
    </w:div>
    <w:div w:id="397826607">
      <w:bodyDiv w:val="1"/>
      <w:marLeft w:val="0"/>
      <w:marRight w:val="0"/>
      <w:marTop w:val="0"/>
      <w:marBottom w:val="0"/>
      <w:divBdr>
        <w:top w:val="none" w:sz="0" w:space="0" w:color="auto"/>
        <w:left w:val="none" w:sz="0" w:space="0" w:color="auto"/>
        <w:bottom w:val="none" w:sz="0" w:space="0" w:color="auto"/>
        <w:right w:val="none" w:sz="0" w:space="0" w:color="auto"/>
      </w:divBdr>
    </w:div>
    <w:div w:id="399257405">
      <w:bodyDiv w:val="1"/>
      <w:marLeft w:val="0"/>
      <w:marRight w:val="0"/>
      <w:marTop w:val="0"/>
      <w:marBottom w:val="0"/>
      <w:divBdr>
        <w:top w:val="none" w:sz="0" w:space="0" w:color="auto"/>
        <w:left w:val="none" w:sz="0" w:space="0" w:color="auto"/>
        <w:bottom w:val="none" w:sz="0" w:space="0" w:color="auto"/>
        <w:right w:val="none" w:sz="0" w:space="0" w:color="auto"/>
      </w:divBdr>
    </w:div>
    <w:div w:id="405734102">
      <w:bodyDiv w:val="1"/>
      <w:marLeft w:val="0"/>
      <w:marRight w:val="0"/>
      <w:marTop w:val="0"/>
      <w:marBottom w:val="0"/>
      <w:divBdr>
        <w:top w:val="none" w:sz="0" w:space="0" w:color="auto"/>
        <w:left w:val="none" w:sz="0" w:space="0" w:color="auto"/>
        <w:bottom w:val="none" w:sz="0" w:space="0" w:color="auto"/>
        <w:right w:val="none" w:sz="0" w:space="0" w:color="auto"/>
      </w:divBdr>
      <w:divsChild>
        <w:div w:id="122581844">
          <w:marLeft w:val="360"/>
          <w:marRight w:val="0"/>
          <w:marTop w:val="200"/>
          <w:marBottom w:val="0"/>
          <w:divBdr>
            <w:top w:val="none" w:sz="0" w:space="0" w:color="auto"/>
            <w:left w:val="none" w:sz="0" w:space="0" w:color="auto"/>
            <w:bottom w:val="none" w:sz="0" w:space="0" w:color="auto"/>
            <w:right w:val="none" w:sz="0" w:space="0" w:color="auto"/>
          </w:divBdr>
        </w:div>
        <w:div w:id="644160151">
          <w:marLeft w:val="360"/>
          <w:marRight w:val="0"/>
          <w:marTop w:val="200"/>
          <w:marBottom w:val="0"/>
          <w:divBdr>
            <w:top w:val="none" w:sz="0" w:space="0" w:color="auto"/>
            <w:left w:val="none" w:sz="0" w:space="0" w:color="auto"/>
            <w:bottom w:val="none" w:sz="0" w:space="0" w:color="auto"/>
            <w:right w:val="none" w:sz="0" w:space="0" w:color="auto"/>
          </w:divBdr>
        </w:div>
      </w:divsChild>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08189092">
      <w:bodyDiv w:val="1"/>
      <w:marLeft w:val="0"/>
      <w:marRight w:val="0"/>
      <w:marTop w:val="0"/>
      <w:marBottom w:val="0"/>
      <w:divBdr>
        <w:top w:val="none" w:sz="0" w:space="0" w:color="auto"/>
        <w:left w:val="none" w:sz="0" w:space="0" w:color="auto"/>
        <w:bottom w:val="none" w:sz="0" w:space="0" w:color="auto"/>
        <w:right w:val="none" w:sz="0" w:space="0" w:color="auto"/>
      </w:divBdr>
    </w:div>
    <w:div w:id="413745292">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16634504">
      <w:bodyDiv w:val="1"/>
      <w:marLeft w:val="0"/>
      <w:marRight w:val="0"/>
      <w:marTop w:val="0"/>
      <w:marBottom w:val="0"/>
      <w:divBdr>
        <w:top w:val="none" w:sz="0" w:space="0" w:color="auto"/>
        <w:left w:val="none" w:sz="0" w:space="0" w:color="auto"/>
        <w:bottom w:val="none" w:sz="0" w:space="0" w:color="auto"/>
        <w:right w:val="none" w:sz="0" w:space="0" w:color="auto"/>
      </w:divBdr>
    </w:div>
    <w:div w:id="421340341">
      <w:bodyDiv w:val="1"/>
      <w:marLeft w:val="0"/>
      <w:marRight w:val="0"/>
      <w:marTop w:val="0"/>
      <w:marBottom w:val="0"/>
      <w:divBdr>
        <w:top w:val="none" w:sz="0" w:space="0" w:color="auto"/>
        <w:left w:val="none" w:sz="0" w:space="0" w:color="auto"/>
        <w:bottom w:val="none" w:sz="0" w:space="0" w:color="auto"/>
        <w:right w:val="none" w:sz="0" w:space="0" w:color="auto"/>
      </w:divBdr>
    </w:div>
    <w:div w:id="423190586">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348137">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0395471">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39181148">
      <w:bodyDiv w:val="1"/>
      <w:marLeft w:val="0"/>
      <w:marRight w:val="0"/>
      <w:marTop w:val="0"/>
      <w:marBottom w:val="0"/>
      <w:divBdr>
        <w:top w:val="none" w:sz="0" w:space="0" w:color="auto"/>
        <w:left w:val="none" w:sz="0" w:space="0" w:color="auto"/>
        <w:bottom w:val="none" w:sz="0" w:space="0" w:color="auto"/>
        <w:right w:val="none" w:sz="0" w:space="0" w:color="auto"/>
      </w:divBdr>
    </w:div>
    <w:div w:id="443312072">
      <w:bodyDiv w:val="1"/>
      <w:marLeft w:val="0"/>
      <w:marRight w:val="0"/>
      <w:marTop w:val="0"/>
      <w:marBottom w:val="0"/>
      <w:divBdr>
        <w:top w:val="none" w:sz="0" w:space="0" w:color="auto"/>
        <w:left w:val="none" w:sz="0" w:space="0" w:color="auto"/>
        <w:bottom w:val="none" w:sz="0" w:space="0" w:color="auto"/>
        <w:right w:val="none" w:sz="0" w:space="0" w:color="auto"/>
      </w:divBdr>
    </w:div>
    <w:div w:id="446703672">
      <w:bodyDiv w:val="1"/>
      <w:marLeft w:val="0"/>
      <w:marRight w:val="0"/>
      <w:marTop w:val="0"/>
      <w:marBottom w:val="0"/>
      <w:divBdr>
        <w:top w:val="none" w:sz="0" w:space="0" w:color="auto"/>
        <w:left w:val="none" w:sz="0" w:space="0" w:color="auto"/>
        <w:bottom w:val="none" w:sz="0" w:space="0" w:color="auto"/>
        <w:right w:val="none" w:sz="0" w:space="0" w:color="auto"/>
      </w:divBdr>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0055103">
      <w:bodyDiv w:val="1"/>
      <w:marLeft w:val="0"/>
      <w:marRight w:val="0"/>
      <w:marTop w:val="0"/>
      <w:marBottom w:val="0"/>
      <w:divBdr>
        <w:top w:val="none" w:sz="0" w:space="0" w:color="auto"/>
        <w:left w:val="none" w:sz="0" w:space="0" w:color="auto"/>
        <w:bottom w:val="none" w:sz="0" w:space="0" w:color="auto"/>
        <w:right w:val="none" w:sz="0" w:space="0" w:color="auto"/>
      </w:divBdr>
    </w:div>
    <w:div w:id="451754681">
      <w:bodyDiv w:val="1"/>
      <w:marLeft w:val="0"/>
      <w:marRight w:val="0"/>
      <w:marTop w:val="0"/>
      <w:marBottom w:val="0"/>
      <w:divBdr>
        <w:top w:val="none" w:sz="0" w:space="0" w:color="auto"/>
        <w:left w:val="none" w:sz="0" w:space="0" w:color="auto"/>
        <w:bottom w:val="none" w:sz="0" w:space="0" w:color="auto"/>
        <w:right w:val="none" w:sz="0" w:space="0" w:color="auto"/>
      </w:divBdr>
    </w:div>
    <w:div w:id="454179422">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59417461">
      <w:bodyDiv w:val="1"/>
      <w:marLeft w:val="0"/>
      <w:marRight w:val="0"/>
      <w:marTop w:val="0"/>
      <w:marBottom w:val="0"/>
      <w:divBdr>
        <w:top w:val="none" w:sz="0" w:space="0" w:color="auto"/>
        <w:left w:val="none" w:sz="0" w:space="0" w:color="auto"/>
        <w:bottom w:val="none" w:sz="0" w:space="0" w:color="auto"/>
        <w:right w:val="none" w:sz="0" w:space="0" w:color="auto"/>
      </w:divBdr>
    </w:div>
    <w:div w:id="460196359">
      <w:bodyDiv w:val="1"/>
      <w:marLeft w:val="0"/>
      <w:marRight w:val="0"/>
      <w:marTop w:val="0"/>
      <w:marBottom w:val="0"/>
      <w:divBdr>
        <w:top w:val="none" w:sz="0" w:space="0" w:color="auto"/>
        <w:left w:val="none" w:sz="0" w:space="0" w:color="auto"/>
        <w:bottom w:val="none" w:sz="0" w:space="0" w:color="auto"/>
        <w:right w:val="none" w:sz="0" w:space="0" w:color="auto"/>
      </w:divBdr>
    </w:div>
    <w:div w:id="460808415">
      <w:bodyDiv w:val="1"/>
      <w:marLeft w:val="0"/>
      <w:marRight w:val="0"/>
      <w:marTop w:val="0"/>
      <w:marBottom w:val="0"/>
      <w:divBdr>
        <w:top w:val="none" w:sz="0" w:space="0" w:color="auto"/>
        <w:left w:val="none" w:sz="0" w:space="0" w:color="auto"/>
        <w:bottom w:val="none" w:sz="0" w:space="0" w:color="auto"/>
        <w:right w:val="none" w:sz="0" w:space="0" w:color="auto"/>
      </w:divBdr>
    </w:div>
    <w:div w:id="464128086">
      <w:bodyDiv w:val="1"/>
      <w:marLeft w:val="0"/>
      <w:marRight w:val="0"/>
      <w:marTop w:val="0"/>
      <w:marBottom w:val="0"/>
      <w:divBdr>
        <w:top w:val="none" w:sz="0" w:space="0" w:color="auto"/>
        <w:left w:val="none" w:sz="0" w:space="0" w:color="auto"/>
        <w:bottom w:val="none" w:sz="0" w:space="0" w:color="auto"/>
        <w:right w:val="none" w:sz="0" w:space="0" w:color="auto"/>
      </w:divBdr>
    </w:div>
    <w:div w:id="464860289">
      <w:bodyDiv w:val="1"/>
      <w:marLeft w:val="0"/>
      <w:marRight w:val="0"/>
      <w:marTop w:val="0"/>
      <w:marBottom w:val="0"/>
      <w:divBdr>
        <w:top w:val="none" w:sz="0" w:space="0" w:color="auto"/>
        <w:left w:val="none" w:sz="0" w:space="0" w:color="auto"/>
        <w:bottom w:val="none" w:sz="0" w:space="0" w:color="auto"/>
        <w:right w:val="none" w:sz="0" w:space="0" w:color="auto"/>
      </w:divBdr>
    </w:div>
    <w:div w:id="465784925">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287227">
      <w:bodyDiv w:val="1"/>
      <w:marLeft w:val="0"/>
      <w:marRight w:val="0"/>
      <w:marTop w:val="0"/>
      <w:marBottom w:val="0"/>
      <w:divBdr>
        <w:top w:val="none" w:sz="0" w:space="0" w:color="auto"/>
        <w:left w:val="none" w:sz="0" w:space="0" w:color="auto"/>
        <w:bottom w:val="none" w:sz="0" w:space="0" w:color="auto"/>
        <w:right w:val="none" w:sz="0" w:space="0" w:color="auto"/>
      </w:divBdr>
    </w:div>
    <w:div w:id="471214598">
      <w:bodyDiv w:val="1"/>
      <w:marLeft w:val="0"/>
      <w:marRight w:val="0"/>
      <w:marTop w:val="0"/>
      <w:marBottom w:val="0"/>
      <w:divBdr>
        <w:top w:val="none" w:sz="0" w:space="0" w:color="auto"/>
        <w:left w:val="none" w:sz="0" w:space="0" w:color="auto"/>
        <w:bottom w:val="none" w:sz="0" w:space="0" w:color="auto"/>
        <w:right w:val="none" w:sz="0" w:space="0" w:color="auto"/>
      </w:divBdr>
    </w:div>
    <w:div w:id="47221240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76722426">
      <w:bodyDiv w:val="1"/>
      <w:marLeft w:val="0"/>
      <w:marRight w:val="0"/>
      <w:marTop w:val="0"/>
      <w:marBottom w:val="0"/>
      <w:divBdr>
        <w:top w:val="none" w:sz="0" w:space="0" w:color="auto"/>
        <w:left w:val="none" w:sz="0" w:space="0" w:color="auto"/>
        <w:bottom w:val="none" w:sz="0" w:space="0" w:color="auto"/>
        <w:right w:val="none" w:sz="0" w:space="0" w:color="auto"/>
      </w:divBdr>
    </w:div>
    <w:div w:id="479230664">
      <w:bodyDiv w:val="1"/>
      <w:marLeft w:val="0"/>
      <w:marRight w:val="0"/>
      <w:marTop w:val="0"/>
      <w:marBottom w:val="0"/>
      <w:divBdr>
        <w:top w:val="none" w:sz="0" w:space="0" w:color="auto"/>
        <w:left w:val="none" w:sz="0" w:space="0" w:color="auto"/>
        <w:bottom w:val="none" w:sz="0" w:space="0" w:color="auto"/>
        <w:right w:val="none" w:sz="0" w:space="0" w:color="auto"/>
      </w:divBdr>
    </w:div>
    <w:div w:id="481043040">
      <w:bodyDiv w:val="1"/>
      <w:marLeft w:val="0"/>
      <w:marRight w:val="0"/>
      <w:marTop w:val="0"/>
      <w:marBottom w:val="0"/>
      <w:divBdr>
        <w:top w:val="none" w:sz="0" w:space="0" w:color="auto"/>
        <w:left w:val="none" w:sz="0" w:space="0" w:color="auto"/>
        <w:bottom w:val="none" w:sz="0" w:space="0" w:color="auto"/>
        <w:right w:val="none" w:sz="0" w:space="0" w:color="auto"/>
      </w:divBdr>
    </w:div>
    <w:div w:id="482890856">
      <w:bodyDiv w:val="1"/>
      <w:marLeft w:val="0"/>
      <w:marRight w:val="0"/>
      <w:marTop w:val="0"/>
      <w:marBottom w:val="0"/>
      <w:divBdr>
        <w:top w:val="none" w:sz="0" w:space="0" w:color="auto"/>
        <w:left w:val="none" w:sz="0" w:space="0" w:color="auto"/>
        <w:bottom w:val="none" w:sz="0" w:space="0" w:color="auto"/>
        <w:right w:val="none" w:sz="0" w:space="0" w:color="auto"/>
      </w:divBdr>
    </w:div>
    <w:div w:id="484053150">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88326809">
      <w:bodyDiv w:val="1"/>
      <w:marLeft w:val="0"/>
      <w:marRight w:val="0"/>
      <w:marTop w:val="0"/>
      <w:marBottom w:val="0"/>
      <w:divBdr>
        <w:top w:val="none" w:sz="0" w:space="0" w:color="auto"/>
        <w:left w:val="none" w:sz="0" w:space="0" w:color="auto"/>
        <w:bottom w:val="none" w:sz="0" w:space="0" w:color="auto"/>
        <w:right w:val="none" w:sz="0" w:space="0" w:color="auto"/>
      </w:divBdr>
    </w:div>
    <w:div w:id="488639614">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4103845">
      <w:bodyDiv w:val="1"/>
      <w:marLeft w:val="0"/>
      <w:marRight w:val="0"/>
      <w:marTop w:val="0"/>
      <w:marBottom w:val="0"/>
      <w:divBdr>
        <w:top w:val="none" w:sz="0" w:space="0" w:color="auto"/>
        <w:left w:val="none" w:sz="0" w:space="0" w:color="auto"/>
        <w:bottom w:val="none" w:sz="0" w:space="0" w:color="auto"/>
        <w:right w:val="none" w:sz="0" w:space="0" w:color="auto"/>
      </w:divBdr>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5419345">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620276">
      <w:bodyDiv w:val="1"/>
      <w:marLeft w:val="0"/>
      <w:marRight w:val="0"/>
      <w:marTop w:val="0"/>
      <w:marBottom w:val="0"/>
      <w:divBdr>
        <w:top w:val="none" w:sz="0" w:space="0" w:color="auto"/>
        <w:left w:val="none" w:sz="0" w:space="0" w:color="auto"/>
        <w:bottom w:val="none" w:sz="0" w:space="0" w:color="auto"/>
        <w:right w:val="none" w:sz="0" w:space="0" w:color="auto"/>
      </w:divBdr>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0437352">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088595">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18857832">
      <w:bodyDiv w:val="1"/>
      <w:marLeft w:val="0"/>
      <w:marRight w:val="0"/>
      <w:marTop w:val="0"/>
      <w:marBottom w:val="0"/>
      <w:divBdr>
        <w:top w:val="none" w:sz="0" w:space="0" w:color="auto"/>
        <w:left w:val="none" w:sz="0" w:space="0" w:color="auto"/>
        <w:bottom w:val="none" w:sz="0" w:space="0" w:color="auto"/>
        <w:right w:val="none" w:sz="0" w:space="0" w:color="auto"/>
      </w:divBdr>
    </w:div>
    <w:div w:id="523206195">
      <w:bodyDiv w:val="1"/>
      <w:marLeft w:val="0"/>
      <w:marRight w:val="0"/>
      <w:marTop w:val="0"/>
      <w:marBottom w:val="0"/>
      <w:divBdr>
        <w:top w:val="none" w:sz="0" w:space="0" w:color="auto"/>
        <w:left w:val="none" w:sz="0" w:space="0" w:color="auto"/>
        <w:bottom w:val="none" w:sz="0" w:space="0" w:color="auto"/>
        <w:right w:val="none" w:sz="0" w:space="0" w:color="auto"/>
      </w:divBdr>
    </w:div>
    <w:div w:id="523716031">
      <w:bodyDiv w:val="1"/>
      <w:marLeft w:val="0"/>
      <w:marRight w:val="0"/>
      <w:marTop w:val="0"/>
      <w:marBottom w:val="0"/>
      <w:divBdr>
        <w:top w:val="none" w:sz="0" w:space="0" w:color="auto"/>
        <w:left w:val="none" w:sz="0" w:space="0" w:color="auto"/>
        <w:bottom w:val="none" w:sz="0" w:space="0" w:color="auto"/>
        <w:right w:val="none" w:sz="0" w:space="0" w:color="auto"/>
      </w:divBdr>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26337821">
      <w:bodyDiv w:val="1"/>
      <w:marLeft w:val="0"/>
      <w:marRight w:val="0"/>
      <w:marTop w:val="0"/>
      <w:marBottom w:val="0"/>
      <w:divBdr>
        <w:top w:val="none" w:sz="0" w:space="0" w:color="auto"/>
        <w:left w:val="none" w:sz="0" w:space="0" w:color="auto"/>
        <w:bottom w:val="none" w:sz="0" w:space="0" w:color="auto"/>
        <w:right w:val="none" w:sz="0" w:space="0" w:color="auto"/>
      </w:divBdr>
    </w:div>
    <w:div w:id="534856047">
      <w:bodyDiv w:val="1"/>
      <w:marLeft w:val="0"/>
      <w:marRight w:val="0"/>
      <w:marTop w:val="0"/>
      <w:marBottom w:val="0"/>
      <w:divBdr>
        <w:top w:val="none" w:sz="0" w:space="0" w:color="auto"/>
        <w:left w:val="none" w:sz="0" w:space="0" w:color="auto"/>
        <w:bottom w:val="none" w:sz="0" w:space="0" w:color="auto"/>
        <w:right w:val="none" w:sz="0" w:space="0" w:color="auto"/>
      </w:divBdr>
    </w:div>
    <w:div w:id="534925691">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38396078">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47375926">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1035851">
      <w:bodyDiv w:val="1"/>
      <w:marLeft w:val="0"/>
      <w:marRight w:val="0"/>
      <w:marTop w:val="0"/>
      <w:marBottom w:val="0"/>
      <w:divBdr>
        <w:top w:val="none" w:sz="0" w:space="0" w:color="auto"/>
        <w:left w:val="none" w:sz="0" w:space="0" w:color="auto"/>
        <w:bottom w:val="none" w:sz="0" w:space="0" w:color="auto"/>
        <w:right w:val="none" w:sz="0" w:space="0" w:color="auto"/>
      </w:divBdr>
    </w:div>
    <w:div w:id="551187553">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1335632">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7106830">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69385972">
      <w:bodyDiv w:val="1"/>
      <w:marLeft w:val="0"/>
      <w:marRight w:val="0"/>
      <w:marTop w:val="0"/>
      <w:marBottom w:val="0"/>
      <w:divBdr>
        <w:top w:val="none" w:sz="0" w:space="0" w:color="auto"/>
        <w:left w:val="none" w:sz="0" w:space="0" w:color="auto"/>
        <w:bottom w:val="none" w:sz="0" w:space="0" w:color="auto"/>
        <w:right w:val="none" w:sz="0" w:space="0" w:color="auto"/>
      </w:divBdr>
    </w:div>
    <w:div w:id="573703673">
      <w:bodyDiv w:val="1"/>
      <w:marLeft w:val="0"/>
      <w:marRight w:val="0"/>
      <w:marTop w:val="0"/>
      <w:marBottom w:val="0"/>
      <w:divBdr>
        <w:top w:val="none" w:sz="0" w:space="0" w:color="auto"/>
        <w:left w:val="none" w:sz="0" w:space="0" w:color="auto"/>
        <w:bottom w:val="none" w:sz="0" w:space="0" w:color="auto"/>
        <w:right w:val="none" w:sz="0" w:space="0" w:color="auto"/>
      </w:divBdr>
    </w:div>
    <w:div w:id="575242192">
      <w:bodyDiv w:val="1"/>
      <w:marLeft w:val="0"/>
      <w:marRight w:val="0"/>
      <w:marTop w:val="0"/>
      <w:marBottom w:val="0"/>
      <w:divBdr>
        <w:top w:val="none" w:sz="0" w:space="0" w:color="auto"/>
        <w:left w:val="none" w:sz="0" w:space="0" w:color="auto"/>
        <w:bottom w:val="none" w:sz="0" w:space="0" w:color="auto"/>
        <w:right w:val="none" w:sz="0" w:space="0" w:color="auto"/>
      </w:divBdr>
    </w:div>
    <w:div w:id="576742982">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0091945">
      <w:bodyDiv w:val="1"/>
      <w:marLeft w:val="0"/>
      <w:marRight w:val="0"/>
      <w:marTop w:val="0"/>
      <w:marBottom w:val="0"/>
      <w:divBdr>
        <w:top w:val="none" w:sz="0" w:space="0" w:color="auto"/>
        <w:left w:val="none" w:sz="0" w:space="0" w:color="auto"/>
        <w:bottom w:val="none" w:sz="0" w:space="0" w:color="auto"/>
        <w:right w:val="none" w:sz="0" w:space="0" w:color="auto"/>
      </w:divBdr>
    </w:div>
    <w:div w:id="591813165">
      <w:bodyDiv w:val="1"/>
      <w:marLeft w:val="0"/>
      <w:marRight w:val="0"/>
      <w:marTop w:val="0"/>
      <w:marBottom w:val="0"/>
      <w:divBdr>
        <w:top w:val="none" w:sz="0" w:space="0" w:color="auto"/>
        <w:left w:val="none" w:sz="0" w:space="0" w:color="auto"/>
        <w:bottom w:val="none" w:sz="0" w:space="0" w:color="auto"/>
        <w:right w:val="none" w:sz="0" w:space="0" w:color="auto"/>
      </w:divBdr>
    </w:div>
    <w:div w:id="592975376">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4438653">
      <w:bodyDiv w:val="1"/>
      <w:marLeft w:val="0"/>
      <w:marRight w:val="0"/>
      <w:marTop w:val="0"/>
      <w:marBottom w:val="0"/>
      <w:divBdr>
        <w:top w:val="none" w:sz="0" w:space="0" w:color="auto"/>
        <w:left w:val="none" w:sz="0" w:space="0" w:color="auto"/>
        <w:bottom w:val="none" w:sz="0" w:space="0" w:color="auto"/>
        <w:right w:val="none" w:sz="0" w:space="0" w:color="auto"/>
      </w:divBdr>
    </w:div>
    <w:div w:id="594630320">
      <w:bodyDiv w:val="1"/>
      <w:marLeft w:val="0"/>
      <w:marRight w:val="0"/>
      <w:marTop w:val="0"/>
      <w:marBottom w:val="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7641008">
      <w:bodyDiv w:val="1"/>
      <w:marLeft w:val="0"/>
      <w:marRight w:val="0"/>
      <w:marTop w:val="0"/>
      <w:marBottom w:val="0"/>
      <w:divBdr>
        <w:top w:val="none" w:sz="0" w:space="0" w:color="auto"/>
        <w:left w:val="none" w:sz="0" w:space="0" w:color="auto"/>
        <w:bottom w:val="none" w:sz="0" w:space="0" w:color="auto"/>
        <w:right w:val="none" w:sz="0" w:space="0" w:color="auto"/>
      </w:divBdr>
    </w:div>
    <w:div w:id="598099191">
      <w:bodyDiv w:val="1"/>
      <w:marLeft w:val="0"/>
      <w:marRight w:val="0"/>
      <w:marTop w:val="0"/>
      <w:marBottom w:val="0"/>
      <w:divBdr>
        <w:top w:val="none" w:sz="0" w:space="0" w:color="auto"/>
        <w:left w:val="none" w:sz="0" w:space="0" w:color="auto"/>
        <w:bottom w:val="none" w:sz="0" w:space="0" w:color="auto"/>
        <w:right w:val="none" w:sz="0" w:space="0" w:color="auto"/>
      </w:divBdr>
    </w:div>
    <w:div w:id="598951186">
      <w:bodyDiv w:val="1"/>
      <w:marLeft w:val="0"/>
      <w:marRight w:val="0"/>
      <w:marTop w:val="0"/>
      <w:marBottom w:val="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0332966">
      <w:bodyDiv w:val="1"/>
      <w:marLeft w:val="0"/>
      <w:marRight w:val="0"/>
      <w:marTop w:val="0"/>
      <w:marBottom w:val="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1957109">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010444">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1211449">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5605537">
      <w:bodyDiv w:val="1"/>
      <w:marLeft w:val="0"/>
      <w:marRight w:val="0"/>
      <w:marTop w:val="0"/>
      <w:marBottom w:val="0"/>
      <w:divBdr>
        <w:top w:val="none" w:sz="0" w:space="0" w:color="auto"/>
        <w:left w:val="none" w:sz="0" w:space="0" w:color="auto"/>
        <w:bottom w:val="none" w:sz="0" w:space="0" w:color="auto"/>
        <w:right w:val="none" w:sz="0" w:space="0" w:color="auto"/>
      </w:divBdr>
    </w:div>
    <w:div w:id="617562330">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25238527">
      <w:bodyDiv w:val="1"/>
      <w:marLeft w:val="0"/>
      <w:marRight w:val="0"/>
      <w:marTop w:val="0"/>
      <w:marBottom w:val="0"/>
      <w:divBdr>
        <w:top w:val="none" w:sz="0" w:space="0" w:color="auto"/>
        <w:left w:val="none" w:sz="0" w:space="0" w:color="auto"/>
        <w:bottom w:val="none" w:sz="0" w:space="0" w:color="auto"/>
        <w:right w:val="none" w:sz="0" w:space="0" w:color="auto"/>
      </w:divBdr>
    </w:div>
    <w:div w:id="627778681">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290524">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36951795">
      <w:bodyDiv w:val="1"/>
      <w:marLeft w:val="0"/>
      <w:marRight w:val="0"/>
      <w:marTop w:val="0"/>
      <w:marBottom w:val="0"/>
      <w:divBdr>
        <w:top w:val="none" w:sz="0" w:space="0" w:color="auto"/>
        <w:left w:val="none" w:sz="0" w:space="0" w:color="auto"/>
        <w:bottom w:val="none" w:sz="0" w:space="0" w:color="auto"/>
        <w:right w:val="none" w:sz="0" w:space="0" w:color="auto"/>
      </w:divBdr>
    </w:div>
    <w:div w:id="637031193">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3895810">
      <w:bodyDiv w:val="1"/>
      <w:marLeft w:val="0"/>
      <w:marRight w:val="0"/>
      <w:marTop w:val="0"/>
      <w:marBottom w:val="0"/>
      <w:divBdr>
        <w:top w:val="none" w:sz="0" w:space="0" w:color="auto"/>
        <w:left w:val="none" w:sz="0" w:space="0" w:color="auto"/>
        <w:bottom w:val="none" w:sz="0" w:space="0" w:color="auto"/>
        <w:right w:val="none" w:sz="0" w:space="0" w:color="auto"/>
      </w:divBdr>
    </w:div>
    <w:div w:id="644431134">
      <w:bodyDiv w:val="1"/>
      <w:marLeft w:val="0"/>
      <w:marRight w:val="0"/>
      <w:marTop w:val="0"/>
      <w:marBottom w:val="0"/>
      <w:divBdr>
        <w:top w:val="none" w:sz="0" w:space="0" w:color="auto"/>
        <w:left w:val="none" w:sz="0" w:space="0" w:color="auto"/>
        <w:bottom w:val="none" w:sz="0" w:space="0" w:color="auto"/>
        <w:right w:val="none" w:sz="0" w:space="0" w:color="auto"/>
      </w:divBdr>
    </w:div>
    <w:div w:id="645553240">
      <w:bodyDiv w:val="1"/>
      <w:marLeft w:val="0"/>
      <w:marRight w:val="0"/>
      <w:marTop w:val="0"/>
      <w:marBottom w:val="0"/>
      <w:divBdr>
        <w:top w:val="none" w:sz="0" w:space="0" w:color="auto"/>
        <w:left w:val="none" w:sz="0" w:space="0" w:color="auto"/>
        <w:bottom w:val="none" w:sz="0" w:space="0" w:color="auto"/>
        <w:right w:val="none" w:sz="0" w:space="0" w:color="auto"/>
      </w:divBdr>
    </w:div>
    <w:div w:id="645936414">
      <w:bodyDiv w:val="1"/>
      <w:marLeft w:val="0"/>
      <w:marRight w:val="0"/>
      <w:marTop w:val="0"/>
      <w:marBottom w:val="0"/>
      <w:divBdr>
        <w:top w:val="none" w:sz="0" w:space="0" w:color="auto"/>
        <w:left w:val="none" w:sz="0" w:space="0" w:color="auto"/>
        <w:bottom w:val="none" w:sz="0" w:space="0" w:color="auto"/>
        <w:right w:val="none" w:sz="0" w:space="0" w:color="auto"/>
      </w:divBdr>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47518508">
      <w:bodyDiv w:val="1"/>
      <w:marLeft w:val="0"/>
      <w:marRight w:val="0"/>
      <w:marTop w:val="0"/>
      <w:marBottom w:val="0"/>
      <w:divBdr>
        <w:top w:val="none" w:sz="0" w:space="0" w:color="auto"/>
        <w:left w:val="none" w:sz="0" w:space="0" w:color="auto"/>
        <w:bottom w:val="none" w:sz="0" w:space="0" w:color="auto"/>
        <w:right w:val="none" w:sz="0" w:space="0" w:color="auto"/>
      </w:divBdr>
    </w:div>
    <w:div w:id="647519412">
      <w:bodyDiv w:val="1"/>
      <w:marLeft w:val="0"/>
      <w:marRight w:val="0"/>
      <w:marTop w:val="0"/>
      <w:marBottom w:val="0"/>
      <w:divBdr>
        <w:top w:val="none" w:sz="0" w:space="0" w:color="auto"/>
        <w:left w:val="none" w:sz="0" w:space="0" w:color="auto"/>
        <w:bottom w:val="none" w:sz="0" w:space="0" w:color="auto"/>
        <w:right w:val="none" w:sz="0" w:space="0" w:color="auto"/>
      </w:divBdr>
    </w:div>
    <w:div w:id="654185421">
      <w:bodyDiv w:val="1"/>
      <w:marLeft w:val="0"/>
      <w:marRight w:val="0"/>
      <w:marTop w:val="0"/>
      <w:marBottom w:val="0"/>
      <w:divBdr>
        <w:top w:val="none" w:sz="0" w:space="0" w:color="auto"/>
        <w:left w:val="none" w:sz="0" w:space="0" w:color="auto"/>
        <w:bottom w:val="none" w:sz="0" w:space="0" w:color="auto"/>
        <w:right w:val="none" w:sz="0" w:space="0" w:color="auto"/>
      </w:divBdr>
    </w:div>
    <w:div w:id="655304025">
      <w:bodyDiv w:val="1"/>
      <w:marLeft w:val="0"/>
      <w:marRight w:val="0"/>
      <w:marTop w:val="0"/>
      <w:marBottom w:val="0"/>
      <w:divBdr>
        <w:top w:val="none" w:sz="0" w:space="0" w:color="auto"/>
        <w:left w:val="none" w:sz="0" w:space="0" w:color="auto"/>
        <w:bottom w:val="none" w:sz="0" w:space="0" w:color="auto"/>
        <w:right w:val="none" w:sz="0" w:space="0" w:color="auto"/>
      </w:divBdr>
    </w:div>
    <w:div w:id="658386332">
      <w:bodyDiv w:val="1"/>
      <w:marLeft w:val="0"/>
      <w:marRight w:val="0"/>
      <w:marTop w:val="0"/>
      <w:marBottom w:val="0"/>
      <w:divBdr>
        <w:top w:val="none" w:sz="0" w:space="0" w:color="auto"/>
        <w:left w:val="none" w:sz="0" w:space="0" w:color="auto"/>
        <w:bottom w:val="none" w:sz="0" w:space="0" w:color="auto"/>
        <w:right w:val="none" w:sz="0" w:space="0" w:color="auto"/>
      </w:divBdr>
    </w:div>
    <w:div w:id="659188566">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0542998">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3776730">
      <w:bodyDiv w:val="1"/>
      <w:marLeft w:val="0"/>
      <w:marRight w:val="0"/>
      <w:marTop w:val="0"/>
      <w:marBottom w:val="0"/>
      <w:divBdr>
        <w:top w:val="none" w:sz="0" w:space="0" w:color="auto"/>
        <w:left w:val="none" w:sz="0" w:space="0" w:color="auto"/>
        <w:bottom w:val="none" w:sz="0" w:space="0" w:color="auto"/>
        <w:right w:val="none" w:sz="0" w:space="0" w:color="auto"/>
      </w:divBdr>
      <w:divsChild>
        <w:div w:id="1412384401">
          <w:marLeft w:val="360"/>
          <w:marRight w:val="0"/>
          <w:marTop w:val="200"/>
          <w:marBottom w:val="0"/>
          <w:divBdr>
            <w:top w:val="none" w:sz="0" w:space="0" w:color="auto"/>
            <w:left w:val="none" w:sz="0" w:space="0" w:color="auto"/>
            <w:bottom w:val="none" w:sz="0" w:space="0" w:color="auto"/>
            <w:right w:val="none" w:sz="0" w:space="0" w:color="auto"/>
          </w:divBdr>
        </w:div>
        <w:div w:id="1208837034">
          <w:marLeft w:val="360"/>
          <w:marRight w:val="0"/>
          <w:marTop w:val="200"/>
          <w:marBottom w:val="0"/>
          <w:divBdr>
            <w:top w:val="none" w:sz="0" w:space="0" w:color="auto"/>
            <w:left w:val="none" w:sz="0" w:space="0" w:color="auto"/>
            <w:bottom w:val="none" w:sz="0" w:space="0" w:color="auto"/>
            <w:right w:val="none" w:sz="0" w:space="0" w:color="auto"/>
          </w:divBdr>
        </w:div>
        <w:div w:id="356661933">
          <w:marLeft w:val="1080"/>
          <w:marRight w:val="0"/>
          <w:marTop w:val="100"/>
          <w:marBottom w:val="0"/>
          <w:divBdr>
            <w:top w:val="none" w:sz="0" w:space="0" w:color="auto"/>
            <w:left w:val="none" w:sz="0" w:space="0" w:color="auto"/>
            <w:bottom w:val="none" w:sz="0" w:space="0" w:color="auto"/>
            <w:right w:val="none" w:sz="0" w:space="0" w:color="auto"/>
          </w:divBdr>
        </w:div>
      </w:divsChild>
    </w:div>
    <w:div w:id="664161809">
      <w:bodyDiv w:val="1"/>
      <w:marLeft w:val="0"/>
      <w:marRight w:val="0"/>
      <w:marTop w:val="0"/>
      <w:marBottom w:val="0"/>
      <w:divBdr>
        <w:top w:val="none" w:sz="0" w:space="0" w:color="auto"/>
        <w:left w:val="none" w:sz="0" w:space="0" w:color="auto"/>
        <w:bottom w:val="none" w:sz="0" w:space="0" w:color="auto"/>
        <w:right w:val="none" w:sz="0" w:space="0" w:color="auto"/>
      </w:divBdr>
    </w:div>
    <w:div w:id="664358984">
      <w:bodyDiv w:val="1"/>
      <w:marLeft w:val="0"/>
      <w:marRight w:val="0"/>
      <w:marTop w:val="0"/>
      <w:marBottom w:val="0"/>
      <w:divBdr>
        <w:top w:val="none" w:sz="0" w:space="0" w:color="auto"/>
        <w:left w:val="none" w:sz="0" w:space="0" w:color="auto"/>
        <w:bottom w:val="none" w:sz="0" w:space="0" w:color="auto"/>
        <w:right w:val="none" w:sz="0" w:space="0" w:color="auto"/>
      </w:divBdr>
    </w:div>
    <w:div w:id="667026815">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69719879">
      <w:bodyDiv w:val="1"/>
      <w:marLeft w:val="0"/>
      <w:marRight w:val="0"/>
      <w:marTop w:val="0"/>
      <w:marBottom w:val="0"/>
      <w:divBdr>
        <w:top w:val="none" w:sz="0" w:space="0" w:color="auto"/>
        <w:left w:val="none" w:sz="0" w:space="0" w:color="auto"/>
        <w:bottom w:val="none" w:sz="0" w:space="0" w:color="auto"/>
        <w:right w:val="none" w:sz="0" w:space="0" w:color="auto"/>
      </w:divBdr>
    </w:div>
    <w:div w:id="670564995">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6348399">
      <w:bodyDiv w:val="1"/>
      <w:marLeft w:val="0"/>
      <w:marRight w:val="0"/>
      <w:marTop w:val="0"/>
      <w:marBottom w:val="0"/>
      <w:divBdr>
        <w:top w:val="none" w:sz="0" w:space="0" w:color="auto"/>
        <w:left w:val="none" w:sz="0" w:space="0" w:color="auto"/>
        <w:bottom w:val="none" w:sz="0" w:space="0" w:color="auto"/>
        <w:right w:val="none" w:sz="0" w:space="0" w:color="auto"/>
      </w:divBdr>
    </w:div>
    <w:div w:id="678117681">
      <w:bodyDiv w:val="1"/>
      <w:marLeft w:val="0"/>
      <w:marRight w:val="0"/>
      <w:marTop w:val="0"/>
      <w:marBottom w:val="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79430520">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551566">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7415539">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6006045">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699553969">
      <w:bodyDiv w:val="1"/>
      <w:marLeft w:val="0"/>
      <w:marRight w:val="0"/>
      <w:marTop w:val="0"/>
      <w:marBottom w:val="0"/>
      <w:divBdr>
        <w:top w:val="none" w:sz="0" w:space="0" w:color="auto"/>
        <w:left w:val="none" w:sz="0" w:space="0" w:color="auto"/>
        <w:bottom w:val="none" w:sz="0" w:space="0" w:color="auto"/>
        <w:right w:val="none" w:sz="0" w:space="0" w:color="auto"/>
      </w:divBdr>
    </w:div>
    <w:div w:id="700857627">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09304784">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0137251">
      <w:bodyDiv w:val="1"/>
      <w:marLeft w:val="0"/>
      <w:marRight w:val="0"/>
      <w:marTop w:val="0"/>
      <w:marBottom w:val="0"/>
      <w:divBdr>
        <w:top w:val="none" w:sz="0" w:space="0" w:color="auto"/>
        <w:left w:val="none" w:sz="0" w:space="0" w:color="auto"/>
        <w:bottom w:val="none" w:sz="0" w:space="0" w:color="auto"/>
        <w:right w:val="none" w:sz="0" w:space="0" w:color="auto"/>
      </w:divBdr>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4375791">
      <w:bodyDiv w:val="1"/>
      <w:marLeft w:val="0"/>
      <w:marRight w:val="0"/>
      <w:marTop w:val="0"/>
      <w:marBottom w:val="0"/>
      <w:divBdr>
        <w:top w:val="none" w:sz="0" w:space="0" w:color="auto"/>
        <w:left w:val="none" w:sz="0" w:space="0" w:color="auto"/>
        <w:bottom w:val="none" w:sz="0" w:space="0" w:color="auto"/>
        <w:right w:val="none" w:sz="0" w:space="0" w:color="auto"/>
      </w:divBdr>
    </w:div>
    <w:div w:id="72656303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30077225">
      <w:bodyDiv w:val="1"/>
      <w:marLeft w:val="0"/>
      <w:marRight w:val="0"/>
      <w:marTop w:val="0"/>
      <w:marBottom w:val="0"/>
      <w:divBdr>
        <w:top w:val="none" w:sz="0" w:space="0" w:color="auto"/>
        <w:left w:val="none" w:sz="0" w:space="0" w:color="auto"/>
        <w:bottom w:val="none" w:sz="0" w:space="0" w:color="auto"/>
        <w:right w:val="none" w:sz="0" w:space="0" w:color="auto"/>
      </w:divBdr>
    </w:div>
    <w:div w:id="730886133">
      <w:bodyDiv w:val="1"/>
      <w:marLeft w:val="0"/>
      <w:marRight w:val="0"/>
      <w:marTop w:val="0"/>
      <w:marBottom w:val="0"/>
      <w:divBdr>
        <w:top w:val="none" w:sz="0" w:space="0" w:color="auto"/>
        <w:left w:val="none" w:sz="0" w:space="0" w:color="auto"/>
        <w:bottom w:val="none" w:sz="0" w:space="0" w:color="auto"/>
        <w:right w:val="none" w:sz="0" w:space="0" w:color="auto"/>
      </w:divBdr>
    </w:div>
    <w:div w:id="733160864">
      <w:bodyDiv w:val="1"/>
      <w:marLeft w:val="0"/>
      <w:marRight w:val="0"/>
      <w:marTop w:val="0"/>
      <w:marBottom w:val="0"/>
      <w:divBdr>
        <w:top w:val="none" w:sz="0" w:space="0" w:color="auto"/>
        <w:left w:val="none" w:sz="0" w:space="0" w:color="auto"/>
        <w:bottom w:val="none" w:sz="0" w:space="0" w:color="auto"/>
        <w:right w:val="none" w:sz="0" w:space="0" w:color="auto"/>
      </w:divBdr>
    </w:div>
    <w:div w:id="735280818">
      <w:bodyDiv w:val="1"/>
      <w:marLeft w:val="0"/>
      <w:marRight w:val="0"/>
      <w:marTop w:val="0"/>
      <w:marBottom w:val="0"/>
      <w:divBdr>
        <w:top w:val="none" w:sz="0" w:space="0" w:color="auto"/>
        <w:left w:val="none" w:sz="0" w:space="0" w:color="auto"/>
        <w:bottom w:val="none" w:sz="0" w:space="0" w:color="auto"/>
        <w:right w:val="none" w:sz="0" w:space="0" w:color="auto"/>
      </w:divBdr>
    </w:div>
    <w:div w:id="73990663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2969768">
      <w:bodyDiv w:val="1"/>
      <w:marLeft w:val="0"/>
      <w:marRight w:val="0"/>
      <w:marTop w:val="0"/>
      <w:marBottom w:val="0"/>
      <w:divBdr>
        <w:top w:val="none" w:sz="0" w:space="0" w:color="auto"/>
        <w:left w:val="none" w:sz="0" w:space="0" w:color="auto"/>
        <w:bottom w:val="none" w:sz="0" w:space="0" w:color="auto"/>
        <w:right w:val="none" w:sz="0" w:space="0" w:color="auto"/>
      </w:divBdr>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55709191">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1418393">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3286073">
      <w:bodyDiv w:val="1"/>
      <w:marLeft w:val="0"/>
      <w:marRight w:val="0"/>
      <w:marTop w:val="0"/>
      <w:marBottom w:val="0"/>
      <w:divBdr>
        <w:top w:val="none" w:sz="0" w:space="0" w:color="auto"/>
        <w:left w:val="none" w:sz="0" w:space="0" w:color="auto"/>
        <w:bottom w:val="none" w:sz="0" w:space="0" w:color="auto"/>
        <w:right w:val="none" w:sz="0" w:space="0" w:color="auto"/>
      </w:divBdr>
    </w:div>
    <w:div w:id="773670014">
      <w:bodyDiv w:val="1"/>
      <w:marLeft w:val="0"/>
      <w:marRight w:val="0"/>
      <w:marTop w:val="0"/>
      <w:marBottom w:val="0"/>
      <w:divBdr>
        <w:top w:val="none" w:sz="0" w:space="0" w:color="auto"/>
        <w:left w:val="none" w:sz="0" w:space="0" w:color="auto"/>
        <w:bottom w:val="none" w:sz="0" w:space="0" w:color="auto"/>
        <w:right w:val="none" w:sz="0" w:space="0" w:color="auto"/>
      </w:divBdr>
    </w:div>
    <w:div w:id="774834731">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2309320">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107457">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5244818">
      <w:bodyDiv w:val="1"/>
      <w:marLeft w:val="0"/>
      <w:marRight w:val="0"/>
      <w:marTop w:val="0"/>
      <w:marBottom w:val="0"/>
      <w:divBdr>
        <w:top w:val="none" w:sz="0" w:space="0" w:color="auto"/>
        <w:left w:val="none" w:sz="0" w:space="0" w:color="auto"/>
        <w:bottom w:val="none" w:sz="0" w:space="0" w:color="auto"/>
        <w:right w:val="none" w:sz="0" w:space="0" w:color="auto"/>
      </w:divBdr>
    </w:div>
    <w:div w:id="806779411">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8324465">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09245286">
      <w:bodyDiv w:val="1"/>
      <w:marLeft w:val="0"/>
      <w:marRight w:val="0"/>
      <w:marTop w:val="0"/>
      <w:marBottom w:val="0"/>
      <w:divBdr>
        <w:top w:val="none" w:sz="0" w:space="0" w:color="auto"/>
        <w:left w:val="none" w:sz="0" w:space="0" w:color="auto"/>
        <w:bottom w:val="none" w:sz="0" w:space="0" w:color="auto"/>
        <w:right w:val="none" w:sz="0" w:space="0" w:color="auto"/>
      </w:divBdr>
    </w:div>
    <w:div w:id="812021665">
      <w:bodyDiv w:val="1"/>
      <w:marLeft w:val="0"/>
      <w:marRight w:val="0"/>
      <w:marTop w:val="0"/>
      <w:marBottom w:val="0"/>
      <w:divBdr>
        <w:top w:val="none" w:sz="0" w:space="0" w:color="auto"/>
        <w:left w:val="none" w:sz="0" w:space="0" w:color="auto"/>
        <w:bottom w:val="none" w:sz="0" w:space="0" w:color="auto"/>
        <w:right w:val="none" w:sz="0" w:space="0" w:color="auto"/>
      </w:divBdr>
    </w:div>
    <w:div w:id="813450519">
      <w:bodyDiv w:val="1"/>
      <w:marLeft w:val="0"/>
      <w:marRight w:val="0"/>
      <w:marTop w:val="0"/>
      <w:marBottom w:val="0"/>
      <w:divBdr>
        <w:top w:val="none" w:sz="0" w:space="0" w:color="auto"/>
        <w:left w:val="none" w:sz="0" w:space="0" w:color="auto"/>
        <w:bottom w:val="none" w:sz="0" w:space="0" w:color="auto"/>
        <w:right w:val="none" w:sz="0" w:space="0" w:color="auto"/>
      </w:divBdr>
    </w:div>
    <w:div w:id="814496334">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6611212">
      <w:bodyDiv w:val="1"/>
      <w:marLeft w:val="0"/>
      <w:marRight w:val="0"/>
      <w:marTop w:val="0"/>
      <w:marBottom w:val="0"/>
      <w:divBdr>
        <w:top w:val="none" w:sz="0" w:space="0" w:color="auto"/>
        <w:left w:val="none" w:sz="0" w:space="0" w:color="auto"/>
        <w:bottom w:val="none" w:sz="0" w:space="0" w:color="auto"/>
        <w:right w:val="none" w:sz="0" w:space="0" w:color="auto"/>
      </w:divBdr>
      <w:divsChild>
        <w:div w:id="271132028">
          <w:marLeft w:val="360"/>
          <w:marRight w:val="0"/>
          <w:marTop w:val="200"/>
          <w:marBottom w:val="0"/>
          <w:divBdr>
            <w:top w:val="none" w:sz="0" w:space="0" w:color="auto"/>
            <w:left w:val="none" w:sz="0" w:space="0" w:color="auto"/>
            <w:bottom w:val="none" w:sz="0" w:space="0" w:color="auto"/>
            <w:right w:val="none" w:sz="0" w:space="0" w:color="auto"/>
          </w:divBdr>
        </w:div>
        <w:div w:id="721639780">
          <w:marLeft w:val="360"/>
          <w:marRight w:val="0"/>
          <w:marTop w:val="200"/>
          <w:marBottom w:val="0"/>
          <w:divBdr>
            <w:top w:val="none" w:sz="0" w:space="0" w:color="auto"/>
            <w:left w:val="none" w:sz="0" w:space="0" w:color="auto"/>
            <w:bottom w:val="none" w:sz="0" w:space="0" w:color="auto"/>
            <w:right w:val="none" w:sz="0" w:space="0" w:color="auto"/>
          </w:divBdr>
        </w:div>
        <w:div w:id="2008635452">
          <w:marLeft w:val="360"/>
          <w:marRight w:val="0"/>
          <w:marTop w:val="200"/>
          <w:marBottom w:val="0"/>
          <w:divBdr>
            <w:top w:val="none" w:sz="0" w:space="0" w:color="auto"/>
            <w:left w:val="none" w:sz="0" w:space="0" w:color="auto"/>
            <w:bottom w:val="none" w:sz="0" w:space="0" w:color="auto"/>
            <w:right w:val="none" w:sz="0" w:space="0" w:color="auto"/>
          </w:divBdr>
        </w:div>
        <w:div w:id="307832472">
          <w:marLeft w:val="1080"/>
          <w:marRight w:val="0"/>
          <w:marTop w:val="100"/>
          <w:marBottom w:val="0"/>
          <w:divBdr>
            <w:top w:val="none" w:sz="0" w:space="0" w:color="auto"/>
            <w:left w:val="none" w:sz="0" w:space="0" w:color="auto"/>
            <w:bottom w:val="none" w:sz="0" w:space="0" w:color="auto"/>
            <w:right w:val="none" w:sz="0" w:space="0" w:color="auto"/>
          </w:divBdr>
        </w:div>
        <w:div w:id="415057355">
          <w:marLeft w:val="1080"/>
          <w:marRight w:val="0"/>
          <w:marTop w:val="100"/>
          <w:marBottom w:val="0"/>
          <w:divBdr>
            <w:top w:val="none" w:sz="0" w:space="0" w:color="auto"/>
            <w:left w:val="none" w:sz="0" w:space="0" w:color="auto"/>
            <w:bottom w:val="none" w:sz="0" w:space="0" w:color="auto"/>
            <w:right w:val="none" w:sz="0" w:space="0" w:color="auto"/>
          </w:divBdr>
        </w:div>
        <w:div w:id="280377629">
          <w:marLeft w:val="1080"/>
          <w:marRight w:val="0"/>
          <w:marTop w:val="100"/>
          <w:marBottom w:val="0"/>
          <w:divBdr>
            <w:top w:val="none" w:sz="0" w:space="0" w:color="auto"/>
            <w:left w:val="none" w:sz="0" w:space="0" w:color="auto"/>
            <w:bottom w:val="none" w:sz="0" w:space="0" w:color="auto"/>
            <w:right w:val="none" w:sz="0" w:space="0" w:color="auto"/>
          </w:divBdr>
        </w:div>
      </w:divsChild>
    </w:div>
    <w:div w:id="817040691">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6286291">
      <w:bodyDiv w:val="1"/>
      <w:marLeft w:val="0"/>
      <w:marRight w:val="0"/>
      <w:marTop w:val="0"/>
      <w:marBottom w:val="0"/>
      <w:divBdr>
        <w:top w:val="none" w:sz="0" w:space="0" w:color="auto"/>
        <w:left w:val="none" w:sz="0" w:space="0" w:color="auto"/>
        <w:bottom w:val="none" w:sz="0" w:space="0" w:color="auto"/>
        <w:right w:val="none" w:sz="0" w:space="0" w:color="auto"/>
      </w:divBdr>
    </w:div>
    <w:div w:id="827139656">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29908434">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1022359">
      <w:bodyDiv w:val="1"/>
      <w:marLeft w:val="0"/>
      <w:marRight w:val="0"/>
      <w:marTop w:val="0"/>
      <w:marBottom w:val="0"/>
      <w:divBdr>
        <w:top w:val="none" w:sz="0" w:space="0" w:color="auto"/>
        <w:left w:val="none" w:sz="0" w:space="0" w:color="auto"/>
        <w:bottom w:val="none" w:sz="0" w:space="0" w:color="auto"/>
        <w:right w:val="none" w:sz="0" w:space="0" w:color="auto"/>
      </w:divBdr>
    </w:div>
    <w:div w:id="831261389">
      <w:bodyDiv w:val="1"/>
      <w:marLeft w:val="0"/>
      <w:marRight w:val="0"/>
      <w:marTop w:val="0"/>
      <w:marBottom w:val="0"/>
      <w:divBdr>
        <w:top w:val="none" w:sz="0" w:space="0" w:color="auto"/>
        <w:left w:val="none" w:sz="0" w:space="0" w:color="auto"/>
        <w:bottom w:val="none" w:sz="0" w:space="0" w:color="auto"/>
        <w:right w:val="none" w:sz="0" w:space="0" w:color="auto"/>
      </w:divBdr>
    </w:div>
    <w:div w:id="832066545">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2768626">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9810776">
      <w:bodyDiv w:val="1"/>
      <w:marLeft w:val="0"/>
      <w:marRight w:val="0"/>
      <w:marTop w:val="0"/>
      <w:marBottom w:val="0"/>
      <w:divBdr>
        <w:top w:val="none" w:sz="0" w:space="0" w:color="auto"/>
        <w:left w:val="none" w:sz="0" w:space="0" w:color="auto"/>
        <w:bottom w:val="none" w:sz="0" w:space="0" w:color="auto"/>
        <w:right w:val="none" w:sz="0" w:space="0" w:color="auto"/>
      </w:divBdr>
    </w:div>
    <w:div w:id="840897233">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440501">
      <w:bodyDiv w:val="1"/>
      <w:marLeft w:val="0"/>
      <w:marRight w:val="0"/>
      <w:marTop w:val="0"/>
      <w:marBottom w:val="0"/>
      <w:divBdr>
        <w:top w:val="none" w:sz="0" w:space="0" w:color="auto"/>
        <w:left w:val="none" w:sz="0" w:space="0" w:color="auto"/>
        <w:bottom w:val="none" w:sz="0" w:space="0" w:color="auto"/>
        <w:right w:val="none" w:sz="0" w:space="0" w:color="auto"/>
      </w:divBdr>
    </w:div>
    <w:div w:id="845484471">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7864776">
      <w:bodyDiv w:val="1"/>
      <w:marLeft w:val="0"/>
      <w:marRight w:val="0"/>
      <w:marTop w:val="0"/>
      <w:marBottom w:val="0"/>
      <w:divBdr>
        <w:top w:val="none" w:sz="0" w:space="0" w:color="auto"/>
        <w:left w:val="none" w:sz="0" w:space="0" w:color="auto"/>
        <w:bottom w:val="none" w:sz="0" w:space="0" w:color="auto"/>
        <w:right w:val="none" w:sz="0" w:space="0" w:color="auto"/>
      </w:divBdr>
    </w:div>
    <w:div w:id="847915065">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57424928">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2016815">
      <w:bodyDiv w:val="1"/>
      <w:marLeft w:val="0"/>
      <w:marRight w:val="0"/>
      <w:marTop w:val="0"/>
      <w:marBottom w:val="0"/>
      <w:divBdr>
        <w:top w:val="none" w:sz="0" w:space="0" w:color="auto"/>
        <w:left w:val="none" w:sz="0" w:space="0" w:color="auto"/>
        <w:bottom w:val="none" w:sz="0" w:space="0" w:color="auto"/>
        <w:right w:val="none" w:sz="0" w:space="0" w:color="auto"/>
      </w:divBdr>
    </w:div>
    <w:div w:id="864712781">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0384117">
      <w:bodyDiv w:val="1"/>
      <w:marLeft w:val="0"/>
      <w:marRight w:val="0"/>
      <w:marTop w:val="0"/>
      <w:marBottom w:val="0"/>
      <w:divBdr>
        <w:top w:val="none" w:sz="0" w:space="0" w:color="auto"/>
        <w:left w:val="none" w:sz="0" w:space="0" w:color="auto"/>
        <w:bottom w:val="none" w:sz="0" w:space="0" w:color="auto"/>
        <w:right w:val="none" w:sz="0" w:space="0" w:color="auto"/>
      </w:divBdr>
    </w:div>
    <w:div w:id="876433568">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1525971">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2168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85064368">
      <w:bodyDiv w:val="1"/>
      <w:marLeft w:val="0"/>
      <w:marRight w:val="0"/>
      <w:marTop w:val="0"/>
      <w:marBottom w:val="0"/>
      <w:divBdr>
        <w:top w:val="none" w:sz="0" w:space="0" w:color="auto"/>
        <w:left w:val="none" w:sz="0" w:space="0" w:color="auto"/>
        <w:bottom w:val="none" w:sz="0" w:space="0" w:color="auto"/>
        <w:right w:val="none" w:sz="0" w:space="0" w:color="auto"/>
      </w:divBdr>
    </w:div>
    <w:div w:id="886914903">
      <w:bodyDiv w:val="1"/>
      <w:marLeft w:val="0"/>
      <w:marRight w:val="0"/>
      <w:marTop w:val="0"/>
      <w:marBottom w:val="0"/>
      <w:divBdr>
        <w:top w:val="none" w:sz="0" w:space="0" w:color="auto"/>
        <w:left w:val="none" w:sz="0" w:space="0" w:color="auto"/>
        <w:bottom w:val="none" w:sz="0" w:space="0" w:color="auto"/>
        <w:right w:val="none" w:sz="0" w:space="0" w:color="auto"/>
      </w:divBdr>
    </w:div>
    <w:div w:id="886991060">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4698441">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8520872">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2719277">
      <w:bodyDiv w:val="1"/>
      <w:marLeft w:val="0"/>
      <w:marRight w:val="0"/>
      <w:marTop w:val="0"/>
      <w:marBottom w:val="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09390713">
      <w:bodyDiv w:val="1"/>
      <w:marLeft w:val="0"/>
      <w:marRight w:val="0"/>
      <w:marTop w:val="0"/>
      <w:marBottom w:val="0"/>
      <w:divBdr>
        <w:top w:val="none" w:sz="0" w:space="0" w:color="auto"/>
        <w:left w:val="none" w:sz="0" w:space="0" w:color="auto"/>
        <w:bottom w:val="none" w:sz="0" w:space="0" w:color="auto"/>
        <w:right w:val="none" w:sz="0" w:space="0" w:color="auto"/>
      </w:divBdr>
    </w:div>
    <w:div w:id="911623511">
      <w:bodyDiv w:val="1"/>
      <w:marLeft w:val="0"/>
      <w:marRight w:val="0"/>
      <w:marTop w:val="0"/>
      <w:marBottom w:val="0"/>
      <w:divBdr>
        <w:top w:val="none" w:sz="0" w:space="0" w:color="auto"/>
        <w:left w:val="none" w:sz="0" w:space="0" w:color="auto"/>
        <w:bottom w:val="none" w:sz="0" w:space="0" w:color="auto"/>
        <w:right w:val="none" w:sz="0" w:space="0" w:color="auto"/>
      </w:divBdr>
    </w:div>
    <w:div w:id="91261977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3971382">
      <w:bodyDiv w:val="1"/>
      <w:marLeft w:val="0"/>
      <w:marRight w:val="0"/>
      <w:marTop w:val="0"/>
      <w:marBottom w:val="0"/>
      <w:divBdr>
        <w:top w:val="none" w:sz="0" w:space="0" w:color="auto"/>
        <w:left w:val="none" w:sz="0" w:space="0" w:color="auto"/>
        <w:bottom w:val="none" w:sz="0" w:space="0" w:color="auto"/>
        <w:right w:val="none" w:sz="0" w:space="0" w:color="auto"/>
      </w:divBdr>
      <w:divsChild>
        <w:div w:id="537206562">
          <w:marLeft w:val="720"/>
          <w:marRight w:val="0"/>
          <w:marTop w:val="200"/>
          <w:marBottom w:val="0"/>
          <w:divBdr>
            <w:top w:val="none" w:sz="0" w:space="0" w:color="auto"/>
            <w:left w:val="none" w:sz="0" w:space="0" w:color="auto"/>
            <w:bottom w:val="none" w:sz="0" w:space="0" w:color="auto"/>
            <w:right w:val="none" w:sz="0" w:space="0" w:color="auto"/>
          </w:divBdr>
        </w:div>
        <w:div w:id="1888255718">
          <w:marLeft w:val="1440"/>
          <w:marRight w:val="0"/>
          <w:marTop w:val="100"/>
          <w:marBottom w:val="0"/>
          <w:divBdr>
            <w:top w:val="none" w:sz="0" w:space="0" w:color="auto"/>
            <w:left w:val="none" w:sz="0" w:space="0" w:color="auto"/>
            <w:bottom w:val="none" w:sz="0" w:space="0" w:color="auto"/>
            <w:right w:val="none" w:sz="0" w:space="0" w:color="auto"/>
          </w:divBdr>
        </w:div>
        <w:div w:id="1931115584">
          <w:marLeft w:val="1440"/>
          <w:marRight w:val="0"/>
          <w:marTop w:val="100"/>
          <w:marBottom w:val="0"/>
          <w:divBdr>
            <w:top w:val="none" w:sz="0" w:space="0" w:color="auto"/>
            <w:left w:val="none" w:sz="0" w:space="0" w:color="auto"/>
            <w:bottom w:val="none" w:sz="0" w:space="0" w:color="auto"/>
            <w:right w:val="none" w:sz="0" w:space="0" w:color="auto"/>
          </w:divBdr>
        </w:div>
        <w:div w:id="1568685666">
          <w:marLeft w:val="720"/>
          <w:marRight w:val="0"/>
          <w:marTop w:val="200"/>
          <w:marBottom w:val="0"/>
          <w:divBdr>
            <w:top w:val="none" w:sz="0" w:space="0" w:color="auto"/>
            <w:left w:val="none" w:sz="0" w:space="0" w:color="auto"/>
            <w:bottom w:val="none" w:sz="0" w:space="0" w:color="auto"/>
            <w:right w:val="none" w:sz="0" w:space="0" w:color="auto"/>
          </w:divBdr>
        </w:div>
        <w:div w:id="1428043058">
          <w:marLeft w:val="1440"/>
          <w:marRight w:val="0"/>
          <w:marTop w:val="100"/>
          <w:marBottom w:val="0"/>
          <w:divBdr>
            <w:top w:val="none" w:sz="0" w:space="0" w:color="auto"/>
            <w:left w:val="none" w:sz="0" w:space="0" w:color="auto"/>
            <w:bottom w:val="none" w:sz="0" w:space="0" w:color="auto"/>
            <w:right w:val="none" w:sz="0" w:space="0" w:color="auto"/>
          </w:divBdr>
        </w:div>
        <w:div w:id="1709599429">
          <w:marLeft w:val="1440"/>
          <w:marRight w:val="0"/>
          <w:marTop w:val="100"/>
          <w:marBottom w:val="0"/>
          <w:divBdr>
            <w:top w:val="none" w:sz="0" w:space="0" w:color="auto"/>
            <w:left w:val="none" w:sz="0" w:space="0" w:color="auto"/>
            <w:bottom w:val="none" w:sz="0" w:space="0" w:color="auto"/>
            <w:right w:val="none" w:sz="0" w:space="0" w:color="auto"/>
          </w:divBdr>
        </w:div>
        <w:div w:id="756950337">
          <w:marLeft w:val="1440"/>
          <w:marRight w:val="0"/>
          <w:marTop w:val="100"/>
          <w:marBottom w:val="0"/>
          <w:divBdr>
            <w:top w:val="none" w:sz="0" w:space="0" w:color="auto"/>
            <w:left w:val="none" w:sz="0" w:space="0" w:color="auto"/>
            <w:bottom w:val="none" w:sz="0" w:space="0" w:color="auto"/>
            <w:right w:val="none" w:sz="0" w:space="0" w:color="auto"/>
          </w:divBdr>
        </w:div>
      </w:divsChild>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0675342">
      <w:bodyDiv w:val="1"/>
      <w:marLeft w:val="0"/>
      <w:marRight w:val="0"/>
      <w:marTop w:val="0"/>
      <w:marBottom w:val="0"/>
      <w:divBdr>
        <w:top w:val="none" w:sz="0" w:space="0" w:color="auto"/>
        <w:left w:val="none" w:sz="0" w:space="0" w:color="auto"/>
        <w:bottom w:val="none" w:sz="0" w:space="0" w:color="auto"/>
        <w:right w:val="none" w:sz="0" w:space="0" w:color="auto"/>
      </w:divBdr>
    </w:div>
    <w:div w:id="922836876">
      <w:bodyDiv w:val="1"/>
      <w:marLeft w:val="0"/>
      <w:marRight w:val="0"/>
      <w:marTop w:val="0"/>
      <w:marBottom w:val="0"/>
      <w:divBdr>
        <w:top w:val="none" w:sz="0" w:space="0" w:color="auto"/>
        <w:left w:val="none" w:sz="0" w:space="0" w:color="auto"/>
        <w:bottom w:val="none" w:sz="0" w:space="0" w:color="auto"/>
        <w:right w:val="none" w:sz="0" w:space="0" w:color="auto"/>
      </w:divBdr>
    </w:div>
    <w:div w:id="923101623">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143493">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25771709">
      <w:bodyDiv w:val="1"/>
      <w:marLeft w:val="0"/>
      <w:marRight w:val="0"/>
      <w:marTop w:val="0"/>
      <w:marBottom w:val="0"/>
      <w:divBdr>
        <w:top w:val="none" w:sz="0" w:space="0" w:color="auto"/>
        <w:left w:val="none" w:sz="0" w:space="0" w:color="auto"/>
        <w:bottom w:val="none" w:sz="0" w:space="0" w:color="auto"/>
        <w:right w:val="none" w:sz="0" w:space="0" w:color="auto"/>
      </w:divBdr>
      <w:divsChild>
        <w:div w:id="184441293">
          <w:marLeft w:val="360"/>
          <w:marRight w:val="0"/>
          <w:marTop w:val="200"/>
          <w:marBottom w:val="0"/>
          <w:divBdr>
            <w:top w:val="none" w:sz="0" w:space="0" w:color="auto"/>
            <w:left w:val="none" w:sz="0" w:space="0" w:color="auto"/>
            <w:bottom w:val="none" w:sz="0" w:space="0" w:color="auto"/>
            <w:right w:val="none" w:sz="0" w:space="0" w:color="auto"/>
          </w:divBdr>
        </w:div>
        <w:div w:id="806436928">
          <w:marLeft w:val="360"/>
          <w:marRight w:val="0"/>
          <w:marTop w:val="200"/>
          <w:marBottom w:val="0"/>
          <w:divBdr>
            <w:top w:val="none" w:sz="0" w:space="0" w:color="auto"/>
            <w:left w:val="none" w:sz="0" w:space="0" w:color="auto"/>
            <w:bottom w:val="none" w:sz="0" w:space="0" w:color="auto"/>
            <w:right w:val="none" w:sz="0" w:space="0" w:color="auto"/>
          </w:divBdr>
        </w:div>
        <w:div w:id="1673217938">
          <w:marLeft w:val="360"/>
          <w:marRight w:val="0"/>
          <w:marTop w:val="200"/>
          <w:marBottom w:val="0"/>
          <w:divBdr>
            <w:top w:val="none" w:sz="0" w:space="0" w:color="auto"/>
            <w:left w:val="none" w:sz="0" w:space="0" w:color="auto"/>
            <w:bottom w:val="none" w:sz="0" w:space="0" w:color="auto"/>
            <w:right w:val="none" w:sz="0" w:space="0" w:color="auto"/>
          </w:divBdr>
        </w:div>
        <w:div w:id="1150514233">
          <w:marLeft w:val="360"/>
          <w:marRight w:val="0"/>
          <w:marTop w:val="200"/>
          <w:marBottom w:val="0"/>
          <w:divBdr>
            <w:top w:val="none" w:sz="0" w:space="0" w:color="auto"/>
            <w:left w:val="none" w:sz="0" w:space="0" w:color="auto"/>
            <w:bottom w:val="none" w:sz="0" w:space="0" w:color="auto"/>
            <w:right w:val="none" w:sz="0" w:space="0" w:color="auto"/>
          </w:divBdr>
        </w:div>
        <w:div w:id="1278878773">
          <w:marLeft w:val="360"/>
          <w:marRight w:val="0"/>
          <w:marTop w:val="200"/>
          <w:marBottom w:val="0"/>
          <w:divBdr>
            <w:top w:val="none" w:sz="0" w:space="0" w:color="auto"/>
            <w:left w:val="none" w:sz="0" w:space="0" w:color="auto"/>
            <w:bottom w:val="none" w:sz="0" w:space="0" w:color="auto"/>
            <w:right w:val="none" w:sz="0" w:space="0" w:color="auto"/>
          </w:divBdr>
        </w:div>
        <w:div w:id="593976535">
          <w:marLeft w:val="360"/>
          <w:marRight w:val="0"/>
          <w:marTop w:val="200"/>
          <w:marBottom w:val="0"/>
          <w:divBdr>
            <w:top w:val="none" w:sz="0" w:space="0" w:color="auto"/>
            <w:left w:val="none" w:sz="0" w:space="0" w:color="auto"/>
            <w:bottom w:val="none" w:sz="0" w:space="0" w:color="auto"/>
            <w:right w:val="none" w:sz="0" w:space="0" w:color="auto"/>
          </w:divBdr>
        </w:div>
      </w:divsChild>
    </w:div>
    <w:div w:id="926226440">
      <w:bodyDiv w:val="1"/>
      <w:marLeft w:val="0"/>
      <w:marRight w:val="0"/>
      <w:marTop w:val="0"/>
      <w:marBottom w:val="0"/>
      <w:divBdr>
        <w:top w:val="none" w:sz="0" w:space="0" w:color="auto"/>
        <w:left w:val="none" w:sz="0" w:space="0" w:color="auto"/>
        <w:bottom w:val="none" w:sz="0" w:space="0" w:color="auto"/>
        <w:right w:val="none" w:sz="0" w:space="0" w:color="auto"/>
      </w:divBdr>
    </w:div>
    <w:div w:id="927924682">
      <w:bodyDiv w:val="1"/>
      <w:marLeft w:val="0"/>
      <w:marRight w:val="0"/>
      <w:marTop w:val="0"/>
      <w:marBottom w:val="0"/>
      <w:divBdr>
        <w:top w:val="none" w:sz="0" w:space="0" w:color="auto"/>
        <w:left w:val="none" w:sz="0" w:space="0" w:color="auto"/>
        <w:bottom w:val="none" w:sz="0" w:space="0" w:color="auto"/>
        <w:right w:val="none" w:sz="0" w:space="0" w:color="auto"/>
      </w:divBdr>
    </w:div>
    <w:div w:id="931157868">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6912078">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116497">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424924">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130586">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4066">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2349635">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399497">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68440792">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73752281">
      <w:bodyDiv w:val="1"/>
      <w:marLeft w:val="0"/>
      <w:marRight w:val="0"/>
      <w:marTop w:val="0"/>
      <w:marBottom w:val="0"/>
      <w:divBdr>
        <w:top w:val="none" w:sz="0" w:space="0" w:color="auto"/>
        <w:left w:val="none" w:sz="0" w:space="0" w:color="auto"/>
        <w:bottom w:val="none" w:sz="0" w:space="0" w:color="auto"/>
        <w:right w:val="none" w:sz="0" w:space="0" w:color="auto"/>
      </w:divBdr>
    </w:div>
    <w:div w:id="974678614">
      <w:bodyDiv w:val="1"/>
      <w:marLeft w:val="0"/>
      <w:marRight w:val="0"/>
      <w:marTop w:val="0"/>
      <w:marBottom w:val="0"/>
      <w:divBdr>
        <w:top w:val="none" w:sz="0" w:space="0" w:color="auto"/>
        <w:left w:val="none" w:sz="0" w:space="0" w:color="auto"/>
        <w:bottom w:val="none" w:sz="0" w:space="0" w:color="auto"/>
        <w:right w:val="none" w:sz="0" w:space="0" w:color="auto"/>
      </w:divBdr>
    </w:div>
    <w:div w:id="976685304">
      <w:bodyDiv w:val="1"/>
      <w:marLeft w:val="0"/>
      <w:marRight w:val="0"/>
      <w:marTop w:val="0"/>
      <w:marBottom w:val="0"/>
      <w:divBdr>
        <w:top w:val="none" w:sz="0" w:space="0" w:color="auto"/>
        <w:left w:val="none" w:sz="0" w:space="0" w:color="auto"/>
        <w:bottom w:val="none" w:sz="0" w:space="0" w:color="auto"/>
        <w:right w:val="none" w:sz="0" w:space="0" w:color="auto"/>
      </w:divBdr>
    </w:div>
    <w:div w:id="977951355">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5621634">
      <w:bodyDiv w:val="1"/>
      <w:marLeft w:val="0"/>
      <w:marRight w:val="0"/>
      <w:marTop w:val="0"/>
      <w:marBottom w:val="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8755093">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1761003">
      <w:bodyDiv w:val="1"/>
      <w:marLeft w:val="0"/>
      <w:marRight w:val="0"/>
      <w:marTop w:val="0"/>
      <w:marBottom w:val="0"/>
      <w:divBdr>
        <w:top w:val="none" w:sz="0" w:space="0" w:color="auto"/>
        <w:left w:val="none" w:sz="0" w:space="0" w:color="auto"/>
        <w:bottom w:val="none" w:sz="0" w:space="0" w:color="auto"/>
        <w:right w:val="none" w:sz="0" w:space="0" w:color="auto"/>
      </w:divBdr>
    </w:div>
    <w:div w:id="991838078">
      <w:bodyDiv w:val="1"/>
      <w:marLeft w:val="0"/>
      <w:marRight w:val="0"/>
      <w:marTop w:val="0"/>
      <w:marBottom w:val="0"/>
      <w:divBdr>
        <w:top w:val="none" w:sz="0" w:space="0" w:color="auto"/>
        <w:left w:val="none" w:sz="0" w:space="0" w:color="auto"/>
        <w:bottom w:val="none" w:sz="0" w:space="0" w:color="auto"/>
        <w:right w:val="none" w:sz="0" w:space="0" w:color="auto"/>
      </w:divBdr>
    </w:div>
    <w:div w:id="995768225">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1028735">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3460698">
      <w:bodyDiv w:val="1"/>
      <w:marLeft w:val="0"/>
      <w:marRight w:val="0"/>
      <w:marTop w:val="0"/>
      <w:marBottom w:val="0"/>
      <w:divBdr>
        <w:top w:val="none" w:sz="0" w:space="0" w:color="auto"/>
        <w:left w:val="none" w:sz="0" w:space="0" w:color="auto"/>
        <w:bottom w:val="none" w:sz="0" w:space="0" w:color="auto"/>
        <w:right w:val="none" w:sz="0" w:space="0" w:color="auto"/>
      </w:divBdr>
    </w:div>
    <w:div w:id="1014111797">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17999935">
      <w:bodyDiv w:val="1"/>
      <w:marLeft w:val="0"/>
      <w:marRight w:val="0"/>
      <w:marTop w:val="0"/>
      <w:marBottom w:val="0"/>
      <w:divBdr>
        <w:top w:val="none" w:sz="0" w:space="0" w:color="auto"/>
        <w:left w:val="none" w:sz="0" w:space="0" w:color="auto"/>
        <w:bottom w:val="none" w:sz="0" w:space="0" w:color="auto"/>
        <w:right w:val="none" w:sz="0" w:space="0" w:color="auto"/>
      </w:divBdr>
    </w:div>
    <w:div w:id="1019895832">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0423494">
      <w:bodyDiv w:val="1"/>
      <w:marLeft w:val="0"/>
      <w:marRight w:val="0"/>
      <w:marTop w:val="0"/>
      <w:marBottom w:val="0"/>
      <w:divBdr>
        <w:top w:val="none" w:sz="0" w:space="0" w:color="auto"/>
        <w:left w:val="none" w:sz="0" w:space="0" w:color="auto"/>
        <w:bottom w:val="none" w:sz="0" w:space="0" w:color="auto"/>
        <w:right w:val="none" w:sz="0" w:space="0" w:color="auto"/>
      </w:divBdr>
    </w:div>
    <w:div w:id="1031761014">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6538347">
      <w:bodyDiv w:val="1"/>
      <w:marLeft w:val="0"/>
      <w:marRight w:val="0"/>
      <w:marTop w:val="0"/>
      <w:marBottom w:val="0"/>
      <w:divBdr>
        <w:top w:val="none" w:sz="0" w:space="0" w:color="auto"/>
        <w:left w:val="none" w:sz="0" w:space="0" w:color="auto"/>
        <w:bottom w:val="none" w:sz="0" w:space="0" w:color="auto"/>
        <w:right w:val="none" w:sz="0" w:space="0" w:color="auto"/>
      </w:divBdr>
    </w:div>
    <w:div w:id="1036614076">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5372726">
      <w:bodyDiv w:val="1"/>
      <w:marLeft w:val="0"/>
      <w:marRight w:val="0"/>
      <w:marTop w:val="0"/>
      <w:marBottom w:val="0"/>
      <w:divBdr>
        <w:top w:val="none" w:sz="0" w:space="0" w:color="auto"/>
        <w:left w:val="none" w:sz="0" w:space="0" w:color="auto"/>
        <w:bottom w:val="none" w:sz="0" w:space="0" w:color="auto"/>
        <w:right w:val="none" w:sz="0" w:space="0" w:color="auto"/>
      </w:divBdr>
    </w:div>
    <w:div w:id="1045763295">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57434393">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67533049">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79213436">
      <w:bodyDiv w:val="1"/>
      <w:marLeft w:val="0"/>
      <w:marRight w:val="0"/>
      <w:marTop w:val="0"/>
      <w:marBottom w:val="0"/>
      <w:divBdr>
        <w:top w:val="none" w:sz="0" w:space="0" w:color="auto"/>
        <w:left w:val="none" w:sz="0" w:space="0" w:color="auto"/>
        <w:bottom w:val="none" w:sz="0" w:space="0" w:color="auto"/>
        <w:right w:val="none" w:sz="0" w:space="0" w:color="auto"/>
      </w:divBdr>
    </w:div>
    <w:div w:id="1079257341">
      <w:bodyDiv w:val="1"/>
      <w:marLeft w:val="0"/>
      <w:marRight w:val="0"/>
      <w:marTop w:val="0"/>
      <w:marBottom w:val="0"/>
      <w:divBdr>
        <w:top w:val="none" w:sz="0" w:space="0" w:color="auto"/>
        <w:left w:val="none" w:sz="0" w:space="0" w:color="auto"/>
        <w:bottom w:val="none" w:sz="0" w:space="0" w:color="auto"/>
        <w:right w:val="none" w:sz="0" w:space="0" w:color="auto"/>
      </w:divBdr>
    </w:div>
    <w:div w:id="1083644828">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551483">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3278014">
      <w:bodyDiv w:val="1"/>
      <w:marLeft w:val="0"/>
      <w:marRight w:val="0"/>
      <w:marTop w:val="0"/>
      <w:marBottom w:val="0"/>
      <w:divBdr>
        <w:top w:val="none" w:sz="0" w:space="0" w:color="auto"/>
        <w:left w:val="none" w:sz="0" w:space="0" w:color="auto"/>
        <w:bottom w:val="none" w:sz="0" w:space="0" w:color="auto"/>
        <w:right w:val="none" w:sz="0" w:space="0" w:color="auto"/>
      </w:divBdr>
    </w:div>
    <w:div w:id="1094477124">
      <w:bodyDiv w:val="1"/>
      <w:marLeft w:val="0"/>
      <w:marRight w:val="0"/>
      <w:marTop w:val="0"/>
      <w:marBottom w:val="0"/>
      <w:divBdr>
        <w:top w:val="none" w:sz="0" w:space="0" w:color="auto"/>
        <w:left w:val="none" w:sz="0" w:space="0" w:color="auto"/>
        <w:bottom w:val="none" w:sz="0" w:space="0" w:color="auto"/>
        <w:right w:val="none" w:sz="0" w:space="0" w:color="auto"/>
      </w:divBdr>
    </w:div>
    <w:div w:id="1095322696">
      <w:bodyDiv w:val="1"/>
      <w:marLeft w:val="0"/>
      <w:marRight w:val="0"/>
      <w:marTop w:val="0"/>
      <w:marBottom w:val="0"/>
      <w:divBdr>
        <w:top w:val="none" w:sz="0" w:space="0" w:color="auto"/>
        <w:left w:val="none" w:sz="0" w:space="0" w:color="auto"/>
        <w:bottom w:val="none" w:sz="0" w:space="0" w:color="auto"/>
        <w:right w:val="none" w:sz="0" w:space="0" w:color="auto"/>
      </w:divBdr>
    </w:div>
    <w:div w:id="1096168224">
      <w:bodyDiv w:val="1"/>
      <w:marLeft w:val="0"/>
      <w:marRight w:val="0"/>
      <w:marTop w:val="0"/>
      <w:marBottom w:val="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215063">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8817365">
      <w:bodyDiv w:val="1"/>
      <w:marLeft w:val="0"/>
      <w:marRight w:val="0"/>
      <w:marTop w:val="0"/>
      <w:marBottom w:val="0"/>
      <w:divBdr>
        <w:top w:val="none" w:sz="0" w:space="0" w:color="auto"/>
        <w:left w:val="none" w:sz="0" w:space="0" w:color="auto"/>
        <w:bottom w:val="none" w:sz="0" w:space="0" w:color="auto"/>
        <w:right w:val="none" w:sz="0" w:space="0" w:color="auto"/>
      </w:divBdr>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1704287">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176359">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623656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667400">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39302072">
      <w:bodyDiv w:val="1"/>
      <w:marLeft w:val="0"/>
      <w:marRight w:val="0"/>
      <w:marTop w:val="0"/>
      <w:marBottom w:val="0"/>
      <w:divBdr>
        <w:top w:val="none" w:sz="0" w:space="0" w:color="auto"/>
        <w:left w:val="none" w:sz="0" w:space="0" w:color="auto"/>
        <w:bottom w:val="none" w:sz="0" w:space="0" w:color="auto"/>
        <w:right w:val="none" w:sz="0" w:space="0" w:color="auto"/>
      </w:divBdr>
    </w:div>
    <w:div w:id="1142306043">
      <w:bodyDiv w:val="1"/>
      <w:marLeft w:val="0"/>
      <w:marRight w:val="0"/>
      <w:marTop w:val="0"/>
      <w:marBottom w:val="0"/>
      <w:divBdr>
        <w:top w:val="none" w:sz="0" w:space="0" w:color="auto"/>
        <w:left w:val="none" w:sz="0" w:space="0" w:color="auto"/>
        <w:bottom w:val="none" w:sz="0" w:space="0" w:color="auto"/>
        <w:right w:val="none" w:sz="0" w:space="0" w:color="auto"/>
      </w:divBdr>
    </w:div>
    <w:div w:id="1142818248">
      <w:bodyDiv w:val="1"/>
      <w:marLeft w:val="0"/>
      <w:marRight w:val="0"/>
      <w:marTop w:val="0"/>
      <w:marBottom w:val="0"/>
      <w:divBdr>
        <w:top w:val="none" w:sz="0" w:space="0" w:color="auto"/>
        <w:left w:val="none" w:sz="0" w:space="0" w:color="auto"/>
        <w:bottom w:val="none" w:sz="0" w:space="0" w:color="auto"/>
        <w:right w:val="none" w:sz="0" w:space="0" w:color="auto"/>
      </w:divBdr>
    </w:div>
    <w:div w:id="1143473586">
      <w:bodyDiv w:val="1"/>
      <w:marLeft w:val="0"/>
      <w:marRight w:val="0"/>
      <w:marTop w:val="0"/>
      <w:marBottom w:val="0"/>
      <w:divBdr>
        <w:top w:val="none" w:sz="0" w:space="0" w:color="auto"/>
        <w:left w:val="none" w:sz="0" w:space="0" w:color="auto"/>
        <w:bottom w:val="none" w:sz="0" w:space="0" w:color="auto"/>
        <w:right w:val="none" w:sz="0" w:space="0" w:color="auto"/>
      </w:divBdr>
    </w:div>
    <w:div w:id="1145244863">
      <w:bodyDiv w:val="1"/>
      <w:marLeft w:val="0"/>
      <w:marRight w:val="0"/>
      <w:marTop w:val="0"/>
      <w:marBottom w:val="0"/>
      <w:divBdr>
        <w:top w:val="none" w:sz="0" w:space="0" w:color="auto"/>
        <w:left w:val="none" w:sz="0" w:space="0" w:color="auto"/>
        <w:bottom w:val="none" w:sz="0" w:space="0" w:color="auto"/>
        <w:right w:val="none" w:sz="0" w:space="0" w:color="auto"/>
      </w:divBdr>
    </w:div>
    <w:div w:id="1145858420">
      <w:bodyDiv w:val="1"/>
      <w:marLeft w:val="0"/>
      <w:marRight w:val="0"/>
      <w:marTop w:val="0"/>
      <w:marBottom w:val="0"/>
      <w:divBdr>
        <w:top w:val="none" w:sz="0" w:space="0" w:color="auto"/>
        <w:left w:val="none" w:sz="0" w:space="0" w:color="auto"/>
        <w:bottom w:val="none" w:sz="0" w:space="0" w:color="auto"/>
        <w:right w:val="none" w:sz="0" w:space="0" w:color="auto"/>
      </w:divBdr>
    </w:div>
    <w:div w:id="1147747535">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0319843">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57266118">
      <w:bodyDiv w:val="1"/>
      <w:marLeft w:val="0"/>
      <w:marRight w:val="0"/>
      <w:marTop w:val="0"/>
      <w:marBottom w:val="0"/>
      <w:divBdr>
        <w:top w:val="none" w:sz="0" w:space="0" w:color="auto"/>
        <w:left w:val="none" w:sz="0" w:space="0" w:color="auto"/>
        <w:bottom w:val="none" w:sz="0" w:space="0" w:color="auto"/>
        <w:right w:val="none" w:sz="0" w:space="0" w:color="auto"/>
      </w:divBdr>
    </w:div>
    <w:div w:id="1159032825">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5393294">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0094719">
      <w:bodyDiv w:val="1"/>
      <w:marLeft w:val="0"/>
      <w:marRight w:val="0"/>
      <w:marTop w:val="0"/>
      <w:marBottom w:val="0"/>
      <w:divBdr>
        <w:top w:val="none" w:sz="0" w:space="0" w:color="auto"/>
        <w:left w:val="none" w:sz="0" w:space="0" w:color="auto"/>
        <w:bottom w:val="none" w:sz="0" w:space="0" w:color="auto"/>
        <w:right w:val="none" w:sz="0" w:space="0" w:color="auto"/>
      </w:divBdr>
    </w:div>
    <w:div w:id="1172338735">
      <w:bodyDiv w:val="1"/>
      <w:marLeft w:val="0"/>
      <w:marRight w:val="0"/>
      <w:marTop w:val="0"/>
      <w:marBottom w:val="0"/>
      <w:divBdr>
        <w:top w:val="none" w:sz="0" w:space="0" w:color="auto"/>
        <w:left w:val="none" w:sz="0" w:space="0" w:color="auto"/>
        <w:bottom w:val="none" w:sz="0" w:space="0" w:color="auto"/>
        <w:right w:val="none" w:sz="0" w:space="0" w:color="auto"/>
      </w:divBdr>
    </w:div>
    <w:div w:id="1172376284">
      <w:bodyDiv w:val="1"/>
      <w:marLeft w:val="0"/>
      <w:marRight w:val="0"/>
      <w:marTop w:val="0"/>
      <w:marBottom w:val="0"/>
      <w:divBdr>
        <w:top w:val="none" w:sz="0" w:space="0" w:color="auto"/>
        <w:left w:val="none" w:sz="0" w:space="0" w:color="auto"/>
        <w:bottom w:val="none" w:sz="0" w:space="0" w:color="auto"/>
        <w:right w:val="none" w:sz="0" w:space="0" w:color="auto"/>
      </w:divBdr>
    </w:div>
    <w:div w:id="1174490153">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2208147">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4443513">
      <w:bodyDiv w:val="1"/>
      <w:marLeft w:val="0"/>
      <w:marRight w:val="0"/>
      <w:marTop w:val="0"/>
      <w:marBottom w:val="0"/>
      <w:divBdr>
        <w:top w:val="none" w:sz="0" w:space="0" w:color="auto"/>
        <w:left w:val="none" w:sz="0" w:space="0" w:color="auto"/>
        <w:bottom w:val="none" w:sz="0" w:space="0" w:color="auto"/>
        <w:right w:val="none" w:sz="0" w:space="0" w:color="auto"/>
      </w:divBdr>
    </w:div>
    <w:div w:id="1185051994">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5387671">
      <w:bodyDiv w:val="1"/>
      <w:marLeft w:val="0"/>
      <w:marRight w:val="0"/>
      <w:marTop w:val="0"/>
      <w:marBottom w:val="0"/>
      <w:divBdr>
        <w:top w:val="none" w:sz="0" w:space="0" w:color="auto"/>
        <w:left w:val="none" w:sz="0" w:space="0" w:color="auto"/>
        <w:bottom w:val="none" w:sz="0" w:space="0" w:color="auto"/>
        <w:right w:val="none" w:sz="0" w:space="0" w:color="auto"/>
      </w:divBdr>
    </w:div>
    <w:div w:id="1196233178">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8665036">
      <w:bodyDiv w:val="1"/>
      <w:marLeft w:val="0"/>
      <w:marRight w:val="0"/>
      <w:marTop w:val="0"/>
      <w:marBottom w:val="0"/>
      <w:divBdr>
        <w:top w:val="none" w:sz="0" w:space="0" w:color="auto"/>
        <w:left w:val="none" w:sz="0" w:space="0" w:color="auto"/>
        <w:bottom w:val="none" w:sz="0" w:space="0" w:color="auto"/>
        <w:right w:val="none" w:sz="0" w:space="0" w:color="auto"/>
      </w:divBdr>
    </w:div>
    <w:div w:id="1199002827">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04174445">
      <w:bodyDiv w:val="1"/>
      <w:marLeft w:val="0"/>
      <w:marRight w:val="0"/>
      <w:marTop w:val="0"/>
      <w:marBottom w:val="0"/>
      <w:divBdr>
        <w:top w:val="none" w:sz="0" w:space="0" w:color="auto"/>
        <w:left w:val="none" w:sz="0" w:space="0" w:color="auto"/>
        <w:bottom w:val="none" w:sz="0" w:space="0" w:color="auto"/>
        <w:right w:val="none" w:sz="0" w:space="0" w:color="auto"/>
      </w:divBdr>
    </w:div>
    <w:div w:id="1205142013">
      <w:bodyDiv w:val="1"/>
      <w:marLeft w:val="0"/>
      <w:marRight w:val="0"/>
      <w:marTop w:val="0"/>
      <w:marBottom w:val="0"/>
      <w:divBdr>
        <w:top w:val="none" w:sz="0" w:space="0" w:color="auto"/>
        <w:left w:val="none" w:sz="0" w:space="0" w:color="auto"/>
        <w:bottom w:val="none" w:sz="0" w:space="0" w:color="auto"/>
        <w:right w:val="none" w:sz="0" w:space="0" w:color="auto"/>
      </w:divBdr>
      <w:divsChild>
        <w:div w:id="318733921">
          <w:blockQuote w:val="1"/>
          <w:marLeft w:val="720"/>
          <w:marRight w:val="720"/>
          <w:marTop w:val="100"/>
          <w:marBottom w:val="100"/>
          <w:divBdr>
            <w:top w:val="none" w:sz="0" w:space="0" w:color="auto"/>
            <w:left w:val="none" w:sz="0" w:space="0" w:color="auto"/>
            <w:bottom w:val="none" w:sz="0" w:space="0" w:color="auto"/>
            <w:right w:val="none" w:sz="0" w:space="0" w:color="auto"/>
          </w:divBdr>
        </w:div>
        <w:div w:id="94635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1757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7060087">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14275581">
      <w:bodyDiv w:val="1"/>
      <w:marLeft w:val="0"/>
      <w:marRight w:val="0"/>
      <w:marTop w:val="0"/>
      <w:marBottom w:val="0"/>
      <w:divBdr>
        <w:top w:val="none" w:sz="0" w:space="0" w:color="auto"/>
        <w:left w:val="none" w:sz="0" w:space="0" w:color="auto"/>
        <w:bottom w:val="none" w:sz="0" w:space="0" w:color="auto"/>
        <w:right w:val="none" w:sz="0" w:space="0" w:color="auto"/>
      </w:divBdr>
    </w:div>
    <w:div w:id="1217009981">
      <w:bodyDiv w:val="1"/>
      <w:marLeft w:val="0"/>
      <w:marRight w:val="0"/>
      <w:marTop w:val="0"/>
      <w:marBottom w:val="0"/>
      <w:divBdr>
        <w:top w:val="none" w:sz="0" w:space="0" w:color="auto"/>
        <w:left w:val="none" w:sz="0" w:space="0" w:color="auto"/>
        <w:bottom w:val="none" w:sz="0" w:space="0" w:color="auto"/>
        <w:right w:val="none" w:sz="0" w:space="0" w:color="auto"/>
      </w:divBdr>
    </w:div>
    <w:div w:id="1217085290">
      <w:bodyDiv w:val="1"/>
      <w:marLeft w:val="0"/>
      <w:marRight w:val="0"/>
      <w:marTop w:val="0"/>
      <w:marBottom w:val="0"/>
      <w:divBdr>
        <w:top w:val="none" w:sz="0" w:space="0" w:color="auto"/>
        <w:left w:val="none" w:sz="0" w:space="0" w:color="auto"/>
        <w:bottom w:val="none" w:sz="0" w:space="0" w:color="auto"/>
        <w:right w:val="none" w:sz="0" w:space="0" w:color="auto"/>
      </w:divBdr>
    </w:div>
    <w:div w:id="1220021740">
      <w:bodyDiv w:val="1"/>
      <w:marLeft w:val="0"/>
      <w:marRight w:val="0"/>
      <w:marTop w:val="0"/>
      <w:marBottom w:val="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30578436">
      <w:bodyDiv w:val="1"/>
      <w:marLeft w:val="0"/>
      <w:marRight w:val="0"/>
      <w:marTop w:val="0"/>
      <w:marBottom w:val="0"/>
      <w:divBdr>
        <w:top w:val="none" w:sz="0" w:space="0" w:color="auto"/>
        <w:left w:val="none" w:sz="0" w:space="0" w:color="auto"/>
        <w:bottom w:val="none" w:sz="0" w:space="0" w:color="auto"/>
        <w:right w:val="none" w:sz="0" w:space="0" w:color="auto"/>
      </w:divBdr>
    </w:div>
    <w:div w:id="1233661563">
      <w:bodyDiv w:val="1"/>
      <w:marLeft w:val="0"/>
      <w:marRight w:val="0"/>
      <w:marTop w:val="0"/>
      <w:marBottom w:val="0"/>
      <w:divBdr>
        <w:top w:val="none" w:sz="0" w:space="0" w:color="auto"/>
        <w:left w:val="none" w:sz="0" w:space="0" w:color="auto"/>
        <w:bottom w:val="none" w:sz="0" w:space="0" w:color="auto"/>
        <w:right w:val="none" w:sz="0" w:space="0" w:color="auto"/>
      </w:divBdr>
    </w:div>
    <w:div w:id="1237209800">
      <w:bodyDiv w:val="1"/>
      <w:marLeft w:val="0"/>
      <w:marRight w:val="0"/>
      <w:marTop w:val="0"/>
      <w:marBottom w:val="0"/>
      <w:divBdr>
        <w:top w:val="none" w:sz="0" w:space="0" w:color="auto"/>
        <w:left w:val="none" w:sz="0" w:space="0" w:color="auto"/>
        <w:bottom w:val="none" w:sz="0" w:space="0" w:color="auto"/>
        <w:right w:val="none" w:sz="0" w:space="0" w:color="auto"/>
      </w:divBdr>
    </w:div>
    <w:div w:id="1240552959">
      <w:bodyDiv w:val="1"/>
      <w:marLeft w:val="0"/>
      <w:marRight w:val="0"/>
      <w:marTop w:val="0"/>
      <w:marBottom w:val="0"/>
      <w:divBdr>
        <w:top w:val="none" w:sz="0" w:space="0" w:color="auto"/>
        <w:left w:val="none" w:sz="0" w:space="0" w:color="auto"/>
        <w:bottom w:val="none" w:sz="0" w:space="0" w:color="auto"/>
        <w:right w:val="none" w:sz="0" w:space="0" w:color="auto"/>
      </w:divBdr>
    </w:div>
    <w:div w:id="1244026575">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49073427">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1238899">
      <w:bodyDiv w:val="1"/>
      <w:marLeft w:val="0"/>
      <w:marRight w:val="0"/>
      <w:marTop w:val="0"/>
      <w:marBottom w:val="0"/>
      <w:divBdr>
        <w:top w:val="none" w:sz="0" w:space="0" w:color="auto"/>
        <w:left w:val="none" w:sz="0" w:space="0" w:color="auto"/>
        <w:bottom w:val="none" w:sz="0" w:space="0" w:color="auto"/>
        <w:right w:val="none" w:sz="0" w:space="0" w:color="auto"/>
      </w:divBdr>
    </w:div>
    <w:div w:id="1251768609">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56331053">
      <w:bodyDiv w:val="1"/>
      <w:marLeft w:val="0"/>
      <w:marRight w:val="0"/>
      <w:marTop w:val="0"/>
      <w:marBottom w:val="0"/>
      <w:divBdr>
        <w:top w:val="none" w:sz="0" w:space="0" w:color="auto"/>
        <w:left w:val="none" w:sz="0" w:space="0" w:color="auto"/>
        <w:bottom w:val="none" w:sz="0" w:space="0" w:color="auto"/>
        <w:right w:val="none" w:sz="0" w:space="0" w:color="auto"/>
      </w:divBdr>
    </w:div>
    <w:div w:id="1258563990">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580010">
      <w:bodyDiv w:val="1"/>
      <w:marLeft w:val="0"/>
      <w:marRight w:val="0"/>
      <w:marTop w:val="0"/>
      <w:marBottom w:val="0"/>
      <w:divBdr>
        <w:top w:val="none" w:sz="0" w:space="0" w:color="auto"/>
        <w:left w:val="none" w:sz="0" w:space="0" w:color="auto"/>
        <w:bottom w:val="none" w:sz="0" w:space="0" w:color="auto"/>
        <w:right w:val="none" w:sz="0" w:space="0" w:color="auto"/>
      </w:divBdr>
    </w:div>
    <w:div w:id="1265723823">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69120801">
      <w:bodyDiv w:val="1"/>
      <w:marLeft w:val="0"/>
      <w:marRight w:val="0"/>
      <w:marTop w:val="0"/>
      <w:marBottom w:val="0"/>
      <w:divBdr>
        <w:top w:val="none" w:sz="0" w:space="0" w:color="auto"/>
        <w:left w:val="none" w:sz="0" w:space="0" w:color="auto"/>
        <w:bottom w:val="none" w:sz="0" w:space="0" w:color="auto"/>
        <w:right w:val="none" w:sz="0" w:space="0" w:color="auto"/>
      </w:divBdr>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5821073">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320987">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293173174">
      <w:bodyDiv w:val="1"/>
      <w:marLeft w:val="0"/>
      <w:marRight w:val="0"/>
      <w:marTop w:val="0"/>
      <w:marBottom w:val="0"/>
      <w:divBdr>
        <w:top w:val="none" w:sz="0" w:space="0" w:color="auto"/>
        <w:left w:val="none" w:sz="0" w:space="0" w:color="auto"/>
        <w:bottom w:val="none" w:sz="0" w:space="0" w:color="auto"/>
        <w:right w:val="none" w:sz="0" w:space="0" w:color="auto"/>
      </w:divBdr>
    </w:div>
    <w:div w:id="1300575202">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601328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09282524">
      <w:bodyDiv w:val="1"/>
      <w:marLeft w:val="0"/>
      <w:marRight w:val="0"/>
      <w:marTop w:val="0"/>
      <w:marBottom w:val="0"/>
      <w:divBdr>
        <w:top w:val="none" w:sz="0" w:space="0" w:color="auto"/>
        <w:left w:val="none" w:sz="0" w:space="0" w:color="auto"/>
        <w:bottom w:val="none" w:sz="0" w:space="0" w:color="auto"/>
        <w:right w:val="none" w:sz="0" w:space="0" w:color="auto"/>
      </w:divBdr>
    </w:div>
    <w:div w:id="1317565612">
      <w:bodyDiv w:val="1"/>
      <w:marLeft w:val="0"/>
      <w:marRight w:val="0"/>
      <w:marTop w:val="0"/>
      <w:marBottom w:val="0"/>
      <w:divBdr>
        <w:top w:val="none" w:sz="0" w:space="0" w:color="auto"/>
        <w:left w:val="none" w:sz="0" w:space="0" w:color="auto"/>
        <w:bottom w:val="none" w:sz="0" w:space="0" w:color="auto"/>
        <w:right w:val="none" w:sz="0" w:space="0" w:color="auto"/>
      </w:divBdr>
    </w:div>
    <w:div w:id="1320041078">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4773308">
      <w:bodyDiv w:val="1"/>
      <w:marLeft w:val="0"/>
      <w:marRight w:val="0"/>
      <w:marTop w:val="0"/>
      <w:marBottom w:val="0"/>
      <w:divBdr>
        <w:top w:val="none" w:sz="0" w:space="0" w:color="auto"/>
        <w:left w:val="none" w:sz="0" w:space="0" w:color="auto"/>
        <w:bottom w:val="none" w:sz="0" w:space="0" w:color="auto"/>
        <w:right w:val="none" w:sz="0" w:space="0" w:color="auto"/>
      </w:divBdr>
    </w:div>
    <w:div w:id="1331907217">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3952378">
      <w:bodyDiv w:val="1"/>
      <w:marLeft w:val="0"/>
      <w:marRight w:val="0"/>
      <w:marTop w:val="0"/>
      <w:marBottom w:val="0"/>
      <w:divBdr>
        <w:top w:val="none" w:sz="0" w:space="0" w:color="auto"/>
        <w:left w:val="none" w:sz="0" w:space="0" w:color="auto"/>
        <w:bottom w:val="none" w:sz="0" w:space="0" w:color="auto"/>
        <w:right w:val="none" w:sz="0" w:space="0" w:color="auto"/>
      </w:divBdr>
    </w:div>
    <w:div w:id="1334604625">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6299090">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38968737">
      <w:bodyDiv w:val="1"/>
      <w:marLeft w:val="0"/>
      <w:marRight w:val="0"/>
      <w:marTop w:val="0"/>
      <w:marBottom w:val="0"/>
      <w:divBdr>
        <w:top w:val="none" w:sz="0" w:space="0" w:color="auto"/>
        <w:left w:val="none" w:sz="0" w:space="0" w:color="auto"/>
        <w:bottom w:val="none" w:sz="0" w:space="0" w:color="auto"/>
        <w:right w:val="none" w:sz="0" w:space="0" w:color="auto"/>
      </w:divBdr>
    </w:div>
    <w:div w:id="1339313344">
      <w:bodyDiv w:val="1"/>
      <w:marLeft w:val="0"/>
      <w:marRight w:val="0"/>
      <w:marTop w:val="0"/>
      <w:marBottom w:val="0"/>
      <w:divBdr>
        <w:top w:val="none" w:sz="0" w:space="0" w:color="auto"/>
        <w:left w:val="none" w:sz="0" w:space="0" w:color="auto"/>
        <w:bottom w:val="none" w:sz="0" w:space="0" w:color="auto"/>
        <w:right w:val="none" w:sz="0" w:space="0" w:color="auto"/>
      </w:divBdr>
    </w:div>
    <w:div w:id="1340740568">
      <w:bodyDiv w:val="1"/>
      <w:marLeft w:val="0"/>
      <w:marRight w:val="0"/>
      <w:marTop w:val="0"/>
      <w:marBottom w:val="0"/>
      <w:divBdr>
        <w:top w:val="none" w:sz="0" w:space="0" w:color="auto"/>
        <w:left w:val="none" w:sz="0" w:space="0" w:color="auto"/>
        <w:bottom w:val="none" w:sz="0" w:space="0" w:color="auto"/>
        <w:right w:val="none" w:sz="0" w:space="0" w:color="auto"/>
      </w:divBdr>
    </w:div>
    <w:div w:id="1342899838">
      <w:bodyDiv w:val="1"/>
      <w:marLeft w:val="0"/>
      <w:marRight w:val="0"/>
      <w:marTop w:val="0"/>
      <w:marBottom w:val="0"/>
      <w:divBdr>
        <w:top w:val="none" w:sz="0" w:space="0" w:color="auto"/>
        <w:left w:val="none" w:sz="0" w:space="0" w:color="auto"/>
        <w:bottom w:val="none" w:sz="0" w:space="0" w:color="auto"/>
        <w:right w:val="none" w:sz="0" w:space="0" w:color="auto"/>
      </w:divBdr>
    </w:div>
    <w:div w:id="1344169521">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46516796">
      <w:bodyDiv w:val="1"/>
      <w:marLeft w:val="0"/>
      <w:marRight w:val="0"/>
      <w:marTop w:val="0"/>
      <w:marBottom w:val="0"/>
      <w:divBdr>
        <w:top w:val="none" w:sz="0" w:space="0" w:color="auto"/>
        <w:left w:val="none" w:sz="0" w:space="0" w:color="auto"/>
        <w:bottom w:val="none" w:sz="0" w:space="0" w:color="auto"/>
        <w:right w:val="none" w:sz="0" w:space="0" w:color="auto"/>
      </w:divBdr>
    </w:div>
    <w:div w:id="1349481694">
      <w:bodyDiv w:val="1"/>
      <w:marLeft w:val="0"/>
      <w:marRight w:val="0"/>
      <w:marTop w:val="0"/>
      <w:marBottom w:val="0"/>
      <w:divBdr>
        <w:top w:val="none" w:sz="0" w:space="0" w:color="auto"/>
        <w:left w:val="none" w:sz="0" w:space="0" w:color="auto"/>
        <w:bottom w:val="none" w:sz="0" w:space="0" w:color="auto"/>
        <w:right w:val="none" w:sz="0" w:space="0" w:color="auto"/>
      </w:divBdr>
    </w:div>
    <w:div w:id="135445287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6729287">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3943283">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59743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66058341">
      <w:bodyDiv w:val="1"/>
      <w:marLeft w:val="0"/>
      <w:marRight w:val="0"/>
      <w:marTop w:val="0"/>
      <w:marBottom w:val="0"/>
      <w:divBdr>
        <w:top w:val="none" w:sz="0" w:space="0" w:color="auto"/>
        <w:left w:val="none" w:sz="0" w:space="0" w:color="auto"/>
        <w:bottom w:val="none" w:sz="0" w:space="0" w:color="auto"/>
        <w:right w:val="none" w:sz="0" w:space="0" w:color="auto"/>
      </w:divBdr>
    </w:div>
    <w:div w:id="1367831460">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78310417">
      <w:bodyDiv w:val="1"/>
      <w:marLeft w:val="0"/>
      <w:marRight w:val="0"/>
      <w:marTop w:val="0"/>
      <w:marBottom w:val="0"/>
      <w:divBdr>
        <w:top w:val="none" w:sz="0" w:space="0" w:color="auto"/>
        <w:left w:val="none" w:sz="0" w:space="0" w:color="auto"/>
        <w:bottom w:val="none" w:sz="0" w:space="0" w:color="auto"/>
        <w:right w:val="none" w:sz="0" w:space="0" w:color="auto"/>
      </w:divBdr>
    </w:div>
    <w:div w:id="1380277887">
      <w:bodyDiv w:val="1"/>
      <w:marLeft w:val="0"/>
      <w:marRight w:val="0"/>
      <w:marTop w:val="0"/>
      <w:marBottom w:val="0"/>
      <w:divBdr>
        <w:top w:val="none" w:sz="0" w:space="0" w:color="auto"/>
        <w:left w:val="none" w:sz="0" w:space="0" w:color="auto"/>
        <w:bottom w:val="none" w:sz="0" w:space="0" w:color="auto"/>
        <w:right w:val="none" w:sz="0" w:space="0" w:color="auto"/>
      </w:divBdr>
      <w:divsChild>
        <w:div w:id="2124304990">
          <w:marLeft w:val="0"/>
          <w:marRight w:val="0"/>
          <w:marTop w:val="0"/>
          <w:marBottom w:val="0"/>
          <w:divBdr>
            <w:top w:val="none" w:sz="0" w:space="0" w:color="auto"/>
            <w:left w:val="none" w:sz="0" w:space="0" w:color="auto"/>
            <w:bottom w:val="none" w:sz="0" w:space="0" w:color="auto"/>
            <w:right w:val="none" w:sz="0" w:space="0" w:color="auto"/>
          </w:divBdr>
          <w:divsChild>
            <w:div w:id="29957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781263">
      <w:bodyDiv w:val="1"/>
      <w:marLeft w:val="0"/>
      <w:marRight w:val="0"/>
      <w:marTop w:val="0"/>
      <w:marBottom w:val="0"/>
      <w:divBdr>
        <w:top w:val="none" w:sz="0" w:space="0" w:color="auto"/>
        <w:left w:val="none" w:sz="0" w:space="0" w:color="auto"/>
        <w:bottom w:val="none" w:sz="0" w:space="0" w:color="auto"/>
        <w:right w:val="none" w:sz="0" w:space="0" w:color="auto"/>
      </w:divBdr>
    </w:div>
    <w:div w:id="1382092255">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7677740">
      <w:bodyDiv w:val="1"/>
      <w:marLeft w:val="0"/>
      <w:marRight w:val="0"/>
      <w:marTop w:val="0"/>
      <w:marBottom w:val="0"/>
      <w:divBdr>
        <w:top w:val="none" w:sz="0" w:space="0" w:color="auto"/>
        <w:left w:val="none" w:sz="0" w:space="0" w:color="auto"/>
        <w:bottom w:val="none" w:sz="0" w:space="0" w:color="auto"/>
        <w:right w:val="none" w:sz="0" w:space="0" w:color="auto"/>
      </w:divBdr>
    </w:div>
    <w:div w:id="1389570029">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00086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355537">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6319763">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2754314">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028264">
      <w:bodyDiv w:val="1"/>
      <w:marLeft w:val="0"/>
      <w:marRight w:val="0"/>
      <w:marTop w:val="0"/>
      <w:marBottom w:val="0"/>
      <w:divBdr>
        <w:top w:val="none" w:sz="0" w:space="0" w:color="auto"/>
        <w:left w:val="none" w:sz="0" w:space="0" w:color="auto"/>
        <w:bottom w:val="none" w:sz="0" w:space="0" w:color="auto"/>
        <w:right w:val="none" w:sz="0" w:space="0" w:color="auto"/>
      </w:divBdr>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09578730">
      <w:bodyDiv w:val="1"/>
      <w:marLeft w:val="0"/>
      <w:marRight w:val="0"/>
      <w:marTop w:val="0"/>
      <w:marBottom w:val="0"/>
      <w:divBdr>
        <w:top w:val="none" w:sz="0" w:space="0" w:color="auto"/>
        <w:left w:val="none" w:sz="0" w:space="0" w:color="auto"/>
        <w:bottom w:val="none" w:sz="0" w:space="0" w:color="auto"/>
        <w:right w:val="none" w:sz="0" w:space="0" w:color="auto"/>
      </w:divBdr>
    </w:div>
    <w:div w:id="1413624631">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678514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2510">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2215671">
      <w:bodyDiv w:val="1"/>
      <w:marLeft w:val="0"/>
      <w:marRight w:val="0"/>
      <w:marTop w:val="0"/>
      <w:marBottom w:val="0"/>
      <w:divBdr>
        <w:top w:val="none" w:sz="0" w:space="0" w:color="auto"/>
        <w:left w:val="none" w:sz="0" w:space="0" w:color="auto"/>
        <w:bottom w:val="none" w:sz="0" w:space="0" w:color="auto"/>
        <w:right w:val="none" w:sz="0" w:space="0" w:color="auto"/>
      </w:divBdr>
    </w:div>
    <w:div w:id="1422217301">
      <w:bodyDiv w:val="1"/>
      <w:marLeft w:val="0"/>
      <w:marRight w:val="0"/>
      <w:marTop w:val="0"/>
      <w:marBottom w:val="0"/>
      <w:divBdr>
        <w:top w:val="none" w:sz="0" w:space="0" w:color="auto"/>
        <w:left w:val="none" w:sz="0" w:space="0" w:color="auto"/>
        <w:bottom w:val="none" w:sz="0" w:space="0" w:color="auto"/>
        <w:right w:val="none" w:sz="0" w:space="0" w:color="auto"/>
      </w:divBdr>
    </w:div>
    <w:div w:id="1425491589">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838228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163345">
      <w:bodyDiv w:val="1"/>
      <w:marLeft w:val="0"/>
      <w:marRight w:val="0"/>
      <w:marTop w:val="0"/>
      <w:marBottom w:val="0"/>
      <w:divBdr>
        <w:top w:val="none" w:sz="0" w:space="0" w:color="auto"/>
        <w:left w:val="none" w:sz="0" w:space="0" w:color="auto"/>
        <w:bottom w:val="none" w:sz="0" w:space="0" w:color="auto"/>
        <w:right w:val="none" w:sz="0" w:space="0" w:color="auto"/>
      </w:divBdr>
    </w:div>
    <w:div w:id="1432243743">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5437013">
      <w:bodyDiv w:val="1"/>
      <w:marLeft w:val="0"/>
      <w:marRight w:val="0"/>
      <w:marTop w:val="0"/>
      <w:marBottom w:val="0"/>
      <w:divBdr>
        <w:top w:val="none" w:sz="0" w:space="0" w:color="auto"/>
        <w:left w:val="none" w:sz="0" w:space="0" w:color="auto"/>
        <w:bottom w:val="none" w:sz="0" w:space="0" w:color="auto"/>
        <w:right w:val="none" w:sz="0" w:space="0" w:color="auto"/>
      </w:divBdr>
    </w:div>
    <w:div w:id="1436632052">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1684477">
      <w:bodyDiv w:val="1"/>
      <w:marLeft w:val="0"/>
      <w:marRight w:val="0"/>
      <w:marTop w:val="0"/>
      <w:marBottom w:val="0"/>
      <w:divBdr>
        <w:top w:val="none" w:sz="0" w:space="0" w:color="auto"/>
        <w:left w:val="none" w:sz="0" w:space="0" w:color="auto"/>
        <w:bottom w:val="none" w:sz="0" w:space="0" w:color="auto"/>
        <w:right w:val="none" w:sz="0" w:space="0" w:color="auto"/>
      </w:divBdr>
    </w:div>
    <w:div w:id="1441871456">
      <w:bodyDiv w:val="1"/>
      <w:marLeft w:val="0"/>
      <w:marRight w:val="0"/>
      <w:marTop w:val="0"/>
      <w:marBottom w:val="0"/>
      <w:divBdr>
        <w:top w:val="none" w:sz="0" w:space="0" w:color="auto"/>
        <w:left w:val="none" w:sz="0" w:space="0" w:color="auto"/>
        <w:bottom w:val="none" w:sz="0" w:space="0" w:color="auto"/>
        <w:right w:val="none" w:sz="0" w:space="0" w:color="auto"/>
      </w:divBdr>
      <w:divsChild>
        <w:div w:id="605113595">
          <w:marLeft w:val="360"/>
          <w:marRight w:val="0"/>
          <w:marTop w:val="200"/>
          <w:marBottom w:val="0"/>
          <w:divBdr>
            <w:top w:val="none" w:sz="0" w:space="0" w:color="auto"/>
            <w:left w:val="none" w:sz="0" w:space="0" w:color="auto"/>
            <w:bottom w:val="none" w:sz="0" w:space="0" w:color="auto"/>
            <w:right w:val="none" w:sz="0" w:space="0" w:color="auto"/>
          </w:divBdr>
        </w:div>
        <w:div w:id="1757676067">
          <w:marLeft w:val="1080"/>
          <w:marRight w:val="0"/>
          <w:marTop w:val="100"/>
          <w:marBottom w:val="0"/>
          <w:divBdr>
            <w:top w:val="none" w:sz="0" w:space="0" w:color="auto"/>
            <w:left w:val="none" w:sz="0" w:space="0" w:color="auto"/>
            <w:bottom w:val="none" w:sz="0" w:space="0" w:color="auto"/>
            <w:right w:val="none" w:sz="0" w:space="0" w:color="auto"/>
          </w:divBdr>
        </w:div>
        <w:div w:id="111097297">
          <w:marLeft w:val="1080"/>
          <w:marRight w:val="0"/>
          <w:marTop w:val="100"/>
          <w:marBottom w:val="0"/>
          <w:divBdr>
            <w:top w:val="none" w:sz="0" w:space="0" w:color="auto"/>
            <w:left w:val="none" w:sz="0" w:space="0" w:color="auto"/>
            <w:bottom w:val="none" w:sz="0" w:space="0" w:color="auto"/>
            <w:right w:val="none" w:sz="0" w:space="0" w:color="auto"/>
          </w:divBdr>
        </w:div>
        <w:div w:id="746998350">
          <w:marLeft w:val="360"/>
          <w:marRight w:val="0"/>
          <w:marTop w:val="200"/>
          <w:marBottom w:val="0"/>
          <w:divBdr>
            <w:top w:val="none" w:sz="0" w:space="0" w:color="auto"/>
            <w:left w:val="none" w:sz="0" w:space="0" w:color="auto"/>
            <w:bottom w:val="none" w:sz="0" w:space="0" w:color="auto"/>
            <w:right w:val="none" w:sz="0" w:space="0" w:color="auto"/>
          </w:divBdr>
        </w:div>
        <w:div w:id="647593733">
          <w:marLeft w:val="1080"/>
          <w:marRight w:val="0"/>
          <w:marTop w:val="100"/>
          <w:marBottom w:val="0"/>
          <w:divBdr>
            <w:top w:val="none" w:sz="0" w:space="0" w:color="auto"/>
            <w:left w:val="none" w:sz="0" w:space="0" w:color="auto"/>
            <w:bottom w:val="none" w:sz="0" w:space="0" w:color="auto"/>
            <w:right w:val="none" w:sz="0" w:space="0" w:color="auto"/>
          </w:divBdr>
        </w:div>
        <w:div w:id="415130274">
          <w:marLeft w:val="1080"/>
          <w:marRight w:val="0"/>
          <w:marTop w:val="100"/>
          <w:marBottom w:val="0"/>
          <w:divBdr>
            <w:top w:val="none" w:sz="0" w:space="0" w:color="auto"/>
            <w:left w:val="none" w:sz="0" w:space="0" w:color="auto"/>
            <w:bottom w:val="none" w:sz="0" w:space="0" w:color="auto"/>
            <w:right w:val="none" w:sz="0" w:space="0" w:color="auto"/>
          </w:divBdr>
        </w:div>
        <w:div w:id="333536445">
          <w:marLeft w:val="1080"/>
          <w:marRight w:val="0"/>
          <w:marTop w:val="100"/>
          <w:marBottom w:val="0"/>
          <w:divBdr>
            <w:top w:val="none" w:sz="0" w:space="0" w:color="auto"/>
            <w:left w:val="none" w:sz="0" w:space="0" w:color="auto"/>
            <w:bottom w:val="none" w:sz="0" w:space="0" w:color="auto"/>
            <w:right w:val="none" w:sz="0" w:space="0" w:color="auto"/>
          </w:divBdr>
        </w:div>
        <w:div w:id="1830823524">
          <w:marLeft w:val="360"/>
          <w:marRight w:val="0"/>
          <w:marTop w:val="200"/>
          <w:marBottom w:val="0"/>
          <w:divBdr>
            <w:top w:val="none" w:sz="0" w:space="0" w:color="auto"/>
            <w:left w:val="none" w:sz="0" w:space="0" w:color="auto"/>
            <w:bottom w:val="none" w:sz="0" w:space="0" w:color="auto"/>
            <w:right w:val="none" w:sz="0" w:space="0" w:color="auto"/>
          </w:divBdr>
        </w:div>
        <w:div w:id="1732540295">
          <w:marLeft w:val="1080"/>
          <w:marRight w:val="0"/>
          <w:marTop w:val="100"/>
          <w:marBottom w:val="0"/>
          <w:divBdr>
            <w:top w:val="none" w:sz="0" w:space="0" w:color="auto"/>
            <w:left w:val="none" w:sz="0" w:space="0" w:color="auto"/>
            <w:bottom w:val="none" w:sz="0" w:space="0" w:color="auto"/>
            <w:right w:val="none" w:sz="0" w:space="0" w:color="auto"/>
          </w:divBdr>
        </w:div>
        <w:div w:id="314381038">
          <w:marLeft w:val="1080"/>
          <w:marRight w:val="0"/>
          <w:marTop w:val="100"/>
          <w:marBottom w:val="0"/>
          <w:divBdr>
            <w:top w:val="none" w:sz="0" w:space="0" w:color="auto"/>
            <w:left w:val="none" w:sz="0" w:space="0" w:color="auto"/>
            <w:bottom w:val="none" w:sz="0" w:space="0" w:color="auto"/>
            <w:right w:val="none" w:sz="0" w:space="0" w:color="auto"/>
          </w:divBdr>
        </w:div>
        <w:div w:id="1008677547">
          <w:marLeft w:val="360"/>
          <w:marRight w:val="0"/>
          <w:marTop w:val="200"/>
          <w:marBottom w:val="0"/>
          <w:divBdr>
            <w:top w:val="none" w:sz="0" w:space="0" w:color="auto"/>
            <w:left w:val="none" w:sz="0" w:space="0" w:color="auto"/>
            <w:bottom w:val="none" w:sz="0" w:space="0" w:color="auto"/>
            <w:right w:val="none" w:sz="0" w:space="0" w:color="auto"/>
          </w:divBdr>
        </w:div>
      </w:divsChild>
    </w:div>
    <w:div w:id="1442993560">
      <w:bodyDiv w:val="1"/>
      <w:marLeft w:val="0"/>
      <w:marRight w:val="0"/>
      <w:marTop w:val="0"/>
      <w:marBottom w:val="0"/>
      <w:divBdr>
        <w:top w:val="none" w:sz="0" w:space="0" w:color="auto"/>
        <w:left w:val="none" w:sz="0" w:space="0" w:color="auto"/>
        <w:bottom w:val="none" w:sz="0" w:space="0" w:color="auto"/>
        <w:right w:val="none" w:sz="0" w:space="0" w:color="auto"/>
      </w:divBdr>
    </w:div>
    <w:div w:id="1443724707">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16696">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47504736">
      <w:bodyDiv w:val="1"/>
      <w:marLeft w:val="0"/>
      <w:marRight w:val="0"/>
      <w:marTop w:val="0"/>
      <w:marBottom w:val="0"/>
      <w:divBdr>
        <w:top w:val="none" w:sz="0" w:space="0" w:color="auto"/>
        <w:left w:val="none" w:sz="0" w:space="0" w:color="auto"/>
        <w:bottom w:val="none" w:sz="0" w:space="0" w:color="auto"/>
        <w:right w:val="none" w:sz="0" w:space="0" w:color="auto"/>
      </w:divBdr>
    </w:div>
    <w:div w:id="1449931747">
      <w:bodyDiv w:val="1"/>
      <w:marLeft w:val="0"/>
      <w:marRight w:val="0"/>
      <w:marTop w:val="0"/>
      <w:marBottom w:val="0"/>
      <w:divBdr>
        <w:top w:val="none" w:sz="0" w:space="0" w:color="auto"/>
        <w:left w:val="none" w:sz="0" w:space="0" w:color="auto"/>
        <w:bottom w:val="none" w:sz="0" w:space="0" w:color="auto"/>
        <w:right w:val="none" w:sz="0" w:space="0" w:color="auto"/>
      </w:divBdr>
    </w:div>
    <w:div w:id="1450199352">
      <w:bodyDiv w:val="1"/>
      <w:marLeft w:val="0"/>
      <w:marRight w:val="0"/>
      <w:marTop w:val="0"/>
      <w:marBottom w:val="0"/>
      <w:divBdr>
        <w:top w:val="none" w:sz="0" w:space="0" w:color="auto"/>
        <w:left w:val="none" w:sz="0" w:space="0" w:color="auto"/>
        <w:bottom w:val="none" w:sz="0" w:space="0" w:color="auto"/>
        <w:right w:val="none" w:sz="0" w:space="0" w:color="auto"/>
      </w:divBdr>
    </w:div>
    <w:div w:id="1450706379">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2749459">
      <w:bodyDiv w:val="1"/>
      <w:marLeft w:val="0"/>
      <w:marRight w:val="0"/>
      <w:marTop w:val="0"/>
      <w:marBottom w:val="0"/>
      <w:divBdr>
        <w:top w:val="none" w:sz="0" w:space="0" w:color="auto"/>
        <w:left w:val="none" w:sz="0" w:space="0" w:color="auto"/>
        <w:bottom w:val="none" w:sz="0" w:space="0" w:color="auto"/>
        <w:right w:val="none" w:sz="0" w:space="0" w:color="auto"/>
      </w:divBdr>
    </w:div>
    <w:div w:id="1454402088">
      <w:bodyDiv w:val="1"/>
      <w:marLeft w:val="0"/>
      <w:marRight w:val="0"/>
      <w:marTop w:val="0"/>
      <w:marBottom w:val="0"/>
      <w:divBdr>
        <w:top w:val="none" w:sz="0" w:space="0" w:color="auto"/>
        <w:left w:val="none" w:sz="0" w:space="0" w:color="auto"/>
        <w:bottom w:val="none" w:sz="0" w:space="0" w:color="auto"/>
        <w:right w:val="none" w:sz="0" w:space="0" w:color="auto"/>
      </w:divBdr>
    </w:div>
    <w:div w:id="1458139609">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62528261">
      <w:bodyDiv w:val="1"/>
      <w:marLeft w:val="0"/>
      <w:marRight w:val="0"/>
      <w:marTop w:val="0"/>
      <w:marBottom w:val="0"/>
      <w:divBdr>
        <w:top w:val="none" w:sz="0" w:space="0" w:color="auto"/>
        <w:left w:val="none" w:sz="0" w:space="0" w:color="auto"/>
        <w:bottom w:val="none" w:sz="0" w:space="0" w:color="auto"/>
        <w:right w:val="none" w:sz="0" w:space="0" w:color="auto"/>
      </w:divBdr>
    </w:div>
    <w:div w:id="1462647713">
      <w:bodyDiv w:val="1"/>
      <w:marLeft w:val="0"/>
      <w:marRight w:val="0"/>
      <w:marTop w:val="0"/>
      <w:marBottom w:val="0"/>
      <w:divBdr>
        <w:top w:val="none" w:sz="0" w:space="0" w:color="auto"/>
        <w:left w:val="none" w:sz="0" w:space="0" w:color="auto"/>
        <w:bottom w:val="none" w:sz="0" w:space="0" w:color="auto"/>
        <w:right w:val="none" w:sz="0" w:space="0" w:color="auto"/>
      </w:divBdr>
    </w:div>
    <w:div w:id="1463576942">
      <w:bodyDiv w:val="1"/>
      <w:marLeft w:val="0"/>
      <w:marRight w:val="0"/>
      <w:marTop w:val="0"/>
      <w:marBottom w:val="0"/>
      <w:divBdr>
        <w:top w:val="none" w:sz="0" w:space="0" w:color="auto"/>
        <w:left w:val="none" w:sz="0" w:space="0" w:color="auto"/>
        <w:bottom w:val="none" w:sz="0" w:space="0" w:color="auto"/>
        <w:right w:val="none" w:sz="0" w:space="0" w:color="auto"/>
      </w:divBdr>
    </w:div>
    <w:div w:id="1465000176">
      <w:bodyDiv w:val="1"/>
      <w:marLeft w:val="0"/>
      <w:marRight w:val="0"/>
      <w:marTop w:val="0"/>
      <w:marBottom w:val="0"/>
      <w:divBdr>
        <w:top w:val="none" w:sz="0" w:space="0" w:color="auto"/>
        <w:left w:val="none" w:sz="0" w:space="0" w:color="auto"/>
        <w:bottom w:val="none" w:sz="0" w:space="0" w:color="auto"/>
        <w:right w:val="none" w:sz="0" w:space="0" w:color="auto"/>
      </w:divBdr>
    </w:div>
    <w:div w:id="1465541943">
      <w:bodyDiv w:val="1"/>
      <w:marLeft w:val="0"/>
      <w:marRight w:val="0"/>
      <w:marTop w:val="0"/>
      <w:marBottom w:val="0"/>
      <w:divBdr>
        <w:top w:val="none" w:sz="0" w:space="0" w:color="auto"/>
        <w:left w:val="none" w:sz="0" w:space="0" w:color="auto"/>
        <w:bottom w:val="none" w:sz="0" w:space="0" w:color="auto"/>
        <w:right w:val="none" w:sz="0" w:space="0" w:color="auto"/>
      </w:divBdr>
    </w:div>
    <w:div w:id="1467433250">
      <w:bodyDiv w:val="1"/>
      <w:marLeft w:val="0"/>
      <w:marRight w:val="0"/>
      <w:marTop w:val="0"/>
      <w:marBottom w:val="0"/>
      <w:divBdr>
        <w:top w:val="none" w:sz="0" w:space="0" w:color="auto"/>
        <w:left w:val="none" w:sz="0" w:space="0" w:color="auto"/>
        <w:bottom w:val="none" w:sz="0" w:space="0" w:color="auto"/>
        <w:right w:val="none" w:sz="0" w:space="0" w:color="auto"/>
      </w:divBdr>
    </w:div>
    <w:div w:id="1467697172">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305756">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197257">
      <w:bodyDiv w:val="1"/>
      <w:marLeft w:val="0"/>
      <w:marRight w:val="0"/>
      <w:marTop w:val="0"/>
      <w:marBottom w:val="0"/>
      <w:divBdr>
        <w:top w:val="none" w:sz="0" w:space="0" w:color="auto"/>
        <w:left w:val="none" w:sz="0" w:space="0" w:color="auto"/>
        <w:bottom w:val="none" w:sz="0" w:space="0" w:color="auto"/>
        <w:right w:val="none" w:sz="0" w:space="0" w:color="auto"/>
      </w:divBdr>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500526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7112893">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08398942">
      <w:bodyDiv w:val="1"/>
      <w:marLeft w:val="0"/>
      <w:marRight w:val="0"/>
      <w:marTop w:val="0"/>
      <w:marBottom w:val="0"/>
      <w:divBdr>
        <w:top w:val="none" w:sz="0" w:space="0" w:color="auto"/>
        <w:left w:val="none" w:sz="0" w:space="0" w:color="auto"/>
        <w:bottom w:val="none" w:sz="0" w:space="0" w:color="auto"/>
        <w:right w:val="none" w:sz="0" w:space="0" w:color="auto"/>
      </w:divBdr>
    </w:div>
    <w:div w:id="1510095508">
      <w:bodyDiv w:val="1"/>
      <w:marLeft w:val="0"/>
      <w:marRight w:val="0"/>
      <w:marTop w:val="0"/>
      <w:marBottom w:val="0"/>
      <w:divBdr>
        <w:top w:val="none" w:sz="0" w:space="0" w:color="auto"/>
        <w:left w:val="none" w:sz="0" w:space="0" w:color="auto"/>
        <w:bottom w:val="none" w:sz="0" w:space="0" w:color="auto"/>
        <w:right w:val="none" w:sz="0" w:space="0" w:color="auto"/>
      </w:divBdr>
    </w:div>
    <w:div w:id="1510216220">
      <w:bodyDiv w:val="1"/>
      <w:marLeft w:val="0"/>
      <w:marRight w:val="0"/>
      <w:marTop w:val="0"/>
      <w:marBottom w:val="0"/>
      <w:divBdr>
        <w:top w:val="none" w:sz="0" w:space="0" w:color="auto"/>
        <w:left w:val="none" w:sz="0" w:space="0" w:color="auto"/>
        <w:bottom w:val="none" w:sz="0" w:space="0" w:color="auto"/>
        <w:right w:val="none" w:sz="0" w:space="0" w:color="auto"/>
      </w:divBdr>
    </w:div>
    <w:div w:id="1512913170">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0116845">
      <w:bodyDiv w:val="1"/>
      <w:marLeft w:val="0"/>
      <w:marRight w:val="0"/>
      <w:marTop w:val="0"/>
      <w:marBottom w:val="0"/>
      <w:divBdr>
        <w:top w:val="none" w:sz="0" w:space="0" w:color="auto"/>
        <w:left w:val="none" w:sz="0" w:space="0" w:color="auto"/>
        <w:bottom w:val="none" w:sz="0" w:space="0" w:color="auto"/>
        <w:right w:val="none" w:sz="0" w:space="0" w:color="auto"/>
      </w:divBdr>
    </w:div>
    <w:div w:id="1520198604">
      <w:bodyDiv w:val="1"/>
      <w:marLeft w:val="0"/>
      <w:marRight w:val="0"/>
      <w:marTop w:val="0"/>
      <w:marBottom w:val="0"/>
      <w:divBdr>
        <w:top w:val="none" w:sz="0" w:space="0" w:color="auto"/>
        <w:left w:val="none" w:sz="0" w:space="0" w:color="auto"/>
        <w:bottom w:val="none" w:sz="0" w:space="0" w:color="auto"/>
        <w:right w:val="none" w:sz="0" w:space="0" w:color="auto"/>
      </w:divBdr>
    </w:div>
    <w:div w:id="152236030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7790431">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29248902">
      <w:bodyDiv w:val="1"/>
      <w:marLeft w:val="0"/>
      <w:marRight w:val="0"/>
      <w:marTop w:val="0"/>
      <w:marBottom w:val="0"/>
      <w:divBdr>
        <w:top w:val="none" w:sz="0" w:space="0" w:color="auto"/>
        <w:left w:val="none" w:sz="0" w:space="0" w:color="auto"/>
        <w:bottom w:val="none" w:sz="0" w:space="0" w:color="auto"/>
        <w:right w:val="none" w:sz="0" w:space="0" w:color="auto"/>
      </w:divBdr>
    </w:div>
    <w:div w:id="1536380217">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36888097">
      <w:bodyDiv w:val="1"/>
      <w:marLeft w:val="0"/>
      <w:marRight w:val="0"/>
      <w:marTop w:val="0"/>
      <w:marBottom w:val="0"/>
      <w:divBdr>
        <w:top w:val="none" w:sz="0" w:space="0" w:color="auto"/>
        <w:left w:val="none" w:sz="0" w:space="0" w:color="auto"/>
        <w:bottom w:val="none" w:sz="0" w:space="0" w:color="auto"/>
        <w:right w:val="none" w:sz="0" w:space="0" w:color="auto"/>
      </w:divBdr>
    </w:div>
    <w:div w:id="1537350533">
      <w:bodyDiv w:val="1"/>
      <w:marLeft w:val="0"/>
      <w:marRight w:val="0"/>
      <w:marTop w:val="0"/>
      <w:marBottom w:val="0"/>
      <w:divBdr>
        <w:top w:val="none" w:sz="0" w:space="0" w:color="auto"/>
        <w:left w:val="none" w:sz="0" w:space="0" w:color="auto"/>
        <w:bottom w:val="none" w:sz="0" w:space="0" w:color="auto"/>
        <w:right w:val="none" w:sz="0" w:space="0" w:color="auto"/>
      </w:divBdr>
    </w:div>
    <w:div w:id="1542933890">
      <w:bodyDiv w:val="1"/>
      <w:marLeft w:val="0"/>
      <w:marRight w:val="0"/>
      <w:marTop w:val="0"/>
      <w:marBottom w:val="0"/>
      <w:divBdr>
        <w:top w:val="none" w:sz="0" w:space="0" w:color="auto"/>
        <w:left w:val="none" w:sz="0" w:space="0" w:color="auto"/>
        <w:bottom w:val="none" w:sz="0" w:space="0" w:color="auto"/>
        <w:right w:val="none" w:sz="0" w:space="0" w:color="auto"/>
      </w:divBdr>
    </w:div>
    <w:div w:id="1545677211">
      <w:bodyDiv w:val="1"/>
      <w:marLeft w:val="0"/>
      <w:marRight w:val="0"/>
      <w:marTop w:val="0"/>
      <w:marBottom w:val="0"/>
      <w:divBdr>
        <w:top w:val="none" w:sz="0" w:space="0" w:color="auto"/>
        <w:left w:val="none" w:sz="0" w:space="0" w:color="auto"/>
        <w:bottom w:val="none" w:sz="0" w:space="0" w:color="auto"/>
        <w:right w:val="none" w:sz="0" w:space="0" w:color="auto"/>
      </w:divBdr>
    </w:div>
    <w:div w:id="1547256242">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55118369">
      <w:bodyDiv w:val="1"/>
      <w:marLeft w:val="0"/>
      <w:marRight w:val="0"/>
      <w:marTop w:val="0"/>
      <w:marBottom w:val="0"/>
      <w:divBdr>
        <w:top w:val="none" w:sz="0" w:space="0" w:color="auto"/>
        <w:left w:val="none" w:sz="0" w:space="0" w:color="auto"/>
        <w:bottom w:val="none" w:sz="0" w:space="0" w:color="auto"/>
        <w:right w:val="none" w:sz="0" w:space="0" w:color="auto"/>
      </w:divBdr>
    </w:div>
    <w:div w:id="1556552335">
      <w:bodyDiv w:val="1"/>
      <w:marLeft w:val="0"/>
      <w:marRight w:val="0"/>
      <w:marTop w:val="0"/>
      <w:marBottom w:val="0"/>
      <w:divBdr>
        <w:top w:val="none" w:sz="0" w:space="0" w:color="auto"/>
        <w:left w:val="none" w:sz="0" w:space="0" w:color="auto"/>
        <w:bottom w:val="none" w:sz="0" w:space="0" w:color="auto"/>
        <w:right w:val="none" w:sz="0" w:space="0" w:color="auto"/>
      </w:divBdr>
    </w:div>
    <w:div w:id="1558786455">
      <w:bodyDiv w:val="1"/>
      <w:marLeft w:val="0"/>
      <w:marRight w:val="0"/>
      <w:marTop w:val="0"/>
      <w:marBottom w:val="0"/>
      <w:divBdr>
        <w:top w:val="none" w:sz="0" w:space="0" w:color="auto"/>
        <w:left w:val="none" w:sz="0" w:space="0" w:color="auto"/>
        <w:bottom w:val="none" w:sz="0" w:space="0" w:color="auto"/>
        <w:right w:val="none" w:sz="0" w:space="0" w:color="auto"/>
      </w:divBdr>
    </w:div>
    <w:div w:id="1559126265">
      <w:bodyDiv w:val="1"/>
      <w:marLeft w:val="0"/>
      <w:marRight w:val="0"/>
      <w:marTop w:val="0"/>
      <w:marBottom w:val="0"/>
      <w:divBdr>
        <w:top w:val="none" w:sz="0" w:space="0" w:color="auto"/>
        <w:left w:val="none" w:sz="0" w:space="0" w:color="auto"/>
        <w:bottom w:val="none" w:sz="0" w:space="0" w:color="auto"/>
        <w:right w:val="none" w:sz="0" w:space="0" w:color="auto"/>
      </w:divBdr>
    </w:div>
    <w:div w:id="1559393259">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2152787">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79248260">
      <w:bodyDiv w:val="1"/>
      <w:marLeft w:val="0"/>
      <w:marRight w:val="0"/>
      <w:marTop w:val="0"/>
      <w:marBottom w:val="0"/>
      <w:divBdr>
        <w:top w:val="none" w:sz="0" w:space="0" w:color="auto"/>
        <w:left w:val="none" w:sz="0" w:space="0" w:color="auto"/>
        <w:bottom w:val="none" w:sz="0" w:space="0" w:color="auto"/>
        <w:right w:val="none" w:sz="0" w:space="0" w:color="auto"/>
      </w:divBdr>
    </w:div>
    <w:div w:id="1579679808">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85258905">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375786">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3024481">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07153684">
      <w:bodyDiv w:val="1"/>
      <w:marLeft w:val="0"/>
      <w:marRight w:val="0"/>
      <w:marTop w:val="0"/>
      <w:marBottom w:val="0"/>
      <w:divBdr>
        <w:top w:val="none" w:sz="0" w:space="0" w:color="auto"/>
        <w:left w:val="none" w:sz="0" w:space="0" w:color="auto"/>
        <w:bottom w:val="none" w:sz="0" w:space="0" w:color="auto"/>
        <w:right w:val="none" w:sz="0" w:space="0" w:color="auto"/>
      </w:divBdr>
    </w:div>
    <w:div w:id="1607227130">
      <w:bodyDiv w:val="1"/>
      <w:marLeft w:val="0"/>
      <w:marRight w:val="0"/>
      <w:marTop w:val="0"/>
      <w:marBottom w:val="0"/>
      <w:divBdr>
        <w:top w:val="none" w:sz="0" w:space="0" w:color="auto"/>
        <w:left w:val="none" w:sz="0" w:space="0" w:color="auto"/>
        <w:bottom w:val="none" w:sz="0" w:space="0" w:color="auto"/>
        <w:right w:val="none" w:sz="0" w:space="0" w:color="auto"/>
      </w:divBdr>
    </w:div>
    <w:div w:id="1610047492">
      <w:bodyDiv w:val="1"/>
      <w:marLeft w:val="0"/>
      <w:marRight w:val="0"/>
      <w:marTop w:val="0"/>
      <w:marBottom w:val="0"/>
      <w:divBdr>
        <w:top w:val="none" w:sz="0" w:space="0" w:color="auto"/>
        <w:left w:val="none" w:sz="0" w:space="0" w:color="auto"/>
        <w:bottom w:val="none" w:sz="0" w:space="0" w:color="auto"/>
        <w:right w:val="none" w:sz="0" w:space="0" w:color="auto"/>
      </w:divBdr>
    </w:div>
    <w:div w:id="1610507240">
      <w:bodyDiv w:val="1"/>
      <w:marLeft w:val="0"/>
      <w:marRight w:val="0"/>
      <w:marTop w:val="0"/>
      <w:marBottom w:val="0"/>
      <w:divBdr>
        <w:top w:val="none" w:sz="0" w:space="0" w:color="auto"/>
        <w:left w:val="none" w:sz="0" w:space="0" w:color="auto"/>
        <w:bottom w:val="none" w:sz="0" w:space="0" w:color="auto"/>
        <w:right w:val="none" w:sz="0" w:space="0" w:color="auto"/>
      </w:divBdr>
    </w:div>
    <w:div w:id="1611627138">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1742055">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19020182">
      <w:bodyDiv w:val="1"/>
      <w:marLeft w:val="0"/>
      <w:marRight w:val="0"/>
      <w:marTop w:val="0"/>
      <w:marBottom w:val="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375039">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0359426">
      <w:bodyDiv w:val="1"/>
      <w:marLeft w:val="0"/>
      <w:marRight w:val="0"/>
      <w:marTop w:val="0"/>
      <w:marBottom w:val="0"/>
      <w:divBdr>
        <w:top w:val="none" w:sz="0" w:space="0" w:color="auto"/>
        <w:left w:val="none" w:sz="0" w:space="0" w:color="auto"/>
        <w:bottom w:val="none" w:sz="0" w:space="0" w:color="auto"/>
        <w:right w:val="none" w:sz="0" w:space="0" w:color="auto"/>
      </w:divBdr>
    </w:div>
    <w:div w:id="1630933974">
      <w:bodyDiv w:val="1"/>
      <w:marLeft w:val="0"/>
      <w:marRight w:val="0"/>
      <w:marTop w:val="0"/>
      <w:marBottom w:val="0"/>
      <w:divBdr>
        <w:top w:val="none" w:sz="0" w:space="0" w:color="auto"/>
        <w:left w:val="none" w:sz="0" w:space="0" w:color="auto"/>
        <w:bottom w:val="none" w:sz="0" w:space="0" w:color="auto"/>
        <w:right w:val="none" w:sz="0" w:space="0" w:color="auto"/>
      </w:divBdr>
    </w:div>
    <w:div w:id="1631747477">
      <w:bodyDiv w:val="1"/>
      <w:marLeft w:val="0"/>
      <w:marRight w:val="0"/>
      <w:marTop w:val="0"/>
      <w:marBottom w:val="0"/>
      <w:divBdr>
        <w:top w:val="none" w:sz="0" w:space="0" w:color="auto"/>
        <w:left w:val="none" w:sz="0" w:space="0" w:color="auto"/>
        <w:bottom w:val="none" w:sz="0" w:space="0" w:color="auto"/>
        <w:right w:val="none" w:sz="0" w:space="0" w:color="auto"/>
      </w:divBdr>
    </w:div>
    <w:div w:id="1632400481">
      <w:bodyDiv w:val="1"/>
      <w:marLeft w:val="0"/>
      <w:marRight w:val="0"/>
      <w:marTop w:val="0"/>
      <w:marBottom w:val="0"/>
      <w:divBdr>
        <w:top w:val="none" w:sz="0" w:space="0" w:color="auto"/>
        <w:left w:val="none" w:sz="0" w:space="0" w:color="auto"/>
        <w:bottom w:val="none" w:sz="0" w:space="0" w:color="auto"/>
        <w:right w:val="none" w:sz="0" w:space="0" w:color="auto"/>
      </w:divBdr>
    </w:div>
    <w:div w:id="1633094779">
      <w:bodyDiv w:val="1"/>
      <w:marLeft w:val="0"/>
      <w:marRight w:val="0"/>
      <w:marTop w:val="0"/>
      <w:marBottom w:val="0"/>
      <w:divBdr>
        <w:top w:val="none" w:sz="0" w:space="0" w:color="auto"/>
        <w:left w:val="none" w:sz="0" w:space="0" w:color="auto"/>
        <w:bottom w:val="none" w:sz="0" w:space="0" w:color="auto"/>
        <w:right w:val="none" w:sz="0" w:space="0" w:color="auto"/>
      </w:divBdr>
    </w:div>
    <w:div w:id="1635135203">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2231381">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3731477">
      <w:bodyDiv w:val="1"/>
      <w:marLeft w:val="0"/>
      <w:marRight w:val="0"/>
      <w:marTop w:val="0"/>
      <w:marBottom w:val="0"/>
      <w:divBdr>
        <w:top w:val="none" w:sz="0" w:space="0" w:color="auto"/>
        <w:left w:val="none" w:sz="0" w:space="0" w:color="auto"/>
        <w:bottom w:val="none" w:sz="0" w:space="0" w:color="auto"/>
        <w:right w:val="none" w:sz="0" w:space="0" w:color="auto"/>
      </w:divBdr>
    </w:div>
    <w:div w:id="1644195665">
      <w:bodyDiv w:val="1"/>
      <w:marLeft w:val="0"/>
      <w:marRight w:val="0"/>
      <w:marTop w:val="0"/>
      <w:marBottom w:val="0"/>
      <w:divBdr>
        <w:top w:val="none" w:sz="0" w:space="0" w:color="auto"/>
        <w:left w:val="none" w:sz="0" w:space="0" w:color="auto"/>
        <w:bottom w:val="none" w:sz="0" w:space="0" w:color="auto"/>
        <w:right w:val="none" w:sz="0" w:space="0" w:color="auto"/>
      </w:divBdr>
    </w:div>
    <w:div w:id="1644500910">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48172248">
      <w:bodyDiv w:val="1"/>
      <w:marLeft w:val="0"/>
      <w:marRight w:val="0"/>
      <w:marTop w:val="0"/>
      <w:marBottom w:val="0"/>
      <w:divBdr>
        <w:top w:val="none" w:sz="0" w:space="0" w:color="auto"/>
        <w:left w:val="none" w:sz="0" w:space="0" w:color="auto"/>
        <w:bottom w:val="none" w:sz="0" w:space="0" w:color="auto"/>
        <w:right w:val="none" w:sz="0" w:space="0" w:color="auto"/>
      </w:divBdr>
    </w:div>
    <w:div w:id="1648389316">
      <w:bodyDiv w:val="1"/>
      <w:marLeft w:val="0"/>
      <w:marRight w:val="0"/>
      <w:marTop w:val="0"/>
      <w:marBottom w:val="0"/>
      <w:divBdr>
        <w:top w:val="none" w:sz="0" w:space="0" w:color="auto"/>
        <w:left w:val="none" w:sz="0" w:space="0" w:color="auto"/>
        <w:bottom w:val="none" w:sz="0" w:space="0" w:color="auto"/>
        <w:right w:val="none" w:sz="0" w:space="0" w:color="auto"/>
      </w:divBdr>
    </w:div>
    <w:div w:id="1651324804">
      <w:bodyDiv w:val="1"/>
      <w:marLeft w:val="0"/>
      <w:marRight w:val="0"/>
      <w:marTop w:val="0"/>
      <w:marBottom w:val="0"/>
      <w:divBdr>
        <w:top w:val="none" w:sz="0" w:space="0" w:color="auto"/>
        <w:left w:val="none" w:sz="0" w:space="0" w:color="auto"/>
        <w:bottom w:val="none" w:sz="0" w:space="0" w:color="auto"/>
        <w:right w:val="none" w:sz="0" w:space="0" w:color="auto"/>
      </w:divBdr>
    </w:div>
    <w:div w:id="1652058022">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3898157">
      <w:bodyDiv w:val="1"/>
      <w:marLeft w:val="0"/>
      <w:marRight w:val="0"/>
      <w:marTop w:val="0"/>
      <w:marBottom w:val="0"/>
      <w:divBdr>
        <w:top w:val="none" w:sz="0" w:space="0" w:color="auto"/>
        <w:left w:val="none" w:sz="0" w:space="0" w:color="auto"/>
        <w:bottom w:val="none" w:sz="0" w:space="0" w:color="auto"/>
        <w:right w:val="none" w:sz="0" w:space="0" w:color="auto"/>
      </w:divBdr>
    </w:div>
    <w:div w:id="1666546834">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5103908">
      <w:bodyDiv w:val="1"/>
      <w:marLeft w:val="0"/>
      <w:marRight w:val="0"/>
      <w:marTop w:val="0"/>
      <w:marBottom w:val="0"/>
      <w:divBdr>
        <w:top w:val="none" w:sz="0" w:space="0" w:color="auto"/>
        <w:left w:val="none" w:sz="0" w:space="0" w:color="auto"/>
        <w:bottom w:val="none" w:sz="0" w:space="0" w:color="auto"/>
        <w:right w:val="none" w:sz="0" w:space="0" w:color="auto"/>
      </w:divBdr>
    </w:div>
    <w:div w:id="1675449514">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77264830">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3318598">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87443390">
      <w:bodyDiv w:val="1"/>
      <w:marLeft w:val="0"/>
      <w:marRight w:val="0"/>
      <w:marTop w:val="0"/>
      <w:marBottom w:val="0"/>
      <w:divBdr>
        <w:top w:val="none" w:sz="0" w:space="0" w:color="auto"/>
        <w:left w:val="none" w:sz="0" w:space="0" w:color="auto"/>
        <w:bottom w:val="none" w:sz="0" w:space="0" w:color="auto"/>
        <w:right w:val="none" w:sz="0" w:space="0" w:color="auto"/>
      </w:divBdr>
    </w:div>
    <w:div w:id="1688630209">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6148498">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7411356">
      <w:bodyDiv w:val="1"/>
      <w:marLeft w:val="0"/>
      <w:marRight w:val="0"/>
      <w:marTop w:val="0"/>
      <w:marBottom w:val="0"/>
      <w:divBdr>
        <w:top w:val="none" w:sz="0" w:space="0" w:color="auto"/>
        <w:left w:val="none" w:sz="0" w:space="0" w:color="auto"/>
        <w:bottom w:val="none" w:sz="0" w:space="0" w:color="auto"/>
        <w:right w:val="none" w:sz="0" w:space="0" w:color="auto"/>
      </w:divBdr>
    </w:div>
    <w:div w:id="1707634461">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7701694">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0207187">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5176425">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257770">
      <w:bodyDiv w:val="1"/>
      <w:marLeft w:val="0"/>
      <w:marRight w:val="0"/>
      <w:marTop w:val="0"/>
      <w:marBottom w:val="0"/>
      <w:divBdr>
        <w:top w:val="none" w:sz="0" w:space="0" w:color="auto"/>
        <w:left w:val="none" w:sz="0" w:space="0" w:color="auto"/>
        <w:bottom w:val="none" w:sz="0" w:space="0" w:color="auto"/>
        <w:right w:val="none" w:sz="0" w:space="0" w:color="auto"/>
      </w:divBdr>
    </w:div>
    <w:div w:id="1729722075">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78132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39593827">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0536809">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57439968">
      <w:bodyDiv w:val="1"/>
      <w:marLeft w:val="0"/>
      <w:marRight w:val="0"/>
      <w:marTop w:val="0"/>
      <w:marBottom w:val="0"/>
      <w:divBdr>
        <w:top w:val="none" w:sz="0" w:space="0" w:color="auto"/>
        <w:left w:val="none" w:sz="0" w:space="0" w:color="auto"/>
        <w:bottom w:val="none" w:sz="0" w:space="0" w:color="auto"/>
        <w:right w:val="none" w:sz="0" w:space="0" w:color="auto"/>
      </w:divBdr>
    </w:div>
    <w:div w:id="1758164040">
      <w:bodyDiv w:val="1"/>
      <w:marLeft w:val="0"/>
      <w:marRight w:val="0"/>
      <w:marTop w:val="0"/>
      <w:marBottom w:val="0"/>
      <w:divBdr>
        <w:top w:val="none" w:sz="0" w:space="0" w:color="auto"/>
        <w:left w:val="none" w:sz="0" w:space="0" w:color="auto"/>
        <w:bottom w:val="none" w:sz="0" w:space="0" w:color="auto"/>
        <w:right w:val="none" w:sz="0" w:space="0" w:color="auto"/>
      </w:divBdr>
    </w:div>
    <w:div w:id="1759867591">
      <w:bodyDiv w:val="1"/>
      <w:marLeft w:val="0"/>
      <w:marRight w:val="0"/>
      <w:marTop w:val="0"/>
      <w:marBottom w:val="0"/>
      <w:divBdr>
        <w:top w:val="none" w:sz="0" w:space="0" w:color="auto"/>
        <w:left w:val="none" w:sz="0" w:space="0" w:color="auto"/>
        <w:bottom w:val="none" w:sz="0" w:space="0" w:color="auto"/>
        <w:right w:val="none" w:sz="0" w:space="0" w:color="auto"/>
      </w:divBdr>
    </w:div>
    <w:div w:id="1763451342">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671910">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1485541">
      <w:bodyDiv w:val="1"/>
      <w:marLeft w:val="0"/>
      <w:marRight w:val="0"/>
      <w:marTop w:val="0"/>
      <w:marBottom w:val="0"/>
      <w:divBdr>
        <w:top w:val="none" w:sz="0" w:space="0" w:color="auto"/>
        <w:left w:val="none" w:sz="0" w:space="0" w:color="auto"/>
        <w:bottom w:val="none" w:sz="0" w:space="0" w:color="auto"/>
        <w:right w:val="none" w:sz="0" w:space="0" w:color="auto"/>
      </w:divBdr>
    </w:div>
    <w:div w:id="1785155367">
      <w:bodyDiv w:val="1"/>
      <w:marLeft w:val="0"/>
      <w:marRight w:val="0"/>
      <w:marTop w:val="0"/>
      <w:marBottom w:val="0"/>
      <w:divBdr>
        <w:top w:val="none" w:sz="0" w:space="0" w:color="auto"/>
        <w:left w:val="none" w:sz="0" w:space="0" w:color="auto"/>
        <w:bottom w:val="none" w:sz="0" w:space="0" w:color="auto"/>
        <w:right w:val="none" w:sz="0" w:space="0" w:color="auto"/>
      </w:divBdr>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0009119">
      <w:bodyDiv w:val="1"/>
      <w:marLeft w:val="0"/>
      <w:marRight w:val="0"/>
      <w:marTop w:val="0"/>
      <w:marBottom w:val="0"/>
      <w:divBdr>
        <w:top w:val="none" w:sz="0" w:space="0" w:color="auto"/>
        <w:left w:val="none" w:sz="0" w:space="0" w:color="auto"/>
        <w:bottom w:val="none" w:sz="0" w:space="0" w:color="auto"/>
        <w:right w:val="none" w:sz="0" w:space="0" w:color="auto"/>
      </w:divBdr>
    </w:div>
    <w:div w:id="1790977405">
      <w:bodyDiv w:val="1"/>
      <w:marLeft w:val="0"/>
      <w:marRight w:val="0"/>
      <w:marTop w:val="0"/>
      <w:marBottom w:val="0"/>
      <w:divBdr>
        <w:top w:val="none" w:sz="0" w:space="0" w:color="auto"/>
        <w:left w:val="none" w:sz="0" w:space="0" w:color="auto"/>
        <w:bottom w:val="none" w:sz="0" w:space="0" w:color="auto"/>
        <w:right w:val="none" w:sz="0" w:space="0" w:color="auto"/>
      </w:divBdr>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4713338">
      <w:bodyDiv w:val="1"/>
      <w:marLeft w:val="0"/>
      <w:marRight w:val="0"/>
      <w:marTop w:val="0"/>
      <w:marBottom w:val="0"/>
      <w:divBdr>
        <w:top w:val="none" w:sz="0" w:space="0" w:color="auto"/>
        <w:left w:val="none" w:sz="0" w:space="0" w:color="auto"/>
        <w:bottom w:val="none" w:sz="0" w:space="0" w:color="auto"/>
        <w:right w:val="none" w:sz="0" w:space="0" w:color="auto"/>
      </w:divBdr>
    </w:div>
    <w:div w:id="1796632434">
      <w:bodyDiv w:val="1"/>
      <w:marLeft w:val="0"/>
      <w:marRight w:val="0"/>
      <w:marTop w:val="0"/>
      <w:marBottom w:val="0"/>
      <w:divBdr>
        <w:top w:val="none" w:sz="0" w:space="0" w:color="auto"/>
        <w:left w:val="none" w:sz="0" w:space="0" w:color="auto"/>
        <w:bottom w:val="none" w:sz="0" w:space="0" w:color="auto"/>
        <w:right w:val="none" w:sz="0" w:space="0" w:color="auto"/>
      </w:divBdr>
    </w:div>
    <w:div w:id="1797290786">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611516">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164172">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18918249">
      <w:bodyDiv w:val="1"/>
      <w:marLeft w:val="0"/>
      <w:marRight w:val="0"/>
      <w:marTop w:val="0"/>
      <w:marBottom w:val="0"/>
      <w:divBdr>
        <w:top w:val="none" w:sz="0" w:space="0" w:color="auto"/>
        <w:left w:val="none" w:sz="0" w:space="0" w:color="auto"/>
        <w:bottom w:val="none" w:sz="0" w:space="0" w:color="auto"/>
        <w:right w:val="none" w:sz="0" w:space="0" w:color="auto"/>
      </w:divBdr>
    </w:div>
    <w:div w:id="1820347092">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3155813">
      <w:bodyDiv w:val="1"/>
      <w:marLeft w:val="0"/>
      <w:marRight w:val="0"/>
      <w:marTop w:val="0"/>
      <w:marBottom w:val="0"/>
      <w:divBdr>
        <w:top w:val="none" w:sz="0" w:space="0" w:color="auto"/>
        <w:left w:val="none" w:sz="0" w:space="0" w:color="auto"/>
        <w:bottom w:val="none" w:sz="0" w:space="0" w:color="auto"/>
        <w:right w:val="none" w:sz="0" w:space="0" w:color="auto"/>
      </w:divBdr>
    </w:div>
    <w:div w:id="1823887542">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3259208">
      <w:bodyDiv w:val="1"/>
      <w:marLeft w:val="0"/>
      <w:marRight w:val="0"/>
      <w:marTop w:val="0"/>
      <w:marBottom w:val="0"/>
      <w:divBdr>
        <w:top w:val="none" w:sz="0" w:space="0" w:color="auto"/>
        <w:left w:val="none" w:sz="0" w:space="0" w:color="auto"/>
        <w:bottom w:val="none" w:sz="0" w:space="0" w:color="auto"/>
        <w:right w:val="none" w:sz="0" w:space="0" w:color="auto"/>
      </w:divBdr>
    </w:div>
    <w:div w:id="1834300840">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7787828">
      <w:bodyDiv w:val="1"/>
      <w:marLeft w:val="0"/>
      <w:marRight w:val="0"/>
      <w:marTop w:val="0"/>
      <w:marBottom w:val="0"/>
      <w:divBdr>
        <w:top w:val="none" w:sz="0" w:space="0" w:color="auto"/>
        <w:left w:val="none" w:sz="0" w:space="0" w:color="auto"/>
        <w:bottom w:val="none" w:sz="0" w:space="0" w:color="auto"/>
        <w:right w:val="none" w:sz="0" w:space="0" w:color="auto"/>
      </w:divBdr>
    </w:div>
    <w:div w:id="1848904557">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51334708">
      <w:bodyDiv w:val="1"/>
      <w:marLeft w:val="0"/>
      <w:marRight w:val="0"/>
      <w:marTop w:val="0"/>
      <w:marBottom w:val="0"/>
      <w:divBdr>
        <w:top w:val="none" w:sz="0" w:space="0" w:color="auto"/>
        <w:left w:val="none" w:sz="0" w:space="0" w:color="auto"/>
        <w:bottom w:val="none" w:sz="0" w:space="0" w:color="auto"/>
        <w:right w:val="none" w:sz="0" w:space="0" w:color="auto"/>
      </w:divBdr>
    </w:div>
    <w:div w:id="1859928163">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61435231">
      <w:bodyDiv w:val="1"/>
      <w:marLeft w:val="0"/>
      <w:marRight w:val="0"/>
      <w:marTop w:val="0"/>
      <w:marBottom w:val="0"/>
      <w:divBdr>
        <w:top w:val="none" w:sz="0" w:space="0" w:color="auto"/>
        <w:left w:val="none" w:sz="0" w:space="0" w:color="auto"/>
        <w:bottom w:val="none" w:sz="0" w:space="0" w:color="auto"/>
        <w:right w:val="none" w:sz="0" w:space="0" w:color="auto"/>
      </w:divBdr>
    </w:div>
    <w:div w:id="1864203290">
      <w:bodyDiv w:val="1"/>
      <w:marLeft w:val="0"/>
      <w:marRight w:val="0"/>
      <w:marTop w:val="0"/>
      <w:marBottom w:val="0"/>
      <w:divBdr>
        <w:top w:val="none" w:sz="0" w:space="0" w:color="auto"/>
        <w:left w:val="none" w:sz="0" w:space="0" w:color="auto"/>
        <w:bottom w:val="none" w:sz="0" w:space="0" w:color="auto"/>
        <w:right w:val="none" w:sz="0" w:space="0" w:color="auto"/>
      </w:divBdr>
    </w:div>
    <w:div w:id="1864979835">
      <w:bodyDiv w:val="1"/>
      <w:marLeft w:val="0"/>
      <w:marRight w:val="0"/>
      <w:marTop w:val="0"/>
      <w:marBottom w:val="0"/>
      <w:divBdr>
        <w:top w:val="none" w:sz="0" w:space="0" w:color="auto"/>
        <w:left w:val="none" w:sz="0" w:space="0" w:color="auto"/>
        <w:bottom w:val="none" w:sz="0" w:space="0" w:color="auto"/>
        <w:right w:val="none" w:sz="0" w:space="0" w:color="auto"/>
      </w:divBdr>
    </w:div>
    <w:div w:id="1868443410">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6119794">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624796">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054965">
      <w:bodyDiv w:val="1"/>
      <w:marLeft w:val="0"/>
      <w:marRight w:val="0"/>
      <w:marTop w:val="0"/>
      <w:marBottom w:val="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88373784">
      <w:bodyDiv w:val="1"/>
      <w:marLeft w:val="0"/>
      <w:marRight w:val="0"/>
      <w:marTop w:val="0"/>
      <w:marBottom w:val="0"/>
      <w:divBdr>
        <w:top w:val="none" w:sz="0" w:space="0" w:color="auto"/>
        <w:left w:val="none" w:sz="0" w:space="0" w:color="auto"/>
        <w:bottom w:val="none" w:sz="0" w:space="0" w:color="auto"/>
        <w:right w:val="none" w:sz="0" w:space="0" w:color="auto"/>
      </w:divBdr>
    </w:div>
    <w:div w:id="1889370100">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185327">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3149914">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898475113">
      <w:bodyDiv w:val="1"/>
      <w:marLeft w:val="0"/>
      <w:marRight w:val="0"/>
      <w:marTop w:val="0"/>
      <w:marBottom w:val="0"/>
      <w:divBdr>
        <w:top w:val="none" w:sz="0" w:space="0" w:color="auto"/>
        <w:left w:val="none" w:sz="0" w:space="0" w:color="auto"/>
        <w:bottom w:val="none" w:sz="0" w:space="0" w:color="auto"/>
        <w:right w:val="none" w:sz="0" w:space="0" w:color="auto"/>
      </w:divBdr>
    </w:div>
    <w:div w:id="1900749580">
      <w:bodyDiv w:val="1"/>
      <w:marLeft w:val="0"/>
      <w:marRight w:val="0"/>
      <w:marTop w:val="0"/>
      <w:marBottom w:val="0"/>
      <w:divBdr>
        <w:top w:val="none" w:sz="0" w:space="0" w:color="auto"/>
        <w:left w:val="none" w:sz="0" w:space="0" w:color="auto"/>
        <w:bottom w:val="none" w:sz="0" w:space="0" w:color="auto"/>
        <w:right w:val="none" w:sz="0" w:space="0" w:color="auto"/>
      </w:divBdr>
    </w:div>
    <w:div w:id="1901283353">
      <w:bodyDiv w:val="1"/>
      <w:marLeft w:val="0"/>
      <w:marRight w:val="0"/>
      <w:marTop w:val="0"/>
      <w:marBottom w:val="0"/>
      <w:divBdr>
        <w:top w:val="none" w:sz="0" w:space="0" w:color="auto"/>
        <w:left w:val="none" w:sz="0" w:space="0" w:color="auto"/>
        <w:bottom w:val="none" w:sz="0" w:space="0" w:color="auto"/>
        <w:right w:val="none" w:sz="0" w:space="0" w:color="auto"/>
      </w:divBdr>
    </w:div>
    <w:div w:id="1902985017">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3633979">
      <w:bodyDiv w:val="1"/>
      <w:marLeft w:val="0"/>
      <w:marRight w:val="0"/>
      <w:marTop w:val="0"/>
      <w:marBottom w:val="0"/>
      <w:divBdr>
        <w:top w:val="none" w:sz="0" w:space="0" w:color="auto"/>
        <w:left w:val="none" w:sz="0" w:space="0" w:color="auto"/>
        <w:bottom w:val="none" w:sz="0" w:space="0" w:color="auto"/>
        <w:right w:val="none" w:sz="0" w:space="0" w:color="auto"/>
      </w:divBdr>
    </w:div>
    <w:div w:id="1904363830">
      <w:bodyDiv w:val="1"/>
      <w:marLeft w:val="0"/>
      <w:marRight w:val="0"/>
      <w:marTop w:val="0"/>
      <w:marBottom w:val="0"/>
      <w:divBdr>
        <w:top w:val="none" w:sz="0" w:space="0" w:color="auto"/>
        <w:left w:val="none" w:sz="0" w:space="0" w:color="auto"/>
        <w:bottom w:val="none" w:sz="0" w:space="0" w:color="auto"/>
        <w:right w:val="none" w:sz="0" w:space="0" w:color="auto"/>
      </w:divBdr>
    </w:div>
    <w:div w:id="1904443336">
      <w:bodyDiv w:val="1"/>
      <w:marLeft w:val="0"/>
      <w:marRight w:val="0"/>
      <w:marTop w:val="0"/>
      <w:marBottom w:val="0"/>
      <w:divBdr>
        <w:top w:val="none" w:sz="0" w:space="0" w:color="auto"/>
        <w:left w:val="none" w:sz="0" w:space="0" w:color="auto"/>
        <w:bottom w:val="none" w:sz="0" w:space="0" w:color="auto"/>
        <w:right w:val="none" w:sz="0" w:space="0" w:color="auto"/>
      </w:divBdr>
    </w:div>
    <w:div w:id="1905987360">
      <w:bodyDiv w:val="1"/>
      <w:marLeft w:val="0"/>
      <w:marRight w:val="0"/>
      <w:marTop w:val="0"/>
      <w:marBottom w:val="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7204219">
      <w:bodyDiv w:val="1"/>
      <w:marLeft w:val="0"/>
      <w:marRight w:val="0"/>
      <w:marTop w:val="0"/>
      <w:marBottom w:val="0"/>
      <w:divBdr>
        <w:top w:val="none" w:sz="0" w:space="0" w:color="auto"/>
        <w:left w:val="none" w:sz="0" w:space="0" w:color="auto"/>
        <w:bottom w:val="none" w:sz="0" w:space="0" w:color="auto"/>
        <w:right w:val="none" w:sz="0" w:space="0" w:color="auto"/>
      </w:divBdr>
    </w:div>
    <w:div w:id="191728190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3827841">
      <w:bodyDiv w:val="1"/>
      <w:marLeft w:val="0"/>
      <w:marRight w:val="0"/>
      <w:marTop w:val="0"/>
      <w:marBottom w:val="0"/>
      <w:divBdr>
        <w:top w:val="none" w:sz="0" w:space="0" w:color="auto"/>
        <w:left w:val="none" w:sz="0" w:space="0" w:color="auto"/>
        <w:bottom w:val="none" w:sz="0" w:space="0" w:color="auto"/>
        <w:right w:val="none" w:sz="0" w:space="0" w:color="auto"/>
      </w:divBdr>
    </w:div>
    <w:div w:id="1924219083">
      <w:bodyDiv w:val="1"/>
      <w:marLeft w:val="0"/>
      <w:marRight w:val="0"/>
      <w:marTop w:val="0"/>
      <w:marBottom w:val="0"/>
      <w:divBdr>
        <w:top w:val="none" w:sz="0" w:space="0" w:color="auto"/>
        <w:left w:val="none" w:sz="0" w:space="0" w:color="auto"/>
        <w:bottom w:val="none" w:sz="0" w:space="0" w:color="auto"/>
        <w:right w:val="none" w:sz="0" w:space="0" w:color="auto"/>
      </w:divBdr>
    </w:div>
    <w:div w:id="1925340562">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27378091">
      <w:bodyDiv w:val="1"/>
      <w:marLeft w:val="0"/>
      <w:marRight w:val="0"/>
      <w:marTop w:val="0"/>
      <w:marBottom w:val="0"/>
      <w:divBdr>
        <w:top w:val="none" w:sz="0" w:space="0" w:color="auto"/>
        <w:left w:val="none" w:sz="0" w:space="0" w:color="auto"/>
        <w:bottom w:val="none" w:sz="0" w:space="0" w:color="auto"/>
        <w:right w:val="none" w:sz="0" w:space="0" w:color="auto"/>
      </w:divBdr>
    </w:div>
    <w:div w:id="1929583802">
      <w:bodyDiv w:val="1"/>
      <w:marLeft w:val="0"/>
      <w:marRight w:val="0"/>
      <w:marTop w:val="0"/>
      <w:marBottom w:val="0"/>
      <w:divBdr>
        <w:top w:val="none" w:sz="0" w:space="0" w:color="auto"/>
        <w:left w:val="none" w:sz="0" w:space="0" w:color="auto"/>
        <w:bottom w:val="none" w:sz="0" w:space="0" w:color="auto"/>
        <w:right w:val="none" w:sz="0" w:space="0" w:color="auto"/>
      </w:divBdr>
    </w:div>
    <w:div w:id="19312365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35437230">
      <w:bodyDiv w:val="1"/>
      <w:marLeft w:val="0"/>
      <w:marRight w:val="0"/>
      <w:marTop w:val="0"/>
      <w:marBottom w:val="0"/>
      <w:divBdr>
        <w:top w:val="none" w:sz="0" w:space="0" w:color="auto"/>
        <w:left w:val="none" w:sz="0" w:space="0" w:color="auto"/>
        <w:bottom w:val="none" w:sz="0" w:space="0" w:color="auto"/>
        <w:right w:val="none" w:sz="0" w:space="0" w:color="auto"/>
      </w:divBdr>
    </w:div>
    <w:div w:id="1935625733">
      <w:bodyDiv w:val="1"/>
      <w:marLeft w:val="0"/>
      <w:marRight w:val="0"/>
      <w:marTop w:val="0"/>
      <w:marBottom w:val="0"/>
      <w:divBdr>
        <w:top w:val="none" w:sz="0" w:space="0" w:color="auto"/>
        <w:left w:val="none" w:sz="0" w:space="0" w:color="auto"/>
        <w:bottom w:val="none" w:sz="0" w:space="0" w:color="auto"/>
        <w:right w:val="none" w:sz="0" w:space="0" w:color="auto"/>
      </w:divBdr>
    </w:div>
    <w:div w:id="1938630625">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45920395">
      <w:bodyDiv w:val="1"/>
      <w:marLeft w:val="0"/>
      <w:marRight w:val="0"/>
      <w:marTop w:val="0"/>
      <w:marBottom w:val="0"/>
      <w:divBdr>
        <w:top w:val="none" w:sz="0" w:space="0" w:color="auto"/>
        <w:left w:val="none" w:sz="0" w:space="0" w:color="auto"/>
        <w:bottom w:val="none" w:sz="0" w:space="0" w:color="auto"/>
        <w:right w:val="none" w:sz="0" w:space="0" w:color="auto"/>
      </w:divBdr>
    </w:div>
    <w:div w:id="1949266734">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6819523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79678197">
      <w:bodyDiv w:val="1"/>
      <w:marLeft w:val="0"/>
      <w:marRight w:val="0"/>
      <w:marTop w:val="0"/>
      <w:marBottom w:val="0"/>
      <w:divBdr>
        <w:top w:val="none" w:sz="0" w:space="0" w:color="auto"/>
        <w:left w:val="none" w:sz="0" w:space="0" w:color="auto"/>
        <w:bottom w:val="none" w:sz="0" w:space="0" w:color="auto"/>
        <w:right w:val="none" w:sz="0" w:space="0" w:color="auto"/>
      </w:divBdr>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81955099">
      <w:bodyDiv w:val="1"/>
      <w:marLeft w:val="0"/>
      <w:marRight w:val="0"/>
      <w:marTop w:val="0"/>
      <w:marBottom w:val="0"/>
      <w:divBdr>
        <w:top w:val="none" w:sz="0" w:space="0" w:color="auto"/>
        <w:left w:val="none" w:sz="0" w:space="0" w:color="auto"/>
        <w:bottom w:val="none" w:sz="0" w:space="0" w:color="auto"/>
        <w:right w:val="none" w:sz="0" w:space="0" w:color="auto"/>
      </w:divBdr>
    </w:div>
    <w:div w:id="1988895847">
      <w:bodyDiv w:val="1"/>
      <w:marLeft w:val="0"/>
      <w:marRight w:val="0"/>
      <w:marTop w:val="0"/>
      <w:marBottom w:val="0"/>
      <w:divBdr>
        <w:top w:val="none" w:sz="0" w:space="0" w:color="auto"/>
        <w:left w:val="none" w:sz="0" w:space="0" w:color="auto"/>
        <w:bottom w:val="none" w:sz="0" w:space="0" w:color="auto"/>
        <w:right w:val="none" w:sz="0" w:space="0" w:color="auto"/>
      </w:divBdr>
    </w:div>
    <w:div w:id="1995258466">
      <w:bodyDiv w:val="1"/>
      <w:marLeft w:val="0"/>
      <w:marRight w:val="0"/>
      <w:marTop w:val="0"/>
      <w:marBottom w:val="0"/>
      <w:divBdr>
        <w:top w:val="none" w:sz="0" w:space="0" w:color="auto"/>
        <w:left w:val="none" w:sz="0" w:space="0" w:color="auto"/>
        <w:bottom w:val="none" w:sz="0" w:space="0" w:color="auto"/>
        <w:right w:val="none" w:sz="0" w:space="0" w:color="auto"/>
      </w:divBdr>
    </w:div>
    <w:div w:id="1995603105">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057435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09824040">
      <w:bodyDiv w:val="1"/>
      <w:marLeft w:val="0"/>
      <w:marRight w:val="0"/>
      <w:marTop w:val="0"/>
      <w:marBottom w:val="0"/>
      <w:divBdr>
        <w:top w:val="none" w:sz="0" w:space="0" w:color="auto"/>
        <w:left w:val="none" w:sz="0" w:space="0" w:color="auto"/>
        <w:bottom w:val="none" w:sz="0" w:space="0" w:color="auto"/>
        <w:right w:val="none" w:sz="0" w:space="0" w:color="auto"/>
      </w:divBdr>
    </w:div>
    <w:div w:id="2011639537">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13798768">
      <w:bodyDiv w:val="1"/>
      <w:marLeft w:val="0"/>
      <w:marRight w:val="0"/>
      <w:marTop w:val="0"/>
      <w:marBottom w:val="0"/>
      <w:divBdr>
        <w:top w:val="none" w:sz="0" w:space="0" w:color="auto"/>
        <w:left w:val="none" w:sz="0" w:space="0" w:color="auto"/>
        <w:bottom w:val="none" w:sz="0" w:space="0" w:color="auto"/>
        <w:right w:val="none" w:sz="0" w:space="0" w:color="auto"/>
      </w:divBdr>
    </w:div>
    <w:div w:id="2014256304">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18579345">
      <w:bodyDiv w:val="1"/>
      <w:marLeft w:val="0"/>
      <w:marRight w:val="0"/>
      <w:marTop w:val="0"/>
      <w:marBottom w:val="0"/>
      <w:divBdr>
        <w:top w:val="none" w:sz="0" w:space="0" w:color="auto"/>
        <w:left w:val="none" w:sz="0" w:space="0" w:color="auto"/>
        <w:bottom w:val="none" w:sz="0" w:space="0" w:color="auto"/>
        <w:right w:val="none" w:sz="0" w:space="0" w:color="auto"/>
      </w:divBdr>
    </w:div>
    <w:div w:id="202120179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19014">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020441">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5762873">
      <w:bodyDiv w:val="1"/>
      <w:marLeft w:val="0"/>
      <w:marRight w:val="0"/>
      <w:marTop w:val="0"/>
      <w:marBottom w:val="0"/>
      <w:divBdr>
        <w:top w:val="none" w:sz="0" w:space="0" w:color="auto"/>
        <w:left w:val="none" w:sz="0" w:space="0" w:color="auto"/>
        <w:bottom w:val="none" w:sz="0" w:space="0" w:color="auto"/>
        <w:right w:val="none" w:sz="0" w:space="0" w:color="auto"/>
      </w:divBdr>
    </w:div>
    <w:div w:id="2036155060">
      <w:bodyDiv w:val="1"/>
      <w:marLeft w:val="0"/>
      <w:marRight w:val="0"/>
      <w:marTop w:val="0"/>
      <w:marBottom w:val="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0474546">
      <w:bodyDiv w:val="1"/>
      <w:marLeft w:val="0"/>
      <w:marRight w:val="0"/>
      <w:marTop w:val="0"/>
      <w:marBottom w:val="0"/>
      <w:divBdr>
        <w:top w:val="none" w:sz="0" w:space="0" w:color="auto"/>
        <w:left w:val="none" w:sz="0" w:space="0" w:color="auto"/>
        <w:bottom w:val="none" w:sz="0" w:space="0" w:color="auto"/>
        <w:right w:val="none" w:sz="0" w:space="0" w:color="auto"/>
      </w:divBdr>
    </w:div>
    <w:div w:id="2041003457">
      <w:bodyDiv w:val="1"/>
      <w:marLeft w:val="0"/>
      <w:marRight w:val="0"/>
      <w:marTop w:val="0"/>
      <w:marBottom w:val="0"/>
      <w:divBdr>
        <w:top w:val="none" w:sz="0" w:space="0" w:color="auto"/>
        <w:left w:val="none" w:sz="0" w:space="0" w:color="auto"/>
        <w:bottom w:val="none" w:sz="0" w:space="0" w:color="auto"/>
        <w:right w:val="none" w:sz="0" w:space="0" w:color="auto"/>
      </w:divBdr>
    </w:div>
    <w:div w:id="2041204069">
      <w:bodyDiv w:val="1"/>
      <w:marLeft w:val="0"/>
      <w:marRight w:val="0"/>
      <w:marTop w:val="0"/>
      <w:marBottom w:val="0"/>
      <w:divBdr>
        <w:top w:val="none" w:sz="0" w:space="0" w:color="auto"/>
        <w:left w:val="none" w:sz="0" w:space="0" w:color="auto"/>
        <w:bottom w:val="none" w:sz="0" w:space="0" w:color="auto"/>
        <w:right w:val="none" w:sz="0" w:space="0" w:color="auto"/>
      </w:divBdr>
    </w:div>
    <w:div w:id="2043046473">
      <w:bodyDiv w:val="1"/>
      <w:marLeft w:val="0"/>
      <w:marRight w:val="0"/>
      <w:marTop w:val="0"/>
      <w:marBottom w:val="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8409786">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49716444">
      <w:bodyDiv w:val="1"/>
      <w:marLeft w:val="0"/>
      <w:marRight w:val="0"/>
      <w:marTop w:val="0"/>
      <w:marBottom w:val="0"/>
      <w:divBdr>
        <w:top w:val="none" w:sz="0" w:space="0" w:color="auto"/>
        <w:left w:val="none" w:sz="0" w:space="0" w:color="auto"/>
        <w:bottom w:val="none" w:sz="0" w:space="0" w:color="auto"/>
        <w:right w:val="none" w:sz="0" w:space="0" w:color="auto"/>
      </w:divBdr>
    </w:div>
    <w:div w:id="2050179021">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54570360">
      <w:bodyDiv w:val="1"/>
      <w:marLeft w:val="0"/>
      <w:marRight w:val="0"/>
      <w:marTop w:val="0"/>
      <w:marBottom w:val="0"/>
      <w:divBdr>
        <w:top w:val="none" w:sz="0" w:space="0" w:color="auto"/>
        <w:left w:val="none" w:sz="0" w:space="0" w:color="auto"/>
        <w:bottom w:val="none" w:sz="0" w:space="0" w:color="auto"/>
        <w:right w:val="none" w:sz="0" w:space="0" w:color="auto"/>
      </w:divBdr>
    </w:div>
    <w:div w:id="2055422550">
      <w:bodyDiv w:val="1"/>
      <w:marLeft w:val="0"/>
      <w:marRight w:val="0"/>
      <w:marTop w:val="0"/>
      <w:marBottom w:val="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2054719">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69381602">
      <w:bodyDiv w:val="1"/>
      <w:marLeft w:val="0"/>
      <w:marRight w:val="0"/>
      <w:marTop w:val="0"/>
      <w:marBottom w:val="0"/>
      <w:divBdr>
        <w:top w:val="none" w:sz="0" w:space="0" w:color="auto"/>
        <w:left w:val="none" w:sz="0" w:space="0" w:color="auto"/>
        <w:bottom w:val="none" w:sz="0" w:space="0" w:color="auto"/>
        <w:right w:val="none" w:sz="0" w:space="0" w:color="auto"/>
      </w:divBdr>
    </w:div>
    <w:div w:id="2071146678">
      <w:bodyDiv w:val="1"/>
      <w:marLeft w:val="0"/>
      <w:marRight w:val="0"/>
      <w:marTop w:val="0"/>
      <w:marBottom w:val="0"/>
      <w:divBdr>
        <w:top w:val="none" w:sz="0" w:space="0" w:color="auto"/>
        <w:left w:val="none" w:sz="0" w:space="0" w:color="auto"/>
        <w:bottom w:val="none" w:sz="0" w:space="0" w:color="auto"/>
        <w:right w:val="none" w:sz="0" w:space="0" w:color="auto"/>
      </w:divBdr>
    </w:div>
    <w:div w:id="2072727001">
      <w:bodyDiv w:val="1"/>
      <w:marLeft w:val="0"/>
      <w:marRight w:val="0"/>
      <w:marTop w:val="0"/>
      <w:marBottom w:val="0"/>
      <w:divBdr>
        <w:top w:val="none" w:sz="0" w:space="0" w:color="auto"/>
        <w:left w:val="none" w:sz="0" w:space="0" w:color="auto"/>
        <w:bottom w:val="none" w:sz="0" w:space="0" w:color="auto"/>
        <w:right w:val="none" w:sz="0" w:space="0" w:color="auto"/>
      </w:divBdr>
    </w:div>
    <w:div w:id="2075659501">
      <w:bodyDiv w:val="1"/>
      <w:marLeft w:val="0"/>
      <w:marRight w:val="0"/>
      <w:marTop w:val="0"/>
      <w:marBottom w:val="0"/>
      <w:divBdr>
        <w:top w:val="none" w:sz="0" w:space="0" w:color="auto"/>
        <w:left w:val="none" w:sz="0" w:space="0" w:color="auto"/>
        <w:bottom w:val="none" w:sz="0" w:space="0" w:color="auto"/>
        <w:right w:val="none" w:sz="0" w:space="0" w:color="auto"/>
      </w:divBdr>
    </w:div>
    <w:div w:id="2076077567">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6928103">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78554233">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367428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5104153">
      <w:bodyDiv w:val="1"/>
      <w:marLeft w:val="0"/>
      <w:marRight w:val="0"/>
      <w:marTop w:val="0"/>
      <w:marBottom w:val="0"/>
      <w:divBdr>
        <w:top w:val="none" w:sz="0" w:space="0" w:color="auto"/>
        <w:left w:val="none" w:sz="0" w:space="0" w:color="auto"/>
        <w:bottom w:val="none" w:sz="0" w:space="0" w:color="auto"/>
        <w:right w:val="none" w:sz="0" w:space="0" w:color="auto"/>
      </w:divBdr>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87263944">
      <w:bodyDiv w:val="1"/>
      <w:marLeft w:val="0"/>
      <w:marRight w:val="0"/>
      <w:marTop w:val="0"/>
      <w:marBottom w:val="0"/>
      <w:divBdr>
        <w:top w:val="none" w:sz="0" w:space="0" w:color="auto"/>
        <w:left w:val="none" w:sz="0" w:space="0" w:color="auto"/>
        <w:bottom w:val="none" w:sz="0" w:space="0" w:color="auto"/>
        <w:right w:val="none" w:sz="0" w:space="0" w:color="auto"/>
      </w:divBdr>
    </w:div>
    <w:div w:id="2089842779">
      <w:bodyDiv w:val="1"/>
      <w:marLeft w:val="0"/>
      <w:marRight w:val="0"/>
      <w:marTop w:val="0"/>
      <w:marBottom w:val="0"/>
      <w:divBdr>
        <w:top w:val="none" w:sz="0" w:space="0" w:color="auto"/>
        <w:left w:val="none" w:sz="0" w:space="0" w:color="auto"/>
        <w:bottom w:val="none" w:sz="0" w:space="0" w:color="auto"/>
        <w:right w:val="none" w:sz="0" w:space="0" w:color="auto"/>
      </w:divBdr>
    </w:div>
    <w:div w:id="2091581704">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09689912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05151613">
      <w:bodyDiv w:val="1"/>
      <w:marLeft w:val="0"/>
      <w:marRight w:val="0"/>
      <w:marTop w:val="0"/>
      <w:marBottom w:val="0"/>
      <w:divBdr>
        <w:top w:val="none" w:sz="0" w:space="0" w:color="auto"/>
        <w:left w:val="none" w:sz="0" w:space="0" w:color="auto"/>
        <w:bottom w:val="none" w:sz="0" w:space="0" w:color="auto"/>
        <w:right w:val="none" w:sz="0" w:space="0" w:color="auto"/>
      </w:divBdr>
    </w:div>
    <w:div w:id="2109037033">
      <w:bodyDiv w:val="1"/>
      <w:marLeft w:val="0"/>
      <w:marRight w:val="0"/>
      <w:marTop w:val="0"/>
      <w:marBottom w:val="0"/>
      <w:divBdr>
        <w:top w:val="none" w:sz="0" w:space="0" w:color="auto"/>
        <w:left w:val="none" w:sz="0" w:space="0" w:color="auto"/>
        <w:bottom w:val="none" w:sz="0" w:space="0" w:color="auto"/>
        <w:right w:val="none" w:sz="0" w:space="0" w:color="auto"/>
      </w:divBdr>
    </w:div>
    <w:div w:id="2111268454">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4401785">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192531">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700547">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4419388">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sts.rwth-aachen.de/postorius/lists/jct-vc.lists.rwth-aachen.de/" TargetMode="External"/><Relationship Id="rId21" Type="http://schemas.openxmlformats.org/officeDocument/2006/relationships/hyperlink" Target="http://phenix.int-evry.fr/jct3v/" TargetMode="External"/><Relationship Id="rId34" Type="http://schemas.openxmlformats.org/officeDocument/2006/relationships/hyperlink" Target="https://vcgit.hhi.fraunhofer.de/jvet/HTM" TargetMode="External"/><Relationship Id="rId42" Type="http://schemas.openxmlformats.org/officeDocument/2006/relationships/hyperlink" Target="http://phenix.it-sudparis.eu/jvet/doc_end_user/current_document.php?id=6638" TargetMode="External"/><Relationship Id="rId47" Type="http://schemas.openxmlformats.org/officeDocument/2006/relationships/hyperlink" Target="https://www.itu.int/wftp3/av-arch/jvet-site/bitstream_exchange/VVC/" TargetMode="External"/><Relationship Id="rId50" Type="http://schemas.openxmlformats.org/officeDocument/2006/relationships/hyperlink" Target="ftp://ftp3.itu.int/jvet-site/dropbox/" TargetMode="External"/><Relationship Id="rId55" Type="http://schemas.openxmlformats.org/officeDocument/2006/relationships/hyperlink" Target="https://hevc.hhi.fraunhofer.de/trac/3d-hevc" TargetMode="External"/><Relationship Id="rId63"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ohm@ient.rwth-aachen.de" TargetMode="External"/><Relationship Id="rId29" Type="http://schemas.openxmlformats.org/officeDocument/2006/relationships/hyperlink" Target="https://dms.mpeg.expert/" TargetMode="External"/><Relationship Id="rId11" Type="http://schemas.openxmlformats.org/officeDocument/2006/relationships/webSettings" Target="webSettings.xml"/><Relationship Id="rId24" Type="http://schemas.openxmlformats.org/officeDocument/2006/relationships/hyperlink" Target="https://lists.rwth-aachen.de/postorius/lists/jvet.lists.rwth-aachen.de/" TargetMode="External"/><Relationship Id="rId32" Type="http://schemas.openxmlformats.org/officeDocument/2006/relationships/hyperlink" Target="https://vcgit.hhi.fraunhofer.de/jvet/VVCSoftware_VTM/wikis/VVC-Software-Development-Workflow" TargetMode="External"/><Relationship Id="rId37" Type="http://schemas.openxmlformats.org/officeDocument/2006/relationships/hyperlink" Target="https://vcgit.hhi.fraunhofer.de/jvet/3dv-atm" TargetMode="External"/><Relationship Id="rId40" Type="http://schemas.openxmlformats.org/officeDocument/2006/relationships/hyperlink" Target="https://vcgit.hhi.fraunhofer.de/ecm/ECM" TargetMode="External"/><Relationship Id="rId45" Type="http://schemas.openxmlformats.org/officeDocument/2006/relationships/hyperlink" Target="http://phenix.it-sudparis.eu/jvet/doc_end_user/current_document.php?id=8861" TargetMode="External"/><Relationship Id="rId53" Type="http://schemas.openxmlformats.org/officeDocument/2006/relationships/hyperlink" Target="https://jvet.hhi.fraunhofer.de/trac/vvc" TargetMode="External"/><Relationship Id="rId58" Type="http://schemas.openxmlformats.org/officeDocument/2006/relationships/hyperlink" Target="ftp://jvet@ftp.ient.rwth-aachen.de" TargetMode="Externa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hyperlink" Target="http://phenix.int-evry.fr/jvet/" TargetMode="External"/><Relationship Id="rId14" Type="http://schemas.openxmlformats.org/officeDocument/2006/relationships/image" Target="media/image1.png"/><Relationship Id="rId22" Type="http://schemas.openxmlformats.org/officeDocument/2006/relationships/hyperlink" Target="https://www.itu.int/wftp3/av-arch/jvt-site/" TargetMode="External"/><Relationship Id="rId27" Type="http://schemas.openxmlformats.org/officeDocument/2006/relationships/hyperlink" Target="https://lists.rwth-aachen.de/postorius/lists/jct-3v.lists.rwth-aachen.de/" TargetMode="External"/><Relationship Id="rId30" Type="http://schemas.openxmlformats.org/officeDocument/2006/relationships/hyperlink" Target="https://sd.iso.org/" TargetMode="External"/><Relationship Id="rId35" Type="http://schemas.openxmlformats.org/officeDocument/2006/relationships/hyperlink" Target="https://vcgit.hhi.fraunhofer.de/jvet/JM" TargetMode="External"/><Relationship Id="rId43" Type="http://schemas.openxmlformats.org/officeDocument/2006/relationships/hyperlink" Target="http://phenix.it-sudparis.eu/jct/doc_end_user/current_document.php?id=5095" TargetMode="External"/><Relationship Id="rId48" Type="http://schemas.openxmlformats.org/officeDocument/2006/relationships/hyperlink" Target="ftp://ftp3.itu.int/jvet-site/bitstream_exchange/VVCv2/draft_conformance/draft" TargetMode="External"/><Relationship Id="rId56" Type="http://schemas.openxmlformats.org/officeDocument/2006/relationships/hyperlink" Target="https://hevc.hhi.fraunhofer.de/trac/shvc" TargetMode="External"/><Relationship Id="rId64"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3.png"/><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karsten.suehring@hhi.fraunhofer.de" TargetMode="External"/><Relationship Id="rId25" Type="http://schemas.openxmlformats.org/officeDocument/2006/relationships/hyperlink" Target="mailto:jvet@lists.rwth-aachen.de" TargetMode="External"/><Relationship Id="rId33" Type="http://schemas.openxmlformats.org/officeDocument/2006/relationships/hyperlink" Target="https://vcgit.hhi.fraunhofer.de/jvet/SHM" TargetMode="External"/><Relationship Id="rId38" Type="http://schemas.openxmlformats.org/officeDocument/2006/relationships/hyperlink" Target="https://vcgit.hhi.fraunhofer.de/jvet/360lib" TargetMode="External"/><Relationship Id="rId46" Type="http://schemas.openxmlformats.org/officeDocument/2006/relationships/hyperlink" Target="ftp://ftp3.itu.int/jvet-site/bitstream_exchange/VVC" TargetMode="External"/><Relationship Id="rId59" Type="http://schemas.openxmlformats.org/officeDocument/2006/relationships/hyperlink" Target="ftp://jvet@ftp.hhi.fraunhofer.de/" TargetMode="External"/><Relationship Id="rId20" Type="http://schemas.openxmlformats.org/officeDocument/2006/relationships/hyperlink" Target="http://phenix.int-evry.fr/jct/" TargetMode="External"/><Relationship Id="rId41" Type="http://schemas.openxmlformats.org/officeDocument/2006/relationships/hyperlink" Target="https://vcgit.hhi.fraunhofer.de/jvet-ahg-nnvc/sadl" TargetMode="External"/><Relationship Id="rId54" Type="http://schemas.openxmlformats.org/officeDocument/2006/relationships/hyperlink" Target="https://hevc.hhi.fraunhofer.de/trac/hevc"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hyperlink" Target="https://www.itu.int/wftp3/av-arch/jvet-site/" TargetMode="External"/><Relationship Id="rId28" Type="http://schemas.openxmlformats.org/officeDocument/2006/relationships/hyperlink" Target="https://lists.rwth-aachen.de/postorius/lists/jvt-experts.lists.rwth-aachen.de/" TargetMode="External"/><Relationship Id="rId36" Type="http://schemas.openxmlformats.org/officeDocument/2006/relationships/hyperlink" Target="https://vcgit.hhi.fraunhofer.de/jvet/jmvc" TargetMode="External"/><Relationship Id="rId49" Type="http://schemas.openxmlformats.org/officeDocument/2006/relationships/hyperlink" Target="https://www.itu.int/wftp3/av-arch/jvet-site/bitstream_exchange/VVCv2" TargetMode="External"/><Relationship Id="rId57" Type="http://schemas.openxmlformats.org/officeDocument/2006/relationships/hyperlink" Target="https://jvet.hhi.fraunhofer.de/trac/vvc" TargetMode="External"/><Relationship Id="rId10" Type="http://schemas.openxmlformats.org/officeDocument/2006/relationships/settings" Target="settings.xml"/><Relationship Id="rId31" Type="http://schemas.openxmlformats.org/officeDocument/2006/relationships/hyperlink" Target="https://vcgit.hhi.fraunhofer.de" TargetMode="External"/><Relationship Id="rId44" Type="http://schemas.openxmlformats.org/officeDocument/2006/relationships/hyperlink" Target="http://phenix.it-sudparis.eu/mpeg/doc_end_user/current_document.php?id=27881&amp;id_meeting=16" TargetMode="External"/><Relationship Id="rId52" Type="http://schemas.openxmlformats.org/officeDocument/2006/relationships/hyperlink" Target="https://hevc.hhi.fraunhofer.de/trac/hevc" TargetMode="External"/><Relationship Id="rId60" Type="http://schemas.openxmlformats.org/officeDocument/2006/relationships/hyperlink" Target="ftp://jvet@ftp.hhi.fraunhofer.de"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jvet-experts.org/" TargetMode="External"/><Relationship Id="rId39" Type="http://schemas.openxmlformats.org/officeDocument/2006/relationships/hyperlink" Target="https://gitlab.com/standards/HDR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2.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2DFE79-B30C-4150-8724-C6F6F5D1DC9D}">
  <ds:schemaRefs>
    <ds:schemaRef ds:uri="http://schemas.openxmlformats.org/officeDocument/2006/bibliography"/>
  </ds:schemaRefs>
</ds:datastoreItem>
</file>

<file path=customXml/itemProps4.xml><?xml version="1.0" encoding="utf-8"?>
<ds:datastoreItem xmlns:ds="http://schemas.openxmlformats.org/officeDocument/2006/customXml" ds:itemID="{82FF6D43-6C08-493A-9135-06146C051A44}">
  <ds:schemaRefs>
    <ds:schemaRef ds:uri="http://schemas.openxmlformats.org/officeDocument/2006/bibliography"/>
  </ds:schemaRefs>
</ds:datastoreItem>
</file>

<file path=customXml/itemProps5.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6.xml><?xml version="1.0" encoding="utf-8"?>
<ds:datastoreItem xmlns:ds="http://schemas.openxmlformats.org/officeDocument/2006/customXml" ds:itemID="{971F97C9-C5F3-4066-87C8-E7916FED993A}">
  <ds:schemaRefs>
    <ds:schemaRef ds:uri="http://schemas.openxmlformats.org/officeDocument/2006/bibliography"/>
  </ds:schemaRefs>
</ds:datastoreItem>
</file>

<file path=customXml/itemProps7.xml><?xml version="1.0" encoding="utf-8"?>
<ds:datastoreItem xmlns:ds="http://schemas.openxmlformats.org/officeDocument/2006/customXml" ds:itemID="{84CB1A51-C253-4254-9B99-1E44D668EFB3}">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4442</Words>
  <Characters>27988</Characters>
  <Application>Microsoft Office Word</Application>
  <DocSecurity>0</DocSecurity>
  <Lines>233</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32366</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Mathias Wien</cp:lastModifiedBy>
  <cp:revision>2</cp:revision>
  <dcterms:created xsi:type="dcterms:W3CDTF">2023-06-12T06:55:00Z</dcterms:created>
  <dcterms:modified xsi:type="dcterms:W3CDTF">2023-06-12T06:55:00Z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f2d7cfeb-ea7d-4e8d-8707-0628396822f8</vt:lpwstr>
  </property>
  <property fmtid="{D5CDD505-2E9C-101B-9397-08002B2CF9AE}" pid="3" name="NokiaConfidentiality">
    <vt:lpwstr>Public</vt:lpwstr>
  </property>
  <property fmtid="{D5CDD505-2E9C-101B-9397-08002B2CF9AE}" pid="4" name="MSIP_Label_f42aa342-8706-4288-bd11-ebb85995028c_Enabled">
    <vt:lpwstr>False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garysull@microsoft.com</vt:lpwstr>
  </property>
  <property fmtid="{D5CDD505-2E9C-101B-9397-08002B2CF9AE}" pid="7" name="MSIP_Label_f42aa342-8706-4288-bd11-ebb85995028c_SetDate">
    <vt:lpwstr>2017-07-13T00:47:40.9192932-07:00</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
  </property>
  <property fmtid="{D5CDD505-2E9C-101B-9397-08002B2CF9AE}" pid="12" name="CTP_TimeStamp">
    <vt:lpwstr>2018-10-11 11:13:39Z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y fmtid="{D5CDD505-2E9C-101B-9397-08002B2CF9AE}" pid="17" name="ContentTypeId">
    <vt:lpwstr>0x010100D2CEFEF811492444B8F4F141AAF6F957</vt:lpwstr>
  </property>
</Properties>
</file>