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24D7855" w:rsidR="008A4B4C" w:rsidRPr="005B217D" w:rsidRDefault="00E61DAC" w:rsidP="004A2B3C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B0149">
              <w:rPr>
                <w:lang w:val="en-CA"/>
              </w:rPr>
              <w:t>D</w:t>
            </w:r>
            <w:r w:rsidR="008F3739">
              <w:rPr>
                <w:lang w:val="en-CA"/>
              </w:rPr>
              <w:t>0389</w:t>
            </w:r>
            <w:r w:rsidR="00774D77">
              <w:rPr>
                <w:lang w:val="en-CA"/>
              </w:rPr>
              <w:t>-v</w:t>
            </w:r>
            <w:del w:id="0" w:author="Thierry Dumas" w:date="2023-04-25T14:09:00Z">
              <w:r w:rsidR="00774D77" w:rsidDel="005A11CA">
                <w:rPr>
                  <w:lang w:val="en-CA"/>
                </w:rPr>
                <w:delText>1</w:delText>
              </w:r>
            </w:del>
            <w:ins w:id="1" w:author="Thierry Dumas" w:date="2023-04-25T14:09:00Z">
              <w:r w:rsidR="005A11C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110B6C" w:rsidR="00E61DAC" w:rsidRPr="005B217D" w:rsidRDefault="00F16A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JVET-AD0189: </w:t>
            </w:r>
            <w:r w:rsidR="00884B72">
              <w:rPr>
                <w:b/>
                <w:szCs w:val="22"/>
                <w:lang w:eastAsia="zh-CN"/>
              </w:rPr>
              <w:t>a</w:t>
            </w:r>
            <w:r w:rsidR="00884B72" w:rsidRPr="00E664B0">
              <w:rPr>
                <w:b/>
                <w:szCs w:val="22"/>
                <w:lang w:eastAsia="zh-CN"/>
              </w:rPr>
              <w:t xml:space="preserve"> </w:t>
            </w:r>
            <w:r w:rsidR="00884B72">
              <w:rPr>
                <w:b/>
                <w:szCs w:val="22"/>
                <w:lang w:eastAsia="zh-CN"/>
              </w:rPr>
              <w:t>simplified NN-based RDO model for F</w:t>
            </w:r>
            <w:r w:rsidR="00884B72" w:rsidRPr="00E664B0">
              <w:rPr>
                <w:b/>
                <w:szCs w:val="22"/>
                <w:lang w:eastAsia="zh-CN"/>
              </w:rPr>
              <w:t>ilter</w:t>
            </w:r>
            <w:r w:rsidR="00884B72">
              <w:rPr>
                <w:b/>
                <w:szCs w:val="22"/>
                <w:lang w:eastAsia="zh-CN"/>
              </w:rPr>
              <w:t>-Set #1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F82348" w:rsidR="00E61DAC" w:rsidRPr="005B217D" w:rsidRDefault="001D63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3933F2" w:rsidR="00E61DAC" w:rsidRPr="005B217D" w:rsidRDefault="009B15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EE7125" w:rsidR="00E61DAC" w:rsidRPr="00BB0149" w:rsidRDefault="00472ECB">
            <w:pPr>
              <w:spacing w:before="60" w:after="60"/>
              <w:rPr>
                <w:szCs w:val="22"/>
                <w:lang w:val="fr-FR"/>
              </w:rPr>
            </w:pPr>
            <w:r w:rsidRPr="00BB0149">
              <w:rPr>
                <w:szCs w:val="22"/>
                <w:lang w:val="fr-FR"/>
              </w:rPr>
              <w:t>Thierry Dumas</w:t>
            </w:r>
            <w:r w:rsidR="00E61DAC" w:rsidRPr="00BB014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B014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1668E0" w14:textId="1B55C8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83B6A" w:rsidRPr="00B76D6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5D4F7A5F" w:rsidR="00283B6A" w:rsidRPr="005B217D" w:rsidRDefault="00283B6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2D1ADD" w:rsidR="00E61DAC" w:rsidRPr="005B217D" w:rsidRDefault="00283B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3775ABCB" w:rsidR="00275BCF" w:rsidRPr="005B217D" w:rsidRDefault="00275BCF" w:rsidP="0030338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5450E0" w14:textId="24DF2092" w:rsidR="00C850B6" w:rsidRPr="0031485B" w:rsidRDefault="00C850B6" w:rsidP="00C850B6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the </w:t>
      </w:r>
      <w:r>
        <w:rPr>
          <w:szCs w:val="22"/>
          <w:lang w:val="en-CA"/>
        </w:rPr>
        <w:t>contribution</w:t>
      </w:r>
      <w:r w:rsidRPr="0031485B">
        <w:rPr>
          <w:szCs w:val="22"/>
          <w:lang w:val="en-CA"/>
        </w:rPr>
        <w:t>: "</w:t>
      </w:r>
      <w:r w:rsidR="009C73C1">
        <w:rPr>
          <w:szCs w:val="22"/>
          <w:lang w:val="en-CA"/>
        </w:rPr>
        <w:t xml:space="preserve">EE1-related: </w:t>
      </w:r>
      <w:r w:rsidR="003D0CAE">
        <w:rPr>
          <w:szCs w:val="22"/>
          <w:lang w:val="en-CA"/>
        </w:rPr>
        <w:t>a simplified NN-based RDO model for Filter-Set #1</w:t>
      </w:r>
      <w:r w:rsidRPr="0031485B">
        <w:rPr>
          <w:szCs w:val="22"/>
          <w:lang w:val="en-CA"/>
        </w:rPr>
        <w:t>"</w:t>
      </w:r>
      <w:r>
        <w:rPr>
          <w:szCs w:val="22"/>
          <w:lang w:val="en-CA"/>
        </w:rPr>
        <w:t xml:space="preserve"> described in JVET-</w:t>
      </w:r>
      <w:r w:rsidR="003D0CAE">
        <w:rPr>
          <w:szCs w:val="22"/>
          <w:lang w:val="en-CA"/>
        </w:rPr>
        <w:t>AD</w:t>
      </w:r>
      <w:r>
        <w:rPr>
          <w:szCs w:val="22"/>
          <w:lang w:val="en-CA"/>
        </w:rPr>
        <w:t>01</w:t>
      </w:r>
      <w:r w:rsidR="003D0CAE">
        <w:rPr>
          <w:szCs w:val="22"/>
          <w:lang w:val="en-CA"/>
        </w:rPr>
        <w:t>89</w:t>
      </w:r>
      <w:r>
        <w:rPr>
          <w:szCs w:val="22"/>
          <w:lang w:val="en-CA"/>
        </w:rPr>
        <w:t xml:space="preserve"> [2]</w:t>
      </w:r>
      <w:r w:rsidRPr="0031485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JVET-A</w:t>
      </w:r>
      <w:r w:rsidR="00A900DF">
        <w:rPr>
          <w:szCs w:val="22"/>
          <w:lang w:val="en-CA"/>
        </w:rPr>
        <w:t>D</w:t>
      </w:r>
      <w:r>
        <w:rPr>
          <w:szCs w:val="22"/>
          <w:lang w:val="en-CA"/>
        </w:rPr>
        <w:t>01</w:t>
      </w:r>
      <w:r w:rsidR="00AC4FA2">
        <w:rPr>
          <w:szCs w:val="22"/>
          <w:lang w:val="en-CA"/>
        </w:rPr>
        <w:t>89</w:t>
      </w:r>
      <w:r w:rsidRPr="0031485B">
        <w:rPr>
          <w:szCs w:val="22"/>
          <w:lang w:val="en-CA"/>
        </w:rPr>
        <w:t xml:space="preserve"> propose</w:t>
      </w:r>
      <w:r>
        <w:rPr>
          <w:szCs w:val="22"/>
          <w:lang w:val="en-CA"/>
        </w:rPr>
        <w:t xml:space="preserve">s to </w:t>
      </w:r>
      <w:r w:rsidR="00AB6F7E">
        <w:rPr>
          <w:lang w:val="en-CA" w:eastAsia="zh-CN"/>
        </w:rPr>
        <w:t xml:space="preserve">simplify the design </w:t>
      </w:r>
      <w:r w:rsidR="00742E5A">
        <w:rPr>
          <w:lang w:val="en-CA" w:eastAsia="zh-CN"/>
        </w:rPr>
        <w:t xml:space="preserve">of </w:t>
      </w:r>
      <w:r w:rsidR="00AB6F7E">
        <w:rPr>
          <w:lang w:val="en-CA" w:eastAsia="zh-CN"/>
        </w:rPr>
        <w:t>the NN-based rate-distortion optimization (RDO)</w:t>
      </w:r>
      <w:r w:rsidR="00742E5A">
        <w:rPr>
          <w:lang w:val="en-CA" w:eastAsia="zh-CN"/>
        </w:rPr>
        <w:t xml:space="preserve"> when</w:t>
      </w:r>
      <w:r w:rsidR="00AB6F7E">
        <w:rPr>
          <w:lang w:val="en-CA" w:eastAsia="zh-CN"/>
        </w:rPr>
        <w:t xml:space="preserve"> </w:t>
      </w:r>
      <w:r w:rsidR="00742E5A">
        <w:rPr>
          <w:lang w:val="en-CA" w:eastAsia="zh-CN"/>
        </w:rPr>
        <w:t>F</w:t>
      </w:r>
      <w:r w:rsidR="00AB6F7E">
        <w:rPr>
          <w:lang w:val="en-CA" w:eastAsia="zh-CN"/>
        </w:rPr>
        <w:t>ilter</w:t>
      </w:r>
      <w:r w:rsidR="00742E5A">
        <w:rPr>
          <w:lang w:val="en-CA" w:eastAsia="zh-CN"/>
        </w:rPr>
        <w:t>-S</w:t>
      </w:r>
      <w:r w:rsidR="00AB6F7E">
        <w:rPr>
          <w:lang w:val="en-CA" w:eastAsia="zh-CN"/>
        </w:rPr>
        <w:t xml:space="preserve">et #1 is activated. </w:t>
      </w:r>
      <w:r w:rsidR="00B87E73">
        <w:rPr>
          <w:lang w:val="en-CA" w:eastAsia="zh-CN"/>
        </w:rPr>
        <w:t>T</w:t>
      </w:r>
      <w:r w:rsidR="00AB6F7E">
        <w:rPr>
          <w:lang w:val="en-CA" w:eastAsia="zh-CN"/>
        </w:rPr>
        <w:t>he RDO process</w:t>
      </w:r>
      <w:r w:rsidR="00B87E73">
        <w:rPr>
          <w:lang w:val="en-CA" w:eastAsia="zh-CN"/>
        </w:rPr>
        <w:t>es</w:t>
      </w:r>
      <w:r w:rsidR="00AB6F7E">
        <w:rPr>
          <w:lang w:val="en-CA" w:eastAsia="zh-CN"/>
        </w:rPr>
        <w:t xml:space="preserve"> of intra and inter slices</w:t>
      </w:r>
      <w:r w:rsidR="00B87E73">
        <w:rPr>
          <w:lang w:val="en-CA" w:eastAsia="zh-CN"/>
        </w:rPr>
        <w:t xml:space="preserve"> share the same unified model</w:t>
      </w:r>
      <w:r w:rsidR="00AB6F7E">
        <w:rPr>
          <w:lang w:val="en-CA" w:eastAsia="zh-CN"/>
        </w:rPr>
        <w:t>.</w:t>
      </w:r>
    </w:p>
    <w:p w14:paraId="61DEB1CD" w14:textId="10AE58E2" w:rsidR="00E36776" w:rsidRDefault="00C850B6" w:rsidP="00C850B6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The cross-checked rate-distortion results and encoding/decoding runtimes of </w:t>
      </w:r>
      <w:r>
        <w:rPr>
          <w:szCs w:val="22"/>
          <w:lang w:val="en-CA"/>
        </w:rPr>
        <w:t>JVET-A</w:t>
      </w:r>
      <w:r w:rsidR="00DD68C7">
        <w:rPr>
          <w:szCs w:val="22"/>
          <w:lang w:val="en-CA"/>
        </w:rPr>
        <w:t>D</w:t>
      </w:r>
      <w:r>
        <w:rPr>
          <w:szCs w:val="22"/>
          <w:lang w:val="en-CA"/>
        </w:rPr>
        <w:t>01</w:t>
      </w:r>
      <w:r w:rsidR="00DD68C7">
        <w:rPr>
          <w:szCs w:val="22"/>
          <w:lang w:val="en-CA"/>
        </w:rPr>
        <w:t>89</w:t>
      </w:r>
      <w:r w:rsidRPr="0031485B">
        <w:rPr>
          <w:szCs w:val="22"/>
          <w:lang w:val="en-CA"/>
        </w:rPr>
        <w:t xml:space="preserve"> are reported.</w:t>
      </w:r>
      <w:r>
        <w:rPr>
          <w:szCs w:val="22"/>
          <w:lang w:val="en-CA"/>
        </w:rPr>
        <w:t xml:space="preserve"> </w:t>
      </w:r>
      <w:r w:rsidR="00E74596">
        <w:rPr>
          <w:szCs w:val="22"/>
          <w:lang w:val="en-CA"/>
        </w:rPr>
        <w:t>In AI</w:t>
      </w:r>
      <w:ins w:id="2" w:author="Thierry Dumas" w:date="2023-04-25T14:09:00Z">
        <w:r w:rsidR="00E25275">
          <w:rPr>
            <w:szCs w:val="22"/>
            <w:lang w:val="en-CA"/>
          </w:rPr>
          <w:t xml:space="preserve"> and RA</w:t>
        </w:r>
      </w:ins>
      <w:r w:rsidR="00F36F7E">
        <w:rPr>
          <w:szCs w:val="22"/>
          <w:lang w:val="en-CA"/>
        </w:rPr>
        <w:t xml:space="preserve"> configuration</w:t>
      </w:r>
      <w:ins w:id="3" w:author="Thierry Dumas" w:date="2023-04-25T14:09:00Z">
        <w:r w:rsidR="000D7361">
          <w:rPr>
            <w:szCs w:val="22"/>
            <w:lang w:val="en-CA"/>
          </w:rPr>
          <w:t>s</w:t>
        </w:r>
      </w:ins>
      <w:r w:rsidR="00E74596">
        <w:rPr>
          <w:szCs w:val="22"/>
          <w:lang w:val="en-CA"/>
        </w:rPr>
        <w:t>, t</w:t>
      </w:r>
      <w:r>
        <w:rPr>
          <w:szCs w:val="22"/>
          <w:lang w:val="en-CA"/>
        </w:rPr>
        <w:t>he cross-checked rate-distortion results match exactly those presented in JVET-</w:t>
      </w:r>
      <w:r w:rsidR="00F92D42">
        <w:rPr>
          <w:szCs w:val="22"/>
          <w:lang w:val="en-CA"/>
        </w:rPr>
        <w:t>AD</w:t>
      </w:r>
      <w:r>
        <w:rPr>
          <w:szCs w:val="22"/>
          <w:lang w:val="en-CA"/>
        </w:rPr>
        <w:t>01</w:t>
      </w:r>
      <w:r w:rsidR="00F92D42">
        <w:rPr>
          <w:szCs w:val="22"/>
          <w:lang w:val="en-CA"/>
        </w:rPr>
        <w:t>89.</w:t>
      </w:r>
    </w:p>
    <w:p w14:paraId="432DE555" w14:textId="77777777" w:rsidR="006323F4" w:rsidRPr="005B217D" w:rsidRDefault="006323F4" w:rsidP="009234A5">
      <w:pPr>
        <w:rPr>
          <w:szCs w:val="22"/>
          <w:lang w:val="en-CA"/>
        </w:rPr>
      </w:pPr>
    </w:p>
    <w:p w14:paraId="7D2AC1F0" w14:textId="1E92BE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343153" w14:textId="750092C3" w:rsidR="009774C9" w:rsidRDefault="000A259E" w:rsidP="009234A5">
      <w:pPr>
        <w:rPr>
          <w:szCs w:val="22"/>
          <w:lang w:val="en-CA"/>
        </w:rPr>
      </w:pPr>
      <w:r>
        <w:t>To account for the influence of the</w:t>
      </w:r>
      <w:r w:rsidRPr="009D4EFC">
        <w:t xml:space="preserve"> NN</w:t>
      </w:r>
      <w:r>
        <w:t>-based</w:t>
      </w:r>
      <w:r w:rsidRPr="009D4EFC">
        <w:t xml:space="preserve"> filter</w:t>
      </w:r>
      <w:r w:rsidR="00523DE3">
        <w:t>ing</w:t>
      </w:r>
      <w:r w:rsidR="00E71C37">
        <w:t xml:space="preserve"> on the partitioning mode selection,</w:t>
      </w:r>
      <w:r w:rsidRPr="009D4EFC">
        <w:t xml:space="preserve"> </w:t>
      </w:r>
      <w:r w:rsidR="00AD43DF">
        <w:t>in VTM-11-NNVC-4,</w:t>
      </w:r>
      <w:r w:rsidR="00C27359">
        <w:t xml:space="preserve"> optionally,</w:t>
      </w:r>
      <w:r w:rsidR="00AD43DF">
        <w:t xml:space="preserve"> </w:t>
      </w:r>
      <w:r w:rsidR="00AD43DF" w:rsidRPr="009D4EFC">
        <w:t>a NN</w:t>
      </w:r>
      <w:r w:rsidR="00AD43DF">
        <w:t>-based</w:t>
      </w:r>
      <w:r w:rsidR="00AD43DF" w:rsidRPr="009D4EFC">
        <w:t xml:space="preserve"> filter </w:t>
      </w:r>
      <w:r w:rsidR="00C27359">
        <w:t>can be</w:t>
      </w:r>
      <w:r w:rsidR="00AD43DF" w:rsidRPr="009D4EFC">
        <w:t xml:space="preserve"> inserted into the </w:t>
      </w:r>
      <w:r w:rsidR="00BA6C6F">
        <w:t>rate-distortion optimization (RDO)</w:t>
      </w:r>
      <w:r w:rsidR="00250C16">
        <w:rPr>
          <w:szCs w:val="22"/>
          <w:lang w:val="en-CA"/>
        </w:rPr>
        <w:t>.</w:t>
      </w:r>
      <w:r w:rsidR="001735E0">
        <w:rPr>
          <w:szCs w:val="22"/>
          <w:lang w:val="en-CA"/>
        </w:rPr>
        <w:t xml:space="preserve"> More precisely, </w:t>
      </w:r>
      <w:r w:rsidR="000F4DF3">
        <w:rPr>
          <w:szCs w:val="22"/>
          <w:lang w:val="en-CA"/>
        </w:rPr>
        <w:t xml:space="preserve">a NN-based filter can apply to the reconstructed samples right before computing the distortion between </w:t>
      </w:r>
      <w:r w:rsidR="004436E6">
        <w:rPr>
          <w:szCs w:val="22"/>
          <w:lang w:val="en-CA"/>
        </w:rPr>
        <w:t>the original samples and their reconstructed version.</w:t>
      </w:r>
      <w:r w:rsidR="009A0FA9">
        <w:rPr>
          <w:szCs w:val="22"/>
          <w:lang w:val="en-CA"/>
        </w:rPr>
        <w:t xml:space="preserve"> In VTM-11-NNVC-4 with NN-based filtering in RDO activated, if Filter-Set #1 is used, </w:t>
      </w:r>
      <w:r w:rsidR="007C02F7">
        <w:rPr>
          <w:szCs w:val="22"/>
          <w:lang w:val="en-CA"/>
        </w:rPr>
        <w:t>different NN-based models in RDO are used for intra an inter slices.</w:t>
      </w:r>
    </w:p>
    <w:p w14:paraId="320B3807" w14:textId="01A0F21D" w:rsidR="00C862C5" w:rsidRDefault="00C862C5" w:rsidP="009234A5">
      <w:pPr>
        <w:rPr>
          <w:lang w:val="en-CA" w:eastAsia="zh-CN"/>
        </w:rPr>
      </w:pPr>
      <w:r>
        <w:rPr>
          <w:szCs w:val="22"/>
          <w:lang w:val="en-CA"/>
        </w:rPr>
        <w:t>JVET-AD0189 targets a reduction of the</w:t>
      </w:r>
      <w:r w:rsidR="007D0CBB">
        <w:rPr>
          <w:szCs w:val="22"/>
          <w:lang w:val="en-CA"/>
        </w:rPr>
        <w:t xml:space="preserve"> complexity of the</w:t>
      </w:r>
      <w:r>
        <w:rPr>
          <w:szCs w:val="22"/>
          <w:lang w:val="en-CA"/>
        </w:rPr>
        <w:t xml:space="preserve"> RDO including the NN-based filtering and the storage of neural network parameters by introducing a </w:t>
      </w:r>
      <w:r>
        <w:rPr>
          <w:lang w:val="en-CA" w:eastAsia="zh-CN"/>
        </w:rPr>
        <w:t>simplified and unified model for the RDO processes of different types of slices.</w:t>
      </w:r>
    </w:p>
    <w:p w14:paraId="02A2369B" w14:textId="66601611" w:rsidR="00D840F4" w:rsidRDefault="00D840F4" w:rsidP="009234A5">
      <w:pPr>
        <w:rPr>
          <w:lang w:val="en-CA" w:eastAsia="zh-CN"/>
        </w:rPr>
      </w:pPr>
      <w:r>
        <w:rPr>
          <w:lang w:val="en-CA" w:eastAsia="zh-CN"/>
        </w:rPr>
        <w:t xml:space="preserve">JVET-AD0189 reports that, </w:t>
      </w:r>
      <w:r w:rsidR="005464D0">
        <w:rPr>
          <w:lang w:val="en-CA" w:eastAsia="zh-CN"/>
        </w:rPr>
        <w:t>on top of</w:t>
      </w:r>
      <w:r w:rsidRPr="00E664B0">
        <w:rPr>
          <w:lang w:val="en-CA" w:eastAsia="zh-CN"/>
        </w:rPr>
        <w:t xml:space="preserve"> </w:t>
      </w:r>
      <w:r w:rsidR="005464D0">
        <w:rPr>
          <w:lang w:val="en-CA" w:eastAsia="zh-CN"/>
        </w:rPr>
        <w:t>VTM-11-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="005464D0">
        <w:rPr>
          <w:lang w:val="en-CA" w:eastAsia="zh-CN"/>
        </w:rPr>
        <w:t xml:space="preserve"> with</w:t>
      </w:r>
      <w:r w:rsidR="00321335">
        <w:rPr>
          <w:lang w:val="en-CA" w:eastAsia="zh-CN"/>
        </w:rPr>
        <w:t xml:space="preserve"> the neural network-based intra prediction mode and</w:t>
      </w:r>
      <w:r w:rsidR="005464D0">
        <w:rPr>
          <w:lang w:val="en-CA" w:eastAsia="zh-CN"/>
        </w:rPr>
        <w:t xml:space="preserve"> </w:t>
      </w:r>
      <w:r>
        <w:rPr>
          <w:lang w:val="en-CA" w:eastAsia="zh-CN"/>
        </w:rPr>
        <w:t>Filter</w:t>
      </w:r>
      <w:r w:rsidR="00321335">
        <w:rPr>
          <w:lang w:val="en-CA" w:eastAsia="zh-CN"/>
        </w:rPr>
        <w:t>-</w:t>
      </w:r>
      <w:r>
        <w:rPr>
          <w:lang w:val="en-CA" w:eastAsia="zh-CN"/>
        </w:rPr>
        <w:t>Set</w:t>
      </w:r>
      <w:r w:rsidR="00321335">
        <w:rPr>
          <w:lang w:val="en-CA" w:eastAsia="zh-CN"/>
        </w:rPr>
        <w:t>-</w:t>
      </w:r>
      <w:r>
        <w:rPr>
          <w:lang w:val="en-CA" w:eastAsia="zh-CN"/>
        </w:rPr>
        <w:t xml:space="preserve">1, </w:t>
      </w:r>
      <w:r w:rsidRPr="00E664B0">
        <w:rPr>
          <w:lang w:val="en-CA"/>
        </w:rPr>
        <w:t xml:space="preserve">the proposed </w:t>
      </w:r>
      <w:r>
        <w:rPr>
          <w:lang w:val="en-CA"/>
        </w:rPr>
        <w:t xml:space="preserve">NN-based RDO </w:t>
      </w:r>
      <w:r w:rsidRPr="00E664B0">
        <w:rPr>
          <w:lang w:val="en-CA"/>
        </w:rPr>
        <w:t xml:space="preserve">method </w:t>
      </w:r>
      <w:r w:rsidR="0028262E">
        <w:rPr>
          <w:lang w:val="en-CA"/>
        </w:rPr>
        <w:t>yields</w:t>
      </w:r>
      <w:r w:rsidRPr="00E664B0">
        <w:rPr>
          <w:lang w:val="en-CA"/>
        </w:rPr>
        <w:t xml:space="preserve"> </w:t>
      </w:r>
      <w:r>
        <w:rPr>
          <w:lang w:eastAsia="zh-CN"/>
        </w:rPr>
        <w:t>-0.34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-0.02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0.02</w:t>
      </w:r>
      <w:r w:rsidRPr="00683FCC">
        <w:rPr>
          <w:lang w:eastAsia="zh-CN"/>
        </w:rPr>
        <w:t>%</w:t>
      </w:r>
      <w:r w:rsidR="00C06E9C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>0.24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0.46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0.81</w:t>
      </w:r>
      <w:r w:rsidRPr="00683FCC">
        <w:rPr>
          <w:lang w:eastAsia="zh-CN"/>
        </w:rPr>
        <w:t>%</w:t>
      </w:r>
      <w:r>
        <w:rPr>
          <w:lang w:eastAsia="zh-CN"/>
        </w:rPr>
        <w:t xml:space="preserve"> and </w:t>
      </w:r>
      <w:r>
        <w:t>-</w:t>
      </w:r>
      <w:r>
        <w:rPr>
          <w:lang w:eastAsia="zh-CN"/>
        </w:rPr>
        <w:t>0.42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-0.35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-0.47</w:t>
      </w:r>
      <w:r w:rsidRPr="00683FCC">
        <w:rPr>
          <w:lang w:eastAsia="zh-CN"/>
        </w:rPr>
        <w:t>%</w:t>
      </w:r>
      <w:r w:rsidR="00C06E9C">
        <w:rPr>
          <w:lang w:eastAsia="zh-CN"/>
        </w:rPr>
        <w:t xml:space="preserve"> of mean</w:t>
      </w:r>
      <w:r w:rsidRPr="00E664B0">
        <w:rPr>
          <w:lang w:eastAsia="zh-CN"/>
        </w:rPr>
        <w:t xml:space="preserve"> </w:t>
      </w:r>
      <w:r w:rsidRPr="00E664B0">
        <w:rPr>
          <w:lang w:val="en-CA"/>
        </w:rPr>
        <w:t>BD-rate</w:t>
      </w:r>
      <w:r w:rsidR="00C06E9C">
        <w:rPr>
          <w:lang w:val="en-CA"/>
        </w:rPr>
        <w:t xml:space="preserve"> gains</w:t>
      </w:r>
      <w:r w:rsidRPr="00E664B0">
        <w:rPr>
          <w:lang w:val="en-CA"/>
        </w:rPr>
        <w:t xml:space="preserve"> under RA</w:t>
      </w:r>
      <w:r>
        <w:rPr>
          <w:lang w:val="en-CA"/>
        </w:rPr>
        <w:t>, L</w:t>
      </w:r>
      <w:ins w:id="4" w:author="Thierry Dumas" w:date="2023-04-28T08:49:00Z">
        <w:r w:rsidR="00257A5A">
          <w:rPr>
            <w:lang w:val="en-CA"/>
          </w:rPr>
          <w:t>D</w:t>
        </w:r>
      </w:ins>
      <w:r>
        <w:rPr>
          <w:lang w:val="en-CA"/>
        </w:rPr>
        <w:t>B, and AI</w:t>
      </w:r>
      <w:r w:rsidR="00C06E9C">
        <w:rPr>
          <w:lang w:val="en-CA"/>
        </w:rPr>
        <w:t xml:space="preserve"> respectively</w:t>
      </w:r>
      <w:r>
        <w:rPr>
          <w:lang w:val="en-CA" w:eastAsia="zh-CN"/>
        </w:rPr>
        <w:t>.</w:t>
      </w:r>
      <w:r w:rsidR="00FF747F">
        <w:rPr>
          <w:lang w:val="en-CA" w:eastAsia="zh-CN"/>
        </w:rPr>
        <w:t xml:space="preserve"> For comparison, on top of</w:t>
      </w:r>
      <w:r w:rsidR="00FF747F" w:rsidRPr="00E664B0">
        <w:rPr>
          <w:lang w:val="en-CA" w:eastAsia="zh-CN"/>
        </w:rPr>
        <w:t xml:space="preserve"> </w:t>
      </w:r>
      <w:r w:rsidR="00FF747F">
        <w:rPr>
          <w:lang w:val="en-CA" w:eastAsia="zh-CN"/>
        </w:rPr>
        <w:t>VTM-11-</w:t>
      </w:r>
      <w:r w:rsidR="00FF747F" w:rsidRPr="00E664B0">
        <w:rPr>
          <w:lang w:val="en-CA" w:eastAsia="zh-CN"/>
        </w:rPr>
        <w:t>NNVC-</w:t>
      </w:r>
      <w:r w:rsidR="00FF747F">
        <w:rPr>
          <w:lang w:val="en-CA" w:eastAsia="zh-CN"/>
        </w:rPr>
        <w:t xml:space="preserve">4 with the neural network-based intra prediction mode and Filter-Set-1, </w:t>
      </w:r>
      <w:r w:rsidR="00FF747F" w:rsidRPr="00E664B0">
        <w:rPr>
          <w:lang w:val="en-CA"/>
        </w:rPr>
        <w:t xml:space="preserve">the </w:t>
      </w:r>
      <w:r w:rsidR="00FF747F">
        <w:rPr>
          <w:lang w:val="en-CA"/>
        </w:rPr>
        <w:t>NN-based RDO method already</w:t>
      </w:r>
      <w:r w:rsidR="00FF747F" w:rsidRPr="00E664B0">
        <w:rPr>
          <w:lang w:val="en-CA"/>
        </w:rPr>
        <w:t xml:space="preserve"> </w:t>
      </w:r>
      <w:r w:rsidR="00FF747F">
        <w:rPr>
          <w:lang w:val="en-CA"/>
        </w:rPr>
        <w:t>in</w:t>
      </w:r>
      <w:r w:rsidR="00690776">
        <w:rPr>
          <w:lang w:val="en-CA"/>
        </w:rPr>
        <w:t xml:space="preserve"> VTM-11-</w:t>
      </w:r>
      <w:r w:rsidR="00FF747F">
        <w:rPr>
          <w:lang w:val="en-CA"/>
        </w:rPr>
        <w:t xml:space="preserve">NNVC-4 </w:t>
      </w:r>
      <w:r w:rsidR="00690776">
        <w:rPr>
          <w:lang w:val="en-CA"/>
        </w:rPr>
        <w:t>provides</w:t>
      </w:r>
      <w:r w:rsidR="00FF747F" w:rsidRPr="00E664B0">
        <w:rPr>
          <w:lang w:val="en-CA"/>
        </w:rPr>
        <w:t xml:space="preserve"> </w:t>
      </w:r>
      <w:r w:rsidR="00FF747F">
        <w:rPr>
          <w:lang w:eastAsia="zh-CN"/>
        </w:rPr>
        <w:t>-0.31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-0.10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-0.16</w:t>
      </w:r>
      <w:r w:rsidR="00FF747F" w:rsidRPr="00683FCC">
        <w:rPr>
          <w:lang w:eastAsia="zh-CN"/>
        </w:rPr>
        <w:t>%</w:t>
      </w:r>
      <w:r w:rsidR="00B03DA3">
        <w:rPr>
          <w:lang w:eastAsia="zh-CN"/>
        </w:rPr>
        <w:t xml:space="preserve"> and</w:t>
      </w:r>
      <w:r w:rsidR="00FF747F">
        <w:rPr>
          <w:lang w:eastAsia="zh-CN"/>
        </w:rPr>
        <w:t xml:space="preserve"> </w:t>
      </w:r>
      <w:r w:rsidR="00B03DA3">
        <w:rPr>
          <w:lang w:eastAsia="zh-CN"/>
        </w:rPr>
        <w:t>-</w:t>
      </w:r>
      <w:r w:rsidR="00FF747F">
        <w:rPr>
          <w:lang w:eastAsia="zh-CN"/>
        </w:rPr>
        <w:t>0.22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0.26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0.08</w:t>
      </w:r>
      <w:r w:rsidR="00FF747F" w:rsidRPr="00683FCC">
        <w:rPr>
          <w:lang w:eastAsia="zh-CN"/>
        </w:rPr>
        <w:t>%</w:t>
      </w:r>
      <w:r w:rsidR="00FF747F">
        <w:rPr>
          <w:lang w:eastAsia="zh-CN"/>
        </w:rPr>
        <w:t xml:space="preserve"> and </w:t>
      </w:r>
      <w:r w:rsidR="00FF747F">
        <w:t>-</w:t>
      </w:r>
      <w:r w:rsidR="00FF747F">
        <w:rPr>
          <w:lang w:eastAsia="zh-CN"/>
        </w:rPr>
        <w:t>0.26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-0.12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-0.28</w:t>
      </w:r>
      <w:r w:rsidR="00FF747F" w:rsidRPr="00683FCC">
        <w:rPr>
          <w:lang w:eastAsia="zh-CN"/>
        </w:rPr>
        <w:t>%</w:t>
      </w:r>
      <w:r w:rsidR="00B03DA3">
        <w:rPr>
          <w:lang w:eastAsia="zh-CN"/>
        </w:rPr>
        <w:t xml:space="preserve"> of mean</w:t>
      </w:r>
      <w:r w:rsidR="00FF747F" w:rsidRPr="00E664B0">
        <w:rPr>
          <w:lang w:eastAsia="zh-CN"/>
        </w:rPr>
        <w:t xml:space="preserve"> </w:t>
      </w:r>
      <w:r w:rsidR="00FF747F" w:rsidRPr="00E664B0">
        <w:rPr>
          <w:lang w:val="en-CA"/>
        </w:rPr>
        <w:t xml:space="preserve">BD-rate </w:t>
      </w:r>
      <w:r w:rsidR="00B03DA3">
        <w:rPr>
          <w:lang w:val="en-CA"/>
        </w:rPr>
        <w:t xml:space="preserve">gains </w:t>
      </w:r>
      <w:r w:rsidR="00FF747F" w:rsidRPr="00E664B0">
        <w:rPr>
          <w:lang w:val="en-CA"/>
        </w:rPr>
        <w:t>under RA</w:t>
      </w:r>
      <w:r w:rsidR="00FF747F">
        <w:rPr>
          <w:lang w:val="en-CA"/>
        </w:rPr>
        <w:t>, L</w:t>
      </w:r>
      <w:ins w:id="5" w:author="Thierry Dumas" w:date="2023-04-28T08:49:00Z">
        <w:r w:rsidR="00257A5A">
          <w:rPr>
            <w:lang w:val="en-CA"/>
          </w:rPr>
          <w:t>D</w:t>
        </w:r>
      </w:ins>
      <w:r w:rsidR="00FF747F">
        <w:rPr>
          <w:lang w:val="en-CA"/>
        </w:rPr>
        <w:t>B, and AI</w:t>
      </w:r>
      <w:r w:rsidR="007B6B78">
        <w:rPr>
          <w:lang w:val="en-CA" w:eastAsia="zh-CN"/>
        </w:rPr>
        <w:t xml:space="preserve"> respectively.</w:t>
      </w:r>
    </w:p>
    <w:p w14:paraId="147141AD" w14:textId="3307D4DB" w:rsidR="00836302" w:rsidRDefault="00836302" w:rsidP="009234A5">
      <w:pPr>
        <w:rPr>
          <w:szCs w:val="22"/>
          <w:lang w:val="en-CA"/>
        </w:rPr>
      </w:pPr>
      <w:r>
        <w:rPr>
          <w:lang w:val="en-CA" w:eastAsia="zh-CN"/>
        </w:rPr>
        <w:t>JVET-AD0189 reports that the complexity, on a frame basis, of the proposed RDO model is 31.2 kMACs/pixel.</w:t>
      </w:r>
      <w:r w:rsidR="00972D7D">
        <w:rPr>
          <w:lang w:val="en-CA" w:eastAsia="zh-CN"/>
        </w:rPr>
        <w:t xml:space="preserve"> For comparison, the complexity, on a frame basis, of the RDO models already existing in VTM-11-NNVC-4 is 166.9 kMACss/pixel.</w:t>
      </w:r>
    </w:p>
    <w:p w14:paraId="590CDC24" w14:textId="5D6630D6" w:rsidR="00632297" w:rsidRDefault="00632297" w:rsidP="009234A5">
      <w:pPr>
        <w:rPr>
          <w:szCs w:val="22"/>
          <w:lang w:val="en-CA"/>
        </w:rPr>
      </w:pPr>
    </w:p>
    <w:p w14:paraId="346C60D4" w14:textId="0125C587" w:rsidR="00632297" w:rsidRDefault="00FC64BF" w:rsidP="00903C1E">
      <w:pPr>
        <w:pStyle w:val="Heading1"/>
        <w:rPr>
          <w:lang w:val="en-CA"/>
        </w:rPr>
      </w:pPr>
      <w:r>
        <w:rPr>
          <w:lang w:val="en-CA"/>
        </w:rPr>
        <w:lastRenderedPageBreak/>
        <w:t>Cross-check report</w:t>
      </w:r>
    </w:p>
    <w:p w14:paraId="62F16A35" w14:textId="53E08431" w:rsidR="00632297" w:rsidRPr="00993E85" w:rsidRDefault="004B4A80" w:rsidP="009234A5">
      <w:pPr>
        <w:rPr>
          <w:lang w:val="en-CA"/>
        </w:rPr>
      </w:pPr>
      <w:r>
        <w:rPr>
          <w:lang w:val="en-CA"/>
        </w:rPr>
        <w:t xml:space="preserve">The source code has been run under JVET EE1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D418FB">
        <w:rPr>
          <w:lang w:val="en-CA"/>
        </w:rPr>
        <w:t xml:space="preserve">. The </w:t>
      </w:r>
      <w:r w:rsidR="00741B62">
        <w:rPr>
          <w:lang w:val="en-CA"/>
        </w:rPr>
        <w:t xml:space="preserve">experimental </w:t>
      </w:r>
      <w:r w:rsidR="00D418FB">
        <w:rPr>
          <w:lang w:val="en-CA"/>
        </w:rPr>
        <w:t xml:space="preserve">results are presented </w:t>
      </w:r>
      <w:r>
        <w:rPr>
          <w:lang w:val="en-CA"/>
        </w:rPr>
        <w:t>in</w:t>
      </w:r>
      <w:r w:rsidR="00E508EC">
        <w:rPr>
          <w:lang w:val="en-CA"/>
        </w:rPr>
        <w:t xml:space="preserve"> </w:t>
      </w:r>
      <w:r w:rsidR="00D73FE9" w:rsidRPr="00993E85">
        <w:rPr>
          <w:lang w:val="en-CA"/>
        </w:rPr>
        <w:fldChar w:fldCharType="begin"/>
      </w:r>
      <w:r w:rsidR="00D73FE9" w:rsidRPr="00993E85">
        <w:rPr>
          <w:lang w:val="en-CA"/>
        </w:rPr>
        <w:instrText xml:space="preserve"> REF _Ref133269186 \h </w:instrText>
      </w:r>
      <w:r w:rsidR="00D73FE9" w:rsidRPr="00993E85">
        <w:rPr>
          <w:lang w:val="en-CA"/>
        </w:rPr>
      </w:r>
      <w:r w:rsidR="00993E85" w:rsidRPr="00993E85">
        <w:rPr>
          <w:lang w:val="en-CA"/>
          <w:rPrChange w:id="6" w:author="Thierry Dumas" w:date="2023-04-28T08:53:00Z">
            <w:rPr>
              <w:i/>
              <w:iCs/>
              <w:lang w:val="en-CA"/>
            </w:rPr>
          </w:rPrChange>
        </w:rPr>
        <w:instrText xml:space="preserve"> \* MERGEFORMAT </w:instrText>
      </w:r>
      <w:r w:rsidR="00D73FE9" w:rsidRPr="00993E85">
        <w:rPr>
          <w:lang w:val="en-CA"/>
        </w:rPr>
        <w:fldChar w:fldCharType="separate"/>
      </w:r>
      <w:r w:rsidR="00D73FE9" w:rsidRPr="00993E85">
        <w:rPr>
          <w:szCs w:val="22"/>
          <w:rPrChange w:id="7" w:author="Thierry Dumas" w:date="2023-04-28T08:53:00Z">
            <w:rPr>
              <w:color w:val="000000" w:themeColor="text1"/>
              <w:szCs w:val="22"/>
            </w:rPr>
          </w:rPrChange>
        </w:rPr>
        <w:t>Tabl</w:t>
      </w:r>
      <w:r w:rsidR="00D73FE9" w:rsidRPr="00993E85">
        <w:rPr>
          <w:szCs w:val="22"/>
          <w:rPrChange w:id="8" w:author="Thierry Dumas" w:date="2023-04-28T08:53:00Z">
            <w:rPr>
              <w:color w:val="000000" w:themeColor="text1"/>
              <w:szCs w:val="22"/>
            </w:rPr>
          </w:rPrChange>
        </w:rPr>
        <w:t>e</w:t>
      </w:r>
      <w:r w:rsidR="00D73FE9" w:rsidRPr="00993E85">
        <w:rPr>
          <w:szCs w:val="22"/>
          <w:rPrChange w:id="9" w:author="Thierry Dumas" w:date="2023-04-28T08:53:00Z">
            <w:rPr>
              <w:color w:val="000000" w:themeColor="text1"/>
              <w:szCs w:val="22"/>
            </w:rPr>
          </w:rPrChange>
        </w:rPr>
        <w:t xml:space="preserve"> </w:t>
      </w:r>
      <w:r w:rsidR="00D73FE9" w:rsidRPr="00993E85">
        <w:rPr>
          <w:noProof/>
          <w:szCs w:val="22"/>
          <w:rPrChange w:id="10" w:author="Thierry Dumas" w:date="2023-04-28T08:53:00Z">
            <w:rPr>
              <w:noProof/>
              <w:color w:val="000000" w:themeColor="text1"/>
              <w:szCs w:val="22"/>
            </w:rPr>
          </w:rPrChange>
        </w:rPr>
        <w:t>1</w:t>
      </w:r>
      <w:r w:rsidR="00D73FE9" w:rsidRPr="00993E85">
        <w:rPr>
          <w:lang w:val="en-CA"/>
        </w:rPr>
        <w:fldChar w:fldCharType="end"/>
      </w:r>
      <w:r w:rsidR="005639DA" w:rsidRPr="00993E85">
        <w:rPr>
          <w:lang w:val="en-CA"/>
        </w:rPr>
        <w:t xml:space="preserve">, </w:t>
      </w:r>
      <w:r w:rsidR="00662A7F" w:rsidRPr="00993E85">
        <w:rPr>
          <w:lang w:val="en-CA"/>
        </w:rPr>
        <w:fldChar w:fldCharType="begin"/>
      </w:r>
      <w:r w:rsidR="00662A7F" w:rsidRPr="00993E85">
        <w:rPr>
          <w:lang w:val="en-CA"/>
        </w:rPr>
        <w:instrText xml:space="preserve"> REF _Ref133325268 \h </w:instrText>
      </w:r>
      <w:r w:rsidR="00662A7F" w:rsidRPr="00993E85">
        <w:rPr>
          <w:lang w:val="en-CA"/>
        </w:rPr>
      </w:r>
      <w:r w:rsidR="00993E85" w:rsidRPr="00993E85">
        <w:rPr>
          <w:lang w:val="en-CA"/>
          <w:rPrChange w:id="11" w:author="Thierry Dumas" w:date="2023-04-28T08:53:00Z">
            <w:rPr>
              <w:i/>
              <w:iCs/>
              <w:lang w:val="en-CA"/>
            </w:rPr>
          </w:rPrChange>
        </w:rPr>
        <w:instrText xml:space="preserve"> \* MERGEFORMAT </w:instrText>
      </w:r>
      <w:r w:rsidR="00662A7F" w:rsidRPr="00993E85">
        <w:rPr>
          <w:lang w:val="en-CA"/>
        </w:rPr>
        <w:fldChar w:fldCharType="separate"/>
      </w:r>
      <w:r w:rsidR="00662A7F" w:rsidRPr="00993E85">
        <w:rPr>
          <w:szCs w:val="22"/>
        </w:rPr>
        <w:t>Tabl</w:t>
      </w:r>
      <w:r w:rsidR="00662A7F" w:rsidRPr="00993E85">
        <w:rPr>
          <w:szCs w:val="22"/>
        </w:rPr>
        <w:t>e</w:t>
      </w:r>
      <w:r w:rsidR="00662A7F" w:rsidRPr="00993E85">
        <w:rPr>
          <w:szCs w:val="22"/>
        </w:rPr>
        <w:t xml:space="preserve"> </w:t>
      </w:r>
      <w:r w:rsidR="00662A7F" w:rsidRPr="00993E85">
        <w:rPr>
          <w:noProof/>
          <w:szCs w:val="22"/>
        </w:rPr>
        <w:t>2</w:t>
      </w:r>
      <w:r w:rsidR="00662A7F" w:rsidRPr="00993E85">
        <w:rPr>
          <w:lang w:val="en-CA"/>
        </w:rPr>
        <w:fldChar w:fldCharType="end"/>
      </w:r>
      <w:r w:rsidR="00662A7F" w:rsidRPr="00993E85">
        <w:rPr>
          <w:lang w:val="en-CA"/>
        </w:rPr>
        <w:t>,</w:t>
      </w:r>
      <w:r w:rsidR="00D73FE9" w:rsidRPr="00993E85">
        <w:rPr>
          <w:lang w:val="en-CA"/>
        </w:rPr>
        <w:t xml:space="preserve"> </w:t>
      </w:r>
      <w:r w:rsidR="00874131">
        <w:rPr>
          <w:lang w:val="en-CA"/>
        </w:rPr>
        <w:fldChar w:fldCharType="begin"/>
      </w:r>
      <w:r w:rsidR="00874131">
        <w:rPr>
          <w:lang w:val="en-CA"/>
        </w:rPr>
        <w:instrText xml:space="preserve"> REF _Ref133564451 \h </w:instrText>
      </w:r>
      <w:r w:rsidR="00874131">
        <w:rPr>
          <w:lang w:val="en-CA"/>
        </w:rPr>
      </w:r>
      <w:r w:rsidR="00874131">
        <w:rPr>
          <w:lang w:val="en-CA"/>
        </w:rPr>
        <w:fldChar w:fldCharType="separate"/>
      </w:r>
      <w:r w:rsidR="00874131" w:rsidRPr="00874131">
        <w:rPr>
          <w:szCs w:val="22"/>
        </w:rPr>
        <w:t xml:space="preserve">Table </w:t>
      </w:r>
      <w:r w:rsidR="00874131">
        <w:rPr>
          <w:noProof/>
          <w:szCs w:val="22"/>
        </w:rPr>
        <w:t>3</w:t>
      </w:r>
      <w:r w:rsidR="00874131">
        <w:rPr>
          <w:lang w:val="en-CA"/>
        </w:rPr>
        <w:fldChar w:fldCharType="end"/>
      </w:r>
      <w:r w:rsidR="00874131">
        <w:rPr>
          <w:lang w:val="en-CA"/>
        </w:rPr>
        <w:t xml:space="preserve">, </w:t>
      </w:r>
      <w:r w:rsidR="00BB7687" w:rsidRPr="00993E85">
        <w:rPr>
          <w:lang w:val="en-CA"/>
        </w:rPr>
        <w:fldChar w:fldCharType="begin"/>
      </w:r>
      <w:r w:rsidR="00BB7687" w:rsidRPr="00993E85">
        <w:rPr>
          <w:lang w:val="en-CA"/>
        </w:rPr>
        <w:instrText xml:space="preserve"> REF _Ref133269192 \h </w:instrText>
      </w:r>
      <w:r w:rsidR="00BB7687" w:rsidRPr="00993E85">
        <w:rPr>
          <w:lang w:val="en-CA"/>
        </w:rPr>
      </w:r>
      <w:r w:rsidR="00993E85" w:rsidRPr="00993E85">
        <w:rPr>
          <w:lang w:val="en-CA"/>
          <w:rPrChange w:id="12" w:author="Thierry Dumas" w:date="2023-04-28T08:53:00Z">
            <w:rPr>
              <w:i/>
              <w:iCs/>
              <w:lang w:val="en-CA"/>
            </w:rPr>
          </w:rPrChange>
        </w:rPr>
        <w:instrText xml:space="preserve"> \* MERGEFORMAT </w:instrText>
      </w:r>
      <w:r w:rsidR="00BB7687" w:rsidRPr="00993E85">
        <w:rPr>
          <w:lang w:val="en-CA"/>
        </w:rPr>
        <w:fldChar w:fldCharType="separate"/>
      </w:r>
      <w:r w:rsidR="00993E85" w:rsidRPr="00993E85">
        <w:rPr>
          <w:szCs w:val="22"/>
          <w:rPrChange w:id="13" w:author="Thierry Dumas" w:date="2023-04-28T08:53:00Z">
            <w:rPr>
              <w:color w:val="000000" w:themeColor="text1"/>
              <w:szCs w:val="22"/>
            </w:rPr>
          </w:rPrChange>
        </w:rPr>
        <w:t>Tabl</w:t>
      </w:r>
      <w:r w:rsidR="00993E85" w:rsidRPr="00993E85">
        <w:rPr>
          <w:szCs w:val="22"/>
          <w:rPrChange w:id="14" w:author="Thierry Dumas" w:date="2023-04-28T08:53:00Z">
            <w:rPr>
              <w:color w:val="000000" w:themeColor="text1"/>
              <w:szCs w:val="22"/>
            </w:rPr>
          </w:rPrChange>
        </w:rPr>
        <w:t>e</w:t>
      </w:r>
      <w:r w:rsidR="00993E85" w:rsidRPr="00993E85">
        <w:rPr>
          <w:szCs w:val="22"/>
          <w:rPrChange w:id="15" w:author="Thierry Dumas" w:date="2023-04-28T08:53:00Z">
            <w:rPr>
              <w:color w:val="000000" w:themeColor="text1"/>
              <w:szCs w:val="22"/>
            </w:rPr>
          </w:rPrChange>
        </w:rPr>
        <w:t xml:space="preserve"> </w:t>
      </w:r>
      <w:r w:rsidR="00993E85" w:rsidRPr="00993E85">
        <w:rPr>
          <w:noProof/>
          <w:szCs w:val="22"/>
          <w:rPrChange w:id="16" w:author="Thierry Dumas" w:date="2023-04-28T08:53:00Z">
            <w:rPr>
              <w:noProof/>
              <w:color w:val="000000" w:themeColor="text1"/>
              <w:szCs w:val="22"/>
            </w:rPr>
          </w:rPrChange>
        </w:rPr>
        <w:t>4</w:t>
      </w:r>
      <w:r w:rsidR="00BB7687" w:rsidRPr="00993E85">
        <w:rPr>
          <w:lang w:val="en-CA"/>
        </w:rPr>
        <w:fldChar w:fldCharType="end"/>
      </w:r>
      <w:r w:rsidR="00662A7F" w:rsidRPr="00993E85">
        <w:rPr>
          <w:lang w:val="en-CA"/>
        </w:rPr>
        <w:t xml:space="preserve">, </w:t>
      </w:r>
      <w:r w:rsidR="00AA4DB2" w:rsidRPr="00993E85">
        <w:rPr>
          <w:lang w:val="en-CA"/>
        </w:rPr>
        <w:fldChar w:fldCharType="begin"/>
      </w:r>
      <w:r w:rsidR="00AA4DB2" w:rsidRPr="00993E85">
        <w:rPr>
          <w:lang w:val="en-CA"/>
        </w:rPr>
        <w:instrText xml:space="preserve"> REF _Ref133325281 \h </w:instrText>
      </w:r>
      <w:r w:rsidR="00AA4DB2" w:rsidRPr="00993E85">
        <w:rPr>
          <w:lang w:val="en-CA"/>
        </w:rPr>
      </w:r>
      <w:r w:rsidR="00993E85" w:rsidRPr="00993E85">
        <w:rPr>
          <w:lang w:val="en-CA"/>
          <w:rPrChange w:id="17" w:author="Thierry Dumas" w:date="2023-04-28T08:53:00Z">
            <w:rPr>
              <w:i/>
              <w:iCs/>
              <w:lang w:val="en-CA"/>
            </w:rPr>
          </w:rPrChange>
        </w:rPr>
        <w:instrText xml:space="preserve"> \* MERGEFORMAT </w:instrText>
      </w:r>
      <w:r w:rsidR="00AA4DB2" w:rsidRPr="00993E85">
        <w:rPr>
          <w:lang w:val="en-CA"/>
        </w:rPr>
        <w:fldChar w:fldCharType="separate"/>
      </w:r>
      <w:r w:rsidR="00993E85" w:rsidRPr="00993E85">
        <w:rPr>
          <w:szCs w:val="22"/>
          <w:rPrChange w:id="18" w:author="Thierry Dumas" w:date="2023-04-28T08:53:00Z">
            <w:rPr>
              <w:i/>
              <w:iCs/>
              <w:szCs w:val="22"/>
            </w:rPr>
          </w:rPrChange>
        </w:rPr>
        <w:t>Ta</w:t>
      </w:r>
      <w:r w:rsidR="00993E85" w:rsidRPr="00993E85">
        <w:rPr>
          <w:szCs w:val="22"/>
          <w:rPrChange w:id="19" w:author="Thierry Dumas" w:date="2023-04-28T08:53:00Z">
            <w:rPr>
              <w:i/>
              <w:iCs/>
              <w:szCs w:val="22"/>
            </w:rPr>
          </w:rPrChange>
        </w:rPr>
        <w:t>b</w:t>
      </w:r>
      <w:r w:rsidR="00993E85" w:rsidRPr="00993E85">
        <w:rPr>
          <w:szCs w:val="22"/>
          <w:rPrChange w:id="20" w:author="Thierry Dumas" w:date="2023-04-28T08:53:00Z">
            <w:rPr>
              <w:i/>
              <w:iCs/>
              <w:szCs w:val="22"/>
            </w:rPr>
          </w:rPrChange>
        </w:rPr>
        <w:t xml:space="preserve">le </w:t>
      </w:r>
      <w:r w:rsidR="00993E85" w:rsidRPr="00993E85">
        <w:rPr>
          <w:noProof/>
          <w:szCs w:val="22"/>
        </w:rPr>
        <w:t>5</w:t>
      </w:r>
      <w:r w:rsidR="00AA4DB2" w:rsidRPr="00993E85">
        <w:rPr>
          <w:lang w:val="en-CA"/>
        </w:rPr>
        <w:fldChar w:fldCharType="end"/>
      </w:r>
      <w:r w:rsidR="00874131">
        <w:rPr>
          <w:lang w:val="en-CA"/>
        </w:rPr>
        <w:t xml:space="preserve">, and </w:t>
      </w:r>
      <w:r w:rsidR="0097396D">
        <w:rPr>
          <w:lang w:val="en-CA"/>
        </w:rPr>
        <w:fldChar w:fldCharType="begin"/>
      </w:r>
      <w:r w:rsidR="0097396D">
        <w:rPr>
          <w:lang w:val="en-CA"/>
        </w:rPr>
        <w:instrText xml:space="preserve"> REF _Ref133564468 \h </w:instrText>
      </w:r>
      <w:r w:rsidR="0097396D">
        <w:rPr>
          <w:lang w:val="en-CA"/>
        </w:rPr>
      </w:r>
      <w:r w:rsidR="0097396D">
        <w:rPr>
          <w:lang w:val="en-CA"/>
        </w:rPr>
        <w:fldChar w:fldCharType="separate"/>
      </w:r>
      <w:r w:rsidR="0097396D" w:rsidRPr="0097396D">
        <w:rPr>
          <w:szCs w:val="22"/>
        </w:rPr>
        <w:t xml:space="preserve">Table </w:t>
      </w:r>
      <w:r w:rsidR="0097396D" w:rsidRPr="0097396D">
        <w:rPr>
          <w:noProof/>
          <w:szCs w:val="22"/>
        </w:rPr>
        <w:t>6</w:t>
      </w:r>
      <w:r w:rsidR="0097396D">
        <w:rPr>
          <w:lang w:val="en-CA"/>
        </w:rPr>
        <w:fldChar w:fldCharType="end"/>
      </w:r>
      <w:r w:rsidR="00BB7687" w:rsidRPr="00993E85">
        <w:rPr>
          <w:lang w:val="en-CA"/>
        </w:rPr>
        <w:t>.</w:t>
      </w:r>
    </w:p>
    <w:p w14:paraId="1A241C59" w14:textId="66927A35" w:rsidR="004B4A80" w:rsidRDefault="004B4A80" w:rsidP="009234A5">
      <w:pPr>
        <w:rPr>
          <w:szCs w:val="22"/>
          <w:lang w:val="en-CA"/>
        </w:rPr>
      </w:pPr>
    </w:p>
    <w:tbl>
      <w:tblPr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992"/>
        <w:gridCol w:w="992"/>
        <w:gridCol w:w="992"/>
        <w:gridCol w:w="851"/>
        <w:gridCol w:w="992"/>
        <w:gridCol w:w="709"/>
        <w:gridCol w:w="1134"/>
        <w:gridCol w:w="1463"/>
      </w:tblGrid>
      <w:tr w:rsidR="00451064" w:rsidRPr="00451064" w14:paraId="0A544242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266611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796" w:type="dxa"/>
            <w:gridSpan w:val="8"/>
            <w:shd w:val="clear" w:color="auto" w:fill="auto"/>
            <w:noWrap/>
            <w:vAlign w:val="center"/>
            <w:hideMark/>
          </w:tcPr>
          <w:p w14:paraId="5CA88CE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14FB80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51064" w:rsidRPr="00451064" w14:paraId="745B2910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D7EA3A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796" w:type="dxa"/>
            <w:gridSpan w:val="8"/>
            <w:shd w:val="clear" w:color="auto" w:fill="auto"/>
            <w:noWrap/>
            <w:vAlign w:val="center"/>
            <w:hideMark/>
          </w:tcPr>
          <w:p w14:paraId="5E59616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51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NNVC-4.0 --NnlfOption=2 --NnIntraPred=1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7F54D42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451064" w:rsidRPr="00451064" w14:paraId="763EDCC2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8434FCF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59A1E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A5BFE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BF49B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7B109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389CB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E1F2B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98AE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C2CF1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68B8025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451064" w:rsidRPr="00451064" w14:paraId="21F9BB5B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4A7E2C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B4DB1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44FA0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390376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4697B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62244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CD50AF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D3C71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247FF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62D8607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4DB4CBFF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4954AC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62A16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D63EC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338D8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C9F64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F8A62F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0BFDA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0E48A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053BC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126527C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33FB087D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C02DE6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1A534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F8D5E7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32F156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6131B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BDA354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2FC9F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4240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C81BC1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6C4BD36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248E01E8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081820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66C9A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529D2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62BAD4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A6279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48A34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AC4D6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216EB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A1FCB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2679AA7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69F0A9DF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6EBF73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782CA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56190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0BD067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46E0C1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8FDB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9A38C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805E2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A95C7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16A8EF4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31631F9B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0B1AE7F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8019D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6C804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81496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EAD88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828006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76481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B9438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602DF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479B71A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069DBA06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2C0494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C85666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A781F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30A9D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F01B7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5A317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298E6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4816C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9D92B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64B4C95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1CFEA557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BF6255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042891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951D1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8AC49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A4B3A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C6BC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106D6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42627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C81287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0439159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1C672C61" w14:textId="0E34B8DF" w:rsidR="00CC0D39" w:rsidRDefault="00607476" w:rsidP="00607476">
      <w:pPr>
        <w:pStyle w:val="Caption"/>
        <w:jc w:val="center"/>
        <w:rPr>
          <w:color w:val="000000" w:themeColor="text1"/>
          <w:sz w:val="22"/>
          <w:szCs w:val="22"/>
          <w:lang w:val="en-CA" w:eastAsia="zh-CN"/>
        </w:rPr>
      </w:pPr>
      <w:bookmarkStart w:id="21" w:name="_Ref133269186"/>
      <w:r w:rsidRPr="00607476">
        <w:rPr>
          <w:color w:val="000000" w:themeColor="text1"/>
          <w:sz w:val="22"/>
          <w:szCs w:val="22"/>
        </w:rPr>
        <w:t xml:space="preserve">Table </w:t>
      </w:r>
      <w:r w:rsidRPr="00607476">
        <w:rPr>
          <w:color w:val="000000" w:themeColor="text1"/>
          <w:sz w:val="22"/>
          <w:szCs w:val="22"/>
        </w:rPr>
        <w:fldChar w:fldCharType="begin"/>
      </w:r>
      <w:r w:rsidRPr="00607476">
        <w:rPr>
          <w:color w:val="000000" w:themeColor="text1"/>
          <w:sz w:val="22"/>
          <w:szCs w:val="22"/>
        </w:rPr>
        <w:instrText xml:space="preserve"> SEQ Table \* ARABIC </w:instrText>
      </w:r>
      <w:r w:rsidRPr="00607476">
        <w:rPr>
          <w:color w:val="000000" w:themeColor="text1"/>
          <w:sz w:val="22"/>
          <w:szCs w:val="22"/>
        </w:rPr>
        <w:fldChar w:fldCharType="separate"/>
      </w:r>
      <w:r w:rsidR="003B0C1E">
        <w:rPr>
          <w:noProof/>
          <w:color w:val="000000" w:themeColor="text1"/>
          <w:sz w:val="22"/>
          <w:szCs w:val="22"/>
        </w:rPr>
        <w:t>1</w:t>
      </w:r>
      <w:r w:rsidRPr="00607476">
        <w:rPr>
          <w:color w:val="000000" w:themeColor="text1"/>
          <w:sz w:val="22"/>
          <w:szCs w:val="22"/>
        </w:rPr>
        <w:fldChar w:fldCharType="end"/>
      </w:r>
      <w:bookmarkEnd w:id="21"/>
      <w:r w:rsidR="004971F3" w:rsidRPr="00607476">
        <w:rPr>
          <w:color w:val="000000" w:themeColor="text1"/>
          <w:sz w:val="22"/>
          <w:szCs w:val="22"/>
        </w:rPr>
        <w:t xml:space="preserve">: mean BD-rate gains of the </w:t>
      </w:r>
      <w:r w:rsidR="004971F3" w:rsidRPr="00607476">
        <w:rPr>
          <w:color w:val="000000" w:themeColor="text1"/>
          <w:sz w:val="22"/>
          <w:szCs w:val="22"/>
          <w:lang w:val="en-CA"/>
        </w:rPr>
        <w:t>NN-based RDO metho</w:t>
      </w:r>
      <w:r w:rsidR="00503338" w:rsidRPr="00607476">
        <w:rPr>
          <w:color w:val="000000" w:themeColor="text1"/>
          <w:sz w:val="22"/>
          <w:szCs w:val="22"/>
          <w:lang w:val="en-CA"/>
        </w:rPr>
        <w:t>d</w:t>
      </w:r>
      <w:r w:rsidR="004971F3" w:rsidRPr="00607476">
        <w:rPr>
          <w:color w:val="000000" w:themeColor="text1"/>
          <w:sz w:val="22"/>
          <w:szCs w:val="22"/>
          <w:lang w:val="en-CA"/>
        </w:rPr>
        <w:t xml:space="preserve"> </w:t>
      </w:r>
      <w:r w:rsidR="00503338" w:rsidRPr="00607476">
        <w:rPr>
          <w:color w:val="000000" w:themeColor="text1"/>
          <w:sz w:val="22"/>
          <w:szCs w:val="22"/>
          <w:lang w:val="en-CA"/>
        </w:rPr>
        <w:t>already existing in VTM-11-NNVC-4</w:t>
      </w:r>
      <w:r w:rsidR="004971F3" w:rsidRPr="00607476">
        <w:rPr>
          <w:color w:val="000000" w:themeColor="text1"/>
          <w:sz w:val="22"/>
          <w:szCs w:val="22"/>
          <w:lang w:val="en-CA"/>
        </w:rPr>
        <w:t xml:space="preserve"> on top of </w:t>
      </w:r>
      <w:r w:rsidR="004971F3" w:rsidRPr="00607476">
        <w:rPr>
          <w:color w:val="000000" w:themeColor="text1"/>
          <w:sz w:val="22"/>
          <w:szCs w:val="22"/>
          <w:lang w:val="en-CA" w:eastAsia="zh-CN"/>
        </w:rPr>
        <w:t>VTM-11-NNVC-4 with the neural network-based intra prediction mode and Filter-Set-1 in AI configuration</w:t>
      </w:r>
      <w:r w:rsidR="004971F3" w:rsidRPr="004971F3">
        <w:rPr>
          <w:color w:val="000000" w:themeColor="text1"/>
          <w:sz w:val="22"/>
          <w:szCs w:val="22"/>
          <w:lang w:val="en-CA" w:eastAsia="zh-CN"/>
        </w:rPr>
        <w:t>.</w:t>
      </w:r>
    </w:p>
    <w:p w14:paraId="2DB6E0EC" w14:textId="5882C974" w:rsidR="006D0BF1" w:rsidRDefault="006D0BF1" w:rsidP="006D0BF1">
      <w:pPr>
        <w:rPr>
          <w:ins w:id="22" w:author="Thierry Dumas" w:date="2023-04-25T14:09:00Z"/>
          <w:lang w:val="en-CA" w:eastAsia="zh-CN"/>
        </w:rPr>
      </w:pPr>
    </w:p>
    <w:tbl>
      <w:tblPr>
        <w:tblW w:w="10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3" w:author="Thierry Dumas" w:date="2023-04-25T14:23:00Z">
          <w:tblPr>
            <w:tblW w:w="955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88"/>
        <w:gridCol w:w="850"/>
        <w:gridCol w:w="992"/>
        <w:gridCol w:w="993"/>
        <w:gridCol w:w="992"/>
        <w:gridCol w:w="992"/>
        <w:gridCol w:w="992"/>
        <w:gridCol w:w="851"/>
        <w:gridCol w:w="1276"/>
        <w:gridCol w:w="1378"/>
        <w:tblGridChange w:id="24">
          <w:tblGrid>
            <w:gridCol w:w="988"/>
            <w:gridCol w:w="445"/>
            <w:gridCol w:w="405"/>
            <w:gridCol w:w="992"/>
            <w:gridCol w:w="993"/>
            <w:gridCol w:w="992"/>
            <w:gridCol w:w="992"/>
            <w:gridCol w:w="992"/>
            <w:gridCol w:w="1245"/>
            <w:gridCol w:w="394"/>
            <w:gridCol w:w="661"/>
            <w:gridCol w:w="457"/>
            <w:gridCol w:w="748"/>
          </w:tblGrid>
        </w:tblGridChange>
      </w:tblGrid>
      <w:tr w:rsidR="0033649A" w:rsidRPr="0033649A" w14:paraId="075A86DF" w14:textId="77777777" w:rsidTr="00182959">
        <w:trPr>
          <w:trHeight w:val="254"/>
          <w:ins w:id="25" w:author="Thierry Dumas" w:date="2023-04-25T14:21:00Z"/>
          <w:trPrChange w:id="26" w:author="Thierry Dumas" w:date="2023-04-25T14:23:00Z">
            <w:trPr>
              <w:gridAfter w:val="0"/>
              <w:trHeight w:val="253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27" w:author="Thierry Dumas" w:date="2023-04-25T14:23:00Z">
              <w:tcPr>
                <w:tcW w:w="143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DD56C1B" w14:textId="77777777" w:rsidR="0033649A" w:rsidRPr="00A2308B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Thierry Dumas" w:date="2023-04-25T14:21:00Z"/>
                <w:sz w:val="20"/>
                <w:szCs w:val="24"/>
                <w:lang w:eastAsia="fr-FR"/>
                <w:rPrChange w:id="29" w:author="Thierry Dumas" w:date="2023-04-25T14:24:00Z">
                  <w:rPr>
                    <w:ins w:id="30" w:author="Thierry Dumas" w:date="2023-04-25T14:21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938" w:type="dxa"/>
            <w:gridSpan w:val="8"/>
            <w:shd w:val="clear" w:color="auto" w:fill="auto"/>
            <w:noWrap/>
            <w:vAlign w:val="center"/>
            <w:hideMark/>
            <w:tcPrChange w:id="31" w:author="Thierry Dumas" w:date="2023-04-25T14:23:00Z">
              <w:tcPr>
                <w:tcW w:w="7005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1FA11CDB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hierry Dumas" w:date="2023-04-25T14:2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33" w:author="Thierry Dumas" w:date="2023-04-25T14:22:00Z">
                  <w:rPr>
                    <w:ins w:id="34" w:author="Thierry Dumas" w:date="2023-04-25T14:2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" w:author="Thierry Dumas" w:date="2023-04-25T14:21:00Z">
              <w:r w:rsidRPr="0033649A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36" w:author="Thierry Dumas" w:date="2023-04-25T14:2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1378" w:type="dxa"/>
            <w:shd w:val="clear" w:color="auto" w:fill="auto"/>
            <w:noWrap/>
            <w:vAlign w:val="bottom"/>
            <w:hideMark/>
            <w:tcPrChange w:id="37" w:author="Thierry Dumas" w:date="2023-04-25T14:23:00Z">
              <w:tcPr>
                <w:tcW w:w="1118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14:paraId="686F0D35" w14:textId="77623AC8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9" w:author="Thierry Dumas" w:date="2023-04-25T14:22:00Z">
                  <w:rPr>
                    <w:ins w:id="40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3649A" w:rsidRPr="0033649A" w14:paraId="6F23D10A" w14:textId="77777777" w:rsidTr="00182959">
        <w:trPr>
          <w:trHeight w:val="254"/>
          <w:ins w:id="41" w:author="Thierry Dumas" w:date="2023-04-25T14:21:00Z"/>
          <w:trPrChange w:id="42" w:author="Thierry Dumas" w:date="2023-04-25T14:23:00Z">
            <w:trPr>
              <w:gridAfter w:val="0"/>
              <w:trHeight w:val="253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43" w:author="Thierry Dumas" w:date="2023-04-25T14:23:00Z">
              <w:tcPr>
                <w:tcW w:w="143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6F4D09C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5" w:author="Thierry Dumas" w:date="2023-04-25T14:22:00Z">
                  <w:rPr>
                    <w:ins w:id="4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938" w:type="dxa"/>
            <w:gridSpan w:val="8"/>
            <w:shd w:val="clear" w:color="auto" w:fill="auto"/>
            <w:noWrap/>
            <w:vAlign w:val="center"/>
            <w:hideMark/>
            <w:tcPrChange w:id="47" w:author="Thierry Dumas" w:date="2023-04-25T14:23:00Z">
              <w:tcPr>
                <w:tcW w:w="7005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68F3C1F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hierry Dumas" w:date="2023-04-25T14:21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49" w:author="Thierry Dumas" w:date="2023-04-25T14:22:00Z">
                  <w:rPr>
                    <w:ins w:id="50" w:author="Thierry Dumas" w:date="2023-04-25T14:2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" w:author="Thierry Dumas" w:date="2023-04-25T14:21:00Z">
              <w:r w:rsidRPr="0033649A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52" w:author="Thierry Dumas" w:date="2023-04-25T14:2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NNVC-4.0 --NnlfOption=2 --NnIntraPred=1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53" w:author="Thierry Dumas" w:date="2023-04-25T14:23:00Z">
              <w:tcPr>
                <w:tcW w:w="1118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5231D32" w14:textId="3C66BB11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Thierry Dumas" w:date="2023-04-25T14:21:00Z"/>
                <w:rFonts w:ascii="Arial" w:hAnsi="Arial" w:cs="Arial"/>
                <w:sz w:val="18"/>
                <w:szCs w:val="18"/>
                <w:lang w:eastAsia="fr-FR"/>
                <w:rPrChange w:id="55" w:author="Thierry Dumas" w:date="2023-04-25T14:22:00Z">
                  <w:rPr>
                    <w:ins w:id="5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82959" w:rsidRPr="0033649A" w14:paraId="03D4FA33" w14:textId="77777777" w:rsidTr="00182959">
        <w:tblPrEx>
          <w:tblPrExChange w:id="57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58" w:author="Thierry Dumas" w:date="2023-04-25T14:21:00Z"/>
          <w:trPrChange w:id="59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60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17709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hierry Dumas" w:date="2023-04-25T14:21:00Z"/>
                <w:rFonts w:ascii="Arial" w:hAnsi="Arial" w:cs="Arial"/>
                <w:sz w:val="18"/>
                <w:szCs w:val="18"/>
                <w:lang w:eastAsia="fr-FR"/>
                <w:rPrChange w:id="62" w:author="Thierry Dumas" w:date="2023-04-25T14:22:00Z">
                  <w:rPr>
                    <w:ins w:id="63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64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A46D906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66" w:author="Thierry Dumas" w:date="2023-04-25T14:22:00Z">
                  <w:rPr>
                    <w:ins w:id="6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6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0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008D4D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72" w:author="Thierry Dumas" w:date="2023-04-25T14:22:00Z">
                  <w:rPr>
                    <w:ins w:id="73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75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76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399FCE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78" w:author="Thierry Dumas" w:date="2023-04-25T14:22:00Z">
                  <w:rPr>
                    <w:ins w:id="79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81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2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B4A411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84" w:author="Thierry Dumas" w:date="2023-04-25T14:22:00Z">
                  <w:rPr>
                    <w:ins w:id="8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8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8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06C7F6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90" w:author="Thierry Dumas" w:date="2023-04-25T14:22:00Z">
                  <w:rPr>
                    <w:ins w:id="9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9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94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32138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96" w:author="Thierry Dumas" w:date="2023-04-25T14:22:00Z">
                  <w:rPr>
                    <w:ins w:id="9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9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00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237F3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02" w:author="Thierry Dumas" w:date="2023-04-25T14:22:00Z">
                  <w:rPr>
                    <w:ins w:id="103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05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106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0D3B5F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08" w:author="Thierry Dumas" w:date="2023-04-25T14:22:00Z">
                  <w:rPr>
                    <w:ins w:id="109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11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112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AE6659C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14" w:author="Thierry Dumas" w:date="2023-04-25T14:22:00Z">
                  <w:rPr>
                    <w:ins w:id="11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1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182959" w:rsidRPr="0033649A" w14:paraId="0EC15EF2" w14:textId="77777777" w:rsidTr="00182959">
        <w:tblPrEx>
          <w:tblPrExChange w:id="118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119" w:author="Thierry Dumas" w:date="2023-04-25T14:21:00Z"/>
          <w:trPrChange w:id="120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121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8F38EB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23" w:author="Thierry Dumas" w:date="2023-04-25T14:22:00Z">
                  <w:rPr>
                    <w:ins w:id="124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5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26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27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D87404D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29" w:author="Thierry Dumas" w:date="2023-04-25T14:22:00Z">
                  <w:rPr>
                    <w:ins w:id="130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32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33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BA94E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35" w:author="Thierry Dumas" w:date="2023-04-25T14:22:00Z">
                  <w:rPr>
                    <w:ins w:id="13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7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38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-0.10%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39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EF2DF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41" w:author="Thierry Dumas" w:date="2023-04-25T14:22:00Z">
                  <w:rPr>
                    <w:ins w:id="142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44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5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C36AF3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47" w:author="Thierry Dumas" w:date="2023-04-25T14:22:00Z">
                  <w:rPr>
                    <w:ins w:id="148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9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50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1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EA9677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53" w:author="Thierry Dumas" w:date="2023-04-25T14:22:00Z">
                  <w:rPr>
                    <w:ins w:id="154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5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56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7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9B10D3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59" w:author="Thierry Dumas" w:date="2023-04-25T14:22:00Z">
                  <w:rPr>
                    <w:ins w:id="160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1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62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0.18%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63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EE12DF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65" w:author="Thierry Dumas" w:date="2023-04-25T14:22:00Z">
                  <w:rPr>
                    <w:ins w:id="16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7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68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117%</w:t>
              </w:r>
            </w:ins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169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FAD493A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71" w:author="Thierry Dumas" w:date="2023-04-25T14:22:00Z">
                  <w:rPr>
                    <w:ins w:id="172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3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74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175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9892E49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77" w:author="Thierry Dumas" w:date="2023-04-25T14:22:00Z">
                  <w:rPr>
                    <w:ins w:id="178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80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82959" w:rsidRPr="0033649A" w14:paraId="04974786" w14:textId="77777777" w:rsidTr="00182959">
        <w:tblPrEx>
          <w:tblPrExChange w:id="181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182" w:author="Thierry Dumas" w:date="2023-04-25T14:21:00Z"/>
          <w:trPrChange w:id="183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184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6414C6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86" w:author="Thierry Dumas" w:date="2023-04-25T14:22:00Z">
                  <w:rPr>
                    <w:ins w:id="18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8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90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97DC5E0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92" w:author="Thierry Dumas" w:date="2023-04-25T14:22:00Z">
                  <w:rPr>
                    <w:ins w:id="193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195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96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1CE2F7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198" w:author="Thierry Dumas" w:date="2023-04-25T14:22:00Z">
                  <w:rPr>
                    <w:ins w:id="199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01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-0.29%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02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3BE73C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04" w:author="Thierry Dumas" w:date="2023-04-25T14:22:00Z">
                  <w:rPr>
                    <w:ins w:id="20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0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08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922C9E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10" w:author="Thierry Dumas" w:date="2023-04-25T14:22:00Z">
                  <w:rPr>
                    <w:ins w:id="21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1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14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6A88C57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16" w:author="Thierry Dumas" w:date="2023-04-25T14:22:00Z">
                  <w:rPr>
                    <w:ins w:id="217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19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20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1CD53F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22" w:author="Thierry Dumas" w:date="2023-04-25T14:22:00Z">
                  <w:rPr>
                    <w:ins w:id="223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2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25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26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2DC474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28" w:author="Thierry Dumas" w:date="2023-04-25T14:22:00Z">
                  <w:rPr>
                    <w:ins w:id="229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31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119%</w:t>
              </w:r>
            </w:ins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232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2D665A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34" w:author="Thierry Dumas" w:date="2023-04-25T14:22:00Z">
                  <w:rPr>
                    <w:ins w:id="23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3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238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22EB309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40" w:author="Thierry Dumas" w:date="2023-04-25T14:22:00Z">
                  <w:rPr>
                    <w:ins w:id="24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4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82959" w:rsidRPr="0033649A" w14:paraId="40E5A370" w14:textId="77777777" w:rsidTr="00182959">
        <w:tblPrEx>
          <w:tblPrExChange w:id="244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245" w:author="Thierry Dumas" w:date="2023-04-25T14:21:00Z"/>
          <w:trPrChange w:id="246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247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9F9ED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49" w:author="Thierry Dumas" w:date="2023-04-25T14:22:00Z">
                  <w:rPr>
                    <w:ins w:id="250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1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52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253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89DA30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55" w:author="Thierry Dumas" w:date="2023-04-25T14:22:00Z">
                  <w:rPr>
                    <w:ins w:id="25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7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58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59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842639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61" w:author="Thierry Dumas" w:date="2023-04-25T14:22:00Z">
                  <w:rPr>
                    <w:ins w:id="262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3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64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65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BB3B03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67" w:author="Thierry Dumas" w:date="2023-04-25T14:22:00Z">
                  <w:rPr>
                    <w:ins w:id="268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9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70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71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D3C7EA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73" w:author="Thierry Dumas" w:date="2023-04-25T14:22:00Z">
                  <w:rPr>
                    <w:ins w:id="274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5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76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77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A95671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79" w:author="Thierry Dumas" w:date="2023-04-25T14:22:00Z">
                  <w:rPr>
                    <w:ins w:id="280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81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82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83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65FF6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85" w:author="Thierry Dumas" w:date="2023-04-25T14:22:00Z">
                  <w:rPr>
                    <w:ins w:id="286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87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88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-0.12%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89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03B76F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91" w:author="Thierry Dumas" w:date="2023-04-25T14:22:00Z">
                  <w:rPr>
                    <w:ins w:id="292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3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294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122%</w:t>
              </w:r>
            </w:ins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295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6A0ECD3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297" w:author="Thierry Dumas" w:date="2023-04-25T14:22:00Z">
                  <w:rPr>
                    <w:ins w:id="298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9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00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102%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301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91189F0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03" w:author="Thierry Dumas" w:date="2023-04-25T14:22:00Z">
                  <w:rPr>
                    <w:ins w:id="304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5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06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82959" w:rsidRPr="0033649A" w14:paraId="6A1E2C2A" w14:textId="77777777" w:rsidTr="00182959">
        <w:tblPrEx>
          <w:tblPrExChange w:id="307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308" w:author="Thierry Dumas" w:date="2023-04-25T14:21:00Z"/>
          <w:trPrChange w:id="309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310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BBE511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12" w:author="Thierry Dumas" w:date="2023-04-25T14:22:00Z">
                  <w:rPr>
                    <w:ins w:id="313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15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316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74F8DCC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18" w:author="Thierry Dumas" w:date="2023-04-25T14:22:00Z">
                  <w:rPr>
                    <w:ins w:id="319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21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22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FFB60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24" w:author="Thierry Dumas" w:date="2023-04-25T14:22:00Z">
                  <w:rPr>
                    <w:ins w:id="32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2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-0.09%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328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F7328B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30" w:author="Thierry Dumas" w:date="2023-04-25T14:22:00Z">
                  <w:rPr>
                    <w:ins w:id="33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3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34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5AA59B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36" w:author="Thierry Dumas" w:date="2023-04-25T14:22:00Z">
                  <w:rPr>
                    <w:ins w:id="33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3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40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902479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42" w:author="Thierry Dumas" w:date="2023-04-25T14:22:00Z">
                  <w:rPr>
                    <w:ins w:id="343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4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45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46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D3DE7F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48" w:author="Thierry Dumas" w:date="2023-04-25T14:22:00Z">
                  <w:rPr>
                    <w:ins w:id="349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5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51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-0.43%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352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0B6BE2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54" w:author="Thierry Dumas" w:date="2023-04-25T14:22:00Z">
                  <w:rPr>
                    <w:ins w:id="35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5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125%</w:t>
              </w:r>
            </w:ins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358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F3663FC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60" w:author="Thierry Dumas" w:date="2023-04-25T14:22:00Z">
                  <w:rPr>
                    <w:ins w:id="36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6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364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CE6B79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66" w:author="Thierry Dumas" w:date="2023-04-25T14:22:00Z">
                  <w:rPr>
                    <w:ins w:id="36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6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82959" w:rsidRPr="0033649A" w14:paraId="788C7D34" w14:textId="77777777" w:rsidTr="00182959">
        <w:tblPrEx>
          <w:tblPrExChange w:id="370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371" w:author="Thierry Dumas" w:date="2023-04-25T14:21:00Z"/>
          <w:trPrChange w:id="372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373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91417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75" w:author="Thierry Dumas" w:date="2023-04-25T14:22:00Z">
                  <w:rPr>
                    <w:ins w:id="37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7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378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379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98955E3" w14:textId="3B1925C6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81" w:author="Thierry Dumas" w:date="2023-04-25T14:22:00Z">
                  <w:rPr>
                    <w:ins w:id="382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83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B0AF44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85" w:author="Thierry Dumas" w:date="2023-04-25T14:22:00Z">
                  <w:rPr>
                    <w:ins w:id="38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387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40C0AE" w14:textId="2048B7AA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89" w:author="Thierry Dumas" w:date="2023-04-25T14:22:00Z">
                  <w:rPr>
                    <w:ins w:id="390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91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2CD283" w14:textId="0AC1EE42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93" w:author="Thierry Dumas" w:date="2023-04-25T14:22:00Z">
                  <w:rPr>
                    <w:ins w:id="394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95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694DCBB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397" w:author="Thierry Dumas" w:date="2023-04-25T14:22:00Z">
                  <w:rPr>
                    <w:ins w:id="398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399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7E4D690" w14:textId="459011AB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01" w:author="Thierry Dumas" w:date="2023-04-25T14:22:00Z">
                  <w:rPr>
                    <w:ins w:id="402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403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082A0E" w14:textId="162F5CFA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05" w:author="Thierry Dumas" w:date="2023-04-25T14:22:00Z">
                  <w:rPr>
                    <w:ins w:id="40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407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1422977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09" w:author="Thierry Dumas" w:date="2023-04-25T14:22:00Z">
                  <w:rPr>
                    <w:ins w:id="410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411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9A0CAB0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13" w:author="Thierry Dumas" w:date="2023-04-25T14:22:00Z">
                  <w:rPr>
                    <w:ins w:id="414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5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16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182959" w:rsidRPr="0033649A" w14:paraId="3B9F23A5" w14:textId="77777777" w:rsidTr="00182959">
        <w:tblPrEx>
          <w:tblPrExChange w:id="417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418" w:author="Thierry Dumas" w:date="2023-04-25T14:21:00Z"/>
          <w:trPrChange w:id="419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420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AC3EB9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Thierry Dumas" w:date="2023-04-25T14:21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22" w:author="Thierry Dumas" w:date="2023-04-25T14:22:00Z">
                  <w:rPr>
                    <w:ins w:id="423" w:author="Thierry Dumas" w:date="2023-04-25T14:21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4" w:author="Thierry Dumas" w:date="2023-04-25T14:21:00Z">
              <w:r w:rsidRPr="0033649A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25" w:author="Thierry Dumas" w:date="2023-04-25T14:2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426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AEF2017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28" w:author="Thierry Dumas" w:date="2023-04-25T14:22:00Z">
                  <w:rPr>
                    <w:ins w:id="429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31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32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AEE6E0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34" w:author="Thierry Dumas" w:date="2023-04-25T14:22:00Z">
                  <w:rPr>
                    <w:ins w:id="43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3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-0.10%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438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DBF504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40" w:author="Thierry Dumas" w:date="2023-04-25T14:22:00Z">
                  <w:rPr>
                    <w:ins w:id="44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4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4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44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538BE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46" w:author="Thierry Dumas" w:date="2023-04-25T14:22:00Z">
                  <w:rPr>
                    <w:ins w:id="44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4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4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50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2AAA5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52" w:author="Thierry Dumas" w:date="2023-04-25T14:22:00Z">
                  <w:rPr>
                    <w:ins w:id="453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5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55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56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D5460F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58" w:author="Thierry Dumas" w:date="2023-04-25T14:22:00Z">
                  <w:rPr>
                    <w:ins w:id="459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6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61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-0.12%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462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ED9CB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64" w:author="Thierry Dumas" w:date="2023-04-25T14:22:00Z">
                  <w:rPr>
                    <w:ins w:id="46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6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121%</w:t>
              </w:r>
            </w:ins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468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0A20E92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70" w:author="Thierry Dumas" w:date="2023-04-25T14:22:00Z">
                  <w:rPr>
                    <w:ins w:id="47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7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474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FC24A09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76" w:author="Thierry Dumas" w:date="2023-04-25T14:22:00Z">
                  <w:rPr>
                    <w:ins w:id="47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7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82959" w:rsidRPr="0033649A" w14:paraId="2C2893A5" w14:textId="77777777" w:rsidTr="00182959">
        <w:tblPrEx>
          <w:tblPrExChange w:id="480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481" w:author="Thierry Dumas" w:date="2023-04-25T14:21:00Z"/>
          <w:trPrChange w:id="482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483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274BC1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85" w:author="Thierry Dumas" w:date="2023-04-25T14:22:00Z">
                  <w:rPr>
                    <w:ins w:id="486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7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88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489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5920AA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91" w:author="Thierry Dumas" w:date="2023-04-25T14:22:00Z">
                  <w:rPr>
                    <w:ins w:id="492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3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494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495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AF4C7B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497" w:author="Thierry Dumas" w:date="2023-04-25T14:22:00Z">
                  <w:rPr>
                    <w:ins w:id="498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9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00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501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16044B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03" w:author="Thierry Dumas" w:date="2023-04-25T14:22:00Z">
                  <w:rPr>
                    <w:ins w:id="504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5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06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07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5AF839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09" w:author="Thierry Dumas" w:date="2023-04-25T14:22:00Z">
                  <w:rPr>
                    <w:ins w:id="510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1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12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13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582999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15" w:author="Thierry Dumas" w:date="2023-04-25T14:22:00Z">
                  <w:rPr>
                    <w:ins w:id="516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17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18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19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40A215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21" w:author="Thierry Dumas" w:date="2023-04-25T14:22:00Z">
                  <w:rPr>
                    <w:ins w:id="522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23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24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-0.03%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525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96CEC0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27" w:author="Thierry Dumas" w:date="2023-04-25T14:22:00Z">
                  <w:rPr>
                    <w:ins w:id="528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9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30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126%</w:t>
              </w:r>
            </w:ins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531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C8694C1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33" w:author="Thierry Dumas" w:date="2023-04-25T14:22:00Z">
                  <w:rPr>
                    <w:ins w:id="534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5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36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537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14C6E19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39" w:author="Thierry Dumas" w:date="2023-04-25T14:22:00Z">
                  <w:rPr>
                    <w:ins w:id="540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1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42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82959" w:rsidRPr="0033649A" w14:paraId="11A1C342" w14:textId="77777777" w:rsidTr="00182959">
        <w:tblPrEx>
          <w:tblPrExChange w:id="543" w:author="Thierry Dumas" w:date="2023-04-25T14:23:00Z">
            <w:tblPrEx>
              <w:tblW w:w="10304" w:type="dxa"/>
            </w:tblPrEx>
          </w:tblPrExChange>
        </w:tblPrEx>
        <w:trPr>
          <w:trHeight w:val="254"/>
          <w:ins w:id="544" w:author="Thierry Dumas" w:date="2023-04-25T14:21:00Z"/>
          <w:trPrChange w:id="545" w:author="Thierry Dumas" w:date="2023-04-25T14:23:00Z">
            <w:trPr>
              <w:trHeight w:val="254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546" w:author="Thierry Dumas" w:date="2023-04-25T14:23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B4DD43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48" w:author="Thierry Dumas" w:date="2023-04-25T14:22:00Z">
                  <w:rPr>
                    <w:ins w:id="549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51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552" w:author="Thierry Dumas" w:date="2023-04-25T14:23:00Z">
              <w:tcPr>
                <w:tcW w:w="8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4990F4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54" w:author="Thierry Dumas" w:date="2023-04-25T14:22:00Z">
                  <w:rPr>
                    <w:ins w:id="555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57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58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EC22FD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60" w:author="Thierry Dumas" w:date="2023-04-25T14:22:00Z">
                  <w:rPr>
                    <w:ins w:id="56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6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0.03%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564" w:author="Thierry Dumas" w:date="2023-04-25T14:23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06F19F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66" w:author="Thierry Dumas" w:date="2023-04-25T14:22:00Z">
                  <w:rPr>
                    <w:ins w:id="56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6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70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700C98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72" w:author="Thierry Dumas" w:date="2023-04-25T14:22:00Z">
                  <w:rPr>
                    <w:ins w:id="573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75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76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A00707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78" w:author="Thierry Dumas" w:date="2023-04-25T14:22:00Z">
                  <w:rPr>
                    <w:ins w:id="579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80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81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582" w:author="Thierry Dumas" w:date="2023-04-25T14:23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3A48EC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84" w:author="Thierry Dumas" w:date="2023-04-25T14:22:00Z">
                  <w:rPr>
                    <w:ins w:id="585" w:author="Thierry Dumas" w:date="2023-04-25T14:21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86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87" w:author="Thierry Dumas" w:date="2023-04-25T14:22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-0.99%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588" w:author="Thierry Dumas" w:date="2023-04-25T14:23:00Z">
              <w:tcPr>
                <w:tcW w:w="12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0C541C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90" w:author="Thierry Dumas" w:date="2023-04-25T14:22:00Z">
                  <w:rPr>
                    <w:ins w:id="591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2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93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119%</w:t>
              </w:r>
            </w:ins>
          </w:p>
        </w:tc>
        <w:tc>
          <w:tcPr>
            <w:tcW w:w="1276" w:type="dxa"/>
            <w:shd w:val="clear" w:color="auto" w:fill="auto"/>
            <w:noWrap/>
            <w:vAlign w:val="center"/>
            <w:hideMark/>
            <w:tcPrChange w:id="594" w:author="Thierry Dumas" w:date="2023-04-25T14:23:00Z">
              <w:tcPr>
                <w:tcW w:w="105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7038FDD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596" w:author="Thierry Dumas" w:date="2023-04-25T14:22:00Z">
                  <w:rPr>
                    <w:ins w:id="597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8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599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  <w:tc>
          <w:tcPr>
            <w:tcW w:w="1378" w:type="dxa"/>
            <w:shd w:val="clear" w:color="auto" w:fill="auto"/>
            <w:noWrap/>
            <w:vAlign w:val="center"/>
            <w:hideMark/>
            <w:tcPrChange w:id="600" w:author="Thierry Dumas" w:date="2023-04-25T14:23:00Z">
              <w:tcPr>
                <w:tcW w:w="1205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DA30273" w14:textId="77777777" w:rsidR="0033649A" w:rsidRPr="0033649A" w:rsidRDefault="0033649A" w:rsidP="00336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hierry Dumas" w:date="2023-04-25T14:21:00Z"/>
                <w:rFonts w:ascii="Arial" w:hAnsi="Arial" w:cs="Arial"/>
                <w:sz w:val="18"/>
                <w:szCs w:val="18"/>
                <w:lang w:val="fr-FR" w:eastAsia="fr-FR"/>
                <w:rPrChange w:id="602" w:author="Thierry Dumas" w:date="2023-04-25T14:22:00Z">
                  <w:rPr>
                    <w:ins w:id="603" w:author="Thierry Dumas" w:date="2023-04-25T14:21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4" w:author="Thierry Dumas" w:date="2023-04-25T14:21:00Z">
              <w:r w:rsidRPr="0033649A">
                <w:rPr>
                  <w:rFonts w:ascii="Arial" w:hAnsi="Arial" w:cs="Arial"/>
                  <w:sz w:val="18"/>
                  <w:szCs w:val="18"/>
                  <w:lang w:val="fr-FR" w:eastAsia="fr-FR"/>
                  <w:rPrChange w:id="605" w:author="Thierry Dumas" w:date="2023-04-25T14:2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2C774746" w14:textId="260DE30C" w:rsidR="002B2454" w:rsidRPr="00A90B14" w:rsidRDefault="00A2308B">
      <w:pPr>
        <w:pStyle w:val="Caption"/>
        <w:jc w:val="center"/>
        <w:rPr>
          <w:ins w:id="606" w:author="Thierry Dumas" w:date="2023-04-25T14:23:00Z"/>
          <w:szCs w:val="22"/>
          <w:lang w:val="en-CA" w:eastAsia="zh-CN"/>
        </w:rPr>
        <w:pPrChange w:id="607" w:author="Thierry Dumas" w:date="2023-04-25T14:24:00Z">
          <w:pPr/>
        </w:pPrChange>
      </w:pPr>
      <w:bookmarkStart w:id="608" w:name="_Ref133325268"/>
      <w:ins w:id="609" w:author="Thierry Dumas" w:date="2023-04-25T14:24:00Z">
        <w:r w:rsidRPr="00580D51">
          <w:rPr>
            <w:sz w:val="22"/>
            <w:szCs w:val="22"/>
            <w:rPrChange w:id="610" w:author="Thierry Dumas" w:date="2023-04-25T14:24:00Z">
              <w:rPr>
                <w:i/>
                <w:iCs/>
              </w:rPr>
            </w:rPrChange>
          </w:rPr>
          <w:t xml:space="preserve">Table </w:t>
        </w:r>
        <w:r w:rsidRPr="00580D51">
          <w:rPr>
            <w:sz w:val="22"/>
            <w:szCs w:val="22"/>
            <w:rPrChange w:id="611" w:author="Thierry Dumas" w:date="2023-04-25T14:24:00Z">
              <w:rPr>
                <w:i/>
                <w:iCs/>
              </w:rPr>
            </w:rPrChange>
          </w:rPr>
          <w:fldChar w:fldCharType="begin"/>
        </w:r>
        <w:r w:rsidRPr="00580D51">
          <w:rPr>
            <w:sz w:val="22"/>
            <w:szCs w:val="22"/>
            <w:rPrChange w:id="612" w:author="Thierry Dumas" w:date="2023-04-25T14:24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580D51">
        <w:rPr>
          <w:sz w:val="22"/>
          <w:szCs w:val="22"/>
          <w:rPrChange w:id="613" w:author="Thierry Dumas" w:date="2023-04-25T14:24:00Z">
            <w:rPr>
              <w:i/>
              <w:iCs/>
            </w:rPr>
          </w:rPrChange>
        </w:rPr>
        <w:fldChar w:fldCharType="separate"/>
      </w:r>
      <w:ins w:id="614" w:author="Thierry Dumas" w:date="2023-04-28T08:47:00Z">
        <w:r w:rsidR="003B0C1E">
          <w:rPr>
            <w:noProof/>
            <w:sz w:val="22"/>
            <w:szCs w:val="22"/>
          </w:rPr>
          <w:t>2</w:t>
        </w:r>
      </w:ins>
      <w:ins w:id="615" w:author="Thierry Dumas" w:date="2023-04-25T14:24:00Z">
        <w:r w:rsidRPr="00580D51">
          <w:rPr>
            <w:sz w:val="22"/>
            <w:szCs w:val="22"/>
            <w:rPrChange w:id="616" w:author="Thierry Dumas" w:date="2023-04-25T14:24:00Z">
              <w:rPr>
                <w:i/>
                <w:iCs/>
              </w:rPr>
            </w:rPrChange>
          </w:rPr>
          <w:fldChar w:fldCharType="end"/>
        </w:r>
        <w:bookmarkEnd w:id="608"/>
        <w:r w:rsidRPr="00580D51">
          <w:rPr>
            <w:sz w:val="22"/>
            <w:szCs w:val="22"/>
            <w:rPrChange w:id="617" w:author="Thierry Dumas" w:date="2023-04-25T14:24:00Z">
              <w:rPr>
                <w:i/>
                <w:iCs/>
              </w:rPr>
            </w:rPrChange>
          </w:rPr>
          <w:t xml:space="preserve">: </w:t>
        </w:r>
        <w:r w:rsidR="00580D51" w:rsidRPr="00580D51">
          <w:rPr>
            <w:color w:val="000000" w:themeColor="text1"/>
            <w:sz w:val="22"/>
            <w:szCs w:val="22"/>
            <w:rPrChange w:id="618" w:author="Thierry Dumas" w:date="2023-04-25T14:24:00Z">
              <w:rPr>
                <w:i/>
                <w:iCs/>
                <w:color w:val="000000" w:themeColor="text1"/>
                <w:szCs w:val="22"/>
              </w:rPr>
            </w:rPrChange>
          </w:rPr>
          <w:t xml:space="preserve">mean BD-rate gains of the </w:t>
        </w:r>
        <w:r w:rsidR="00580D51" w:rsidRPr="00580D51">
          <w:rPr>
            <w:color w:val="000000" w:themeColor="text1"/>
            <w:sz w:val="22"/>
            <w:szCs w:val="22"/>
            <w:lang w:val="en-CA"/>
            <w:rPrChange w:id="619" w:author="Thierry Dumas" w:date="2023-04-25T14:24:00Z">
              <w:rPr>
                <w:i/>
                <w:iCs/>
                <w:color w:val="000000" w:themeColor="text1"/>
                <w:szCs w:val="22"/>
                <w:lang w:val="en-CA"/>
              </w:rPr>
            </w:rPrChange>
          </w:rPr>
          <w:t xml:space="preserve">NN-based RDO method already existing in VTM-11-NNVC-4 on top of </w:t>
        </w:r>
        <w:r w:rsidR="00580D51" w:rsidRPr="00580D51">
          <w:rPr>
            <w:color w:val="000000" w:themeColor="text1"/>
            <w:sz w:val="22"/>
            <w:szCs w:val="22"/>
            <w:lang w:val="en-CA" w:eastAsia="zh-CN"/>
            <w:rPrChange w:id="620" w:author="Thierry Dumas" w:date="2023-04-25T14:24:00Z">
              <w:rPr>
                <w:i/>
                <w:iCs/>
                <w:color w:val="000000" w:themeColor="text1"/>
                <w:szCs w:val="22"/>
                <w:lang w:val="en-CA" w:eastAsia="zh-CN"/>
              </w:rPr>
            </w:rPrChange>
          </w:rPr>
          <w:t>VTM-11-NNVC-4 with the neural network-based intra prediction mode and Filter-Set-1 in RA configuration.</w:t>
        </w:r>
      </w:ins>
    </w:p>
    <w:p w14:paraId="250B8BE8" w14:textId="17B0B672" w:rsidR="002B2454" w:rsidRDefault="002B2454" w:rsidP="006D0BF1">
      <w:pPr>
        <w:rPr>
          <w:ins w:id="621" w:author="Thierry Dumas" w:date="2023-04-28T08:40:00Z"/>
          <w:lang w:val="en-CA" w:eastAsia="zh-CN"/>
        </w:rPr>
      </w:pPr>
    </w:p>
    <w:tbl>
      <w:tblPr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22" w:author="Thierry Dumas" w:date="2023-04-28T08:41:00Z">
          <w:tblPr>
            <w:tblW w:w="1029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88"/>
        <w:gridCol w:w="992"/>
        <w:gridCol w:w="992"/>
        <w:gridCol w:w="992"/>
        <w:gridCol w:w="881"/>
        <w:gridCol w:w="962"/>
        <w:gridCol w:w="992"/>
        <w:gridCol w:w="851"/>
        <w:gridCol w:w="1134"/>
        <w:gridCol w:w="1541"/>
        <w:tblGridChange w:id="623">
          <w:tblGrid>
            <w:gridCol w:w="5"/>
            <w:gridCol w:w="988"/>
            <w:gridCol w:w="544"/>
            <w:gridCol w:w="448"/>
            <w:gridCol w:w="992"/>
            <w:gridCol w:w="992"/>
            <w:gridCol w:w="881"/>
            <w:gridCol w:w="962"/>
            <w:gridCol w:w="992"/>
            <w:gridCol w:w="851"/>
            <w:gridCol w:w="1441"/>
            <w:gridCol w:w="35"/>
            <w:gridCol w:w="1164"/>
            <w:gridCol w:w="35"/>
          </w:tblGrid>
        </w:tblGridChange>
      </w:tblGrid>
      <w:tr w:rsidR="00657744" w:rsidRPr="00657744" w14:paraId="137F1C65" w14:textId="77777777" w:rsidTr="00657744">
        <w:trPr>
          <w:trHeight w:val="255"/>
          <w:ins w:id="624" w:author="Thierry Dumas" w:date="2023-04-28T08:40:00Z"/>
          <w:trPrChange w:id="625" w:author="Thierry Dumas" w:date="2023-04-28T08:41:00Z">
            <w:trPr>
              <w:gridAfter w:val="0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626" w:author="Thierry Dumas" w:date="2023-04-28T08:41:00Z">
              <w:tcPr>
                <w:tcW w:w="15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A12B7" w14:textId="77777777" w:rsidR="00657744" w:rsidRPr="000A0293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7" w:author="Thierry Dumas" w:date="2023-04-28T08:40:00Z"/>
                <w:sz w:val="20"/>
                <w:szCs w:val="24"/>
                <w:lang w:eastAsia="fr-FR"/>
                <w:rPrChange w:id="628" w:author="Thierry Dumas" w:date="2023-04-28T08:44:00Z">
                  <w:rPr>
                    <w:ins w:id="629" w:author="Thierry Dumas" w:date="2023-04-28T08:40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796" w:type="dxa"/>
            <w:gridSpan w:val="8"/>
            <w:shd w:val="clear" w:color="auto" w:fill="auto"/>
            <w:noWrap/>
            <w:vAlign w:val="center"/>
            <w:hideMark/>
            <w:tcPrChange w:id="630" w:author="Thierry Dumas" w:date="2023-04-28T08:41:00Z">
              <w:tcPr>
                <w:tcW w:w="7559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CB859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hierry Dumas" w:date="2023-04-28T08:4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632" w:author="Thierry Dumas" w:date="2023-04-28T08:41:00Z">
                  <w:rPr>
                    <w:ins w:id="633" w:author="Thierry Dumas" w:date="2023-04-28T08:4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4" w:author="Thierry Dumas" w:date="2023-04-28T08:40:00Z">
              <w:r w:rsidRPr="00657744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635" w:author="Thierry Dumas" w:date="2023-04-28T08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Low delay B Main10 </w:t>
              </w:r>
            </w:ins>
          </w:p>
        </w:tc>
        <w:tc>
          <w:tcPr>
            <w:tcW w:w="1541" w:type="dxa"/>
            <w:shd w:val="clear" w:color="auto" w:fill="auto"/>
            <w:noWrap/>
            <w:vAlign w:val="bottom"/>
            <w:hideMark/>
            <w:tcPrChange w:id="636" w:author="Thierry Dumas" w:date="2023-04-28T08:41:00Z">
              <w:tcPr>
                <w:tcW w:w="119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7A4A3E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hierry Dumas" w:date="2023-04-28T08:40:00Z"/>
                <w:sz w:val="20"/>
                <w:lang w:val="fr-FR" w:eastAsia="fr-FR"/>
              </w:rPr>
            </w:pPr>
          </w:p>
        </w:tc>
      </w:tr>
      <w:tr w:rsidR="00657744" w:rsidRPr="00657744" w14:paraId="4847FB98" w14:textId="77777777" w:rsidTr="00657744">
        <w:trPr>
          <w:trHeight w:val="255"/>
          <w:ins w:id="638" w:author="Thierry Dumas" w:date="2023-04-28T08:40:00Z"/>
          <w:trPrChange w:id="639" w:author="Thierry Dumas" w:date="2023-04-28T08:41:00Z">
            <w:trPr>
              <w:gridAfter w:val="0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640" w:author="Thierry Dumas" w:date="2023-04-28T08:41:00Z">
              <w:tcPr>
                <w:tcW w:w="15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1097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Thierry Dumas" w:date="2023-04-28T08:40:00Z"/>
                <w:sz w:val="20"/>
                <w:lang w:val="fr-FR" w:eastAsia="fr-FR"/>
              </w:rPr>
            </w:pPr>
          </w:p>
        </w:tc>
        <w:tc>
          <w:tcPr>
            <w:tcW w:w="7796" w:type="dxa"/>
            <w:gridSpan w:val="8"/>
            <w:shd w:val="clear" w:color="auto" w:fill="auto"/>
            <w:noWrap/>
            <w:vAlign w:val="center"/>
            <w:hideMark/>
            <w:tcPrChange w:id="642" w:author="Thierry Dumas" w:date="2023-04-28T08:41:00Z">
              <w:tcPr>
                <w:tcW w:w="7559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3D0C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hierry Dumas" w:date="2023-04-28T08:40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644" w:author="Thierry Dumas" w:date="2023-04-28T08:41:00Z">
                  <w:rPr>
                    <w:ins w:id="645" w:author="Thierry Dumas" w:date="2023-04-28T08:4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6" w:author="Thierry Dumas" w:date="2023-04-28T08:40:00Z">
              <w:r w:rsidRPr="00657744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647" w:author="Thierry Dumas" w:date="2023-04-28T08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NNVC-4.0 --NnlfOption=2 --NnIntraPred=1</w:t>
              </w:r>
            </w:ins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648" w:author="Thierry Dumas" w:date="2023-04-28T08:41:00Z">
              <w:tcPr>
                <w:tcW w:w="119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F421B" w14:textId="4B2C9E0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hierry Dumas" w:date="2023-04-28T08:40:00Z"/>
                <w:rFonts w:ascii="Arial" w:hAnsi="Arial" w:cs="Arial"/>
                <w:sz w:val="18"/>
                <w:szCs w:val="18"/>
                <w:lang w:eastAsia="fr-FR"/>
                <w:rPrChange w:id="650" w:author="Thierry Dumas" w:date="2023-04-28T08:41:00Z">
                  <w:rPr>
                    <w:ins w:id="651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657744" w:rsidRPr="00657744" w14:paraId="126FA04E" w14:textId="77777777" w:rsidTr="00657744">
        <w:tblPrEx>
          <w:tblPrExChange w:id="652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653" w:author="Thierry Dumas" w:date="2023-04-28T08:40:00Z"/>
          <w:trPrChange w:id="654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655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8BE4BE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hierry Dumas" w:date="2023-04-28T08:40:00Z"/>
                <w:rFonts w:ascii="Arial" w:hAnsi="Arial" w:cs="Arial"/>
                <w:sz w:val="18"/>
                <w:szCs w:val="18"/>
                <w:lang w:eastAsia="fr-FR"/>
                <w:rPrChange w:id="657" w:author="Thierry Dumas" w:date="2023-04-28T08:41:00Z">
                  <w:rPr>
                    <w:ins w:id="65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59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DD2FD6D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661" w:author="Thierry Dumas" w:date="2023-04-28T08:41:00Z">
                  <w:rPr>
                    <w:ins w:id="66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3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664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65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512579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667" w:author="Thierry Dumas" w:date="2023-04-28T08:41:00Z">
                  <w:rPr>
                    <w:ins w:id="66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670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71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177BEF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673" w:author="Thierry Dumas" w:date="2023-04-28T08:41:00Z">
                  <w:rPr>
                    <w:ins w:id="674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5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676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77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5FA45A9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679" w:author="Thierry Dumas" w:date="2023-04-28T08:41:00Z">
                  <w:rPr>
                    <w:ins w:id="68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1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682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683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4F22F5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685" w:author="Thierry Dumas" w:date="2023-04-28T08:41:00Z">
                  <w:rPr>
                    <w:ins w:id="686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7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688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689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FD048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691" w:author="Thierry Dumas" w:date="2023-04-28T08:41:00Z">
                  <w:rPr>
                    <w:ins w:id="69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3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694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695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A425C8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697" w:author="Thierry Dumas" w:date="2023-04-28T08:41:00Z">
                  <w:rPr>
                    <w:ins w:id="69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700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701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C4A48F6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03" w:author="Thierry Dumas" w:date="2023-04-28T08:41:00Z">
                  <w:rPr>
                    <w:ins w:id="704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5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706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707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8CD80B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09" w:author="Thierry Dumas" w:date="2023-04-28T08:41:00Z">
                  <w:rPr>
                    <w:ins w:id="71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1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712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657744" w:rsidRPr="00657744" w14:paraId="3A866DB4" w14:textId="77777777" w:rsidTr="00657744">
        <w:tblPrEx>
          <w:tblPrExChange w:id="713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714" w:author="Thierry Dumas" w:date="2023-04-28T08:40:00Z"/>
          <w:trPrChange w:id="715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716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A15635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18" w:author="Thierry Dumas" w:date="2023-04-28T08:41:00Z">
                  <w:rPr>
                    <w:ins w:id="719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0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721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22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F7519F4" w14:textId="74CA8100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24" w:author="Thierry Dumas" w:date="2023-04-28T08:41:00Z">
                  <w:rPr>
                    <w:ins w:id="72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26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71724C" w14:textId="2B4D264D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28" w:author="Thierry Dumas" w:date="2023-04-28T08:41:00Z">
                  <w:rPr>
                    <w:ins w:id="729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30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3A7A1E" w14:textId="74892262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32" w:author="Thierry Dumas" w:date="2023-04-28T08:41:00Z">
                  <w:rPr>
                    <w:ins w:id="733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34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6BA6B2" w14:textId="336F596F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36" w:author="Thierry Dumas" w:date="2023-04-28T08:41:00Z">
                  <w:rPr>
                    <w:ins w:id="737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738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7E6AD51" w14:textId="27381C05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40" w:author="Thierry Dumas" w:date="2023-04-28T08:41:00Z">
                  <w:rPr>
                    <w:ins w:id="741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42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93CE2B" w14:textId="47F7D27A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4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44" w:author="Thierry Dumas" w:date="2023-04-28T08:41:00Z">
                  <w:rPr>
                    <w:ins w:id="745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  <w:pPrChange w:id="746" w:author="Thierry Dumas" w:date="2023-04-28T08:4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747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594E57" w14:textId="1C82CEC0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4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49" w:author="Thierry Dumas" w:date="2023-04-28T08:41:00Z">
                  <w:rPr>
                    <w:ins w:id="75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751" w:author="Thierry Dumas" w:date="2023-04-28T08:4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752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91F503A" w14:textId="761B3C0E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5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54" w:author="Thierry Dumas" w:date="2023-04-28T08:41:00Z">
                  <w:rPr>
                    <w:ins w:id="75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756" w:author="Thierry Dumas" w:date="2023-04-28T0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757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6707004" w14:textId="44F79549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5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59" w:author="Thierry Dumas" w:date="2023-04-28T08:41:00Z">
                  <w:rPr>
                    <w:ins w:id="76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761" w:author="Thierry Dumas" w:date="2023-04-28T0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657744" w:rsidRPr="00657744" w14:paraId="5C4925CD" w14:textId="77777777" w:rsidTr="00657744">
        <w:tblPrEx>
          <w:tblPrExChange w:id="762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763" w:author="Thierry Dumas" w:date="2023-04-28T08:40:00Z"/>
          <w:trPrChange w:id="764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765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7B2326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67" w:author="Thierry Dumas" w:date="2023-04-28T08:41:00Z">
                  <w:rPr>
                    <w:ins w:id="76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770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71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B002679" w14:textId="08EF2E82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73" w:author="Thierry Dumas" w:date="2023-04-28T08:41:00Z">
                  <w:rPr>
                    <w:ins w:id="774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75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D0B63E" w14:textId="152EDEA3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77" w:author="Thierry Dumas" w:date="2023-04-28T08:41:00Z">
                  <w:rPr>
                    <w:ins w:id="77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79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EC2A89" w14:textId="15463B20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81" w:author="Thierry Dumas" w:date="2023-04-28T08:41:00Z">
                  <w:rPr>
                    <w:ins w:id="78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83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28A496" w14:textId="356AC5AB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85" w:author="Thierry Dumas" w:date="2023-04-28T08:41:00Z">
                  <w:rPr>
                    <w:ins w:id="786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787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3EC7AA" w14:textId="6C4D2DC2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8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89" w:author="Thierry Dumas" w:date="2023-04-28T08:41:00Z">
                  <w:rPr>
                    <w:ins w:id="790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  <w:pPrChange w:id="791" w:author="Thierry Dumas" w:date="2023-04-28T08:4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792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7E8EF1" w14:textId="4019393D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9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94" w:author="Thierry Dumas" w:date="2023-04-28T08:41:00Z">
                  <w:rPr>
                    <w:ins w:id="795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  <w:pPrChange w:id="796" w:author="Thierry Dumas" w:date="2023-04-28T08:4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797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3E7748" w14:textId="73BB8179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9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799" w:author="Thierry Dumas" w:date="2023-04-28T08:41:00Z">
                  <w:rPr>
                    <w:ins w:id="80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801" w:author="Thierry Dumas" w:date="2023-04-28T08:4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02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9730D27" w14:textId="77F20B6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0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04" w:author="Thierry Dumas" w:date="2023-04-28T08:41:00Z">
                  <w:rPr>
                    <w:ins w:id="80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806" w:author="Thierry Dumas" w:date="2023-04-28T08:4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807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45A929D" w14:textId="7576D9A6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0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09" w:author="Thierry Dumas" w:date="2023-04-28T08:41:00Z">
                  <w:rPr>
                    <w:ins w:id="81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811" w:author="Thierry Dumas" w:date="2023-04-28T0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657744" w:rsidRPr="00657744" w14:paraId="74659713" w14:textId="77777777" w:rsidTr="00657744">
        <w:tblPrEx>
          <w:tblPrExChange w:id="812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813" w:author="Thierry Dumas" w:date="2023-04-28T08:40:00Z"/>
          <w:trPrChange w:id="814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815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878164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17" w:author="Thierry Dumas" w:date="2023-04-28T08:41:00Z">
                  <w:rPr>
                    <w:ins w:id="81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20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21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57B80D1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23" w:author="Thierry Dumas" w:date="2023-04-28T08:41:00Z">
                  <w:rPr>
                    <w:ins w:id="824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5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26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27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09A134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29" w:author="Thierry Dumas" w:date="2023-04-28T08:41:00Z">
                  <w:rPr>
                    <w:ins w:id="83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1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32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33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7A021C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35" w:author="Thierry Dumas" w:date="2023-04-28T08:41:00Z">
                  <w:rPr>
                    <w:ins w:id="836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7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38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0.57%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39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AFCB2E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41" w:author="Thierry Dumas" w:date="2023-04-28T08:41:00Z">
                  <w:rPr>
                    <w:ins w:id="84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3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44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845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1289D7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47" w:author="Thierry Dumas" w:date="2023-04-28T08:41:00Z">
                  <w:rPr>
                    <w:ins w:id="848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4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50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0.41%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51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3EC6B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53" w:author="Thierry Dumas" w:date="2023-04-28T08:41:00Z">
                  <w:rPr>
                    <w:ins w:id="854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55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56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0.59%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857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590FA6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59" w:author="Thierry Dumas" w:date="2023-04-28T08:41:00Z">
                  <w:rPr>
                    <w:ins w:id="86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1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62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863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8BA389C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65" w:author="Thierry Dumas" w:date="2023-04-28T08:41:00Z">
                  <w:rPr>
                    <w:ins w:id="866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7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68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869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3069933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71" w:author="Thierry Dumas" w:date="2023-04-28T08:41:00Z">
                  <w:rPr>
                    <w:ins w:id="87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3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74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57744" w:rsidRPr="00657744" w14:paraId="2D4CF86C" w14:textId="77777777" w:rsidTr="00657744">
        <w:tblPrEx>
          <w:tblPrExChange w:id="875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876" w:author="Thierry Dumas" w:date="2023-04-28T08:40:00Z"/>
          <w:trPrChange w:id="877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878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BDC45C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80" w:author="Thierry Dumas" w:date="2023-04-28T08:41:00Z">
                  <w:rPr>
                    <w:ins w:id="881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2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83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84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422E8F2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86" w:author="Thierry Dumas" w:date="2023-04-28T08:41:00Z">
                  <w:rPr>
                    <w:ins w:id="887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8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89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90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4F589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92" w:author="Thierry Dumas" w:date="2023-04-28T08:41:00Z">
                  <w:rPr>
                    <w:ins w:id="893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4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895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896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05858D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898" w:author="Thierry Dumas" w:date="2023-04-28T08:41:00Z">
                  <w:rPr>
                    <w:ins w:id="899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0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01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02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E121A7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04" w:author="Thierry Dumas" w:date="2023-04-28T08:41:00Z">
                  <w:rPr>
                    <w:ins w:id="90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6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07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908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D4DCB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10" w:author="Thierry Dumas" w:date="2023-04-28T08:41:00Z">
                  <w:rPr>
                    <w:ins w:id="911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12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13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914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2302C8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16" w:author="Thierry Dumas" w:date="2023-04-28T08:41:00Z">
                  <w:rPr>
                    <w:ins w:id="917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18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19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0.47%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920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2EB15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22" w:author="Thierry Dumas" w:date="2023-04-28T08:41:00Z">
                  <w:rPr>
                    <w:ins w:id="923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4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25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112%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926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356F642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28" w:author="Thierry Dumas" w:date="2023-04-28T08:41:00Z">
                  <w:rPr>
                    <w:ins w:id="929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0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31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932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B799F9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34" w:author="Thierry Dumas" w:date="2023-04-28T08:41:00Z">
                  <w:rPr>
                    <w:ins w:id="93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6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37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57744" w:rsidRPr="00657744" w14:paraId="5B27455D" w14:textId="77777777" w:rsidTr="00657744">
        <w:tblPrEx>
          <w:tblPrExChange w:id="938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939" w:author="Thierry Dumas" w:date="2023-04-28T08:40:00Z"/>
          <w:trPrChange w:id="940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941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C69081E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43" w:author="Thierry Dumas" w:date="2023-04-28T08:41:00Z">
                  <w:rPr>
                    <w:ins w:id="944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5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46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947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46956E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49" w:author="Thierry Dumas" w:date="2023-04-28T08:41:00Z">
                  <w:rPr>
                    <w:ins w:id="95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1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52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953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383E0E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55" w:author="Thierry Dumas" w:date="2023-04-28T08:41:00Z">
                  <w:rPr>
                    <w:ins w:id="956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7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58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959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B159E8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61" w:author="Thierry Dumas" w:date="2023-04-28T08:41:00Z">
                  <w:rPr>
                    <w:ins w:id="96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3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64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65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D2E34F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67" w:author="Thierry Dumas" w:date="2023-04-28T08:41:00Z">
                  <w:rPr>
                    <w:ins w:id="96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70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-0.33%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971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673939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73" w:author="Thierry Dumas" w:date="2023-04-28T08:41:00Z">
                  <w:rPr>
                    <w:ins w:id="974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75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76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0.42%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977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0B0C5C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79" w:author="Thierry Dumas" w:date="2023-04-28T08:41:00Z">
                  <w:rPr>
                    <w:ins w:id="980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81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82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0.43%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983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E5F84A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85" w:author="Thierry Dumas" w:date="2023-04-28T08:41:00Z">
                  <w:rPr>
                    <w:ins w:id="986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7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88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110%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989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D732B0A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91" w:author="Thierry Dumas" w:date="2023-04-28T08:41:00Z">
                  <w:rPr>
                    <w:ins w:id="99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3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994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995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B9A4CE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997" w:author="Thierry Dumas" w:date="2023-04-28T08:41:00Z">
                  <w:rPr>
                    <w:ins w:id="99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00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57744" w:rsidRPr="00657744" w14:paraId="42A78698" w14:textId="77777777" w:rsidTr="00657744">
        <w:tblPrEx>
          <w:tblPrExChange w:id="1001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002" w:author="Thierry Dumas" w:date="2023-04-28T08:40:00Z"/>
          <w:trPrChange w:id="1003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1004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6E7C03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Thierry Dumas" w:date="2023-04-28T08:4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006" w:author="Thierry Dumas" w:date="2023-04-28T08:41:00Z">
                  <w:rPr>
                    <w:ins w:id="1007" w:author="Thierry Dumas" w:date="2023-04-28T08:4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08" w:author="Thierry Dumas" w:date="2023-04-28T08:40:00Z">
              <w:r w:rsidRPr="00657744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009" w:author="Thierry Dumas" w:date="2023-04-28T08:4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10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F984EA9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12" w:author="Thierry Dumas" w:date="2023-04-28T08:41:00Z">
                  <w:rPr>
                    <w:ins w:id="1013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4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15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16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0EA5D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18" w:author="Thierry Dumas" w:date="2023-04-28T08:41:00Z">
                  <w:rPr>
                    <w:ins w:id="1019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0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21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22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FD6AC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24" w:author="Thierry Dumas" w:date="2023-04-28T08:41:00Z">
                  <w:rPr>
                    <w:ins w:id="102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6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27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28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F6DC58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30" w:author="Thierry Dumas" w:date="2023-04-28T08:41:00Z">
                  <w:rPr>
                    <w:ins w:id="1031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2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33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-0.13%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1034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6FD357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36" w:author="Thierry Dumas" w:date="2023-04-28T08:41:00Z">
                  <w:rPr>
                    <w:ins w:id="1037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38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39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0.35%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40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0B935D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42" w:author="Thierry Dumas" w:date="2023-04-28T08:41:00Z">
                  <w:rPr>
                    <w:ins w:id="1043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44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45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0.51%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046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2119B2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48" w:author="Thierry Dumas" w:date="2023-04-28T08:41:00Z">
                  <w:rPr>
                    <w:ins w:id="1049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0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51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111%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052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6E3A36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54" w:author="Thierry Dumas" w:date="2023-04-28T08:41:00Z">
                  <w:rPr>
                    <w:ins w:id="105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6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57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1058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0EDA8D9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60" w:author="Thierry Dumas" w:date="2023-04-28T08:41:00Z">
                  <w:rPr>
                    <w:ins w:id="1061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2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63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57744" w:rsidRPr="00657744" w14:paraId="4B2B9522" w14:textId="77777777" w:rsidTr="00657744">
        <w:tblPrEx>
          <w:tblPrExChange w:id="1064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065" w:author="Thierry Dumas" w:date="2023-04-28T08:40:00Z"/>
          <w:trPrChange w:id="1066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1067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1FFE36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69" w:author="Thierry Dumas" w:date="2023-04-28T08:41:00Z">
                  <w:rPr>
                    <w:ins w:id="1070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1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72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73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2683643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75" w:author="Thierry Dumas" w:date="2023-04-28T08:41:00Z">
                  <w:rPr>
                    <w:ins w:id="1076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7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78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79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F6573E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81" w:author="Thierry Dumas" w:date="2023-04-28T08:41:00Z">
                  <w:rPr>
                    <w:ins w:id="108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3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84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085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7DDA7C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87" w:author="Thierry Dumas" w:date="2023-04-28T08:41:00Z">
                  <w:rPr>
                    <w:ins w:id="108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90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91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33CCA5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93" w:author="Thierry Dumas" w:date="2023-04-28T08:41:00Z">
                  <w:rPr>
                    <w:ins w:id="1094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5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096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1097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3EAAB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099" w:author="Thierry Dumas" w:date="2023-04-28T08:41:00Z">
                  <w:rPr>
                    <w:ins w:id="1100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01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02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03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26E61F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05" w:author="Thierry Dumas" w:date="2023-04-28T08:41:00Z">
                  <w:rPr>
                    <w:ins w:id="1106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07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08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109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571857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11" w:author="Thierry Dumas" w:date="2023-04-28T08:41:00Z">
                  <w:rPr>
                    <w:ins w:id="1112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3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14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115%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115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24D9CB7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17" w:author="Thierry Dumas" w:date="2023-04-28T08:41:00Z">
                  <w:rPr>
                    <w:ins w:id="1118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9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20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105%</w:t>
              </w:r>
            </w:ins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1121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741CB99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23" w:author="Thierry Dumas" w:date="2023-04-28T08:41:00Z">
                  <w:rPr>
                    <w:ins w:id="1124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5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26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657744" w:rsidRPr="00657744" w14:paraId="541A6219" w14:textId="77777777" w:rsidTr="00657744">
        <w:tblPrEx>
          <w:tblPrExChange w:id="1127" w:author="Thierry Dumas" w:date="2023-04-28T08:41:00Z">
            <w:tblPrEx>
              <w:tblW w:w="103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128" w:author="Thierry Dumas" w:date="2023-04-28T08:40:00Z"/>
          <w:trPrChange w:id="1129" w:author="Thierry Dumas" w:date="2023-04-28T08:41:00Z">
            <w:trPr>
              <w:gridBefore w:val="1"/>
              <w:trHeight w:val="255"/>
            </w:trPr>
          </w:trPrChange>
        </w:trPr>
        <w:tc>
          <w:tcPr>
            <w:tcW w:w="988" w:type="dxa"/>
            <w:shd w:val="clear" w:color="auto" w:fill="auto"/>
            <w:noWrap/>
            <w:vAlign w:val="center"/>
            <w:hideMark/>
            <w:tcPrChange w:id="1130" w:author="Thierry Dumas" w:date="2023-04-28T08:41:00Z">
              <w:tcPr>
                <w:tcW w:w="98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6FCBEE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32" w:author="Thierry Dumas" w:date="2023-04-28T08:41:00Z">
                  <w:rPr>
                    <w:ins w:id="1133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4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35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36" w:author="Thierry Dumas" w:date="2023-04-28T08:41:00Z">
              <w:tcPr>
                <w:tcW w:w="9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8EF5729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38" w:author="Thierry Dumas" w:date="2023-04-28T08:41:00Z">
                  <w:rPr>
                    <w:ins w:id="1139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0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41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42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EF7060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44" w:author="Thierry Dumas" w:date="2023-04-28T08:41:00Z">
                  <w:rPr>
                    <w:ins w:id="114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6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47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0.72%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48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B6DA5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50" w:author="Thierry Dumas" w:date="2023-04-28T08:41:00Z">
                  <w:rPr>
                    <w:ins w:id="1151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52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53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54" w:author="Thierry Dumas" w:date="2023-04-28T08:41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E3B9D6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56" w:author="Thierry Dumas" w:date="2023-04-28T08:41:00Z">
                  <w:rPr>
                    <w:ins w:id="1157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58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59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0.04%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1160" w:author="Thierry Dumas" w:date="2023-04-28T08:41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5D2C6B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62" w:author="Thierry Dumas" w:date="2023-04-28T08:41:00Z">
                  <w:rPr>
                    <w:ins w:id="1163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64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65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1.41%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166" w:author="Thierry Dumas" w:date="2023-04-28T08:41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57DF15E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68" w:author="Thierry Dumas" w:date="2023-04-28T08:41:00Z">
                  <w:rPr>
                    <w:ins w:id="1169" w:author="Thierry Dumas" w:date="2023-04-28T08:40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70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71" w:author="Thierry Dumas" w:date="2023-04-28T08:41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0.50%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172" w:author="Thierry Dumas" w:date="2023-04-28T08:41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A17D97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74" w:author="Thierry Dumas" w:date="2023-04-28T08:41:00Z">
                  <w:rPr>
                    <w:ins w:id="1175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6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77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104%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178" w:author="Thierry Dumas" w:date="2023-04-28T08:41:00Z">
              <w:tcPr>
                <w:tcW w:w="1476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D5BC68C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80" w:author="Thierry Dumas" w:date="2023-04-28T08:41:00Z">
                  <w:rPr>
                    <w:ins w:id="1181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2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83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93%</w:t>
              </w:r>
            </w:ins>
          </w:p>
        </w:tc>
        <w:tc>
          <w:tcPr>
            <w:tcW w:w="1541" w:type="dxa"/>
            <w:shd w:val="clear" w:color="auto" w:fill="auto"/>
            <w:noWrap/>
            <w:vAlign w:val="center"/>
            <w:hideMark/>
            <w:tcPrChange w:id="1184" w:author="Thierry Dumas" w:date="2023-04-28T08:41:00Z">
              <w:tcPr>
                <w:tcW w:w="1199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4E3D63D" w14:textId="77777777" w:rsidR="00657744" w:rsidRPr="00657744" w:rsidRDefault="00657744" w:rsidP="00657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Thierry Dumas" w:date="2023-04-28T08:40:00Z"/>
                <w:rFonts w:ascii="Arial" w:hAnsi="Arial" w:cs="Arial"/>
                <w:sz w:val="18"/>
                <w:szCs w:val="18"/>
                <w:lang w:val="fr-FR" w:eastAsia="fr-FR"/>
                <w:rPrChange w:id="1186" w:author="Thierry Dumas" w:date="2023-04-28T08:41:00Z">
                  <w:rPr>
                    <w:ins w:id="1187" w:author="Thierry Dumas" w:date="2023-04-28T08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8" w:author="Thierry Dumas" w:date="2023-04-28T08:40:00Z">
              <w:r w:rsidRPr="00657744">
                <w:rPr>
                  <w:rFonts w:ascii="Arial" w:hAnsi="Arial" w:cs="Arial"/>
                  <w:sz w:val="18"/>
                  <w:szCs w:val="18"/>
                  <w:lang w:val="fr-FR" w:eastAsia="fr-FR"/>
                  <w:rPrChange w:id="1189" w:author="Thierry Dumas" w:date="2023-04-28T08:4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7153E5D7" w14:textId="2890F4F9" w:rsidR="00A90B14" w:rsidRPr="000A0293" w:rsidRDefault="000A0293" w:rsidP="000A0293">
      <w:pPr>
        <w:pStyle w:val="Caption"/>
        <w:jc w:val="center"/>
        <w:rPr>
          <w:ins w:id="1190" w:author="Thierry Dumas" w:date="2023-04-28T08:40:00Z"/>
          <w:sz w:val="22"/>
          <w:szCs w:val="22"/>
          <w:lang w:val="en-CA" w:eastAsia="zh-CN"/>
          <w:rPrChange w:id="1191" w:author="Thierry Dumas" w:date="2023-04-28T08:44:00Z">
            <w:rPr>
              <w:ins w:id="1192" w:author="Thierry Dumas" w:date="2023-04-28T08:40:00Z"/>
              <w:lang w:val="en-CA" w:eastAsia="zh-CN"/>
            </w:rPr>
          </w:rPrChange>
        </w:rPr>
        <w:pPrChange w:id="1193" w:author="Thierry Dumas" w:date="2023-04-28T08:44:00Z">
          <w:pPr/>
        </w:pPrChange>
      </w:pPr>
      <w:bookmarkStart w:id="1194" w:name="_Ref133564451"/>
      <w:ins w:id="1195" w:author="Thierry Dumas" w:date="2023-04-28T08:44:00Z">
        <w:r w:rsidRPr="000A0293">
          <w:rPr>
            <w:sz w:val="22"/>
            <w:szCs w:val="22"/>
            <w:rPrChange w:id="1196" w:author="Thierry Dumas" w:date="2023-04-28T08:44:00Z">
              <w:rPr/>
            </w:rPrChange>
          </w:rPr>
          <w:t xml:space="preserve">Table </w:t>
        </w:r>
        <w:r w:rsidRPr="000A0293">
          <w:rPr>
            <w:sz w:val="22"/>
            <w:szCs w:val="22"/>
            <w:rPrChange w:id="1197" w:author="Thierry Dumas" w:date="2023-04-28T08:44:00Z">
              <w:rPr/>
            </w:rPrChange>
          </w:rPr>
          <w:fldChar w:fldCharType="begin"/>
        </w:r>
        <w:r w:rsidRPr="000A0293">
          <w:rPr>
            <w:sz w:val="22"/>
            <w:szCs w:val="22"/>
            <w:rPrChange w:id="1198" w:author="Thierry Dumas" w:date="2023-04-28T08:44:00Z">
              <w:rPr/>
            </w:rPrChange>
          </w:rPr>
          <w:instrText xml:space="preserve"> SEQ Table \* ARABIC </w:instrText>
        </w:r>
      </w:ins>
      <w:r w:rsidRPr="000A0293">
        <w:rPr>
          <w:sz w:val="22"/>
          <w:szCs w:val="22"/>
          <w:rPrChange w:id="1199" w:author="Thierry Dumas" w:date="2023-04-28T08:44:00Z">
            <w:rPr/>
          </w:rPrChange>
        </w:rPr>
        <w:fldChar w:fldCharType="separate"/>
      </w:r>
      <w:ins w:id="1200" w:author="Thierry Dumas" w:date="2023-04-28T08:47:00Z">
        <w:r w:rsidR="003B0C1E">
          <w:rPr>
            <w:noProof/>
            <w:sz w:val="22"/>
            <w:szCs w:val="22"/>
          </w:rPr>
          <w:t>3</w:t>
        </w:r>
      </w:ins>
      <w:ins w:id="1201" w:author="Thierry Dumas" w:date="2023-04-28T08:44:00Z">
        <w:r w:rsidRPr="000A0293">
          <w:rPr>
            <w:sz w:val="22"/>
            <w:szCs w:val="22"/>
            <w:rPrChange w:id="1202" w:author="Thierry Dumas" w:date="2023-04-28T08:44:00Z">
              <w:rPr/>
            </w:rPrChange>
          </w:rPr>
          <w:fldChar w:fldCharType="end"/>
        </w:r>
        <w:bookmarkEnd w:id="1194"/>
        <w:r w:rsidRPr="000A0293">
          <w:rPr>
            <w:sz w:val="22"/>
            <w:szCs w:val="22"/>
            <w:rPrChange w:id="1203" w:author="Thierry Dumas" w:date="2023-04-28T08:44:00Z">
              <w:rPr/>
            </w:rPrChange>
          </w:rPr>
          <w:t xml:space="preserve">: </w:t>
        </w:r>
        <w:r w:rsidRPr="000A0293">
          <w:rPr>
            <w:color w:val="000000" w:themeColor="text1"/>
            <w:sz w:val="22"/>
            <w:szCs w:val="22"/>
            <w:rPrChange w:id="1204" w:author="Thierry Dumas" w:date="2023-04-28T08:44:00Z">
              <w:rPr>
                <w:i/>
                <w:iCs/>
                <w:color w:val="000000" w:themeColor="text1"/>
                <w:szCs w:val="22"/>
              </w:rPr>
            </w:rPrChange>
          </w:rPr>
          <w:t xml:space="preserve">mean BD-rate gains of the </w:t>
        </w:r>
        <w:r w:rsidRPr="000A0293">
          <w:rPr>
            <w:color w:val="000000" w:themeColor="text1"/>
            <w:sz w:val="22"/>
            <w:szCs w:val="22"/>
            <w:lang w:val="en-CA"/>
            <w:rPrChange w:id="1205" w:author="Thierry Dumas" w:date="2023-04-28T08:44:00Z">
              <w:rPr>
                <w:i/>
                <w:iCs/>
                <w:color w:val="000000" w:themeColor="text1"/>
                <w:szCs w:val="22"/>
                <w:lang w:val="en-CA"/>
              </w:rPr>
            </w:rPrChange>
          </w:rPr>
          <w:t xml:space="preserve">NN-based RDO method already existing in VTM-11-NNVC-4 on top of </w:t>
        </w:r>
        <w:r w:rsidRPr="000A0293">
          <w:rPr>
            <w:color w:val="000000" w:themeColor="text1"/>
            <w:sz w:val="22"/>
            <w:szCs w:val="22"/>
            <w:lang w:val="en-CA" w:eastAsia="zh-CN"/>
            <w:rPrChange w:id="1206" w:author="Thierry Dumas" w:date="2023-04-28T08:44:00Z">
              <w:rPr>
                <w:i/>
                <w:iCs/>
                <w:color w:val="000000" w:themeColor="text1"/>
                <w:szCs w:val="22"/>
                <w:lang w:val="en-CA" w:eastAsia="zh-CN"/>
              </w:rPr>
            </w:rPrChange>
          </w:rPr>
          <w:t xml:space="preserve">VTM-11-NNVC-4 with the neural network-based intra prediction mode and Filter-Set-1 in </w:t>
        </w:r>
        <w:r w:rsidRPr="000A0293">
          <w:rPr>
            <w:color w:val="000000" w:themeColor="text1"/>
            <w:sz w:val="22"/>
            <w:szCs w:val="22"/>
            <w:lang w:val="en-CA" w:eastAsia="zh-CN"/>
            <w:rPrChange w:id="1207" w:author="Thierry Dumas" w:date="2023-04-28T08:44:00Z">
              <w:rPr>
                <w:color w:val="000000" w:themeColor="text1"/>
                <w:szCs w:val="22"/>
                <w:lang w:val="en-CA" w:eastAsia="zh-CN"/>
              </w:rPr>
            </w:rPrChange>
          </w:rPr>
          <w:t>LDB</w:t>
        </w:r>
        <w:r w:rsidRPr="000A0293">
          <w:rPr>
            <w:color w:val="000000" w:themeColor="text1"/>
            <w:sz w:val="22"/>
            <w:szCs w:val="22"/>
            <w:lang w:val="en-CA" w:eastAsia="zh-CN"/>
            <w:rPrChange w:id="1208" w:author="Thierry Dumas" w:date="2023-04-28T08:44:00Z">
              <w:rPr>
                <w:i/>
                <w:iCs/>
                <w:color w:val="000000" w:themeColor="text1"/>
                <w:szCs w:val="22"/>
                <w:lang w:val="en-CA" w:eastAsia="zh-CN"/>
              </w:rPr>
            </w:rPrChange>
          </w:rPr>
          <w:t xml:space="preserve"> configuration.</w:t>
        </w:r>
      </w:ins>
    </w:p>
    <w:p w14:paraId="0987837F" w14:textId="77777777" w:rsidR="00A90B14" w:rsidRPr="006D0BF1" w:rsidRDefault="00A90B14" w:rsidP="006D0BF1">
      <w:pPr>
        <w:rPr>
          <w:lang w:val="en-CA" w:eastAsia="zh-CN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951"/>
        <w:gridCol w:w="951"/>
        <w:gridCol w:w="951"/>
        <w:gridCol w:w="951"/>
        <w:gridCol w:w="951"/>
        <w:gridCol w:w="951"/>
        <w:gridCol w:w="799"/>
        <w:gridCol w:w="1043"/>
        <w:gridCol w:w="1190"/>
      </w:tblGrid>
      <w:tr w:rsidR="00135134" w:rsidRPr="00135134" w14:paraId="43C95E21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0EB02F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7548" w:type="dxa"/>
            <w:gridSpan w:val="8"/>
            <w:shd w:val="clear" w:color="auto" w:fill="auto"/>
            <w:noWrap/>
            <w:vAlign w:val="center"/>
            <w:hideMark/>
          </w:tcPr>
          <w:p w14:paraId="22DCFC9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6DD5F29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fr-FR" w:eastAsia="fr-FR"/>
              </w:rPr>
            </w:pPr>
          </w:p>
        </w:tc>
      </w:tr>
      <w:tr w:rsidR="00135134" w:rsidRPr="00135134" w14:paraId="649BF155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F2D03D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r-FR" w:eastAsia="fr-FR"/>
              </w:rPr>
            </w:pPr>
          </w:p>
        </w:tc>
        <w:tc>
          <w:tcPr>
            <w:tcW w:w="7548" w:type="dxa"/>
            <w:gridSpan w:val="8"/>
            <w:shd w:val="clear" w:color="auto" w:fill="auto"/>
            <w:noWrap/>
            <w:vAlign w:val="center"/>
            <w:hideMark/>
          </w:tcPr>
          <w:p w14:paraId="1CF804A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6D0B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NNVC-4.0 --NnlfOption=2 --NnIntraPred=1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842C56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 </w:t>
            </w:r>
          </w:p>
        </w:tc>
      </w:tr>
      <w:tr w:rsidR="00135134" w:rsidRPr="00135134" w14:paraId="74C902EB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D863FD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24B0B0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3F28D5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B252A3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BD1FB4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1A2284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4EF7F2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62ED31A9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4097195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2606FA9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135134" w:rsidRPr="00135134" w14:paraId="2B46899F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E81DFD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77424E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DB777F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2815F3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82DEAB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54932BE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D0731B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080A8D8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17E3297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7AB220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1A4B6A59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C1A547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927C39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587F1B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B51D71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DB5A23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C1DD50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F814ED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4EBA993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6795EB9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DE8E2A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7DC31F66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A3B97C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B3B412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B4053E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DDFCF1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E1856B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6C438A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0BEF82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19439A29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517DD92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41110E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1920A1EA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1987AF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1B18F8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3DBD9F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4452A0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C6B085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12BE6B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C3EF71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4699E37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125%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18B7B8A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0A5FD2A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0505389F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3F05AA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6D2D84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1BF7E7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A64A72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526D54E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475F755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426614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3F6DC6B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716E2F7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115BACE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7D2F604F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459D44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5324BB6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58F78B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C17824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CED267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0EAAE0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6231EE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7C6668D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7FD24019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4209633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268D8580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D8EAD2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595DE7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184CD5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EC5F5A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4B6D848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4381CA6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53E43A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20B56782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6A50AEE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9BA2E42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11898BAE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E474C1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03E672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508B68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A4F7E6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6B15769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C734C1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E3B967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0F08AB0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5A95E3D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2A7CD1C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6E83C961" w14:textId="622BEBE5" w:rsidR="00157BBD" w:rsidRDefault="00EB2DAB" w:rsidP="00EB2DAB">
      <w:pPr>
        <w:pStyle w:val="Caption"/>
        <w:jc w:val="center"/>
        <w:rPr>
          <w:color w:val="000000" w:themeColor="text1"/>
          <w:sz w:val="22"/>
          <w:szCs w:val="22"/>
          <w:lang w:val="en-CA" w:eastAsia="zh-CN"/>
        </w:rPr>
      </w:pPr>
      <w:bookmarkStart w:id="1209" w:name="_Ref133269192"/>
      <w:r w:rsidRPr="00EB2DAB">
        <w:rPr>
          <w:color w:val="000000" w:themeColor="text1"/>
          <w:sz w:val="22"/>
          <w:szCs w:val="22"/>
        </w:rPr>
        <w:t xml:space="preserve">Table </w:t>
      </w:r>
      <w:r w:rsidRPr="00EB2DAB">
        <w:rPr>
          <w:color w:val="000000" w:themeColor="text1"/>
          <w:sz w:val="22"/>
          <w:szCs w:val="22"/>
        </w:rPr>
        <w:fldChar w:fldCharType="begin"/>
      </w:r>
      <w:r w:rsidRPr="00EB2DAB">
        <w:rPr>
          <w:color w:val="000000" w:themeColor="text1"/>
          <w:sz w:val="22"/>
          <w:szCs w:val="22"/>
        </w:rPr>
        <w:instrText xml:space="preserve"> SEQ Table \* ARABIC </w:instrText>
      </w:r>
      <w:r w:rsidRPr="00EB2DAB">
        <w:rPr>
          <w:color w:val="000000" w:themeColor="text1"/>
          <w:sz w:val="22"/>
          <w:szCs w:val="22"/>
        </w:rPr>
        <w:fldChar w:fldCharType="separate"/>
      </w:r>
      <w:ins w:id="1210" w:author="Thierry Dumas" w:date="2023-04-28T08:47:00Z">
        <w:r w:rsidR="003B0C1E">
          <w:rPr>
            <w:noProof/>
            <w:color w:val="000000" w:themeColor="text1"/>
            <w:sz w:val="22"/>
            <w:szCs w:val="22"/>
          </w:rPr>
          <w:t>4</w:t>
        </w:r>
      </w:ins>
      <w:del w:id="1211" w:author="Thierry Dumas" w:date="2023-04-25T14:24:00Z">
        <w:r w:rsidRPr="00EB2DAB" w:rsidDel="00A2308B">
          <w:rPr>
            <w:noProof/>
            <w:color w:val="000000" w:themeColor="text1"/>
            <w:sz w:val="22"/>
            <w:szCs w:val="22"/>
          </w:rPr>
          <w:delText>2</w:delText>
        </w:r>
      </w:del>
      <w:r w:rsidRPr="00EB2DAB">
        <w:rPr>
          <w:color w:val="000000" w:themeColor="text1"/>
          <w:sz w:val="22"/>
          <w:szCs w:val="22"/>
        </w:rPr>
        <w:fldChar w:fldCharType="end"/>
      </w:r>
      <w:bookmarkEnd w:id="1209"/>
      <w:r w:rsidRPr="00EB2DAB">
        <w:rPr>
          <w:color w:val="000000" w:themeColor="text1"/>
          <w:sz w:val="22"/>
          <w:szCs w:val="22"/>
        </w:rPr>
        <w:t xml:space="preserve">: </w:t>
      </w:r>
      <w:r w:rsidR="00135134" w:rsidRPr="00EB2DAB">
        <w:rPr>
          <w:color w:val="000000" w:themeColor="text1"/>
          <w:sz w:val="22"/>
          <w:szCs w:val="22"/>
        </w:rPr>
        <w:t xml:space="preserve">mean BD-rate gains of the </w:t>
      </w:r>
      <w:r w:rsidR="00135134" w:rsidRPr="00EB2DAB">
        <w:rPr>
          <w:color w:val="000000" w:themeColor="text1"/>
          <w:sz w:val="22"/>
          <w:szCs w:val="22"/>
          <w:lang w:val="en-CA"/>
        </w:rPr>
        <w:t xml:space="preserve">NN-based RDO method proposed in JVET-AD0189 on top of </w:t>
      </w:r>
      <w:r w:rsidR="00135134" w:rsidRPr="00EB2DAB">
        <w:rPr>
          <w:color w:val="000000" w:themeColor="text1"/>
          <w:sz w:val="22"/>
          <w:szCs w:val="22"/>
          <w:lang w:val="en-CA" w:eastAsia="zh-CN"/>
        </w:rPr>
        <w:t xml:space="preserve">VTM-11-NNVC-4 with the neural </w:t>
      </w:r>
      <w:r w:rsidR="00135134" w:rsidRPr="00135134">
        <w:rPr>
          <w:color w:val="000000" w:themeColor="text1"/>
          <w:sz w:val="22"/>
          <w:szCs w:val="22"/>
          <w:lang w:val="en-CA" w:eastAsia="zh-CN"/>
        </w:rPr>
        <w:t>network-based intra prediction mode and Filter-Set-1 in AI configuration.</w:t>
      </w:r>
    </w:p>
    <w:p w14:paraId="0CCB9AD8" w14:textId="75A7204A" w:rsidR="007928A7" w:rsidRDefault="007928A7" w:rsidP="009234A5">
      <w:pPr>
        <w:rPr>
          <w:ins w:id="1212" w:author="Thierry Dumas" w:date="2023-04-25T14:24:00Z"/>
          <w:szCs w:val="22"/>
          <w:lang w:val="en-CA"/>
        </w:rPr>
      </w:pPr>
    </w:p>
    <w:tbl>
      <w:tblPr>
        <w:tblW w:w="10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213" w:author="Thierry Dumas" w:date="2023-04-25T14:26:00Z">
          <w:tblPr>
            <w:tblW w:w="95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9"/>
        <w:gridCol w:w="851"/>
        <w:gridCol w:w="850"/>
        <w:gridCol w:w="993"/>
        <w:gridCol w:w="992"/>
        <w:gridCol w:w="992"/>
        <w:gridCol w:w="992"/>
        <w:gridCol w:w="709"/>
        <w:gridCol w:w="1134"/>
        <w:gridCol w:w="1645"/>
        <w:tblGridChange w:id="1214">
          <w:tblGrid>
            <w:gridCol w:w="1129"/>
            <w:gridCol w:w="321"/>
            <w:gridCol w:w="530"/>
            <w:gridCol w:w="850"/>
            <w:gridCol w:w="993"/>
            <w:gridCol w:w="992"/>
            <w:gridCol w:w="992"/>
            <w:gridCol w:w="992"/>
            <w:gridCol w:w="1213"/>
            <w:gridCol w:w="454"/>
            <w:gridCol w:w="608"/>
            <w:gridCol w:w="524"/>
            <w:gridCol w:w="689"/>
          </w:tblGrid>
        </w:tblGridChange>
      </w:tblGrid>
      <w:tr w:rsidR="000B3C7D" w:rsidRPr="000B3C7D" w14:paraId="268D5FB5" w14:textId="77777777" w:rsidTr="000B3C7D">
        <w:trPr>
          <w:trHeight w:val="254"/>
          <w:ins w:id="1215" w:author="Thierry Dumas" w:date="2023-04-25T14:25:00Z"/>
          <w:trPrChange w:id="1216" w:author="Thierry Dumas" w:date="2023-04-25T14:26:00Z">
            <w:trPr>
              <w:gridAfter w:val="0"/>
              <w:trHeight w:val="253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217" w:author="Thierry Dumas" w:date="2023-04-25T14:26:00Z">
              <w:tcPr>
                <w:tcW w:w="14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71B4D3E" w14:textId="77777777" w:rsidR="000B3C7D" w:rsidRPr="005D6EA1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8" w:author="Thierry Dumas" w:date="2023-04-25T14:25:00Z"/>
                <w:sz w:val="20"/>
                <w:szCs w:val="24"/>
                <w:lang w:eastAsia="fr-FR"/>
                <w:rPrChange w:id="1219" w:author="Thierry Dumas" w:date="2023-04-25T14:26:00Z">
                  <w:rPr>
                    <w:ins w:id="1220" w:author="Thierry Dumas" w:date="2023-04-25T14:25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513" w:type="dxa"/>
            <w:gridSpan w:val="8"/>
            <w:shd w:val="clear" w:color="auto" w:fill="auto"/>
            <w:noWrap/>
            <w:vAlign w:val="center"/>
            <w:hideMark/>
            <w:tcPrChange w:id="1221" w:author="Thierry Dumas" w:date="2023-04-25T14:26:00Z">
              <w:tcPr>
                <w:tcW w:w="7016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2D6F14F9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Thierry Dumas" w:date="2023-04-25T14:25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223" w:author="Thierry Dumas" w:date="2023-04-25T14:25:00Z">
                  <w:rPr>
                    <w:ins w:id="1224" w:author="Thierry Dumas" w:date="2023-04-25T14:2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25" w:author="Thierry Dumas" w:date="2023-04-25T14:25:00Z">
              <w:r w:rsidRPr="000B3C7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226" w:author="Thierry Dumas" w:date="2023-04-25T14:25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1645" w:type="dxa"/>
            <w:shd w:val="clear" w:color="auto" w:fill="auto"/>
            <w:noWrap/>
            <w:vAlign w:val="bottom"/>
            <w:hideMark/>
            <w:tcPrChange w:id="1227" w:author="Thierry Dumas" w:date="2023-04-25T14:26:00Z">
              <w:tcPr>
                <w:tcW w:w="1132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14:paraId="0554F025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8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29" w:author="Thierry Dumas" w:date="2023-04-25T14:25:00Z">
                  <w:rPr>
                    <w:ins w:id="1230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31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232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0B3C7D" w:rsidRPr="000B3C7D" w14:paraId="11660A6E" w14:textId="77777777" w:rsidTr="000B3C7D">
        <w:trPr>
          <w:trHeight w:val="254"/>
          <w:ins w:id="1233" w:author="Thierry Dumas" w:date="2023-04-25T14:25:00Z"/>
          <w:trPrChange w:id="1234" w:author="Thierry Dumas" w:date="2023-04-25T14:26:00Z">
            <w:trPr>
              <w:gridAfter w:val="0"/>
              <w:trHeight w:val="253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235" w:author="Thierry Dumas" w:date="2023-04-25T14:26:00Z">
              <w:tcPr>
                <w:tcW w:w="1450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89D794C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37" w:author="Thierry Dumas" w:date="2023-04-25T14:25:00Z">
                  <w:rPr>
                    <w:ins w:id="123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513" w:type="dxa"/>
            <w:gridSpan w:val="8"/>
            <w:shd w:val="clear" w:color="auto" w:fill="auto"/>
            <w:noWrap/>
            <w:vAlign w:val="center"/>
            <w:hideMark/>
            <w:tcPrChange w:id="1239" w:author="Thierry Dumas" w:date="2023-04-25T14:26:00Z">
              <w:tcPr>
                <w:tcW w:w="7016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6C432A94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Thierry Dumas" w:date="2023-04-25T14:25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241" w:author="Thierry Dumas" w:date="2023-04-25T14:25:00Z">
                  <w:rPr>
                    <w:ins w:id="1242" w:author="Thierry Dumas" w:date="2023-04-25T14:2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3" w:author="Thierry Dumas" w:date="2023-04-25T14:25:00Z">
              <w:r w:rsidRPr="000B3C7D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1244" w:author="Thierry Dumas" w:date="2023-04-25T14:25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NNVC-4.0 --NnlfOption=2 --NnIntraPred=1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245" w:author="Thierry Dumas" w:date="2023-04-25T14:26:00Z">
              <w:tcPr>
                <w:tcW w:w="113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AC1A1BA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Thierry Dumas" w:date="2023-04-25T14:25:00Z"/>
                <w:rFonts w:ascii="Arial" w:hAnsi="Arial" w:cs="Arial"/>
                <w:sz w:val="18"/>
                <w:szCs w:val="18"/>
                <w:lang w:eastAsia="fr-FR"/>
                <w:rPrChange w:id="1247" w:author="Thierry Dumas" w:date="2023-04-25T14:25:00Z">
                  <w:rPr>
                    <w:ins w:id="124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eastAsia="fr-FR"/>
                  <w:rPrChange w:id="1250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0B3C7D" w:rsidRPr="000B3C7D" w14:paraId="6B331743" w14:textId="77777777" w:rsidTr="000B3C7D">
        <w:tblPrEx>
          <w:tblPrExChange w:id="1251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252" w:author="Thierry Dumas" w:date="2023-04-25T14:25:00Z"/>
          <w:trPrChange w:id="1253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254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AAD7BC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Thierry Dumas" w:date="2023-04-25T14:25:00Z"/>
                <w:rFonts w:ascii="Arial" w:hAnsi="Arial" w:cs="Arial"/>
                <w:sz w:val="18"/>
                <w:szCs w:val="18"/>
                <w:lang w:eastAsia="fr-FR"/>
                <w:rPrChange w:id="1256" w:author="Thierry Dumas" w:date="2023-04-25T14:25:00Z">
                  <w:rPr>
                    <w:ins w:id="1257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258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F22FC7F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60" w:author="Thierry Dumas" w:date="2023-04-25T14:25:00Z">
                  <w:rPr>
                    <w:ins w:id="126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26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264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3D6CA1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66" w:author="Thierry Dumas" w:date="2023-04-25T14:25:00Z">
                  <w:rPr>
                    <w:ins w:id="1267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269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270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7D23D3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72" w:author="Thierry Dumas" w:date="2023-04-25T14:25:00Z">
                  <w:rPr>
                    <w:ins w:id="1273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7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275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276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D4062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78" w:author="Thierry Dumas" w:date="2023-04-25T14:25:00Z">
                  <w:rPr>
                    <w:ins w:id="127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28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282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FC0DD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84" w:author="Thierry Dumas" w:date="2023-04-25T14:25:00Z">
                  <w:rPr>
                    <w:ins w:id="128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28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288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AB8928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90" w:author="Thierry Dumas" w:date="2023-04-25T14:25:00Z">
                  <w:rPr>
                    <w:ins w:id="129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29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294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B9A92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296" w:author="Thierry Dumas" w:date="2023-04-25T14:25:00Z">
                  <w:rPr>
                    <w:ins w:id="1297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299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300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A9A62E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02" w:author="Thierry Dumas" w:date="2023-04-25T14:25:00Z">
                  <w:rPr>
                    <w:ins w:id="1303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0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05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306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0D9B64A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08" w:author="Thierry Dumas" w:date="2023-04-25T14:25:00Z">
                  <w:rPr>
                    <w:ins w:id="130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1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0B3C7D" w:rsidRPr="000B3C7D" w14:paraId="29970698" w14:textId="77777777" w:rsidTr="000B3C7D">
        <w:tblPrEx>
          <w:tblPrExChange w:id="1312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313" w:author="Thierry Dumas" w:date="2023-04-25T14:25:00Z"/>
          <w:trPrChange w:id="1314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315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10523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17" w:author="Thierry Dumas" w:date="2023-04-25T14:25:00Z">
                  <w:rPr>
                    <w:ins w:id="131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20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321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72EB89B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23" w:author="Thierry Dumas" w:date="2023-04-25T14:25:00Z">
                  <w:rPr>
                    <w:ins w:id="1324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5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26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327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6D0E18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29" w:author="Thierry Dumas" w:date="2023-04-25T14:25:00Z">
                  <w:rPr>
                    <w:ins w:id="1330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1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32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-0.02%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333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C264E5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35" w:author="Thierry Dumas" w:date="2023-04-25T14:25:00Z">
                  <w:rPr>
                    <w:ins w:id="1336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7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38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339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CA5652E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41" w:author="Thierry Dumas" w:date="2023-04-25T14:25:00Z">
                  <w:rPr>
                    <w:ins w:id="1342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43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44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-0.10%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345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27743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47" w:author="Thierry Dumas" w:date="2023-04-25T14:25:00Z">
                  <w:rPr>
                    <w:ins w:id="1348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34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50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351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A17DE1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53" w:author="Thierry Dumas" w:date="2023-04-25T14:25:00Z">
                  <w:rPr>
                    <w:ins w:id="1354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355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56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0.05%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357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66E0CE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59" w:author="Thierry Dumas" w:date="2023-04-25T14:25:00Z">
                  <w:rPr>
                    <w:ins w:id="1360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61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62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108%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363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FCAFDEE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65" w:author="Thierry Dumas" w:date="2023-04-25T14:25:00Z">
                  <w:rPr>
                    <w:ins w:id="1366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67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68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369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F63FABE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71" w:author="Thierry Dumas" w:date="2023-04-25T14:25:00Z">
                  <w:rPr>
                    <w:ins w:id="1372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73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74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B3C7D" w:rsidRPr="000B3C7D" w14:paraId="626DCBC0" w14:textId="77777777" w:rsidTr="000B3C7D">
        <w:tblPrEx>
          <w:tblPrExChange w:id="1375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376" w:author="Thierry Dumas" w:date="2023-04-25T14:25:00Z"/>
          <w:trPrChange w:id="1377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378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E4B835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80" w:author="Thierry Dumas" w:date="2023-04-25T14:25:00Z">
                  <w:rPr>
                    <w:ins w:id="138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8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8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384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E7B8B90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86" w:author="Thierry Dumas" w:date="2023-04-25T14:25:00Z">
                  <w:rPr>
                    <w:ins w:id="1387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8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89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390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A60A00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92" w:author="Thierry Dumas" w:date="2023-04-25T14:25:00Z">
                  <w:rPr>
                    <w:ins w:id="1393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9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395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-0.15%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396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DA710D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398" w:author="Thierry Dumas" w:date="2023-04-25T14:25:00Z">
                  <w:rPr>
                    <w:ins w:id="139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0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0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02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72FCB6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04" w:author="Thierry Dumas" w:date="2023-04-25T14:25:00Z">
                  <w:rPr>
                    <w:ins w:id="140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0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0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-0.28%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08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9AF36E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10" w:author="Thierry Dumas" w:date="2023-04-25T14:25:00Z">
                  <w:rPr>
                    <w:ins w:id="1411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1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13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0.41%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14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79819A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16" w:author="Thierry Dumas" w:date="2023-04-25T14:25:00Z">
                  <w:rPr>
                    <w:ins w:id="1417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1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19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-0.04%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420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E6DC517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22" w:author="Thierry Dumas" w:date="2023-04-25T14:25:00Z">
                  <w:rPr>
                    <w:ins w:id="1423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2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25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426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42EDC8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28" w:author="Thierry Dumas" w:date="2023-04-25T14:25:00Z">
                  <w:rPr>
                    <w:ins w:id="142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3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432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9C26A1D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34" w:author="Thierry Dumas" w:date="2023-04-25T14:25:00Z">
                  <w:rPr>
                    <w:ins w:id="143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3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B3C7D" w:rsidRPr="000B3C7D" w14:paraId="22D62A0B" w14:textId="77777777" w:rsidTr="000B3C7D">
        <w:tblPrEx>
          <w:tblPrExChange w:id="1438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439" w:author="Thierry Dumas" w:date="2023-04-25T14:25:00Z"/>
          <w:trPrChange w:id="1440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441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2E7033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43" w:author="Thierry Dumas" w:date="2023-04-25T14:25:00Z">
                  <w:rPr>
                    <w:ins w:id="1444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45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46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447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5931A2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49" w:author="Thierry Dumas" w:date="2023-04-25T14:25:00Z">
                  <w:rPr>
                    <w:ins w:id="1450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51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52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-0.36%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453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5E80BD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55" w:author="Thierry Dumas" w:date="2023-04-25T14:25:00Z">
                  <w:rPr>
                    <w:ins w:id="1456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57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58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-0.07%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459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7DAC3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61" w:author="Thierry Dumas" w:date="2023-04-25T14:25:00Z">
                  <w:rPr>
                    <w:ins w:id="1462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63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64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65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43FCB0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67" w:author="Thierry Dumas" w:date="2023-04-25T14:25:00Z">
                  <w:rPr>
                    <w:ins w:id="146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6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70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71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41D5F7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73" w:author="Thierry Dumas" w:date="2023-04-25T14:25:00Z">
                  <w:rPr>
                    <w:ins w:id="1474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75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76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477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BA1908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79" w:author="Thierry Dumas" w:date="2023-04-25T14:25:00Z">
                  <w:rPr>
                    <w:ins w:id="1480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81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82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0.33%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483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5F1981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85" w:author="Thierry Dumas" w:date="2023-04-25T14:25:00Z">
                  <w:rPr>
                    <w:ins w:id="1486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7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88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112%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489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3623C4A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91" w:author="Thierry Dumas" w:date="2023-04-25T14:25:00Z">
                  <w:rPr>
                    <w:ins w:id="1492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93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494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102%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495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C08A60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497" w:author="Thierry Dumas" w:date="2023-04-25T14:25:00Z">
                  <w:rPr>
                    <w:ins w:id="149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9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00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B3C7D" w:rsidRPr="000B3C7D" w14:paraId="3314BE3B" w14:textId="77777777" w:rsidTr="000B3C7D">
        <w:tblPrEx>
          <w:tblPrExChange w:id="1501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502" w:author="Thierry Dumas" w:date="2023-04-25T14:25:00Z"/>
          <w:trPrChange w:id="1503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504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17B733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06" w:author="Thierry Dumas" w:date="2023-04-25T14:25:00Z">
                  <w:rPr>
                    <w:ins w:id="1507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0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09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510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1DBD2C7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12" w:author="Thierry Dumas" w:date="2023-04-25T14:25:00Z">
                  <w:rPr>
                    <w:ins w:id="1513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1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15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-0.43%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516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31FF6C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18" w:author="Thierry Dumas" w:date="2023-04-25T14:25:00Z">
                  <w:rPr>
                    <w:ins w:id="151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2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2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0.15%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522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20B7FD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24" w:author="Thierry Dumas" w:date="2023-04-25T14:25:00Z">
                  <w:rPr>
                    <w:ins w:id="152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2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2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28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3F320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30" w:author="Thierry Dumas" w:date="2023-04-25T14:25:00Z">
                  <w:rPr>
                    <w:ins w:id="153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3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3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34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6E7368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36" w:author="Thierry Dumas" w:date="2023-04-25T14:25:00Z">
                  <w:rPr>
                    <w:ins w:id="1537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3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39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0.49%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40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74E403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42" w:author="Thierry Dumas" w:date="2023-04-25T14:25:00Z">
                  <w:rPr>
                    <w:ins w:id="1543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4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45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0.12%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546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0232E1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48" w:author="Thierry Dumas" w:date="2023-04-25T14:25:00Z">
                  <w:rPr>
                    <w:ins w:id="154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5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5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113%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552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F66C4B7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54" w:author="Thierry Dumas" w:date="2023-04-25T14:25:00Z">
                  <w:rPr>
                    <w:ins w:id="155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5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5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558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AF48EBE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60" w:author="Thierry Dumas" w:date="2023-04-25T14:25:00Z">
                  <w:rPr>
                    <w:ins w:id="156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6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6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B3C7D" w:rsidRPr="000B3C7D" w14:paraId="0D5B24DE" w14:textId="77777777" w:rsidTr="000B3C7D">
        <w:tblPrEx>
          <w:tblPrExChange w:id="1564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565" w:author="Thierry Dumas" w:date="2023-04-25T14:25:00Z"/>
          <w:trPrChange w:id="1566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567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D2A18B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69" w:author="Thierry Dumas" w:date="2023-04-25T14:25:00Z">
                  <w:rPr>
                    <w:ins w:id="1570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71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72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573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48C2F9B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75" w:author="Thierry Dumas" w:date="2023-04-25T14:25:00Z">
                  <w:rPr>
                    <w:ins w:id="1576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77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78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579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0B2C8B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81" w:author="Thierry Dumas" w:date="2023-04-25T14:25:00Z">
                  <w:rPr>
                    <w:ins w:id="1582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583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B8A52A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85" w:author="Thierry Dumas" w:date="2023-04-25T14:25:00Z">
                  <w:rPr>
                    <w:ins w:id="1586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87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88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89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A51FD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91" w:author="Thierry Dumas" w:date="2023-04-25T14:25:00Z">
                  <w:rPr>
                    <w:ins w:id="1592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93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594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95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C33DF1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597" w:author="Thierry Dumas" w:date="2023-04-25T14:25:00Z">
                  <w:rPr>
                    <w:ins w:id="159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599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2C2149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01" w:author="Thierry Dumas" w:date="2023-04-25T14:25:00Z">
                  <w:rPr>
                    <w:ins w:id="1602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03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04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605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05EC73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07" w:author="Thierry Dumas" w:date="2023-04-25T14:25:00Z">
                  <w:rPr>
                    <w:ins w:id="160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0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10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611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24CC63A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13" w:author="Thierry Dumas" w:date="2023-04-25T14:25:00Z">
                  <w:rPr>
                    <w:ins w:id="1614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615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BF9E88D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17" w:author="Thierry Dumas" w:date="2023-04-25T14:25:00Z">
                  <w:rPr>
                    <w:ins w:id="161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1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20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0B3C7D" w:rsidRPr="000B3C7D" w14:paraId="4B089DC6" w14:textId="77777777" w:rsidTr="000B3C7D">
        <w:tblPrEx>
          <w:tblPrExChange w:id="1621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622" w:author="Thierry Dumas" w:date="2023-04-25T14:25:00Z"/>
          <w:trPrChange w:id="1623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624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A22299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Thierry Dumas" w:date="2023-04-25T14:25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626" w:author="Thierry Dumas" w:date="2023-04-25T14:25:00Z">
                  <w:rPr>
                    <w:ins w:id="1627" w:author="Thierry Dumas" w:date="2023-04-25T14:2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28" w:author="Thierry Dumas" w:date="2023-04-25T14:25:00Z">
              <w:r w:rsidRPr="000B3C7D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629" w:author="Thierry Dumas" w:date="2023-04-25T14:25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630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7316527F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32" w:author="Thierry Dumas" w:date="2023-04-25T14:25:00Z">
                  <w:rPr>
                    <w:ins w:id="1633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3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35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-0.34%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636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67C959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38" w:author="Thierry Dumas" w:date="2023-04-25T14:25:00Z">
                  <w:rPr>
                    <w:ins w:id="163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4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4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-0.02%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642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A434DF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44" w:author="Thierry Dumas" w:date="2023-04-25T14:25:00Z">
                  <w:rPr>
                    <w:ins w:id="164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4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4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648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8D2B2C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50" w:author="Thierry Dumas" w:date="2023-04-25T14:25:00Z">
                  <w:rPr>
                    <w:ins w:id="165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5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5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-0.22%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654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BE20DB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56" w:author="Thierry Dumas" w:date="2023-04-25T14:25:00Z">
                  <w:rPr>
                    <w:ins w:id="1657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5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59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660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AFF64A7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62" w:author="Thierry Dumas" w:date="2023-04-25T14:25:00Z">
                  <w:rPr>
                    <w:ins w:id="1663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6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65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666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C50E25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68" w:author="Thierry Dumas" w:date="2023-04-25T14:25:00Z">
                  <w:rPr>
                    <w:ins w:id="166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7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7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111%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672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CBC731C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74" w:author="Thierry Dumas" w:date="2023-04-25T14:25:00Z">
                  <w:rPr>
                    <w:ins w:id="167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7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7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678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B926A6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80" w:author="Thierry Dumas" w:date="2023-04-25T14:25:00Z">
                  <w:rPr>
                    <w:ins w:id="168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8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8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B3C7D" w:rsidRPr="000B3C7D" w14:paraId="105FEA38" w14:textId="77777777" w:rsidTr="000B3C7D">
        <w:tblPrEx>
          <w:tblPrExChange w:id="1684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685" w:author="Thierry Dumas" w:date="2023-04-25T14:25:00Z"/>
          <w:trPrChange w:id="1686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687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99A327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89" w:author="Thierry Dumas" w:date="2023-04-25T14:25:00Z">
                  <w:rPr>
                    <w:ins w:id="1690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91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92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693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514CA10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695" w:author="Thierry Dumas" w:date="2023-04-25T14:25:00Z">
                  <w:rPr>
                    <w:ins w:id="1696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97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698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-0.50%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699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9898CF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01" w:author="Thierry Dumas" w:date="2023-04-25T14:25:00Z">
                  <w:rPr>
                    <w:ins w:id="1702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03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04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0.26%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705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2B2499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07" w:author="Thierry Dumas" w:date="2023-04-25T14:25:00Z">
                  <w:rPr>
                    <w:ins w:id="170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0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10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11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27F4E7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13" w:author="Thierry Dumas" w:date="2023-04-25T14:25:00Z">
                  <w:rPr>
                    <w:ins w:id="1714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15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16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-0.29%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17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EAE40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19" w:author="Thierry Dumas" w:date="2023-04-25T14:25:00Z">
                  <w:rPr>
                    <w:ins w:id="1720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21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22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23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3A135D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25" w:author="Thierry Dumas" w:date="2023-04-25T14:25:00Z">
                  <w:rPr>
                    <w:ins w:id="1726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27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28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0.26%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729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C05D3B0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31" w:author="Thierry Dumas" w:date="2023-04-25T14:25:00Z">
                  <w:rPr>
                    <w:ins w:id="1732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33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34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114%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735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696FF58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37" w:author="Thierry Dumas" w:date="2023-04-25T14:25:00Z">
                  <w:rPr>
                    <w:ins w:id="1738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39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40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741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DEFB783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43" w:author="Thierry Dumas" w:date="2023-04-25T14:25:00Z">
                  <w:rPr>
                    <w:ins w:id="1744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5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46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B3C7D" w:rsidRPr="000B3C7D" w14:paraId="44DD3DE4" w14:textId="77777777" w:rsidTr="000B3C7D">
        <w:tblPrEx>
          <w:tblPrExChange w:id="1747" w:author="Thierry Dumas" w:date="2023-04-25T14:26:00Z">
            <w:tblPrEx>
              <w:tblW w:w="10287" w:type="dxa"/>
            </w:tblPrEx>
          </w:tblPrExChange>
        </w:tblPrEx>
        <w:trPr>
          <w:trHeight w:val="254"/>
          <w:ins w:id="1748" w:author="Thierry Dumas" w:date="2023-04-25T14:25:00Z"/>
          <w:trPrChange w:id="1749" w:author="Thierry Dumas" w:date="2023-04-25T14:26:00Z">
            <w:trPr>
              <w:trHeight w:val="254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750" w:author="Thierry Dumas" w:date="2023-04-25T14:2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A920B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52" w:author="Thierry Dumas" w:date="2023-04-25T14:25:00Z">
                  <w:rPr>
                    <w:ins w:id="1753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5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55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756" w:author="Thierry Dumas" w:date="2023-04-25T14:26:00Z">
              <w:tcPr>
                <w:tcW w:w="851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558D310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58" w:author="Thierry Dumas" w:date="2023-04-25T14:25:00Z">
                  <w:rPr>
                    <w:ins w:id="1759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6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61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-0.23%</w:t>
              </w:r>
            </w:ins>
          </w:p>
        </w:tc>
        <w:tc>
          <w:tcPr>
            <w:tcW w:w="850" w:type="dxa"/>
            <w:shd w:val="clear" w:color="auto" w:fill="auto"/>
            <w:noWrap/>
            <w:vAlign w:val="center"/>
            <w:hideMark/>
            <w:tcPrChange w:id="1762" w:author="Thierry Dumas" w:date="2023-04-25T14:26:00Z">
              <w:tcPr>
                <w:tcW w:w="8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A5EAB2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64" w:author="Thierry Dumas" w:date="2023-04-25T14:25:00Z">
                  <w:rPr>
                    <w:ins w:id="176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6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6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0.05%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768" w:author="Thierry Dumas" w:date="2023-04-25T14:26:00Z">
              <w:tcPr>
                <w:tcW w:w="99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7299F5B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70" w:author="Thierry Dumas" w:date="2023-04-25T14:25:00Z">
                  <w:rPr>
                    <w:ins w:id="177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7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7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74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D34717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76" w:author="Thierry Dumas" w:date="2023-04-25T14:25:00Z">
                  <w:rPr>
                    <w:ins w:id="1777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7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79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80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5B1FD1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82" w:author="Thierry Dumas" w:date="2023-04-25T14:25:00Z">
                  <w:rPr>
                    <w:ins w:id="1783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84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85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-0.03%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786" w:author="Thierry Dumas" w:date="2023-04-25T14:2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8E03BF6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88" w:author="Thierry Dumas" w:date="2023-04-25T14:25:00Z">
                  <w:rPr>
                    <w:ins w:id="1789" w:author="Thierry Dumas" w:date="2023-04-25T14:2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90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91" w:author="Thierry Dumas" w:date="2023-04-25T14:2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-0.87%</w:t>
              </w:r>
            </w:ins>
          </w:p>
        </w:tc>
        <w:tc>
          <w:tcPr>
            <w:tcW w:w="709" w:type="dxa"/>
            <w:shd w:val="clear" w:color="auto" w:fill="auto"/>
            <w:noWrap/>
            <w:vAlign w:val="center"/>
            <w:hideMark/>
            <w:tcPrChange w:id="1792" w:author="Thierry Dumas" w:date="2023-04-25T14:26:00Z">
              <w:tcPr>
                <w:tcW w:w="121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D693E8F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794" w:author="Thierry Dumas" w:date="2023-04-25T14:25:00Z">
                  <w:rPr>
                    <w:ins w:id="1795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6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797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109%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798" w:author="Thierry Dumas" w:date="2023-04-25T14:26:00Z">
              <w:tcPr>
                <w:tcW w:w="106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991C6E5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800" w:author="Thierry Dumas" w:date="2023-04-25T14:25:00Z">
                  <w:rPr>
                    <w:ins w:id="1801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02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803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101%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  <w:hideMark/>
            <w:tcPrChange w:id="1804" w:author="Thierry Dumas" w:date="2023-04-25T14:26:00Z">
              <w:tcPr>
                <w:tcW w:w="121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8A5348A" w14:textId="77777777" w:rsidR="000B3C7D" w:rsidRPr="000B3C7D" w:rsidRDefault="000B3C7D" w:rsidP="000B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Thierry Dumas" w:date="2023-04-25T14:25:00Z"/>
                <w:rFonts w:ascii="Arial" w:hAnsi="Arial" w:cs="Arial"/>
                <w:sz w:val="18"/>
                <w:szCs w:val="18"/>
                <w:lang w:val="fr-FR" w:eastAsia="fr-FR"/>
                <w:rPrChange w:id="1806" w:author="Thierry Dumas" w:date="2023-04-25T14:25:00Z">
                  <w:rPr>
                    <w:ins w:id="1807" w:author="Thierry Dumas" w:date="2023-04-25T14:2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08" w:author="Thierry Dumas" w:date="2023-04-25T14:25:00Z">
              <w:r w:rsidRPr="000B3C7D">
                <w:rPr>
                  <w:rFonts w:ascii="Arial" w:hAnsi="Arial" w:cs="Arial"/>
                  <w:sz w:val="18"/>
                  <w:szCs w:val="18"/>
                  <w:lang w:val="fr-FR" w:eastAsia="fr-FR"/>
                  <w:rPrChange w:id="1809" w:author="Thierry Dumas" w:date="2023-04-25T14:2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278EA94D" w14:textId="72D018B4" w:rsidR="00A07BF7" w:rsidRPr="00A90B14" w:rsidRDefault="005D6EA1">
      <w:pPr>
        <w:pStyle w:val="Caption"/>
        <w:jc w:val="center"/>
        <w:rPr>
          <w:ins w:id="1810" w:author="Thierry Dumas" w:date="2023-04-25T14:24:00Z"/>
          <w:szCs w:val="22"/>
          <w:lang w:val="en-CA"/>
        </w:rPr>
        <w:pPrChange w:id="1811" w:author="Thierry Dumas" w:date="2023-04-25T14:26:00Z">
          <w:pPr/>
        </w:pPrChange>
      </w:pPr>
      <w:bookmarkStart w:id="1812" w:name="_Ref133325281"/>
      <w:ins w:id="1813" w:author="Thierry Dumas" w:date="2023-04-25T14:26:00Z">
        <w:r w:rsidRPr="008820D2">
          <w:rPr>
            <w:sz w:val="22"/>
            <w:szCs w:val="22"/>
            <w:rPrChange w:id="1814" w:author="Thierry Dumas" w:date="2023-04-25T14:26:00Z">
              <w:rPr>
                <w:i/>
                <w:iCs/>
              </w:rPr>
            </w:rPrChange>
          </w:rPr>
          <w:t xml:space="preserve">Table </w:t>
        </w:r>
        <w:r w:rsidRPr="008820D2">
          <w:rPr>
            <w:sz w:val="22"/>
            <w:szCs w:val="22"/>
            <w:rPrChange w:id="1815" w:author="Thierry Dumas" w:date="2023-04-25T14:26:00Z">
              <w:rPr>
                <w:i/>
                <w:iCs/>
              </w:rPr>
            </w:rPrChange>
          </w:rPr>
          <w:fldChar w:fldCharType="begin"/>
        </w:r>
        <w:r w:rsidRPr="008820D2">
          <w:rPr>
            <w:sz w:val="22"/>
            <w:szCs w:val="22"/>
            <w:rPrChange w:id="1816" w:author="Thierry Dumas" w:date="2023-04-25T14:26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8820D2">
        <w:rPr>
          <w:sz w:val="22"/>
          <w:szCs w:val="22"/>
          <w:rPrChange w:id="1817" w:author="Thierry Dumas" w:date="2023-04-25T14:26:00Z">
            <w:rPr>
              <w:i/>
              <w:iCs/>
            </w:rPr>
          </w:rPrChange>
        </w:rPr>
        <w:fldChar w:fldCharType="separate"/>
      </w:r>
      <w:ins w:id="1818" w:author="Thierry Dumas" w:date="2023-04-28T08:47:00Z">
        <w:r w:rsidR="003B0C1E">
          <w:rPr>
            <w:noProof/>
            <w:sz w:val="22"/>
            <w:szCs w:val="22"/>
          </w:rPr>
          <w:t>5</w:t>
        </w:r>
      </w:ins>
      <w:ins w:id="1819" w:author="Thierry Dumas" w:date="2023-04-25T14:26:00Z">
        <w:r w:rsidRPr="008820D2">
          <w:rPr>
            <w:sz w:val="22"/>
            <w:szCs w:val="22"/>
            <w:rPrChange w:id="1820" w:author="Thierry Dumas" w:date="2023-04-25T14:26:00Z">
              <w:rPr>
                <w:i/>
                <w:iCs/>
              </w:rPr>
            </w:rPrChange>
          </w:rPr>
          <w:fldChar w:fldCharType="end"/>
        </w:r>
        <w:bookmarkEnd w:id="1812"/>
        <w:r w:rsidRPr="008820D2">
          <w:rPr>
            <w:sz w:val="22"/>
            <w:szCs w:val="22"/>
            <w:rPrChange w:id="1821" w:author="Thierry Dumas" w:date="2023-04-25T14:26:00Z">
              <w:rPr>
                <w:i/>
                <w:iCs/>
              </w:rPr>
            </w:rPrChange>
          </w:rPr>
          <w:t xml:space="preserve">: </w:t>
        </w:r>
        <w:r w:rsidRPr="008820D2">
          <w:rPr>
            <w:color w:val="000000" w:themeColor="text1"/>
            <w:sz w:val="22"/>
            <w:szCs w:val="22"/>
            <w:rPrChange w:id="1822" w:author="Thierry Dumas" w:date="2023-04-25T14:26:00Z">
              <w:rPr>
                <w:i/>
                <w:iCs/>
                <w:color w:val="000000" w:themeColor="text1"/>
                <w:szCs w:val="22"/>
              </w:rPr>
            </w:rPrChange>
          </w:rPr>
          <w:t xml:space="preserve">mean BD-rate gains of the </w:t>
        </w:r>
        <w:r w:rsidRPr="008820D2">
          <w:rPr>
            <w:color w:val="000000" w:themeColor="text1"/>
            <w:sz w:val="22"/>
            <w:szCs w:val="22"/>
            <w:lang w:val="en-CA"/>
            <w:rPrChange w:id="1823" w:author="Thierry Dumas" w:date="2023-04-25T14:26:00Z">
              <w:rPr>
                <w:i/>
                <w:iCs/>
                <w:color w:val="000000" w:themeColor="text1"/>
                <w:szCs w:val="22"/>
                <w:lang w:val="en-CA"/>
              </w:rPr>
            </w:rPrChange>
          </w:rPr>
          <w:t xml:space="preserve">NN-based RDO method proposed in JVET-AD0189 on top of </w:t>
        </w:r>
        <w:r w:rsidRPr="008820D2">
          <w:rPr>
            <w:color w:val="000000" w:themeColor="text1"/>
            <w:sz w:val="22"/>
            <w:szCs w:val="22"/>
            <w:lang w:val="en-CA" w:eastAsia="zh-CN"/>
            <w:rPrChange w:id="1824" w:author="Thierry Dumas" w:date="2023-04-25T14:26:00Z">
              <w:rPr>
                <w:i/>
                <w:iCs/>
                <w:color w:val="000000" w:themeColor="text1"/>
                <w:szCs w:val="22"/>
                <w:lang w:val="en-CA" w:eastAsia="zh-CN"/>
              </w:rPr>
            </w:rPrChange>
          </w:rPr>
          <w:t>VTM-11-NNVC-4 with the neural network-based intra prediction mode and Filter-Set-1 in RA configuration.</w:t>
        </w:r>
      </w:ins>
    </w:p>
    <w:p w14:paraId="7D613B43" w14:textId="69FC1989" w:rsidR="00A07BF7" w:rsidRDefault="00A07BF7" w:rsidP="009234A5">
      <w:pPr>
        <w:rPr>
          <w:ins w:id="1825" w:author="Thierry Dumas" w:date="2023-04-28T08:44:00Z"/>
          <w:szCs w:val="22"/>
          <w:lang w:val="en-CA"/>
        </w:rPr>
      </w:pPr>
    </w:p>
    <w:tbl>
      <w:tblPr>
        <w:tblW w:w="10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826" w:author="Thierry Dumas" w:date="2023-04-28T08:46:00Z">
          <w:tblPr>
            <w:tblW w:w="10294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9"/>
        <w:gridCol w:w="993"/>
        <w:gridCol w:w="992"/>
        <w:gridCol w:w="1023"/>
        <w:gridCol w:w="961"/>
        <w:gridCol w:w="881"/>
        <w:gridCol w:w="962"/>
        <w:gridCol w:w="851"/>
        <w:gridCol w:w="1134"/>
        <w:gridCol w:w="1429"/>
        <w:tblGridChange w:id="1827">
          <w:tblGrid>
            <w:gridCol w:w="5"/>
            <w:gridCol w:w="1129"/>
            <w:gridCol w:w="394"/>
            <w:gridCol w:w="599"/>
            <w:gridCol w:w="992"/>
            <w:gridCol w:w="1023"/>
            <w:gridCol w:w="961"/>
            <w:gridCol w:w="881"/>
            <w:gridCol w:w="962"/>
            <w:gridCol w:w="1175"/>
            <w:gridCol w:w="981"/>
            <w:gridCol w:w="66"/>
            <w:gridCol w:w="1126"/>
            <w:gridCol w:w="66"/>
          </w:tblGrid>
        </w:tblGridChange>
      </w:tblGrid>
      <w:tr w:rsidR="008C64B5" w:rsidRPr="008C64B5" w14:paraId="7456533A" w14:textId="77777777" w:rsidTr="00D53296">
        <w:trPr>
          <w:trHeight w:val="257"/>
          <w:ins w:id="1828" w:author="Thierry Dumas" w:date="2023-04-28T08:45:00Z"/>
          <w:trPrChange w:id="1829" w:author="Thierry Dumas" w:date="2023-04-28T08:46:00Z">
            <w:trPr>
              <w:gridAfter w:val="0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830" w:author="Thierry Dumas" w:date="2023-04-28T08:46:00Z">
              <w:tcPr>
                <w:tcW w:w="15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ED699" w14:textId="77777777" w:rsidR="008C64B5" w:rsidRPr="003B0C1E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1" w:author="Thierry Dumas" w:date="2023-04-28T08:45:00Z"/>
                <w:sz w:val="20"/>
                <w:szCs w:val="24"/>
                <w:lang w:eastAsia="fr-FR"/>
                <w:rPrChange w:id="1832" w:author="Thierry Dumas" w:date="2023-04-28T08:47:00Z">
                  <w:rPr>
                    <w:ins w:id="1833" w:author="Thierry Dumas" w:date="2023-04-28T08:45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  <w:tcPrChange w:id="1834" w:author="Thierry Dumas" w:date="2023-04-28T08:46:00Z">
              <w:tcPr>
                <w:tcW w:w="7574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B89FE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Thierry Dumas" w:date="2023-04-28T08:45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836" w:author="Thierry Dumas" w:date="2023-04-28T08:45:00Z">
                  <w:rPr>
                    <w:ins w:id="1837" w:author="Thierry Dumas" w:date="2023-04-28T08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38" w:author="Thierry Dumas" w:date="2023-04-28T08:45:00Z">
              <w:r w:rsidRPr="008C64B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839" w:author="Thierry Dumas" w:date="2023-04-28T08:45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Low delay B Main10 </w:t>
              </w:r>
            </w:ins>
          </w:p>
        </w:tc>
        <w:tc>
          <w:tcPr>
            <w:tcW w:w="1429" w:type="dxa"/>
            <w:shd w:val="clear" w:color="auto" w:fill="auto"/>
            <w:noWrap/>
            <w:vAlign w:val="bottom"/>
            <w:hideMark/>
            <w:tcPrChange w:id="1840" w:author="Thierry Dumas" w:date="2023-04-28T08:46:00Z">
              <w:tcPr>
                <w:tcW w:w="11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3C4601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Thierry Dumas" w:date="2023-04-28T08:45:00Z"/>
                <w:sz w:val="20"/>
                <w:lang w:val="fr-FR" w:eastAsia="fr-FR"/>
              </w:rPr>
            </w:pPr>
          </w:p>
        </w:tc>
      </w:tr>
      <w:tr w:rsidR="008C64B5" w:rsidRPr="008C64B5" w14:paraId="5C70B53B" w14:textId="77777777" w:rsidTr="00D53296">
        <w:trPr>
          <w:trHeight w:val="257"/>
          <w:ins w:id="1842" w:author="Thierry Dumas" w:date="2023-04-28T08:45:00Z"/>
          <w:trPrChange w:id="1843" w:author="Thierry Dumas" w:date="2023-04-28T08:46:00Z">
            <w:trPr>
              <w:gridAfter w:val="0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844" w:author="Thierry Dumas" w:date="2023-04-28T08:46:00Z">
              <w:tcPr>
                <w:tcW w:w="152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3C11F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5" w:author="Thierry Dumas" w:date="2023-04-28T08:45:00Z"/>
                <w:sz w:val="20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  <w:tcPrChange w:id="1846" w:author="Thierry Dumas" w:date="2023-04-28T08:46:00Z">
              <w:tcPr>
                <w:tcW w:w="7574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8F37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Thierry Dumas" w:date="2023-04-28T08:45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848" w:author="Thierry Dumas" w:date="2023-04-28T08:45:00Z">
                  <w:rPr>
                    <w:ins w:id="1849" w:author="Thierry Dumas" w:date="2023-04-28T08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50" w:author="Thierry Dumas" w:date="2023-04-28T08:45:00Z">
              <w:r w:rsidRPr="008C64B5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1851" w:author="Thierry Dumas" w:date="2023-04-28T08:45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NNVC-4.0 --NnlfOption=2 --NnIntraPred=1</w:t>
              </w:r>
            </w:ins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1852" w:author="Thierry Dumas" w:date="2023-04-28T08:46:00Z">
              <w:tcPr>
                <w:tcW w:w="119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92A18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Thierry Dumas" w:date="2023-04-28T08:45:00Z"/>
                <w:rFonts w:ascii="Arial" w:hAnsi="Arial" w:cs="Arial"/>
                <w:sz w:val="18"/>
                <w:szCs w:val="18"/>
                <w:lang w:eastAsia="fr-FR"/>
                <w:rPrChange w:id="1854" w:author="Thierry Dumas" w:date="2023-04-28T08:45:00Z">
                  <w:rPr>
                    <w:ins w:id="1855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56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eastAsia="fr-FR"/>
                  <w:rPrChange w:id="1857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D53296" w:rsidRPr="008C64B5" w14:paraId="22209E4A" w14:textId="77777777" w:rsidTr="00D53296">
        <w:tblPrEx>
          <w:tblPrExChange w:id="1858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1859" w:author="Thierry Dumas" w:date="2023-04-28T08:45:00Z"/>
          <w:trPrChange w:id="1860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861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E58274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Thierry Dumas" w:date="2023-04-28T08:45:00Z"/>
                <w:rFonts w:ascii="Arial" w:hAnsi="Arial" w:cs="Arial"/>
                <w:sz w:val="18"/>
                <w:szCs w:val="18"/>
                <w:lang w:eastAsia="fr-FR"/>
                <w:rPrChange w:id="1863" w:author="Thierry Dumas" w:date="2023-04-28T08:45:00Z">
                  <w:rPr>
                    <w:ins w:id="186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865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1CA9D2C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867" w:author="Thierry Dumas" w:date="2023-04-28T08:45:00Z">
                  <w:rPr>
                    <w:ins w:id="1868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6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870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871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FC4C5E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873" w:author="Thierry Dumas" w:date="2023-04-28T08:45:00Z">
                  <w:rPr>
                    <w:ins w:id="187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7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876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1877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0A9282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879" w:author="Thierry Dumas" w:date="2023-04-28T08:45:00Z">
                  <w:rPr>
                    <w:ins w:id="188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882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1883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A36656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885" w:author="Thierry Dumas" w:date="2023-04-28T08:45:00Z">
                  <w:rPr>
                    <w:ins w:id="188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888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889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599B44D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891" w:author="Thierry Dumas" w:date="2023-04-28T08:45:00Z">
                  <w:rPr>
                    <w:ins w:id="189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93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894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1895" w:author="Thierry Dumas" w:date="2023-04-28T08:46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A6DD9D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897" w:author="Thierry Dumas" w:date="2023-04-28T08:45:00Z">
                  <w:rPr>
                    <w:ins w:id="1898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9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900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901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90C29A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03" w:author="Thierry Dumas" w:date="2023-04-28T08:45:00Z">
                  <w:rPr>
                    <w:ins w:id="190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0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906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907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C865D5E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09" w:author="Thierry Dumas" w:date="2023-04-28T08:45:00Z">
                  <w:rPr>
                    <w:ins w:id="191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1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912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1913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1B6EFF7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15" w:author="Thierry Dumas" w:date="2023-04-28T08:45:00Z">
                  <w:rPr>
                    <w:ins w:id="191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1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918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D53296" w:rsidRPr="008C64B5" w14:paraId="707E8F79" w14:textId="77777777" w:rsidTr="00D53296">
        <w:tblPrEx>
          <w:tblPrExChange w:id="1919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1920" w:author="Thierry Dumas" w:date="2023-04-28T08:45:00Z"/>
          <w:trPrChange w:id="1921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922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8654244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24" w:author="Thierry Dumas" w:date="2023-04-28T08:45:00Z">
                  <w:rPr>
                    <w:ins w:id="1925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26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927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928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FAC0C2F" w14:textId="01859DA9" w:rsidR="008C64B5" w:rsidRPr="008C64B5" w:rsidRDefault="008C64B5" w:rsidP="00D5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29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30" w:author="Thierry Dumas" w:date="2023-04-28T08:45:00Z">
                  <w:rPr>
                    <w:ins w:id="1931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1932" w:author="Thierry Dumas" w:date="2023-04-28T08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933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5C4CFA" w14:textId="55D274EA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35" w:author="Thierry Dumas" w:date="2023-04-28T08:45:00Z">
                  <w:rPr>
                    <w:ins w:id="193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1937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01EDDB" w14:textId="018A53FA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39" w:author="Thierry Dumas" w:date="2023-04-28T08:45:00Z">
                  <w:rPr>
                    <w:ins w:id="194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1941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0EDF00" w14:textId="0998A45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43" w:author="Thierry Dumas" w:date="2023-04-28T08:45:00Z">
                  <w:rPr>
                    <w:ins w:id="194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945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8DC0D1" w14:textId="6CE83C5F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47" w:author="Thierry Dumas" w:date="2023-04-28T08:45:00Z">
                  <w:rPr>
                    <w:ins w:id="1948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1949" w:author="Thierry Dumas" w:date="2023-04-28T08:46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2AE625" w14:textId="3E9EB1B3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51" w:author="Thierry Dumas" w:date="2023-04-28T08:45:00Z">
                  <w:rPr>
                    <w:ins w:id="1952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953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1CBF993" w14:textId="70CA8CB2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55" w:author="Thierry Dumas" w:date="2023-04-28T08:45:00Z">
                  <w:rPr>
                    <w:ins w:id="195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1957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93257F8" w14:textId="6AA2C323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59" w:author="Thierry Dumas" w:date="2023-04-28T08:45:00Z">
                  <w:rPr>
                    <w:ins w:id="196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1961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E9B8D0A" w14:textId="7E254626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63" w:author="Thierry Dumas" w:date="2023-04-28T08:45:00Z">
                  <w:rPr>
                    <w:ins w:id="196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D53296" w:rsidRPr="008C64B5" w14:paraId="51FF3F77" w14:textId="77777777" w:rsidTr="00D53296">
        <w:tblPrEx>
          <w:tblPrExChange w:id="1965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1966" w:author="Thierry Dumas" w:date="2023-04-28T08:45:00Z"/>
          <w:trPrChange w:id="1967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1968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5302CD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70" w:author="Thierry Dumas" w:date="2023-04-28T08:45:00Z">
                  <w:rPr>
                    <w:ins w:id="1971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72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1973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1974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59F5768" w14:textId="57F73F0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76" w:author="Thierry Dumas" w:date="2023-04-28T08:45:00Z">
                  <w:rPr>
                    <w:ins w:id="1977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1978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E8D798" w14:textId="3A04142A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80" w:author="Thierry Dumas" w:date="2023-04-28T08:45:00Z">
                  <w:rPr>
                    <w:ins w:id="1981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1982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A3BF82" w14:textId="6C2E24CC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84" w:author="Thierry Dumas" w:date="2023-04-28T08:45:00Z">
                  <w:rPr>
                    <w:ins w:id="1985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1986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F6972B" w14:textId="43B333A0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88" w:author="Thierry Dumas" w:date="2023-04-28T08:45:00Z">
                  <w:rPr>
                    <w:ins w:id="1989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990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124E9F" w14:textId="065A5FCA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92" w:author="Thierry Dumas" w:date="2023-04-28T08:45:00Z">
                  <w:rPr>
                    <w:ins w:id="1993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1994" w:author="Thierry Dumas" w:date="2023-04-28T08:46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5F094C" w14:textId="241CEEDD" w:rsidR="008C64B5" w:rsidRPr="008C64B5" w:rsidRDefault="008C64B5" w:rsidP="00D5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95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1996" w:author="Thierry Dumas" w:date="2023-04-28T08:45:00Z">
                  <w:rPr>
                    <w:ins w:id="1997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  <w:pPrChange w:id="1998" w:author="Thierry Dumas" w:date="2023-04-28T08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1999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3F472CA" w14:textId="4C6644F2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01" w:author="Thierry Dumas" w:date="2023-04-28T08:45:00Z">
                  <w:rPr>
                    <w:ins w:id="200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003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3E4827A" w14:textId="7A5E5BB1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05" w:author="Thierry Dumas" w:date="2023-04-28T08:45:00Z">
                  <w:rPr>
                    <w:ins w:id="200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2007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7592579" w14:textId="280958DC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0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09" w:author="Thierry Dumas" w:date="2023-04-28T08:45:00Z">
                  <w:rPr>
                    <w:ins w:id="201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2011" w:author="Thierry Dumas" w:date="2023-04-28T08:4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D53296" w:rsidRPr="008C64B5" w14:paraId="4B66EFF1" w14:textId="77777777" w:rsidTr="00D53296">
        <w:tblPrEx>
          <w:tblPrExChange w:id="2012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2013" w:author="Thierry Dumas" w:date="2023-04-28T08:45:00Z"/>
          <w:trPrChange w:id="2014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015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328E06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17" w:author="Thierry Dumas" w:date="2023-04-28T08:45:00Z">
                  <w:rPr>
                    <w:ins w:id="2018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1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20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021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67F5532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23" w:author="Thierry Dumas" w:date="2023-04-28T08:45:00Z">
                  <w:rPr>
                    <w:ins w:id="202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2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26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-0.21%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027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F430E9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29" w:author="Thierry Dumas" w:date="2023-04-28T08:45:00Z">
                  <w:rPr>
                    <w:ins w:id="203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3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32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0.51%</w:t>
              </w:r>
            </w:ins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2033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053B00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35" w:author="Thierry Dumas" w:date="2023-04-28T08:45:00Z">
                  <w:rPr>
                    <w:ins w:id="203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3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38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1.11%</w:t>
              </w:r>
            </w:ins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2039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B55F9D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41" w:author="Thierry Dumas" w:date="2023-04-28T08:45:00Z">
                  <w:rPr>
                    <w:ins w:id="204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43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44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045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220A76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47" w:author="Thierry Dumas" w:date="2023-04-28T08:45:00Z">
                  <w:rPr>
                    <w:ins w:id="2048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4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50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0.49%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2051" w:author="Thierry Dumas" w:date="2023-04-28T08:46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F83797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53" w:author="Thierry Dumas" w:date="2023-04-28T08:45:00Z">
                  <w:rPr>
                    <w:ins w:id="2054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5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56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1.24%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057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799D41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59" w:author="Thierry Dumas" w:date="2023-04-28T08:45:00Z">
                  <w:rPr>
                    <w:ins w:id="206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6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62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063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D92BB21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65" w:author="Thierry Dumas" w:date="2023-04-28T08:45:00Z">
                  <w:rPr>
                    <w:ins w:id="206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6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68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2069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2E44CE6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71" w:author="Thierry Dumas" w:date="2023-04-28T08:45:00Z">
                  <w:rPr>
                    <w:ins w:id="207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73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74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D53296" w:rsidRPr="008C64B5" w14:paraId="213876C7" w14:textId="77777777" w:rsidTr="00D53296">
        <w:tblPrEx>
          <w:tblPrExChange w:id="2075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2076" w:author="Thierry Dumas" w:date="2023-04-28T08:45:00Z"/>
          <w:trPrChange w:id="2077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078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70FC8F7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80" w:author="Thierry Dumas" w:date="2023-04-28T08:45:00Z">
                  <w:rPr>
                    <w:ins w:id="2081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82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83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084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39D9275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86" w:author="Thierry Dumas" w:date="2023-04-28T08:45:00Z">
                  <w:rPr>
                    <w:ins w:id="2087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88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89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090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086D78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92" w:author="Thierry Dumas" w:date="2023-04-28T08:45:00Z">
                  <w:rPr>
                    <w:ins w:id="2093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94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095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2096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15C5BB3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098" w:author="Thierry Dumas" w:date="2023-04-28T08:45:00Z">
                  <w:rPr>
                    <w:ins w:id="2099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00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01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0.80%</w:t>
              </w:r>
            </w:ins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2102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36CA53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04" w:author="Thierry Dumas" w:date="2023-04-28T08:45:00Z">
                  <w:rPr>
                    <w:ins w:id="2105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06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07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108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FCCC5C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10" w:author="Thierry Dumas" w:date="2023-04-28T08:45:00Z">
                  <w:rPr>
                    <w:ins w:id="2111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12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13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0.65%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2114" w:author="Thierry Dumas" w:date="2023-04-28T08:46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38C914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16" w:author="Thierry Dumas" w:date="2023-04-28T08:45:00Z">
                  <w:rPr>
                    <w:ins w:id="2117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18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19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1.54%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120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86CE12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22" w:author="Thierry Dumas" w:date="2023-04-28T08:45:00Z">
                  <w:rPr>
                    <w:ins w:id="2123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4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25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126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B9C5F29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28" w:author="Thierry Dumas" w:date="2023-04-28T08:45:00Z">
                  <w:rPr>
                    <w:ins w:id="2129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30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31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2132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DCA9EBC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34" w:author="Thierry Dumas" w:date="2023-04-28T08:45:00Z">
                  <w:rPr>
                    <w:ins w:id="2135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36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37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D53296" w:rsidRPr="008C64B5" w14:paraId="3AD1250D" w14:textId="77777777" w:rsidTr="00D53296">
        <w:tblPrEx>
          <w:tblPrExChange w:id="2138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2139" w:author="Thierry Dumas" w:date="2023-04-28T08:45:00Z"/>
          <w:trPrChange w:id="2140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141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317A07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43" w:author="Thierry Dumas" w:date="2023-04-28T08:45:00Z">
                  <w:rPr>
                    <w:ins w:id="214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4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46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147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B2307D5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49" w:author="Thierry Dumas" w:date="2023-04-28T08:45:00Z">
                  <w:rPr>
                    <w:ins w:id="215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5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52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-0.27%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153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F02D14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55" w:author="Thierry Dumas" w:date="2023-04-28T08:45:00Z">
                  <w:rPr>
                    <w:ins w:id="215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5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58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0.65%</w:t>
              </w:r>
            </w:ins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2159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FE22AA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61" w:author="Thierry Dumas" w:date="2023-04-28T08:45:00Z">
                  <w:rPr>
                    <w:ins w:id="216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63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64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0.30%</w:t>
              </w:r>
            </w:ins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2165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984E220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67" w:author="Thierry Dumas" w:date="2023-04-28T08:45:00Z">
                  <w:rPr>
                    <w:ins w:id="2168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6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70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171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9E39D99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73" w:author="Thierry Dumas" w:date="2023-04-28T08:45:00Z">
                  <w:rPr>
                    <w:ins w:id="2174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7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76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-0.36%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2177" w:author="Thierry Dumas" w:date="2023-04-28T08:46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21C45B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79" w:author="Thierry Dumas" w:date="2023-04-28T08:45:00Z">
                  <w:rPr>
                    <w:ins w:id="2180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8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82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1.14%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183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76C5BA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85" w:author="Thierry Dumas" w:date="2023-04-28T08:45:00Z">
                  <w:rPr>
                    <w:ins w:id="218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8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88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189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58C5546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91" w:author="Thierry Dumas" w:date="2023-04-28T08:45:00Z">
                  <w:rPr>
                    <w:ins w:id="219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93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194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91%</w:t>
              </w:r>
            </w:ins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2195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B237877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197" w:author="Thierry Dumas" w:date="2023-04-28T08:45:00Z">
                  <w:rPr>
                    <w:ins w:id="2198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9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00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D53296" w:rsidRPr="008C64B5" w14:paraId="14B52CCA" w14:textId="77777777" w:rsidTr="00D53296">
        <w:tblPrEx>
          <w:tblPrExChange w:id="2201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2202" w:author="Thierry Dumas" w:date="2023-04-28T08:45:00Z"/>
          <w:trPrChange w:id="2203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204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8749EE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Thierry Dumas" w:date="2023-04-28T08:45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2206" w:author="Thierry Dumas" w:date="2023-04-28T08:45:00Z">
                  <w:rPr>
                    <w:ins w:id="2207" w:author="Thierry Dumas" w:date="2023-04-28T08:4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08" w:author="Thierry Dumas" w:date="2023-04-28T08:45:00Z">
              <w:r w:rsidRPr="008C64B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2209" w:author="Thierry Dumas" w:date="2023-04-28T08:45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210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52BD9A5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12" w:author="Thierry Dumas" w:date="2023-04-28T08:45:00Z">
                  <w:rPr>
                    <w:ins w:id="2213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14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15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216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4972E6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18" w:author="Thierry Dumas" w:date="2023-04-28T08:45:00Z">
                  <w:rPr>
                    <w:ins w:id="2219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20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21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0.46%</w:t>
              </w:r>
            </w:ins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2222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C9A0DF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24" w:author="Thierry Dumas" w:date="2023-04-28T08:45:00Z">
                  <w:rPr>
                    <w:ins w:id="2225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26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27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0.81%</w:t>
              </w:r>
            </w:ins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2228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2D5124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30" w:author="Thierry Dumas" w:date="2023-04-28T08:45:00Z">
                  <w:rPr>
                    <w:ins w:id="2231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32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33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234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8ED2E1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36" w:author="Thierry Dumas" w:date="2023-04-28T08:45:00Z">
                  <w:rPr>
                    <w:ins w:id="2237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238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39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0.33%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2240" w:author="Thierry Dumas" w:date="2023-04-28T08:46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3CE4DF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42" w:author="Thierry Dumas" w:date="2023-04-28T08:45:00Z">
                  <w:rPr>
                    <w:ins w:id="2243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244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45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1.31%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246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24FE7A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48" w:author="Thierry Dumas" w:date="2023-04-28T08:45:00Z">
                  <w:rPr>
                    <w:ins w:id="2249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50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51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106%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252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C436263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54" w:author="Thierry Dumas" w:date="2023-04-28T08:45:00Z">
                  <w:rPr>
                    <w:ins w:id="2255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56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57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2258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310C07B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60" w:author="Thierry Dumas" w:date="2023-04-28T08:45:00Z">
                  <w:rPr>
                    <w:ins w:id="2261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62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63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D53296" w:rsidRPr="008C64B5" w14:paraId="57A767D4" w14:textId="77777777" w:rsidTr="00D53296">
        <w:tblPrEx>
          <w:tblPrExChange w:id="2264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2265" w:author="Thierry Dumas" w:date="2023-04-28T08:45:00Z"/>
          <w:trPrChange w:id="2266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267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840FC3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69" w:author="Thierry Dumas" w:date="2023-04-28T08:45:00Z">
                  <w:rPr>
                    <w:ins w:id="227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7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72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273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65D5F2B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75" w:author="Thierry Dumas" w:date="2023-04-28T08:45:00Z">
                  <w:rPr>
                    <w:ins w:id="227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7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78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-0.35%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279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718B85B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81" w:author="Thierry Dumas" w:date="2023-04-28T08:45:00Z">
                  <w:rPr>
                    <w:ins w:id="228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83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84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0.69%</w:t>
              </w:r>
            </w:ins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2285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655CB1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87" w:author="Thierry Dumas" w:date="2023-04-28T08:45:00Z">
                  <w:rPr>
                    <w:ins w:id="2288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8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90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1.25%</w:t>
              </w:r>
            </w:ins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2291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DA1BFC7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93" w:author="Thierry Dumas" w:date="2023-04-28T08:45:00Z">
                  <w:rPr>
                    <w:ins w:id="229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9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296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297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470817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299" w:author="Thierry Dumas" w:date="2023-04-28T08:45:00Z">
                  <w:rPr>
                    <w:ins w:id="2300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30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02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0.68%</w:t>
              </w:r>
            </w:ins>
          </w:p>
        </w:tc>
        <w:tc>
          <w:tcPr>
            <w:tcW w:w="962" w:type="dxa"/>
            <w:shd w:val="clear" w:color="000000" w:fill="FFC7CE"/>
            <w:noWrap/>
            <w:vAlign w:val="center"/>
            <w:hideMark/>
            <w:tcPrChange w:id="2303" w:author="Thierry Dumas" w:date="2023-04-28T08:46:00Z">
              <w:tcPr>
                <w:tcW w:w="962" w:type="dxa"/>
                <w:shd w:val="clear" w:color="000000" w:fill="FFC7CE"/>
                <w:noWrap/>
                <w:vAlign w:val="center"/>
                <w:hideMark/>
              </w:tcPr>
            </w:tcPrChange>
          </w:tcPr>
          <w:p w14:paraId="0D0E292F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Thierry Dumas" w:date="2023-04-28T08:45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0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3.63%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306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4EA6D8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08" w:author="Thierry Dumas" w:date="2023-04-28T08:45:00Z">
                  <w:rPr>
                    <w:ins w:id="2309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10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11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312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B63A435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14" w:author="Thierry Dumas" w:date="2023-04-28T08:45:00Z">
                  <w:rPr>
                    <w:ins w:id="2315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16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17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104%</w:t>
              </w:r>
            </w:ins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2318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0D71E05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20" w:author="Thierry Dumas" w:date="2023-04-28T08:45:00Z">
                  <w:rPr>
                    <w:ins w:id="2321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22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23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D53296" w:rsidRPr="008C64B5" w14:paraId="22AC047A" w14:textId="77777777" w:rsidTr="00D53296">
        <w:tblPrEx>
          <w:tblPrExChange w:id="2324" w:author="Thierry Dumas" w:date="2023-04-28T08:46:00Z">
            <w:tblPrEx>
              <w:tblW w:w="10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7"/>
          <w:ins w:id="2325" w:author="Thierry Dumas" w:date="2023-04-28T08:45:00Z"/>
          <w:trPrChange w:id="2326" w:author="Thierry Dumas" w:date="2023-04-28T08:46:00Z">
            <w:trPr>
              <w:gridBefore w:val="1"/>
              <w:trHeight w:val="257"/>
            </w:trPr>
          </w:trPrChange>
        </w:trPr>
        <w:tc>
          <w:tcPr>
            <w:tcW w:w="1129" w:type="dxa"/>
            <w:shd w:val="clear" w:color="auto" w:fill="auto"/>
            <w:noWrap/>
            <w:vAlign w:val="center"/>
            <w:hideMark/>
            <w:tcPrChange w:id="2327" w:author="Thierry Dumas" w:date="2023-04-28T08:46:00Z">
              <w:tcPr>
                <w:tcW w:w="11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470AD4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29" w:author="Thierry Dumas" w:date="2023-04-28T08:45:00Z">
                  <w:rPr>
                    <w:ins w:id="2330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3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32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  <w:tcPrChange w:id="2333" w:author="Thierry Dumas" w:date="2023-04-28T08:46:00Z">
              <w:tcPr>
                <w:tcW w:w="99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C775203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35" w:author="Thierry Dumas" w:date="2023-04-28T08:45:00Z">
                  <w:rPr>
                    <w:ins w:id="2336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3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38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992" w:type="dxa"/>
            <w:shd w:val="clear" w:color="auto" w:fill="auto"/>
            <w:noWrap/>
            <w:vAlign w:val="center"/>
            <w:hideMark/>
            <w:tcPrChange w:id="2339" w:author="Thierry Dumas" w:date="2023-04-28T08:46:00Z">
              <w:tcPr>
                <w:tcW w:w="99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92259D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41" w:author="Thierry Dumas" w:date="2023-04-28T08:45:00Z">
                  <w:rPr>
                    <w:ins w:id="234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43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44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0.46%</w:t>
              </w:r>
            </w:ins>
          </w:p>
        </w:tc>
        <w:tc>
          <w:tcPr>
            <w:tcW w:w="1023" w:type="dxa"/>
            <w:shd w:val="clear" w:color="auto" w:fill="auto"/>
            <w:noWrap/>
            <w:vAlign w:val="center"/>
            <w:hideMark/>
            <w:tcPrChange w:id="2345" w:author="Thierry Dumas" w:date="2023-04-28T08:46:00Z">
              <w:tcPr>
                <w:tcW w:w="10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B9E0C9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47" w:author="Thierry Dumas" w:date="2023-04-28T08:45:00Z">
                  <w:rPr>
                    <w:ins w:id="2348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4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50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0.42%</w:t>
              </w:r>
            </w:ins>
          </w:p>
        </w:tc>
        <w:tc>
          <w:tcPr>
            <w:tcW w:w="961" w:type="dxa"/>
            <w:shd w:val="clear" w:color="auto" w:fill="auto"/>
            <w:noWrap/>
            <w:vAlign w:val="center"/>
            <w:hideMark/>
            <w:tcPrChange w:id="2351" w:author="Thierry Dumas" w:date="2023-04-28T08:46:00Z">
              <w:tcPr>
                <w:tcW w:w="96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F1564F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53" w:author="Thierry Dumas" w:date="2023-04-28T08:45:00Z">
                  <w:rPr>
                    <w:ins w:id="235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5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56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357" w:author="Thierry Dumas" w:date="2023-04-28T08:46:00Z">
              <w:tcPr>
                <w:tcW w:w="88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8905FE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59" w:author="Thierry Dumas" w:date="2023-04-28T08:45:00Z">
                  <w:rPr>
                    <w:ins w:id="2360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361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62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0.50%</w:t>
              </w:r>
            </w:ins>
          </w:p>
        </w:tc>
        <w:tc>
          <w:tcPr>
            <w:tcW w:w="962" w:type="dxa"/>
            <w:shd w:val="clear" w:color="auto" w:fill="auto"/>
            <w:noWrap/>
            <w:vAlign w:val="center"/>
            <w:hideMark/>
            <w:tcPrChange w:id="2363" w:author="Thierry Dumas" w:date="2023-04-28T08:46:00Z">
              <w:tcPr>
                <w:tcW w:w="96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B7AD52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65" w:author="Thierry Dumas" w:date="2023-04-28T08:45:00Z">
                  <w:rPr>
                    <w:ins w:id="2366" w:author="Thierry Dumas" w:date="2023-04-28T08:4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367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68" w:author="Thierry Dumas" w:date="2023-04-28T08:45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-0.15%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  <w:tcPrChange w:id="2369" w:author="Thierry Dumas" w:date="2023-04-28T08:46:00Z">
              <w:tcPr>
                <w:tcW w:w="117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813100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71" w:author="Thierry Dumas" w:date="2023-04-28T08:45:00Z">
                  <w:rPr>
                    <w:ins w:id="2372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73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74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101%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  <w:tcPrChange w:id="2375" w:author="Thierry Dumas" w:date="2023-04-28T08:46:00Z">
              <w:tcPr>
                <w:tcW w:w="1047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241C3E9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77" w:author="Thierry Dumas" w:date="2023-04-28T08:45:00Z">
                  <w:rPr>
                    <w:ins w:id="2378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79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80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429" w:type="dxa"/>
            <w:shd w:val="clear" w:color="auto" w:fill="auto"/>
            <w:noWrap/>
            <w:vAlign w:val="center"/>
            <w:hideMark/>
            <w:tcPrChange w:id="2381" w:author="Thierry Dumas" w:date="2023-04-28T08:46:00Z">
              <w:tcPr>
                <w:tcW w:w="1192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43AEC443" w14:textId="77777777" w:rsidR="008C64B5" w:rsidRPr="008C64B5" w:rsidRDefault="008C64B5" w:rsidP="008C6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Thierry Dumas" w:date="2023-04-28T08:45:00Z"/>
                <w:rFonts w:ascii="Arial" w:hAnsi="Arial" w:cs="Arial"/>
                <w:sz w:val="18"/>
                <w:szCs w:val="18"/>
                <w:lang w:val="fr-FR" w:eastAsia="fr-FR"/>
                <w:rPrChange w:id="2383" w:author="Thierry Dumas" w:date="2023-04-28T08:45:00Z">
                  <w:rPr>
                    <w:ins w:id="2384" w:author="Thierry Dumas" w:date="2023-04-28T08:4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85" w:author="Thierry Dumas" w:date="2023-04-28T08:45:00Z">
              <w:r w:rsidRPr="008C64B5">
                <w:rPr>
                  <w:rFonts w:ascii="Arial" w:hAnsi="Arial" w:cs="Arial"/>
                  <w:sz w:val="18"/>
                  <w:szCs w:val="18"/>
                  <w:lang w:val="fr-FR" w:eastAsia="fr-FR"/>
                  <w:rPrChange w:id="2386" w:author="Thierry Dumas" w:date="2023-04-28T08:4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076C9B07" w14:textId="0BBFC42D" w:rsidR="00CC00E1" w:rsidRPr="003B0C1E" w:rsidRDefault="003B0C1E" w:rsidP="003B0C1E">
      <w:pPr>
        <w:pStyle w:val="Caption"/>
        <w:jc w:val="center"/>
        <w:rPr>
          <w:ins w:id="2387" w:author="Thierry Dumas" w:date="2023-04-28T08:44:00Z"/>
          <w:color w:val="auto"/>
          <w:sz w:val="22"/>
          <w:szCs w:val="22"/>
          <w:lang w:val="en-CA"/>
          <w:rPrChange w:id="2388" w:author="Thierry Dumas" w:date="2023-04-28T08:48:00Z">
            <w:rPr>
              <w:ins w:id="2389" w:author="Thierry Dumas" w:date="2023-04-28T08:44:00Z"/>
              <w:szCs w:val="22"/>
              <w:lang w:val="en-CA"/>
            </w:rPr>
          </w:rPrChange>
        </w:rPr>
        <w:pPrChange w:id="2390" w:author="Thierry Dumas" w:date="2023-04-28T08:47:00Z">
          <w:pPr/>
        </w:pPrChange>
      </w:pPr>
      <w:bookmarkStart w:id="2391" w:name="_Ref133564468"/>
      <w:ins w:id="2392" w:author="Thierry Dumas" w:date="2023-04-28T08:47:00Z">
        <w:r w:rsidRPr="003B0C1E">
          <w:rPr>
            <w:color w:val="auto"/>
            <w:sz w:val="22"/>
            <w:szCs w:val="22"/>
            <w:rPrChange w:id="2393" w:author="Thierry Dumas" w:date="2023-04-28T08:48:00Z">
              <w:rPr/>
            </w:rPrChange>
          </w:rPr>
          <w:t xml:space="preserve">Table </w:t>
        </w:r>
        <w:r w:rsidRPr="003B0C1E">
          <w:rPr>
            <w:color w:val="auto"/>
            <w:sz w:val="22"/>
            <w:szCs w:val="22"/>
            <w:rPrChange w:id="2394" w:author="Thierry Dumas" w:date="2023-04-28T08:48:00Z">
              <w:rPr/>
            </w:rPrChange>
          </w:rPr>
          <w:fldChar w:fldCharType="begin"/>
        </w:r>
        <w:r w:rsidRPr="003B0C1E">
          <w:rPr>
            <w:color w:val="auto"/>
            <w:sz w:val="22"/>
            <w:szCs w:val="22"/>
            <w:rPrChange w:id="2395" w:author="Thierry Dumas" w:date="2023-04-28T08:48:00Z">
              <w:rPr/>
            </w:rPrChange>
          </w:rPr>
          <w:instrText xml:space="preserve"> SEQ Table \* ARABIC </w:instrText>
        </w:r>
      </w:ins>
      <w:r w:rsidRPr="003B0C1E">
        <w:rPr>
          <w:color w:val="auto"/>
          <w:sz w:val="22"/>
          <w:szCs w:val="22"/>
          <w:rPrChange w:id="2396" w:author="Thierry Dumas" w:date="2023-04-28T08:48:00Z">
            <w:rPr/>
          </w:rPrChange>
        </w:rPr>
        <w:fldChar w:fldCharType="separate"/>
      </w:r>
      <w:ins w:id="2397" w:author="Thierry Dumas" w:date="2023-04-28T08:47:00Z">
        <w:r w:rsidRPr="003B0C1E">
          <w:rPr>
            <w:noProof/>
            <w:color w:val="auto"/>
            <w:sz w:val="22"/>
            <w:szCs w:val="22"/>
            <w:rPrChange w:id="2398" w:author="Thierry Dumas" w:date="2023-04-28T08:48:00Z">
              <w:rPr>
                <w:noProof/>
              </w:rPr>
            </w:rPrChange>
          </w:rPr>
          <w:t>6</w:t>
        </w:r>
        <w:r w:rsidRPr="003B0C1E">
          <w:rPr>
            <w:color w:val="auto"/>
            <w:sz w:val="22"/>
            <w:szCs w:val="22"/>
            <w:rPrChange w:id="2399" w:author="Thierry Dumas" w:date="2023-04-28T08:48:00Z">
              <w:rPr/>
            </w:rPrChange>
          </w:rPr>
          <w:fldChar w:fldCharType="end"/>
        </w:r>
        <w:bookmarkEnd w:id="2391"/>
        <w:r w:rsidRPr="003B0C1E">
          <w:rPr>
            <w:color w:val="auto"/>
            <w:sz w:val="22"/>
            <w:szCs w:val="22"/>
            <w:rPrChange w:id="2400" w:author="Thierry Dumas" w:date="2023-04-28T08:48:00Z">
              <w:rPr/>
            </w:rPrChange>
          </w:rPr>
          <w:t xml:space="preserve">: </w:t>
        </w:r>
        <w:r w:rsidRPr="003B0C1E">
          <w:rPr>
            <w:color w:val="auto"/>
            <w:sz w:val="22"/>
            <w:szCs w:val="22"/>
            <w:rPrChange w:id="2401" w:author="Thierry Dumas" w:date="2023-04-28T08:48:00Z">
              <w:rPr>
                <w:i/>
                <w:iCs/>
                <w:color w:val="000000" w:themeColor="text1"/>
                <w:szCs w:val="22"/>
              </w:rPr>
            </w:rPrChange>
          </w:rPr>
          <w:t xml:space="preserve">mean BD-rate gains of the </w:t>
        </w:r>
        <w:r w:rsidRPr="003B0C1E">
          <w:rPr>
            <w:color w:val="auto"/>
            <w:sz w:val="22"/>
            <w:szCs w:val="22"/>
            <w:lang w:val="en-CA"/>
            <w:rPrChange w:id="2402" w:author="Thierry Dumas" w:date="2023-04-28T08:48:00Z">
              <w:rPr>
                <w:i/>
                <w:iCs/>
                <w:color w:val="000000" w:themeColor="text1"/>
                <w:szCs w:val="22"/>
                <w:lang w:val="en-CA"/>
              </w:rPr>
            </w:rPrChange>
          </w:rPr>
          <w:t xml:space="preserve">NN-based RDO method proposed in JVET-AD0189 on top of </w:t>
        </w:r>
        <w:r w:rsidRPr="003B0C1E">
          <w:rPr>
            <w:color w:val="auto"/>
            <w:sz w:val="22"/>
            <w:szCs w:val="22"/>
            <w:lang w:val="en-CA" w:eastAsia="zh-CN"/>
            <w:rPrChange w:id="2403" w:author="Thierry Dumas" w:date="2023-04-28T08:48:00Z">
              <w:rPr>
                <w:i/>
                <w:iCs/>
                <w:color w:val="000000" w:themeColor="text1"/>
                <w:szCs w:val="22"/>
                <w:lang w:val="en-CA" w:eastAsia="zh-CN"/>
              </w:rPr>
            </w:rPrChange>
          </w:rPr>
          <w:t xml:space="preserve">VTM-11-NNVC-4 with the neural network-based intra prediction mode and Filter-Set-1 in </w:t>
        </w:r>
        <w:r w:rsidRPr="003B0C1E">
          <w:rPr>
            <w:color w:val="auto"/>
            <w:sz w:val="22"/>
            <w:szCs w:val="22"/>
            <w:lang w:val="en-CA" w:eastAsia="zh-CN"/>
            <w:rPrChange w:id="2404" w:author="Thierry Dumas" w:date="2023-04-28T08:48:00Z">
              <w:rPr>
                <w:color w:val="000000" w:themeColor="text1"/>
                <w:szCs w:val="22"/>
                <w:lang w:val="en-CA" w:eastAsia="zh-CN"/>
              </w:rPr>
            </w:rPrChange>
          </w:rPr>
          <w:t>LDB</w:t>
        </w:r>
        <w:r w:rsidRPr="003B0C1E">
          <w:rPr>
            <w:color w:val="auto"/>
            <w:sz w:val="22"/>
            <w:szCs w:val="22"/>
            <w:lang w:val="en-CA" w:eastAsia="zh-CN"/>
            <w:rPrChange w:id="2405" w:author="Thierry Dumas" w:date="2023-04-28T08:48:00Z">
              <w:rPr>
                <w:i/>
                <w:iCs/>
                <w:color w:val="000000" w:themeColor="text1"/>
                <w:szCs w:val="22"/>
                <w:lang w:val="en-CA" w:eastAsia="zh-CN"/>
              </w:rPr>
            </w:rPrChange>
          </w:rPr>
          <w:t xml:space="preserve"> configuration.</w:t>
        </w:r>
      </w:ins>
    </w:p>
    <w:p w14:paraId="3BC91861" w14:textId="74AABDFE" w:rsidR="00CC00E1" w:rsidRDefault="00CC00E1" w:rsidP="009234A5">
      <w:pPr>
        <w:rPr>
          <w:ins w:id="2406" w:author="Thierry Dumas" w:date="2023-04-28T08:52:00Z"/>
          <w:szCs w:val="22"/>
          <w:lang w:val="en-CA"/>
        </w:rPr>
      </w:pPr>
    </w:p>
    <w:p w14:paraId="5547B760" w14:textId="0286A0E3" w:rsidR="00416F3E" w:rsidRDefault="00FE52EE" w:rsidP="009234A5">
      <w:pPr>
        <w:rPr>
          <w:ins w:id="2407" w:author="Thierry Dumas" w:date="2023-04-28T08:52:00Z"/>
          <w:szCs w:val="22"/>
          <w:lang w:val="en-CA"/>
        </w:rPr>
      </w:pPr>
      <w:ins w:id="2408" w:author="Thierry Dumas" w:date="2023-04-28T08:54:00Z">
        <w:r>
          <w:rPr>
            <w:szCs w:val="22"/>
            <w:lang w:val="en-CA"/>
          </w:rPr>
          <w:t>Note that, in LDB, the decoding runtimes are not reliable as the decodi</w:t>
        </w:r>
      </w:ins>
      <w:ins w:id="2409" w:author="Thierry Dumas" w:date="2023-04-28T08:55:00Z">
        <w:r>
          <w:rPr>
            <w:szCs w:val="22"/>
            <w:lang w:val="en-CA"/>
          </w:rPr>
          <w:t>ngs in LDB were run on a cluster that is different from all the other encodings/decodings.</w:t>
        </w:r>
      </w:ins>
    </w:p>
    <w:p w14:paraId="6990ED98" w14:textId="77777777" w:rsidR="00416F3E" w:rsidRPr="00985B70" w:rsidRDefault="00416F3E" w:rsidP="009234A5">
      <w:pPr>
        <w:rPr>
          <w:szCs w:val="22"/>
          <w:lang w:val="en-CA"/>
        </w:rPr>
      </w:pPr>
    </w:p>
    <w:p w14:paraId="39158FCF" w14:textId="5F7162A7" w:rsidR="00142589" w:rsidRPr="00985B70" w:rsidRDefault="00B05215" w:rsidP="00B05215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lastRenderedPageBreak/>
        <w:t>References</w:t>
      </w:r>
    </w:p>
    <w:p w14:paraId="6C5C3144" w14:textId="69D217CA" w:rsidR="00563140" w:rsidRDefault="00186029" w:rsidP="00563140">
      <w:pPr>
        <w:rPr>
          <w:rFonts w:eastAsia="SimSun"/>
          <w:lang w:val="en-CA"/>
        </w:rPr>
      </w:pPr>
      <w:r w:rsidRPr="00563140">
        <w:rPr>
          <w:szCs w:val="22"/>
        </w:rPr>
        <w:t xml:space="preserve">[1] </w:t>
      </w:r>
      <w:r w:rsidR="00563140" w:rsidRPr="00C26CE6">
        <w:t>Common Test Conditions and evaluation procedures for neural network-based video coding technology</w:t>
      </w:r>
      <w:r w:rsidR="0018796F">
        <w:t>.</w:t>
      </w:r>
      <w:r w:rsidR="00563140" w:rsidRPr="00C26CE6">
        <w:t xml:space="preserve"> E. Alshina, R.-L. Liao, S. Liu, A. Segall</w:t>
      </w:r>
      <w:r w:rsidR="0018796F">
        <w:t xml:space="preserve">. </w:t>
      </w:r>
      <w:r w:rsidR="00563140" w:rsidRPr="00C26CE6">
        <w:t xml:space="preserve">JVET-X2016, </w:t>
      </w:r>
      <w:r w:rsidR="00563140" w:rsidRPr="00813A58">
        <w:t xml:space="preserve">Joint Video Experts Team (JVET) of ITU-T SG 16 WP 3 and ISO/IEC JTC 1/SC 29, </w:t>
      </w:r>
      <w:r w:rsidR="00563140" w:rsidRPr="00113C24">
        <w:t>2</w:t>
      </w:r>
      <w:r w:rsidR="00563140">
        <w:t>4</w:t>
      </w:r>
      <w:r w:rsidR="006E63A9" w:rsidRPr="006E63A9">
        <w:rPr>
          <w:vertAlign w:val="superscript"/>
        </w:rPr>
        <w:t>th</w:t>
      </w:r>
      <w:r w:rsidR="00563140" w:rsidRPr="00113C24">
        <w:t xml:space="preserve"> Meeting, by teleconference, </w:t>
      </w:r>
      <w:r w:rsidR="00563140">
        <w:t>6</w:t>
      </w:r>
      <w:r w:rsidR="00563140" w:rsidRPr="00113C24">
        <w:t>–</w:t>
      </w:r>
      <w:r w:rsidR="00563140">
        <w:t>15</w:t>
      </w:r>
      <w:r w:rsidR="00563140" w:rsidRPr="00113C24">
        <w:t xml:space="preserve"> </w:t>
      </w:r>
      <w:r w:rsidR="00563140">
        <w:t>October</w:t>
      </w:r>
      <w:r w:rsidR="00563140" w:rsidRPr="00113C24">
        <w:t xml:space="preserve"> 202</w:t>
      </w:r>
      <w:r w:rsidR="00563140">
        <w:t>1.</w:t>
      </w:r>
    </w:p>
    <w:p w14:paraId="3AF88014" w14:textId="0D8F21B2" w:rsidR="00F8045D" w:rsidRPr="00EE58FE" w:rsidRDefault="00563140" w:rsidP="003A6F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szCs w:val="22"/>
        </w:rPr>
      </w:pPr>
      <w:r>
        <w:rPr>
          <w:rFonts w:eastAsia="SimSun"/>
          <w:lang w:val="en-CA"/>
        </w:rPr>
        <w:t>[2]</w:t>
      </w:r>
      <w:r w:rsidR="002671F5">
        <w:rPr>
          <w:rFonts w:eastAsia="SimSun"/>
          <w:szCs w:val="22"/>
        </w:rPr>
        <w:t xml:space="preserve"> </w:t>
      </w:r>
      <w:r w:rsidR="00AD74E4">
        <w:rPr>
          <w:rFonts w:eastAsia="SimSun"/>
          <w:szCs w:val="22"/>
        </w:rPr>
        <w:t xml:space="preserve">EE1-related: a simplified </w:t>
      </w:r>
      <w:r w:rsidR="00DA07D0">
        <w:rPr>
          <w:rFonts w:eastAsia="SimSun"/>
          <w:szCs w:val="22"/>
        </w:rPr>
        <w:t>NN-based RDO model for Filter-Set #1</w:t>
      </w:r>
      <w:r w:rsidR="002671F5">
        <w:rPr>
          <w:rFonts w:eastAsia="SimSun"/>
          <w:szCs w:val="22"/>
        </w:rPr>
        <w:t>.</w:t>
      </w:r>
      <w:r w:rsidR="00880C29">
        <w:rPr>
          <w:rFonts w:eastAsia="SimSun"/>
          <w:szCs w:val="22"/>
        </w:rPr>
        <w:t xml:space="preserve"> </w:t>
      </w:r>
      <w:r w:rsidR="00880C29" w:rsidRPr="008F3739">
        <w:rPr>
          <w:rFonts w:eastAsia="SimSun"/>
          <w:szCs w:val="22"/>
        </w:rPr>
        <w:t xml:space="preserve">Yue Li, Junru Li, Kai Zhang, Li Zhang. </w:t>
      </w:r>
      <w:r w:rsidR="0018796F" w:rsidRPr="00EE58FE">
        <w:rPr>
          <w:rFonts w:eastAsia="SimSun"/>
          <w:szCs w:val="22"/>
        </w:rPr>
        <w:t>JVET-AD0189</w:t>
      </w:r>
      <w:r w:rsidR="00EE58FE" w:rsidRPr="00EE58FE">
        <w:rPr>
          <w:rFonts w:eastAsia="SimSun"/>
          <w:szCs w:val="22"/>
        </w:rPr>
        <w:t xml:space="preserve">, </w:t>
      </w:r>
      <w:r w:rsidR="00EE58FE" w:rsidRPr="00813A58">
        <w:t>Joint Video Experts Team (JVET) of ITU-T SG 16 WP 3 and ISO/IEC JTC 1/SC 29,</w:t>
      </w:r>
      <w:r w:rsidR="00492D4D">
        <w:t xml:space="preserve"> </w:t>
      </w:r>
      <w:r w:rsidR="00E943C9">
        <w:t>30</w:t>
      </w:r>
      <w:r w:rsidR="00E943C9" w:rsidRPr="006E63A9">
        <w:rPr>
          <w:vertAlign w:val="superscript"/>
        </w:rPr>
        <w:t>th</w:t>
      </w:r>
      <w:r w:rsidR="00E943C9" w:rsidRPr="00113C24">
        <w:t xml:space="preserve"> Meeting, </w:t>
      </w:r>
      <w:r w:rsidR="005764C2">
        <w:t>Antalya TR</w:t>
      </w:r>
      <w:r w:rsidR="00E943C9" w:rsidRPr="00113C24">
        <w:t xml:space="preserve">, </w:t>
      </w:r>
      <w:r w:rsidR="00055BE1">
        <w:t>21</w:t>
      </w:r>
      <w:r w:rsidR="00E943C9" w:rsidRPr="00113C24">
        <w:t>–</w:t>
      </w:r>
      <w:r w:rsidR="00055BE1">
        <w:t>28</w:t>
      </w:r>
      <w:r w:rsidR="00E943C9" w:rsidRPr="00113C24">
        <w:t xml:space="preserve"> </w:t>
      </w:r>
      <w:r w:rsidR="00055BE1">
        <w:t>April</w:t>
      </w:r>
      <w:r w:rsidR="00E943C9" w:rsidRPr="00113C24">
        <w:t xml:space="preserve"> 202</w:t>
      </w:r>
      <w:r w:rsidR="00055BE1">
        <w:t>3</w:t>
      </w:r>
      <w:r w:rsidR="00E943C9">
        <w:t>.</w:t>
      </w:r>
    </w:p>
    <w:p w14:paraId="703907AC" w14:textId="77777777" w:rsidR="00936E05" w:rsidRPr="00EE58FE" w:rsidRDefault="00936E05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F035148" w:rsidR="007F1F8B" w:rsidRPr="005B217D" w:rsidRDefault="002B6C5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E9855" w14:textId="77777777" w:rsidR="00A4033E" w:rsidRDefault="00A4033E">
      <w:r>
        <w:separator/>
      </w:r>
    </w:p>
  </w:endnote>
  <w:endnote w:type="continuationSeparator" w:id="0">
    <w:p w14:paraId="33A679BE" w14:textId="77777777" w:rsidR="00A4033E" w:rsidRDefault="00A4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0FA1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10" w:author="Thierry Dumas" w:date="2023-04-28T08:39:00Z">
      <w:r w:rsidR="00A90B14">
        <w:rPr>
          <w:rStyle w:val="PageNumber"/>
          <w:noProof/>
        </w:rPr>
        <w:t>2023-04-25</w:t>
      </w:r>
    </w:ins>
    <w:del w:id="2411" w:author="Thierry Dumas" w:date="2023-04-28T08:39:00Z">
      <w:r w:rsidR="005A11CA" w:rsidDel="00A90B14">
        <w:rPr>
          <w:rStyle w:val="PageNumber"/>
          <w:noProof/>
        </w:rPr>
        <w:delText>2023-04-24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F2836" w14:textId="77777777" w:rsidR="00A4033E" w:rsidRDefault="00A4033E">
      <w:r>
        <w:separator/>
      </w:r>
    </w:p>
  </w:footnote>
  <w:footnote w:type="continuationSeparator" w:id="0">
    <w:p w14:paraId="3EAD3DA9" w14:textId="77777777" w:rsidR="00A4033E" w:rsidRDefault="00A40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0294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8703">
    <w:abstractNumId w:val="9"/>
  </w:num>
  <w:num w:numId="3" w16cid:durableId="457534462">
    <w:abstractNumId w:val="8"/>
  </w:num>
  <w:num w:numId="4" w16cid:durableId="1655446532">
    <w:abstractNumId w:val="6"/>
  </w:num>
  <w:num w:numId="5" w16cid:durableId="987367379">
    <w:abstractNumId w:val="7"/>
  </w:num>
  <w:num w:numId="6" w16cid:durableId="742872464">
    <w:abstractNumId w:val="4"/>
  </w:num>
  <w:num w:numId="7" w16cid:durableId="1477801876">
    <w:abstractNumId w:val="5"/>
  </w:num>
  <w:num w:numId="8" w16cid:durableId="1949771137">
    <w:abstractNumId w:val="4"/>
  </w:num>
  <w:num w:numId="9" w16cid:durableId="1300721334">
    <w:abstractNumId w:val="1"/>
  </w:num>
  <w:num w:numId="10" w16cid:durableId="1910076757">
    <w:abstractNumId w:val="3"/>
  </w:num>
  <w:num w:numId="11" w16cid:durableId="11444734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FD"/>
    <w:rsid w:val="00013F19"/>
    <w:rsid w:val="000308A3"/>
    <w:rsid w:val="00035213"/>
    <w:rsid w:val="00036180"/>
    <w:rsid w:val="0004543A"/>
    <w:rsid w:val="000458BC"/>
    <w:rsid w:val="00045C41"/>
    <w:rsid w:val="00046273"/>
    <w:rsid w:val="00046820"/>
    <w:rsid w:val="00046C03"/>
    <w:rsid w:val="00054DF8"/>
    <w:rsid w:val="00055BE1"/>
    <w:rsid w:val="00057E55"/>
    <w:rsid w:val="00063019"/>
    <w:rsid w:val="00064209"/>
    <w:rsid w:val="00065039"/>
    <w:rsid w:val="0007087A"/>
    <w:rsid w:val="0007614F"/>
    <w:rsid w:val="00081398"/>
    <w:rsid w:val="00084393"/>
    <w:rsid w:val="0008564F"/>
    <w:rsid w:val="000865E1"/>
    <w:rsid w:val="00092AF4"/>
    <w:rsid w:val="00094479"/>
    <w:rsid w:val="000944DE"/>
    <w:rsid w:val="00095D07"/>
    <w:rsid w:val="000962AC"/>
    <w:rsid w:val="0009782C"/>
    <w:rsid w:val="000A0293"/>
    <w:rsid w:val="000A2560"/>
    <w:rsid w:val="000A259E"/>
    <w:rsid w:val="000A292E"/>
    <w:rsid w:val="000B04E7"/>
    <w:rsid w:val="000B0600"/>
    <w:rsid w:val="000B0C0F"/>
    <w:rsid w:val="000B1C6B"/>
    <w:rsid w:val="000B3C7D"/>
    <w:rsid w:val="000B4142"/>
    <w:rsid w:val="000B4FF9"/>
    <w:rsid w:val="000C09AC"/>
    <w:rsid w:val="000C228D"/>
    <w:rsid w:val="000C2BAA"/>
    <w:rsid w:val="000C3FD4"/>
    <w:rsid w:val="000C5F4C"/>
    <w:rsid w:val="000D28FF"/>
    <w:rsid w:val="000D292F"/>
    <w:rsid w:val="000D41E2"/>
    <w:rsid w:val="000D7361"/>
    <w:rsid w:val="000E001C"/>
    <w:rsid w:val="000E00F3"/>
    <w:rsid w:val="000E7104"/>
    <w:rsid w:val="000E7E80"/>
    <w:rsid w:val="000E7F1B"/>
    <w:rsid w:val="000F158C"/>
    <w:rsid w:val="000F3F48"/>
    <w:rsid w:val="000F4DF3"/>
    <w:rsid w:val="000F7C1F"/>
    <w:rsid w:val="00102F3D"/>
    <w:rsid w:val="001039DB"/>
    <w:rsid w:val="0010766D"/>
    <w:rsid w:val="00112EE5"/>
    <w:rsid w:val="00120A87"/>
    <w:rsid w:val="00124E38"/>
    <w:rsid w:val="0012580B"/>
    <w:rsid w:val="0013024F"/>
    <w:rsid w:val="001310D3"/>
    <w:rsid w:val="00131F90"/>
    <w:rsid w:val="0013458C"/>
    <w:rsid w:val="00135134"/>
    <w:rsid w:val="0013526E"/>
    <w:rsid w:val="0013780B"/>
    <w:rsid w:val="00142589"/>
    <w:rsid w:val="001431DD"/>
    <w:rsid w:val="00146152"/>
    <w:rsid w:val="001476EE"/>
    <w:rsid w:val="00150C0D"/>
    <w:rsid w:val="00150F39"/>
    <w:rsid w:val="001540A6"/>
    <w:rsid w:val="00155526"/>
    <w:rsid w:val="0015554A"/>
    <w:rsid w:val="00157BBD"/>
    <w:rsid w:val="00163DEC"/>
    <w:rsid w:val="00171371"/>
    <w:rsid w:val="001735E0"/>
    <w:rsid w:val="00175A24"/>
    <w:rsid w:val="00176EE5"/>
    <w:rsid w:val="00177CA3"/>
    <w:rsid w:val="00182959"/>
    <w:rsid w:val="001855CD"/>
    <w:rsid w:val="00186029"/>
    <w:rsid w:val="0018796F"/>
    <w:rsid w:val="00187E58"/>
    <w:rsid w:val="001934FD"/>
    <w:rsid w:val="001955B1"/>
    <w:rsid w:val="001A297E"/>
    <w:rsid w:val="001A368E"/>
    <w:rsid w:val="001A7329"/>
    <w:rsid w:val="001A792F"/>
    <w:rsid w:val="001B4E28"/>
    <w:rsid w:val="001C0974"/>
    <w:rsid w:val="001C3525"/>
    <w:rsid w:val="001C3AFB"/>
    <w:rsid w:val="001D07F0"/>
    <w:rsid w:val="001D1BD2"/>
    <w:rsid w:val="001D3EF5"/>
    <w:rsid w:val="001D630F"/>
    <w:rsid w:val="001E0248"/>
    <w:rsid w:val="001E02BE"/>
    <w:rsid w:val="001E3B37"/>
    <w:rsid w:val="001E4E2B"/>
    <w:rsid w:val="001E6F72"/>
    <w:rsid w:val="001F09E1"/>
    <w:rsid w:val="001F2594"/>
    <w:rsid w:val="001F30C5"/>
    <w:rsid w:val="001F6A5E"/>
    <w:rsid w:val="00200135"/>
    <w:rsid w:val="002055A6"/>
    <w:rsid w:val="00206460"/>
    <w:rsid w:val="002069B4"/>
    <w:rsid w:val="002112F1"/>
    <w:rsid w:val="00212E38"/>
    <w:rsid w:val="00215DFC"/>
    <w:rsid w:val="002212DF"/>
    <w:rsid w:val="00222CD4"/>
    <w:rsid w:val="00222DB9"/>
    <w:rsid w:val="00225016"/>
    <w:rsid w:val="002253CA"/>
    <w:rsid w:val="002262B6"/>
    <w:rsid w:val="002264A6"/>
    <w:rsid w:val="00227BA7"/>
    <w:rsid w:val="0023011C"/>
    <w:rsid w:val="002375C1"/>
    <w:rsid w:val="00243305"/>
    <w:rsid w:val="00247E1E"/>
    <w:rsid w:val="00250C16"/>
    <w:rsid w:val="00257A5A"/>
    <w:rsid w:val="00263398"/>
    <w:rsid w:val="0026399C"/>
    <w:rsid w:val="00263B99"/>
    <w:rsid w:val="002647D8"/>
    <w:rsid w:val="0026544F"/>
    <w:rsid w:val="00265D08"/>
    <w:rsid w:val="00266F06"/>
    <w:rsid w:val="002671F5"/>
    <w:rsid w:val="00274449"/>
    <w:rsid w:val="00275BCF"/>
    <w:rsid w:val="00280613"/>
    <w:rsid w:val="0028262E"/>
    <w:rsid w:val="00282FAE"/>
    <w:rsid w:val="00283B6A"/>
    <w:rsid w:val="00291E36"/>
    <w:rsid w:val="00292257"/>
    <w:rsid w:val="00293313"/>
    <w:rsid w:val="002A1E7B"/>
    <w:rsid w:val="002A482A"/>
    <w:rsid w:val="002A4C5A"/>
    <w:rsid w:val="002A54E0"/>
    <w:rsid w:val="002A7614"/>
    <w:rsid w:val="002B02D3"/>
    <w:rsid w:val="002B1595"/>
    <w:rsid w:val="002B191D"/>
    <w:rsid w:val="002B2454"/>
    <w:rsid w:val="002B2E83"/>
    <w:rsid w:val="002B49BF"/>
    <w:rsid w:val="002B6C5D"/>
    <w:rsid w:val="002D0AF6"/>
    <w:rsid w:val="002D15C7"/>
    <w:rsid w:val="002D2C9E"/>
    <w:rsid w:val="002E241D"/>
    <w:rsid w:val="002E5DCC"/>
    <w:rsid w:val="002F164D"/>
    <w:rsid w:val="002F187E"/>
    <w:rsid w:val="003021BC"/>
    <w:rsid w:val="0030338C"/>
    <w:rsid w:val="00304C70"/>
    <w:rsid w:val="00306206"/>
    <w:rsid w:val="00312AAE"/>
    <w:rsid w:val="0031378C"/>
    <w:rsid w:val="0031383C"/>
    <w:rsid w:val="00317D85"/>
    <w:rsid w:val="00321335"/>
    <w:rsid w:val="0032562B"/>
    <w:rsid w:val="00327C56"/>
    <w:rsid w:val="003315A1"/>
    <w:rsid w:val="00331705"/>
    <w:rsid w:val="00331C96"/>
    <w:rsid w:val="0033649A"/>
    <w:rsid w:val="00336802"/>
    <w:rsid w:val="003373EC"/>
    <w:rsid w:val="00342FF4"/>
    <w:rsid w:val="003434E8"/>
    <w:rsid w:val="00344E5A"/>
    <w:rsid w:val="00346148"/>
    <w:rsid w:val="003669EA"/>
    <w:rsid w:val="00370352"/>
    <w:rsid w:val="003706CC"/>
    <w:rsid w:val="00377710"/>
    <w:rsid w:val="003778B8"/>
    <w:rsid w:val="00381FFD"/>
    <w:rsid w:val="00390121"/>
    <w:rsid w:val="0039409A"/>
    <w:rsid w:val="00394EE5"/>
    <w:rsid w:val="00395D1B"/>
    <w:rsid w:val="0039697B"/>
    <w:rsid w:val="003A25F5"/>
    <w:rsid w:val="003A2D8E"/>
    <w:rsid w:val="003A6FB4"/>
    <w:rsid w:val="003A7CE6"/>
    <w:rsid w:val="003B0C1E"/>
    <w:rsid w:val="003B5F91"/>
    <w:rsid w:val="003C012E"/>
    <w:rsid w:val="003C20E4"/>
    <w:rsid w:val="003C2144"/>
    <w:rsid w:val="003C6327"/>
    <w:rsid w:val="003D0CAE"/>
    <w:rsid w:val="003D6342"/>
    <w:rsid w:val="003E2990"/>
    <w:rsid w:val="003E584E"/>
    <w:rsid w:val="003E6F90"/>
    <w:rsid w:val="003E73ED"/>
    <w:rsid w:val="003F5D0F"/>
    <w:rsid w:val="003F65B8"/>
    <w:rsid w:val="00410ABA"/>
    <w:rsid w:val="00411FA9"/>
    <w:rsid w:val="00414101"/>
    <w:rsid w:val="00414789"/>
    <w:rsid w:val="00416F3E"/>
    <w:rsid w:val="00420A4A"/>
    <w:rsid w:val="004219CF"/>
    <w:rsid w:val="004234F0"/>
    <w:rsid w:val="00427680"/>
    <w:rsid w:val="00427EEC"/>
    <w:rsid w:val="00433DDB"/>
    <w:rsid w:val="00435A29"/>
    <w:rsid w:val="00437619"/>
    <w:rsid w:val="004436E6"/>
    <w:rsid w:val="00446694"/>
    <w:rsid w:val="00447491"/>
    <w:rsid w:val="00451064"/>
    <w:rsid w:val="00456740"/>
    <w:rsid w:val="00465A1E"/>
    <w:rsid w:val="004663C1"/>
    <w:rsid w:val="004706F8"/>
    <w:rsid w:val="0047098A"/>
    <w:rsid w:val="00472ECB"/>
    <w:rsid w:val="00482AE3"/>
    <w:rsid w:val="0048426F"/>
    <w:rsid w:val="00492D4D"/>
    <w:rsid w:val="0049445A"/>
    <w:rsid w:val="004957D9"/>
    <w:rsid w:val="00496872"/>
    <w:rsid w:val="004971F3"/>
    <w:rsid w:val="004A2A63"/>
    <w:rsid w:val="004A2B3C"/>
    <w:rsid w:val="004A37A4"/>
    <w:rsid w:val="004B210C"/>
    <w:rsid w:val="004B4A80"/>
    <w:rsid w:val="004B50FE"/>
    <w:rsid w:val="004B6170"/>
    <w:rsid w:val="004B692C"/>
    <w:rsid w:val="004C7E85"/>
    <w:rsid w:val="004D0639"/>
    <w:rsid w:val="004D405F"/>
    <w:rsid w:val="004E326A"/>
    <w:rsid w:val="004E4F4F"/>
    <w:rsid w:val="004E6789"/>
    <w:rsid w:val="004F25BE"/>
    <w:rsid w:val="004F61E3"/>
    <w:rsid w:val="004F640A"/>
    <w:rsid w:val="00502E10"/>
    <w:rsid w:val="00503338"/>
    <w:rsid w:val="0050354E"/>
    <w:rsid w:val="005064DB"/>
    <w:rsid w:val="00507781"/>
    <w:rsid w:val="0051015C"/>
    <w:rsid w:val="00511598"/>
    <w:rsid w:val="00516CF1"/>
    <w:rsid w:val="00523DE3"/>
    <w:rsid w:val="0052500C"/>
    <w:rsid w:val="0052519E"/>
    <w:rsid w:val="00531AE9"/>
    <w:rsid w:val="00536188"/>
    <w:rsid w:val="00541E43"/>
    <w:rsid w:val="0054312A"/>
    <w:rsid w:val="005464D0"/>
    <w:rsid w:val="00547CC4"/>
    <w:rsid w:val="0055013F"/>
    <w:rsid w:val="00550A66"/>
    <w:rsid w:val="0055229D"/>
    <w:rsid w:val="00563140"/>
    <w:rsid w:val="005639DA"/>
    <w:rsid w:val="00565387"/>
    <w:rsid w:val="00567EC7"/>
    <w:rsid w:val="00570013"/>
    <w:rsid w:val="00575362"/>
    <w:rsid w:val="005753EC"/>
    <w:rsid w:val="005764C2"/>
    <w:rsid w:val="005801A2"/>
    <w:rsid w:val="00580D51"/>
    <w:rsid w:val="005906C6"/>
    <w:rsid w:val="005952A5"/>
    <w:rsid w:val="005A11CA"/>
    <w:rsid w:val="005A1828"/>
    <w:rsid w:val="005A33A1"/>
    <w:rsid w:val="005B1219"/>
    <w:rsid w:val="005B217D"/>
    <w:rsid w:val="005C385F"/>
    <w:rsid w:val="005C7C26"/>
    <w:rsid w:val="005D3F72"/>
    <w:rsid w:val="005D61CE"/>
    <w:rsid w:val="005D6EA1"/>
    <w:rsid w:val="005E1AC6"/>
    <w:rsid w:val="005E3F2B"/>
    <w:rsid w:val="005F6D97"/>
    <w:rsid w:val="005F6F1B"/>
    <w:rsid w:val="00602276"/>
    <w:rsid w:val="00607476"/>
    <w:rsid w:val="00615995"/>
    <w:rsid w:val="00616155"/>
    <w:rsid w:val="00623838"/>
    <w:rsid w:val="00624B33"/>
    <w:rsid w:val="00626B42"/>
    <w:rsid w:val="0063041A"/>
    <w:rsid w:val="00630AA2"/>
    <w:rsid w:val="00631D8B"/>
    <w:rsid w:val="00632297"/>
    <w:rsid w:val="006323F4"/>
    <w:rsid w:val="00637385"/>
    <w:rsid w:val="00646707"/>
    <w:rsid w:val="00652DAE"/>
    <w:rsid w:val="006548DC"/>
    <w:rsid w:val="00657744"/>
    <w:rsid w:val="00657F7E"/>
    <w:rsid w:val="006611A2"/>
    <w:rsid w:val="00662A7F"/>
    <w:rsid w:val="00662E58"/>
    <w:rsid w:val="006637F2"/>
    <w:rsid w:val="006642A5"/>
    <w:rsid w:val="0066435C"/>
    <w:rsid w:val="00664DCF"/>
    <w:rsid w:val="00666D11"/>
    <w:rsid w:val="00667386"/>
    <w:rsid w:val="00673CA9"/>
    <w:rsid w:val="00676751"/>
    <w:rsid w:val="00683E31"/>
    <w:rsid w:val="00684546"/>
    <w:rsid w:val="00690776"/>
    <w:rsid w:val="006A0E5C"/>
    <w:rsid w:val="006A2D2E"/>
    <w:rsid w:val="006A48E6"/>
    <w:rsid w:val="006A6C5D"/>
    <w:rsid w:val="006C5D39"/>
    <w:rsid w:val="006C6E59"/>
    <w:rsid w:val="006D067D"/>
    <w:rsid w:val="006D0BF1"/>
    <w:rsid w:val="006D39CD"/>
    <w:rsid w:val="006D426F"/>
    <w:rsid w:val="006D5752"/>
    <w:rsid w:val="006D5B5D"/>
    <w:rsid w:val="006D6D9B"/>
    <w:rsid w:val="006E2810"/>
    <w:rsid w:val="006E5417"/>
    <w:rsid w:val="006E63A9"/>
    <w:rsid w:val="006F0794"/>
    <w:rsid w:val="006F3E97"/>
    <w:rsid w:val="006F7528"/>
    <w:rsid w:val="00700EDD"/>
    <w:rsid w:val="007012AD"/>
    <w:rsid w:val="00702280"/>
    <w:rsid w:val="007023DE"/>
    <w:rsid w:val="00703EBF"/>
    <w:rsid w:val="00706F01"/>
    <w:rsid w:val="00707000"/>
    <w:rsid w:val="00711274"/>
    <w:rsid w:val="00712F60"/>
    <w:rsid w:val="00717366"/>
    <w:rsid w:val="00720E3B"/>
    <w:rsid w:val="00723A17"/>
    <w:rsid w:val="007316BD"/>
    <w:rsid w:val="00736744"/>
    <w:rsid w:val="0074092C"/>
    <w:rsid w:val="00741B62"/>
    <w:rsid w:val="00742E5A"/>
    <w:rsid w:val="0074393F"/>
    <w:rsid w:val="00744D09"/>
    <w:rsid w:val="00745F6B"/>
    <w:rsid w:val="007478B8"/>
    <w:rsid w:val="0075175B"/>
    <w:rsid w:val="0075585E"/>
    <w:rsid w:val="00770571"/>
    <w:rsid w:val="00774D77"/>
    <w:rsid w:val="007768FF"/>
    <w:rsid w:val="007824D3"/>
    <w:rsid w:val="00786A1D"/>
    <w:rsid w:val="007928A7"/>
    <w:rsid w:val="00794F67"/>
    <w:rsid w:val="00796EE3"/>
    <w:rsid w:val="007A12D7"/>
    <w:rsid w:val="007A4F5F"/>
    <w:rsid w:val="007A6097"/>
    <w:rsid w:val="007A7D29"/>
    <w:rsid w:val="007B1DB4"/>
    <w:rsid w:val="007B2134"/>
    <w:rsid w:val="007B4AB8"/>
    <w:rsid w:val="007B6B78"/>
    <w:rsid w:val="007C02F7"/>
    <w:rsid w:val="007C081C"/>
    <w:rsid w:val="007C1710"/>
    <w:rsid w:val="007C2CC6"/>
    <w:rsid w:val="007C7137"/>
    <w:rsid w:val="007D0CBB"/>
    <w:rsid w:val="007D1181"/>
    <w:rsid w:val="007D3A7E"/>
    <w:rsid w:val="007E01A3"/>
    <w:rsid w:val="007E354D"/>
    <w:rsid w:val="007E478F"/>
    <w:rsid w:val="007F1F8B"/>
    <w:rsid w:val="007F6205"/>
    <w:rsid w:val="007F67A1"/>
    <w:rsid w:val="00801A7B"/>
    <w:rsid w:val="00802A23"/>
    <w:rsid w:val="00807EE0"/>
    <w:rsid w:val="00811C05"/>
    <w:rsid w:val="00813611"/>
    <w:rsid w:val="008169CC"/>
    <w:rsid w:val="008206C8"/>
    <w:rsid w:val="00825ADA"/>
    <w:rsid w:val="00836302"/>
    <w:rsid w:val="00840BD0"/>
    <w:rsid w:val="008534D6"/>
    <w:rsid w:val="0086387C"/>
    <w:rsid w:val="008734D2"/>
    <w:rsid w:val="00874131"/>
    <w:rsid w:val="00874A6C"/>
    <w:rsid w:val="00876C65"/>
    <w:rsid w:val="00880C29"/>
    <w:rsid w:val="008820D2"/>
    <w:rsid w:val="00882F72"/>
    <w:rsid w:val="00884433"/>
    <w:rsid w:val="00884B72"/>
    <w:rsid w:val="00893DC4"/>
    <w:rsid w:val="008954C5"/>
    <w:rsid w:val="00895E59"/>
    <w:rsid w:val="008A0B76"/>
    <w:rsid w:val="008A147E"/>
    <w:rsid w:val="008A4B4C"/>
    <w:rsid w:val="008A4EB0"/>
    <w:rsid w:val="008B76D0"/>
    <w:rsid w:val="008B7FF3"/>
    <w:rsid w:val="008C13E8"/>
    <w:rsid w:val="008C239F"/>
    <w:rsid w:val="008C64B5"/>
    <w:rsid w:val="008D3B33"/>
    <w:rsid w:val="008D47CB"/>
    <w:rsid w:val="008E05DB"/>
    <w:rsid w:val="008E1418"/>
    <w:rsid w:val="008E1B29"/>
    <w:rsid w:val="008E480C"/>
    <w:rsid w:val="008F0D45"/>
    <w:rsid w:val="008F3094"/>
    <w:rsid w:val="008F3739"/>
    <w:rsid w:val="00901593"/>
    <w:rsid w:val="00903C1E"/>
    <w:rsid w:val="00907757"/>
    <w:rsid w:val="00910E7C"/>
    <w:rsid w:val="00916FFC"/>
    <w:rsid w:val="009212B0"/>
    <w:rsid w:val="00921FA1"/>
    <w:rsid w:val="009234A5"/>
    <w:rsid w:val="009235E6"/>
    <w:rsid w:val="00933453"/>
    <w:rsid w:val="009336F7"/>
    <w:rsid w:val="009345F9"/>
    <w:rsid w:val="0093636C"/>
    <w:rsid w:val="00936E05"/>
    <w:rsid w:val="009374A7"/>
    <w:rsid w:val="00937F03"/>
    <w:rsid w:val="00940BC1"/>
    <w:rsid w:val="00942C4A"/>
    <w:rsid w:val="00944423"/>
    <w:rsid w:val="00946CE1"/>
    <w:rsid w:val="009523BE"/>
    <w:rsid w:val="009532CF"/>
    <w:rsid w:val="0095431E"/>
    <w:rsid w:val="00955F6D"/>
    <w:rsid w:val="0095612A"/>
    <w:rsid w:val="00960F3D"/>
    <w:rsid w:val="00964595"/>
    <w:rsid w:val="009713A4"/>
    <w:rsid w:val="00971AF4"/>
    <w:rsid w:val="00972D7D"/>
    <w:rsid w:val="0097396D"/>
    <w:rsid w:val="009774C9"/>
    <w:rsid w:val="00977C16"/>
    <w:rsid w:val="0098551D"/>
    <w:rsid w:val="00985B70"/>
    <w:rsid w:val="00985DCB"/>
    <w:rsid w:val="00990B41"/>
    <w:rsid w:val="00993E85"/>
    <w:rsid w:val="0099518F"/>
    <w:rsid w:val="0099646C"/>
    <w:rsid w:val="009A0FA9"/>
    <w:rsid w:val="009A1B72"/>
    <w:rsid w:val="009A4EB0"/>
    <w:rsid w:val="009A523D"/>
    <w:rsid w:val="009B02A1"/>
    <w:rsid w:val="009B15B6"/>
    <w:rsid w:val="009B3361"/>
    <w:rsid w:val="009B4832"/>
    <w:rsid w:val="009B4DFD"/>
    <w:rsid w:val="009B7DA7"/>
    <w:rsid w:val="009B7F3F"/>
    <w:rsid w:val="009C0F66"/>
    <w:rsid w:val="009C73C1"/>
    <w:rsid w:val="009D11EF"/>
    <w:rsid w:val="009D3974"/>
    <w:rsid w:val="009D66D6"/>
    <w:rsid w:val="009D7CE6"/>
    <w:rsid w:val="009D7E38"/>
    <w:rsid w:val="009E448E"/>
    <w:rsid w:val="009E7358"/>
    <w:rsid w:val="009F1ED1"/>
    <w:rsid w:val="009F3105"/>
    <w:rsid w:val="009F496B"/>
    <w:rsid w:val="00A00934"/>
    <w:rsid w:val="00A00C42"/>
    <w:rsid w:val="00A01439"/>
    <w:rsid w:val="00A02E61"/>
    <w:rsid w:val="00A05628"/>
    <w:rsid w:val="00A05CFF"/>
    <w:rsid w:val="00A0707B"/>
    <w:rsid w:val="00A07BF7"/>
    <w:rsid w:val="00A13048"/>
    <w:rsid w:val="00A2009B"/>
    <w:rsid w:val="00A2308B"/>
    <w:rsid w:val="00A4033E"/>
    <w:rsid w:val="00A4102D"/>
    <w:rsid w:val="00A46843"/>
    <w:rsid w:val="00A51408"/>
    <w:rsid w:val="00A5534C"/>
    <w:rsid w:val="00A56B97"/>
    <w:rsid w:val="00A6093D"/>
    <w:rsid w:val="00A6263D"/>
    <w:rsid w:val="00A703CE"/>
    <w:rsid w:val="00A72017"/>
    <w:rsid w:val="00A767DC"/>
    <w:rsid w:val="00A76A6D"/>
    <w:rsid w:val="00A77067"/>
    <w:rsid w:val="00A77820"/>
    <w:rsid w:val="00A83253"/>
    <w:rsid w:val="00A84BF0"/>
    <w:rsid w:val="00A900DF"/>
    <w:rsid w:val="00A90B14"/>
    <w:rsid w:val="00A910AF"/>
    <w:rsid w:val="00AA3D1A"/>
    <w:rsid w:val="00AA4DB2"/>
    <w:rsid w:val="00AA6245"/>
    <w:rsid w:val="00AA6E84"/>
    <w:rsid w:val="00AB1A1C"/>
    <w:rsid w:val="00AB312C"/>
    <w:rsid w:val="00AB381B"/>
    <w:rsid w:val="00AB4721"/>
    <w:rsid w:val="00AB5AAA"/>
    <w:rsid w:val="00AB678B"/>
    <w:rsid w:val="00AB6F7E"/>
    <w:rsid w:val="00AB7405"/>
    <w:rsid w:val="00AB7505"/>
    <w:rsid w:val="00AC4FA2"/>
    <w:rsid w:val="00AC672F"/>
    <w:rsid w:val="00AD05A8"/>
    <w:rsid w:val="00AD43DF"/>
    <w:rsid w:val="00AD74E4"/>
    <w:rsid w:val="00AE341B"/>
    <w:rsid w:val="00AF51C5"/>
    <w:rsid w:val="00B01905"/>
    <w:rsid w:val="00B01C2B"/>
    <w:rsid w:val="00B03DA3"/>
    <w:rsid w:val="00B05215"/>
    <w:rsid w:val="00B07AA4"/>
    <w:rsid w:val="00B07CA7"/>
    <w:rsid w:val="00B10D06"/>
    <w:rsid w:val="00B11E52"/>
    <w:rsid w:val="00B1279A"/>
    <w:rsid w:val="00B1326C"/>
    <w:rsid w:val="00B23E2A"/>
    <w:rsid w:val="00B2562B"/>
    <w:rsid w:val="00B306FE"/>
    <w:rsid w:val="00B3640F"/>
    <w:rsid w:val="00B4194A"/>
    <w:rsid w:val="00B437E8"/>
    <w:rsid w:val="00B46866"/>
    <w:rsid w:val="00B51F2C"/>
    <w:rsid w:val="00B5222E"/>
    <w:rsid w:val="00B53179"/>
    <w:rsid w:val="00B532EA"/>
    <w:rsid w:val="00B56140"/>
    <w:rsid w:val="00B57A23"/>
    <w:rsid w:val="00B600CD"/>
    <w:rsid w:val="00B60767"/>
    <w:rsid w:val="00B61C96"/>
    <w:rsid w:val="00B66123"/>
    <w:rsid w:val="00B73A2A"/>
    <w:rsid w:val="00B73EF7"/>
    <w:rsid w:val="00B75A51"/>
    <w:rsid w:val="00B75D1D"/>
    <w:rsid w:val="00B778F6"/>
    <w:rsid w:val="00B827A6"/>
    <w:rsid w:val="00B827C6"/>
    <w:rsid w:val="00B83EDA"/>
    <w:rsid w:val="00B85C38"/>
    <w:rsid w:val="00B87E73"/>
    <w:rsid w:val="00B90BD1"/>
    <w:rsid w:val="00B94B06"/>
    <w:rsid w:val="00B94C28"/>
    <w:rsid w:val="00BA0BD3"/>
    <w:rsid w:val="00BA19B3"/>
    <w:rsid w:val="00BA2D75"/>
    <w:rsid w:val="00BA6C6F"/>
    <w:rsid w:val="00BB0149"/>
    <w:rsid w:val="00BB7687"/>
    <w:rsid w:val="00BC10BA"/>
    <w:rsid w:val="00BC5AFD"/>
    <w:rsid w:val="00BD43E3"/>
    <w:rsid w:val="00BE1CC2"/>
    <w:rsid w:val="00BE35FF"/>
    <w:rsid w:val="00BE53F0"/>
    <w:rsid w:val="00BF04BA"/>
    <w:rsid w:val="00BF207A"/>
    <w:rsid w:val="00BF5FD5"/>
    <w:rsid w:val="00C00DDE"/>
    <w:rsid w:val="00C01F75"/>
    <w:rsid w:val="00C04319"/>
    <w:rsid w:val="00C04F43"/>
    <w:rsid w:val="00C05271"/>
    <w:rsid w:val="00C0609D"/>
    <w:rsid w:val="00C06E9C"/>
    <w:rsid w:val="00C115AB"/>
    <w:rsid w:val="00C12970"/>
    <w:rsid w:val="00C26CCB"/>
    <w:rsid w:val="00C27359"/>
    <w:rsid w:val="00C2752D"/>
    <w:rsid w:val="00C27BFF"/>
    <w:rsid w:val="00C30249"/>
    <w:rsid w:val="00C3538C"/>
    <w:rsid w:val="00C35920"/>
    <w:rsid w:val="00C35F74"/>
    <w:rsid w:val="00C3723B"/>
    <w:rsid w:val="00C42466"/>
    <w:rsid w:val="00C475B3"/>
    <w:rsid w:val="00C505EC"/>
    <w:rsid w:val="00C606C9"/>
    <w:rsid w:val="00C6094D"/>
    <w:rsid w:val="00C75EA3"/>
    <w:rsid w:val="00C80288"/>
    <w:rsid w:val="00C81C10"/>
    <w:rsid w:val="00C82DF9"/>
    <w:rsid w:val="00C836F0"/>
    <w:rsid w:val="00C84003"/>
    <w:rsid w:val="00C850B6"/>
    <w:rsid w:val="00C862C5"/>
    <w:rsid w:val="00C90650"/>
    <w:rsid w:val="00C97D78"/>
    <w:rsid w:val="00CA21FB"/>
    <w:rsid w:val="00CA6C65"/>
    <w:rsid w:val="00CB4A84"/>
    <w:rsid w:val="00CC00E1"/>
    <w:rsid w:val="00CC0D39"/>
    <w:rsid w:val="00CC2AAE"/>
    <w:rsid w:val="00CC5A42"/>
    <w:rsid w:val="00CD0EAB"/>
    <w:rsid w:val="00CE415C"/>
    <w:rsid w:val="00CE52ED"/>
    <w:rsid w:val="00CE5467"/>
    <w:rsid w:val="00CE5E02"/>
    <w:rsid w:val="00CF34DB"/>
    <w:rsid w:val="00CF3917"/>
    <w:rsid w:val="00CF39F0"/>
    <w:rsid w:val="00CF558F"/>
    <w:rsid w:val="00D00517"/>
    <w:rsid w:val="00D010C0"/>
    <w:rsid w:val="00D01569"/>
    <w:rsid w:val="00D023F9"/>
    <w:rsid w:val="00D02828"/>
    <w:rsid w:val="00D06B8B"/>
    <w:rsid w:val="00D073E2"/>
    <w:rsid w:val="00D10C4A"/>
    <w:rsid w:val="00D12471"/>
    <w:rsid w:val="00D152A8"/>
    <w:rsid w:val="00D1555A"/>
    <w:rsid w:val="00D16C70"/>
    <w:rsid w:val="00D210A8"/>
    <w:rsid w:val="00D2439F"/>
    <w:rsid w:val="00D25CDF"/>
    <w:rsid w:val="00D31172"/>
    <w:rsid w:val="00D418FB"/>
    <w:rsid w:val="00D446EC"/>
    <w:rsid w:val="00D466C5"/>
    <w:rsid w:val="00D46C67"/>
    <w:rsid w:val="00D51BF0"/>
    <w:rsid w:val="00D531DB"/>
    <w:rsid w:val="00D53296"/>
    <w:rsid w:val="00D546BF"/>
    <w:rsid w:val="00D55942"/>
    <w:rsid w:val="00D57BD8"/>
    <w:rsid w:val="00D708B2"/>
    <w:rsid w:val="00D732C6"/>
    <w:rsid w:val="00D73FE9"/>
    <w:rsid w:val="00D807BF"/>
    <w:rsid w:val="00D82FCC"/>
    <w:rsid w:val="00D840F4"/>
    <w:rsid w:val="00D85930"/>
    <w:rsid w:val="00D92786"/>
    <w:rsid w:val="00D979D7"/>
    <w:rsid w:val="00DA07D0"/>
    <w:rsid w:val="00DA13D5"/>
    <w:rsid w:val="00DA17FC"/>
    <w:rsid w:val="00DA6F90"/>
    <w:rsid w:val="00DA7887"/>
    <w:rsid w:val="00DA7CD4"/>
    <w:rsid w:val="00DB039D"/>
    <w:rsid w:val="00DB2C26"/>
    <w:rsid w:val="00DB45C3"/>
    <w:rsid w:val="00DD02F4"/>
    <w:rsid w:val="00DD03D3"/>
    <w:rsid w:val="00DD3A0B"/>
    <w:rsid w:val="00DD5605"/>
    <w:rsid w:val="00DD6622"/>
    <w:rsid w:val="00DD68C7"/>
    <w:rsid w:val="00DE00EF"/>
    <w:rsid w:val="00DE1C7C"/>
    <w:rsid w:val="00DE2712"/>
    <w:rsid w:val="00DE5206"/>
    <w:rsid w:val="00DE6B43"/>
    <w:rsid w:val="00DE6E21"/>
    <w:rsid w:val="00DF202D"/>
    <w:rsid w:val="00DF4210"/>
    <w:rsid w:val="00DF71B1"/>
    <w:rsid w:val="00E041C6"/>
    <w:rsid w:val="00E06565"/>
    <w:rsid w:val="00E06798"/>
    <w:rsid w:val="00E11923"/>
    <w:rsid w:val="00E16F10"/>
    <w:rsid w:val="00E207D8"/>
    <w:rsid w:val="00E208AF"/>
    <w:rsid w:val="00E25275"/>
    <w:rsid w:val="00E262D4"/>
    <w:rsid w:val="00E36250"/>
    <w:rsid w:val="00E36776"/>
    <w:rsid w:val="00E37EEE"/>
    <w:rsid w:val="00E40163"/>
    <w:rsid w:val="00E44AA7"/>
    <w:rsid w:val="00E47F2D"/>
    <w:rsid w:val="00E508EC"/>
    <w:rsid w:val="00E54511"/>
    <w:rsid w:val="00E54A42"/>
    <w:rsid w:val="00E54FF8"/>
    <w:rsid w:val="00E60EDC"/>
    <w:rsid w:val="00E61DAC"/>
    <w:rsid w:val="00E62D07"/>
    <w:rsid w:val="00E673BA"/>
    <w:rsid w:val="00E71C37"/>
    <w:rsid w:val="00E722A1"/>
    <w:rsid w:val="00E728A9"/>
    <w:rsid w:val="00E72B80"/>
    <w:rsid w:val="00E74596"/>
    <w:rsid w:val="00E74642"/>
    <w:rsid w:val="00E75FE3"/>
    <w:rsid w:val="00E762C4"/>
    <w:rsid w:val="00E81B04"/>
    <w:rsid w:val="00E8309A"/>
    <w:rsid w:val="00E83A50"/>
    <w:rsid w:val="00E86C4C"/>
    <w:rsid w:val="00E86FA3"/>
    <w:rsid w:val="00E8748C"/>
    <w:rsid w:val="00E907A3"/>
    <w:rsid w:val="00E943C9"/>
    <w:rsid w:val="00E964DB"/>
    <w:rsid w:val="00EA08CC"/>
    <w:rsid w:val="00EA5831"/>
    <w:rsid w:val="00EA5AE0"/>
    <w:rsid w:val="00EB2DAB"/>
    <w:rsid w:val="00EB56E1"/>
    <w:rsid w:val="00EB6E02"/>
    <w:rsid w:val="00EB7AB1"/>
    <w:rsid w:val="00EC32BD"/>
    <w:rsid w:val="00ED1393"/>
    <w:rsid w:val="00ED1BF9"/>
    <w:rsid w:val="00ED3C37"/>
    <w:rsid w:val="00ED536F"/>
    <w:rsid w:val="00EE58FE"/>
    <w:rsid w:val="00EE5F39"/>
    <w:rsid w:val="00EE7BD5"/>
    <w:rsid w:val="00EE7CD8"/>
    <w:rsid w:val="00EF37F6"/>
    <w:rsid w:val="00EF4213"/>
    <w:rsid w:val="00EF48CC"/>
    <w:rsid w:val="00F00801"/>
    <w:rsid w:val="00F123DD"/>
    <w:rsid w:val="00F138BF"/>
    <w:rsid w:val="00F16560"/>
    <w:rsid w:val="00F16ABC"/>
    <w:rsid w:val="00F223B3"/>
    <w:rsid w:val="00F22944"/>
    <w:rsid w:val="00F2488D"/>
    <w:rsid w:val="00F26846"/>
    <w:rsid w:val="00F317A6"/>
    <w:rsid w:val="00F36F7E"/>
    <w:rsid w:val="00F50AE3"/>
    <w:rsid w:val="00F52956"/>
    <w:rsid w:val="00F601A0"/>
    <w:rsid w:val="00F6498F"/>
    <w:rsid w:val="00F70942"/>
    <w:rsid w:val="00F712E9"/>
    <w:rsid w:val="00F719AE"/>
    <w:rsid w:val="00F73032"/>
    <w:rsid w:val="00F8045D"/>
    <w:rsid w:val="00F83B72"/>
    <w:rsid w:val="00F848FC"/>
    <w:rsid w:val="00F853B4"/>
    <w:rsid w:val="00F867D2"/>
    <w:rsid w:val="00F906F6"/>
    <w:rsid w:val="00F9282A"/>
    <w:rsid w:val="00F92D42"/>
    <w:rsid w:val="00F96392"/>
    <w:rsid w:val="00F96BAD"/>
    <w:rsid w:val="00FA139D"/>
    <w:rsid w:val="00FA1468"/>
    <w:rsid w:val="00FA4F0A"/>
    <w:rsid w:val="00FA56CF"/>
    <w:rsid w:val="00FA60F5"/>
    <w:rsid w:val="00FA687D"/>
    <w:rsid w:val="00FA6977"/>
    <w:rsid w:val="00FB0E84"/>
    <w:rsid w:val="00FB4018"/>
    <w:rsid w:val="00FB4770"/>
    <w:rsid w:val="00FC2405"/>
    <w:rsid w:val="00FC2417"/>
    <w:rsid w:val="00FC3261"/>
    <w:rsid w:val="00FC64BF"/>
    <w:rsid w:val="00FC7AF4"/>
    <w:rsid w:val="00FD01C2"/>
    <w:rsid w:val="00FE094D"/>
    <w:rsid w:val="00FE52EE"/>
    <w:rsid w:val="00FE595C"/>
    <w:rsid w:val="00FF0CE3"/>
    <w:rsid w:val="00FF2E15"/>
    <w:rsid w:val="00FF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1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83B6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3780B"/>
    <w:rPr>
      <w:color w:val="808080"/>
    </w:rPr>
  </w:style>
  <w:style w:type="table" w:styleId="TableGrid">
    <w:name w:val="Table Grid"/>
    <w:basedOn w:val="TableNormal"/>
    <w:rsid w:val="00447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827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5F4F3-7A15-4059-8FD4-4E4978190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A1CBF3-CA40-43DC-9348-1FAADFE1F0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4</Pages>
  <Words>1387</Words>
  <Characters>7630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525</cp:revision>
  <cp:lastPrinted>1900-01-01T08:00:00Z</cp:lastPrinted>
  <dcterms:created xsi:type="dcterms:W3CDTF">2022-05-18T09:53:00Z</dcterms:created>
  <dcterms:modified xsi:type="dcterms:W3CDTF">2023-04-28T06:55:00Z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