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5B24DFB" w:rsidR="006C5D39" w:rsidRPr="005B217D" w:rsidRDefault="00000000" w:rsidP="00C97D78">
            <w:pPr>
              <w:tabs>
                <w:tab w:val="left" w:pos="7200"/>
              </w:tabs>
              <w:spacing w:before="0"/>
              <w:rPr>
                <w:b/>
                <w:szCs w:val="22"/>
                <w:lang w:val="en-CA"/>
              </w:rPr>
            </w:pPr>
            <w:r>
              <w:rPr>
                <w:noProof/>
              </w:rPr>
              <w:pict w14:anchorId="0B3D5021">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EF37F6">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00EF37F6">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0A50AD8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11589" w:rsidRPr="00911589">
              <w:rPr>
                <w:lang w:val="en-CA"/>
              </w:rPr>
              <w:t>AD0387</w:t>
            </w:r>
            <w:ins w:id="0" w:author="Karam Naser" w:date="2023-04-25T13:05:00Z">
              <w:r w:rsidR="008C7855">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38FCAFD" w:rsidR="00E61DAC" w:rsidRPr="005B217D" w:rsidRDefault="0096479A" w:rsidP="009D7CE6">
            <w:pPr>
              <w:spacing w:before="60" w:after="60"/>
              <w:rPr>
                <w:b/>
                <w:szCs w:val="22"/>
                <w:lang w:val="en-CA"/>
              </w:rPr>
            </w:pPr>
            <w:r>
              <w:rPr>
                <w:b/>
                <w:szCs w:val="22"/>
                <w:lang w:val="en-CA"/>
              </w:rPr>
              <w:t xml:space="preserve">AHG12: Software Check for </w:t>
            </w:r>
            <w:bookmarkStart w:id="1" w:name="_Hlk133233910"/>
            <w:r>
              <w:rPr>
                <w:b/>
                <w:szCs w:val="22"/>
                <w:lang w:val="en-CA"/>
              </w:rPr>
              <w:t>JVET-AD023</w:t>
            </w:r>
            <w:bookmarkEnd w:id="1"/>
            <w:r>
              <w:rPr>
                <w:b/>
                <w:szCs w:val="22"/>
                <w:lang w:val="en-CA"/>
              </w:rPr>
              <w:t>9 (</w:t>
            </w:r>
            <w:r w:rsidRPr="0096479A">
              <w:rPr>
                <w:b/>
                <w:szCs w:val="22"/>
                <w:lang w:val="en-CA"/>
              </w:rPr>
              <w:t>Non-EE2: Fixes for IntraTMP template availability</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D1363F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494A3AD"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BB5195A" w:rsidR="00E61DAC" w:rsidRPr="005B217D" w:rsidRDefault="0096479A">
            <w:pPr>
              <w:spacing w:before="60" w:after="60"/>
              <w:rPr>
                <w:szCs w:val="22"/>
                <w:lang w:val="en-CA"/>
              </w:rPr>
            </w:pPr>
            <w:r>
              <w:rPr>
                <w:szCs w:val="22"/>
                <w:lang w:val="en-CA"/>
              </w:rPr>
              <w:t>Karam Naser</w:t>
            </w:r>
          </w:p>
        </w:tc>
        <w:tc>
          <w:tcPr>
            <w:tcW w:w="900" w:type="dxa"/>
          </w:tcPr>
          <w:p w14:paraId="0140ECA2" w14:textId="67288F17" w:rsidR="00E61DAC" w:rsidRPr="005B217D" w:rsidRDefault="00E61DAC">
            <w:pPr>
              <w:spacing w:before="60" w:after="60"/>
              <w:rPr>
                <w:szCs w:val="22"/>
                <w:lang w:val="en-CA"/>
              </w:rPr>
            </w:pPr>
            <w:r w:rsidRPr="005B217D">
              <w:rPr>
                <w:szCs w:val="22"/>
                <w:lang w:val="en-CA"/>
              </w:rPr>
              <w:br/>
            </w:r>
            <w:r w:rsidRPr="005B217D">
              <w:rPr>
                <w:szCs w:val="22"/>
                <w:lang w:val="en-CA"/>
              </w:rPr>
              <w:br/>
              <w:t>Email:</w:t>
            </w:r>
          </w:p>
        </w:tc>
        <w:tc>
          <w:tcPr>
            <w:tcW w:w="3060" w:type="dxa"/>
          </w:tcPr>
          <w:p w14:paraId="32C2ABFD" w14:textId="1854C016" w:rsidR="00E61DAC" w:rsidRPr="005B217D" w:rsidRDefault="00E61DAC" w:rsidP="005952A5">
            <w:pPr>
              <w:spacing w:before="60" w:after="60"/>
              <w:rPr>
                <w:szCs w:val="22"/>
                <w:lang w:val="en-CA"/>
              </w:rPr>
            </w:pPr>
            <w:r w:rsidRPr="005B217D">
              <w:rPr>
                <w:szCs w:val="22"/>
                <w:lang w:val="en-CA"/>
              </w:rPr>
              <w:br/>
            </w:r>
            <w:r w:rsidRPr="005B217D">
              <w:rPr>
                <w:szCs w:val="22"/>
                <w:lang w:val="en-CA"/>
              </w:rPr>
              <w:br/>
            </w:r>
            <w:hyperlink r:id="rId9" w:history="1">
              <w:r w:rsidR="00AA1C13" w:rsidRPr="002A363A">
                <w:rPr>
                  <w:rStyle w:val="Hyperlink"/>
                  <w:szCs w:val="22"/>
                  <w:lang w:val="en-CA"/>
                </w:rPr>
                <w:t>karam.naser@interdigital.com</w:t>
              </w:r>
            </w:hyperlink>
            <w:r w:rsidR="00AA1C13">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A5487EB" w:rsidR="00E61DAC" w:rsidRPr="005B217D" w:rsidRDefault="0096479A">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1EDC2CB" w:rsidR="00275BCF" w:rsidRDefault="00275BCF" w:rsidP="009234A5">
      <w:pPr>
        <w:pStyle w:val="Heading1"/>
        <w:numPr>
          <w:ilvl w:val="0"/>
          <w:numId w:val="0"/>
        </w:numPr>
        <w:ind w:left="432" w:hanging="432"/>
        <w:rPr>
          <w:lang w:val="en-CA"/>
        </w:rPr>
      </w:pPr>
      <w:r w:rsidRPr="005B217D">
        <w:rPr>
          <w:lang w:val="en-CA"/>
        </w:rPr>
        <w:t>Abstract</w:t>
      </w:r>
    </w:p>
    <w:p w14:paraId="06813650" w14:textId="0FC9666F" w:rsidR="0096479A" w:rsidRPr="0096479A" w:rsidRDefault="0096479A" w:rsidP="0096479A">
      <w:r>
        <w:rPr>
          <w:lang w:val="en-CA"/>
        </w:rPr>
        <w:t>During its review, it was requested to clarify</w:t>
      </w:r>
      <w:r w:rsidRPr="0096479A">
        <w:rPr>
          <w:lang w:val="en-CA"/>
        </w:rPr>
        <w:t xml:space="preserve"> </w:t>
      </w:r>
      <w:r>
        <w:rPr>
          <w:lang w:val="en-CA"/>
        </w:rPr>
        <w:t>if the proposed change</w:t>
      </w:r>
      <w:r w:rsidR="009E53E6">
        <w:rPr>
          <w:lang w:val="en-CA"/>
        </w:rPr>
        <w:t>s</w:t>
      </w:r>
      <w:r w:rsidRPr="0096479A">
        <w:rPr>
          <w:lang w:val="en-CA"/>
        </w:rPr>
        <w:t xml:space="preserve"> </w:t>
      </w:r>
      <w:r>
        <w:rPr>
          <w:lang w:val="en-CA"/>
        </w:rPr>
        <w:t xml:space="preserve">in </w:t>
      </w:r>
      <w:r w:rsidRPr="0096479A">
        <w:rPr>
          <w:lang w:val="en-CA"/>
        </w:rPr>
        <w:t>JVET-AD0293</w:t>
      </w:r>
      <w:r>
        <w:rPr>
          <w:lang w:val="en-CA"/>
        </w:rPr>
        <w:t xml:space="preserve"> </w:t>
      </w:r>
      <w:r w:rsidR="009E53E6">
        <w:rPr>
          <w:lang w:val="en-CA"/>
        </w:rPr>
        <w:t>were</w:t>
      </w:r>
      <w:r>
        <w:rPr>
          <w:lang w:val="en-CA"/>
        </w:rPr>
        <w:t xml:space="preserve"> </w:t>
      </w:r>
      <w:r w:rsidRPr="0096479A">
        <w:rPr>
          <w:lang w:val="en-CA"/>
        </w:rPr>
        <w:t>intended</w:t>
      </w:r>
      <w:r>
        <w:rPr>
          <w:lang w:val="en-CA"/>
        </w:rPr>
        <w:t xml:space="preserve"> by the adoption of JVET-</w:t>
      </w:r>
      <w:r w:rsidRPr="0096479A">
        <w:rPr>
          <w:lang w:val="en-CA"/>
        </w:rPr>
        <w:t>W0069</w:t>
      </w:r>
      <w:r>
        <w:rPr>
          <w:lang w:val="en-CA"/>
        </w:rPr>
        <w:t xml:space="preserve"> on IntraTMP boundary condition. The software of </w:t>
      </w:r>
      <w:r w:rsidRPr="0096479A">
        <w:rPr>
          <w:lang w:val="en-CA"/>
        </w:rPr>
        <w:t>JVET-</w:t>
      </w:r>
      <w:r w:rsidR="00CB4ABA">
        <w:rPr>
          <w:lang w:val="en-CA"/>
        </w:rPr>
        <w:t>AD0239</w:t>
      </w:r>
      <w:r>
        <w:rPr>
          <w:lang w:val="en-CA"/>
        </w:rPr>
        <w:t xml:space="preserve"> was received from</w:t>
      </w:r>
      <w:r w:rsidR="006D51CC">
        <w:rPr>
          <w:lang w:val="en-CA"/>
        </w:rPr>
        <w:t xml:space="preserve"> proponents</w:t>
      </w:r>
      <w:r>
        <w:rPr>
          <w:lang w:val="en-CA"/>
        </w:rPr>
        <w:t xml:space="preserve"> and </w:t>
      </w:r>
      <w:r w:rsidR="006D51CC">
        <w:rPr>
          <w:lang w:val="en-CA"/>
        </w:rPr>
        <w:t xml:space="preserve">thoroughly </w:t>
      </w:r>
      <w:r>
        <w:rPr>
          <w:lang w:val="en-CA"/>
        </w:rPr>
        <w:t xml:space="preserve">examined. It is asserted that the </w:t>
      </w:r>
      <w:r w:rsidR="009E53E6">
        <w:rPr>
          <w:lang w:val="en-CA"/>
        </w:rPr>
        <w:t xml:space="preserve">second </w:t>
      </w:r>
      <w:r>
        <w:rPr>
          <w:lang w:val="en-CA"/>
        </w:rPr>
        <w:t>proposed change</w:t>
      </w:r>
      <w:r w:rsidR="006D51CC">
        <w:rPr>
          <w:lang w:val="en-CA"/>
        </w:rPr>
        <w:t xml:space="preserve"> (Fix2)</w:t>
      </w:r>
      <w:r>
        <w:rPr>
          <w:lang w:val="en-CA"/>
        </w:rPr>
        <w:t xml:space="preserve"> is about modifying the search process depending on the template shape, which is not the original intent of JVET-W0069.</w:t>
      </w:r>
    </w:p>
    <w:p w14:paraId="7D2AC1F0" w14:textId="490D7449" w:rsidR="00745F6B" w:rsidRDefault="00745F6B" w:rsidP="00E11923">
      <w:pPr>
        <w:pStyle w:val="Heading1"/>
        <w:rPr>
          <w:lang w:val="en-CA"/>
        </w:rPr>
      </w:pPr>
      <w:r w:rsidRPr="005B217D">
        <w:rPr>
          <w:lang w:val="en-CA"/>
        </w:rPr>
        <w:t>Introduction</w:t>
      </w:r>
    </w:p>
    <w:p w14:paraId="2432FF38" w14:textId="6E2C56C2" w:rsidR="009E53E6" w:rsidRDefault="009E53E6" w:rsidP="009E53E6">
      <w:pPr>
        <w:rPr>
          <w:lang w:val="en-CA"/>
        </w:rPr>
      </w:pPr>
    </w:p>
    <w:p w14:paraId="0FDF1D9B" w14:textId="33359DB7" w:rsidR="009E53E6" w:rsidRDefault="009E53E6" w:rsidP="009E53E6">
      <w:pPr>
        <w:spacing w:line="259" w:lineRule="auto"/>
        <w:jc w:val="left"/>
        <w:rPr>
          <w:lang w:val="en-CA"/>
        </w:rPr>
      </w:pPr>
      <w:r>
        <w:rPr>
          <w:szCs w:val="22"/>
          <w:lang w:val="en-CA"/>
        </w:rPr>
        <w:t xml:space="preserve">When </w:t>
      </w:r>
      <w:r w:rsidRPr="00E6479E">
        <w:rPr>
          <w:szCs w:val="22"/>
          <w:lang w:val="en-CA"/>
        </w:rPr>
        <w:t xml:space="preserve">IntraTMP was introduced </w:t>
      </w:r>
      <w:r>
        <w:rPr>
          <w:szCs w:val="22"/>
          <w:lang w:val="en-CA"/>
        </w:rPr>
        <w:t xml:space="preserve">to ECM </w:t>
      </w:r>
      <w:r w:rsidRPr="00E6479E">
        <w:rPr>
          <w:szCs w:val="22"/>
          <w:lang w:val="en-CA"/>
        </w:rPr>
        <w:t>in JVET-V0130,</w:t>
      </w:r>
      <w:r>
        <w:rPr>
          <w:szCs w:val="22"/>
          <w:lang w:val="en-CA"/>
        </w:rPr>
        <w:t xml:space="preserve"> only </w:t>
      </w:r>
      <w:r w:rsidRPr="00E6479E">
        <w:rPr>
          <w:szCs w:val="22"/>
          <w:lang w:val="en-CA"/>
        </w:rPr>
        <w:t>L-shape</w:t>
      </w:r>
      <w:r>
        <w:rPr>
          <w:szCs w:val="22"/>
          <w:lang w:val="en-CA"/>
        </w:rPr>
        <w:t>d</w:t>
      </w:r>
      <w:r w:rsidRPr="00E6479E">
        <w:rPr>
          <w:szCs w:val="22"/>
          <w:lang w:val="en-CA"/>
        </w:rPr>
        <w:t xml:space="preserve"> template</w:t>
      </w:r>
      <w:r>
        <w:rPr>
          <w:szCs w:val="22"/>
          <w:lang w:val="en-CA"/>
        </w:rPr>
        <w:t xml:space="preserve"> was considered</w:t>
      </w:r>
      <w:r w:rsidRPr="00E6479E">
        <w:rPr>
          <w:szCs w:val="22"/>
          <w:lang w:val="en-CA"/>
        </w:rPr>
        <w:t xml:space="preserve">. </w:t>
      </w:r>
      <w:r>
        <w:rPr>
          <w:szCs w:val="22"/>
          <w:lang w:val="en-CA"/>
        </w:rPr>
        <w:t>Later, i</w:t>
      </w:r>
      <w:r w:rsidRPr="00E6479E">
        <w:rPr>
          <w:szCs w:val="22"/>
          <w:lang w:val="en-CA"/>
        </w:rPr>
        <w:t xml:space="preserve">n JVET-W0069 an extension using either left </w:t>
      </w:r>
      <w:r>
        <w:rPr>
          <w:szCs w:val="22"/>
          <w:lang w:val="en-CA"/>
        </w:rPr>
        <w:t>or</w:t>
      </w:r>
      <w:r w:rsidRPr="00E6479E">
        <w:rPr>
          <w:szCs w:val="22"/>
          <w:lang w:val="en-CA"/>
        </w:rPr>
        <w:t xml:space="preserve"> above templates </w:t>
      </w:r>
      <w:r>
        <w:rPr>
          <w:szCs w:val="22"/>
          <w:lang w:val="en-CA"/>
        </w:rPr>
        <w:t xml:space="preserve">when only one of them is available </w:t>
      </w:r>
      <w:r w:rsidRPr="00E6479E">
        <w:rPr>
          <w:szCs w:val="22"/>
          <w:lang w:val="en-CA"/>
        </w:rPr>
        <w:t>was proposed</w:t>
      </w:r>
      <w:r>
        <w:rPr>
          <w:szCs w:val="22"/>
          <w:lang w:val="en-CA"/>
        </w:rPr>
        <w:t xml:space="preserve">. This was motivated by the fact that the decoding process was undefined when the template is partially/totally unavailable. </w:t>
      </w:r>
      <w:r>
        <w:rPr>
          <w:lang w:val="en-CA"/>
        </w:rPr>
        <w:t>The following was proposed:</w:t>
      </w:r>
    </w:p>
    <w:p w14:paraId="2BBC88FE" w14:textId="191C43E0" w:rsidR="009E53E6" w:rsidRDefault="009E53E6" w:rsidP="009E53E6">
      <w:pPr>
        <w:pStyle w:val="ListParagraph"/>
        <w:numPr>
          <w:ilvl w:val="0"/>
          <w:numId w:val="13"/>
        </w:numPr>
        <w:spacing w:line="259" w:lineRule="auto"/>
        <w:rPr>
          <w:lang w:val="en-CA"/>
        </w:rPr>
      </w:pPr>
      <w:r w:rsidRPr="009E53E6">
        <w:rPr>
          <w:lang w:val="en-CA"/>
        </w:rPr>
        <w:t xml:space="preserve"> Use only upper/left template, when only upper/left samples are available for the current template</w:t>
      </w:r>
      <w:r>
        <w:rPr>
          <w:lang w:val="en-CA"/>
        </w:rPr>
        <w:t>( see figure below)</w:t>
      </w:r>
      <w:r w:rsidRPr="009E53E6">
        <w:rPr>
          <w:lang w:val="en-CA"/>
        </w:rPr>
        <w:t xml:space="preserve"> </w:t>
      </w:r>
    </w:p>
    <w:p w14:paraId="489E9D1F" w14:textId="03E4CB26" w:rsidR="009E53E6" w:rsidRDefault="009E53E6" w:rsidP="00D204FE">
      <w:pPr>
        <w:pStyle w:val="ListParagraph"/>
        <w:numPr>
          <w:ilvl w:val="0"/>
          <w:numId w:val="13"/>
        </w:numPr>
      </w:pPr>
      <w:r>
        <w:t>When no template is available, DC prediction is used the same way as in intra prediction.</w:t>
      </w:r>
    </w:p>
    <w:p w14:paraId="65800A5D" w14:textId="77777777" w:rsidR="009E53E6" w:rsidRDefault="009E53E6" w:rsidP="009E53E6">
      <w:pPr>
        <w:jc w:val="center"/>
        <w:rPr>
          <w:lang w:val="en-CA"/>
        </w:rPr>
      </w:pPr>
      <w:r>
        <w:rPr>
          <w:noProof/>
          <w:lang w:val="en-CA"/>
        </w:rPr>
        <w:drawing>
          <wp:inline distT="0" distB="0" distL="0" distR="0" wp14:anchorId="7C1A8386" wp14:editId="2034A18B">
            <wp:extent cx="2743200" cy="1738766"/>
            <wp:effectExtent l="0" t="0" r="0" b="0"/>
            <wp:docPr id="25" name="Picture 2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Graphical user interfac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3200" cy="1738766"/>
                    </a:xfrm>
                    <a:prstGeom prst="rect">
                      <a:avLst/>
                    </a:prstGeom>
                    <a:noFill/>
                  </pic:spPr>
                </pic:pic>
              </a:graphicData>
            </a:graphic>
          </wp:inline>
        </w:drawing>
      </w:r>
      <w:r>
        <w:rPr>
          <w:noProof/>
          <w:lang w:val="en-CA"/>
        </w:rPr>
        <w:drawing>
          <wp:inline distT="0" distB="0" distL="0" distR="0" wp14:anchorId="1E2620B3" wp14:editId="37C12647">
            <wp:extent cx="2743200" cy="1498207"/>
            <wp:effectExtent l="0" t="0" r="0" b="6985"/>
            <wp:docPr id="28" name="Picture 2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1498207"/>
                    </a:xfrm>
                    <a:prstGeom prst="rect">
                      <a:avLst/>
                    </a:prstGeom>
                    <a:noFill/>
                  </pic:spPr>
                </pic:pic>
              </a:graphicData>
            </a:graphic>
          </wp:inline>
        </w:drawing>
      </w:r>
    </w:p>
    <w:p w14:paraId="0A352B11" w14:textId="77777777" w:rsidR="009E53E6" w:rsidRPr="009E53E6" w:rsidRDefault="009E53E6" w:rsidP="009E53E6"/>
    <w:p w14:paraId="78AB5789" w14:textId="77777777" w:rsidR="009E53E6" w:rsidRDefault="009E53E6" w:rsidP="009E53E6">
      <w:pPr>
        <w:pStyle w:val="Caption"/>
      </w:pPr>
    </w:p>
    <w:p w14:paraId="604A1C9A" w14:textId="614990AD" w:rsidR="009E53E6" w:rsidRDefault="009E53E6" w:rsidP="009E53E6">
      <w:pPr>
        <w:pStyle w:val="Caption"/>
        <w:jc w:val="center"/>
        <w:rPr>
          <w:ins w:id="2" w:author="Karam Naser" w:date="2023-04-25T13:08:00Z"/>
        </w:rPr>
      </w:pPr>
      <w:bookmarkStart w:id="3" w:name="_Ref75947373"/>
      <w:r>
        <w:t xml:space="preserve">Figure </w:t>
      </w:r>
      <w:fldSimple w:instr=" SEQ Figure \* ARABIC ">
        <w:ins w:id="4" w:author="Karam Naser" w:date="2023-04-25T13:16:00Z">
          <w:r w:rsidR="006E574E">
            <w:rPr>
              <w:noProof/>
            </w:rPr>
            <w:t>1</w:t>
          </w:r>
        </w:ins>
        <w:del w:id="5" w:author="Karam Naser" w:date="2023-04-25T13:13:00Z">
          <w:r w:rsidDel="008C7855">
            <w:rPr>
              <w:noProof/>
            </w:rPr>
            <w:delText>2</w:delText>
          </w:r>
        </w:del>
      </w:fldSimple>
      <w:bookmarkEnd w:id="3"/>
      <w:r>
        <w:t>: Partial templates used for intra TMP where dashed templates are ignored. Left: upper template is ignored. Right: left template is ignored (copied from JVET-AD0069)</w:t>
      </w:r>
    </w:p>
    <w:p w14:paraId="0AEB6758" w14:textId="72ABFAC3" w:rsidR="008C7855" w:rsidRDefault="008C7855" w:rsidP="008C7855">
      <w:pPr>
        <w:rPr>
          <w:ins w:id="6" w:author="Karam Naser" w:date="2023-04-25T13:11:00Z"/>
        </w:rPr>
      </w:pPr>
      <w:ins w:id="7" w:author="Karam Naser" w:date="2023-04-25T13:09:00Z">
        <w:r>
          <w:lastRenderedPageBreak/>
          <w:t>In the</w:t>
        </w:r>
      </w:ins>
      <w:ins w:id="8" w:author="Karam Naser" w:date="2023-04-25T13:08:00Z">
        <w:r>
          <w:t xml:space="preserve"> </w:t>
        </w:r>
      </w:ins>
      <w:ins w:id="9" w:author="Karam Naser" w:date="2023-04-25T13:10:00Z">
        <w:r>
          <w:t>current</w:t>
        </w:r>
      </w:ins>
      <w:ins w:id="10" w:author="Karam Naser" w:date="2023-04-25T13:09:00Z">
        <w:r>
          <w:t xml:space="preserve"> ECM</w:t>
        </w:r>
      </w:ins>
      <w:ins w:id="11" w:author="Karam Naser" w:date="2023-04-25T13:10:00Z">
        <w:r>
          <w:t xml:space="preserve">, the upper left figure case cannot happen. In fact, the </w:t>
        </w:r>
      </w:ins>
      <w:ins w:id="12" w:author="Karam Naser" w:date="2023-04-25T13:11:00Z">
        <w:r>
          <w:t>search range is delimited by the block boundaries such that the reference block template is always inside the current frame. The correct figure is shown below:</w:t>
        </w:r>
      </w:ins>
    </w:p>
    <w:p w14:paraId="78B55195" w14:textId="095B5A16" w:rsidR="008C7855" w:rsidRDefault="008C7855" w:rsidP="008C7855">
      <w:pPr>
        <w:jc w:val="center"/>
        <w:rPr>
          <w:ins w:id="13" w:author="Karam Naser" w:date="2023-04-25T13:11:00Z"/>
        </w:rPr>
        <w:pPrChange w:id="14" w:author="Karam Naser" w:date="2023-04-25T13:13:00Z">
          <w:pPr/>
        </w:pPrChange>
      </w:pPr>
      <w:ins w:id="15" w:author="Karam Naser" w:date="2023-04-25T13:13:00Z">
        <w:r>
          <w:rPr>
            <w:noProof/>
          </w:rPr>
          <w:drawing>
            <wp:inline distT="0" distB="0" distL="0" distR="0" wp14:anchorId="70C572F3" wp14:editId="53364D53">
              <wp:extent cx="3684924"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84924" cy="2520000"/>
                      </a:xfrm>
                      <a:prstGeom prst="rect">
                        <a:avLst/>
                      </a:prstGeom>
                      <a:noFill/>
                      <a:ln>
                        <a:noFill/>
                      </a:ln>
                    </pic:spPr>
                  </pic:pic>
                </a:graphicData>
              </a:graphic>
            </wp:inline>
          </w:drawing>
        </w:r>
      </w:ins>
    </w:p>
    <w:p w14:paraId="2F4D5B65" w14:textId="22DCC6B3" w:rsidR="008C7855" w:rsidRDefault="008C7855" w:rsidP="008C7855">
      <w:pPr>
        <w:rPr>
          <w:ins w:id="16" w:author="Karam Naser" w:date="2023-04-25T13:11:00Z"/>
        </w:rPr>
      </w:pPr>
    </w:p>
    <w:p w14:paraId="0ABF7A34" w14:textId="541C4D8E" w:rsidR="008C7855" w:rsidRDefault="008C7855" w:rsidP="008C7855">
      <w:pPr>
        <w:pStyle w:val="Caption"/>
        <w:jc w:val="center"/>
        <w:rPr>
          <w:ins w:id="17" w:author="Karam Naser" w:date="2023-04-25T13:11:00Z"/>
        </w:rPr>
        <w:pPrChange w:id="18" w:author="Karam Naser" w:date="2023-04-25T13:14:00Z">
          <w:pPr/>
        </w:pPrChange>
      </w:pPr>
      <w:ins w:id="19" w:author="Karam Naser" w:date="2023-04-25T13:13:00Z">
        <w:r>
          <w:t xml:space="preserve">Figure </w:t>
        </w:r>
        <w:r>
          <w:fldChar w:fldCharType="begin"/>
        </w:r>
        <w:r>
          <w:instrText xml:space="preserve"> SEQ Figure \* ARABIC </w:instrText>
        </w:r>
      </w:ins>
      <w:r>
        <w:fldChar w:fldCharType="separate"/>
      </w:r>
      <w:ins w:id="20" w:author="Karam Naser" w:date="2023-04-25T13:16:00Z">
        <w:r w:rsidR="006E574E">
          <w:rPr>
            <w:noProof/>
          </w:rPr>
          <w:t>2</w:t>
        </w:r>
      </w:ins>
      <w:ins w:id="21" w:author="Karam Naser" w:date="2023-04-25T13:13:00Z">
        <w:r>
          <w:fldChar w:fldCharType="end"/>
        </w:r>
        <w:r>
          <w:t xml:space="preserve">: Actual implementation </w:t>
        </w:r>
      </w:ins>
      <w:ins w:id="22" w:author="Karam Naser" w:date="2023-04-25T13:14:00Z">
        <w:r>
          <w:t xml:space="preserve">of </w:t>
        </w:r>
        <w:proofErr w:type="spellStart"/>
        <w:r>
          <w:t>IntraTMP</w:t>
        </w:r>
        <w:proofErr w:type="spellEnd"/>
        <w:r>
          <w:t xml:space="preserve"> boundaries in ECM</w:t>
        </w:r>
      </w:ins>
    </w:p>
    <w:p w14:paraId="4D50B2D9" w14:textId="4E07D2E7" w:rsidR="008C7855" w:rsidRDefault="008C7855" w:rsidP="008C7855">
      <w:pPr>
        <w:rPr>
          <w:ins w:id="23" w:author="Karam Naser" w:date="2023-04-25T13:11:00Z"/>
        </w:rPr>
      </w:pPr>
    </w:p>
    <w:p w14:paraId="4C6027DB" w14:textId="77777777" w:rsidR="008C7855" w:rsidRPr="008C7855" w:rsidRDefault="008C7855" w:rsidP="008C7855">
      <w:pPr>
        <w:pPrChange w:id="24" w:author="Karam Naser" w:date="2023-04-25T13:08:00Z">
          <w:pPr>
            <w:pStyle w:val="Caption"/>
            <w:jc w:val="center"/>
          </w:pPr>
        </w:pPrChange>
      </w:pPr>
    </w:p>
    <w:p w14:paraId="6024BE27" w14:textId="179B8DBE" w:rsidR="00C850BF" w:rsidRDefault="00C850BF" w:rsidP="00C850BF">
      <w:pPr>
        <w:pStyle w:val="Heading1"/>
        <w:rPr>
          <w:lang w:val="en-CA"/>
        </w:rPr>
      </w:pPr>
      <w:r>
        <w:rPr>
          <w:lang w:val="en-CA"/>
        </w:rPr>
        <w:t>Implementation Error with JVET-W0069 Integration</w:t>
      </w:r>
    </w:p>
    <w:p w14:paraId="3DB63BD4" w14:textId="132200E5" w:rsidR="00C850BF" w:rsidRDefault="00C850BF" w:rsidP="00C850BF">
      <w:pPr>
        <w:rPr>
          <w:lang w:val="en-CA"/>
        </w:rPr>
      </w:pPr>
    </w:p>
    <w:p w14:paraId="1A89129B" w14:textId="0EC7F58B" w:rsidR="00C850BF" w:rsidRDefault="00C850BF" w:rsidP="00C850BF">
      <w:pPr>
        <w:rPr>
          <w:lang w:val="en-CA"/>
        </w:rPr>
      </w:pPr>
      <w:r>
        <w:rPr>
          <w:lang w:val="en-CA"/>
        </w:rPr>
        <w:t xml:space="preserve">When JVET-W0069 was integrated into ECM, the original idea of </w:t>
      </w:r>
      <w:r w:rsidR="00DF2E97">
        <w:rPr>
          <w:lang w:val="en-CA"/>
        </w:rPr>
        <w:t>was wrongly implemented. Indeed, the top-left CU is required for allowing left template, while only left CU suffices. The software part corresponding to this part is given below (red part is wrong):</w:t>
      </w:r>
    </w:p>
    <w:p w14:paraId="3C68BCE2" w14:textId="1922F69B" w:rsidR="00DF2E97" w:rsidRDefault="00DF2E97" w:rsidP="00C850BF">
      <w:pPr>
        <w:rPr>
          <w:lang w:val="en-CA"/>
        </w:rPr>
      </w:pPr>
    </w:p>
    <w:p w14:paraId="596781B8"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lang w:val="en-CA"/>
        </w:rPr>
      </w:pPr>
      <w:r w:rsidRPr="00895C6C">
        <w:rPr>
          <w:rFonts w:ascii="Cascadia Mono" w:hAnsi="Cascadia Mono" w:cs="Cascadia Mono"/>
          <w:color w:val="808080" w:themeColor="background1" w:themeShade="80"/>
          <w:sz w:val="19"/>
          <w:szCs w:val="19"/>
          <w:lang w:val="en-CA"/>
        </w:rPr>
        <w:t>#</w:t>
      </w:r>
      <w:proofErr w:type="gramStart"/>
      <w:r w:rsidRPr="00895C6C">
        <w:rPr>
          <w:rFonts w:ascii="Cascadia Mono" w:hAnsi="Cascadia Mono" w:cs="Cascadia Mono"/>
          <w:color w:val="808080" w:themeColor="background1" w:themeShade="80"/>
          <w:sz w:val="19"/>
          <w:szCs w:val="19"/>
          <w:lang w:val="en-CA"/>
        </w:rPr>
        <w:t>if</w:t>
      </w:r>
      <w:proofErr w:type="gramEnd"/>
      <w:r w:rsidRPr="00895C6C">
        <w:rPr>
          <w:rFonts w:ascii="Cascadia Mono" w:hAnsi="Cascadia Mono" w:cs="Cascadia Mono"/>
          <w:color w:val="808080" w:themeColor="background1" w:themeShade="80"/>
          <w:sz w:val="19"/>
          <w:szCs w:val="19"/>
          <w:lang w:val="en-CA"/>
        </w:rPr>
        <w:t xml:space="preserve"> JVET_W0069_TMP_BOUNDARY</w:t>
      </w:r>
    </w:p>
    <w:p w14:paraId="72E84868"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lang w:val="en-CA"/>
        </w:rPr>
      </w:pPr>
      <w:r w:rsidRPr="00895C6C">
        <w:rPr>
          <w:rFonts w:ascii="Cascadia Mono" w:hAnsi="Cascadia Mono" w:cs="Cascadia Mono"/>
          <w:color w:val="808080" w:themeColor="background1" w:themeShade="80"/>
          <w:sz w:val="19"/>
          <w:szCs w:val="19"/>
          <w:lang w:val="en-CA"/>
        </w:rPr>
        <w:t xml:space="preserve">  if (</w:t>
      </w:r>
      <w:r w:rsidRPr="00895C6C">
        <w:rPr>
          <w:rFonts w:ascii="Cascadia Mono" w:hAnsi="Cascadia Mono" w:cs="Cascadia Mono"/>
          <w:color w:val="808080" w:themeColor="background1" w:themeShade="80"/>
          <w:sz w:val="19"/>
          <w:szCs w:val="19"/>
          <w:highlight w:val="green"/>
          <w:lang w:val="en-CA"/>
        </w:rPr>
        <w:t>isAboveLeftAvailable</w:t>
      </w:r>
      <w:r w:rsidRPr="00895C6C">
        <w:rPr>
          <w:rFonts w:ascii="Cascadia Mono" w:hAnsi="Cascadia Mono" w:cs="Cascadia Mono"/>
          <w:color w:val="808080" w:themeColor="background1" w:themeShade="80"/>
          <w:sz w:val="19"/>
          <w:szCs w:val="19"/>
          <w:lang w:val="en-CA"/>
        </w:rPr>
        <w:t xml:space="preserve">(cu, chType, posLT) &amp;&amp; </w:t>
      </w:r>
      <w:r w:rsidRPr="00895C6C">
        <w:rPr>
          <w:rFonts w:ascii="Cascadia Mono" w:hAnsi="Cascadia Mono" w:cs="Cascadia Mono"/>
          <w:color w:val="808080" w:themeColor="background1" w:themeShade="80"/>
          <w:sz w:val="19"/>
          <w:szCs w:val="19"/>
          <w:highlight w:val="green"/>
          <w:lang w:val="en-CA"/>
        </w:rPr>
        <w:t>isAboveAvailable</w:t>
      </w:r>
      <w:r w:rsidRPr="00895C6C">
        <w:rPr>
          <w:rFonts w:ascii="Cascadia Mono" w:hAnsi="Cascadia Mono" w:cs="Cascadia Mono"/>
          <w:color w:val="808080" w:themeColor="background1" w:themeShade="80"/>
          <w:sz w:val="19"/>
          <w:szCs w:val="19"/>
          <w:lang w:val="en-CA"/>
        </w:rPr>
        <w:t xml:space="preserve">(cu, chType, posLT, numAboveUnits, unitWidth, (neighborFlags + totalLeftUnits + 1)) &amp;&amp; </w:t>
      </w:r>
      <w:r w:rsidRPr="00895C6C">
        <w:rPr>
          <w:rFonts w:ascii="Cascadia Mono" w:hAnsi="Cascadia Mono" w:cs="Cascadia Mono"/>
          <w:color w:val="808080" w:themeColor="background1" w:themeShade="80"/>
          <w:sz w:val="19"/>
          <w:szCs w:val="19"/>
          <w:highlight w:val="green"/>
          <w:lang w:val="en-CA"/>
        </w:rPr>
        <w:t>isLeftAvailable</w:t>
      </w:r>
      <w:r w:rsidRPr="00895C6C">
        <w:rPr>
          <w:rFonts w:ascii="Cascadia Mono" w:hAnsi="Cascadia Mono" w:cs="Cascadia Mono"/>
          <w:color w:val="808080" w:themeColor="background1" w:themeShade="80"/>
          <w:sz w:val="19"/>
          <w:szCs w:val="19"/>
          <w:lang w:val="en-CA"/>
        </w:rPr>
        <w:t>(cu, chType, posLT, numLeftUnits, unitHeight, (neighborFlags + totalLeftUnits - 1)))</w:t>
      </w:r>
    </w:p>
    <w:p w14:paraId="542EB272"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lang w:val="en-CA"/>
        </w:rPr>
        <w:t xml:space="preserve">  </w:t>
      </w:r>
      <w:r w:rsidRPr="00895C6C">
        <w:rPr>
          <w:rFonts w:ascii="Cascadia Mono" w:hAnsi="Cascadia Mono" w:cs="Cascadia Mono"/>
          <w:color w:val="808080" w:themeColor="background1" w:themeShade="80"/>
          <w:sz w:val="19"/>
          <w:szCs w:val="19"/>
        </w:rPr>
        <w:t>{</w:t>
      </w:r>
    </w:p>
    <w:p w14:paraId="1E809236"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L_SHAPE_TEMPLATE;</w:t>
      </w:r>
    </w:p>
    <w:p w14:paraId="4575F071"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5895FC2F" w14:textId="77777777" w:rsidR="00DF2E97" w:rsidRPr="00DF2E97"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else</w:t>
      </w: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if</w:t>
      </w:r>
      <w:r w:rsidRPr="00DF2E97">
        <w:rPr>
          <w:rFonts w:ascii="Cascadia Mono" w:hAnsi="Cascadia Mono" w:cs="Cascadia Mono"/>
          <w:color w:val="000000"/>
          <w:sz w:val="19"/>
          <w:szCs w:val="19"/>
        </w:rPr>
        <w:t xml:space="preserve"> (</w:t>
      </w:r>
      <w:r w:rsidRPr="00DF2E97">
        <w:rPr>
          <w:rFonts w:ascii="Cascadia Mono" w:hAnsi="Cascadia Mono" w:cs="Cascadia Mono"/>
          <w:color w:val="000000"/>
          <w:sz w:val="19"/>
          <w:szCs w:val="19"/>
          <w:highlight w:val="red"/>
        </w:rPr>
        <w:t>isAboveLeftAvailable</w:t>
      </w:r>
      <w:r w:rsidRPr="00DF2E97">
        <w:rPr>
          <w:rFonts w:ascii="Cascadia Mono" w:hAnsi="Cascadia Mono" w:cs="Cascadia Mono"/>
          <w:color w:val="000000"/>
          <w:sz w:val="19"/>
          <w:szCs w:val="19"/>
        </w:rPr>
        <w:t>(</w:t>
      </w:r>
      <w:r w:rsidRPr="00DF2E97">
        <w:rPr>
          <w:rFonts w:ascii="Cascadia Mono" w:hAnsi="Cascadia Mono" w:cs="Cascadia Mono"/>
          <w:color w:val="808080"/>
          <w:sz w:val="19"/>
          <w:szCs w:val="19"/>
        </w:rPr>
        <w:t>cu</w:t>
      </w:r>
      <w:r w:rsidRPr="00DF2E97">
        <w:rPr>
          <w:rFonts w:ascii="Cascadia Mono" w:hAnsi="Cascadia Mono" w:cs="Cascadia Mono"/>
          <w:color w:val="000000"/>
          <w:sz w:val="19"/>
          <w:szCs w:val="19"/>
        </w:rPr>
        <w:t>, chType, posLT))</w:t>
      </w:r>
    </w:p>
    <w:p w14:paraId="0CF88ED0" w14:textId="77777777" w:rsidR="00DF2E97" w:rsidRPr="00DF2E97"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p>
    <w:p w14:paraId="368B7F14" w14:textId="77777777" w:rsidR="00DF2E97" w:rsidRPr="00DF2E97"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return</w:t>
      </w:r>
      <w:r w:rsidRPr="00DF2E97">
        <w:rPr>
          <w:rFonts w:ascii="Cascadia Mono" w:hAnsi="Cascadia Mono" w:cs="Cascadia Mono"/>
          <w:color w:val="000000"/>
          <w:sz w:val="19"/>
          <w:szCs w:val="19"/>
        </w:rPr>
        <w:t xml:space="preserve"> </w:t>
      </w:r>
      <w:r w:rsidRPr="00DF2E97">
        <w:rPr>
          <w:rFonts w:ascii="Cascadia Mono" w:hAnsi="Cascadia Mono" w:cs="Cascadia Mono"/>
          <w:color w:val="2F4F4F"/>
          <w:sz w:val="19"/>
          <w:szCs w:val="19"/>
        </w:rPr>
        <w:t>LEFT_TEMPLATE</w:t>
      </w:r>
      <w:r w:rsidRPr="00DF2E97">
        <w:rPr>
          <w:rFonts w:ascii="Cascadia Mono" w:hAnsi="Cascadia Mono" w:cs="Cascadia Mono"/>
          <w:color w:val="000000"/>
          <w:sz w:val="19"/>
          <w:szCs w:val="19"/>
        </w:rPr>
        <w:t>;</w:t>
      </w:r>
    </w:p>
    <w:p w14:paraId="209700FA" w14:textId="77777777" w:rsidR="00DF2E97" w:rsidRPr="00DF2E97"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p>
    <w:p w14:paraId="5C0D4113"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DF2E97">
        <w:rPr>
          <w:rFonts w:ascii="Cascadia Mono" w:hAnsi="Cascadia Mono" w:cs="Cascadia Mono"/>
          <w:color w:val="000000"/>
          <w:sz w:val="19"/>
          <w:szCs w:val="19"/>
        </w:rPr>
        <w:t xml:space="preserve">  </w:t>
      </w:r>
      <w:r w:rsidRPr="00895C6C">
        <w:rPr>
          <w:rFonts w:ascii="Cascadia Mono" w:hAnsi="Cascadia Mono" w:cs="Cascadia Mono"/>
          <w:color w:val="808080" w:themeColor="background1" w:themeShade="80"/>
          <w:sz w:val="19"/>
          <w:szCs w:val="19"/>
        </w:rPr>
        <w:t>else if (</w:t>
      </w:r>
      <w:r w:rsidRPr="00895C6C">
        <w:rPr>
          <w:rFonts w:ascii="Cascadia Mono" w:hAnsi="Cascadia Mono" w:cs="Cascadia Mono"/>
          <w:color w:val="808080" w:themeColor="background1" w:themeShade="80"/>
          <w:sz w:val="19"/>
          <w:szCs w:val="19"/>
          <w:highlight w:val="green"/>
        </w:rPr>
        <w:t>isAboveAvailable</w:t>
      </w:r>
      <w:r w:rsidRPr="00895C6C">
        <w:rPr>
          <w:rFonts w:ascii="Cascadia Mono" w:hAnsi="Cascadia Mono" w:cs="Cascadia Mono"/>
          <w:color w:val="808080" w:themeColor="background1" w:themeShade="80"/>
          <w:sz w:val="19"/>
          <w:szCs w:val="19"/>
        </w:rPr>
        <w:t>(cu, chType, posLT, numAboveUnits, unitWidth, (neighborFlags + totalLeftUnits + 1)))</w:t>
      </w:r>
    </w:p>
    <w:p w14:paraId="03864FF8"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52B69D4E"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ABOVE_TEMPLATE;</w:t>
      </w:r>
    </w:p>
    <w:p w14:paraId="42BDACBA"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01982AEC"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else</w:t>
      </w:r>
    </w:p>
    <w:p w14:paraId="45B360EC"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0D9A18A1"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NO_TEMPLATE;</w:t>
      </w:r>
    </w:p>
    <w:p w14:paraId="6BAF7DBA"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46772CF9"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CHECK(1, "un defined template type");</w:t>
      </w:r>
    </w:p>
    <w:p w14:paraId="65053594"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lastRenderedPageBreak/>
        <w:t>#else</w:t>
      </w:r>
    </w:p>
    <w:p w14:paraId="13E568E7" w14:textId="77777777" w:rsidR="00DF2E97" w:rsidRPr="00895C6C" w:rsidRDefault="00DF2E97" w:rsidP="00DF2E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isAboveLeftAvailable(cu, chType, posLT) &amp;&amp; isAboveAvailable(cu, chType, posLT, numAboveUnits, unitWidth, (neighborFlags + totalLeftUnits + 1)) &amp;&amp; isLeftAvailable(cu, chType, posLT, numLeftUnits, unitHeight, (neighborFlags + totalLeftUnits - 1));</w:t>
      </w:r>
    </w:p>
    <w:p w14:paraId="6D5B5D3D" w14:textId="62F61C3D" w:rsidR="00DF2E97" w:rsidRPr="00895C6C" w:rsidRDefault="00DF2E97" w:rsidP="00DF2E97">
      <w:pPr>
        <w:rPr>
          <w:color w:val="808080" w:themeColor="background1" w:themeShade="80"/>
          <w:lang w:val="en-CA"/>
        </w:rPr>
      </w:pPr>
      <w:r w:rsidRPr="00895C6C">
        <w:rPr>
          <w:rFonts w:ascii="Cascadia Mono" w:hAnsi="Cascadia Mono" w:cs="Cascadia Mono"/>
          <w:color w:val="808080" w:themeColor="background1" w:themeShade="80"/>
          <w:sz w:val="19"/>
          <w:szCs w:val="19"/>
          <w:lang w:val="fr-FR"/>
        </w:rPr>
        <w:t>#endif</w:t>
      </w:r>
    </w:p>
    <w:p w14:paraId="09BAD908" w14:textId="77777777" w:rsidR="00C850BF" w:rsidRDefault="00C850BF" w:rsidP="005B4CDA">
      <w:pPr>
        <w:pStyle w:val="Heading1"/>
        <w:numPr>
          <w:ilvl w:val="0"/>
          <w:numId w:val="0"/>
        </w:numPr>
        <w:rPr>
          <w:lang w:val="en-CA"/>
        </w:rPr>
      </w:pPr>
    </w:p>
    <w:p w14:paraId="256E2F58" w14:textId="08ED113C" w:rsidR="00C850BF" w:rsidRDefault="00C850BF" w:rsidP="00C850BF">
      <w:pPr>
        <w:pStyle w:val="Heading1"/>
        <w:rPr>
          <w:lang w:val="en-CA"/>
        </w:rPr>
      </w:pPr>
      <w:r>
        <w:rPr>
          <w:lang w:val="en-CA"/>
        </w:rPr>
        <w:t>Proposed Changes in JVET-AD0239</w:t>
      </w:r>
    </w:p>
    <w:p w14:paraId="59FD86CA" w14:textId="6E28DBFB" w:rsidR="00C850BF" w:rsidRDefault="00C850BF" w:rsidP="00C850BF">
      <w:pPr>
        <w:rPr>
          <w:lang w:val="en-CA"/>
        </w:rPr>
      </w:pPr>
    </w:p>
    <w:p w14:paraId="308C1BE7" w14:textId="467B43EA" w:rsidR="00C850BF" w:rsidRDefault="00C850BF" w:rsidP="00C850BF">
      <w:pPr>
        <w:rPr>
          <w:lang w:val="en-CA"/>
        </w:rPr>
      </w:pPr>
      <w:r>
        <w:rPr>
          <w:lang w:val="en-CA"/>
        </w:rPr>
        <w:t xml:space="preserve">JVET-AD0239 proposes to </w:t>
      </w:r>
      <w:r w:rsidR="00272030">
        <w:rPr>
          <w:lang w:val="en-CA"/>
        </w:rPr>
        <w:t>change</w:t>
      </w:r>
      <w:r>
        <w:rPr>
          <w:lang w:val="en-CA"/>
        </w:rPr>
        <w:t xml:space="preserve"> on the current design of IntraTMP:</w:t>
      </w:r>
    </w:p>
    <w:p w14:paraId="1C1D62A5" w14:textId="2E5E0A91" w:rsidR="00C850BF" w:rsidRDefault="00C850BF" w:rsidP="00C850BF">
      <w:pPr>
        <w:rPr>
          <w:lang w:val="en-CA"/>
        </w:rPr>
      </w:pPr>
    </w:p>
    <w:p w14:paraId="185A44BC" w14:textId="2BFA7A29" w:rsidR="00C850BF" w:rsidRPr="00E6479E" w:rsidRDefault="005B4CDA" w:rsidP="00C850BF">
      <w:pPr>
        <w:pStyle w:val="ListParagraph"/>
        <w:numPr>
          <w:ilvl w:val="0"/>
          <w:numId w:val="14"/>
        </w:numPr>
        <w:spacing w:line="259" w:lineRule="auto"/>
        <w:jc w:val="left"/>
        <w:rPr>
          <w:szCs w:val="22"/>
          <w:lang w:val="en-CA"/>
        </w:rPr>
      </w:pPr>
      <w:r w:rsidRPr="005B4CDA">
        <w:rPr>
          <w:b/>
          <w:bCs/>
          <w:szCs w:val="22"/>
          <w:lang w:val="en-CA"/>
        </w:rPr>
        <w:t>Fix1</w:t>
      </w:r>
      <w:r>
        <w:rPr>
          <w:szCs w:val="22"/>
          <w:lang w:val="en-CA"/>
        </w:rPr>
        <w:t xml:space="preserve">: </w:t>
      </w:r>
      <w:r w:rsidR="00C850BF" w:rsidRPr="00E6479E">
        <w:rPr>
          <w:szCs w:val="22"/>
          <w:lang w:val="en-CA"/>
        </w:rPr>
        <w:t>The condition for the left template availability</w:t>
      </w:r>
      <w:r w:rsidR="00C850BF">
        <w:rPr>
          <w:szCs w:val="22"/>
          <w:lang w:val="en-CA"/>
        </w:rPr>
        <w:t xml:space="preserve"> of the current block</w:t>
      </w:r>
      <w:r w:rsidR="00C850BF" w:rsidRPr="00E6479E">
        <w:rPr>
          <w:szCs w:val="22"/>
          <w:lang w:val="en-CA"/>
        </w:rPr>
        <w:t xml:space="preserve"> is changed by checking the left CUs availability, instead of the top-left CU.</w:t>
      </w:r>
    </w:p>
    <w:p w14:paraId="5A0BA514" w14:textId="50C9C268" w:rsidR="00C850BF" w:rsidRPr="00E6479E" w:rsidRDefault="005B4CDA" w:rsidP="00C850BF">
      <w:pPr>
        <w:pStyle w:val="ListParagraph"/>
        <w:numPr>
          <w:ilvl w:val="0"/>
          <w:numId w:val="14"/>
        </w:numPr>
        <w:spacing w:line="259" w:lineRule="auto"/>
        <w:jc w:val="left"/>
        <w:rPr>
          <w:szCs w:val="22"/>
          <w:lang w:val="en-CA"/>
        </w:rPr>
      </w:pPr>
      <w:r w:rsidRPr="005B4CDA">
        <w:rPr>
          <w:b/>
          <w:bCs/>
          <w:szCs w:val="22"/>
          <w:lang w:val="en-CA"/>
        </w:rPr>
        <w:t>Fix2</w:t>
      </w:r>
      <w:r>
        <w:rPr>
          <w:szCs w:val="22"/>
          <w:lang w:val="en-CA"/>
        </w:rPr>
        <w:t xml:space="preserve">: </w:t>
      </w:r>
      <w:r w:rsidR="00C850BF">
        <w:rPr>
          <w:szCs w:val="22"/>
          <w:lang w:val="en-CA"/>
        </w:rPr>
        <w:t>When only left or above template is used in IntraTMP, the reference block at picture boundary may have available only left or above template accordingly, instead of requiring available both templates as in the current design</w:t>
      </w:r>
      <w:r w:rsidR="00C850BF" w:rsidRPr="00E6479E">
        <w:rPr>
          <w:szCs w:val="22"/>
          <w:lang w:val="en-CA"/>
        </w:rPr>
        <w:t>.</w:t>
      </w:r>
    </w:p>
    <w:p w14:paraId="68C8201C" w14:textId="04C8CDD0" w:rsidR="00C850BF" w:rsidRDefault="00C850BF" w:rsidP="00C850BF">
      <w:pPr>
        <w:ind w:left="360"/>
        <w:rPr>
          <w:lang w:val="en-CA"/>
        </w:rPr>
      </w:pPr>
    </w:p>
    <w:p w14:paraId="268C4EE6" w14:textId="61505AC4" w:rsidR="005B4CDA" w:rsidRPr="00C850BF" w:rsidRDefault="005B4CDA" w:rsidP="00C850BF">
      <w:pPr>
        <w:ind w:left="360"/>
        <w:rPr>
          <w:lang w:val="en-CA"/>
        </w:rPr>
      </w:pPr>
      <w:r>
        <w:rPr>
          <w:lang w:val="en-CA"/>
        </w:rPr>
        <w:t xml:space="preserve">Fix one corrects the second availability condition as </w:t>
      </w:r>
      <w:r w:rsidR="00272030">
        <w:rPr>
          <w:lang w:val="en-CA"/>
        </w:rPr>
        <w:t>follows:</w:t>
      </w:r>
    </w:p>
    <w:p w14:paraId="2F1F5A47" w14:textId="77777777" w:rsidR="009E53E6" w:rsidRPr="009E53E6" w:rsidRDefault="009E53E6" w:rsidP="009E53E6">
      <w:pPr>
        <w:spacing w:line="259" w:lineRule="auto"/>
        <w:jc w:val="left"/>
        <w:rPr>
          <w:szCs w:val="22"/>
        </w:rPr>
      </w:pPr>
    </w:p>
    <w:p w14:paraId="2562041E"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lang w:val="en-CA"/>
        </w:rPr>
      </w:pPr>
      <w:r w:rsidRPr="00DF2E97">
        <w:rPr>
          <w:rFonts w:ascii="Cascadia Mono" w:hAnsi="Cascadia Mono" w:cs="Cascadia Mono"/>
          <w:color w:val="808080"/>
          <w:sz w:val="19"/>
          <w:szCs w:val="19"/>
          <w:lang w:val="en-CA"/>
        </w:rPr>
        <w:t>#</w:t>
      </w:r>
      <w:proofErr w:type="gramStart"/>
      <w:r w:rsidRPr="00DF2E97">
        <w:rPr>
          <w:rFonts w:ascii="Cascadia Mono" w:hAnsi="Cascadia Mono" w:cs="Cascadia Mono"/>
          <w:color w:val="808080"/>
          <w:sz w:val="19"/>
          <w:szCs w:val="19"/>
          <w:lang w:val="en-CA"/>
        </w:rPr>
        <w:t>if</w:t>
      </w:r>
      <w:proofErr w:type="gramEnd"/>
      <w:r w:rsidRPr="00DF2E97">
        <w:rPr>
          <w:rFonts w:ascii="Cascadia Mono" w:hAnsi="Cascadia Mono" w:cs="Cascadia Mono"/>
          <w:color w:val="000000"/>
          <w:sz w:val="19"/>
          <w:szCs w:val="19"/>
          <w:lang w:val="en-CA"/>
        </w:rPr>
        <w:t xml:space="preserve"> </w:t>
      </w:r>
      <w:r w:rsidRPr="00DF2E97">
        <w:rPr>
          <w:rFonts w:ascii="Cascadia Mono" w:hAnsi="Cascadia Mono" w:cs="Cascadia Mono"/>
          <w:color w:val="6F008A"/>
          <w:sz w:val="19"/>
          <w:szCs w:val="19"/>
          <w:lang w:val="en-CA"/>
        </w:rPr>
        <w:t>JVET_W0069_TMP_BOUNDARY</w:t>
      </w:r>
    </w:p>
    <w:p w14:paraId="3C44C7F1"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lang w:val="en-CA"/>
        </w:rPr>
      </w:pPr>
      <w:r w:rsidRPr="00DF2E97">
        <w:rPr>
          <w:rFonts w:ascii="Cascadia Mono" w:hAnsi="Cascadia Mono" w:cs="Cascadia Mono"/>
          <w:color w:val="000000"/>
          <w:sz w:val="19"/>
          <w:szCs w:val="19"/>
          <w:lang w:val="en-CA"/>
        </w:rPr>
        <w:t xml:space="preserve">  </w:t>
      </w:r>
      <w:r w:rsidRPr="00895C6C">
        <w:rPr>
          <w:rFonts w:ascii="Cascadia Mono" w:hAnsi="Cascadia Mono" w:cs="Cascadia Mono"/>
          <w:color w:val="808080" w:themeColor="background1" w:themeShade="80"/>
          <w:sz w:val="19"/>
          <w:szCs w:val="19"/>
          <w:lang w:val="en-CA"/>
        </w:rPr>
        <w:t>if (</w:t>
      </w:r>
      <w:r w:rsidRPr="00895C6C">
        <w:rPr>
          <w:rFonts w:ascii="Cascadia Mono" w:hAnsi="Cascadia Mono" w:cs="Cascadia Mono"/>
          <w:color w:val="808080" w:themeColor="background1" w:themeShade="80"/>
          <w:sz w:val="19"/>
          <w:szCs w:val="19"/>
          <w:highlight w:val="green"/>
          <w:lang w:val="en-CA"/>
        </w:rPr>
        <w:t>isAboveLeftAvailable</w:t>
      </w:r>
      <w:r w:rsidRPr="00895C6C">
        <w:rPr>
          <w:rFonts w:ascii="Cascadia Mono" w:hAnsi="Cascadia Mono" w:cs="Cascadia Mono"/>
          <w:color w:val="808080" w:themeColor="background1" w:themeShade="80"/>
          <w:sz w:val="19"/>
          <w:szCs w:val="19"/>
          <w:lang w:val="en-CA"/>
        </w:rPr>
        <w:t xml:space="preserve">(cu, chType, posLT) &amp;&amp; </w:t>
      </w:r>
      <w:r w:rsidRPr="00895C6C">
        <w:rPr>
          <w:rFonts w:ascii="Cascadia Mono" w:hAnsi="Cascadia Mono" w:cs="Cascadia Mono"/>
          <w:color w:val="808080" w:themeColor="background1" w:themeShade="80"/>
          <w:sz w:val="19"/>
          <w:szCs w:val="19"/>
          <w:highlight w:val="green"/>
          <w:lang w:val="en-CA"/>
        </w:rPr>
        <w:t>isAboveAvailable</w:t>
      </w:r>
      <w:r w:rsidRPr="00895C6C">
        <w:rPr>
          <w:rFonts w:ascii="Cascadia Mono" w:hAnsi="Cascadia Mono" w:cs="Cascadia Mono"/>
          <w:color w:val="808080" w:themeColor="background1" w:themeShade="80"/>
          <w:sz w:val="19"/>
          <w:szCs w:val="19"/>
          <w:lang w:val="en-CA"/>
        </w:rPr>
        <w:t xml:space="preserve">(cu, chType, posLT, numAboveUnits, unitWidth, (neighborFlags + totalLeftUnits + 1)) &amp;&amp; </w:t>
      </w:r>
      <w:r w:rsidRPr="00895C6C">
        <w:rPr>
          <w:rFonts w:ascii="Cascadia Mono" w:hAnsi="Cascadia Mono" w:cs="Cascadia Mono"/>
          <w:color w:val="808080" w:themeColor="background1" w:themeShade="80"/>
          <w:sz w:val="19"/>
          <w:szCs w:val="19"/>
          <w:highlight w:val="green"/>
          <w:lang w:val="en-CA"/>
        </w:rPr>
        <w:t>isLeftAvailable</w:t>
      </w:r>
      <w:r w:rsidRPr="00895C6C">
        <w:rPr>
          <w:rFonts w:ascii="Cascadia Mono" w:hAnsi="Cascadia Mono" w:cs="Cascadia Mono"/>
          <w:color w:val="808080" w:themeColor="background1" w:themeShade="80"/>
          <w:sz w:val="19"/>
          <w:szCs w:val="19"/>
          <w:lang w:val="en-CA"/>
        </w:rPr>
        <w:t>(cu, chType, posLT, numLeftUnits, unitHeight, (neighborFlags + totalLeftUnits - 1)))</w:t>
      </w:r>
    </w:p>
    <w:p w14:paraId="35B7489C"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lang w:val="en-CA"/>
        </w:rPr>
        <w:t xml:space="preserve">  </w:t>
      </w:r>
      <w:r w:rsidRPr="00895C6C">
        <w:rPr>
          <w:rFonts w:ascii="Cascadia Mono" w:hAnsi="Cascadia Mono" w:cs="Cascadia Mono"/>
          <w:color w:val="808080" w:themeColor="background1" w:themeShade="80"/>
          <w:sz w:val="19"/>
          <w:szCs w:val="19"/>
        </w:rPr>
        <w:t>{</w:t>
      </w:r>
    </w:p>
    <w:p w14:paraId="53695D44"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L_SHAPE_TEMPLATE;</w:t>
      </w:r>
    </w:p>
    <w:p w14:paraId="0C2BD651"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bidi/>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08C9A863"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else</w:t>
      </w: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if</w:t>
      </w:r>
      <w:r w:rsidRPr="00DF2E97">
        <w:rPr>
          <w:rFonts w:ascii="Cascadia Mono" w:hAnsi="Cascadia Mono" w:cs="Cascadia Mono"/>
          <w:color w:val="000000"/>
          <w:sz w:val="19"/>
          <w:szCs w:val="19"/>
        </w:rPr>
        <w:t xml:space="preserve"> (</w:t>
      </w:r>
      <w:r w:rsidRPr="005B4CDA">
        <w:rPr>
          <w:rFonts w:ascii="Cascadia Mono" w:hAnsi="Cascadia Mono" w:cs="Cascadia Mono"/>
          <w:color w:val="000000"/>
          <w:sz w:val="19"/>
          <w:szCs w:val="19"/>
          <w:highlight w:val="green"/>
        </w:rPr>
        <w:t>isAboveLeftAvailable</w:t>
      </w:r>
      <w:r w:rsidRPr="00DF2E97">
        <w:rPr>
          <w:rFonts w:ascii="Cascadia Mono" w:hAnsi="Cascadia Mono" w:cs="Cascadia Mono"/>
          <w:color w:val="000000"/>
          <w:sz w:val="19"/>
          <w:szCs w:val="19"/>
        </w:rPr>
        <w:t>(</w:t>
      </w:r>
      <w:r w:rsidRPr="00DF2E97">
        <w:rPr>
          <w:rFonts w:ascii="Cascadia Mono" w:hAnsi="Cascadia Mono" w:cs="Cascadia Mono"/>
          <w:color w:val="808080"/>
          <w:sz w:val="19"/>
          <w:szCs w:val="19"/>
        </w:rPr>
        <w:t>cu</w:t>
      </w:r>
      <w:r w:rsidRPr="00DF2E97">
        <w:rPr>
          <w:rFonts w:ascii="Cascadia Mono" w:hAnsi="Cascadia Mono" w:cs="Cascadia Mono"/>
          <w:color w:val="000000"/>
          <w:sz w:val="19"/>
          <w:szCs w:val="19"/>
        </w:rPr>
        <w:t>, chType, posLT))</w:t>
      </w:r>
    </w:p>
    <w:p w14:paraId="3B4D91F7"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p>
    <w:p w14:paraId="29E58CD2"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r w:rsidRPr="00DF2E97">
        <w:rPr>
          <w:rFonts w:ascii="Cascadia Mono" w:hAnsi="Cascadia Mono" w:cs="Cascadia Mono"/>
          <w:color w:val="0000FF"/>
          <w:sz w:val="19"/>
          <w:szCs w:val="19"/>
        </w:rPr>
        <w:t>return</w:t>
      </w:r>
      <w:r w:rsidRPr="00DF2E97">
        <w:rPr>
          <w:rFonts w:ascii="Cascadia Mono" w:hAnsi="Cascadia Mono" w:cs="Cascadia Mono"/>
          <w:color w:val="000000"/>
          <w:sz w:val="19"/>
          <w:szCs w:val="19"/>
        </w:rPr>
        <w:t xml:space="preserve"> </w:t>
      </w:r>
      <w:r w:rsidRPr="00DF2E97">
        <w:rPr>
          <w:rFonts w:ascii="Cascadia Mono" w:hAnsi="Cascadia Mono" w:cs="Cascadia Mono"/>
          <w:color w:val="2F4F4F"/>
          <w:sz w:val="19"/>
          <w:szCs w:val="19"/>
        </w:rPr>
        <w:t>LEFT_TEMPLATE</w:t>
      </w:r>
      <w:r w:rsidRPr="00DF2E97">
        <w:rPr>
          <w:rFonts w:ascii="Cascadia Mono" w:hAnsi="Cascadia Mono" w:cs="Cascadia Mono"/>
          <w:color w:val="000000"/>
          <w:sz w:val="19"/>
          <w:szCs w:val="19"/>
        </w:rPr>
        <w:t>;</w:t>
      </w:r>
    </w:p>
    <w:p w14:paraId="665810D4" w14:textId="77777777" w:rsidR="005B4CDA" w:rsidRPr="00DF2E97"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DF2E97">
        <w:rPr>
          <w:rFonts w:ascii="Cascadia Mono" w:hAnsi="Cascadia Mono" w:cs="Cascadia Mono"/>
          <w:color w:val="000000"/>
          <w:sz w:val="19"/>
          <w:szCs w:val="19"/>
        </w:rPr>
        <w:t xml:space="preserve">  }</w:t>
      </w:r>
    </w:p>
    <w:p w14:paraId="5B8A8C3A"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DF2E97">
        <w:rPr>
          <w:rFonts w:ascii="Cascadia Mono" w:hAnsi="Cascadia Mono" w:cs="Cascadia Mono"/>
          <w:color w:val="000000"/>
          <w:sz w:val="19"/>
          <w:szCs w:val="19"/>
        </w:rPr>
        <w:t xml:space="preserve"> </w:t>
      </w:r>
      <w:r w:rsidRPr="00895C6C">
        <w:rPr>
          <w:rFonts w:ascii="Cascadia Mono" w:hAnsi="Cascadia Mono" w:cs="Cascadia Mono"/>
          <w:color w:val="808080" w:themeColor="background1" w:themeShade="80"/>
          <w:sz w:val="19"/>
          <w:szCs w:val="19"/>
        </w:rPr>
        <w:t xml:space="preserve"> else if (</w:t>
      </w:r>
      <w:r w:rsidRPr="00895C6C">
        <w:rPr>
          <w:rFonts w:ascii="Cascadia Mono" w:hAnsi="Cascadia Mono" w:cs="Cascadia Mono"/>
          <w:color w:val="808080" w:themeColor="background1" w:themeShade="80"/>
          <w:sz w:val="19"/>
          <w:szCs w:val="19"/>
          <w:highlight w:val="green"/>
        </w:rPr>
        <w:t>isAboveAvailable</w:t>
      </w:r>
      <w:r w:rsidRPr="00895C6C">
        <w:rPr>
          <w:rFonts w:ascii="Cascadia Mono" w:hAnsi="Cascadia Mono" w:cs="Cascadia Mono"/>
          <w:color w:val="808080" w:themeColor="background1" w:themeShade="80"/>
          <w:sz w:val="19"/>
          <w:szCs w:val="19"/>
        </w:rPr>
        <w:t>(cu, chType, posLT, numAboveUnits, unitWidth, (neighborFlags + totalLeftUnits + 1)))</w:t>
      </w:r>
    </w:p>
    <w:p w14:paraId="6D326688"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41946AF7"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ABOVE_TEMPLATE;</w:t>
      </w:r>
    </w:p>
    <w:p w14:paraId="75D84D6F"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061F9503"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else</w:t>
      </w:r>
    </w:p>
    <w:p w14:paraId="04A446F8"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2D435862"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NO_TEMPLATE;</w:t>
      </w:r>
    </w:p>
    <w:p w14:paraId="0BA27B9A"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w:t>
      </w:r>
    </w:p>
    <w:p w14:paraId="736C67CF"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CHECK(1, "un defined template type");</w:t>
      </w:r>
    </w:p>
    <w:p w14:paraId="20D75821"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#else</w:t>
      </w:r>
    </w:p>
    <w:p w14:paraId="005C9B12" w14:textId="77777777" w:rsidR="005B4CDA" w:rsidRPr="00895C6C" w:rsidRDefault="005B4CDA" w:rsidP="005B4C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themeColor="background1" w:themeShade="80"/>
          <w:sz w:val="19"/>
          <w:szCs w:val="19"/>
        </w:rPr>
      </w:pPr>
      <w:r w:rsidRPr="00895C6C">
        <w:rPr>
          <w:rFonts w:ascii="Cascadia Mono" w:hAnsi="Cascadia Mono" w:cs="Cascadia Mono"/>
          <w:color w:val="808080" w:themeColor="background1" w:themeShade="80"/>
          <w:sz w:val="19"/>
          <w:szCs w:val="19"/>
        </w:rPr>
        <w:t xml:space="preserve">  return isAboveLeftAvailable(cu, chType, posLT) &amp;&amp; isAboveAvailable(cu, chType, posLT, numAboveUnits, unitWidth, (neighborFlags + totalLeftUnits + 1)) &amp;&amp; isLeftAvailable(cu, chType, posLT, numLeftUnits, unitHeight, (neighborFlags + totalLeftUnits - 1));</w:t>
      </w:r>
    </w:p>
    <w:p w14:paraId="7BB5B40A" w14:textId="77777777" w:rsidR="005B4CDA" w:rsidRPr="00895C6C" w:rsidRDefault="005B4CDA" w:rsidP="005B4CDA">
      <w:pPr>
        <w:rPr>
          <w:color w:val="808080" w:themeColor="background1" w:themeShade="80"/>
          <w:lang w:val="en-CA"/>
        </w:rPr>
      </w:pPr>
      <w:r w:rsidRPr="00895C6C">
        <w:rPr>
          <w:rFonts w:ascii="Cascadia Mono" w:hAnsi="Cascadia Mono" w:cs="Cascadia Mono"/>
          <w:color w:val="808080" w:themeColor="background1" w:themeShade="80"/>
          <w:sz w:val="19"/>
          <w:szCs w:val="19"/>
        </w:rPr>
        <w:t>#endif</w:t>
      </w:r>
    </w:p>
    <w:p w14:paraId="3E4620E1" w14:textId="77777777" w:rsidR="009E53E6" w:rsidRDefault="009E53E6" w:rsidP="009E53E6">
      <w:pPr>
        <w:spacing w:line="259" w:lineRule="auto"/>
        <w:jc w:val="left"/>
        <w:rPr>
          <w:szCs w:val="22"/>
          <w:lang w:val="en-CA"/>
        </w:rPr>
      </w:pPr>
    </w:p>
    <w:p w14:paraId="6DB05E8A" w14:textId="0AE21F3D" w:rsidR="009E53E6" w:rsidRDefault="009E53E6" w:rsidP="009E53E6">
      <w:pPr>
        <w:spacing w:line="259" w:lineRule="auto"/>
        <w:jc w:val="left"/>
        <w:rPr>
          <w:szCs w:val="22"/>
          <w:lang w:val="en-CA"/>
        </w:rPr>
      </w:pPr>
    </w:p>
    <w:p w14:paraId="155324EB" w14:textId="713F5B9C" w:rsidR="008C7855" w:rsidRDefault="009E53E6" w:rsidP="009E53E6">
      <w:pPr>
        <w:spacing w:line="259" w:lineRule="auto"/>
        <w:jc w:val="left"/>
        <w:rPr>
          <w:ins w:id="25" w:author="Karam Naser" w:date="2023-04-25T13:15:00Z"/>
          <w:szCs w:val="22"/>
          <w:lang w:val="en-CA"/>
        </w:rPr>
      </w:pPr>
      <w:r w:rsidRPr="00E6479E">
        <w:rPr>
          <w:szCs w:val="22"/>
          <w:lang w:val="en-CA"/>
        </w:rPr>
        <w:t xml:space="preserve"> </w:t>
      </w:r>
      <w:r w:rsidR="005B4CDA">
        <w:rPr>
          <w:szCs w:val="22"/>
          <w:lang w:val="en-CA"/>
        </w:rPr>
        <w:t xml:space="preserve">However, the second change is about altering the search process depending on the </w:t>
      </w:r>
      <w:r w:rsidR="005B341F">
        <w:rPr>
          <w:szCs w:val="22"/>
          <w:lang w:val="en-CA"/>
        </w:rPr>
        <w:t xml:space="preserve">template type. That is, the starting position of the boundaries of the 4 regions of IntraTMP varies for top-left, </w:t>
      </w:r>
      <w:proofErr w:type="gramStart"/>
      <w:r w:rsidR="005B341F">
        <w:rPr>
          <w:szCs w:val="22"/>
          <w:lang w:val="en-CA"/>
        </w:rPr>
        <w:t>top</w:t>
      </w:r>
      <w:proofErr w:type="gramEnd"/>
      <w:r w:rsidR="005B341F">
        <w:rPr>
          <w:szCs w:val="22"/>
          <w:lang w:val="en-CA"/>
        </w:rPr>
        <w:t xml:space="preserve"> and left templates. </w:t>
      </w:r>
      <w:ins w:id="26" w:author="Karam Naser" w:date="2023-04-25T13:14:00Z">
        <w:r w:rsidR="008C7855">
          <w:rPr>
            <w:szCs w:val="22"/>
            <w:lang w:val="en-CA"/>
          </w:rPr>
          <w:t>The figure below shows how to handle the bounda</w:t>
        </w:r>
      </w:ins>
      <w:ins w:id="27" w:author="Karam Naser" w:date="2023-04-25T13:15:00Z">
        <w:r w:rsidR="008C7855">
          <w:rPr>
            <w:szCs w:val="22"/>
            <w:lang w:val="en-CA"/>
          </w:rPr>
          <w:t>ry condition in the proposal:</w:t>
        </w:r>
      </w:ins>
    </w:p>
    <w:p w14:paraId="1CBA92F3" w14:textId="2101A62E" w:rsidR="008C7855" w:rsidRDefault="008C7855" w:rsidP="009E53E6">
      <w:pPr>
        <w:spacing w:line="259" w:lineRule="auto"/>
        <w:jc w:val="left"/>
        <w:rPr>
          <w:ins w:id="28" w:author="Karam Naser" w:date="2023-04-25T13:15:00Z"/>
          <w:szCs w:val="22"/>
          <w:lang w:val="en-CA"/>
        </w:rPr>
      </w:pPr>
    </w:p>
    <w:p w14:paraId="5751044F" w14:textId="2E072FDC" w:rsidR="006E574E" w:rsidRDefault="006E574E" w:rsidP="006E574E">
      <w:pPr>
        <w:spacing w:line="259" w:lineRule="auto"/>
        <w:jc w:val="center"/>
        <w:rPr>
          <w:ins w:id="29" w:author="Karam Naser" w:date="2023-04-25T13:15:00Z"/>
          <w:szCs w:val="22"/>
          <w:lang w:val="en-CA"/>
        </w:rPr>
        <w:pPrChange w:id="30" w:author="Karam Naser" w:date="2023-04-25T13:16:00Z">
          <w:pPr>
            <w:spacing w:line="259" w:lineRule="auto"/>
            <w:jc w:val="left"/>
          </w:pPr>
        </w:pPrChange>
      </w:pPr>
      <w:ins w:id="31" w:author="Karam Naser" w:date="2023-04-25T13:15:00Z">
        <w:r>
          <w:rPr>
            <w:noProof/>
            <w:szCs w:val="22"/>
            <w:lang w:val="en-CA"/>
          </w:rPr>
          <w:drawing>
            <wp:inline distT="0" distB="0" distL="0" distR="0" wp14:anchorId="1F796BE1" wp14:editId="2A7F7EA8">
              <wp:extent cx="3795832" cy="25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5832" cy="2520000"/>
                      </a:xfrm>
                      <a:prstGeom prst="rect">
                        <a:avLst/>
                      </a:prstGeom>
                      <a:noFill/>
                      <a:ln>
                        <a:noFill/>
                      </a:ln>
                    </pic:spPr>
                  </pic:pic>
                </a:graphicData>
              </a:graphic>
            </wp:inline>
          </w:drawing>
        </w:r>
      </w:ins>
    </w:p>
    <w:p w14:paraId="75D81818" w14:textId="70558315" w:rsidR="006E574E" w:rsidRDefault="006E574E" w:rsidP="006E574E">
      <w:pPr>
        <w:pStyle w:val="Caption"/>
        <w:jc w:val="center"/>
        <w:rPr>
          <w:ins w:id="32" w:author="Karam Naser" w:date="2023-04-25T13:15:00Z"/>
          <w:szCs w:val="22"/>
          <w:lang w:val="en-CA"/>
        </w:rPr>
        <w:pPrChange w:id="33" w:author="Karam Naser" w:date="2023-04-25T13:17:00Z">
          <w:pPr>
            <w:spacing w:line="259" w:lineRule="auto"/>
            <w:jc w:val="left"/>
          </w:pPr>
        </w:pPrChange>
      </w:pPr>
      <w:ins w:id="34" w:author="Karam Naser" w:date="2023-04-25T13:16:00Z">
        <w:r>
          <w:t xml:space="preserve">Figure </w:t>
        </w:r>
        <w:r>
          <w:fldChar w:fldCharType="begin"/>
        </w:r>
        <w:r>
          <w:instrText xml:space="preserve"> SEQ Figure \* ARABIC </w:instrText>
        </w:r>
      </w:ins>
      <w:r>
        <w:fldChar w:fldCharType="separate"/>
      </w:r>
      <w:ins w:id="35" w:author="Karam Naser" w:date="2023-04-25T13:16:00Z">
        <w:r>
          <w:rPr>
            <w:noProof/>
          </w:rPr>
          <w:t>3</w:t>
        </w:r>
        <w:r>
          <w:fldChar w:fldCharType="end"/>
        </w:r>
        <w:r>
          <w:t xml:space="preserve">: Proposed change to </w:t>
        </w:r>
      </w:ins>
      <w:proofErr w:type="spellStart"/>
      <w:ins w:id="36" w:author="Karam Naser" w:date="2023-04-25T13:17:00Z">
        <w:r>
          <w:t>IntraTMP</w:t>
        </w:r>
        <w:proofErr w:type="spellEnd"/>
        <w:r>
          <w:t xml:space="preserve"> boundary condition in JVET-AD0239</w:t>
        </w:r>
      </w:ins>
    </w:p>
    <w:p w14:paraId="3F45D03C" w14:textId="77777777" w:rsidR="006E574E" w:rsidRDefault="006E574E" w:rsidP="009E53E6">
      <w:pPr>
        <w:spacing w:line="259" w:lineRule="auto"/>
        <w:jc w:val="left"/>
        <w:rPr>
          <w:ins w:id="37" w:author="Karam Naser" w:date="2023-04-25T13:17:00Z"/>
          <w:szCs w:val="22"/>
          <w:lang w:val="en-CA"/>
        </w:rPr>
      </w:pPr>
    </w:p>
    <w:p w14:paraId="36095314" w14:textId="7514EFF0" w:rsidR="009E53E6" w:rsidRDefault="005B341F" w:rsidP="009E53E6">
      <w:pPr>
        <w:spacing w:line="259" w:lineRule="auto"/>
        <w:jc w:val="left"/>
        <w:rPr>
          <w:szCs w:val="22"/>
          <w:lang w:val="en-CA"/>
        </w:rPr>
      </w:pPr>
      <w:r>
        <w:rPr>
          <w:szCs w:val="22"/>
          <w:lang w:val="en-CA"/>
        </w:rPr>
        <w:t xml:space="preserve">It is asserted that this requires </w:t>
      </w:r>
      <w:r w:rsidR="0041775B">
        <w:rPr>
          <w:szCs w:val="22"/>
          <w:lang w:val="en-CA"/>
        </w:rPr>
        <w:t>8</w:t>
      </w:r>
      <w:r>
        <w:rPr>
          <w:szCs w:val="22"/>
          <w:lang w:val="en-CA"/>
        </w:rPr>
        <w:t xml:space="preserve"> condition</w:t>
      </w:r>
      <w:r w:rsidR="0041775B">
        <w:rPr>
          <w:szCs w:val="22"/>
          <w:lang w:val="en-CA"/>
        </w:rPr>
        <w:t xml:space="preserve"> checks</w:t>
      </w:r>
      <w:r>
        <w:rPr>
          <w:szCs w:val="22"/>
          <w:lang w:val="en-CA"/>
        </w:rPr>
        <w:t xml:space="preserve">. </w:t>
      </w:r>
      <w:r w:rsidR="0041775B">
        <w:rPr>
          <w:szCs w:val="22"/>
          <w:lang w:val="en-CA"/>
        </w:rPr>
        <w:t>Below is copy of the proposed change.</w:t>
      </w:r>
    </w:p>
    <w:p w14:paraId="10027483" w14:textId="493C8E1F" w:rsidR="00B44ED9" w:rsidRDefault="00B44ED9" w:rsidP="009E53E6">
      <w:pPr>
        <w:spacing w:line="259" w:lineRule="auto"/>
        <w:jc w:val="left"/>
        <w:rPr>
          <w:szCs w:val="22"/>
          <w:lang w:val="en-CA"/>
        </w:rPr>
      </w:pPr>
    </w:p>
    <w:p w14:paraId="33250E82" w14:textId="52C7C061" w:rsidR="00B44ED9" w:rsidRPr="008C7855" w:rsidRDefault="006453B5" w:rsidP="006453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lang w:val="fr-FR"/>
          <w:rPrChange w:id="38" w:author="Karam Naser" w:date="2023-04-25T13:05:00Z">
            <w:rPr>
              <w:rFonts w:ascii="Cascadia Mono" w:hAnsi="Cascadia Mono" w:cs="Cascadia Mono"/>
              <w:color w:val="000000"/>
              <w:sz w:val="19"/>
              <w:szCs w:val="19"/>
            </w:rPr>
          </w:rPrChange>
        </w:rPr>
      </w:pPr>
      <w:r w:rsidRPr="008C7855">
        <w:rPr>
          <w:rFonts w:ascii="Cascadia Mono" w:hAnsi="Cascadia Mono" w:cs="Cascadia Mono"/>
          <w:color w:val="008000"/>
          <w:sz w:val="19"/>
          <w:szCs w:val="19"/>
          <w:lang w:val="fr-FR"/>
          <w:rPrChange w:id="39" w:author="Karam Naser" w:date="2023-04-25T13:05:00Z">
            <w:rPr>
              <w:rFonts w:ascii="Cascadia Mono" w:hAnsi="Cascadia Mono" w:cs="Cascadia Mono"/>
              <w:color w:val="008000"/>
              <w:sz w:val="19"/>
              <w:szCs w:val="19"/>
            </w:rPr>
          </w:rPrChange>
        </w:rPr>
        <w:t>//</w:t>
      </w:r>
      <w:proofErr w:type="spellStart"/>
      <w:r w:rsidRPr="008C7855">
        <w:rPr>
          <w:rFonts w:ascii="Cascadia Mono" w:hAnsi="Cascadia Mono" w:cs="Cascadia Mono"/>
          <w:color w:val="008000"/>
          <w:sz w:val="19"/>
          <w:szCs w:val="19"/>
          <w:lang w:val="fr-FR"/>
          <w:rPrChange w:id="40" w:author="Karam Naser" w:date="2023-04-25T13:05:00Z">
            <w:rPr>
              <w:rFonts w:ascii="Cascadia Mono" w:hAnsi="Cascadia Mono" w:cs="Cascadia Mono"/>
              <w:color w:val="008000"/>
              <w:sz w:val="19"/>
              <w:szCs w:val="19"/>
            </w:rPr>
          </w:rPrChange>
        </w:rPr>
        <w:t>inside</w:t>
      </w:r>
      <w:proofErr w:type="spellEnd"/>
      <w:r w:rsidRPr="008C7855">
        <w:rPr>
          <w:rFonts w:ascii="Cascadia Mono" w:hAnsi="Cascadia Mono" w:cs="Cascadia Mono"/>
          <w:color w:val="008000"/>
          <w:sz w:val="19"/>
          <w:szCs w:val="19"/>
          <w:lang w:val="fr-FR"/>
          <w:rPrChange w:id="41" w:author="Karam Naser" w:date="2023-04-25T13:05:00Z">
            <w:rPr>
              <w:rFonts w:ascii="Cascadia Mono" w:hAnsi="Cascadia Mono" w:cs="Cascadia Mono"/>
              <w:color w:val="008000"/>
              <w:sz w:val="19"/>
              <w:szCs w:val="19"/>
            </w:rPr>
          </w:rPrChange>
        </w:rPr>
        <w:t xml:space="preserve"> LCU</w:t>
      </w:r>
    </w:p>
    <w:p w14:paraId="37579939"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proofErr w:type="spellStart"/>
      <w:proofErr w:type="gramStart"/>
      <w:r w:rsidRPr="008C7855">
        <w:rPr>
          <w:rFonts w:ascii="Cascadia Mono" w:hAnsi="Cascadia Mono" w:cs="Cascadia Mono"/>
          <w:color w:val="0000FF"/>
          <w:sz w:val="19"/>
          <w:szCs w:val="19"/>
          <w:lang w:val="fr-FR"/>
          <w:rPrChange w:id="42" w:author="Karam Naser" w:date="2023-04-25T13:05:00Z">
            <w:rPr>
              <w:rFonts w:ascii="Cascadia Mono" w:hAnsi="Cascadia Mono" w:cs="Cascadia Mono"/>
              <w:color w:val="0000FF"/>
              <w:sz w:val="19"/>
              <w:szCs w:val="19"/>
            </w:rPr>
          </w:rPrChange>
        </w:rPr>
        <w:t>int</w:t>
      </w:r>
      <w:proofErr w:type="spellEnd"/>
      <w:proofErr w:type="gramEnd"/>
      <w:r w:rsidRPr="008C7855">
        <w:rPr>
          <w:rFonts w:ascii="Cascadia Mono" w:hAnsi="Cascadia Mono" w:cs="Cascadia Mono"/>
          <w:color w:val="000000"/>
          <w:sz w:val="19"/>
          <w:szCs w:val="19"/>
          <w:lang w:val="fr-FR"/>
          <w:rPrChange w:id="43" w:author="Karam Naser" w:date="2023-04-25T13:05:00Z">
            <w:rPr>
              <w:rFonts w:ascii="Cascadia Mono" w:hAnsi="Cascadia Mono" w:cs="Cascadia Mono"/>
              <w:color w:val="000000"/>
              <w:sz w:val="19"/>
              <w:szCs w:val="19"/>
            </w:rPr>
          </w:rPrChange>
        </w:rPr>
        <w:t xml:space="preserve"> </w:t>
      </w:r>
      <w:proofErr w:type="spellStart"/>
      <w:r w:rsidRPr="008C7855">
        <w:rPr>
          <w:rFonts w:ascii="Cascadia Mono" w:hAnsi="Cascadia Mono" w:cs="Cascadia Mono"/>
          <w:color w:val="000000"/>
          <w:sz w:val="19"/>
          <w:szCs w:val="19"/>
          <w:lang w:val="fr-FR"/>
          <w:rPrChange w:id="44" w:author="Karam Naser" w:date="2023-04-25T13:05:00Z">
            <w:rPr>
              <w:rFonts w:ascii="Cascadia Mono" w:hAnsi="Cascadia Mono" w:cs="Cascadia Mono"/>
              <w:color w:val="000000"/>
              <w:sz w:val="19"/>
              <w:szCs w:val="19"/>
            </w:rPr>
          </w:rPrChange>
        </w:rPr>
        <w:t>iVerMin</w:t>
      </w:r>
      <w:proofErr w:type="spellEnd"/>
      <w:r w:rsidRPr="008C7855">
        <w:rPr>
          <w:rFonts w:ascii="Cascadia Mono" w:hAnsi="Cascadia Mono" w:cs="Cascadia Mono"/>
          <w:color w:val="000000"/>
          <w:sz w:val="19"/>
          <w:szCs w:val="19"/>
          <w:lang w:val="fr-FR"/>
          <w:rPrChange w:id="45" w:author="Karam Naser" w:date="2023-04-25T13:05:00Z">
            <w:rPr>
              <w:rFonts w:ascii="Cascadia Mono" w:hAnsi="Cascadia Mono" w:cs="Cascadia Mono"/>
              <w:color w:val="000000"/>
              <w:sz w:val="19"/>
              <w:szCs w:val="19"/>
            </w:rPr>
          </w:rPrChange>
        </w:rPr>
        <w:t xml:space="preserve"> = std::max( </w:t>
      </w:r>
      <w:r w:rsidRPr="008C7855">
        <w:rPr>
          <w:rFonts w:ascii="Cascadia Mono" w:hAnsi="Cascadia Mono" w:cs="Cascadia Mono"/>
          <w:color w:val="000000"/>
          <w:sz w:val="19"/>
          <w:szCs w:val="19"/>
          <w:highlight w:val="yellow"/>
          <w:lang w:val="fr-FR"/>
          <w:rPrChange w:id="46" w:author="Karam Naser" w:date="2023-04-25T13:05:00Z">
            <w:rPr>
              <w:rFonts w:ascii="Cascadia Mono" w:hAnsi="Cascadia Mono" w:cs="Cascadia Mono"/>
              <w:color w:val="000000"/>
              <w:sz w:val="19"/>
              <w:szCs w:val="19"/>
              <w:highlight w:val="yellow"/>
            </w:rPr>
          </w:rPrChange>
        </w:rPr>
        <w:t>(</w:t>
      </w:r>
      <w:proofErr w:type="spellStart"/>
      <w:r w:rsidRPr="008C7855">
        <w:rPr>
          <w:rFonts w:ascii="Cascadia Mono" w:hAnsi="Cascadia Mono" w:cs="Cascadia Mono"/>
          <w:color w:val="000000"/>
          <w:sz w:val="19"/>
          <w:szCs w:val="19"/>
          <w:highlight w:val="yellow"/>
          <w:lang w:val="fr-FR"/>
          <w:rPrChange w:id="47" w:author="Karam Naser" w:date="2023-04-25T13:05:00Z">
            <w:rPr>
              <w:rFonts w:ascii="Cascadia Mono" w:hAnsi="Cascadia Mono" w:cs="Cascadia Mono"/>
              <w:color w:val="000000"/>
              <w:sz w:val="19"/>
              <w:szCs w:val="19"/>
              <w:highlight w:val="yellow"/>
            </w:rPr>
          </w:rPrChange>
        </w:rPr>
        <w:t>tempType</w:t>
      </w:r>
      <w:proofErr w:type="spellEnd"/>
      <w:r w:rsidRPr="008C7855">
        <w:rPr>
          <w:rFonts w:ascii="Cascadia Mono" w:hAnsi="Cascadia Mono" w:cs="Cascadia Mono"/>
          <w:color w:val="000000"/>
          <w:sz w:val="19"/>
          <w:szCs w:val="19"/>
          <w:highlight w:val="yellow"/>
          <w:lang w:val="fr-FR"/>
          <w:rPrChange w:id="48" w:author="Karam Naser" w:date="2023-04-25T13:05:00Z">
            <w:rPr>
              <w:rFonts w:ascii="Cascadia Mono" w:hAnsi="Cascadia Mono" w:cs="Cascadia Mono"/>
              <w:color w:val="000000"/>
              <w:sz w:val="19"/>
              <w:szCs w:val="19"/>
              <w:highlight w:val="yellow"/>
            </w:rPr>
          </w:rPrChange>
        </w:rPr>
        <w:t xml:space="preserve"> != </w:t>
      </w:r>
      <w:r w:rsidRPr="006453B5">
        <w:rPr>
          <w:rFonts w:ascii="Cascadia Mono" w:hAnsi="Cascadia Mono" w:cs="Cascadia Mono"/>
          <w:color w:val="000000"/>
          <w:sz w:val="19"/>
          <w:szCs w:val="19"/>
          <w:highlight w:val="yellow"/>
        </w:rPr>
        <w:t>LEFT_TEMPLATE) ? iTemplateSize &lt;&lt; iMvShift : 0, (iCurrY - offsetLCUY - iBlkHeight + 1)</w:t>
      </w:r>
      <w:r w:rsidRPr="00B44ED9">
        <w:rPr>
          <w:rFonts w:ascii="Cascadia Mono" w:hAnsi="Cascadia Mono" w:cs="Cascadia Mono"/>
          <w:color w:val="000000"/>
          <w:sz w:val="19"/>
          <w:szCs w:val="19"/>
        </w:rPr>
        <w:t xml:space="preserve"> &lt;&lt; iMvShift );</w:t>
      </w:r>
    </w:p>
    <w:p w14:paraId="369DFD71"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int</w:t>
      </w:r>
      <w:r w:rsidRPr="00B44ED9">
        <w:rPr>
          <w:rFonts w:ascii="Cascadia Mono" w:hAnsi="Cascadia Mono" w:cs="Cascadia Mono"/>
          <w:color w:val="000000"/>
          <w:sz w:val="19"/>
          <w:szCs w:val="19"/>
        </w:rPr>
        <w:t xml:space="preserve"> iVerMax = (iCurrY - iBlkHeight) &lt;&lt; iMvShift;</w:t>
      </w:r>
    </w:p>
    <w:p w14:paraId="4DB62A00" w14:textId="77777777" w:rsidR="00B44ED9" w:rsidRDefault="00B44ED9" w:rsidP="009E53E6">
      <w:pPr>
        <w:spacing w:line="259" w:lineRule="auto"/>
        <w:jc w:val="left"/>
        <w:rPr>
          <w:szCs w:val="22"/>
          <w:lang w:val="en-CA"/>
        </w:rPr>
      </w:pPr>
    </w:p>
    <w:p w14:paraId="0FAD3E6E"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if</w:t>
      </w:r>
      <w:r w:rsidRPr="00B44ED9">
        <w:rPr>
          <w:rFonts w:ascii="Cascadia Mono" w:hAnsi="Cascadia Mono" w:cs="Cascadia Mono"/>
          <w:color w:val="000000"/>
          <w:sz w:val="19"/>
          <w:szCs w:val="19"/>
        </w:rPr>
        <w:t xml:space="preserve">( </w:t>
      </w:r>
      <w:r w:rsidRPr="00B44ED9">
        <w:rPr>
          <w:rFonts w:ascii="Cascadia Mono" w:hAnsi="Cascadia Mono" w:cs="Cascadia Mono"/>
          <w:color w:val="808080"/>
          <w:sz w:val="19"/>
          <w:szCs w:val="19"/>
        </w:rPr>
        <w:t>regionId</w:t>
      </w:r>
      <w:r w:rsidRPr="00B44ED9">
        <w:rPr>
          <w:rFonts w:ascii="Cascadia Mono" w:hAnsi="Cascadia Mono" w:cs="Cascadia Mono"/>
          <w:color w:val="000000"/>
          <w:sz w:val="19"/>
          <w:szCs w:val="19"/>
        </w:rPr>
        <w:t xml:space="preserve"> == 0 ) </w:t>
      </w:r>
      <w:r w:rsidRPr="00B44ED9">
        <w:rPr>
          <w:rFonts w:ascii="Cascadia Mono" w:hAnsi="Cascadia Mono" w:cs="Cascadia Mono"/>
          <w:color w:val="008000"/>
          <w:sz w:val="19"/>
          <w:szCs w:val="19"/>
        </w:rPr>
        <w:t>//above outside LCU</w:t>
      </w:r>
    </w:p>
    <w:p w14:paraId="0440AA20"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p>
    <w:p w14:paraId="759E3C51" w14:textId="2734692B"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p>
    <w:p w14:paraId="527CF82B"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iHorMin = std::max( </w:t>
      </w:r>
      <w:r w:rsidRPr="00B44ED9">
        <w:rPr>
          <w:rFonts w:ascii="Cascadia Mono" w:hAnsi="Cascadia Mono" w:cs="Cascadia Mono"/>
          <w:color w:val="000000"/>
          <w:sz w:val="19"/>
          <w:szCs w:val="19"/>
          <w:highlight w:val="yellow"/>
        </w:rPr>
        <w:t>(tempType != ABOVE_TEMPLATE) ? iTemplateSize &lt;&lt; iMvShift : 0, (iCurrX - searchRangeWidth)</w:t>
      </w:r>
      <w:r w:rsidRPr="00B44ED9">
        <w:rPr>
          <w:rFonts w:ascii="Cascadia Mono" w:hAnsi="Cascadia Mono" w:cs="Cascadia Mono"/>
          <w:color w:val="000000"/>
          <w:sz w:val="19"/>
          <w:szCs w:val="19"/>
        </w:rPr>
        <w:t xml:space="preserve"> &lt;&lt; iMvShift);</w:t>
      </w:r>
    </w:p>
    <w:p w14:paraId="1F49767F"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p>
    <w:p w14:paraId="1AD4BF59"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6D51CC">
        <w:rPr>
          <w:rFonts w:ascii="Cascadia Mono" w:hAnsi="Cascadia Mono" w:cs="Cascadia Mono"/>
          <w:color w:val="000000"/>
          <w:sz w:val="19"/>
          <w:szCs w:val="19"/>
        </w:rPr>
        <w:t xml:space="preserve">  </w:t>
      </w:r>
      <w:r w:rsidRPr="00B44ED9">
        <w:rPr>
          <w:rFonts w:ascii="Cascadia Mono" w:hAnsi="Cascadia Mono" w:cs="Cascadia Mono"/>
          <w:color w:val="000000"/>
          <w:sz w:val="19"/>
          <w:szCs w:val="19"/>
        </w:rPr>
        <w:t>}</w:t>
      </w:r>
    </w:p>
    <w:p w14:paraId="6EBD6D1B"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else</w:t>
      </w: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if</w:t>
      </w:r>
      <w:r w:rsidRPr="00B44ED9">
        <w:rPr>
          <w:rFonts w:ascii="Cascadia Mono" w:hAnsi="Cascadia Mono" w:cs="Cascadia Mono"/>
          <w:color w:val="000000"/>
          <w:sz w:val="19"/>
          <w:szCs w:val="19"/>
        </w:rPr>
        <w:t xml:space="preserve">( </w:t>
      </w:r>
      <w:r w:rsidRPr="00B44ED9">
        <w:rPr>
          <w:rFonts w:ascii="Cascadia Mono" w:hAnsi="Cascadia Mono" w:cs="Cascadia Mono"/>
          <w:color w:val="808080"/>
          <w:sz w:val="19"/>
          <w:szCs w:val="19"/>
        </w:rPr>
        <w:t>regionId</w:t>
      </w:r>
      <w:r w:rsidRPr="00B44ED9">
        <w:rPr>
          <w:rFonts w:ascii="Cascadia Mono" w:hAnsi="Cascadia Mono" w:cs="Cascadia Mono"/>
          <w:color w:val="000000"/>
          <w:sz w:val="19"/>
          <w:szCs w:val="19"/>
        </w:rPr>
        <w:t xml:space="preserve"> == 1 ) </w:t>
      </w:r>
      <w:r w:rsidRPr="00B44ED9">
        <w:rPr>
          <w:rFonts w:ascii="Cascadia Mono" w:hAnsi="Cascadia Mono" w:cs="Cascadia Mono"/>
          <w:color w:val="008000"/>
          <w:sz w:val="19"/>
          <w:szCs w:val="19"/>
        </w:rPr>
        <w:t>//left outside LCU</w:t>
      </w:r>
    </w:p>
    <w:p w14:paraId="740F925A"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p>
    <w:p w14:paraId="20347DD3"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iHorMin = std::max( </w:t>
      </w:r>
      <w:r w:rsidRPr="00B44ED9">
        <w:rPr>
          <w:rFonts w:ascii="Cascadia Mono" w:hAnsi="Cascadia Mono" w:cs="Cascadia Mono"/>
          <w:color w:val="000000"/>
          <w:sz w:val="19"/>
          <w:szCs w:val="19"/>
          <w:highlight w:val="yellow"/>
        </w:rPr>
        <w:t>(tempType != ABOVE_TEMPLATE) ? iTemplateSize &lt;&lt; iMvShift : 0, (iCurrX - searchRangeWidth)</w:t>
      </w:r>
      <w:r w:rsidRPr="00B44ED9">
        <w:rPr>
          <w:rFonts w:ascii="Cascadia Mono" w:hAnsi="Cascadia Mono" w:cs="Cascadia Mono"/>
          <w:color w:val="000000"/>
          <w:sz w:val="19"/>
          <w:szCs w:val="19"/>
        </w:rPr>
        <w:t xml:space="preserve"> &lt;&lt; iMvShift );</w:t>
      </w:r>
    </w:p>
    <w:p w14:paraId="18CBCAB7"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p>
    <w:p w14:paraId="4954C33A"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6D51CC">
        <w:rPr>
          <w:rFonts w:ascii="Cascadia Mono" w:hAnsi="Cascadia Mono" w:cs="Cascadia Mono"/>
          <w:color w:val="000000"/>
          <w:sz w:val="19"/>
          <w:szCs w:val="19"/>
        </w:rPr>
        <w:t xml:space="preserve">  </w:t>
      </w:r>
      <w:r w:rsidRPr="00B44ED9">
        <w:rPr>
          <w:rFonts w:ascii="Cascadia Mono" w:hAnsi="Cascadia Mono" w:cs="Cascadia Mono"/>
          <w:color w:val="000000"/>
          <w:sz w:val="19"/>
          <w:szCs w:val="19"/>
        </w:rPr>
        <w:t>}</w:t>
      </w:r>
    </w:p>
    <w:p w14:paraId="53D26BE0"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else</w:t>
      </w:r>
      <w:r w:rsidRPr="00B44ED9">
        <w:rPr>
          <w:rFonts w:ascii="Cascadia Mono" w:hAnsi="Cascadia Mono" w:cs="Cascadia Mono"/>
          <w:color w:val="000000"/>
          <w:sz w:val="19"/>
          <w:szCs w:val="19"/>
        </w:rPr>
        <w:t xml:space="preserve"> </w:t>
      </w:r>
      <w:r w:rsidRPr="00B44ED9">
        <w:rPr>
          <w:rFonts w:ascii="Cascadia Mono" w:hAnsi="Cascadia Mono" w:cs="Cascadia Mono"/>
          <w:color w:val="0000FF"/>
          <w:sz w:val="19"/>
          <w:szCs w:val="19"/>
        </w:rPr>
        <w:t>if</w:t>
      </w:r>
      <w:r w:rsidRPr="00B44ED9">
        <w:rPr>
          <w:rFonts w:ascii="Cascadia Mono" w:hAnsi="Cascadia Mono" w:cs="Cascadia Mono"/>
          <w:color w:val="000000"/>
          <w:sz w:val="19"/>
          <w:szCs w:val="19"/>
        </w:rPr>
        <w:t xml:space="preserve">( </w:t>
      </w:r>
      <w:r w:rsidRPr="00B44ED9">
        <w:rPr>
          <w:rFonts w:ascii="Cascadia Mono" w:hAnsi="Cascadia Mono" w:cs="Cascadia Mono"/>
          <w:color w:val="808080"/>
          <w:sz w:val="19"/>
          <w:szCs w:val="19"/>
        </w:rPr>
        <w:t>regionId</w:t>
      </w:r>
      <w:r w:rsidRPr="00B44ED9">
        <w:rPr>
          <w:rFonts w:ascii="Cascadia Mono" w:hAnsi="Cascadia Mono" w:cs="Cascadia Mono"/>
          <w:color w:val="000000"/>
          <w:sz w:val="19"/>
          <w:szCs w:val="19"/>
        </w:rPr>
        <w:t xml:space="preserve"> == 2 ) </w:t>
      </w:r>
      <w:r w:rsidRPr="00B44ED9">
        <w:rPr>
          <w:rFonts w:ascii="Cascadia Mono" w:hAnsi="Cascadia Mono" w:cs="Cascadia Mono"/>
          <w:color w:val="008000"/>
          <w:sz w:val="19"/>
          <w:szCs w:val="19"/>
        </w:rPr>
        <w:t>//left outside LCU (can reach the bottom row of LCU)</w:t>
      </w:r>
    </w:p>
    <w:p w14:paraId="4A81481E"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w:t>
      </w:r>
    </w:p>
    <w:p w14:paraId="2B77D81F" w14:textId="77777777" w:rsidR="00B44ED9" w:rsidRP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B44ED9">
        <w:rPr>
          <w:rFonts w:ascii="Cascadia Mono" w:hAnsi="Cascadia Mono" w:cs="Cascadia Mono"/>
          <w:color w:val="000000"/>
          <w:sz w:val="19"/>
          <w:szCs w:val="19"/>
        </w:rPr>
        <w:t xml:space="preserve">    iHorMin = std::max( </w:t>
      </w:r>
      <w:r w:rsidRPr="00B44ED9">
        <w:rPr>
          <w:rFonts w:ascii="Cascadia Mono" w:hAnsi="Cascadia Mono" w:cs="Cascadia Mono"/>
          <w:color w:val="000000"/>
          <w:sz w:val="19"/>
          <w:szCs w:val="19"/>
          <w:highlight w:val="yellow"/>
        </w:rPr>
        <w:t>(tempType != ABOVE_TEMPLATE) ? iTemplateSize &lt;&lt; iMvShift : 0, (iCurrX - searchRangeWidth)</w:t>
      </w:r>
      <w:r w:rsidRPr="00B44ED9">
        <w:rPr>
          <w:rFonts w:ascii="Cascadia Mono" w:hAnsi="Cascadia Mono" w:cs="Cascadia Mono"/>
          <w:color w:val="000000"/>
          <w:sz w:val="19"/>
          <w:szCs w:val="19"/>
        </w:rPr>
        <w:t xml:space="preserve"> &lt;&lt; iMvShift );</w:t>
      </w:r>
    </w:p>
    <w:p w14:paraId="5BB6B905" w14:textId="77777777" w:rsidR="00B44ED9"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808080"/>
          <w:sz w:val="19"/>
          <w:szCs w:val="19"/>
        </w:rPr>
      </w:pPr>
    </w:p>
    <w:p w14:paraId="36B7E9E9" w14:textId="2FD7F508" w:rsidR="00B44ED9" w:rsidRPr="006D51CC" w:rsidRDefault="00B44ED9" w:rsidP="00B44E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ascadia Mono" w:hAnsi="Cascadia Mono" w:cs="Cascadia Mono"/>
          <w:color w:val="000000"/>
          <w:sz w:val="19"/>
          <w:szCs w:val="19"/>
        </w:rPr>
      </w:pPr>
      <w:r w:rsidRPr="006D51CC">
        <w:rPr>
          <w:rFonts w:ascii="Cascadia Mono" w:hAnsi="Cascadia Mono" w:cs="Cascadia Mono"/>
          <w:color w:val="000000"/>
          <w:sz w:val="19"/>
          <w:szCs w:val="19"/>
        </w:rPr>
        <w:t xml:space="preserve">  }</w:t>
      </w:r>
    </w:p>
    <w:p w14:paraId="260DF674" w14:textId="59C1AD95" w:rsidR="00B44ED9" w:rsidRDefault="00B44ED9" w:rsidP="009E53E6">
      <w:pPr>
        <w:spacing w:line="259" w:lineRule="auto"/>
        <w:jc w:val="left"/>
        <w:rPr>
          <w:lang w:val="en-CA"/>
        </w:rPr>
      </w:pPr>
    </w:p>
    <w:p w14:paraId="762D1DD1" w14:textId="12541627" w:rsidR="0041775B" w:rsidRDefault="0041775B" w:rsidP="009E53E6">
      <w:pPr>
        <w:spacing w:line="259" w:lineRule="auto"/>
        <w:jc w:val="left"/>
        <w:rPr>
          <w:lang w:val="en-CA"/>
        </w:rPr>
      </w:pPr>
      <w:r>
        <w:rPr>
          <w:lang w:val="en-CA"/>
        </w:rPr>
        <w:lastRenderedPageBreak/>
        <w:t xml:space="preserve">The conditions are </w:t>
      </w:r>
      <w:ins w:id="49" w:author="Karam Naser" w:date="2023-04-25T13:05:00Z">
        <w:r w:rsidR="008C7855">
          <w:rPr>
            <w:lang w:val="en-CA"/>
          </w:rPr>
          <w:t xml:space="preserve">also </w:t>
        </w:r>
      </w:ins>
      <w:r>
        <w:rPr>
          <w:lang w:val="en-CA"/>
        </w:rPr>
        <w:t>used for refinement process, which starts after finding the best match in the first round. Overall, 8 conditions are added for IntraTMP process.</w:t>
      </w:r>
    </w:p>
    <w:p w14:paraId="7C65D600" w14:textId="23DA5F0D" w:rsidR="0041775B" w:rsidRDefault="0041775B" w:rsidP="009E53E6">
      <w:pPr>
        <w:spacing w:line="259" w:lineRule="auto"/>
        <w:jc w:val="left"/>
        <w:rPr>
          <w:lang w:val="en-CA"/>
        </w:rPr>
      </w:pPr>
    </w:p>
    <w:p w14:paraId="0B7D3E7B" w14:textId="7C6B56E8" w:rsidR="0041775B" w:rsidRPr="0041775B" w:rsidRDefault="0041775B" w:rsidP="0041775B">
      <w:pPr>
        <w:pStyle w:val="Heading1"/>
        <w:rPr>
          <w:lang w:val="en-CA"/>
        </w:rPr>
      </w:pPr>
      <w:r>
        <w:rPr>
          <w:lang w:val="en-CA"/>
        </w:rPr>
        <w:t>Conclusion</w:t>
      </w:r>
    </w:p>
    <w:p w14:paraId="16A71B98" w14:textId="77777777" w:rsidR="0041775B" w:rsidRDefault="0041775B" w:rsidP="009E53E6">
      <w:pPr>
        <w:spacing w:line="259" w:lineRule="auto"/>
        <w:jc w:val="left"/>
        <w:rPr>
          <w:lang w:val="en-CA"/>
        </w:rPr>
      </w:pPr>
    </w:p>
    <w:p w14:paraId="616A6684" w14:textId="491017D3" w:rsidR="0041775B" w:rsidRDefault="0041775B" w:rsidP="009E53E6">
      <w:pPr>
        <w:spacing w:line="259" w:lineRule="auto"/>
        <w:jc w:val="left"/>
        <w:rPr>
          <w:lang w:val="en-CA"/>
        </w:rPr>
      </w:pPr>
      <w:r>
        <w:rPr>
          <w:lang w:val="en-CA"/>
        </w:rPr>
        <w:t>In JVET-W0069, a decoding process is defined when the template is partially/totally unavailable. The initial implementation was wrongly integrated into ECM software, and the Fix1 in JVET-AD0 0239 is about correcting this mistake. However, Fix2 proposes further modification to the search range process was deemed not needed when proposing JVET-W0069. The new change in Fix 2 is associated with a significant modification in the ECM software. This benefit of Fix2 is not clear given the performance on CTC.</w:t>
      </w:r>
    </w:p>
    <w:p w14:paraId="6A52B081" w14:textId="77777777" w:rsidR="009E53E6" w:rsidRPr="009E53E6" w:rsidRDefault="009E53E6" w:rsidP="009E53E6">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40101BE6" w:rsidR="007F1F8B" w:rsidRPr="005B217D" w:rsidRDefault="006453B5" w:rsidP="006453B5">
      <w:pPr>
        <w:rPr>
          <w:szCs w:val="22"/>
          <w:lang w:val="en-CA"/>
        </w:rPr>
      </w:pPr>
      <w:r>
        <w:rPr>
          <w:b/>
          <w:szCs w:val="22"/>
          <w:lang w:val="en-CA"/>
        </w:rPr>
        <w:t xml:space="preserve">InterDigital </w:t>
      </w:r>
      <w:r w:rsidR="005801A2" w:rsidRPr="005B217D">
        <w:rPr>
          <w:b/>
          <w:szCs w:val="22"/>
          <w:lang w:val="en-CA"/>
        </w:rPr>
        <w:t>does not have any current or pending patent rights relating to the technology described in this contribution.</w:t>
      </w: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9675D" w14:textId="77777777" w:rsidR="004007A2" w:rsidRDefault="004007A2">
      <w:r>
        <w:separator/>
      </w:r>
    </w:p>
  </w:endnote>
  <w:endnote w:type="continuationSeparator" w:id="0">
    <w:p w14:paraId="7CB8CCB5" w14:textId="77777777" w:rsidR="004007A2" w:rsidRDefault="00400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scadia Mono">
    <w:panose1 w:val="020B0609020000020004"/>
    <w:charset w:val="00"/>
    <w:family w:val="modern"/>
    <w:pitch w:val="fixed"/>
    <w:sig w:usb0="A1002AFF" w:usb1="4000F9FB" w:usb2="00040000"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58B468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C7855">
      <w:rPr>
        <w:rStyle w:val="PageNumber"/>
        <w:noProof/>
      </w:rPr>
      <w:t>2023-04-24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6874E" w14:textId="77777777" w:rsidR="004007A2" w:rsidRDefault="004007A2">
      <w:r>
        <w:separator/>
      </w:r>
    </w:p>
  </w:footnote>
  <w:footnote w:type="continuationSeparator" w:id="0">
    <w:p w14:paraId="76EBF232" w14:textId="77777777" w:rsidR="004007A2" w:rsidRDefault="004007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3C50C8"/>
    <w:multiLevelType w:val="hybridMultilevel"/>
    <w:tmpl w:val="35F0BC2E"/>
    <w:lvl w:ilvl="0" w:tplc="6768680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6589C"/>
    <w:multiLevelType w:val="hybridMultilevel"/>
    <w:tmpl w:val="C9509022"/>
    <w:lvl w:ilvl="0" w:tplc="CABC476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DF07FBD"/>
    <w:multiLevelType w:val="hybridMultilevel"/>
    <w:tmpl w:val="9404C4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147578"/>
    <w:multiLevelType w:val="hybridMultilevel"/>
    <w:tmpl w:val="6ABE9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019681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2496730">
    <w:abstractNumId w:val="13"/>
  </w:num>
  <w:num w:numId="3" w16cid:durableId="1979722713">
    <w:abstractNumId w:val="12"/>
  </w:num>
  <w:num w:numId="4" w16cid:durableId="1826048353">
    <w:abstractNumId w:val="10"/>
  </w:num>
  <w:num w:numId="5" w16cid:durableId="2100326418">
    <w:abstractNumId w:val="11"/>
  </w:num>
  <w:num w:numId="6" w16cid:durableId="797996324">
    <w:abstractNumId w:val="6"/>
  </w:num>
  <w:num w:numId="7" w16cid:durableId="1614049970">
    <w:abstractNumId w:val="9"/>
  </w:num>
  <w:num w:numId="8" w16cid:durableId="1270434449">
    <w:abstractNumId w:val="6"/>
  </w:num>
  <w:num w:numId="9" w16cid:durableId="240212630">
    <w:abstractNumId w:val="1"/>
  </w:num>
  <w:num w:numId="10" w16cid:durableId="387802354">
    <w:abstractNumId w:val="4"/>
  </w:num>
  <w:num w:numId="11" w16cid:durableId="230123181">
    <w:abstractNumId w:val="2"/>
  </w:num>
  <w:num w:numId="12" w16cid:durableId="1110007945">
    <w:abstractNumId w:val="7"/>
  </w:num>
  <w:num w:numId="13" w16cid:durableId="1027096027">
    <w:abstractNumId w:val="3"/>
  </w:num>
  <w:num w:numId="14" w16cid:durableId="1766220014">
    <w:abstractNumId w:val="5"/>
  </w:num>
  <w:num w:numId="15" w16cid:durableId="2789930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0AB0"/>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2030"/>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0CF8"/>
    <w:rsid w:val="003D6342"/>
    <w:rsid w:val="003E41C9"/>
    <w:rsid w:val="003E6F90"/>
    <w:rsid w:val="003E73ED"/>
    <w:rsid w:val="003F5D0F"/>
    <w:rsid w:val="004007A2"/>
    <w:rsid w:val="00414101"/>
    <w:rsid w:val="0041775B"/>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B341F"/>
    <w:rsid w:val="005B4CDA"/>
    <w:rsid w:val="005C385F"/>
    <w:rsid w:val="005C7C26"/>
    <w:rsid w:val="005E1AC6"/>
    <w:rsid w:val="005E3F2B"/>
    <w:rsid w:val="005E6E72"/>
    <w:rsid w:val="005F6F1B"/>
    <w:rsid w:val="00615995"/>
    <w:rsid w:val="00616155"/>
    <w:rsid w:val="00624B33"/>
    <w:rsid w:val="0063041A"/>
    <w:rsid w:val="00630AA2"/>
    <w:rsid w:val="00631D8B"/>
    <w:rsid w:val="006453B5"/>
    <w:rsid w:val="00646707"/>
    <w:rsid w:val="00657F7E"/>
    <w:rsid w:val="00662E58"/>
    <w:rsid w:val="006637F2"/>
    <w:rsid w:val="006642A5"/>
    <w:rsid w:val="00664DCF"/>
    <w:rsid w:val="006A0E5C"/>
    <w:rsid w:val="006A48E6"/>
    <w:rsid w:val="006C5D39"/>
    <w:rsid w:val="006D51CC"/>
    <w:rsid w:val="006D6D9B"/>
    <w:rsid w:val="006E2810"/>
    <w:rsid w:val="006E5417"/>
    <w:rsid w:val="006E574E"/>
    <w:rsid w:val="006F0794"/>
    <w:rsid w:val="006F7528"/>
    <w:rsid w:val="007023DE"/>
    <w:rsid w:val="00712F60"/>
    <w:rsid w:val="00720E3B"/>
    <w:rsid w:val="0074393F"/>
    <w:rsid w:val="00745F6B"/>
    <w:rsid w:val="0075175B"/>
    <w:rsid w:val="0075585E"/>
    <w:rsid w:val="00770571"/>
    <w:rsid w:val="007768FF"/>
    <w:rsid w:val="007824D3"/>
    <w:rsid w:val="00782693"/>
    <w:rsid w:val="00796EE3"/>
    <w:rsid w:val="007A7D29"/>
    <w:rsid w:val="007B4AB8"/>
    <w:rsid w:val="007C081C"/>
    <w:rsid w:val="007D1181"/>
    <w:rsid w:val="007E01A3"/>
    <w:rsid w:val="007E1715"/>
    <w:rsid w:val="007F1F8B"/>
    <w:rsid w:val="007F6205"/>
    <w:rsid w:val="007F67A1"/>
    <w:rsid w:val="00801A7B"/>
    <w:rsid w:val="00811C05"/>
    <w:rsid w:val="008206C8"/>
    <w:rsid w:val="0086387C"/>
    <w:rsid w:val="00874A6C"/>
    <w:rsid w:val="00876C65"/>
    <w:rsid w:val="00882F72"/>
    <w:rsid w:val="00893DC4"/>
    <w:rsid w:val="00895C6C"/>
    <w:rsid w:val="008A147E"/>
    <w:rsid w:val="008A4B4C"/>
    <w:rsid w:val="008C239F"/>
    <w:rsid w:val="008C7855"/>
    <w:rsid w:val="008E480C"/>
    <w:rsid w:val="00907757"/>
    <w:rsid w:val="00911589"/>
    <w:rsid w:val="009212B0"/>
    <w:rsid w:val="00921FA1"/>
    <w:rsid w:val="009234A5"/>
    <w:rsid w:val="00933453"/>
    <w:rsid w:val="009336F7"/>
    <w:rsid w:val="0093636C"/>
    <w:rsid w:val="009374A7"/>
    <w:rsid w:val="00937F03"/>
    <w:rsid w:val="00955F6D"/>
    <w:rsid w:val="0096479A"/>
    <w:rsid w:val="00977C16"/>
    <w:rsid w:val="0098551D"/>
    <w:rsid w:val="00985DCB"/>
    <w:rsid w:val="0099518F"/>
    <w:rsid w:val="009A523D"/>
    <w:rsid w:val="009B02A1"/>
    <w:rsid w:val="009B3361"/>
    <w:rsid w:val="009B7F3F"/>
    <w:rsid w:val="009D7CE6"/>
    <w:rsid w:val="009E448E"/>
    <w:rsid w:val="009E53E6"/>
    <w:rsid w:val="009F496B"/>
    <w:rsid w:val="00A01439"/>
    <w:rsid w:val="00A02E61"/>
    <w:rsid w:val="00A05CFF"/>
    <w:rsid w:val="00A13048"/>
    <w:rsid w:val="00A3645B"/>
    <w:rsid w:val="00A46843"/>
    <w:rsid w:val="00A56B97"/>
    <w:rsid w:val="00A6093D"/>
    <w:rsid w:val="00A703CE"/>
    <w:rsid w:val="00A72017"/>
    <w:rsid w:val="00A767DC"/>
    <w:rsid w:val="00A76A6D"/>
    <w:rsid w:val="00A83253"/>
    <w:rsid w:val="00AA1C13"/>
    <w:rsid w:val="00AA6E84"/>
    <w:rsid w:val="00AB1A1C"/>
    <w:rsid w:val="00AB4721"/>
    <w:rsid w:val="00AB7405"/>
    <w:rsid w:val="00AD05A8"/>
    <w:rsid w:val="00AE341B"/>
    <w:rsid w:val="00AF51C5"/>
    <w:rsid w:val="00B01905"/>
    <w:rsid w:val="00B07CA7"/>
    <w:rsid w:val="00B1279A"/>
    <w:rsid w:val="00B3640F"/>
    <w:rsid w:val="00B4194A"/>
    <w:rsid w:val="00B437E8"/>
    <w:rsid w:val="00B44ED9"/>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850BF"/>
    <w:rsid w:val="00C90650"/>
    <w:rsid w:val="00C97D78"/>
    <w:rsid w:val="00CA6C65"/>
    <w:rsid w:val="00CB4ABA"/>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DF2E97"/>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rules v:ext="edit">
        <o:r id="V:Rule1" type="connector" idref="#Line 3"/>
        <o:r id="V:Rule2" type="connector" idref="#Line 5"/>
        <o:r id="V:Rule3" type="connector" idref="#Line 4"/>
        <o:r id="V:Rule4" type="connector" idref="#Line 6"/>
        <o:r id="V:Rule5" type="connector" idref="#Line 7"/>
      </o:rules>
    </o:shapelayout>
  </w:shapeDefaults>
  <w:decimalSymbol w:val=","/>
  <w:listSeparator w:val=";"/>
  <w14:docId w14:val="7044C5C9"/>
  <w15:docId w15:val="{10551CEF-2E80-4DD1-AF47-4AC94EB4E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E53E6"/>
    <w:pPr>
      <w:ind w:left="720"/>
      <w:contextualSpacing/>
    </w:pPr>
  </w:style>
  <w:style w:type="character" w:customStyle="1" w:styleId="ListParagraphChar">
    <w:name w:val="List Paragraph Char"/>
    <w:basedOn w:val="DefaultParagraphFont"/>
    <w:link w:val="ListParagraph"/>
    <w:uiPriority w:val="34"/>
    <w:rsid w:val="009E53E6"/>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9E53E6"/>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9E53E6"/>
    <w:rPr>
      <w:i/>
      <w:iCs/>
      <w:color w:val="44546A" w:themeColor="text2"/>
      <w:sz w:val="18"/>
      <w:szCs w:val="18"/>
    </w:rPr>
  </w:style>
  <w:style w:type="character" w:styleId="UnresolvedMention">
    <w:name w:val="Unresolved Mention"/>
    <w:basedOn w:val="DefaultParagraphFont"/>
    <w:uiPriority w:val="99"/>
    <w:semiHidden/>
    <w:unhideWhenUsed/>
    <w:rsid w:val="00AA1C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karam.naser@interdigital.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5</Pages>
  <Words>1046</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Karam Naser</cp:lastModifiedBy>
  <cp:revision>7</cp:revision>
  <cp:lastPrinted>1900-01-01T08:00:00Z</cp:lastPrinted>
  <dcterms:created xsi:type="dcterms:W3CDTF">2023-04-24T12:29:00Z</dcterms:created>
  <dcterms:modified xsi:type="dcterms:W3CDTF">2023-04-25T11:19:00Z</dcterms:modified>
</cp:coreProperties>
</file>