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E6271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14052B6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46D7B">
              <w:rPr>
                <w:lang w:val="en-CA"/>
              </w:rPr>
              <w:t>AD03</w:t>
            </w:r>
            <w:r w:rsidR="00246D7B">
              <w:rPr>
                <w:lang w:val="en-CA"/>
              </w:rPr>
              <w:t>86</w:t>
            </w:r>
            <w:r w:rsidR="006A0E5C" w:rsidRPr="006A0E5C">
              <w:rPr>
                <w:lang w:val="en-CA"/>
              </w:rPr>
              <w:t>-v</w:t>
            </w:r>
            <w:r w:rsidR="0030101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D12866F" w:rsidR="00E61DAC" w:rsidRPr="005B217D" w:rsidRDefault="00766E60" w:rsidP="009D7CE6">
            <w:pPr>
              <w:spacing w:before="60" w:after="60"/>
              <w:rPr>
                <w:b/>
                <w:szCs w:val="22"/>
                <w:lang w:val="en-CA"/>
              </w:rPr>
            </w:pPr>
            <w:r>
              <w:rPr>
                <w:b/>
                <w:szCs w:val="22"/>
                <w:lang w:val="en-CA"/>
              </w:rPr>
              <w:t xml:space="preserve">AHG9: </w:t>
            </w:r>
            <w:r w:rsidR="002E050C">
              <w:rPr>
                <w:b/>
                <w:szCs w:val="22"/>
                <w:lang w:val="en-CA"/>
              </w:rPr>
              <w:t>Common text for the SEI processing order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6B72F5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0BB122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13E74D0" w:rsidR="00E61DAC" w:rsidRPr="005B217D" w:rsidRDefault="007531B4">
            <w:pPr>
              <w:spacing w:before="60" w:after="60"/>
              <w:rPr>
                <w:szCs w:val="22"/>
                <w:lang w:val="en-CA"/>
              </w:rPr>
            </w:pPr>
            <w:r>
              <w:rPr>
                <w:szCs w:val="22"/>
                <w:lang w:val="en-CA"/>
              </w:rPr>
              <w:t>Miska M. Hannuksela</w:t>
            </w:r>
            <w:r>
              <w:rPr>
                <w:szCs w:val="22"/>
                <w:lang w:val="en-CA"/>
              </w:rPr>
              <w:br/>
            </w:r>
            <w:r w:rsidR="002E050C" w:rsidRPr="002E050C">
              <w:rPr>
                <w:szCs w:val="22"/>
                <w:lang w:val="en-CA"/>
              </w:rPr>
              <w:t>Yong H</w:t>
            </w:r>
            <w:r w:rsidR="002E050C">
              <w:rPr>
                <w:szCs w:val="22"/>
                <w:lang w:val="en-CA"/>
              </w:rPr>
              <w:t>e</w:t>
            </w:r>
            <w:r w:rsidR="002E050C">
              <w:rPr>
                <w:szCs w:val="22"/>
                <w:lang w:val="en-CA"/>
              </w:rPr>
              <w:br/>
              <w:t>Sean McCarthy</w:t>
            </w:r>
            <w:r w:rsidR="002E050C">
              <w:rPr>
                <w:szCs w:val="22"/>
                <w:lang w:val="en-CA"/>
              </w:rPr>
              <w:br/>
            </w:r>
          </w:p>
        </w:tc>
        <w:tc>
          <w:tcPr>
            <w:tcW w:w="900" w:type="dxa"/>
          </w:tcPr>
          <w:p w14:paraId="0140ECA2" w14:textId="39F770F3" w:rsidR="00E61DAC" w:rsidRPr="005B217D" w:rsidRDefault="00E61DAC">
            <w:pPr>
              <w:spacing w:before="60" w:after="60"/>
              <w:rPr>
                <w:szCs w:val="22"/>
                <w:lang w:val="en-CA"/>
              </w:rPr>
            </w:pPr>
            <w:r w:rsidRPr="005B217D">
              <w:rPr>
                <w:szCs w:val="22"/>
                <w:lang w:val="en-CA"/>
              </w:rPr>
              <w:t>Email:</w:t>
            </w:r>
          </w:p>
        </w:tc>
        <w:tc>
          <w:tcPr>
            <w:tcW w:w="3060" w:type="dxa"/>
          </w:tcPr>
          <w:p w14:paraId="32C2ABFD" w14:textId="1119D198" w:rsidR="00E61DAC" w:rsidRPr="005B217D" w:rsidRDefault="002E050C" w:rsidP="005952A5">
            <w:pPr>
              <w:spacing w:before="60" w:after="60"/>
              <w:rPr>
                <w:szCs w:val="22"/>
                <w:lang w:val="en-CA"/>
              </w:rPr>
            </w:pPr>
            <w:proofErr w:type="spellStart"/>
            <w:r>
              <w:rPr>
                <w:szCs w:val="22"/>
                <w:lang w:val="en-CA"/>
              </w:rPr>
              <w:t>miska</w:t>
            </w:r>
            <w:r w:rsidR="007531B4">
              <w:rPr>
                <w:szCs w:val="22"/>
                <w:lang w:val="en-CA"/>
              </w:rPr>
              <w:t>.</w:t>
            </w:r>
            <w:r>
              <w:rPr>
                <w:szCs w:val="22"/>
                <w:lang w:val="en-CA"/>
              </w:rPr>
              <w:t>hannuksela</w:t>
            </w:r>
            <w:proofErr w:type="spellEnd"/>
            <w:r>
              <w:rPr>
                <w:szCs w:val="22"/>
                <w:lang w:val="en-CA"/>
              </w:rPr>
              <w:t xml:space="preserve"> </w:t>
            </w:r>
            <w:r w:rsidR="007531B4">
              <w:rPr>
                <w:szCs w:val="22"/>
                <w:lang w:val="en-CA"/>
              </w:rPr>
              <w:t>@nokia.com</w:t>
            </w:r>
            <w:r>
              <w:rPr>
                <w:szCs w:val="22"/>
                <w:lang w:val="en-CA"/>
              </w:rPr>
              <w:br/>
            </w:r>
            <w:r w:rsidRPr="002E050C">
              <w:rPr>
                <w:szCs w:val="22"/>
                <w:lang w:val="en-CA"/>
              </w:rPr>
              <w:t>yonghe@qti.qualcomm.com</w:t>
            </w:r>
            <w:r>
              <w:rPr>
                <w:szCs w:val="22"/>
                <w:lang w:val="en-CA"/>
              </w:rPr>
              <w:br/>
              <w:t>sean.mccarthy@dolby.com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604A412" w:rsidR="00E61DAC" w:rsidRPr="005B217D" w:rsidRDefault="007D1377">
            <w:pPr>
              <w:spacing w:before="60" w:after="60"/>
              <w:rPr>
                <w:szCs w:val="22"/>
                <w:lang w:val="en-CA"/>
              </w:rPr>
            </w:pPr>
            <w:r>
              <w:rPr>
                <w:szCs w:val="22"/>
                <w:lang w:val="en-CA"/>
              </w:rPr>
              <w:t>Nokia</w:t>
            </w:r>
            <w:r w:rsidR="002E050C">
              <w:rPr>
                <w:szCs w:val="22"/>
                <w:lang w:val="en-CA"/>
              </w:rPr>
              <w:t xml:space="preserve">, </w:t>
            </w:r>
            <w:r w:rsidR="002E050C" w:rsidRPr="002E050C">
              <w:rPr>
                <w:szCs w:val="22"/>
                <w:lang w:val="en-CA"/>
              </w:rPr>
              <w:t>Qualcomm Inc.</w:t>
            </w:r>
            <w:r w:rsidR="002E050C">
              <w:rPr>
                <w:szCs w:val="22"/>
                <w:lang w:val="en-CA"/>
              </w:rPr>
              <w:t>, Dolby Laboratories,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E1511DF" w14:textId="1EA7490C" w:rsidR="00BA7FB1" w:rsidRDefault="002E050C" w:rsidP="00766E60">
      <w:pPr>
        <w:rPr>
          <w:szCs w:val="22"/>
          <w:lang w:val="en-CA"/>
        </w:rPr>
      </w:pPr>
      <w:r>
        <w:rPr>
          <w:szCs w:val="22"/>
          <w:lang w:val="en-CA"/>
        </w:rPr>
        <w:t xml:space="preserve">The </w:t>
      </w:r>
      <w:proofErr w:type="spellStart"/>
      <w:r w:rsidRPr="002E050C">
        <w:rPr>
          <w:szCs w:val="22"/>
          <w:lang w:val="en-CA"/>
        </w:rPr>
        <w:t>BoG</w:t>
      </w:r>
      <w:proofErr w:type="spellEnd"/>
      <w:r w:rsidRPr="002E050C">
        <w:rPr>
          <w:szCs w:val="22"/>
          <w:lang w:val="en-CA"/>
        </w:rPr>
        <w:t xml:space="preserve"> on NNPF and SEI processing order SEI messages </w:t>
      </w:r>
      <w:r>
        <w:rPr>
          <w:szCs w:val="22"/>
          <w:lang w:val="en-CA"/>
        </w:rPr>
        <w:t>during the current meeting of JVET</w:t>
      </w:r>
      <w:r w:rsidR="00BA7FB1">
        <w:rPr>
          <w:szCs w:val="22"/>
          <w:lang w:val="en-CA"/>
        </w:rPr>
        <w:t xml:space="preserve"> </w:t>
      </w:r>
      <w:r w:rsidR="00BA7FB1" w:rsidRPr="00BA7FB1">
        <w:rPr>
          <w:szCs w:val="22"/>
          <w:lang w:val="en-CA"/>
        </w:rPr>
        <w:t xml:space="preserve">requested </w:t>
      </w:r>
      <w:r w:rsidR="00BA7FB1">
        <w:rPr>
          <w:szCs w:val="22"/>
          <w:lang w:val="en-CA"/>
        </w:rPr>
        <w:t xml:space="preserve">the proponents of JVET-AD0059, JVET-AD0061, and JVET-AD0079 develop a </w:t>
      </w:r>
      <w:r w:rsidR="00BA7FB1" w:rsidRPr="00BA7FB1">
        <w:rPr>
          <w:szCs w:val="22"/>
          <w:lang w:val="en-CA"/>
        </w:rPr>
        <w:t xml:space="preserve">common </w:t>
      </w:r>
      <w:r w:rsidR="00BA7FB1">
        <w:rPr>
          <w:szCs w:val="22"/>
          <w:lang w:val="en-CA"/>
        </w:rPr>
        <w:t>text</w:t>
      </w:r>
      <w:r w:rsidR="00BA7FB1" w:rsidRPr="00BA7FB1">
        <w:rPr>
          <w:szCs w:val="22"/>
          <w:lang w:val="en-CA"/>
        </w:rPr>
        <w:t xml:space="preserve"> </w:t>
      </w:r>
      <w:r w:rsidR="00BA7FB1">
        <w:rPr>
          <w:szCs w:val="22"/>
          <w:lang w:val="en-CA"/>
        </w:rPr>
        <w:t xml:space="preserve">for the SEI processing order </w:t>
      </w:r>
      <w:r w:rsidR="00BA7FB1" w:rsidRPr="00BA7FB1">
        <w:rPr>
          <w:szCs w:val="22"/>
          <w:lang w:val="en-CA"/>
        </w:rPr>
        <w:t>to be included in the output of this JVET meeting (JVET-AC0362)</w:t>
      </w:r>
      <w:r w:rsidR="00BA7FB1">
        <w:rPr>
          <w:szCs w:val="22"/>
          <w:lang w:val="en-CA"/>
        </w:rPr>
        <w:t xml:space="preserve">. </w:t>
      </w:r>
      <w:r w:rsidR="0031564B">
        <w:rPr>
          <w:szCs w:val="22"/>
          <w:lang w:val="en-CA"/>
        </w:rPr>
        <w:t xml:space="preserve">This </w:t>
      </w:r>
      <w:r w:rsidR="00BA7FB1">
        <w:rPr>
          <w:szCs w:val="22"/>
          <w:lang w:val="en-CA"/>
        </w:rPr>
        <w:t xml:space="preserve">contribution proposes such text based on the JVET-AD0059 syntax as agreed in the </w:t>
      </w:r>
      <w:proofErr w:type="spellStart"/>
      <w:r w:rsidR="00BA7FB1">
        <w:rPr>
          <w:szCs w:val="22"/>
          <w:lang w:val="en-CA"/>
        </w:rPr>
        <w:t>BoG</w:t>
      </w:r>
      <w:proofErr w:type="spellEnd"/>
      <w:r w:rsidR="00BA7FB1">
        <w:rPr>
          <w:szCs w:val="22"/>
          <w:lang w:val="en-CA"/>
        </w:rPr>
        <w:t>.</w:t>
      </w:r>
      <w:r w:rsidR="0031564B">
        <w:rPr>
          <w:szCs w:val="22"/>
          <w:lang w:val="en-CA"/>
        </w:rPr>
        <w:t xml:space="preserve"> The base text is JVET-AC2027.</w:t>
      </w:r>
    </w:p>
    <w:p w14:paraId="7329DB17" w14:textId="78F3F97F" w:rsidR="00773DE4" w:rsidRDefault="00292B20" w:rsidP="00773DE4">
      <w:pPr>
        <w:pStyle w:val="Heading1"/>
        <w:rPr>
          <w:szCs w:val="22"/>
          <w:lang w:val="en-CA"/>
        </w:rPr>
      </w:pPr>
      <w:r>
        <w:rPr>
          <w:szCs w:val="22"/>
          <w:lang w:val="en-CA"/>
        </w:rPr>
        <w:t>Proposal</w:t>
      </w:r>
    </w:p>
    <w:p w14:paraId="21278BD0" w14:textId="77777777" w:rsidR="00292B20" w:rsidRPr="004E6A69" w:rsidRDefault="00292B20" w:rsidP="00292B20">
      <w:pPr>
        <w:pStyle w:val="Annex3"/>
      </w:pPr>
      <w:bookmarkStart w:id="0" w:name="_Toc80700827"/>
      <w:r w:rsidRPr="004E6A69">
        <w:rPr>
          <w:noProof/>
          <w:lang w:val="en-CA"/>
        </w:rPr>
        <w:t xml:space="preserve">D.11.1 </w:t>
      </w:r>
      <w:r w:rsidRPr="004E6A69">
        <w:t xml:space="preserve">SEI processing order SEI message </w:t>
      </w:r>
      <w:commentRangeStart w:id="1"/>
      <w:r w:rsidRPr="004E6A69">
        <w:t>syntax</w:t>
      </w:r>
      <w:bookmarkEnd w:id="0"/>
      <w:commentRangeEnd w:id="1"/>
      <w:r w:rsidR="00370566">
        <w:rPr>
          <w:rStyle w:val="CommentReference"/>
          <w:rFonts w:eastAsiaTheme="minorEastAsia"/>
          <w:b w:val="0"/>
          <w:bCs w:val="0"/>
          <w:lang w:val="en-US"/>
        </w:rPr>
        <w:commentReference w:id="1"/>
      </w:r>
    </w:p>
    <w:p w14:paraId="23CF269E" w14:textId="36A7B1C3" w:rsidR="00773DE4" w:rsidRDefault="00773DE4"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2" w:author="Miska Hannuksela" w:date="2023-04-24T13:0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7920"/>
        <w:gridCol w:w="1157"/>
        <w:tblGridChange w:id="3">
          <w:tblGrid>
            <w:gridCol w:w="7920"/>
            <w:gridCol w:w="1157"/>
          </w:tblGrid>
        </w:tblGridChange>
      </w:tblGrid>
      <w:tr w:rsidR="00713CFE" w:rsidRPr="00370566" w14:paraId="00C8B0FE" w14:textId="77777777" w:rsidTr="00370566">
        <w:trPr>
          <w:cantSplit/>
          <w:jc w:val="center"/>
          <w:trPrChange w:id="4" w:author="Miska Hannuksela" w:date="2023-04-24T13:02:00Z">
            <w:trPr>
              <w:cantSplit/>
              <w:jc w:val="center"/>
            </w:trPr>
          </w:trPrChange>
        </w:trPr>
        <w:tc>
          <w:tcPr>
            <w:tcW w:w="7920" w:type="dxa"/>
            <w:shd w:val="clear" w:color="auto" w:fill="auto"/>
            <w:tcPrChange w:id="5" w:author="Miska Hannuksela" w:date="2023-04-24T13:02:00Z">
              <w:tcPr>
                <w:tcW w:w="7920" w:type="dxa"/>
              </w:tcPr>
            </w:tcPrChange>
          </w:tcPr>
          <w:p w14:paraId="45938354" w14:textId="77777777" w:rsidR="00713CFE" w:rsidRPr="00370566"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proofErr w:type="spellStart"/>
            <w:r w:rsidRPr="00370566">
              <w:rPr>
                <w:rFonts w:eastAsia="SimSun"/>
                <w:lang w:val="en-GB"/>
              </w:rPr>
              <w:t>sei_processing_order</w:t>
            </w:r>
            <w:proofErr w:type="spellEnd"/>
            <w:r w:rsidRPr="00370566">
              <w:rPr>
                <w:rFonts w:eastAsia="SimSun"/>
                <w:lang w:val="en-GB"/>
              </w:rPr>
              <w:t xml:space="preserve">( </w:t>
            </w:r>
            <w:proofErr w:type="spellStart"/>
            <w:r w:rsidRPr="00370566">
              <w:rPr>
                <w:rFonts w:eastAsia="SimSun"/>
                <w:lang w:val="en-GB"/>
              </w:rPr>
              <w:t>payloadSize</w:t>
            </w:r>
            <w:proofErr w:type="spellEnd"/>
            <w:r w:rsidRPr="00370566">
              <w:rPr>
                <w:rFonts w:eastAsia="SimSun"/>
                <w:lang w:val="en-GB"/>
              </w:rPr>
              <w:t xml:space="preserve"> ) {</w:t>
            </w:r>
          </w:p>
        </w:tc>
        <w:tc>
          <w:tcPr>
            <w:tcW w:w="1157" w:type="dxa"/>
            <w:shd w:val="clear" w:color="auto" w:fill="auto"/>
            <w:tcPrChange w:id="6" w:author="Miska Hannuksela" w:date="2023-04-24T13:02:00Z">
              <w:tcPr>
                <w:tcW w:w="1157" w:type="dxa"/>
              </w:tcPr>
            </w:tcPrChange>
          </w:tcPr>
          <w:p w14:paraId="47220FE5" w14:textId="77777777" w:rsidR="00713CFE" w:rsidRPr="00370566"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sidRPr="00370566">
              <w:rPr>
                <w:rFonts w:eastAsia="SimSun"/>
                <w:b/>
                <w:bCs/>
                <w:lang w:val="en-GB"/>
              </w:rPr>
              <w:t>Descriptor</w:t>
            </w:r>
          </w:p>
        </w:tc>
      </w:tr>
      <w:tr w:rsidR="00713CFE" w:rsidRPr="00370566" w14:paraId="7891E08E" w14:textId="77777777" w:rsidTr="00370566">
        <w:trPr>
          <w:cantSplit/>
          <w:jc w:val="center"/>
          <w:trPrChange w:id="7" w:author="Miska Hannuksela" w:date="2023-04-24T13:02:00Z">
            <w:trPr>
              <w:cantSplit/>
              <w:jc w:val="center"/>
            </w:trPr>
          </w:trPrChange>
        </w:trPr>
        <w:tc>
          <w:tcPr>
            <w:tcW w:w="7920" w:type="dxa"/>
            <w:shd w:val="clear" w:color="auto" w:fill="auto"/>
            <w:tcPrChange w:id="8" w:author="Miska Hannuksela" w:date="2023-04-24T13:02:00Z">
              <w:tcPr>
                <w:tcW w:w="7920" w:type="dxa"/>
              </w:tcPr>
            </w:tcPrChange>
          </w:tcPr>
          <w:p w14:paraId="2E3AA9DC" w14:textId="77777777" w:rsidR="00713CFE" w:rsidRPr="00370566"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370566">
              <w:rPr>
                <w:rFonts w:eastAsia="SimSun"/>
                <w:lang w:val="en-GB"/>
              </w:rPr>
              <w:tab/>
              <w:t xml:space="preserve">for( i = 0, </w:t>
            </w:r>
            <w:r w:rsidRPr="00370566">
              <w:rPr>
                <w:lang w:val="en-GB"/>
              </w:rPr>
              <w:t xml:space="preserve">b = 0; b &lt; </w:t>
            </w:r>
            <w:proofErr w:type="spellStart"/>
            <w:r w:rsidRPr="00370566">
              <w:rPr>
                <w:lang w:val="en-GB"/>
              </w:rPr>
              <w:t>payloadSize</w:t>
            </w:r>
            <w:proofErr w:type="spellEnd"/>
            <w:r w:rsidRPr="00370566">
              <w:rPr>
                <w:rFonts w:eastAsia="SimSun"/>
                <w:lang w:val="en-GB"/>
              </w:rPr>
              <w:t xml:space="preserve">; </w:t>
            </w:r>
            <w:proofErr w:type="spellStart"/>
            <w:r w:rsidRPr="00370566">
              <w:rPr>
                <w:rFonts w:eastAsia="SimSun"/>
                <w:lang w:val="en-GB"/>
              </w:rPr>
              <w:t>i</w:t>
            </w:r>
            <w:proofErr w:type="spellEnd"/>
            <w:r w:rsidRPr="00370566">
              <w:rPr>
                <w:rFonts w:eastAsia="SimSun"/>
                <w:lang w:val="en-GB"/>
              </w:rPr>
              <w:t>++</w:t>
            </w:r>
            <w:r w:rsidRPr="00370566">
              <w:rPr>
                <w:lang w:val="en-GB"/>
              </w:rPr>
              <w:t>, b += 4</w:t>
            </w:r>
            <w:r w:rsidRPr="00370566">
              <w:rPr>
                <w:rFonts w:eastAsia="SimSun"/>
                <w:lang w:val="en-GB"/>
              </w:rPr>
              <w:t xml:space="preserve"> ) {</w:t>
            </w:r>
          </w:p>
        </w:tc>
        <w:tc>
          <w:tcPr>
            <w:tcW w:w="1157" w:type="dxa"/>
            <w:shd w:val="clear" w:color="auto" w:fill="auto"/>
            <w:tcPrChange w:id="9" w:author="Miska Hannuksela" w:date="2023-04-24T13:02:00Z">
              <w:tcPr>
                <w:tcW w:w="1157" w:type="dxa"/>
              </w:tcPr>
            </w:tcPrChange>
          </w:tcPr>
          <w:p w14:paraId="1B932F7F" w14:textId="77777777" w:rsidR="00713CFE" w:rsidRPr="00370566"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F8255A" w:rsidRPr="00370566" w14:paraId="13B55F23" w14:textId="77777777" w:rsidTr="00370566">
        <w:trPr>
          <w:cantSplit/>
          <w:jc w:val="center"/>
          <w:trPrChange w:id="10" w:author="Miska Hannuksela" w:date="2023-04-24T13:02:00Z">
            <w:trPr>
              <w:cantSplit/>
              <w:jc w:val="center"/>
            </w:trPr>
          </w:trPrChange>
        </w:trPr>
        <w:tc>
          <w:tcPr>
            <w:tcW w:w="7920" w:type="dxa"/>
            <w:shd w:val="clear" w:color="auto" w:fill="auto"/>
            <w:tcPrChange w:id="11" w:author="Miska Hannuksela" w:date="2023-04-24T13:02:00Z">
              <w:tcPr>
                <w:tcW w:w="7920" w:type="dxa"/>
                <w:shd w:val="clear" w:color="auto" w:fill="FFFF00"/>
              </w:tcPr>
            </w:tcPrChange>
          </w:tcPr>
          <w:p w14:paraId="452EA73D" w14:textId="45172BF2" w:rsidR="00F8255A" w:rsidRPr="00370566" w:rsidRDefault="00F8255A"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370566">
              <w:rPr>
                <w:rFonts w:eastAsia="SimSun"/>
                <w:lang w:val="en-GB"/>
              </w:rPr>
              <w:tab/>
            </w:r>
            <w:r w:rsidRPr="00370566">
              <w:rPr>
                <w:rFonts w:eastAsia="SimSun"/>
                <w:lang w:val="en-GB"/>
              </w:rPr>
              <w:tab/>
            </w:r>
            <w:proofErr w:type="spellStart"/>
            <w:r w:rsidRPr="00370566">
              <w:rPr>
                <w:rFonts w:eastAsia="SimSun"/>
                <w:b/>
                <w:bCs/>
                <w:lang w:val="en-GB"/>
              </w:rPr>
              <w:t>po_sei_prefix_flag</w:t>
            </w:r>
            <w:proofErr w:type="spellEnd"/>
            <w:r w:rsidRPr="00370566">
              <w:rPr>
                <w:rFonts w:eastAsia="SimSun"/>
                <w:lang w:val="en-GB"/>
              </w:rPr>
              <w:t>[ </w:t>
            </w:r>
            <w:proofErr w:type="spellStart"/>
            <w:r w:rsidRPr="00370566">
              <w:rPr>
                <w:rFonts w:eastAsia="SimSun"/>
                <w:lang w:val="en-GB"/>
              </w:rPr>
              <w:t>i</w:t>
            </w:r>
            <w:proofErr w:type="spellEnd"/>
            <w:r w:rsidRPr="00370566">
              <w:rPr>
                <w:rFonts w:eastAsia="SimSun"/>
                <w:lang w:val="en-GB"/>
              </w:rPr>
              <w:t> ]</w:t>
            </w:r>
          </w:p>
        </w:tc>
        <w:tc>
          <w:tcPr>
            <w:tcW w:w="1157" w:type="dxa"/>
            <w:shd w:val="clear" w:color="auto" w:fill="auto"/>
            <w:tcPrChange w:id="12" w:author="Miska Hannuksela" w:date="2023-04-24T13:02:00Z">
              <w:tcPr>
                <w:tcW w:w="1157" w:type="dxa"/>
                <w:shd w:val="clear" w:color="auto" w:fill="FFFF00"/>
              </w:tcPr>
            </w:tcPrChange>
          </w:tcPr>
          <w:p w14:paraId="29D2B6A3" w14:textId="6221F9C1" w:rsidR="00F8255A" w:rsidRPr="00370566" w:rsidRDefault="00F8255A"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r w:rsidRPr="00370566">
              <w:rPr>
                <w:rFonts w:eastAsia="SimSun"/>
                <w:lang w:val="en-GB"/>
              </w:rPr>
              <w:t>u(1)</w:t>
            </w:r>
          </w:p>
        </w:tc>
      </w:tr>
      <w:tr w:rsidR="00713CFE" w:rsidRPr="00370566" w14:paraId="17BE652B" w14:textId="77777777" w:rsidTr="00370566">
        <w:trPr>
          <w:cantSplit/>
          <w:jc w:val="center"/>
          <w:trPrChange w:id="13" w:author="Miska Hannuksela" w:date="2023-04-24T13:02:00Z">
            <w:trPr>
              <w:cantSplit/>
              <w:jc w:val="center"/>
            </w:trPr>
          </w:trPrChange>
        </w:trPr>
        <w:tc>
          <w:tcPr>
            <w:tcW w:w="7920" w:type="dxa"/>
            <w:shd w:val="clear" w:color="auto" w:fill="auto"/>
            <w:tcPrChange w:id="14" w:author="Miska Hannuksela" w:date="2023-04-24T13:02:00Z">
              <w:tcPr>
                <w:tcW w:w="7920" w:type="dxa"/>
              </w:tcPr>
            </w:tcPrChange>
          </w:tcPr>
          <w:p w14:paraId="0F609FBD" w14:textId="77777777" w:rsidR="00713CFE" w:rsidRPr="00370566"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370566">
              <w:rPr>
                <w:rFonts w:eastAsia="SimSun"/>
                <w:lang w:val="en-GB"/>
              </w:rPr>
              <w:tab/>
            </w:r>
            <w:r w:rsidRPr="00370566">
              <w:rPr>
                <w:rFonts w:eastAsia="SimSun"/>
                <w:lang w:val="en-GB"/>
              </w:rPr>
              <w:tab/>
            </w:r>
            <w:proofErr w:type="spellStart"/>
            <w:r w:rsidRPr="00370566">
              <w:rPr>
                <w:rFonts w:eastAsia="SimSun"/>
                <w:b/>
                <w:bCs/>
                <w:lang w:val="en-GB"/>
              </w:rPr>
              <w:t>po_sei_payload_type</w:t>
            </w:r>
            <w:proofErr w:type="spellEnd"/>
            <w:r w:rsidRPr="00370566">
              <w:rPr>
                <w:rFonts w:eastAsia="SimSun"/>
                <w:lang w:val="en-GB"/>
              </w:rPr>
              <w:t>[ </w:t>
            </w:r>
            <w:proofErr w:type="spellStart"/>
            <w:r w:rsidRPr="00370566">
              <w:rPr>
                <w:rFonts w:eastAsia="SimSun"/>
                <w:lang w:val="en-GB"/>
              </w:rPr>
              <w:t>i</w:t>
            </w:r>
            <w:proofErr w:type="spellEnd"/>
            <w:r w:rsidRPr="00370566">
              <w:rPr>
                <w:rFonts w:eastAsia="SimSun"/>
                <w:lang w:val="en-GB"/>
              </w:rPr>
              <w:t> ]</w:t>
            </w:r>
          </w:p>
        </w:tc>
        <w:tc>
          <w:tcPr>
            <w:tcW w:w="1157" w:type="dxa"/>
            <w:shd w:val="clear" w:color="auto" w:fill="auto"/>
            <w:tcPrChange w:id="15" w:author="Miska Hannuksela" w:date="2023-04-24T13:02:00Z">
              <w:tcPr>
                <w:tcW w:w="1157" w:type="dxa"/>
              </w:tcPr>
            </w:tcPrChange>
          </w:tcPr>
          <w:p w14:paraId="08DCC000" w14:textId="619D89D5" w:rsidR="00713CFE" w:rsidRPr="00370566"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r w:rsidRPr="00370566">
              <w:rPr>
                <w:rFonts w:eastAsia="SimSun"/>
                <w:lang w:val="en-GB"/>
              </w:rPr>
              <w:t>u(</w:t>
            </w:r>
            <w:r w:rsidR="00F8255A" w:rsidRPr="00370566">
              <w:rPr>
                <w:rFonts w:eastAsia="SimSun"/>
                <w:lang w:val="en-GB"/>
                <w:rPrChange w:id="16" w:author="Miska Hannuksela" w:date="2023-04-24T13:02:00Z">
                  <w:rPr>
                    <w:rFonts w:eastAsia="SimSun"/>
                    <w:highlight w:val="yellow"/>
                    <w:lang w:val="en-GB"/>
                  </w:rPr>
                </w:rPrChange>
              </w:rPr>
              <w:t>15</w:t>
            </w:r>
            <w:del w:id="17" w:author="McCarthy, Sean" w:date="2023-04-24T10:40:00Z">
              <w:r w:rsidRPr="00370566" w:rsidDel="0031222A">
                <w:rPr>
                  <w:rFonts w:eastAsia="SimSun"/>
                  <w:strike/>
                  <w:color w:val="FF0000"/>
                  <w:lang w:val="en-GB"/>
                </w:rPr>
                <w:delText>16</w:delText>
              </w:r>
            </w:del>
            <w:r w:rsidRPr="00370566">
              <w:rPr>
                <w:rFonts w:eastAsia="SimSun"/>
                <w:lang w:val="en-GB"/>
              </w:rPr>
              <w:t>)</w:t>
            </w:r>
          </w:p>
        </w:tc>
      </w:tr>
      <w:tr w:rsidR="00713CFE" w:rsidRPr="00370566" w14:paraId="06BAF669" w14:textId="77777777" w:rsidTr="00370566">
        <w:trPr>
          <w:cantSplit/>
          <w:jc w:val="center"/>
          <w:trPrChange w:id="18" w:author="Miska Hannuksela" w:date="2023-04-24T13:02:00Z">
            <w:trPr>
              <w:cantSplit/>
              <w:jc w:val="center"/>
            </w:trPr>
          </w:trPrChange>
        </w:trPr>
        <w:tc>
          <w:tcPr>
            <w:tcW w:w="7920" w:type="dxa"/>
            <w:shd w:val="clear" w:color="auto" w:fill="auto"/>
            <w:tcPrChange w:id="19" w:author="Miska Hannuksela" w:date="2023-04-24T13:02:00Z">
              <w:tcPr>
                <w:tcW w:w="7920" w:type="dxa"/>
              </w:tcPr>
            </w:tcPrChange>
          </w:tcPr>
          <w:p w14:paraId="7E3BD9B1" w14:textId="09BDE6C2" w:rsidR="00713CFE" w:rsidRPr="00370566"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370566">
              <w:rPr>
                <w:rFonts w:eastAsia="SimSun"/>
                <w:lang w:val="en-GB"/>
              </w:rPr>
              <w:tab/>
            </w:r>
            <w:r w:rsidRPr="00370566">
              <w:rPr>
                <w:rFonts w:eastAsia="SimSun"/>
                <w:lang w:val="en-GB"/>
              </w:rPr>
              <w:tab/>
              <w:t>if( </w:t>
            </w:r>
            <w:proofErr w:type="spellStart"/>
            <w:r w:rsidR="00F8255A" w:rsidRPr="00370566">
              <w:rPr>
                <w:rFonts w:eastAsia="SimSun"/>
                <w:lang w:val="en-GB"/>
                <w:rPrChange w:id="20" w:author="Miska Hannuksela" w:date="2023-04-24T13:02:00Z">
                  <w:rPr>
                    <w:rFonts w:eastAsia="SimSun"/>
                    <w:highlight w:val="yellow"/>
                    <w:lang w:val="en-GB"/>
                  </w:rPr>
                </w:rPrChange>
              </w:rPr>
              <w:t>po_sei_prefix_flag</w:t>
            </w:r>
            <w:proofErr w:type="spellEnd"/>
            <w:r w:rsidR="00F8255A" w:rsidRPr="00370566">
              <w:rPr>
                <w:rFonts w:eastAsia="SimSun"/>
                <w:lang w:val="en-GB"/>
                <w:rPrChange w:id="21" w:author="Miska Hannuksela" w:date="2023-04-24T13:02:00Z">
                  <w:rPr>
                    <w:rFonts w:eastAsia="SimSun"/>
                    <w:highlight w:val="yellow"/>
                    <w:lang w:val="en-GB"/>
                  </w:rPr>
                </w:rPrChange>
              </w:rPr>
              <w:t>[ </w:t>
            </w:r>
            <w:proofErr w:type="spellStart"/>
            <w:r w:rsidR="00F8255A" w:rsidRPr="00370566">
              <w:rPr>
                <w:rFonts w:eastAsia="SimSun"/>
                <w:lang w:val="en-GB"/>
                <w:rPrChange w:id="22" w:author="Miska Hannuksela" w:date="2023-04-24T13:02:00Z">
                  <w:rPr>
                    <w:rFonts w:eastAsia="SimSun"/>
                    <w:highlight w:val="yellow"/>
                    <w:lang w:val="en-GB"/>
                  </w:rPr>
                </w:rPrChange>
              </w:rPr>
              <w:t>i</w:t>
            </w:r>
            <w:proofErr w:type="spellEnd"/>
            <w:r w:rsidR="00F8255A" w:rsidRPr="00370566">
              <w:rPr>
                <w:rFonts w:eastAsia="SimSun"/>
                <w:lang w:val="en-GB"/>
                <w:rPrChange w:id="23" w:author="Miska Hannuksela" w:date="2023-04-24T13:02:00Z">
                  <w:rPr>
                    <w:rFonts w:eastAsia="SimSun"/>
                    <w:highlight w:val="yellow"/>
                    <w:lang w:val="en-GB"/>
                  </w:rPr>
                </w:rPrChange>
              </w:rPr>
              <w:t> ]</w:t>
            </w:r>
            <w:del w:id="24" w:author="McCarthy, Sean" w:date="2023-04-24T10:40:00Z">
              <w:r w:rsidRPr="00370566" w:rsidDel="0031222A">
                <w:rPr>
                  <w:rFonts w:eastAsia="SimSun"/>
                  <w:strike/>
                  <w:color w:val="FF0000"/>
                  <w:lang w:val="en-GB"/>
                </w:rPr>
                <w:delText>po_sei_payload_type[ i ]  = =  4</w:delText>
              </w:r>
              <w:r w:rsidRPr="00370566" w:rsidDel="0031222A">
                <w:rPr>
                  <w:rFonts w:eastAsia="SimSun"/>
                  <w:lang w:val="en-GB"/>
                </w:rPr>
                <w:delText> </w:delText>
              </w:r>
            </w:del>
            <w:r w:rsidRPr="00370566">
              <w:rPr>
                <w:rFonts w:eastAsia="SimSun"/>
                <w:lang w:val="en-GB"/>
              </w:rPr>
              <w:t>) {</w:t>
            </w:r>
          </w:p>
        </w:tc>
        <w:tc>
          <w:tcPr>
            <w:tcW w:w="1157" w:type="dxa"/>
            <w:shd w:val="clear" w:color="auto" w:fill="auto"/>
            <w:tcPrChange w:id="25" w:author="Miska Hannuksela" w:date="2023-04-24T13:02:00Z">
              <w:tcPr>
                <w:tcW w:w="1157" w:type="dxa"/>
              </w:tcPr>
            </w:tcPrChange>
          </w:tcPr>
          <w:p w14:paraId="591B488C" w14:textId="77777777" w:rsidR="00713CFE" w:rsidRPr="00370566"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713CFE" w:rsidRPr="00370566" w14:paraId="23BEB211" w14:textId="77777777" w:rsidTr="00370566">
        <w:trPr>
          <w:cantSplit/>
          <w:jc w:val="center"/>
          <w:trPrChange w:id="26" w:author="Miska Hannuksela" w:date="2023-04-24T13:02:00Z">
            <w:trPr>
              <w:cantSplit/>
              <w:jc w:val="center"/>
            </w:trPr>
          </w:trPrChange>
        </w:trPr>
        <w:tc>
          <w:tcPr>
            <w:tcW w:w="7920" w:type="dxa"/>
            <w:shd w:val="clear" w:color="auto" w:fill="auto"/>
            <w:tcPrChange w:id="27" w:author="Miska Hannuksela" w:date="2023-04-24T13:02:00Z">
              <w:tcPr>
                <w:tcW w:w="7920" w:type="dxa"/>
              </w:tcPr>
            </w:tcPrChange>
          </w:tcPr>
          <w:p w14:paraId="4D8BBB90" w14:textId="2EA54275" w:rsidR="00713CFE" w:rsidRPr="00370566"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370566">
              <w:rPr>
                <w:rFonts w:eastAsia="SimSun"/>
                <w:lang w:val="en-GB"/>
              </w:rPr>
              <w:tab/>
            </w:r>
            <w:r w:rsidRPr="00370566">
              <w:rPr>
                <w:rFonts w:eastAsia="SimSun"/>
                <w:lang w:val="en-GB"/>
              </w:rPr>
              <w:tab/>
            </w:r>
            <w:r w:rsidRPr="00370566">
              <w:rPr>
                <w:rFonts w:eastAsia="SimSun"/>
                <w:lang w:val="en-GB"/>
              </w:rPr>
              <w:tab/>
            </w:r>
            <w:proofErr w:type="spellStart"/>
            <w:r w:rsidRPr="00370566">
              <w:rPr>
                <w:rFonts w:eastAsia="SimSun"/>
                <w:b/>
                <w:bCs/>
                <w:lang w:val="en-GB"/>
              </w:rPr>
              <w:t>po_num_</w:t>
            </w:r>
            <w:r w:rsidRPr="00370566">
              <w:rPr>
                <w:rFonts w:eastAsia="SimSun"/>
                <w:b/>
                <w:bCs/>
                <w:lang w:val="en-GB"/>
                <w:rPrChange w:id="28" w:author="Miska Hannuksela" w:date="2023-04-24T13:02:00Z">
                  <w:rPr>
                    <w:rFonts w:eastAsia="SimSun"/>
                    <w:b/>
                    <w:bCs/>
                    <w:highlight w:val="yellow"/>
                    <w:lang w:val="en-GB"/>
                  </w:rPr>
                </w:rPrChange>
              </w:rPr>
              <w:t>prefix</w:t>
            </w:r>
            <w:del w:id="29" w:author="McCarthy, Sean" w:date="2023-04-24T10:40:00Z">
              <w:r w:rsidRPr="00370566" w:rsidDel="0031222A">
                <w:rPr>
                  <w:rFonts w:eastAsia="SimSun"/>
                  <w:b/>
                  <w:bCs/>
                  <w:strike/>
                  <w:color w:val="FF0000"/>
                  <w:lang w:val="en-GB"/>
                </w:rPr>
                <w:delText>t35</w:delText>
              </w:r>
            </w:del>
            <w:r w:rsidRPr="00370566">
              <w:rPr>
                <w:rFonts w:eastAsia="SimSun"/>
                <w:b/>
                <w:bCs/>
                <w:lang w:val="en-GB"/>
              </w:rPr>
              <w:t>_byte</w:t>
            </w:r>
            <w:r w:rsidRPr="00370566">
              <w:rPr>
                <w:rFonts w:eastAsia="SimSun"/>
                <w:b/>
                <w:bCs/>
                <w:lang w:val="en-GB"/>
                <w:rPrChange w:id="30" w:author="Miska Hannuksela" w:date="2023-04-24T13:02:00Z">
                  <w:rPr>
                    <w:rFonts w:eastAsia="SimSun"/>
                    <w:b/>
                    <w:bCs/>
                    <w:highlight w:val="yellow"/>
                    <w:lang w:val="en-GB"/>
                  </w:rPr>
                </w:rPrChange>
              </w:rPr>
              <w:t>s</w:t>
            </w:r>
            <w:proofErr w:type="spellEnd"/>
            <w:r w:rsidRPr="00370566">
              <w:rPr>
                <w:rFonts w:eastAsia="SimSun"/>
                <w:lang w:val="en-GB"/>
              </w:rPr>
              <w:t>[ </w:t>
            </w:r>
            <w:proofErr w:type="spellStart"/>
            <w:r w:rsidRPr="00370566">
              <w:rPr>
                <w:rFonts w:eastAsia="SimSun"/>
                <w:lang w:val="en-GB"/>
              </w:rPr>
              <w:t>i</w:t>
            </w:r>
            <w:proofErr w:type="spellEnd"/>
            <w:r w:rsidRPr="00370566">
              <w:rPr>
                <w:rFonts w:eastAsia="SimSun"/>
                <w:lang w:val="en-GB"/>
              </w:rPr>
              <w:t> ]</w:t>
            </w:r>
          </w:p>
        </w:tc>
        <w:tc>
          <w:tcPr>
            <w:tcW w:w="1157" w:type="dxa"/>
            <w:shd w:val="clear" w:color="auto" w:fill="auto"/>
            <w:tcPrChange w:id="31" w:author="Miska Hannuksela" w:date="2023-04-24T13:02:00Z">
              <w:tcPr>
                <w:tcW w:w="1157" w:type="dxa"/>
              </w:tcPr>
            </w:tcPrChange>
          </w:tcPr>
          <w:p w14:paraId="04A75D9B" w14:textId="77777777" w:rsidR="00713CFE" w:rsidRPr="00370566"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r w:rsidRPr="00370566">
              <w:rPr>
                <w:rFonts w:eastAsia="SimSun"/>
                <w:lang w:val="en-GB"/>
              </w:rPr>
              <w:t>b(8)</w:t>
            </w:r>
          </w:p>
        </w:tc>
      </w:tr>
      <w:tr w:rsidR="00713CFE" w:rsidRPr="00370566" w:rsidDel="0031564B" w14:paraId="4B9718C0" w14:textId="04D0C266" w:rsidTr="00370566">
        <w:trPr>
          <w:cantSplit/>
          <w:jc w:val="center"/>
          <w:del w:id="32" w:author="McCarthy, Sean" w:date="2023-04-24T10:02:00Z"/>
          <w:trPrChange w:id="33" w:author="Miska Hannuksela" w:date="2023-04-24T13:02:00Z">
            <w:trPr>
              <w:cantSplit/>
              <w:jc w:val="center"/>
            </w:trPr>
          </w:trPrChange>
        </w:trPr>
        <w:tc>
          <w:tcPr>
            <w:tcW w:w="7920" w:type="dxa"/>
            <w:shd w:val="clear" w:color="auto" w:fill="auto"/>
            <w:tcPrChange w:id="34" w:author="Miska Hannuksela" w:date="2023-04-24T13:02:00Z">
              <w:tcPr>
                <w:tcW w:w="7920" w:type="dxa"/>
              </w:tcPr>
            </w:tcPrChange>
          </w:tcPr>
          <w:p w14:paraId="65C1F6D6" w14:textId="20C70A88" w:rsidR="00713CFE" w:rsidRPr="00370566" w:rsidDel="0031564B"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35" w:author="McCarthy, Sean" w:date="2023-04-24T10:02:00Z"/>
                <w:rFonts w:eastAsia="SimSun"/>
                <w:lang w:val="en-GB"/>
              </w:rPr>
            </w:pPr>
            <w:del w:id="36" w:author="McCarthy, Sean" w:date="2023-04-24T10:02:00Z">
              <w:r w:rsidRPr="00370566" w:rsidDel="0031564B">
                <w:rPr>
                  <w:rFonts w:eastAsia="SimSun"/>
                  <w:lang w:val="en-GB"/>
                </w:rPr>
                <w:tab/>
              </w:r>
              <w:r w:rsidRPr="00370566" w:rsidDel="0031564B">
                <w:rPr>
                  <w:rFonts w:eastAsia="SimSun"/>
                  <w:lang w:val="en-GB"/>
                </w:rPr>
                <w:tab/>
              </w:r>
              <w:r w:rsidRPr="00370566" w:rsidDel="0031564B">
                <w:rPr>
                  <w:rFonts w:eastAsia="SimSun"/>
                  <w:lang w:val="en-GB"/>
                </w:rPr>
                <w:tab/>
                <w:delText>b++</w:delText>
              </w:r>
            </w:del>
          </w:p>
        </w:tc>
        <w:tc>
          <w:tcPr>
            <w:tcW w:w="1157" w:type="dxa"/>
            <w:shd w:val="clear" w:color="auto" w:fill="auto"/>
            <w:tcPrChange w:id="37" w:author="Miska Hannuksela" w:date="2023-04-24T13:02:00Z">
              <w:tcPr>
                <w:tcW w:w="1157" w:type="dxa"/>
              </w:tcPr>
            </w:tcPrChange>
          </w:tcPr>
          <w:p w14:paraId="5D276694" w14:textId="0EEBBD7B" w:rsidR="00713CFE" w:rsidRPr="00370566" w:rsidDel="0031564B"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del w:id="38" w:author="McCarthy, Sean" w:date="2023-04-24T10:02:00Z"/>
                <w:rFonts w:eastAsia="SimSun"/>
                <w:lang w:val="en-GB"/>
              </w:rPr>
            </w:pPr>
          </w:p>
        </w:tc>
      </w:tr>
      <w:tr w:rsidR="00713CFE" w:rsidRPr="00370566" w14:paraId="7647E837" w14:textId="77777777" w:rsidTr="00370566">
        <w:trPr>
          <w:cantSplit/>
          <w:jc w:val="center"/>
          <w:trPrChange w:id="39" w:author="Miska Hannuksela" w:date="2023-04-24T13:02:00Z">
            <w:trPr>
              <w:cantSplit/>
              <w:jc w:val="center"/>
            </w:trPr>
          </w:trPrChange>
        </w:trPr>
        <w:tc>
          <w:tcPr>
            <w:tcW w:w="7920" w:type="dxa"/>
            <w:shd w:val="clear" w:color="auto" w:fill="auto"/>
            <w:tcPrChange w:id="40" w:author="Miska Hannuksela" w:date="2023-04-24T13:02:00Z">
              <w:tcPr>
                <w:tcW w:w="7920" w:type="dxa"/>
              </w:tcPr>
            </w:tcPrChange>
          </w:tcPr>
          <w:p w14:paraId="7E9D678C" w14:textId="5C54B682" w:rsidR="00713CFE" w:rsidRPr="00370566"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370566">
              <w:rPr>
                <w:rFonts w:eastAsia="SimSun"/>
                <w:lang w:val="en-GB"/>
              </w:rPr>
              <w:tab/>
            </w:r>
            <w:r w:rsidRPr="00370566">
              <w:rPr>
                <w:rFonts w:eastAsia="SimSun"/>
                <w:lang w:val="en-GB"/>
              </w:rPr>
              <w:tab/>
            </w:r>
            <w:r w:rsidRPr="00370566">
              <w:rPr>
                <w:rFonts w:eastAsia="SimSun"/>
                <w:lang w:val="en-GB"/>
              </w:rPr>
              <w:tab/>
              <w:t xml:space="preserve">for( j = 0; j &lt; </w:t>
            </w:r>
            <w:proofErr w:type="spellStart"/>
            <w:r w:rsidRPr="00370566">
              <w:rPr>
                <w:rFonts w:eastAsia="SimSun"/>
                <w:lang w:val="en-GB"/>
              </w:rPr>
              <w:t>po_num_</w:t>
            </w:r>
            <w:r w:rsidRPr="00370566">
              <w:rPr>
                <w:rFonts w:eastAsia="SimSun"/>
                <w:lang w:val="en-GB"/>
                <w:rPrChange w:id="41" w:author="Miska Hannuksela" w:date="2023-04-24T13:02:00Z">
                  <w:rPr>
                    <w:rFonts w:eastAsia="SimSun"/>
                    <w:highlight w:val="yellow"/>
                    <w:lang w:val="en-GB"/>
                  </w:rPr>
                </w:rPrChange>
              </w:rPr>
              <w:t>prefix</w:t>
            </w:r>
            <w:del w:id="42" w:author="McCarthy, Sean" w:date="2023-04-24T10:40:00Z">
              <w:r w:rsidRPr="00370566" w:rsidDel="0031222A">
                <w:rPr>
                  <w:rFonts w:eastAsia="SimSun"/>
                  <w:strike/>
                  <w:color w:val="FF0000"/>
                  <w:lang w:val="en-GB"/>
                </w:rPr>
                <w:delText>t35</w:delText>
              </w:r>
            </w:del>
            <w:r w:rsidRPr="00370566">
              <w:rPr>
                <w:rFonts w:eastAsia="SimSun"/>
                <w:lang w:val="en-GB"/>
              </w:rPr>
              <w:t>_bytes</w:t>
            </w:r>
            <w:proofErr w:type="spellEnd"/>
            <w:r w:rsidRPr="00370566">
              <w:rPr>
                <w:rFonts w:eastAsia="SimSun"/>
                <w:lang w:val="en-GB"/>
              </w:rPr>
              <w:t>[ </w:t>
            </w:r>
            <w:proofErr w:type="spellStart"/>
            <w:r w:rsidRPr="00370566">
              <w:rPr>
                <w:rFonts w:eastAsia="SimSun"/>
                <w:lang w:val="en-GB"/>
              </w:rPr>
              <w:t>i</w:t>
            </w:r>
            <w:proofErr w:type="spellEnd"/>
            <w:r w:rsidRPr="00370566">
              <w:rPr>
                <w:rFonts w:eastAsia="SimSun"/>
                <w:lang w:val="en-GB"/>
              </w:rPr>
              <w:t xml:space="preserve"> ]; </w:t>
            </w:r>
            <w:proofErr w:type="spellStart"/>
            <w:r w:rsidRPr="00370566">
              <w:rPr>
                <w:rFonts w:eastAsia="SimSun"/>
                <w:lang w:val="en-GB"/>
              </w:rPr>
              <w:t>j++</w:t>
            </w:r>
            <w:proofErr w:type="spellEnd"/>
            <w:r w:rsidRPr="00370566">
              <w:rPr>
                <w:rFonts w:eastAsia="SimSun"/>
                <w:lang w:val="en-GB"/>
              </w:rPr>
              <w:t xml:space="preserve"> )</w:t>
            </w:r>
          </w:p>
        </w:tc>
        <w:tc>
          <w:tcPr>
            <w:tcW w:w="1157" w:type="dxa"/>
            <w:shd w:val="clear" w:color="auto" w:fill="auto"/>
            <w:tcPrChange w:id="43" w:author="Miska Hannuksela" w:date="2023-04-24T13:02:00Z">
              <w:tcPr>
                <w:tcW w:w="1157" w:type="dxa"/>
              </w:tcPr>
            </w:tcPrChange>
          </w:tcPr>
          <w:p w14:paraId="779A51FA" w14:textId="77777777" w:rsidR="00713CFE" w:rsidRPr="00370566"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713CFE" w:rsidRPr="00370566" w14:paraId="2FA634D6" w14:textId="77777777" w:rsidTr="00370566">
        <w:trPr>
          <w:cantSplit/>
          <w:jc w:val="center"/>
          <w:trPrChange w:id="44" w:author="Miska Hannuksela" w:date="2023-04-24T13:02:00Z">
            <w:trPr>
              <w:cantSplit/>
              <w:jc w:val="center"/>
            </w:trPr>
          </w:trPrChange>
        </w:trPr>
        <w:tc>
          <w:tcPr>
            <w:tcW w:w="7920" w:type="dxa"/>
            <w:shd w:val="clear" w:color="auto" w:fill="auto"/>
            <w:tcPrChange w:id="45" w:author="Miska Hannuksela" w:date="2023-04-24T13:02:00Z">
              <w:tcPr>
                <w:tcW w:w="7920" w:type="dxa"/>
              </w:tcPr>
            </w:tcPrChange>
          </w:tcPr>
          <w:p w14:paraId="3FA484AF" w14:textId="5BB744F0" w:rsidR="00713CFE" w:rsidRPr="00370566"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370566">
              <w:rPr>
                <w:rFonts w:eastAsia="SimSun"/>
                <w:lang w:val="en-GB"/>
              </w:rPr>
              <w:tab/>
            </w:r>
            <w:r w:rsidRPr="00370566">
              <w:rPr>
                <w:rFonts w:eastAsia="SimSun"/>
                <w:lang w:val="en-GB"/>
              </w:rPr>
              <w:tab/>
            </w:r>
            <w:r w:rsidRPr="00370566">
              <w:rPr>
                <w:rFonts w:eastAsia="SimSun"/>
                <w:lang w:val="en-GB"/>
              </w:rPr>
              <w:tab/>
            </w:r>
            <w:r w:rsidRPr="00370566">
              <w:rPr>
                <w:rFonts w:eastAsia="SimSun"/>
                <w:lang w:val="en-GB"/>
              </w:rPr>
              <w:tab/>
            </w:r>
            <w:bookmarkStart w:id="46" w:name="_Hlk130306892"/>
            <w:proofErr w:type="spellStart"/>
            <w:r w:rsidRPr="00370566">
              <w:rPr>
                <w:rFonts w:eastAsia="SimSun"/>
                <w:b/>
                <w:bCs/>
                <w:lang w:val="en-GB"/>
              </w:rPr>
              <w:t>po_</w:t>
            </w:r>
            <w:r w:rsidRPr="00370566">
              <w:rPr>
                <w:rFonts w:eastAsia="SimSun"/>
                <w:b/>
                <w:bCs/>
                <w:lang w:val="en-GB"/>
                <w:rPrChange w:id="47" w:author="Miska Hannuksela" w:date="2023-04-24T13:02:00Z">
                  <w:rPr>
                    <w:rFonts w:eastAsia="SimSun"/>
                    <w:b/>
                    <w:bCs/>
                    <w:highlight w:val="yellow"/>
                    <w:lang w:val="en-GB"/>
                  </w:rPr>
                </w:rPrChange>
              </w:rPr>
              <w:t>prefix</w:t>
            </w:r>
            <w:del w:id="48" w:author="McCarthy, Sean" w:date="2023-04-24T10:40:00Z">
              <w:r w:rsidRPr="00370566" w:rsidDel="0031222A">
                <w:rPr>
                  <w:rFonts w:eastAsia="SimSun"/>
                  <w:b/>
                  <w:bCs/>
                  <w:strike/>
                  <w:color w:val="FF0000"/>
                  <w:lang w:val="en-GB"/>
                </w:rPr>
                <w:delText>t35</w:delText>
              </w:r>
            </w:del>
            <w:r w:rsidRPr="00370566">
              <w:rPr>
                <w:rFonts w:eastAsia="SimSun"/>
                <w:b/>
                <w:bCs/>
                <w:lang w:val="en-GB"/>
              </w:rPr>
              <w:t>_byte</w:t>
            </w:r>
            <w:proofErr w:type="spellEnd"/>
            <w:r w:rsidRPr="00370566">
              <w:rPr>
                <w:rFonts w:eastAsia="SimSun"/>
                <w:lang w:val="en-GB"/>
              </w:rPr>
              <w:t>[ </w:t>
            </w:r>
            <w:proofErr w:type="spellStart"/>
            <w:r w:rsidRPr="00370566">
              <w:rPr>
                <w:rFonts w:eastAsia="SimSun"/>
                <w:lang w:val="en-GB"/>
              </w:rPr>
              <w:t>i</w:t>
            </w:r>
            <w:proofErr w:type="spellEnd"/>
            <w:r w:rsidRPr="00370566">
              <w:rPr>
                <w:rFonts w:eastAsia="SimSun"/>
                <w:lang w:val="en-GB"/>
              </w:rPr>
              <w:t> ][ j ]</w:t>
            </w:r>
            <w:bookmarkEnd w:id="46"/>
          </w:p>
        </w:tc>
        <w:tc>
          <w:tcPr>
            <w:tcW w:w="1157" w:type="dxa"/>
            <w:shd w:val="clear" w:color="auto" w:fill="auto"/>
            <w:tcPrChange w:id="49" w:author="Miska Hannuksela" w:date="2023-04-24T13:02:00Z">
              <w:tcPr>
                <w:tcW w:w="1157" w:type="dxa"/>
              </w:tcPr>
            </w:tcPrChange>
          </w:tcPr>
          <w:p w14:paraId="25830D69" w14:textId="77777777" w:rsidR="00713CFE" w:rsidRPr="00370566"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r w:rsidRPr="00370566">
              <w:rPr>
                <w:rFonts w:eastAsia="SimSun"/>
                <w:lang w:val="en-GB"/>
              </w:rPr>
              <w:t>b(8)</w:t>
            </w:r>
          </w:p>
        </w:tc>
      </w:tr>
      <w:tr w:rsidR="00713CFE" w:rsidRPr="00370566" w14:paraId="1CCC4FC2" w14:textId="77777777" w:rsidTr="00370566">
        <w:trPr>
          <w:cantSplit/>
          <w:jc w:val="center"/>
          <w:trPrChange w:id="50" w:author="Miska Hannuksela" w:date="2023-04-24T13:02:00Z">
            <w:trPr>
              <w:cantSplit/>
              <w:jc w:val="center"/>
            </w:trPr>
          </w:trPrChange>
        </w:trPr>
        <w:tc>
          <w:tcPr>
            <w:tcW w:w="7920" w:type="dxa"/>
            <w:shd w:val="clear" w:color="auto" w:fill="auto"/>
            <w:tcPrChange w:id="51" w:author="Miska Hannuksela" w:date="2023-04-24T13:02:00Z">
              <w:tcPr>
                <w:tcW w:w="7920" w:type="dxa"/>
              </w:tcPr>
            </w:tcPrChange>
          </w:tcPr>
          <w:p w14:paraId="1645B85B" w14:textId="1D20D5FF" w:rsidR="00713CFE" w:rsidRPr="00370566"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370566">
              <w:rPr>
                <w:rFonts w:eastAsia="SimSun"/>
                <w:lang w:val="en-GB"/>
              </w:rPr>
              <w:tab/>
            </w:r>
            <w:r w:rsidRPr="00370566">
              <w:rPr>
                <w:rFonts w:eastAsia="SimSun"/>
                <w:lang w:val="en-GB"/>
              </w:rPr>
              <w:tab/>
            </w:r>
            <w:r w:rsidRPr="00370566">
              <w:rPr>
                <w:rFonts w:eastAsia="SimSun"/>
                <w:lang w:val="en-GB"/>
              </w:rPr>
              <w:tab/>
              <w:t xml:space="preserve">b  +=  </w:t>
            </w:r>
            <w:proofErr w:type="spellStart"/>
            <w:r w:rsidRPr="00370566">
              <w:rPr>
                <w:rFonts w:eastAsia="SimSun"/>
                <w:lang w:val="en-GB"/>
              </w:rPr>
              <w:t>po_num_</w:t>
            </w:r>
            <w:r w:rsidRPr="00370566">
              <w:rPr>
                <w:rFonts w:eastAsia="SimSun"/>
                <w:lang w:val="en-GB"/>
                <w:rPrChange w:id="52" w:author="Miska Hannuksela" w:date="2023-04-24T13:02:00Z">
                  <w:rPr>
                    <w:rFonts w:eastAsia="SimSun"/>
                    <w:highlight w:val="yellow"/>
                    <w:lang w:val="en-GB"/>
                  </w:rPr>
                </w:rPrChange>
              </w:rPr>
              <w:t>prefix</w:t>
            </w:r>
            <w:del w:id="53" w:author="McCarthy, Sean" w:date="2023-04-24T10:40:00Z">
              <w:r w:rsidRPr="00370566" w:rsidDel="0031222A">
                <w:rPr>
                  <w:rFonts w:eastAsia="SimSun"/>
                  <w:strike/>
                  <w:color w:val="FF0000"/>
                  <w:lang w:val="en-GB"/>
                </w:rPr>
                <w:delText>t35</w:delText>
              </w:r>
            </w:del>
            <w:r w:rsidRPr="00370566">
              <w:rPr>
                <w:rFonts w:eastAsia="SimSun"/>
                <w:lang w:val="en-GB"/>
              </w:rPr>
              <w:t>_byte</w:t>
            </w:r>
            <w:r w:rsidRPr="00370566">
              <w:rPr>
                <w:rFonts w:eastAsia="SimSun"/>
                <w:lang w:val="en-GB"/>
                <w:rPrChange w:id="54" w:author="Miska Hannuksela" w:date="2023-04-24T13:02:00Z">
                  <w:rPr>
                    <w:rFonts w:eastAsia="SimSun"/>
                    <w:highlight w:val="yellow"/>
                    <w:lang w:val="en-GB"/>
                  </w:rPr>
                </w:rPrChange>
              </w:rPr>
              <w:t>s</w:t>
            </w:r>
            <w:proofErr w:type="spellEnd"/>
            <w:r w:rsidRPr="00370566">
              <w:rPr>
                <w:rFonts w:eastAsia="SimSun"/>
                <w:lang w:val="en-GB"/>
              </w:rPr>
              <w:t>[ i ]</w:t>
            </w:r>
            <w:ins w:id="55" w:author="McCarthy, Sean" w:date="2023-04-24T10:02:00Z">
              <w:r w:rsidR="0031564B" w:rsidRPr="00370566">
                <w:rPr>
                  <w:rFonts w:eastAsia="SimSun"/>
                  <w:lang w:val="en-GB"/>
                </w:rPr>
                <w:t xml:space="preserve"> + 1</w:t>
              </w:r>
            </w:ins>
          </w:p>
        </w:tc>
        <w:tc>
          <w:tcPr>
            <w:tcW w:w="1157" w:type="dxa"/>
            <w:shd w:val="clear" w:color="auto" w:fill="auto"/>
            <w:tcPrChange w:id="56" w:author="Miska Hannuksela" w:date="2023-04-24T13:02:00Z">
              <w:tcPr>
                <w:tcW w:w="1157" w:type="dxa"/>
              </w:tcPr>
            </w:tcPrChange>
          </w:tcPr>
          <w:p w14:paraId="0BBE40E5" w14:textId="77777777" w:rsidR="00713CFE" w:rsidRPr="00370566"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713CFE" w:rsidRPr="00370566" w14:paraId="00DF88F4" w14:textId="77777777" w:rsidTr="00370566">
        <w:trPr>
          <w:cantSplit/>
          <w:jc w:val="center"/>
          <w:trPrChange w:id="57" w:author="Miska Hannuksela" w:date="2023-04-24T13:02:00Z">
            <w:trPr>
              <w:cantSplit/>
              <w:jc w:val="center"/>
            </w:trPr>
          </w:trPrChange>
        </w:trPr>
        <w:tc>
          <w:tcPr>
            <w:tcW w:w="7920" w:type="dxa"/>
            <w:shd w:val="clear" w:color="auto" w:fill="auto"/>
            <w:tcPrChange w:id="58" w:author="Miska Hannuksela" w:date="2023-04-24T13:02:00Z">
              <w:tcPr>
                <w:tcW w:w="7920" w:type="dxa"/>
              </w:tcPr>
            </w:tcPrChange>
          </w:tcPr>
          <w:p w14:paraId="651C92A7" w14:textId="77777777" w:rsidR="00713CFE" w:rsidRPr="00370566"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370566">
              <w:rPr>
                <w:rFonts w:eastAsia="SimSun"/>
                <w:lang w:val="en-GB"/>
              </w:rPr>
              <w:tab/>
            </w:r>
            <w:r w:rsidRPr="00370566">
              <w:rPr>
                <w:rFonts w:eastAsia="SimSun"/>
                <w:lang w:val="en-GB"/>
              </w:rPr>
              <w:tab/>
              <w:t>}</w:t>
            </w:r>
          </w:p>
        </w:tc>
        <w:tc>
          <w:tcPr>
            <w:tcW w:w="1157" w:type="dxa"/>
            <w:shd w:val="clear" w:color="auto" w:fill="auto"/>
            <w:tcPrChange w:id="59" w:author="Miska Hannuksela" w:date="2023-04-24T13:02:00Z">
              <w:tcPr>
                <w:tcW w:w="1157" w:type="dxa"/>
              </w:tcPr>
            </w:tcPrChange>
          </w:tcPr>
          <w:p w14:paraId="1432EDF5" w14:textId="77777777" w:rsidR="00713CFE" w:rsidRPr="00370566"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713CFE" w:rsidRPr="00370566" w14:paraId="0C66CF4F" w14:textId="77777777" w:rsidTr="00370566">
        <w:trPr>
          <w:cantSplit/>
          <w:jc w:val="center"/>
          <w:trPrChange w:id="60" w:author="Miska Hannuksela" w:date="2023-04-24T13:02:00Z">
            <w:trPr>
              <w:cantSplit/>
              <w:jc w:val="center"/>
            </w:trPr>
          </w:trPrChange>
        </w:trPr>
        <w:tc>
          <w:tcPr>
            <w:tcW w:w="7920" w:type="dxa"/>
            <w:shd w:val="clear" w:color="auto" w:fill="auto"/>
            <w:tcPrChange w:id="61" w:author="Miska Hannuksela" w:date="2023-04-24T13:02:00Z">
              <w:tcPr>
                <w:tcW w:w="7920" w:type="dxa"/>
              </w:tcPr>
            </w:tcPrChange>
          </w:tcPr>
          <w:p w14:paraId="1A95ADEB" w14:textId="77777777" w:rsidR="00713CFE" w:rsidRPr="00370566"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370566">
              <w:rPr>
                <w:rFonts w:eastAsia="SimSun"/>
                <w:lang w:val="en-GB"/>
              </w:rPr>
              <w:tab/>
            </w:r>
            <w:r w:rsidRPr="00370566">
              <w:rPr>
                <w:rFonts w:eastAsia="SimSun"/>
                <w:lang w:val="en-GB"/>
              </w:rPr>
              <w:tab/>
            </w:r>
            <w:bookmarkStart w:id="62" w:name="_Hlk130306976"/>
            <w:proofErr w:type="spellStart"/>
            <w:r w:rsidRPr="00370566">
              <w:rPr>
                <w:rFonts w:eastAsia="SimSun"/>
                <w:b/>
                <w:bCs/>
                <w:lang w:val="en-GB"/>
              </w:rPr>
              <w:t>po_sei_processing_order</w:t>
            </w:r>
            <w:proofErr w:type="spellEnd"/>
            <w:r w:rsidRPr="00370566">
              <w:rPr>
                <w:rFonts w:eastAsia="SimSun"/>
                <w:lang w:val="en-GB"/>
              </w:rPr>
              <w:t>[ </w:t>
            </w:r>
            <w:proofErr w:type="spellStart"/>
            <w:r w:rsidRPr="00370566">
              <w:rPr>
                <w:rFonts w:eastAsia="SimSun"/>
                <w:lang w:val="en-GB"/>
              </w:rPr>
              <w:t>i</w:t>
            </w:r>
            <w:proofErr w:type="spellEnd"/>
            <w:r w:rsidRPr="00370566">
              <w:rPr>
                <w:rFonts w:eastAsia="SimSun"/>
                <w:lang w:val="en-GB"/>
              </w:rPr>
              <w:t> ]</w:t>
            </w:r>
            <w:bookmarkEnd w:id="62"/>
          </w:p>
        </w:tc>
        <w:tc>
          <w:tcPr>
            <w:tcW w:w="1157" w:type="dxa"/>
            <w:shd w:val="clear" w:color="auto" w:fill="auto"/>
            <w:tcPrChange w:id="63" w:author="Miska Hannuksela" w:date="2023-04-24T13:02:00Z">
              <w:tcPr>
                <w:tcW w:w="1157" w:type="dxa"/>
              </w:tcPr>
            </w:tcPrChange>
          </w:tcPr>
          <w:p w14:paraId="7B3DC977" w14:textId="77777777" w:rsidR="00713CFE" w:rsidRPr="00370566"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r w:rsidRPr="00370566">
              <w:rPr>
                <w:rFonts w:eastAsia="SimSun"/>
                <w:lang w:val="en-GB"/>
              </w:rPr>
              <w:t>u(16)</w:t>
            </w:r>
          </w:p>
        </w:tc>
      </w:tr>
      <w:tr w:rsidR="00713CFE" w:rsidRPr="00370566" w14:paraId="27F8507F" w14:textId="77777777" w:rsidTr="00370566">
        <w:trPr>
          <w:cantSplit/>
          <w:jc w:val="center"/>
          <w:trPrChange w:id="64" w:author="Miska Hannuksela" w:date="2023-04-24T13:02:00Z">
            <w:trPr>
              <w:cantSplit/>
              <w:jc w:val="center"/>
            </w:trPr>
          </w:trPrChange>
        </w:trPr>
        <w:tc>
          <w:tcPr>
            <w:tcW w:w="7920" w:type="dxa"/>
            <w:shd w:val="clear" w:color="auto" w:fill="auto"/>
            <w:tcPrChange w:id="65" w:author="Miska Hannuksela" w:date="2023-04-24T13:02:00Z">
              <w:tcPr>
                <w:tcW w:w="7920" w:type="dxa"/>
              </w:tcPr>
            </w:tcPrChange>
          </w:tcPr>
          <w:p w14:paraId="5F2BC950" w14:textId="77777777" w:rsidR="00713CFE" w:rsidRPr="00370566"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370566">
              <w:rPr>
                <w:rFonts w:eastAsia="SimSun"/>
                <w:lang w:val="en-GB"/>
              </w:rPr>
              <w:tab/>
              <w:t>}</w:t>
            </w:r>
          </w:p>
        </w:tc>
        <w:tc>
          <w:tcPr>
            <w:tcW w:w="1157" w:type="dxa"/>
            <w:shd w:val="clear" w:color="auto" w:fill="auto"/>
            <w:tcPrChange w:id="66" w:author="Miska Hannuksela" w:date="2023-04-24T13:02:00Z">
              <w:tcPr>
                <w:tcW w:w="1157" w:type="dxa"/>
              </w:tcPr>
            </w:tcPrChange>
          </w:tcPr>
          <w:p w14:paraId="2DD6E412" w14:textId="77777777" w:rsidR="00713CFE" w:rsidRPr="00370566"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713CFE" w:rsidRPr="00713CFE" w14:paraId="6A137A95" w14:textId="77777777" w:rsidTr="00370566">
        <w:trPr>
          <w:cantSplit/>
          <w:jc w:val="center"/>
          <w:trPrChange w:id="67" w:author="Miska Hannuksela" w:date="2023-04-24T13:02:00Z">
            <w:trPr>
              <w:cantSplit/>
              <w:jc w:val="center"/>
            </w:trPr>
          </w:trPrChange>
        </w:trPr>
        <w:tc>
          <w:tcPr>
            <w:tcW w:w="7920" w:type="dxa"/>
            <w:shd w:val="clear" w:color="auto" w:fill="auto"/>
            <w:tcPrChange w:id="68" w:author="Miska Hannuksela" w:date="2023-04-24T13:02:00Z">
              <w:tcPr>
                <w:tcW w:w="7920" w:type="dxa"/>
              </w:tcPr>
            </w:tcPrChange>
          </w:tcPr>
          <w:p w14:paraId="7C34D653" w14:textId="77777777" w:rsidR="00713CFE" w:rsidRPr="00713CFE"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370566">
              <w:rPr>
                <w:rFonts w:eastAsia="SimSun"/>
                <w:lang w:val="en-GB"/>
              </w:rPr>
              <w:t>}</w:t>
            </w:r>
          </w:p>
        </w:tc>
        <w:tc>
          <w:tcPr>
            <w:tcW w:w="1157" w:type="dxa"/>
            <w:shd w:val="clear" w:color="auto" w:fill="auto"/>
            <w:tcPrChange w:id="69" w:author="Miska Hannuksela" w:date="2023-04-24T13:02:00Z">
              <w:tcPr>
                <w:tcW w:w="1157" w:type="dxa"/>
              </w:tcPr>
            </w:tcPrChange>
          </w:tcPr>
          <w:p w14:paraId="120F2537" w14:textId="77777777" w:rsidR="00713CFE" w:rsidRPr="00713CFE" w:rsidRDefault="00713CFE" w:rsidP="00713C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bl>
    <w:p w14:paraId="5F9495CC" w14:textId="77777777" w:rsidR="00292B20" w:rsidRPr="004E6A69" w:rsidRDefault="00292B20" w:rsidP="00292B20">
      <w:pPr>
        <w:pStyle w:val="Annex3"/>
      </w:pPr>
      <w:r w:rsidRPr="004E6A69">
        <w:rPr>
          <w:noProof/>
          <w:lang w:val="en-CA"/>
        </w:rPr>
        <w:t xml:space="preserve">D.11.2 </w:t>
      </w:r>
      <w:r w:rsidRPr="004E6A69">
        <w:t>SEI processing order SEI message semantics</w:t>
      </w:r>
    </w:p>
    <w:p w14:paraId="4B74B24F" w14:textId="2CADE62B" w:rsidR="0031564B" w:rsidRPr="0031564B" w:rsidRDefault="0031564B" w:rsidP="00315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31564B">
        <w:rPr>
          <w:rFonts w:eastAsia="SimSun"/>
          <w:noProof/>
          <w:lang w:val="en-CA"/>
        </w:rPr>
        <w:t>The SEI processing order SEI message carries information indicating the preferred processing order</w:t>
      </w:r>
      <w:bookmarkStart w:id="70" w:name="_Hlk109924819"/>
      <w:r w:rsidRPr="0031564B">
        <w:rPr>
          <w:rFonts w:eastAsia="SimSun"/>
          <w:noProof/>
          <w:lang w:val="en-CA"/>
        </w:rPr>
        <w:t>, as determined by the encoder (i.e., the content producer), for different types of SEI messages that may be present in a CVS.</w:t>
      </w:r>
    </w:p>
    <w:p w14:paraId="56E951C5" w14:textId="77777777" w:rsidR="0031564B" w:rsidRPr="0031564B" w:rsidRDefault="0031564B" w:rsidP="00315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2"/>
        </w:rPr>
      </w:pPr>
      <w:r w:rsidRPr="0031564B">
        <w:rPr>
          <w:rFonts w:eastAsia="SimSun"/>
          <w:noProof/>
          <w:lang w:val="en-CA"/>
        </w:rPr>
        <w:t>When an SEI processing order SEI message is present in any access unit of a CVS, an SEI processing order SEI message shall be present in the first access unit of the CVS. The SEI processing order SEI message persists in decoding order from the current access unit until the end of the CVS. When there are multiple SEI processing order SEI messages present in a CVS, they shall have the same content.</w:t>
      </w:r>
      <w:bookmarkEnd w:id="70"/>
    </w:p>
    <w:p w14:paraId="4FF2E0EF" w14:textId="2C6CCA72" w:rsidR="0031564B" w:rsidRDefault="0031564B" w:rsidP="00315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ins w:id="71" w:author="McCarthy, Sean" w:date="2023-04-24T10:22:00Z"/>
          <w:rFonts w:eastAsiaTheme="minorEastAsia" w:cstheme="minorBidi"/>
          <w:szCs w:val="22"/>
          <w:lang w:val="en-CA" w:eastAsia="zh-CN"/>
        </w:rPr>
      </w:pPr>
      <w:r w:rsidRPr="0031564B">
        <w:rPr>
          <w:rFonts w:eastAsiaTheme="minorEastAsia" w:cstheme="minorBidi"/>
          <w:szCs w:val="22"/>
          <w:lang w:val="en-CA" w:eastAsia="zh-CN"/>
        </w:rPr>
        <w:lastRenderedPageBreak/>
        <w:t xml:space="preserve">It is a requirement of bitstream conformance that, within an </w:t>
      </w:r>
      <w:r w:rsidRPr="0031564B">
        <w:rPr>
          <w:rFonts w:eastAsiaTheme="minorEastAsia" w:cstheme="minorBidi"/>
          <w:noProof/>
          <w:lang w:eastAsia="zh-CN"/>
        </w:rPr>
        <w:t xml:space="preserve">SEI processing order SEI message, there shall be at least two pairs of the syntax elements </w:t>
      </w:r>
      <w:r w:rsidRPr="0031564B">
        <w:rPr>
          <w:rFonts w:eastAsiaTheme="minorEastAsia" w:cstheme="minorBidi"/>
          <w:noProof/>
          <w:lang w:val="en-GB" w:eastAsia="zh-CN"/>
        </w:rPr>
        <w:t xml:space="preserve">po_sei_payload_type[ i ] and po_sei_processing_order[ i ], </w:t>
      </w:r>
      <w:r w:rsidRPr="0031564B">
        <w:rPr>
          <w:rFonts w:eastAsiaTheme="minorEastAsia" w:cstheme="minorBidi"/>
          <w:noProof/>
          <w:lang w:val="en-CA" w:eastAsia="zh-CN"/>
        </w:rPr>
        <w:t>and there shall be at least two values of po_sei_processing_order[ i ] that are not equal</w:t>
      </w:r>
      <w:r w:rsidRPr="0031564B">
        <w:rPr>
          <w:rFonts w:eastAsiaTheme="minorEastAsia" w:cstheme="minorBidi"/>
          <w:szCs w:val="22"/>
          <w:lang w:val="en-CA" w:eastAsia="zh-CN"/>
        </w:rPr>
        <w:t>.</w:t>
      </w:r>
    </w:p>
    <w:p w14:paraId="0263F30E" w14:textId="1E0AE6A7" w:rsidR="00C10AEE" w:rsidRPr="00C10AEE" w:rsidRDefault="00C10AEE" w:rsidP="00C10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2" w:author="McCarthy, Sean" w:date="2023-04-24T10:22:00Z"/>
          <w:rFonts w:eastAsia="SimSun"/>
          <w:noProof/>
          <w:highlight w:val="cyan"/>
          <w:lang w:val="en-CA"/>
        </w:rPr>
      </w:pPr>
      <w:ins w:id="73" w:author="McCarthy, Sean" w:date="2023-04-24T10:22:00Z">
        <w:r w:rsidRPr="00C10AEE">
          <w:rPr>
            <w:rFonts w:eastAsia="SimSun"/>
            <w:noProof/>
            <w:highlight w:val="cyan"/>
            <w:lang w:val="en-CA"/>
          </w:rPr>
          <w:t xml:space="preserve">The SEI processing order SEI message can carry one or more SEI prefix indications of a particular payloadType. Each SEI prefix indication is a byte string that follows the SEI payload syntax of that value of payloadType and contains a </w:t>
        </w:r>
        <w:bookmarkStart w:id="74" w:name="_Hlk133232931"/>
        <w:r w:rsidRPr="00C10AEE">
          <w:rPr>
            <w:rFonts w:eastAsia="SimSun"/>
            <w:noProof/>
            <w:highlight w:val="cyan"/>
            <w:lang w:val="en-CA"/>
          </w:rPr>
          <w:t>number of complete syntax elements starting from the first syntax element in the SEI payload</w:t>
        </w:r>
      </w:ins>
      <w:bookmarkEnd w:id="74"/>
      <w:ins w:id="75" w:author="Miska Hannuksela" w:date="2023-04-24T12:54:00Z">
        <w:r w:rsidR="00DA020E">
          <w:rPr>
            <w:rFonts w:eastAsia="SimSun"/>
            <w:noProof/>
            <w:highlight w:val="cyan"/>
            <w:lang w:val="en-CA"/>
          </w:rPr>
          <w:t xml:space="preserve">, </w:t>
        </w:r>
      </w:ins>
      <w:commentRangeStart w:id="76"/>
      <w:ins w:id="77" w:author="Miska Hannuksela" w:date="2023-04-24T12:55:00Z">
        <w:r w:rsidR="00DA020E">
          <w:rPr>
            <w:rFonts w:eastAsia="SimSun"/>
            <w:noProof/>
            <w:highlight w:val="cyan"/>
            <w:lang w:val="en-CA"/>
          </w:rPr>
          <w:t>and</w:t>
        </w:r>
      </w:ins>
      <w:ins w:id="78" w:author="Miska Hannuksela" w:date="2023-04-24T12:54:00Z">
        <w:r w:rsidR="00DA020E">
          <w:rPr>
            <w:rFonts w:eastAsia="SimSun"/>
            <w:noProof/>
            <w:highlight w:val="cyan"/>
            <w:lang w:val="en-CA"/>
          </w:rPr>
          <w:t xml:space="preserve"> may be</w:t>
        </w:r>
      </w:ins>
      <w:ins w:id="79" w:author="Miska Hannuksela" w:date="2023-04-24T12:53:00Z">
        <w:r w:rsidR="00DA020E">
          <w:rPr>
            <w:rFonts w:eastAsia="SimSun"/>
            <w:noProof/>
            <w:highlight w:val="cyan"/>
            <w:lang w:val="en-CA"/>
          </w:rPr>
          <w:t xml:space="preserve"> followed by</w:t>
        </w:r>
      </w:ins>
      <w:ins w:id="80" w:author="Miska Hannuksela" w:date="2023-04-24T12:51:00Z">
        <w:r w:rsidR="00DA020E">
          <w:rPr>
            <w:rFonts w:eastAsia="SimSun"/>
            <w:noProof/>
            <w:highlight w:val="cyan"/>
            <w:lang w:val="en-CA"/>
          </w:rPr>
          <w:t xml:space="preserve"> bits </w:t>
        </w:r>
      </w:ins>
      <w:ins w:id="81" w:author="Miska Hannuksela" w:date="2023-04-24T12:53:00Z">
        <w:r w:rsidR="00DA020E">
          <w:rPr>
            <w:rFonts w:eastAsia="SimSun"/>
            <w:noProof/>
            <w:highlight w:val="cyan"/>
            <w:lang w:val="en-CA"/>
          </w:rPr>
          <w:t>that do not</w:t>
        </w:r>
      </w:ins>
      <w:ins w:id="82" w:author="Miska Hannuksela" w:date="2023-04-24T12:52:00Z">
        <w:r w:rsidR="00DA020E">
          <w:rPr>
            <w:rFonts w:eastAsia="SimSun"/>
            <w:noProof/>
            <w:highlight w:val="cyan"/>
            <w:lang w:val="en-CA"/>
          </w:rPr>
          <w:t xml:space="preserve"> represent any complete syntax element of the SEI payload</w:t>
        </w:r>
      </w:ins>
      <w:commentRangeEnd w:id="76"/>
      <w:ins w:id="83" w:author="Miska Hannuksela" w:date="2023-04-24T12:55:00Z">
        <w:r w:rsidR="00DA020E">
          <w:rPr>
            <w:rStyle w:val="CommentReference"/>
            <w:rFonts w:eastAsiaTheme="minorEastAsia"/>
          </w:rPr>
          <w:commentReference w:id="76"/>
        </w:r>
      </w:ins>
      <w:ins w:id="84" w:author="McCarthy, Sean" w:date="2023-04-24T10:22:00Z">
        <w:r w:rsidRPr="00C10AEE">
          <w:rPr>
            <w:rFonts w:eastAsia="SimSun"/>
            <w:noProof/>
            <w:highlight w:val="cyan"/>
            <w:lang w:val="en-CA"/>
          </w:rPr>
          <w:t>.</w:t>
        </w:r>
      </w:ins>
    </w:p>
    <w:p w14:paraId="19215332" w14:textId="77777777" w:rsidR="00C10AEE" w:rsidRDefault="00C10AEE" w:rsidP="00C10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5" w:author="McCarthy, Sean" w:date="2023-04-24T10:22:00Z"/>
          <w:rFonts w:eastAsia="SimSun"/>
          <w:noProof/>
          <w:lang w:val="en-CA"/>
        </w:rPr>
      </w:pPr>
      <w:ins w:id="86" w:author="McCarthy, Sean" w:date="2023-04-24T10:22:00Z">
        <w:r w:rsidRPr="00C10AEE">
          <w:rPr>
            <w:rFonts w:eastAsia="SimSun"/>
            <w:noProof/>
            <w:highlight w:val="cyan"/>
            <w:lang w:val="en-GB"/>
          </w:rPr>
          <w:t xml:space="preserve">These SEI prefix indications should provide sufficient information to determine the specific processing order for </w:t>
        </w:r>
        <w:r w:rsidRPr="00C10AEE">
          <w:rPr>
            <w:rFonts w:eastAsia="SimSun"/>
            <w:noProof/>
            <w:highlight w:val="cyan"/>
            <w:lang w:val="en-CA"/>
          </w:rPr>
          <w:t xml:space="preserve">SEI messages having the same value of payloadType but different </w:t>
        </w:r>
        <w:r w:rsidRPr="00C10AEE">
          <w:rPr>
            <w:rFonts w:eastAsia="SimSun"/>
            <w:noProof/>
            <w:highlight w:val="cyan"/>
            <w:lang w:val="en-GB"/>
          </w:rPr>
          <w:t>preferred processing order</w:t>
        </w:r>
        <w:r w:rsidRPr="00C10AEE">
          <w:rPr>
            <w:rFonts w:eastAsia="SimSun"/>
            <w:noProof/>
            <w:highlight w:val="cyan"/>
            <w:lang w:val="en-CA"/>
          </w:rPr>
          <w:t>.</w:t>
        </w:r>
      </w:ins>
    </w:p>
    <w:p w14:paraId="06E59C33" w14:textId="4A639568" w:rsidR="006C4D48" w:rsidRPr="00C26AE0" w:rsidRDefault="006C4D48" w:rsidP="00713CFE">
      <w:pPr>
        <w:rPr>
          <w:rFonts w:eastAsia="SimSun"/>
          <w:lang w:val="en-GB"/>
        </w:rPr>
      </w:pPr>
      <w:bookmarkStart w:id="87" w:name="_Hlk130374109"/>
      <w:proofErr w:type="spellStart"/>
      <w:r w:rsidRPr="00C26AE0">
        <w:rPr>
          <w:rFonts w:eastAsia="SimSun"/>
          <w:b/>
          <w:bCs/>
          <w:highlight w:val="yellow"/>
          <w:lang w:val="en-GB"/>
        </w:rPr>
        <w:t>po_sei_prefix_flag</w:t>
      </w:r>
      <w:proofErr w:type="spellEnd"/>
      <w:r w:rsidRPr="00C26AE0">
        <w:rPr>
          <w:rFonts w:eastAsia="SimSun"/>
          <w:highlight w:val="yellow"/>
          <w:lang w:val="en-GB"/>
        </w:rPr>
        <w:t>[ </w:t>
      </w:r>
      <w:proofErr w:type="spellStart"/>
      <w:r w:rsidRPr="00C26AE0">
        <w:rPr>
          <w:rFonts w:eastAsia="SimSun"/>
          <w:highlight w:val="yellow"/>
          <w:lang w:val="en-GB"/>
        </w:rPr>
        <w:t>i</w:t>
      </w:r>
      <w:proofErr w:type="spellEnd"/>
      <w:r w:rsidRPr="00C26AE0">
        <w:rPr>
          <w:rFonts w:eastAsia="SimSun"/>
          <w:highlight w:val="yellow"/>
          <w:lang w:val="en-GB"/>
        </w:rPr>
        <w:t xml:space="preserve"> ] </w:t>
      </w:r>
      <w:r w:rsidR="00BB4793" w:rsidRPr="00C26AE0">
        <w:rPr>
          <w:rFonts w:eastAsia="SimSun"/>
          <w:highlight w:val="yellow"/>
          <w:lang w:val="en-GB"/>
        </w:rPr>
        <w:t xml:space="preserve">equal to 1 specifies that </w:t>
      </w:r>
      <w:proofErr w:type="spellStart"/>
      <w:r w:rsidR="00BB4793" w:rsidRPr="00C26AE0">
        <w:rPr>
          <w:rFonts w:eastAsia="SimSun"/>
          <w:highlight w:val="yellow"/>
          <w:lang w:val="en-GB"/>
        </w:rPr>
        <w:t>po_num_prefix_bytes</w:t>
      </w:r>
      <w:proofErr w:type="spellEnd"/>
      <w:r w:rsidR="00BB4793" w:rsidRPr="00C26AE0">
        <w:rPr>
          <w:rFonts w:eastAsia="SimSun"/>
          <w:highlight w:val="yellow"/>
          <w:lang w:val="en-GB"/>
        </w:rPr>
        <w:t>[ </w:t>
      </w:r>
      <w:proofErr w:type="spellStart"/>
      <w:r w:rsidR="00BB4793" w:rsidRPr="00C26AE0">
        <w:rPr>
          <w:rFonts w:eastAsia="SimSun"/>
          <w:highlight w:val="yellow"/>
          <w:lang w:val="en-GB"/>
        </w:rPr>
        <w:t>i</w:t>
      </w:r>
      <w:proofErr w:type="spellEnd"/>
      <w:r w:rsidR="00BB4793" w:rsidRPr="00C26AE0">
        <w:rPr>
          <w:rFonts w:eastAsia="SimSun"/>
          <w:highlight w:val="yellow"/>
          <w:lang w:val="en-GB"/>
        </w:rPr>
        <w:t xml:space="preserve"> ] is present. </w:t>
      </w:r>
      <w:bookmarkStart w:id="88" w:name="_Hlk132108587"/>
      <w:proofErr w:type="spellStart"/>
      <w:r w:rsidR="00BB4793" w:rsidRPr="00C26AE0">
        <w:rPr>
          <w:rFonts w:eastAsia="SimSun"/>
          <w:highlight w:val="yellow"/>
          <w:lang w:val="en-GB"/>
        </w:rPr>
        <w:t>po_sei_prefix_flag</w:t>
      </w:r>
      <w:proofErr w:type="spellEnd"/>
      <w:r w:rsidR="00BB4793" w:rsidRPr="00C26AE0">
        <w:rPr>
          <w:rFonts w:eastAsia="SimSun"/>
          <w:highlight w:val="yellow"/>
          <w:lang w:val="en-GB"/>
        </w:rPr>
        <w:t>[ </w:t>
      </w:r>
      <w:proofErr w:type="spellStart"/>
      <w:r w:rsidR="00BB4793" w:rsidRPr="00C26AE0">
        <w:rPr>
          <w:rFonts w:eastAsia="SimSun"/>
          <w:highlight w:val="yellow"/>
          <w:lang w:val="en-GB"/>
        </w:rPr>
        <w:t>i</w:t>
      </w:r>
      <w:proofErr w:type="spellEnd"/>
      <w:r w:rsidR="00BB4793" w:rsidRPr="00C26AE0">
        <w:rPr>
          <w:rFonts w:eastAsia="SimSun"/>
          <w:highlight w:val="yellow"/>
          <w:lang w:val="en-GB"/>
        </w:rPr>
        <w:t> ]</w:t>
      </w:r>
      <w:bookmarkEnd w:id="88"/>
      <w:r w:rsidR="00BB4793" w:rsidRPr="00C26AE0">
        <w:rPr>
          <w:rFonts w:eastAsia="SimSun"/>
          <w:highlight w:val="yellow"/>
          <w:lang w:val="en-GB"/>
        </w:rPr>
        <w:t xml:space="preserve"> equal to 0 specifies that </w:t>
      </w:r>
      <w:proofErr w:type="spellStart"/>
      <w:r w:rsidR="00BB4793" w:rsidRPr="00C26AE0">
        <w:rPr>
          <w:rFonts w:eastAsia="SimSun"/>
          <w:highlight w:val="yellow"/>
          <w:lang w:val="en-GB"/>
        </w:rPr>
        <w:t>po_num_prefix_bytes</w:t>
      </w:r>
      <w:proofErr w:type="spellEnd"/>
      <w:r w:rsidR="00BB4793" w:rsidRPr="00C26AE0">
        <w:rPr>
          <w:rFonts w:eastAsia="SimSun"/>
          <w:highlight w:val="yellow"/>
          <w:lang w:val="en-GB"/>
        </w:rPr>
        <w:t>[ </w:t>
      </w:r>
      <w:proofErr w:type="spellStart"/>
      <w:r w:rsidR="00BB4793" w:rsidRPr="00C26AE0">
        <w:rPr>
          <w:rFonts w:eastAsia="SimSun"/>
          <w:highlight w:val="yellow"/>
          <w:lang w:val="en-GB"/>
        </w:rPr>
        <w:t>i</w:t>
      </w:r>
      <w:proofErr w:type="spellEnd"/>
      <w:r w:rsidR="00BB4793" w:rsidRPr="00C26AE0">
        <w:rPr>
          <w:rFonts w:eastAsia="SimSun"/>
          <w:highlight w:val="yellow"/>
          <w:lang w:val="en-GB"/>
        </w:rPr>
        <w:t> ] is not present.</w:t>
      </w:r>
    </w:p>
    <w:p w14:paraId="1489CAC4" w14:textId="182A46F0" w:rsidR="00713CFE" w:rsidRDefault="00713CFE" w:rsidP="00713CFE">
      <w:pPr>
        <w:rPr>
          <w:ins w:id="89" w:author="McCarthy, Sean" w:date="2023-04-24T10:28:00Z"/>
          <w:rFonts w:eastAsia="SimSun"/>
          <w:lang w:val="en-GB"/>
        </w:rPr>
      </w:pPr>
      <w:proofErr w:type="spellStart"/>
      <w:r w:rsidRPr="00713CFE">
        <w:rPr>
          <w:rFonts w:eastAsia="SimSun"/>
          <w:b/>
          <w:bCs/>
          <w:lang w:val="en-GB"/>
        </w:rPr>
        <w:t>po_sei_payload_type</w:t>
      </w:r>
      <w:proofErr w:type="spellEnd"/>
      <w:r w:rsidRPr="00713CFE">
        <w:rPr>
          <w:rFonts w:eastAsia="SimSun"/>
          <w:lang w:val="en-GB"/>
        </w:rPr>
        <w:t>[ </w:t>
      </w:r>
      <w:proofErr w:type="spellStart"/>
      <w:r w:rsidRPr="00713CFE">
        <w:rPr>
          <w:rFonts w:eastAsia="SimSun"/>
          <w:lang w:val="en-GB"/>
        </w:rPr>
        <w:t>i</w:t>
      </w:r>
      <w:proofErr w:type="spellEnd"/>
      <w:r w:rsidRPr="00713CFE">
        <w:rPr>
          <w:rFonts w:eastAsia="SimSun"/>
          <w:lang w:val="en-GB"/>
        </w:rPr>
        <w:t> ]</w:t>
      </w:r>
      <w:bookmarkEnd w:id="87"/>
      <w:r w:rsidRPr="00713CFE">
        <w:rPr>
          <w:rFonts w:eastAsia="SimSun"/>
          <w:lang w:val="en-GB"/>
        </w:rPr>
        <w:t xml:space="preserve"> specifies the </w:t>
      </w:r>
      <w:proofErr w:type="spellStart"/>
      <w:r w:rsidRPr="00713CFE">
        <w:rPr>
          <w:rFonts w:eastAsia="SimSun"/>
          <w:lang w:val="en-GB"/>
        </w:rPr>
        <w:t>payloadType</w:t>
      </w:r>
      <w:proofErr w:type="spellEnd"/>
      <w:r w:rsidRPr="00713CFE">
        <w:rPr>
          <w:rFonts w:eastAsia="SimSun"/>
          <w:lang w:val="en-GB"/>
        </w:rPr>
        <w:t xml:space="preserve"> value of the </w:t>
      </w:r>
      <w:proofErr w:type="spellStart"/>
      <w:r w:rsidRPr="00713CFE">
        <w:rPr>
          <w:rFonts w:eastAsia="SimSun"/>
          <w:lang w:val="en-GB"/>
        </w:rPr>
        <w:t>i-th</w:t>
      </w:r>
      <w:proofErr w:type="spellEnd"/>
      <w:r w:rsidRPr="00713CFE">
        <w:rPr>
          <w:rFonts w:eastAsia="SimSun"/>
          <w:lang w:val="en-GB"/>
        </w:rPr>
        <w:t xml:space="preserve"> SEI message type for which preferred processing order information is provided in the SEI processing order SEI message. For any two different non-negative integer values of m and n, the values of </w:t>
      </w:r>
      <w:proofErr w:type="spellStart"/>
      <w:r w:rsidRPr="00713CFE">
        <w:rPr>
          <w:rFonts w:eastAsia="SimSun"/>
          <w:lang w:val="en-GB"/>
        </w:rPr>
        <w:t>po_sei_payload_type</w:t>
      </w:r>
      <w:proofErr w:type="spellEnd"/>
      <w:r w:rsidRPr="00713CFE">
        <w:rPr>
          <w:rFonts w:eastAsia="SimSun"/>
          <w:lang w:val="en-GB"/>
        </w:rPr>
        <w:t xml:space="preserve">[ m ] and </w:t>
      </w:r>
      <w:proofErr w:type="spellStart"/>
      <w:r w:rsidRPr="00713CFE">
        <w:rPr>
          <w:rFonts w:eastAsia="SimSun"/>
          <w:lang w:val="en-GB"/>
        </w:rPr>
        <w:t>po_sei_payload_type</w:t>
      </w:r>
      <w:proofErr w:type="spellEnd"/>
      <w:r w:rsidRPr="00713CFE">
        <w:rPr>
          <w:rFonts w:eastAsia="SimSun"/>
          <w:lang w:val="en-GB"/>
        </w:rPr>
        <w:t xml:space="preserve">[ n ] shall not be identical unless </w:t>
      </w:r>
      <w:r w:rsidR="006C4D48" w:rsidRPr="00C26AE0">
        <w:rPr>
          <w:rFonts w:eastAsia="SimSun"/>
          <w:highlight w:val="yellow"/>
          <w:lang w:val="en-GB"/>
        </w:rPr>
        <w:t xml:space="preserve">both </w:t>
      </w:r>
      <w:proofErr w:type="spellStart"/>
      <w:r w:rsidR="006C4D48" w:rsidRPr="00C26AE0">
        <w:rPr>
          <w:rFonts w:eastAsia="SimSun"/>
          <w:highlight w:val="yellow"/>
          <w:lang w:val="en-GB"/>
        </w:rPr>
        <w:t>po_sei_prefix_flag</w:t>
      </w:r>
      <w:proofErr w:type="spellEnd"/>
      <w:r w:rsidR="006C4D48" w:rsidRPr="00C26AE0">
        <w:rPr>
          <w:rFonts w:eastAsia="SimSun"/>
          <w:highlight w:val="yellow"/>
          <w:lang w:val="en-GB"/>
        </w:rPr>
        <w:t xml:space="preserve">[ m ] and </w:t>
      </w:r>
      <w:proofErr w:type="spellStart"/>
      <w:r w:rsidR="006C4D48" w:rsidRPr="00C26AE0">
        <w:rPr>
          <w:rFonts w:eastAsia="SimSun"/>
          <w:highlight w:val="yellow"/>
          <w:lang w:val="en-GB"/>
        </w:rPr>
        <w:t>po_sei_prefix_flag</w:t>
      </w:r>
      <w:proofErr w:type="spellEnd"/>
      <w:r w:rsidR="006C4D48" w:rsidRPr="00C26AE0">
        <w:rPr>
          <w:rFonts w:eastAsia="SimSun"/>
          <w:highlight w:val="yellow"/>
          <w:lang w:val="en-GB"/>
        </w:rPr>
        <w:t>[ n ] are both equal to 1</w:t>
      </w:r>
      <w:del w:id="90" w:author="McCarthy, Sean" w:date="2023-04-24T10:40:00Z">
        <w:r w:rsidR="006C4D48" w:rsidDel="0031222A">
          <w:rPr>
            <w:rFonts w:eastAsia="SimSun"/>
            <w:lang w:val="en-GB"/>
          </w:rPr>
          <w:delText xml:space="preserve"> </w:delText>
        </w:r>
        <w:r w:rsidR="006C4D48" w:rsidRPr="00C26AE0" w:rsidDel="0031222A">
          <w:rPr>
            <w:rFonts w:eastAsia="SimSun"/>
            <w:strike/>
            <w:color w:val="FF0000"/>
            <w:lang w:val="en-GB"/>
          </w:rPr>
          <w:delText xml:space="preserve">they </w:delText>
        </w:r>
        <w:r w:rsidRPr="00C26AE0" w:rsidDel="0031222A">
          <w:rPr>
            <w:rFonts w:eastAsia="SimSun"/>
            <w:strike/>
            <w:color w:val="FF0000"/>
            <w:lang w:val="en-GB"/>
          </w:rPr>
          <w:delText>are both equal to 4</w:delText>
        </w:r>
      </w:del>
      <w:r w:rsidRPr="00713CFE">
        <w:rPr>
          <w:rFonts w:eastAsia="SimSun"/>
          <w:lang w:val="en-GB"/>
        </w:rPr>
        <w:t>.</w:t>
      </w:r>
    </w:p>
    <w:p w14:paraId="1F8207DD" w14:textId="2E96FB3E" w:rsidR="0043657D" w:rsidRPr="00033CF9" w:rsidRDefault="0043657D" w:rsidP="0043657D">
      <w:pPr>
        <w:rPr>
          <w:ins w:id="91" w:author="McCarthy, Sean" w:date="2023-04-24T10:28:00Z"/>
          <w:rFonts w:eastAsiaTheme="minorEastAsia" w:cstheme="minorBidi"/>
          <w:noProof/>
          <w:lang w:val="en-GB" w:eastAsia="zh-CN"/>
        </w:rPr>
      </w:pPr>
      <w:ins w:id="92" w:author="McCarthy, Sean" w:date="2023-04-24T10:28:00Z">
        <w:r w:rsidRPr="0043657D">
          <w:rPr>
            <w:rFonts w:eastAsiaTheme="minorEastAsia" w:cstheme="minorBidi"/>
            <w:noProof/>
            <w:highlight w:val="cyan"/>
            <w:lang w:val="en-GB" w:eastAsia="zh-CN"/>
          </w:rPr>
          <w:t>SeiPr</w:t>
        </w:r>
      </w:ins>
      <w:ins w:id="93" w:author="McCarthy, Sean" w:date="2023-04-24T10:33:00Z">
        <w:r w:rsidR="00046417">
          <w:rPr>
            <w:rFonts w:eastAsiaTheme="minorEastAsia" w:cstheme="minorBidi"/>
            <w:noProof/>
            <w:highlight w:val="cyan"/>
            <w:lang w:val="en-GB" w:eastAsia="zh-CN"/>
          </w:rPr>
          <w:t>ocessingOrde</w:t>
        </w:r>
      </w:ins>
      <w:ins w:id="94" w:author="McCarthy, Sean" w:date="2023-04-24T10:34:00Z">
        <w:r w:rsidR="00046417">
          <w:rPr>
            <w:rFonts w:eastAsiaTheme="minorEastAsia" w:cstheme="minorBidi"/>
            <w:noProof/>
            <w:highlight w:val="cyan"/>
            <w:lang w:val="en-GB" w:eastAsia="zh-CN"/>
          </w:rPr>
          <w:t>r</w:t>
        </w:r>
      </w:ins>
      <w:ins w:id="95" w:author="McCarthy, Sean" w:date="2023-04-24T10:28:00Z">
        <w:r w:rsidRPr="0043657D">
          <w:rPr>
            <w:rFonts w:eastAsiaTheme="minorEastAsia" w:cstheme="minorBidi"/>
            <w:noProof/>
            <w:highlight w:val="cyan"/>
            <w:lang w:val="en-GB" w:eastAsia="zh-CN"/>
          </w:rPr>
          <w:t>SeiList is set to consist of the payloadType values specified in clause D.2.1, except the values 137, 144, 147, 148, 179, 180, 200, 201, 208, and 213.</w:t>
        </w:r>
        <w:r w:rsidRPr="0043657D">
          <w:rPr>
            <w:rFonts w:eastAsia="SimSun"/>
            <w:highlight w:val="cyan"/>
            <w:lang w:val="en-GB"/>
          </w:rPr>
          <w:t xml:space="preserve"> The value of </w:t>
        </w:r>
        <w:proofErr w:type="spellStart"/>
        <w:r w:rsidRPr="0043657D">
          <w:rPr>
            <w:rFonts w:eastAsia="SimSun"/>
            <w:highlight w:val="cyan"/>
            <w:lang w:val="en-GB"/>
          </w:rPr>
          <w:t>po_</w:t>
        </w:r>
        <w:r>
          <w:rPr>
            <w:rFonts w:eastAsia="SimSun"/>
            <w:highlight w:val="cyan"/>
            <w:lang w:val="en-GB"/>
          </w:rPr>
          <w:t>sei</w:t>
        </w:r>
        <w:r w:rsidRPr="0043657D">
          <w:rPr>
            <w:rFonts w:eastAsia="SimSun"/>
            <w:highlight w:val="cyan"/>
            <w:lang w:val="en-GB"/>
          </w:rPr>
          <w:t>_prefix_</w:t>
        </w:r>
        <w:r>
          <w:rPr>
            <w:rFonts w:eastAsia="SimSun"/>
            <w:highlight w:val="cyan"/>
            <w:lang w:val="en-GB"/>
          </w:rPr>
          <w:t>flag</w:t>
        </w:r>
        <w:proofErr w:type="spellEnd"/>
        <w:r w:rsidRPr="0043657D">
          <w:rPr>
            <w:rFonts w:eastAsia="SimSun"/>
            <w:highlight w:val="cyan"/>
            <w:lang w:val="en-GB"/>
          </w:rPr>
          <w:t>[ </w:t>
        </w:r>
        <w:proofErr w:type="spellStart"/>
        <w:r w:rsidRPr="0043657D">
          <w:rPr>
            <w:rFonts w:eastAsia="SimSun"/>
            <w:highlight w:val="cyan"/>
            <w:lang w:val="en-GB"/>
          </w:rPr>
          <w:t>i</w:t>
        </w:r>
        <w:proofErr w:type="spellEnd"/>
        <w:r w:rsidRPr="0043657D">
          <w:rPr>
            <w:rFonts w:eastAsia="SimSun"/>
            <w:highlight w:val="cyan"/>
            <w:lang w:val="en-GB"/>
          </w:rPr>
          <w:t xml:space="preserve"> ] shall be equal to 0 when </w:t>
        </w:r>
        <w:proofErr w:type="spellStart"/>
        <w:r w:rsidRPr="0043657D">
          <w:rPr>
            <w:rFonts w:eastAsia="SimSun"/>
            <w:highlight w:val="cyan"/>
            <w:lang w:val="en-GB"/>
          </w:rPr>
          <w:t>po_sei_payload_type</w:t>
        </w:r>
        <w:proofErr w:type="spellEnd"/>
        <w:r w:rsidRPr="0043657D">
          <w:rPr>
            <w:rFonts w:eastAsia="SimSun"/>
            <w:highlight w:val="cyan"/>
            <w:lang w:val="en-GB"/>
          </w:rPr>
          <w:t>[ </w:t>
        </w:r>
        <w:proofErr w:type="spellStart"/>
        <w:r w:rsidRPr="0043657D">
          <w:rPr>
            <w:rFonts w:eastAsia="SimSun"/>
            <w:highlight w:val="cyan"/>
            <w:lang w:val="en-GB"/>
          </w:rPr>
          <w:t>i</w:t>
        </w:r>
        <w:proofErr w:type="spellEnd"/>
        <w:r w:rsidRPr="0043657D">
          <w:rPr>
            <w:rFonts w:eastAsia="SimSun"/>
            <w:highlight w:val="cyan"/>
            <w:lang w:val="en-GB"/>
          </w:rPr>
          <w:t xml:space="preserve"> ] is not equal to any value among </w:t>
        </w:r>
        <w:proofErr w:type="spellStart"/>
        <w:r w:rsidRPr="0043657D">
          <w:rPr>
            <w:rFonts w:eastAsia="SimSun"/>
            <w:highlight w:val="cyan"/>
            <w:lang w:val="en-GB"/>
          </w:rPr>
          <w:t>SeiPr</w:t>
        </w:r>
      </w:ins>
      <w:ins w:id="96" w:author="McCarthy, Sean" w:date="2023-04-24T10:34:00Z">
        <w:r w:rsidR="00046417">
          <w:rPr>
            <w:rFonts w:eastAsia="SimSun"/>
            <w:highlight w:val="cyan"/>
            <w:lang w:val="en-GB"/>
          </w:rPr>
          <w:t>ocessingOrder</w:t>
        </w:r>
      </w:ins>
      <w:ins w:id="97" w:author="McCarthy, Sean" w:date="2023-04-24T10:28:00Z">
        <w:r w:rsidRPr="0043657D">
          <w:rPr>
            <w:rFonts w:eastAsia="SimSun"/>
            <w:highlight w:val="cyan"/>
            <w:lang w:val="en-GB"/>
          </w:rPr>
          <w:t>SeiList</w:t>
        </w:r>
        <w:proofErr w:type="spellEnd"/>
        <w:r w:rsidRPr="0043657D">
          <w:rPr>
            <w:rFonts w:eastAsia="SimSun"/>
            <w:highlight w:val="cyan"/>
            <w:lang w:val="en-GB"/>
          </w:rPr>
          <w:t>.</w:t>
        </w:r>
      </w:ins>
    </w:p>
    <w:p w14:paraId="0534883D" w14:textId="6CA91716" w:rsidR="00713CFE" w:rsidRPr="00713CFE" w:rsidRDefault="00713CFE" w:rsidP="00713CFE">
      <w:pPr>
        <w:rPr>
          <w:rFonts w:eastAsia="SimSun"/>
          <w:lang w:val="en-CA"/>
        </w:rPr>
      </w:pPr>
      <w:proofErr w:type="spellStart"/>
      <w:r w:rsidRPr="00713CFE">
        <w:rPr>
          <w:rFonts w:eastAsia="SimSun"/>
          <w:b/>
          <w:bCs/>
          <w:lang w:val="en-CA"/>
        </w:rPr>
        <w:t>po_num_</w:t>
      </w:r>
      <w:r w:rsidRPr="00C26AE0">
        <w:rPr>
          <w:rFonts w:eastAsia="SimSun"/>
          <w:b/>
          <w:bCs/>
          <w:highlight w:val="yellow"/>
          <w:lang w:val="en-CA"/>
        </w:rPr>
        <w:t>prefix</w:t>
      </w:r>
      <w:del w:id="98" w:author="McCarthy, Sean" w:date="2023-04-24T10:40:00Z">
        <w:r w:rsidRPr="00C26AE0" w:rsidDel="0031222A">
          <w:rPr>
            <w:rFonts w:eastAsia="SimSun"/>
            <w:b/>
            <w:bCs/>
            <w:strike/>
            <w:color w:val="FF0000"/>
            <w:lang w:val="en-CA"/>
          </w:rPr>
          <w:delText>t35</w:delText>
        </w:r>
      </w:del>
      <w:r w:rsidRPr="00713CFE">
        <w:rPr>
          <w:rFonts w:eastAsia="SimSun"/>
          <w:b/>
          <w:bCs/>
          <w:lang w:val="en-CA"/>
        </w:rPr>
        <w:t>_byte</w:t>
      </w:r>
      <w:r w:rsidRPr="00C26AE0">
        <w:rPr>
          <w:rFonts w:eastAsia="SimSun"/>
          <w:b/>
          <w:bCs/>
          <w:highlight w:val="yellow"/>
          <w:lang w:val="en-CA"/>
        </w:rPr>
        <w:t>s</w:t>
      </w:r>
      <w:proofErr w:type="spellEnd"/>
      <w:r w:rsidRPr="00713CFE">
        <w:rPr>
          <w:rFonts w:eastAsia="SimSun"/>
          <w:lang w:val="en-GB"/>
        </w:rPr>
        <w:t>[ </w:t>
      </w:r>
      <w:proofErr w:type="spellStart"/>
      <w:r w:rsidRPr="00713CFE">
        <w:rPr>
          <w:rFonts w:eastAsia="SimSun"/>
          <w:lang w:val="en-GB"/>
        </w:rPr>
        <w:t>i</w:t>
      </w:r>
      <w:proofErr w:type="spellEnd"/>
      <w:r w:rsidRPr="00713CFE">
        <w:rPr>
          <w:rFonts w:eastAsia="SimSun"/>
          <w:lang w:val="en-GB"/>
        </w:rPr>
        <w:t> ], when present,</w:t>
      </w:r>
      <w:r w:rsidRPr="00713CFE">
        <w:rPr>
          <w:rFonts w:eastAsia="SimSun"/>
          <w:lang w:val="en-CA"/>
        </w:rPr>
        <w:t xml:space="preserve"> specifies the number of bytes associated with the </w:t>
      </w:r>
      <w:proofErr w:type="spellStart"/>
      <w:r w:rsidRPr="00713CFE">
        <w:rPr>
          <w:rFonts w:eastAsia="SimSun"/>
          <w:lang w:val="en-CA"/>
        </w:rPr>
        <w:t>i-th</w:t>
      </w:r>
      <w:proofErr w:type="spellEnd"/>
      <w:r w:rsidRPr="00713CFE">
        <w:rPr>
          <w:rFonts w:eastAsia="SimSun"/>
          <w:lang w:val="en-CA"/>
        </w:rPr>
        <w:t xml:space="preserve"> </w:t>
      </w:r>
      <w:del w:id="99" w:author="McCarthy, Sean" w:date="2023-04-24T10:40:00Z">
        <w:r w:rsidRPr="00C26AE0" w:rsidDel="0031222A">
          <w:rPr>
            <w:rFonts w:eastAsia="SimSun"/>
            <w:strike/>
            <w:color w:val="FF0000"/>
            <w:lang w:val="en-CA"/>
          </w:rPr>
          <w:delText>user data registered by Recommendation ITU-T T.35</w:delText>
        </w:r>
        <w:r w:rsidRPr="00713CFE" w:rsidDel="0031222A">
          <w:rPr>
            <w:rFonts w:eastAsia="SimSun"/>
            <w:lang w:val="en-CA"/>
          </w:rPr>
          <w:delText xml:space="preserve"> </w:delText>
        </w:r>
      </w:del>
      <w:r w:rsidRPr="00713CFE">
        <w:rPr>
          <w:rFonts w:eastAsia="SimSun"/>
          <w:lang w:val="en-CA"/>
        </w:rPr>
        <w:t xml:space="preserve">SEI message for which preferred processing order information is provided in the SEI processing order SEI message. When not present, the value of </w:t>
      </w:r>
      <w:bookmarkStart w:id="100" w:name="_Hlk130312733"/>
      <w:proofErr w:type="spellStart"/>
      <w:r w:rsidRPr="00713CFE">
        <w:rPr>
          <w:rFonts w:eastAsia="SimSun"/>
          <w:lang w:val="en-CA"/>
        </w:rPr>
        <w:t>po_num_</w:t>
      </w:r>
      <w:r w:rsidR="006C4D48" w:rsidRPr="00C26AE0">
        <w:rPr>
          <w:rFonts w:eastAsia="SimSun"/>
          <w:highlight w:val="yellow"/>
          <w:lang w:val="en-CA"/>
        </w:rPr>
        <w:t>prefix</w:t>
      </w:r>
      <w:del w:id="101" w:author="McCarthy, Sean" w:date="2023-04-24T10:40:00Z">
        <w:r w:rsidRPr="00C26AE0" w:rsidDel="0031222A">
          <w:rPr>
            <w:rFonts w:eastAsia="SimSun"/>
            <w:strike/>
            <w:color w:val="FF0000"/>
            <w:lang w:val="en-CA"/>
          </w:rPr>
          <w:delText>t35</w:delText>
        </w:r>
      </w:del>
      <w:r w:rsidRPr="00713CFE">
        <w:rPr>
          <w:rFonts w:eastAsia="SimSun"/>
          <w:lang w:val="en-CA"/>
        </w:rPr>
        <w:t>_byte</w:t>
      </w:r>
      <w:r w:rsidR="006C4D48" w:rsidRPr="00C26AE0">
        <w:rPr>
          <w:rFonts w:eastAsia="SimSun"/>
          <w:highlight w:val="yellow"/>
          <w:lang w:val="en-CA"/>
        </w:rPr>
        <w:t>s</w:t>
      </w:r>
      <w:proofErr w:type="spellEnd"/>
      <w:r w:rsidRPr="00713CFE">
        <w:rPr>
          <w:rFonts w:eastAsia="SimSun"/>
          <w:lang w:val="en-CA"/>
        </w:rPr>
        <w:t>[ </w:t>
      </w:r>
      <w:proofErr w:type="spellStart"/>
      <w:r w:rsidRPr="00713CFE">
        <w:rPr>
          <w:rFonts w:eastAsia="SimSun"/>
          <w:lang w:val="en-CA"/>
        </w:rPr>
        <w:t>i</w:t>
      </w:r>
      <w:proofErr w:type="spellEnd"/>
      <w:r w:rsidRPr="00713CFE">
        <w:rPr>
          <w:rFonts w:eastAsia="SimSun"/>
          <w:lang w:val="en-CA"/>
        </w:rPr>
        <w:t xml:space="preserve"> ] </w:t>
      </w:r>
      <w:bookmarkEnd w:id="100"/>
      <w:r w:rsidRPr="00713CFE">
        <w:rPr>
          <w:rFonts w:eastAsia="SimSun"/>
          <w:lang w:val="en-CA"/>
        </w:rPr>
        <w:t>is inferred to be equal to 0.</w:t>
      </w:r>
      <w:del w:id="102" w:author="McCarthy, Sean" w:date="2023-04-24T11:05:00Z">
        <w:r w:rsidRPr="00713CFE" w:rsidDel="00053EAE">
          <w:rPr>
            <w:rFonts w:eastAsia="SimSun"/>
            <w:lang w:val="en-CA"/>
          </w:rPr>
          <w:delText xml:space="preserve"> </w:delText>
        </w:r>
        <w:r w:rsidR="006C4D48" w:rsidRPr="00C26AE0" w:rsidDel="00053EAE">
          <w:rPr>
            <w:rFonts w:eastAsia="SimSun"/>
            <w:highlight w:val="yellow"/>
            <w:lang w:val="en-CA"/>
          </w:rPr>
          <w:delText>When po_sei_payload_type[ i ] is equal to 4 and</w:delText>
        </w:r>
        <w:r w:rsidR="006C4D48" w:rsidDel="00053EAE">
          <w:rPr>
            <w:rFonts w:eastAsia="SimSun"/>
            <w:lang w:val="en-CA"/>
          </w:rPr>
          <w:delText xml:space="preserve"> </w:delText>
        </w:r>
        <w:r w:rsidRPr="00713CFE" w:rsidDel="00053EAE">
          <w:rPr>
            <w:rFonts w:eastAsia="SimSun"/>
            <w:lang w:val="en-CA"/>
          </w:rPr>
          <w:delText>po_num_</w:delText>
        </w:r>
        <w:r w:rsidR="006C4D48" w:rsidRPr="00465D02" w:rsidDel="00053EAE">
          <w:rPr>
            <w:rFonts w:eastAsia="SimSun"/>
            <w:highlight w:val="yellow"/>
            <w:lang w:val="en-CA"/>
          </w:rPr>
          <w:delText>prefix</w:delText>
        </w:r>
      </w:del>
      <w:del w:id="103" w:author="McCarthy, Sean" w:date="2023-04-24T10:40:00Z">
        <w:r w:rsidR="006C4D48" w:rsidRPr="00465D02" w:rsidDel="0031222A">
          <w:rPr>
            <w:rFonts w:eastAsia="SimSun"/>
            <w:strike/>
            <w:color w:val="FF0000"/>
            <w:lang w:val="en-CA"/>
          </w:rPr>
          <w:delText>t35</w:delText>
        </w:r>
      </w:del>
      <w:del w:id="104" w:author="McCarthy, Sean" w:date="2023-04-24T11:05:00Z">
        <w:r w:rsidRPr="00713CFE" w:rsidDel="00053EAE">
          <w:rPr>
            <w:rFonts w:eastAsia="SimSun"/>
            <w:lang w:val="en-CA"/>
          </w:rPr>
          <w:delText>_byte</w:delText>
        </w:r>
        <w:r w:rsidR="006C4D48" w:rsidRPr="00465D02" w:rsidDel="00053EAE">
          <w:rPr>
            <w:rFonts w:eastAsia="SimSun"/>
            <w:highlight w:val="yellow"/>
            <w:lang w:val="en-CA"/>
          </w:rPr>
          <w:delText>s</w:delText>
        </w:r>
        <w:r w:rsidRPr="00713CFE" w:rsidDel="00053EAE">
          <w:rPr>
            <w:rFonts w:eastAsia="SimSun"/>
            <w:lang w:val="en-CA"/>
          </w:rPr>
          <w:delText xml:space="preserve">[ i ] </w:delText>
        </w:r>
        <w:r w:rsidR="006C4D48" w:rsidRPr="00C26AE0" w:rsidDel="00053EAE">
          <w:rPr>
            <w:rFonts w:eastAsia="SimSun"/>
            <w:highlight w:val="yellow"/>
            <w:lang w:val="en-CA"/>
          </w:rPr>
          <w:delText>is</w:delText>
        </w:r>
        <w:r w:rsidR="006C4D48" w:rsidDel="00053EAE">
          <w:rPr>
            <w:rFonts w:eastAsia="SimSun"/>
            <w:lang w:val="en-CA"/>
          </w:rPr>
          <w:delText xml:space="preserve"> </w:delText>
        </w:r>
        <w:r w:rsidRPr="00713CFE" w:rsidDel="00053EAE">
          <w:rPr>
            <w:rFonts w:eastAsia="SimSun"/>
            <w:lang w:val="en-CA"/>
          </w:rPr>
          <w:delText>equal to 0</w:delText>
        </w:r>
        <w:r w:rsidR="006C4D48" w:rsidRPr="00C26AE0" w:rsidDel="00053EAE">
          <w:rPr>
            <w:rFonts w:eastAsia="SimSun"/>
            <w:highlight w:val="yellow"/>
            <w:lang w:val="en-CA"/>
          </w:rPr>
          <w:delText>,</w:delText>
        </w:r>
        <w:r w:rsidR="006C4D48" w:rsidDel="00053EAE">
          <w:rPr>
            <w:rFonts w:eastAsia="SimSun"/>
            <w:lang w:val="en-CA"/>
          </w:rPr>
          <w:delText xml:space="preserve"> </w:delText>
        </w:r>
      </w:del>
      <w:del w:id="105" w:author="McCarthy, Sean" w:date="2023-04-24T10:40:00Z">
        <w:r w:rsidRPr="00C26AE0" w:rsidDel="0031222A">
          <w:rPr>
            <w:rFonts w:eastAsia="SimSun"/>
            <w:strike/>
            <w:color w:val="FF0000"/>
            <w:lang w:val="en-CA"/>
          </w:rPr>
          <w:delText>indicates that</w:delText>
        </w:r>
        <w:r w:rsidRPr="00713CFE" w:rsidDel="0031222A">
          <w:rPr>
            <w:rFonts w:eastAsia="SimSun"/>
            <w:lang w:val="en-CA"/>
          </w:rPr>
          <w:delText xml:space="preserve"> </w:delText>
        </w:r>
      </w:del>
      <w:del w:id="106" w:author="McCarthy, Sean" w:date="2023-04-24T11:05:00Z">
        <w:r w:rsidRPr="00713CFE" w:rsidDel="00053EAE">
          <w:rPr>
            <w:rFonts w:eastAsia="Malgun Gothic"/>
            <w:lang w:val="en-GB"/>
          </w:rPr>
          <w:delText>there is no</w:delText>
        </w:r>
        <w:r w:rsidRPr="00713CFE" w:rsidDel="00053EAE">
          <w:rPr>
            <w:rFonts w:eastAsia="SimSun"/>
            <w:lang w:val="en-GB"/>
          </w:rPr>
          <w:delText xml:space="preserve"> preferred order of processing between</w:delText>
        </w:r>
        <w:r w:rsidRPr="00713CFE" w:rsidDel="00053EAE">
          <w:rPr>
            <w:rFonts w:eastAsia="SimSun"/>
            <w:lang w:val="en-CA"/>
          </w:rPr>
          <w:delText xml:space="preserve"> user data registered by Recommendation ITU-T T.35 SEI messages.</w:delText>
        </w:r>
      </w:del>
    </w:p>
    <w:p w14:paraId="5DB613D9" w14:textId="12648F5C" w:rsidR="00C10AEE" w:rsidRDefault="00713CFE" w:rsidP="00713CFE">
      <w:pPr>
        <w:rPr>
          <w:rFonts w:eastAsia="SimSun"/>
          <w:noProof/>
          <w:lang w:val="en-GB"/>
        </w:rPr>
      </w:pPr>
      <w:bookmarkStart w:id="107" w:name="_Hlk130307528"/>
      <w:r w:rsidRPr="00713CFE">
        <w:rPr>
          <w:rFonts w:eastAsia="SimSun"/>
          <w:b/>
          <w:bCs/>
          <w:lang w:val="en-GB"/>
        </w:rPr>
        <w:t>po_</w:t>
      </w:r>
      <w:r w:rsidR="006C4D48" w:rsidRPr="00465D02">
        <w:rPr>
          <w:rFonts w:eastAsia="SimSun"/>
          <w:b/>
          <w:bCs/>
          <w:highlight w:val="yellow"/>
          <w:lang w:val="en-CA"/>
        </w:rPr>
        <w:t>prefix</w:t>
      </w:r>
      <w:del w:id="108" w:author="McCarthy, Sean" w:date="2023-04-24T10:40:00Z">
        <w:r w:rsidR="006C4D48" w:rsidRPr="00465D02" w:rsidDel="0031222A">
          <w:rPr>
            <w:rFonts w:eastAsia="SimSun"/>
            <w:b/>
            <w:bCs/>
            <w:strike/>
            <w:color w:val="FF0000"/>
            <w:lang w:val="en-CA"/>
          </w:rPr>
          <w:delText>t35</w:delText>
        </w:r>
      </w:del>
      <w:r w:rsidRPr="00713CFE">
        <w:rPr>
          <w:rFonts w:eastAsia="SimSun"/>
          <w:b/>
          <w:bCs/>
          <w:lang w:val="en-GB"/>
        </w:rPr>
        <w:t>_byte</w:t>
      </w:r>
      <w:r w:rsidRPr="00713CFE">
        <w:rPr>
          <w:rFonts w:eastAsia="SimSun"/>
          <w:lang w:val="en-GB"/>
        </w:rPr>
        <w:t>[ i ][ j ]</w:t>
      </w:r>
      <w:bookmarkEnd w:id="107"/>
      <w:r w:rsidRPr="00713CFE">
        <w:rPr>
          <w:rFonts w:eastAsia="SimSun"/>
          <w:lang w:val="en-GB"/>
        </w:rPr>
        <w:t>, when present, specifies the j-</w:t>
      </w:r>
      <w:proofErr w:type="spellStart"/>
      <w:r w:rsidRPr="00713CFE">
        <w:rPr>
          <w:rFonts w:eastAsia="SimSun"/>
          <w:lang w:val="en-GB"/>
        </w:rPr>
        <w:t>th</w:t>
      </w:r>
      <w:proofErr w:type="spellEnd"/>
      <w:r w:rsidRPr="00713CFE">
        <w:rPr>
          <w:rFonts w:eastAsia="SimSun"/>
          <w:lang w:val="en-GB"/>
        </w:rPr>
        <w:t xml:space="preserve"> byte value of the </w:t>
      </w:r>
      <w:proofErr w:type="spellStart"/>
      <w:r w:rsidRPr="00713CFE">
        <w:rPr>
          <w:rFonts w:eastAsia="SimSun"/>
          <w:lang w:val="en-GB"/>
        </w:rPr>
        <w:t>i-th</w:t>
      </w:r>
      <w:proofErr w:type="spellEnd"/>
      <w:r w:rsidRPr="00713CFE">
        <w:rPr>
          <w:rFonts w:eastAsia="SimSun"/>
          <w:lang w:val="en-GB"/>
        </w:rPr>
        <w:t xml:space="preserve"> </w:t>
      </w:r>
      <w:del w:id="109" w:author="McCarthy, Sean" w:date="2023-04-24T10:39:00Z">
        <w:r w:rsidRPr="00C26AE0" w:rsidDel="0031222A">
          <w:rPr>
            <w:rFonts w:eastAsia="SimSun"/>
            <w:strike/>
            <w:color w:val="FF0000"/>
            <w:lang w:val="en-CA"/>
          </w:rPr>
          <w:delText xml:space="preserve">user data registered by Recommendation ITU-T </w:delText>
        </w:r>
        <w:r w:rsidRPr="00C26AE0" w:rsidDel="0031222A">
          <w:rPr>
            <w:rFonts w:eastAsia="SimSun"/>
            <w:strike/>
            <w:color w:val="FF0000"/>
            <w:lang w:val="en-GB"/>
          </w:rPr>
          <w:delText>T.35</w:delText>
        </w:r>
        <w:r w:rsidRPr="00713CFE" w:rsidDel="0031222A">
          <w:rPr>
            <w:rFonts w:eastAsia="SimSun"/>
            <w:lang w:val="en-GB"/>
          </w:rPr>
          <w:delText xml:space="preserve"> </w:delText>
        </w:r>
      </w:del>
      <w:r w:rsidRPr="00713CFE">
        <w:rPr>
          <w:rFonts w:eastAsia="SimSun"/>
          <w:lang w:val="en-GB"/>
        </w:rPr>
        <w:t>SEI message.</w:t>
      </w:r>
    </w:p>
    <w:p w14:paraId="07C494F5" w14:textId="75F5896C" w:rsidR="00713CFE" w:rsidRPr="00713CFE" w:rsidRDefault="00713CFE" w:rsidP="00713CFE">
      <w:pPr>
        <w:rPr>
          <w:rFonts w:eastAsia="SimSun"/>
          <w:lang w:val="en-GB"/>
        </w:rPr>
      </w:pPr>
      <w:proofErr w:type="spellStart"/>
      <w:r w:rsidRPr="00713CFE">
        <w:rPr>
          <w:rFonts w:eastAsia="SimSun"/>
          <w:b/>
          <w:bCs/>
          <w:lang w:val="en-GB"/>
        </w:rPr>
        <w:t>po_sei_processing_order</w:t>
      </w:r>
      <w:proofErr w:type="spellEnd"/>
      <w:r w:rsidRPr="00713CFE">
        <w:rPr>
          <w:rFonts w:eastAsia="SimSun"/>
          <w:lang w:val="en-GB"/>
        </w:rPr>
        <w:t>[ </w:t>
      </w:r>
      <w:proofErr w:type="spellStart"/>
      <w:r w:rsidRPr="00713CFE">
        <w:rPr>
          <w:rFonts w:eastAsia="SimSun"/>
          <w:lang w:val="en-GB"/>
        </w:rPr>
        <w:t>i</w:t>
      </w:r>
      <w:proofErr w:type="spellEnd"/>
      <w:r w:rsidRPr="00713CFE">
        <w:rPr>
          <w:rFonts w:eastAsia="SimSun"/>
          <w:lang w:val="en-GB"/>
        </w:rPr>
        <w:t xml:space="preserve"> ] indicates the preferred order of processing of the </w:t>
      </w:r>
      <w:proofErr w:type="spellStart"/>
      <w:r w:rsidRPr="00713CFE">
        <w:rPr>
          <w:rFonts w:eastAsia="SimSun"/>
          <w:lang w:val="en-GB"/>
        </w:rPr>
        <w:t>i-th</w:t>
      </w:r>
      <w:proofErr w:type="spellEnd"/>
      <w:r w:rsidRPr="00713CFE">
        <w:rPr>
          <w:rFonts w:eastAsia="SimSun"/>
          <w:lang w:val="en-GB"/>
        </w:rPr>
        <w:t xml:space="preserve"> SEI message</w:t>
      </w:r>
      <w:r w:rsidRPr="00713CFE">
        <w:rPr>
          <w:rFonts w:eastAsia="SimSun"/>
          <w:lang w:val="en-CA"/>
        </w:rPr>
        <w:t xml:space="preserve"> type for which preferred processing order information is provided</w:t>
      </w:r>
      <w:r w:rsidRPr="00713CFE">
        <w:rPr>
          <w:rFonts w:eastAsia="SimSun"/>
          <w:lang w:val="en-GB"/>
        </w:rPr>
        <w:t xml:space="preserve"> in the SEI processing order SEI message. </w:t>
      </w:r>
      <w:bookmarkStart w:id="110" w:name="_Hlk109025501"/>
      <w:r w:rsidRPr="00713CFE">
        <w:rPr>
          <w:rFonts w:eastAsia="Malgun Gothic"/>
          <w:lang w:val="en-GB"/>
        </w:rPr>
        <w:t xml:space="preserve">For any two different integer values of m and n that are greater than or equal to 0, </w:t>
      </w:r>
      <w:proofErr w:type="spellStart"/>
      <w:r w:rsidRPr="00713CFE">
        <w:rPr>
          <w:rFonts w:eastAsia="SimSun"/>
          <w:lang w:val="en-GB"/>
        </w:rPr>
        <w:t>po_sei_processing_order</w:t>
      </w:r>
      <w:proofErr w:type="spellEnd"/>
      <w:r w:rsidRPr="00713CFE">
        <w:rPr>
          <w:rFonts w:eastAsia="SimSun"/>
          <w:lang w:val="en-GB"/>
        </w:rPr>
        <w:t>[ m ]</w:t>
      </w:r>
      <w:bookmarkEnd w:id="110"/>
      <w:r w:rsidRPr="00713CFE">
        <w:rPr>
          <w:rFonts w:eastAsia="SimSun"/>
          <w:lang w:val="en-GB"/>
        </w:rPr>
        <w:t xml:space="preserve"> less than </w:t>
      </w:r>
      <w:proofErr w:type="spellStart"/>
      <w:r w:rsidRPr="00713CFE">
        <w:rPr>
          <w:rFonts w:eastAsia="SimSun"/>
          <w:lang w:val="en-GB"/>
        </w:rPr>
        <w:t>po_sei_processing_order</w:t>
      </w:r>
      <w:proofErr w:type="spellEnd"/>
      <w:r w:rsidRPr="00713CFE">
        <w:rPr>
          <w:rFonts w:eastAsia="SimSun"/>
          <w:lang w:val="en-GB"/>
        </w:rPr>
        <w:t xml:space="preserve">[ n ] indicates any SEI message type with </w:t>
      </w:r>
      <w:proofErr w:type="spellStart"/>
      <w:r w:rsidRPr="00713CFE">
        <w:rPr>
          <w:rFonts w:eastAsia="SimSun"/>
          <w:lang w:val="en-GB"/>
        </w:rPr>
        <w:t>payloadType</w:t>
      </w:r>
      <w:proofErr w:type="spellEnd"/>
      <w:r w:rsidRPr="00713CFE">
        <w:rPr>
          <w:rFonts w:eastAsia="SimSun"/>
          <w:lang w:val="en-GB"/>
        </w:rPr>
        <w:t xml:space="preserve"> equal to </w:t>
      </w:r>
      <w:proofErr w:type="spellStart"/>
      <w:r w:rsidRPr="00713CFE">
        <w:rPr>
          <w:rFonts w:eastAsia="SimSun"/>
          <w:lang w:val="en-GB"/>
        </w:rPr>
        <w:t>po_sei_payload_type</w:t>
      </w:r>
      <w:proofErr w:type="spellEnd"/>
      <w:r w:rsidRPr="00713CFE">
        <w:rPr>
          <w:rFonts w:eastAsia="SimSun"/>
          <w:lang w:val="en-GB"/>
        </w:rPr>
        <w:t>[ m ] and, when present, bytes po_</w:t>
      </w:r>
      <w:r w:rsidR="006C4D48" w:rsidRPr="00465D02">
        <w:rPr>
          <w:rFonts w:eastAsia="SimSun"/>
          <w:highlight w:val="yellow"/>
          <w:lang w:val="en-CA"/>
        </w:rPr>
        <w:t>prefix</w:t>
      </w:r>
      <w:del w:id="111" w:author="McCarthy, Sean" w:date="2023-04-24T10:39:00Z">
        <w:r w:rsidR="006C4D48" w:rsidRPr="00465D02" w:rsidDel="0031222A">
          <w:rPr>
            <w:rFonts w:eastAsia="SimSun"/>
            <w:strike/>
            <w:color w:val="FF0000"/>
            <w:lang w:val="en-CA"/>
          </w:rPr>
          <w:delText>t35</w:delText>
        </w:r>
      </w:del>
      <w:r w:rsidRPr="00713CFE">
        <w:rPr>
          <w:rFonts w:eastAsia="SimSun"/>
          <w:lang w:val="en-GB"/>
        </w:rPr>
        <w:t xml:space="preserve">_byte[ m ][ p ] </w:t>
      </w:r>
      <w:r w:rsidRPr="00713CFE">
        <w:rPr>
          <w:rFonts w:eastAsia="SimSun"/>
          <w:bCs/>
          <w:lang w:val="en-GB"/>
        </w:rPr>
        <w:t xml:space="preserve">for p ranging from 0 to </w:t>
      </w:r>
      <w:proofErr w:type="spellStart"/>
      <w:r w:rsidRPr="00713CFE">
        <w:rPr>
          <w:rFonts w:eastAsia="SimSun"/>
          <w:lang w:val="en-CA"/>
        </w:rPr>
        <w:t>po_num_</w:t>
      </w:r>
      <w:r w:rsidR="006C4D48" w:rsidRPr="00465D02">
        <w:rPr>
          <w:rFonts w:eastAsia="SimSun"/>
          <w:highlight w:val="yellow"/>
          <w:lang w:val="en-CA"/>
        </w:rPr>
        <w:t>prefix</w:t>
      </w:r>
      <w:del w:id="112" w:author="McCarthy, Sean" w:date="2023-04-24T10:39:00Z">
        <w:r w:rsidR="006C4D48" w:rsidRPr="00465D02" w:rsidDel="0031222A">
          <w:rPr>
            <w:rFonts w:eastAsia="SimSun"/>
            <w:strike/>
            <w:color w:val="FF0000"/>
            <w:lang w:val="en-CA"/>
          </w:rPr>
          <w:delText>t35</w:delText>
        </w:r>
      </w:del>
      <w:r w:rsidRPr="00713CFE">
        <w:rPr>
          <w:rFonts w:eastAsia="SimSun"/>
          <w:lang w:val="en-CA"/>
        </w:rPr>
        <w:t>_byte</w:t>
      </w:r>
      <w:r w:rsidR="006C4D48" w:rsidRPr="00C26AE0">
        <w:rPr>
          <w:rFonts w:eastAsia="SimSun"/>
          <w:highlight w:val="yellow"/>
          <w:lang w:val="en-CA"/>
        </w:rPr>
        <w:t>s</w:t>
      </w:r>
      <w:proofErr w:type="spellEnd"/>
      <w:r w:rsidRPr="00713CFE">
        <w:rPr>
          <w:rFonts w:eastAsia="SimSun"/>
          <w:lang w:val="en-CA"/>
        </w:rPr>
        <w:t>[ m ] − 1</w:t>
      </w:r>
      <w:r w:rsidRPr="00713CFE">
        <w:rPr>
          <w:rFonts w:eastAsia="SimSun"/>
          <w:bCs/>
          <w:lang w:val="en-GB"/>
        </w:rPr>
        <w:t>, inclusive,</w:t>
      </w:r>
      <w:r w:rsidRPr="00713CFE">
        <w:rPr>
          <w:rFonts w:eastAsia="SimSun"/>
          <w:lang w:val="en-GB"/>
        </w:rPr>
        <w:t xml:space="preserve"> should be processed before any SEI message type with </w:t>
      </w:r>
      <w:proofErr w:type="spellStart"/>
      <w:r w:rsidRPr="00713CFE">
        <w:rPr>
          <w:rFonts w:eastAsia="SimSun"/>
          <w:lang w:val="en-GB"/>
        </w:rPr>
        <w:t>payloadType</w:t>
      </w:r>
      <w:proofErr w:type="spellEnd"/>
      <w:r w:rsidRPr="00713CFE">
        <w:rPr>
          <w:rFonts w:eastAsia="SimSun"/>
          <w:lang w:val="en-GB"/>
        </w:rPr>
        <w:t xml:space="preserve"> equal to </w:t>
      </w:r>
      <w:proofErr w:type="spellStart"/>
      <w:r w:rsidRPr="00713CFE">
        <w:rPr>
          <w:rFonts w:eastAsia="SimSun"/>
          <w:lang w:val="en-GB"/>
        </w:rPr>
        <w:t>po_sei_payload_type</w:t>
      </w:r>
      <w:proofErr w:type="spellEnd"/>
      <w:r w:rsidRPr="00713CFE">
        <w:rPr>
          <w:rFonts w:eastAsia="SimSun"/>
          <w:lang w:val="en-GB"/>
        </w:rPr>
        <w:t>[ n ], and, when present, bytes po_</w:t>
      </w:r>
      <w:r w:rsidR="006C4D48" w:rsidRPr="00465D02">
        <w:rPr>
          <w:rFonts w:eastAsia="SimSun"/>
          <w:highlight w:val="yellow"/>
          <w:lang w:val="en-CA"/>
        </w:rPr>
        <w:t>prefix</w:t>
      </w:r>
      <w:del w:id="113" w:author="McCarthy, Sean" w:date="2023-04-24T10:39:00Z">
        <w:r w:rsidR="006C4D48" w:rsidRPr="00465D02" w:rsidDel="0031222A">
          <w:rPr>
            <w:rFonts w:eastAsia="SimSun"/>
            <w:strike/>
            <w:color w:val="FF0000"/>
            <w:lang w:val="en-CA"/>
          </w:rPr>
          <w:delText>t35</w:delText>
        </w:r>
      </w:del>
      <w:r w:rsidRPr="00713CFE">
        <w:rPr>
          <w:rFonts w:eastAsia="SimSun"/>
          <w:lang w:val="en-GB"/>
        </w:rPr>
        <w:t xml:space="preserve">_byte[ n ][ q ] </w:t>
      </w:r>
      <w:r w:rsidRPr="00713CFE">
        <w:rPr>
          <w:rFonts w:eastAsia="SimSun"/>
          <w:bCs/>
          <w:lang w:val="en-GB"/>
        </w:rPr>
        <w:t xml:space="preserve">for q ranging from 0 to </w:t>
      </w:r>
      <w:proofErr w:type="spellStart"/>
      <w:r w:rsidRPr="00713CFE">
        <w:rPr>
          <w:rFonts w:eastAsia="SimSun"/>
          <w:lang w:val="en-CA"/>
        </w:rPr>
        <w:t>po_num_</w:t>
      </w:r>
      <w:r w:rsidR="006C4D48" w:rsidRPr="00465D02">
        <w:rPr>
          <w:rFonts w:eastAsia="SimSun"/>
          <w:highlight w:val="yellow"/>
          <w:lang w:val="en-CA"/>
        </w:rPr>
        <w:t>prefix</w:t>
      </w:r>
      <w:del w:id="114" w:author="McCarthy, Sean" w:date="2023-04-24T10:39:00Z">
        <w:r w:rsidR="006C4D48" w:rsidRPr="00465D02" w:rsidDel="0031222A">
          <w:rPr>
            <w:rFonts w:eastAsia="SimSun"/>
            <w:strike/>
            <w:color w:val="FF0000"/>
            <w:lang w:val="en-CA"/>
          </w:rPr>
          <w:delText>t35</w:delText>
        </w:r>
      </w:del>
      <w:r w:rsidRPr="00713CFE">
        <w:rPr>
          <w:rFonts w:eastAsia="SimSun"/>
          <w:lang w:val="en-CA"/>
        </w:rPr>
        <w:t>_byte</w:t>
      </w:r>
      <w:r w:rsidR="006C4D48" w:rsidRPr="00C26AE0">
        <w:rPr>
          <w:rFonts w:eastAsia="SimSun"/>
          <w:highlight w:val="yellow"/>
          <w:lang w:val="en-CA"/>
        </w:rPr>
        <w:t>s</w:t>
      </w:r>
      <w:proofErr w:type="spellEnd"/>
      <w:r w:rsidRPr="00713CFE">
        <w:rPr>
          <w:rFonts w:eastAsia="SimSun"/>
          <w:lang w:val="en-CA"/>
        </w:rPr>
        <w:t>[ n ] − 1</w:t>
      </w:r>
      <w:r w:rsidRPr="00713CFE">
        <w:rPr>
          <w:rFonts w:eastAsia="SimSun"/>
          <w:bCs/>
          <w:lang w:val="en-GB"/>
        </w:rPr>
        <w:t>, inclusive</w:t>
      </w:r>
      <w:r w:rsidRPr="00713CFE">
        <w:rPr>
          <w:rFonts w:eastAsia="Malgun Gothic"/>
          <w:lang w:val="en-GB"/>
        </w:rPr>
        <w:t>, and</w:t>
      </w:r>
      <w:r w:rsidRPr="00713CFE">
        <w:rPr>
          <w:rFonts w:eastAsia="SimSun"/>
          <w:lang w:val="en-GB"/>
        </w:rPr>
        <w:t xml:space="preserve"> </w:t>
      </w:r>
      <w:proofErr w:type="spellStart"/>
      <w:r w:rsidRPr="00713CFE">
        <w:rPr>
          <w:rFonts w:eastAsia="SimSun"/>
          <w:lang w:val="en-GB"/>
        </w:rPr>
        <w:t>po_sei_processing_order</w:t>
      </w:r>
      <w:proofErr w:type="spellEnd"/>
      <w:r w:rsidRPr="00713CFE">
        <w:rPr>
          <w:rFonts w:eastAsia="SimSun"/>
          <w:lang w:val="en-GB"/>
        </w:rPr>
        <w:t xml:space="preserve">[ m ] equal to </w:t>
      </w:r>
      <w:proofErr w:type="spellStart"/>
      <w:r w:rsidRPr="00713CFE">
        <w:rPr>
          <w:rFonts w:eastAsia="SimSun"/>
          <w:lang w:val="en-GB"/>
        </w:rPr>
        <w:t>po_sei_processing_order</w:t>
      </w:r>
      <w:proofErr w:type="spellEnd"/>
      <w:r w:rsidRPr="00713CFE">
        <w:rPr>
          <w:rFonts w:eastAsia="SimSun"/>
          <w:lang w:val="en-GB"/>
        </w:rPr>
        <w:t xml:space="preserve">[ n ] </w:t>
      </w:r>
      <w:bookmarkStart w:id="115" w:name="_Hlk130311652"/>
      <w:r w:rsidRPr="00713CFE">
        <w:rPr>
          <w:rFonts w:eastAsia="SimSun"/>
          <w:lang w:val="en-GB"/>
        </w:rPr>
        <w:t xml:space="preserve">indicates that </w:t>
      </w:r>
      <w:r w:rsidRPr="00713CFE">
        <w:rPr>
          <w:rFonts w:eastAsia="Malgun Gothic"/>
          <w:lang w:val="en-GB"/>
        </w:rPr>
        <w:t>there is no</w:t>
      </w:r>
      <w:r w:rsidRPr="00713CFE">
        <w:rPr>
          <w:rFonts w:eastAsia="SimSun"/>
          <w:lang w:val="en-GB"/>
        </w:rPr>
        <w:t xml:space="preserve"> preferred order of processing between </w:t>
      </w:r>
      <w:bookmarkEnd w:id="115"/>
      <w:r w:rsidRPr="00713CFE">
        <w:rPr>
          <w:rFonts w:eastAsia="SimSun"/>
          <w:lang w:val="en-GB"/>
        </w:rPr>
        <w:t xml:space="preserve">the SEI message types. When there are multiple </w:t>
      </w:r>
      <w:del w:id="116" w:author="McCarthy, Sean" w:date="2023-04-24T10:39:00Z">
        <w:r w:rsidRPr="00C26AE0" w:rsidDel="0031222A">
          <w:rPr>
            <w:rFonts w:eastAsia="SimSun"/>
            <w:strike/>
            <w:color w:val="FF0000"/>
            <w:lang w:val="en-GB"/>
          </w:rPr>
          <w:delText>user data registered by Recommendation ITU-T T.35</w:delText>
        </w:r>
        <w:r w:rsidRPr="00713CFE" w:rsidDel="0031222A">
          <w:rPr>
            <w:rFonts w:eastAsia="SimSun"/>
            <w:lang w:val="en-GB"/>
          </w:rPr>
          <w:delText xml:space="preserve"> </w:delText>
        </w:r>
      </w:del>
      <w:r w:rsidRPr="00713CFE">
        <w:rPr>
          <w:rFonts w:eastAsia="SimSun"/>
          <w:lang w:val="en-GB"/>
        </w:rPr>
        <w:t xml:space="preserve">SEI messages with the same </w:t>
      </w:r>
      <w:ins w:id="117" w:author="McCarthy, Sean" w:date="2023-04-24T10:37:00Z">
        <w:r w:rsidR="00046417" w:rsidRPr="0031222A">
          <w:rPr>
            <w:rFonts w:eastAsia="SimSun"/>
            <w:highlight w:val="cyan"/>
            <w:lang w:val="en-GB"/>
            <w:rPrChange w:id="118" w:author="McCarthy, Sean" w:date="2023-04-24T10:39:00Z">
              <w:rPr>
                <w:rFonts w:eastAsia="SimSun"/>
                <w:highlight w:val="yellow"/>
                <w:lang w:val="en-GB"/>
              </w:rPr>
            </w:rPrChange>
          </w:rPr>
          <w:t xml:space="preserve">values of </w:t>
        </w:r>
        <w:proofErr w:type="spellStart"/>
        <w:r w:rsidR="00046417" w:rsidRPr="0031222A">
          <w:rPr>
            <w:rFonts w:eastAsia="SimSun"/>
            <w:highlight w:val="cyan"/>
            <w:lang w:val="en-GB"/>
            <w:rPrChange w:id="119" w:author="McCarthy, Sean" w:date="2023-04-24T10:39:00Z">
              <w:rPr>
                <w:rFonts w:eastAsia="SimSun"/>
                <w:highlight w:val="yellow"/>
                <w:lang w:val="en-GB"/>
              </w:rPr>
            </w:rPrChange>
          </w:rPr>
          <w:t>po_sei_payload_type</w:t>
        </w:r>
        <w:proofErr w:type="spellEnd"/>
        <w:r w:rsidR="00046417" w:rsidRPr="0031222A">
          <w:rPr>
            <w:rFonts w:eastAsia="SimSun"/>
            <w:highlight w:val="cyan"/>
            <w:lang w:val="en-GB"/>
            <w:rPrChange w:id="120" w:author="McCarthy, Sean" w:date="2023-04-24T10:39:00Z">
              <w:rPr>
                <w:rFonts w:eastAsia="SimSun"/>
                <w:highlight w:val="yellow"/>
                <w:lang w:val="en-GB"/>
              </w:rPr>
            </w:rPrChange>
          </w:rPr>
          <w:t>[ </w:t>
        </w:r>
        <w:proofErr w:type="spellStart"/>
        <w:r w:rsidR="00046417" w:rsidRPr="0031222A">
          <w:rPr>
            <w:rFonts w:eastAsia="SimSun"/>
            <w:highlight w:val="cyan"/>
            <w:lang w:val="en-GB"/>
            <w:rPrChange w:id="121" w:author="McCarthy, Sean" w:date="2023-04-24T10:39:00Z">
              <w:rPr>
                <w:rFonts w:eastAsia="SimSun"/>
                <w:highlight w:val="yellow"/>
                <w:lang w:val="en-GB"/>
              </w:rPr>
            </w:rPrChange>
          </w:rPr>
          <w:t>i</w:t>
        </w:r>
        <w:proofErr w:type="spellEnd"/>
        <w:r w:rsidR="00046417" w:rsidRPr="0031222A">
          <w:rPr>
            <w:rFonts w:eastAsia="SimSun"/>
            <w:highlight w:val="cyan"/>
            <w:lang w:val="en-GB"/>
            <w:rPrChange w:id="122" w:author="McCarthy, Sean" w:date="2023-04-24T10:39:00Z">
              <w:rPr>
                <w:rFonts w:eastAsia="SimSun"/>
                <w:highlight w:val="yellow"/>
                <w:lang w:val="en-GB"/>
              </w:rPr>
            </w:rPrChange>
          </w:rPr>
          <w:t xml:space="preserve"> ], </w:t>
        </w:r>
        <w:proofErr w:type="spellStart"/>
        <w:r w:rsidR="00046417" w:rsidRPr="0031222A">
          <w:rPr>
            <w:rFonts w:eastAsia="SimSun"/>
            <w:highlight w:val="cyan"/>
            <w:lang w:val="en-CA"/>
            <w:rPrChange w:id="123" w:author="McCarthy, Sean" w:date="2023-04-24T10:39:00Z">
              <w:rPr>
                <w:rFonts w:eastAsia="SimSun"/>
                <w:highlight w:val="yellow"/>
                <w:lang w:val="en-CA"/>
              </w:rPr>
            </w:rPrChange>
          </w:rPr>
          <w:t>po_num_prefix_bytes</w:t>
        </w:r>
        <w:proofErr w:type="spellEnd"/>
        <w:r w:rsidR="00046417" w:rsidRPr="0031222A">
          <w:rPr>
            <w:rFonts w:eastAsia="SimSun"/>
            <w:highlight w:val="cyan"/>
            <w:lang w:val="en-GB"/>
            <w:rPrChange w:id="124" w:author="McCarthy, Sean" w:date="2023-04-24T10:39:00Z">
              <w:rPr>
                <w:rFonts w:eastAsia="SimSun"/>
                <w:highlight w:val="yellow"/>
                <w:lang w:val="en-GB"/>
              </w:rPr>
            </w:rPrChange>
          </w:rPr>
          <w:t xml:space="preserve"> [ </w:t>
        </w:r>
        <w:proofErr w:type="spellStart"/>
        <w:r w:rsidR="00046417" w:rsidRPr="0031222A">
          <w:rPr>
            <w:rFonts w:eastAsia="SimSun"/>
            <w:highlight w:val="cyan"/>
            <w:lang w:val="en-GB"/>
            <w:rPrChange w:id="125" w:author="McCarthy, Sean" w:date="2023-04-24T10:39:00Z">
              <w:rPr>
                <w:rFonts w:eastAsia="SimSun"/>
                <w:highlight w:val="yellow"/>
                <w:lang w:val="en-GB"/>
              </w:rPr>
            </w:rPrChange>
          </w:rPr>
          <w:t>i</w:t>
        </w:r>
        <w:proofErr w:type="spellEnd"/>
        <w:r w:rsidR="00046417" w:rsidRPr="0031222A">
          <w:rPr>
            <w:rFonts w:eastAsia="SimSun"/>
            <w:highlight w:val="cyan"/>
            <w:lang w:val="en-GB"/>
            <w:rPrChange w:id="126" w:author="McCarthy, Sean" w:date="2023-04-24T10:39:00Z">
              <w:rPr>
                <w:rFonts w:eastAsia="SimSun"/>
                <w:highlight w:val="yellow"/>
                <w:lang w:val="en-GB"/>
              </w:rPr>
            </w:rPrChange>
          </w:rPr>
          <w:t xml:space="preserve"> ], and bytes </w:t>
        </w:r>
        <w:proofErr w:type="spellStart"/>
        <w:r w:rsidR="00046417" w:rsidRPr="0031222A">
          <w:rPr>
            <w:rFonts w:eastAsia="SimSun"/>
            <w:highlight w:val="cyan"/>
            <w:lang w:val="en-GB"/>
            <w:rPrChange w:id="127" w:author="McCarthy, Sean" w:date="2023-04-24T10:39:00Z">
              <w:rPr>
                <w:rFonts w:eastAsia="SimSun"/>
                <w:highlight w:val="yellow"/>
                <w:lang w:val="en-GB"/>
              </w:rPr>
            </w:rPrChange>
          </w:rPr>
          <w:t>po_prefix</w:t>
        </w:r>
        <w:proofErr w:type="spellEnd"/>
        <w:r w:rsidR="00046417" w:rsidRPr="0031222A">
          <w:rPr>
            <w:rFonts w:eastAsia="SimSun"/>
            <w:highlight w:val="cyan"/>
            <w:lang w:val="en-GB"/>
            <w:rPrChange w:id="128" w:author="McCarthy, Sean" w:date="2023-04-24T10:39:00Z">
              <w:rPr>
                <w:rFonts w:eastAsia="SimSun"/>
                <w:highlight w:val="yellow"/>
                <w:lang w:val="en-GB"/>
              </w:rPr>
            </w:rPrChange>
          </w:rPr>
          <w:t>_</w:t>
        </w:r>
      </w:ins>
      <w:ins w:id="129" w:author="McCarthy, Sean" w:date="2023-04-24T10:38:00Z">
        <w:r w:rsidR="00046417" w:rsidRPr="0031222A">
          <w:rPr>
            <w:rFonts w:eastAsia="SimSun"/>
            <w:highlight w:val="cyan"/>
            <w:lang w:val="en-GB"/>
            <w:rPrChange w:id="130" w:author="McCarthy, Sean" w:date="2023-04-24T10:39:00Z">
              <w:rPr>
                <w:rFonts w:eastAsia="SimSun"/>
                <w:highlight w:val="yellow"/>
                <w:lang w:val="en-GB"/>
              </w:rPr>
            </w:rPrChange>
          </w:rPr>
          <w:t xml:space="preserve"> </w:t>
        </w:r>
      </w:ins>
      <w:ins w:id="131" w:author="McCarthy, Sean" w:date="2023-04-24T10:37:00Z">
        <w:r w:rsidR="00046417" w:rsidRPr="0031222A">
          <w:rPr>
            <w:rFonts w:eastAsia="SimSun"/>
            <w:highlight w:val="cyan"/>
            <w:lang w:val="en-GB"/>
            <w:rPrChange w:id="132" w:author="McCarthy, Sean" w:date="2023-04-24T10:39:00Z">
              <w:rPr>
                <w:rFonts w:eastAsia="SimSun"/>
                <w:highlight w:val="yellow"/>
                <w:lang w:val="en-GB"/>
              </w:rPr>
            </w:rPrChange>
          </w:rPr>
          <w:t>byte[ </w:t>
        </w:r>
        <w:proofErr w:type="spellStart"/>
        <w:r w:rsidR="00046417" w:rsidRPr="0031222A">
          <w:rPr>
            <w:rFonts w:eastAsia="SimSun"/>
            <w:highlight w:val="cyan"/>
            <w:lang w:val="en-GB"/>
            <w:rPrChange w:id="133" w:author="McCarthy, Sean" w:date="2023-04-24T10:39:00Z">
              <w:rPr>
                <w:rFonts w:eastAsia="SimSun"/>
                <w:highlight w:val="yellow"/>
                <w:lang w:val="en-GB"/>
              </w:rPr>
            </w:rPrChange>
          </w:rPr>
          <w:t>i</w:t>
        </w:r>
        <w:proofErr w:type="spellEnd"/>
        <w:r w:rsidR="00046417" w:rsidRPr="0031222A">
          <w:rPr>
            <w:rFonts w:eastAsia="SimSun"/>
            <w:highlight w:val="cyan"/>
            <w:lang w:val="en-GB"/>
            <w:rPrChange w:id="134" w:author="McCarthy, Sean" w:date="2023-04-24T10:39:00Z">
              <w:rPr>
                <w:rFonts w:eastAsia="SimSun"/>
                <w:highlight w:val="yellow"/>
                <w:lang w:val="en-GB"/>
              </w:rPr>
            </w:rPrChange>
          </w:rPr>
          <w:t xml:space="preserve"> ][ j ] </w:t>
        </w:r>
        <w:r w:rsidR="00046417" w:rsidRPr="0031222A">
          <w:rPr>
            <w:rFonts w:eastAsia="SimSun"/>
            <w:bCs/>
            <w:highlight w:val="cyan"/>
            <w:lang w:val="en-GB"/>
            <w:rPrChange w:id="135" w:author="McCarthy, Sean" w:date="2023-04-24T10:39:00Z">
              <w:rPr>
                <w:rFonts w:eastAsia="SimSun"/>
                <w:bCs/>
                <w:highlight w:val="yellow"/>
                <w:lang w:val="en-GB"/>
              </w:rPr>
            </w:rPrChange>
          </w:rPr>
          <w:t xml:space="preserve">for j ranging from 0 to </w:t>
        </w:r>
        <w:proofErr w:type="spellStart"/>
        <w:r w:rsidR="00046417" w:rsidRPr="0031222A">
          <w:rPr>
            <w:rFonts w:eastAsia="SimSun"/>
            <w:highlight w:val="cyan"/>
            <w:lang w:val="en-CA"/>
            <w:rPrChange w:id="136" w:author="McCarthy, Sean" w:date="2023-04-24T10:39:00Z">
              <w:rPr>
                <w:rFonts w:eastAsia="SimSun"/>
                <w:highlight w:val="yellow"/>
                <w:lang w:val="en-CA"/>
              </w:rPr>
            </w:rPrChange>
          </w:rPr>
          <w:t>po_num_</w:t>
        </w:r>
      </w:ins>
      <w:ins w:id="137" w:author="McCarthy, Sean" w:date="2023-04-24T10:38:00Z">
        <w:r w:rsidR="00046417" w:rsidRPr="0031222A">
          <w:rPr>
            <w:rFonts w:eastAsia="SimSun"/>
            <w:highlight w:val="cyan"/>
            <w:lang w:val="en-CA"/>
            <w:rPrChange w:id="138" w:author="McCarthy, Sean" w:date="2023-04-24T10:39:00Z">
              <w:rPr>
                <w:rFonts w:eastAsia="SimSun"/>
                <w:highlight w:val="yellow"/>
                <w:lang w:val="en-CA"/>
              </w:rPr>
            </w:rPrChange>
          </w:rPr>
          <w:t>prefix_</w:t>
        </w:r>
      </w:ins>
      <w:ins w:id="139" w:author="McCarthy, Sean" w:date="2023-04-24T10:37:00Z">
        <w:r w:rsidR="00046417" w:rsidRPr="0031222A">
          <w:rPr>
            <w:rFonts w:eastAsia="SimSun"/>
            <w:highlight w:val="cyan"/>
            <w:lang w:val="en-CA"/>
            <w:rPrChange w:id="140" w:author="McCarthy, Sean" w:date="2023-04-24T10:39:00Z">
              <w:rPr>
                <w:rFonts w:eastAsia="SimSun"/>
                <w:highlight w:val="yellow"/>
                <w:lang w:val="en-CA"/>
              </w:rPr>
            </w:rPrChange>
          </w:rPr>
          <w:t>bytes</w:t>
        </w:r>
      </w:ins>
      <w:proofErr w:type="spellEnd"/>
      <w:ins w:id="141" w:author="McCarthy, Sean" w:date="2023-04-24T10:38:00Z">
        <w:r w:rsidR="00046417" w:rsidRPr="0031222A">
          <w:rPr>
            <w:rFonts w:eastAsia="SimSun"/>
            <w:highlight w:val="cyan"/>
            <w:lang w:val="en-CA"/>
            <w:rPrChange w:id="142" w:author="McCarthy, Sean" w:date="2023-04-24T10:39:00Z">
              <w:rPr>
                <w:rFonts w:eastAsia="SimSun"/>
                <w:highlight w:val="yellow"/>
                <w:lang w:val="en-CA"/>
              </w:rPr>
            </w:rPrChange>
          </w:rPr>
          <w:t xml:space="preserve"> </w:t>
        </w:r>
      </w:ins>
      <w:ins w:id="143" w:author="McCarthy, Sean" w:date="2023-04-24T10:37:00Z">
        <w:r w:rsidR="00046417" w:rsidRPr="0031222A">
          <w:rPr>
            <w:rFonts w:eastAsia="SimSun"/>
            <w:highlight w:val="cyan"/>
            <w:lang w:val="en-CA"/>
            <w:rPrChange w:id="144" w:author="McCarthy, Sean" w:date="2023-04-24T10:39:00Z">
              <w:rPr>
                <w:rFonts w:eastAsia="SimSun"/>
                <w:highlight w:val="yellow"/>
                <w:lang w:val="en-CA"/>
              </w:rPr>
            </w:rPrChange>
          </w:rPr>
          <w:t>[ </w:t>
        </w:r>
        <w:proofErr w:type="spellStart"/>
        <w:r w:rsidR="00046417" w:rsidRPr="0031222A">
          <w:rPr>
            <w:rFonts w:eastAsia="SimSun"/>
            <w:highlight w:val="cyan"/>
            <w:lang w:val="en-CA"/>
            <w:rPrChange w:id="145" w:author="McCarthy, Sean" w:date="2023-04-24T10:39:00Z">
              <w:rPr>
                <w:rFonts w:eastAsia="SimSun"/>
                <w:highlight w:val="yellow"/>
                <w:lang w:val="en-CA"/>
              </w:rPr>
            </w:rPrChange>
          </w:rPr>
          <w:t>i</w:t>
        </w:r>
        <w:proofErr w:type="spellEnd"/>
        <w:r w:rsidR="00046417" w:rsidRPr="0031222A">
          <w:rPr>
            <w:rFonts w:eastAsia="SimSun"/>
            <w:highlight w:val="cyan"/>
            <w:lang w:val="en-CA"/>
            <w:rPrChange w:id="146" w:author="McCarthy, Sean" w:date="2023-04-24T10:39:00Z">
              <w:rPr>
                <w:rFonts w:eastAsia="SimSun"/>
                <w:highlight w:val="yellow"/>
                <w:lang w:val="en-CA"/>
              </w:rPr>
            </w:rPrChange>
          </w:rPr>
          <w:t> ] − 1</w:t>
        </w:r>
        <w:r w:rsidR="00046417" w:rsidRPr="0031222A">
          <w:rPr>
            <w:rFonts w:eastAsia="SimSun"/>
            <w:bCs/>
            <w:highlight w:val="cyan"/>
            <w:lang w:val="en-GB"/>
            <w:rPrChange w:id="147" w:author="McCarthy, Sean" w:date="2023-04-24T10:39:00Z">
              <w:rPr>
                <w:rFonts w:eastAsia="SimSun"/>
                <w:bCs/>
                <w:highlight w:val="yellow"/>
                <w:lang w:val="en-GB"/>
              </w:rPr>
            </w:rPrChange>
          </w:rPr>
          <w:t>, inclusive,</w:t>
        </w:r>
      </w:ins>
      <w:del w:id="148" w:author="McCarthy, Sean" w:date="2023-04-24T10:37:00Z">
        <w:r w:rsidRPr="00713CFE" w:rsidDel="00046417">
          <w:rPr>
            <w:rFonts w:eastAsia="SimSun"/>
            <w:lang w:val="en-GB"/>
          </w:rPr>
          <w:delText>content</w:delText>
        </w:r>
      </w:del>
      <w:r w:rsidRPr="00713CFE">
        <w:rPr>
          <w:rFonts w:eastAsia="SimSun"/>
          <w:lang w:val="en-GB"/>
        </w:rPr>
        <w:t xml:space="preserve"> </w:t>
      </w:r>
      <w:del w:id="149" w:author="McCarthy, Sean" w:date="2023-04-24T10:38:00Z">
        <w:r w:rsidRPr="00713CFE" w:rsidDel="00046417">
          <w:rPr>
            <w:rFonts w:eastAsia="SimSun"/>
            <w:lang w:val="en-GB"/>
          </w:rPr>
          <w:delText xml:space="preserve">in a CVS, </w:delText>
        </w:r>
      </w:del>
      <w:r w:rsidRPr="00713CFE">
        <w:rPr>
          <w:rFonts w:eastAsia="SimSun"/>
          <w:lang w:val="en-GB"/>
        </w:rPr>
        <w:t xml:space="preserve">they shall have the same </w:t>
      </w:r>
      <w:ins w:id="150" w:author="McCarthy, Sean" w:date="2023-04-24T10:38:00Z">
        <w:r w:rsidR="00046417" w:rsidRPr="0031222A">
          <w:rPr>
            <w:rFonts w:eastAsia="SimSun"/>
            <w:highlight w:val="cyan"/>
            <w:lang w:val="en-GB"/>
            <w:rPrChange w:id="151" w:author="McCarthy, Sean" w:date="2023-04-24T10:39:00Z">
              <w:rPr>
                <w:rFonts w:eastAsia="SimSun"/>
                <w:highlight w:val="yellow"/>
                <w:lang w:val="en-GB"/>
              </w:rPr>
            </w:rPrChange>
          </w:rPr>
          <w:t xml:space="preserve">value of </w:t>
        </w:r>
        <w:proofErr w:type="spellStart"/>
        <w:r w:rsidR="00046417" w:rsidRPr="0031222A">
          <w:rPr>
            <w:rFonts w:eastAsia="SimSun"/>
            <w:highlight w:val="cyan"/>
            <w:lang w:val="en-GB"/>
            <w:rPrChange w:id="152" w:author="McCarthy, Sean" w:date="2023-04-24T10:39:00Z">
              <w:rPr>
                <w:rFonts w:eastAsia="SimSun"/>
                <w:highlight w:val="yellow"/>
                <w:lang w:val="en-GB"/>
              </w:rPr>
            </w:rPrChange>
          </w:rPr>
          <w:t>po_sei_processing_order</w:t>
        </w:r>
        <w:proofErr w:type="spellEnd"/>
        <w:r w:rsidR="00046417" w:rsidRPr="0031222A">
          <w:rPr>
            <w:rFonts w:eastAsia="SimSun"/>
            <w:highlight w:val="cyan"/>
            <w:lang w:val="en-GB"/>
            <w:rPrChange w:id="153" w:author="McCarthy, Sean" w:date="2023-04-24T10:39:00Z">
              <w:rPr>
                <w:rFonts w:eastAsia="SimSun"/>
                <w:highlight w:val="yellow"/>
                <w:lang w:val="en-GB"/>
              </w:rPr>
            </w:rPrChange>
          </w:rPr>
          <w:t>[ </w:t>
        </w:r>
        <w:proofErr w:type="spellStart"/>
        <w:r w:rsidR="00046417" w:rsidRPr="0031222A">
          <w:rPr>
            <w:rFonts w:eastAsia="SimSun"/>
            <w:highlight w:val="cyan"/>
            <w:lang w:val="en-GB"/>
            <w:rPrChange w:id="154" w:author="McCarthy, Sean" w:date="2023-04-24T10:39:00Z">
              <w:rPr>
                <w:rFonts w:eastAsia="SimSun"/>
                <w:highlight w:val="yellow"/>
                <w:lang w:val="en-GB"/>
              </w:rPr>
            </w:rPrChange>
          </w:rPr>
          <w:t>i</w:t>
        </w:r>
        <w:proofErr w:type="spellEnd"/>
        <w:r w:rsidR="00046417" w:rsidRPr="0031222A">
          <w:rPr>
            <w:rFonts w:eastAsia="SimSun"/>
            <w:highlight w:val="cyan"/>
            <w:lang w:val="en-GB"/>
            <w:rPrChange w:id="155" w:author="McCarthy, Sean" w:date="2023-04-24T10:39:00Z">
              <w:rPr>
                <w:rFonts w:eastAsia="SimSun"/>
                <w:highlight w:val="yellow"/>
                <w:lang w:val="en-GB"/>
              </w:rPr>
            </w:rPrChange>
          </w:rPr>
          <w:t> ]</w:t>
        </w:r>
      </w:ins>
      <w:del w:id="156" w:author="McCarthy, Sean" w:date="2023-04-24T10:38:00Z">
        <w:r w:rsidRPr="00713CFE" w:rsidDel="00046417">
          <w:rPr>
            <w:rFonts w:eastAsia="SimSun"/>
            <w:lang w:val="en-GB"/>
          </w:rPr>
          <w:delText>SEI processing order value</w:delText>
        </w:r>
      </w:del>
      <w:r w:rsidRPr="00713CFE">
        <w:rPr>
          <w:rFonts w:eastAsia="SimSun"/>
          <w:lang w:val="en-GB"/>
        </w:rPr>
        <w:t>.</w:t>
      </w:r>
    </w:p>
    <w:p w14:paraId="004B7470" w14:textId="7480E59F" w:rsidR="00FB7118" w:rsidRDefault="00FB7118" w:rsidP="00E11923">
      <w:pPr>
        <w:pStyle w:val="Heading1"/>
        <w:rPr>
          <w:ins w:id="157" w:author="Miska Hannuksela" w:date="2023-04-24T11:16:00Z"/>
          <w:lang w:val="en-CA"/>
        </w:rPr>
      </w:pPr>
      <w:ins w:id="158" w:author="Miska Hannuksela" w:date="2023-04-24T11:16:00Z">
        <w:r>
          <w:rPr>
            <w:lang w:val="en-CA"/>
          </w:rPr>
          <w:t>Open issues</w:t>
        </w:r>
      </w:ins>
    </w:p>
    <w:p w14:paraId="30495DC9" w14:textId="2A458D19" w:rsidR="00DA020E" w:rsidRDefault="00DA020E" w:rsidP="00DA020E">
      <w:pPr>
        <w:pStyle w:val="ListParagraph"/>
        <w:numPr>
          <w:ilvl w:val="0"/>
          <w:numId w:val="26"/>
        </w:numPr>
        <w:rPr>
          <w:ins w:id="159" w:author="Miska Hannuksela" w:date="2023-04-24T12:49:00Z"/>
          <w:szCs w:val="22"/>
          <w:lang w:val="en-CA"/>
        </w:rPr>
      </w:pPr>
      <w:ins w:id="160" w:author="Miska Hannuksela" w:date="2023-04-24T12:48:00Z">
        <w:r>
          <w:rPr>
            <w:szCs w:val="22"/>
            <w:lang w:val="en-CA"/>
          </w:rPr>
          <w:t xml:space="preserve">Should the SEI prefix be required to consist of a </w:t>
        </w:r>
        <w:r w:rsidRPr="00DA020E">
          <w:rPr>
            <w:szCs w:val="22"/>
            <w:lang w:val="en-CA"/>
          </w:rPr>
          <w:t>number of complete syntax elements</w:t>
        </w:r>
      </w:ins>
      <w:ins w:id="161" w:author="Miska Hannuksela" w:date="2023-04-24T12:52:00Z">
        <w:r>
          <w:rPr>
            <w:szCs w:val="22"/>
            <w:lang w:val="en-CA"/>
          </w:rPr>
          <w:t xml:space="preserve"> only</w:t>
        </w:r>
      </w:ins>
      <w:ins w:id="162" w:author="Miska Hannuksela" w:date="2023-04-24T12:49:00Z">
        <w:r>
          <w:rPr>
            <w:szCs w:val="22"/>
            <w:lang w:val="en-CA"/>
          </w:rPr>
          <w:t>?</w:t>
        </w:r>
      </w:ins>
    </w:p>
    <w:p w14:paraId="4F49BB1B" w14:textId="5C121F3A" w:rsidR="00DA020E" w:rsidRPr="00DA020E" w:rsidRDefault="00DA020E">
      <w:pPr>
        <w:pStyle w:val="ListParagraph"/>
        <w:numPr>
          <w:ilvl w:val="1"/>
          <w:numId w:val="26"/>
        </w:numPr>
        <w:rPr>
          <w:ins w:id="163" w:author="Miska Hannuksela" w:date="2023-04-24T12:48:00Z"/>
          <w:szCs w:val="22"/>
          <w:lang w:val="en-CA"/>
        </w:rPr>
        <w:pPrChange w:id="164" w:author="Miska Hannuksela" w:date="2023-04-24T12:49:00Z">
          <w:pPr/>
        </w:pPrChange>
      </w:pPr>
      <w:ins w:id="165" w:author="Miska Hannuksela" w:date="2023-04-24T12:50:00Z">
        <w:r>
          <w:rPr>
            <w:szCs w:val="22"/>
            <w:lang w:val="en-CA"/>
          </w:rPr>
          <w:t>If yes, s</w:t>
        </w:r>
      </w:ins>
      <w:ins w:id="166" w:author="Miska Hannuksela" w:date="2023-04-24T12:49:00Z">
        <w:r>
          <w:rPr>
            <w:szCs w:val="22"/>
            <w:lang w:val="en-CA"/>
          </w:rPr>
          <w:t>hould the SEI prefix length be indicated</w:t>
        </w:r>
      </w:ins>
      <w:ins w:id="167" w:author="Miska Hannuksela" w:date="2023-04-24T12:50:00Z">
        <w:r>
          <w:rPr>
            <w:szCs w:val="22"/>
            <w:lang w:val="en-CA"/>
          </w:rPr>
          <w:t xml:space="preserve"> in bytes or bits?</w:t>
        </w:r>
      </w:ins>
    </w:p>
    <w:p w14:paraId="5F0CF8E4" w14:textId="3968B09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D2BCA54" w:rsidR="00342FF4" w:rsidRDefault="007D1377" w:rsidP="009234A5">
      <w:pPr>
        <w:rPr>
          <w:b/>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522E6D0E" w14:textId="77777777" w:rsidR="00CC36B8" w:rsidRPr="007B1C58" w:rsidRDefault="00CC36B8" w:rsidP="00CC36B8">
      <w:pPr>
        <w:rPr>
          <w:b/>
          <w:bCs/>
          <w:szCs w:val="22"/>
          <w:lang w:val="en-CA"/>
        </w:rPr>
      </w:pPr>
      <w:r w:rsidRPr="007B1C58">
        <w:rPr>
          <w:b/>
          <w:bCs/>
          <w:szCs w:val="22"/>
          <w:lang w:val="en-CA"/>
        </w:rPr>
        <w:t xml:space="preserve">Qualcomm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w:t>
      </w:r>
      <w:r w:rsidRPr="007B1C58">
        <w:rPr>
          <w:b/>
          <w:bCs/>
          <w:szCs w:val="22"/>
          <w:lang w:val="en-CA"/>
        </w:rPr>
        <w:lastRenderedPageBreak/>
        <w:t>International Standard (per box 2 of the ITU-T/ITU-R/ISO/IEC patent statement and licensing declaration form).</w:t>
      </w:r>
    </w:p>
    <w:p w14:paraId="6B42A277" w14:textId="77777777" w:rsidR="00CC36B8" w:rsidRPr="005B217D" w:rsidRDefault="00CC36B8" w:rsidP="00CC36B8">
      <w:pPr>
        <w:rPr>
          <w:szCs w:val="22"/>
          <w:lang w:val="en-CA"/>
        </w:rPr>
      </w:pPr>
      <w:r>
        <w:rPr>
          <w:b/>
          <w:szCs w:val="22"/>
          <w:lang w:val="en-CA"/>
        </w:rPr>
        <w:t>Dolby Laboratories,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CC36B8" w:rsidRPr="005B217D" w:rsidSect="00247E1E">
      <w:footerReference w:type="default" r:id="rId13"/>
      <w:pgSz w:w="12240" w:h="15840" w:code="1"/>
      <w:pgMar w:top="1152" w:right="1440" w:bottom="1152"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Miska Hannuksela" w:date="2023-04-24T13:03:00Z" w:initials="MH">
    <w:p w14:paraId="3FA93C85" w14:textId="3D8B916A" w:rsidR="00370566" w:rsidRDefault="00370566">
      <w:pPr>
        <w:pStyle w:val="CommentText"/>
      </w:pPr>
      <w:r>
        <w:rPr>
          <w:rStyle w:val="CommentReference"/>
        </w:rPr>
        <w:annotationRef/>
      </w:r>
      <w:r>
        <w:t>I removed the highlighting because it was no longer consistent.</w:t>
      </w:r>
    </w:p>
  </w:comment>
  <w:comment w:id="76" w:author="Miska Hannuksela" w:date="2023-04-24T12:55:00Z" w:initials="MH">
    <w:p w14:paraId="4D9134A9" w14:textId="41F5DA41" w:rsidR="00DA020E" w:rsidRDefault="00DA020E">
      <w:pPr>
        <w:pStyle w:val="CommentText"/>
      </w:pPr>
      <w:r>
        <w:rPr>
          <w:rStyle w:val="CommentReference"/>
        </w:rPr>
        <w:annotationRef/>
      </w:r>
      <w:r>
        <w:t>Due to byte alignment, the last syntax element may not be complete.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A93C85" w15:done="0"/>
  <w15:commentEx w15:paraId="4D9134A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0FC94" w16cex:dateUtc="2023-04-24T10:03:00Z"/>
  <w16cex:commentExtensible w16cex:durableId="27F0FAD5" w16cex:dateUtc="2023-04-24T09: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A93C85" w16cid:durableId="27F0FC94"/>
  <w16cid:commentId w16cid:paraId="4D9134A9" w16cid:durableId="27F0FAD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D41D1" w14:textId="77777777" w:rsidR="00E80BD1" w:rsidRDefault="00E80BD1">
      <w:r>
        <w:separator/>
      </w:r>
    </w:p>
  </w:endnote>
  <w:endnote w:type="continuationSeparator" w:id="0">
    <w:p w14:paraId="1E6847CE" w14:textId="77777777" w:rsidR="00E80BD1" w:rsidRDefault="00E80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048394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68" w:author="McCarthy, Sean" w:date="2023-04-24T15:06:00Z">
      <w:r w:rsidR="00246D7B">
        <w:rPr>
          <w:rStyle w:val="PageNumber"/>
          <w:noProof/>
        </w:rPr>
        <w:t>2023-04-24</w:t>
      </w:r>
    </w:ins>
    <w:ins w:id="169" w:author="Miska Hannuksela" w:date="2023-04-24T11:13:00Z">
      <w:del w:id="170" w:author="McCarthy, Sean" w:date="2023-04-24T14:41:00Z">
        <w:r w:rsidR="00FB7118" w:rsidDel="005A7762">
          <w:rPr>
            <w:rStyle w:val="PageNumber"/>
            <w:noProof/>
          </w:rPr>
          <w:delText>2023-04-24</w:delText>
        </w:r>
      </w:del>
    </w:ins>
    <w:del w:id="171" w:author="McCarthy, Sean" w:date="2023-04-24T14:41:00Z">
      <w:r w:rsidR="004C7835" w:rsidDel="005A7762">
        <w:rPr>
          <w:rStyle w:val="PageNumber"/>
          <w:noProof/>
        </w:rPr>
        <w:delText>2023-04-14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D12DB" w14:textId="77777777" w:rsidR="00E80BD1" w:rsidRDefault="00E80BD1">
      <w:r>
        <w:separator/>
      </w:r>
    </w:p>
  </w:footnote>
  <w:footnote w:type="continuationSeparator" w:id="0">
    <w:p w14:paraId="413DBC00" w14:textId="77777777" w:rsidR="00E80BD1" w:rsidRDefault="00E80B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D2DC3"/>
    <w:multiLevelType w:val="hybridMultilevel"/>
    <w:tmpl w:val="E0A83A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F677BA"/>
    <w:multiLevelType w:val="hybridMultilevel"/>
    <w:tmpl w:val="9C168E2E"/>
    <w:lvl w:ilvl="0" w:tplc="9CBE903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78C4DF2"/>
    <w:multiLevelType w:val="hybridMultilevel"/>
    <w:tmpl w:val="0652FC5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1CF7F8F"/>
    <w:multiLevelType w:val="hybridMultilevel"/>
    <w:tmpl w:val="3E166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D30DAE"/>
    <w:multiLevelType w:val="hybridMultilevel"/>
    <w:tmpl w:val="E0A83A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F457FE"/>
    <w:multiLevelType w:val="hybridMultilevel"/>
    <w:tmpl w:val="D6284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B1749A"/>
    <w:multiLevelType w:val="hybridMultilevel"/>
    <w:tmpl w:val="2C10D0FE"/>
    <w:lvl w:ilvl="0" w:tplc="4F1AF976">
      <w:start w:val="1"/>
      <w:numFmt w:val="decimal"/>
      <w:pStyle w:val="Bibentry"/>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7E6635"/>
    <w:multiLevelType w:val="hybridMultilevel"/>
    <w:tmpl w:val="11E85C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362ECE"/>
    <w:multiLevelType w:val="hybridMultilevel"/>
    <w:tmpl w:val="1BC24EB6"/>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93C1E3F"/>
    <w:multiLevelType w:val="hybridMultilevel"/>
    <w:tmpl w:val="1BC24EB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5036B"/>
    <w:multiLevelType w:val="hybridMultilevel"/>
    <w:tmpl w:val="67E4F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FE23AC"/>
    <w:multiLevelType w:val="hybridMultilevel"/>
    <w:tmpl w:val="00A8801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6CB104D5"/>
    <w:multiLevelType w:val="hybridMultilevel"/>
    <w:tmpl w:val="8AB26ED8"/>
    <w:lvl w:ilvl="0" w:tplc="5F98DBD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315180"/>
    <w:multiLevelType w:val="hybridMultilevel"/>
    <w:tmpl w:val="3E1662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DB3362A"/>
    <w:multiLevelType w:val="hybridMultilevel"/>
    <w:tmpl w:val="11E85C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421555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62543524">
    <w:abstractNumId w:val="21"/>
  </w:num>
  <w:num w:numId="3" w16cid:durableId="2124107103">
    <w:abstractNumId w:val="17"/>
  </w:num>
  <w:num w:numId="4" w16cid:durableId="363558041">
    <w:abstractNumId w:val="13"/>
  </w:num>
  <w:num w:numId="5" w16cid:durableId="266424738">
    <w:abstractNumId w:val="15"/>
  </w:num>
  <w:num w:numId="6" w16cid:durableId="450319214">
    <w:abstractNumId w:val="6"/>
  </w:num>
  <w:num w:numId="7" w16cid:durableId="1184396565">
    <w:abstractNumId w:val="10"/>
  </w:num>
  <w:num w:numId="8" w16cid:durableId="33818608">
    <w:abstractNumId w:val="6"/>
  </w:num>
  <w:num w:numId="9" w16cid:durableId="423108366">
    <w:abstractNumId w:val="1"/>
  </w:num>
  <w:num w:numId="10" w16cid:durableId="665326265">
    <w:abstractNumId w:val="5"/>
  </w:num>
  <w:num w:numId="11" w16cid:durableId="1521700913">
    <w:abstractNumId w:val="3"/>
  </w:num>
  <w:num w:numId="12" w16cid:durableId="866913404">
    <w:abstractNumId w:val="8"/>
  </w:num>
  <w:num w:numId="13" w16cid:durableId="1931618746">
    <w:abstractNumId w:val="9"/>
  </w:num>
  <w:num w:numId="14" w16cid:durableId="381367754">
    <w:abstractNumId w:val="19"/>
  </w:num>
  <w:num w:numId="15" w16cid:durableId="1916428352">
    <w:abstractNumId w:val="18"/>
  </w:num>
  <w:num w:numId="16" w16cid:durableId="2011983266">
    <w:abstractNumId w:val="7"/>
  </w:num>
  <w:num w:numId="17" w16cid:durableId="1294481032">
    <w:abstractNumId w:val="4"/>
  </w:num>
  <w:num w:numId="18" w16cid:durableId="599414111">
    <w:abstractNumId w:val="11"/>
  </w:num>
  <w:num w:numId="19" w16cid:durableId="1223368095">
    <w:abstractNumId w:val="2"/>
  </w:num>
  <w:num w:numId="20" w16cid:durableId="784153753">
    <w:abstractNumId w:val="14"/>
  </w:num>
  <w:num w:numId="21" w16cid:durableId="755053324">
    <w:abstractNumId w:val="24"/>
  </w:num>
  <w:num w:numId="22" w16cid:durableId="1463423769">
    <w:abstractNumId w:val="23"/>
  </w:num>
  <w:num w:numId="23" w16cid:durableId="1327826641">
    <w:abstractNumId w:val="16"/>
  </w:num>
  <w:num w:numId="24" w16cid:durableId="1728070424">
    <w:abstractNumId w:val="22"/>
  </w:num>
  <w:num w:numId="25" w16cid:durableId="1633825540">
    <w:abstractNumId w:val="12"/>
  </w:num>
  <w:num w:numId="26" w16cid:durableId="62469852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ska Hannuksela">
    <w15:presenceInfo w15:providerId="None" w15:userId="Miska Hannuksela"/>
  </w15:person>
  <w15:person w15:author="McCarthy, Sean">
    <w15:presenceInfo w15:providerId="AD" w15:userId="S::smcca@dolby.com::4ce364a8-43ce-4eb3-b36b-1ac5f1516f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1FB"/>
    <w:rsid w:val="0001221F"/>
    <w:rsid w:val="000308A3"/>
    <w:rsid w:val="0004543A"/>
    <w:rsid w:val="000458BC"/>
    <w:rsid w:val="00045C41"/>
    <w:rsid w:val="00046417"/>
    <w:rsid w:val="00046C03"/>
    <w:rsid w:val="00053EAE"/>
    <w:rsid w:val="00065039"/>
    <w:rsid w:val="0007614F"/>
    <w:rsid w:val="00081398"/>
    <w:rsid w:val="00084393"/>
    <w:rsid w:val="000865E1"/>
    <w:rsid w:val="00092AF4"/>
    <w:rsid w:val="00094479"/>
    <w:rsid w:val="000962AC"/>
    <w:rsid w:val="000B0C0F"/>
    <w:rsid w:val="000B1C6B"/>
    <w:rsid w:val="000B3AC4"/>
    <w:rsid w:val="000B4142"/>
    <w:rsid w:val="000B4FF9"/>
    <w:rsid w:val="000C09AC"/>
    <w:rsid w:val="000C228D"/>
    <w:rsid w:val="000C2BAA"/>
    <w:rsid w:val="000C5F4C"/>
    <w:rsid w:val="000E00F3"/>
    <w:rsid w:val="000E16F6"/>
    <w:rsid w:val="000F158C"/>
    <w:rsid w:val="000F6DA0"/>
    <w:rsid w:val="00102F3D"/>
    <w:rsid w:val="00124E38"/>
    <w:rsid w:val="0012580B"/>
    <w:rsid w:val="00131F90"/>
    <w:rsid w:val="0013458C"/>
    <w:rsid w:val="0013526E"/>
    <w:rsid w:val="00146152"/>
    <w:rsid w:val="00155526"/>
    <w:rsid w:val="00171371"/>
    <w:rsid w:val="00175A24"/>
    <w:rsid w:val="001811E7"/>
    <w:rsid w:val="00187E58"/>
    <w:rsid w:val="001A297E"/>
    <w:rsid w:val="001A2EEC"/>
    <w:rsid w:val="001A368E"/>
    <w:rsid w:val="001A7329"/>
    <w:rsid w:val="001A792F"/>
    <w:rsid w:val="001B2E4A"/>
    <w:rsid w:val="001B4E28"/>
    <w:rsid w:val="001C2A0A"/>
    <w:rsid w:val="001C3525"/>
    <w:rsid w:val="001C3AFB"/>
    <w:rsid w:val="001D07F0"/>
    <w:rsid w:val="001D1BD2"/>
    <w:rsid w:val="001D50C0"/>
    <w:rsid w:val="001E0248"/>
    <w:rsid w:val="001E02BE"/>
    <w:rsid w:val="001E3B37"/>
    <w:rsid w:val="001F2594"/>
    <w:rsid w:val="001F6A5E"/>
    <w:rsid w:val="002008C2"/>
    <w:rsid w:val="002055A6"/>
    <w:rsid w:val="00206460"/>
    <w:rsid w:val="002069B4"/>
    <w:rsid w:val="00215DFC"/>
    <w:rsid w:val="002212DF"/>
    <w:rsid w:val="00222CD4"/>
    <w:rsid w:val="00225016"/>
    <w:rsid w:val="002253CA"/>
    <w:rsid w:val="002264A6"/>
    <w:rsid w:val="00227BA7"/>
    <w:rsid w:val="0023011C"/>
    <w:rsid w:val="002375C1"/>
    <w:rsid w:val="00246D7B"/>
    <w:rsid w:val="00247E1E"/>
    <w:rsid w:val="0025428E"/>
    <w:rsid w:val="00256CD6"/>
    <w:rsid w:val="002603BB"/>
    <w:rsid w:val="00263398"/>
    <w:rsid w:val="00263B99"/>
    <w:rsid w:val="002647D8"/>
    <w:rsid w:val="00266F06"/>
    <w:rsid w:val="00275BCF"/>
    <w:rsid w:val="00276AF6"/>
    <w:rsid w:val="00280613"/>
    <w:rsid w:val="00286544"/>
    <w:rsid w:val="0028710E"/>
    <w:rsid w:val="00291E36"/>
    <w:rsid w:val="00292257"/>
    <w:rsid w:val="00292B20"/>
    <w:rsid w:val="002A54E0"/>
    <w:rsid w:val="002B1595"/>
    <w:rsid w:val="002B191D"/>
    <w:rsid w:val="002B1E2D"/>
    <w:rsid w:val="002B2E83"/>
    <w:rsid w:val="002C2B63"/>
    <w:rsid w:val="002D0AF6"/>
    <w:rsid w:val="002E050C"/>
    <w:rsid w:val="002E312F"/>
    <w:rsid w:val="002F164D"/>
    <w:rsid w:val="00301019"/>
    <w:rsid w:val="003021BC"/>
    <w:rsid w:val="00303809"/>
    <w:rsid w:val="00306206"/>
    <w:rsid w:val="0031222A"/>
    <w:rsid w:val="0031564B"/>
    <w:rsid w:val="00317D85"/>
    <w:rsid w:val="00327C56"/>
    <w:rsid w:val="003315A1"/>
    <w:rsid w:val="003373EC"/>
    <w:rsid w:val="00342FF4"/>
    <w:rsid w:val="00344E5A"/>
    <w:rsid w:val="00346148"/>
    <w:rsid w:val="003669EA"/>
    <w:rsid w:val="00370566"/>
    <w:rsid w:val="003706CC"/>
    <w:rsid w:val="00377710"/>
    <w:rsid w:val="003A25F5"/>
    <w:rsid w:val="003A2D8E"/>
    <w:rsid w:val="003A7CE6"/>
    <w:rsid w:val="003C20E4"/>
    <w:rsid w:val="003D6342"/>
    <w:rsid w:val="003E6F90"/>
    <w:rsid w:val="003E73ED"/>
    <w:rsid w:val="003F5D0F"/>
    <w:rsid w:val="00414101"/>
    <w:rsid w:val="00415B2B"/>
    <w:rsid w:val="004219CF"/>
    <w:rsid w:val="004234F0"/>
    <w:rsid w:val="00427EEC"/>
    <w:rsid w:val="00433DDB"/>
    <w:rsid w:val="00435A29"/>
    <w:rsid w:val="00436007"/>
    <w:rsid w:val="0043657D"/>
    <w:rsid w:val="00437619"/>
    <w:rsid w:val="00443856"/>
    <w:rsid w:val="0046043B"/>
    <w:rsid w:val="00465A1E"/>
    <w:rsid w:val="00471A91"/>
    <w:rsid w:val="004779A2"/>
    <w:rsid w:val="0049445A"/>
    <w:rsid w:val="004957D9"/>
    <w:rsid w:val="004A1D20"/>
    <w:rsid w:val="004A2A63"/>
    <w:rsid w:val="004A41C6"/>
    <w:rsid w:val="004A5B1E"/>
    <w:rsid w:val="004B210C"/>
    <w:rsid w:val="004B6170"/>
    <w:rsid w:val="004C7835"/>
    <w:rsid w:val="004D0596"/>
    <w:rsid w:val="004D405F"/>
    <w:rsid w:val="004D62E3"/>
    <w:rsid w:val="004E4F4F"/>
    <w:rsid w:val="004E6789"/>
    <w:rsid w:val="004E7C5E"/>
    <w:rsid w:val="004F61E3"/>
    <w:rsid w:val="00502E10"/>
    <w:rsid w:val="0050354E"/>
    <w:rsid w:val="0051015C"/>
    <w:rsid w:val="00513C07"/>
    <w:rsid w:val="00516CF1"/>
    <w:rsid w:val="00531AE9"/>
    <w:rsid w:val="00536188"/>
    <w:rsid w:val="00550A66"/>
    <w:rsid w:val="00551045"/>
    <w:rsid w:val="00567EC7"/>
    <w:rsid w:val="00570013"/>
    <w:rsid w:val="005753EC"/>
    <w:rsid w:val="005801A2"/>
    <w:rsid w:val="005858CA"/>
    <w:rsid w:val="005952A5"/>
    <w:rsid w:val="005A33A1"/>
    <w:rsid w:val="005A5A77"/>
    <w:rsid w:val="005A7762"/>
    <w:rsid w:val="005B217D"/>
    <w:rsid w:val="005B7F3C"/>
    <w:rsid w:val="005C385F"/>
    <w:rsid w:val="005C7C26"/>
    <w:rsid w:val="005E1AC6"/>
    <w:rsid w:val="005E3F2B"/>
    <w:rsid w:val="005E5BD2"/>
    <w:rsid w:val="005F6F1B"/>
    <w:rsid w:val="00615995"/>
    <w:rsid w:val="00616155"/>
    <w:rsid w:val="00624B33"/>
    <w:rsid w:val="0063041A"/>
    <w:rsid w:val="00630AA2"/>
    <w:rsid w:val="00631D8B"/>
    <w:rsid w:val="00632E4B"/>
    <w:rsid w:val="00634709"/>
    <w:rsid w:val="00646707"/>
    <w:rsid w:val="00657F7E"/>
    <w:rsid w:val="00662E58"/>
    <w:rsid w:val="006637F2"/>
    <w:rsid w:val="006642A5"/>
    <w:rsid w:val="00664DCF"/>
    <w:rsid w:val="0068428C"/>
    <w:rsid w:val="006A0E5C"/>
    <w:rsid w:val="006A48E6"/>
    <w:rsid w:val="006C4D48"/>
    <w:rsid w:val="006C5D39"/>
    <w:rsid w:val="006D6D9B"/>
    <w:rsid w:val="006E2810"/>
    <w:rsid w:val="006E5417"/>
    <w:rsid w:val="006F0794"/>
    <w:rsid w:val="006F7528"/>
    <w:rsid w:val="007023DE"/>
    <w:rsid w:val="00706ECE"/>
    <w:rsid w:val="00712F60"/>
    <w:rsid w:val="00713CFE"/>
    <w:rsid w:val="00720E3B"/>
    <w:rsid w:val="0074393F"/>
    <w:rsid w:val="00745F6B"/>
    <w:rsid w:val="0075175B"/>
    <w:rsid w:val="007531B4"/>
    <w:rsid w:val="0075585E"/>
    <w:rsid w:val="00764BD1"/>
    <w:rsid w:val="00766E60"/>
    <w:rsid w:val="00770571"/>
    <w:rsid w:val="00773DE4"/>
    <w:rsid w:val="0077411A"/>
    <w:rsid w:val="007768FF"/>
    <w:rsid w:val="007824D3"/>
    <w:rsid w:val="0078648E"/>
    <w:rsid w:val="00796EE3"/>
    <w:rsid w:val="007A7D29"/>
    <w:rsid w:val="007B4AB8"/>
    <w:rsid w:val="007C081C"/>
    <w:rsid w:val="007D1181"/>
    <w:rsid w:val="007D1377"/>
    <w:rsid w:val="007E01A3"/>
    <w:rsid w:val="007E476B"/>
    <w:rsid w:val="007F1F8B"/>
    <w:rsid w:val="007F3BC1"/>
    <w:rsid w:val="007F6205"/>
    <w:rsid w:val="007F67A1"/>
    <w:rsid w:val="00801A7B"/>
    <w:rsid w:val="00811C05"/>
    <w:rsid w:val="008206C8"/>
    <w:rsid w:val="00851B15"/>
    <w:rsid w:val="0086387C"/>
    <w:rsid w:val="00874A6C"/>
    <w:rsid w:val="00876C65"/>
    <w:rsid w:val="00882F72"/>
    <w:rsid w:val="00893DC4"/>
    <w:rsid w:val="0089703F"/>
    <w:rsid w:val="008A147E"/>
    <w:rsid w:val="008A4B4C"/>
    <w:rsid w:val="008C1AA8"/>
    <w:rsid w:val="008C239F"/>
    <w:rsid w:val="008C436C"/>
    <w:rsid w:val="008E480C"/>
    <w:rsid w:val="00907757"/>
    <w:rsid w:val="009212B0"/>
    <w:rsid w:val="00921FA1"/>
    <w:rsid w:val="009234A5"/>
    <w:rsid w:val="00933453"/>
    <w:rsid w:val="009336F7"/>
    <w:rsid w:val="0093636C"/>
    <w:rsid w:val="009374A7"/>
    <w:rsid w:val="00937F03"/>
    <w:rsid w:val="00955F6D"/>
    <w:rsid w:val="009610E1"/>
    <w:rsid w:val="00962CC9"/>
    <w:rsid w:val="00965AE9"/>
    <w:rsid w:val="00977C16"/>
    <w:rsid w:val="0098551D"/>
    <w:rsid w:val="00985DCB"/>
    <w:rsid w:val="0099518F"/>
    <w:rsid w:val="00997751"/>
    <w:rsid w:val="009A523D"/>
    <w:rsid w:val="009A7A52"/>
    <w:rsid w:val="009B02A1"/>
    <w:rsid w:val="009B3361"/>
    <w:rsid w:val="009B7F3F"/>
    <w:rsid w:val="009D1B61"/>
    <w:rsid w:val="009D7CE6"/>
    <w:rsid w:val="009E448E"/>
    <w:rsid w:val="009F496B"/>
    <w:rsid w:val="00A01439"/>
    <w:rsid w:val="00A02E61"/>
    <w:rsid w:val="00A05CFF"/>
    <w:rsid w:val="00A05E2F"/>
    <w:rsid w:val="00A13048"/>
    <w:rsid w:val="00A147D4"/>
    <w:rsid w:val="00A17323"/>
    <w:rsid w:val="00A368C2"/>
    <w:rsid w:val="00A46843"/>
    <w:rsid w:val="00A534A7"/>
    <w:rsid w:val="00A56B97"/>
    <w:rsid w:val="00A579CD"/>
    <w:rsid w:val="00A6093D"/>
    <w:rsid w:val="00A703CE"/>
    <w:rsid w:val="00A72017"/>
    <w:rsid w:val="00A767DC"/>
    <w:rsid w:val="00A76A6D"/>
    <w:rsid w:val="00A83253"/>
    <w:rsid w:val="00AA6E84"/>
    <w:rsid w:val="00AB1A1C"/>
    <w:rsid w:val="00AB4721"/>
    <w:rsid w:val="00AB7405"/>
    <w:rsid w:val="00AC6684"/>
    <w:rsid w:val="00AD0304"/>
    <w:rsid w:val="00AD05A8"/>
    <w:rsid w:val="00AE341B"/>
    <w:rsid w:val="00AF51C5"/>
    <w:rsid w:val="00B01905"/>
    <w:rsid w:val="00B07CA7"/>
    <w:rsid w:val="00B1279A"/>
    <w:rsid w:val="00B2229B"/>
    <w:rsid w:val="00B27110"/>
    <w:rsid w:val="00B3640F"/>
    <w:rsid w:val="00B4194A"/>
    <w:rsid w:val="00B426CD"/>
    <w:rsid w:val="00B437E8"/>
    <w:rsid w:val="00B51F2C"/>
    <w:rsid w:val="00B5222E"/>
    <w:rsid w:val="00B53179"/>
    <w:rsid w:val="00B532EA"/>
    <w:rsid w:val="00B56B65"/>
    <w:rsid w:val="00B57A23"/>
    <w:rsid w:val="00B600CD"/>
    <w:rsid w:val="00B61C96"/>
    <w:rsid w:val="00B73A2A"/>
    <w:rsid w:val="00B7580F"/>
    <w:rsid w:val="00B75A51"/>
    <w:rsid w:val="00B827C6"/>
    <w:rsid w:val="00B94B06"/>
    <w:rsid w:val="00B94C28"/>
    <w:rsid w:val="00BA7FB1"/>
    <w:rsid w:val="00BB4793"/>
    <w:rsid w:val="00BC10BA"/>
    <w:rsid w:val="00BC5AFD"/>
    <w:rsid w:val="00BD11CE"/>
    <w:rsid w:val="00C00DDE"/>
    <w:rsid w:val="00C04F43"/>
    <w:rsid w:val="00C05271"/>
    <w:rsid w:val="00C0609D"/>
    <w:rsid w:val="00C10AEE"/>
    <w:rsid w:val="00C115AB"/>
    <w:rsid w:val="00C26AE0"/>
    <w:rsid w:val="00C26CCB"/>
    <w:rsid w:val="00C30249"/>
    <w:rsid w:val="00C35F74"/>
    <w:rsid w:val="00C3723B"/>
    <w:rsid w:val="00C42466"/>
    <w:rsid w:val="00C51EC9"/>
    <w:rsid w:val="00C54635"/>
    <w:rsid w:val="00C606C9"/>
    <w:rsid w:val="00C80288"/>
    <w:rsid w:val="00C836F0"/>
    <w:rsid w:val="00C84003"/>
    <w:rsid w:val="00C90650"/>
    <w:rsid w:val="00C97D78"/>
    <w:rsid w:val="00CA6C65"/>
    <w:rsid w:val="00CC2AAE"/>
    <w:rsid w:val="00CC36B8"/>
    <w:rsid w:val="00CC5A42"/>
    <w:rsid w:val="00CD0EAB"/>
    <w:rsid w:val="00CE5E02"/>
    <w:rsid w:val="00CF34DB"/>
    <w:rsid w:val="00CF3917"/>
    <w:rsid w:val="00CF558F"/>
    <w:rsid w:val="00D010C0"/>
    <w:rsid w:val="00D06B8B"/>
    <w:rsid w:val="00D073E2"/>
    <w:rsid w:val="00D13320"/>
    <w:rsid w:val="00D1555A"/>
    <w:rsid w:val="00D446EC"/>
    <w:rsid w:val="00D51BF0"/>
    <w:rsid w:val="00D531DB"/>
    <w:rsid w:val="00D55942"/>
    <w:rsid w:val="00D65DAA"/>
    <w:rsid w:val="00D807BF"/>
    <w:rsid w:val="00D82FCC"/>
    <w:rsid w:val="00DA020E"/>
    <w:rsid w:val="00DA17FC"/>
    <w:rsid w:val="00DA285E"/>
    <w:rsid w:val="00DA7887"/>
    <w:rsid w:val="00DB2C26"/>
    <w:rsid w:val="00DB45C3"/>
    <w:rsid w:val="00DD02F4"/>
    <w:rsid w:val="00DD6622"/>
    <w:rsid w:val="00DE1C7C"/>
    <w:rsid w:val="00DE6B43"/>
    <w:rsid w:val="00E041C6"/>
    <w:rsid w:val="00E11923"/>
    <w:rsid w:val="00E147DB"/>
    <w:rsid w:val="00E207D8"/>
    <w:rsid w:val="00E262D4"/>
    <w:rsid w:val="00E36250"/>
    <w:rsid w:val="00E47F2D"/>
    <w:rsid w:val="00E54511"/>
    <w:rsid w:val="00E60EDC"/>
    <w:rsid w:val="00E61DAC"/>
    <w:rsid w:val="00E642CC"/>
    <w:rsid w:val="00E64D9B"/>
    <w:rsid w:val="00E66AF3"/>
    <w:rsid w:val="00E72B80"/>
    <w:rsid w:val="00E74FF5"/>
    <w:rsid w:val="00E7589C"/>
    <w:rsid w:val="00E75FE3"/>
    <w:rsid w:val="00E80BD1"/>
    <w:rsid w:val="00E81A94"/>
    <w:rsid w:val="00E86C4C"/>
    <w:rsid w:val="00E907A3"/>
    <w:rsid w:val="00EA5AE0"/>
    <w:rsid w:val="00EB56E1"/>
    <w:rsid w:val="00EB7AB1"/>
    <w:rsid w:val="00EC32BD"/>
    <w:rsid w:val="00ED536F"/>
    <w:rsid w:val="00EE7CD8"/>
    <w:rsid w:val="00EF37F6"/>
    <w:rsid w:val="00EF48CC"/>
    <w:rsid w:val="00F00801"/>
    <w:rsid w:val="00F076D2"/>
    <w:rsid w:val="00F079F4"/>
    <w:rsid w:val="00F2488D"/>
    <w:rsid w:val="00F4413F"/>
    <w:rsid w:val="00F601A0"/>
    <w:rsid w:val="00F63C21"/>
    <w:rsid w:val="00F712E9"/>
    <w:rsid w:val="00F73032"/>
    <w:rsid w:val="00F8255A"/>
    <w:rsid w:val="00F848FC"/>
    <w:rsid w:val="00F906F6"/>
    <w:rsid w:val="00F9282A"/>
    <w:rsid w:val="00F96BAD"/>
    <w:rsid w:val="00FA139D"/>
    <w:rsid w:val="00FA56CF"/>
    <w:rsid w:val="00FA60F5"/>
    <w:rsid w:val="00FB0E84"/>
    <w:rsid w:val="00FB7118"/>
    <w:rsid w:val="00FB7ACA"/>
    <w:rsid w:val="00FC2405"/>
    <w:rsid w:val="00FC6BB7"/>
    <w:rsid w:val="00FD01C2"/>
    <w:rsid w:val="00FD24B3"/>
    <w:rsid w:val="00FE595C"/>
    <w:rsid w:val="00FE754D"/>
    <w:rsid w:val="00FF0CE3"/>
    <w:rsid w:val="092C73E2"/>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020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F4413F"/>
    <w:pPr>
      <w:ind w:left="720"/>
      <w:contextualSpacing/>
    </w:pPr>
  </w:style>
  <w:style w:type="character" w:styleId="CommentReference">
    <w:name w:val="annotation reference"/>
    <w:basedOn w:val="DefaultParagraphFont"/>
    <w:rsid w:val="00634709"/>
    <w:rPr>
      <w:sz w:val="16"/>
      <w:szCs w:val="16"/>
    </w:rPr>
  </w:style>
  <w:style w:type="paragraph" w:styleId="CommentText">
    <w:name w:val="annotation text"/>
    <w:basedOn w:val="Normal"/>
    <w:link w:val="CommentTextChar"/>
    <w:rsid w:val="00634709"/>
    <w:rPr>
      <w:rFonts w:eastAsiaTheme="minorEastAsia"/>
    </w:rPr>
  </w:style>
  <w:style w:type="character" w:customStyle="1" w:styleId="CommentTextChar">
    <w:name w:val="Comment Text Char"/>
    <w:basedOn w:val="DefaultParagraphFont"/>
    <w:link w:val="CommentText"/>
    <w:rsid w:val="00634709"/>
    <w:rPr>
      <w:rFonts w:eastAsiaTheme="minorEastAsia"/>
    </w:rPr>
  </w:style>
  <w:style w:type="character" w:customStyle="1" w:styleId="Heading1Char">
    <w:name w:val="Heading 1 Char"/>
    <w:basedOn w:val="DefaultParagraphFont"/>
    <w:link w:val="Heading1"/>
    <w:rsid w:val="008C1AA8"/>
    <w:rPr>
      <w:rFonts w:cs="Arial"/>
      <w:b/>
      <w:bCs/>
      <w:kern w:val="32"/>
      <w:sz w:val="32"/>
      <w:szCs w:val="32"/>
    </w:rPr>
  </w:style>
  <w:style w:type="paragraph" w:styleId="CommentSubject">
    <w:name w:val="annotation subject"/>
    <w:basedOn w:val="CommentText"/>
    <w:next w:val="CommentText"/>
    <w:link w:val="CommentSubjectChar"/>
    <w:semiHidden/>
    <w:unhideWhenUsed/>
    <w:rsid w:val="00B2229B"/>
    <w:rPr>
      <w:rFonts w:eastAsia="Times New Roman"/>
      <w:b/>
      <w:bCs/>
    </w:rPr>
  </w:style>
  <w:style w:type="character" w:customStyle="1" w:styleId="CommentSubjectChar">
    <w:name w:val="Comment Subject Char"/>
    <w:basedOn w:val="CommentTextChar"/>
    <w:link w:val="CommentSubject"/>
    <w:semiHidden/>
    <w:rsid w:val="00B2229B"/>
    <w:rPr>
      <w:rFonts w:eastAsiaTheme="minorEastAsia"/>
      <w:b/>
      <w:bCs/>
    </w:rPr>
  </w:style>
  <w:style w:type="paragraph" w:customStyle="1" w:styleId="FigureNoTitle">
    <w:name w:val="Figure_NoTitle"/>
    <w:basedOn w:val="Normal"/>
    <w:next w:val="Normal"/>
    <w:uiPriority w:val="99"/>
    <w:rsid w:val="00F63C2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lang w:val="en-GB"/>
    </w:rPr>
  </w:style>
  <w:style w:type="paragraph" w:customStyle="1" w:styleId="Bibentry">
    <w:name w:val="Bib_entry"/>
    <w:basedOn w:val="Normal"/>
    <w:rsid w:val="0068428C"/>
    <w:pPr>
      <w:numPr>
        <w:numId w:val="25"/>
      </w:numPr>
    </w:pPr>
  </w:style>
  <w:style w:type="character" w:styleId="UnresolvedMention">
    <w:name w:val="Unresolved Mention"/>
    <w:basedOn w:val="DefaultParagraphFont"/>
    <w:uiPriority w:val="99"/>
    <w:semiHidden/>
    <w:unhideWhenUsed/>
    <w:rsid w:val="002E050C"/>
    <w:rPr>
      <w:color w:val="605E5C"/>
      <w:shd w:val="clear" w:color="auto" w:fill="E1DFDD"/>
    </w:rPr>
  </w:style>
  <w:style w:type="paragraph" w:customStyle="1" w:styleId="Annex3">
    <w:name w:val="Annex 3"/>
    <w:basedOn w:val="Normal"/>
    <w:next w:val="Normal"/>
    <w:link w:val="Annex3Char2"/>
    <w:qFormat/>
    <w:rsid w:val="00292B20"/>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292B20"/>
    <w:rPr>
      <w:rFonts w:eastAsia="Malgun Gothic"/>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5448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45460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18/08/relationships/commentsExtensible" Target="commentsExtensible.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1116</Words>
  <Characters>6363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7465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McCarthy, Sean</cp:lastModifiedBy>
  <cp:revision>2</cp:revision>
  <cp:lastPrinted>1900-01-01T08:00:00Z</cp:lastPrinted>
  <dcterms:created xsi:type="dcterms:W3CDTF">2023-04-24T12:11:00Z</dcterms:created>
  <dcterms:modified xsi:type="dcterms:W3CDTF">2023-04-24T12:11:00Z</dcterms:modified>
</cp:coreProperties>
</file>