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4AE9D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039CC">
              <w:rPr>
                <w:lang w:val="en-CA"/>
              </w:rPr>
              <w:t>0</w:t>
            </w:r>
            <w:r w:rsidR="00EF405C">
              <w:rPr>
                <w:lang w:val="en-CA"/>
              </w:rPr>
              <w:t>382</w:t>
            </w:r>
            <w:r w:rsidR="006A0E5C" w:rsidRPr="006A0E5C">
              <w:rPr>
                <w:lang w:val="en-CA"/>
              </w:rPr>
              <w:t>-v</w:t>
            </w:r>
            <w:del w:id="0" w:author="Mathias" w:date="2023-04-25T18:50:00Z">
              <w:r w:rsidR="00E039CC" w:rsidDel="00820EF5">
                <w:rPr>
                  <w:lang w:val="en-CA"/>
                </w:rPr>
                <w:delText>1</w:delText>
              </w:r>
            </w:del>
            <w:ins w:id="1" w:author="Mathias" w:date="2023-04-25T18:50:00Z">
              <w:r w:rsidR="00820EF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01DD8A" w:rsidR="00E61DAC" w:rsidRPr="005B217D" w:rsidRDefault="00EF405C" w:rsidP="009D7CE6">
            <w:pPr>
              <w:spacing w:before="60" w:after="60"/>
              <w:rPr>
                <w:b/>
                <w:szCs w:val="22"/>
                <w:lang w:val="en-CA"/>
              </w:rPr>
            </w:pPr>
            <w:r w:rsidRPr="00EF405C">
              <w:rPr>
                <w:b/>
                <w:szCs w:val="22"/>
                <w:lang w:val="en-CA"/>
              </w:rPr>
              <w:t>Results of expert viewing for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10"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C326E5" w:rsidR="00E61DAC" w:rsidRPr="005B217D" w:rsidRDefault="00EF405C">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FBE1E89" w14:textId="3AF4369B" w:rsidR="005704E4" w:rsidRDefault="005704E4" w:rsidP="005704E4">
      <w:pPr>
        <w:rPr>
          <w:szCs w:val="22"/>
          <w:lang w:val="en-CA"/>
        </w:rPr>
      </w:pPr>
      <w:r>
        <w:rPr>
          <w:szCs w:val="22"/>
          <w:lang w:val="en-CA"/>
        </w:rPr>
        <w:t>This document reports the results of an on-site expert viewing performed at the 30</w:t>
      </w:r>
      <w:r w:rsidRPr="00B61785">
        <w:rPr>
          <w:szCs w:val="22"/>
          <w:vertAlign w:val="superscript"/>
          <w:lang w:val="en-CA"/>
        </w:rPr>
        <w:t>th</w:t>
      </w:r>
      <w:r>
        <w:rPr>
          <w:szCs w:val="22"/>
          <w:lang w:val="en-CA"/>
        </w:rPr>
        <w:t xml:space="preserve"> JVET meeting in Antalya. The evaluation targets at goal 1 of the test plan document JVET-AC2022, i.e., the assessment </w:t>
      </w:r>
      <w:r w:rsidRPr="00B61785">
        <w:rPr>
          <w:szCs w:val="22"/>
          <w:lang w:val="en-CA"/>
        </w:rPr>
        <w:t>of subjective quality improvement with and without film grain synthesis. This assessment evaluates the benefits of film grain synthesis as a tool for improving the visual quality of a compressed video sequence.</w:t>
      </w:r>
      <w:r>
        <w:rPr>
          <w:szCs w:val="22"/>
          <w:lang w:val="en-CA"/>
        </w:rPr>
        <w:t xml:space="preserve"> The results of two tests are reported: A DCR test of test points selected to cover the MOS range, and an A-B comparison in the high-quality range where the film grain is just preserved by coding or synthetically added.</w:t>
      </w:r>
    </w:p>
    <w:p w14:paraId="68347BE2" w14:textId="77777777" w:rsidR="005704E4" w:rsidRDefault="005704E4" w:rsidP="005704E4">
      <w:pPr>
        <w:rPr>
          <w:lang w:val="en-CA"/>
        </w:rPr>
      </w:pPr>
      <w:r>
        <w:rPr>
          <w:lang w:val="en-CA"/>
        </w:rPr>
        <w:t xml:space="preserve">The results of this assessment indicate a potentially significant visual benefit by applying film grain synthesis </w:t>
      </w:r>
      <w:r w:rsidRPr="00B61785">
        <w:rPr>
          <w:szCs w:val="22"/>
          <w:lang w:val="en-CA"/>
        </w:rPr>
        <w:t>for improving the visual quality of a compressed video sequence</w:t>
      </w:r>
      <w:r>
        <w:rPr>
          <w:szCs w:val="22"/>
          <w:lang w:val="en-CA"/>
        </w:rPr>
        <w:t xml:space="preserve">. </w:t>
      </w:r>
      <w:r>
        <w:rPr>
          <w:lang w:val="en-CA"/>
        </w:rPr>
        <w:t xml:space="preserve">In the evaluated set of bitrates, gains are specifically observer for mid- to high-bitrate ranges. At low bitrates, the capability of masking compression artifacts by FGS is decreasing. In the DCR test, it is observed that the impact of FGS is strongly dependent on the test sequence. For CrowdRun (scanned from film), a tendency towards improvement is observed but the confidence intervals overlap for all rate points. OldTownCross shows early saturation when FGS is applied. The distance of the MOS curves indicates significant improvements for this sequence. The test sequence DinnerScene has be acquired by a digital camera. For this sequence, significant improvements are indicated with the confidence intervals between the two curves being just non-overlapping for the two middle rate points. </w:t>
      </w:r>
    </w:p>
    <w:p w14:paraId="40816B70" w14:textId="77777777" w:rsidR="005704E4" w:rsidRDefault="005704E4" w:rsidP="005704E4">
      <w:pPr>
        <w:rPr>
          <w:lang w:val="en-CA"/>
        </w:rPr>
      </w:pPr>
      <w:r>
        <w:rPr>
          <w:lang w:val="en-CA"/>
        </w:rPr>
        <w:t xml:space="preserve">The A-B comparison of the uncompressed sequence against a low QP for each sequence indicates that the preservation of the original filmgrain has been achieved. For all three sequences, both were considered equal within the confidence interval by the viewers. The comparison of the selected rate points with FGS indicate a bitrate saving of more than 90% at a marginal subjective quality loss. </w:t>
      </w:r>
    </w:p>
    <w:p w14:paraId="0A16E91B" w14:textId="7AD8BF6C" w:rsidR="00E039CC" w:rsidRDefault="00E039CC" w:rsidP="00E039CC"/>
    <w:p w14:paraId="1539A21D" w14:textId="198CB531" w:rsidR="001F2594" w:rsidRPr="00EF405C" w:rsidRDefault="00EF405C" w:rsidP="009234A5">
      <w:pPr>
        <w:pStyle w:val="berschrift1"/>
        <w:rPr>
          <w:lang w:val="en-CA"/>
        </w:rPr>
      </w:pPr>
      <w:r>
        <w:rPr>
          <w:lang w:val="en-CA"/>
        </w:rPr>
        <w:t>Introduction</w:t>
      </w:r>
      <w:r>
        <w:rPr>
          <w:lang w:val="en-CA"/>
        </w:rPr>
        <w:tab/>
      </w:r>
    </w:p>
    <w:p w14:paraId="3241C1A1" w14:textId="0B3B4E88" w:rsidR="00EF405C" w:rsidRDefault="00B61785" w:rsidP="009234A5">
      <w:pPr>
        <w:rPr>
          <w:szCs w:val="22"/>
          <w:lang w:val="en-CA"/>
        </w:rPr>
      </w:pPr>
      <w:r>
        <w:rPr>
          <w:szCs w:val="22"/>
          <w:lang w:val="en-CA"/>
        </w:rPr>
        <w:t>This document reports the results of an on-site expert viewing performed at the 30</w:t>
      </w:r>
      <w:r w:rsidRPr="00B61785">
        <w:rPr>
          <w:szCs w:val="22"/>
          <w:vertAlign w:val="superscript"/>
          <w:lang w:val="en-CA"/>
        </w:rPr>
        <w:t>th</w:t>
      </w:r>
      <w:r>
        <w:rPr>
          <w:szCs w:val="22"/>
          <w:lang w:val="en-CA"/>
        </w:rPr>
        <w:t xml:space="preserve"> JVET meeting in Antalya. The evaluation targets at goal 1 of the test plan document JVET-AC2022, i.e., the assessment </w:t>
      </w:r>
      <w:r w:rsidRPr="00B61785">
        <w:rPr>
          <w:szCs w:val="22"/>
          <w:lang w:val="en-CA"/>
        </w:rPr>
        <w:t>of subjective quality improvement with and without film grain synthesis. This assessment evaluates the benefits of film grain synthesis as a tool for improving the visual quality of a compressed video sequence.</w:t>
      </w:r>
    </w:p>
    <w:p w14:paraId="706584D0" w14:textId="77777777" w:rsidR="00EF405C" w:rsidRDefault="00EF405C" w:rsidP="00EF405C">
      <w:pPr>
        <w:pStyle w:val="berschrift1"/>
        <w:ind w:left="360" w:hanging="360"/>
        <w:rPr>
          <w:lang w:val="en-CA"/>
        </w:rPr>
      </w:pPr>
      <w:r>
        <w:rPr>
          <w:lang w:val="en-CA"/>
        </w:rPr>
        <w:lastRenderedPageBreak/>
        <w:t>Test setup</w:t>
      </w:r>
    </w:p>
    <w:p w14:paraId="01A50F6F" w14:textId="77777777" w:rsidR="00EF405C" w:rsidRDefault="00EF405C" w:rsidP="00EF405C">
      <w:pPr>
        <w:pStyle w:val="berschrift2"/>
        <w:rPr>
          <w:lang w:val="en-CA"/>
        </w:rPr>
      </w:pPr>
      <w:r>
        <w:rPr>
          <w:lang w:val="en-CA"/>
        </w:rPr>
        <w:t>Logistics</w:t>
      </w:r>
    </w:p>
    <w:p w14:paraId="2836E579" w14:textId="413BC78B" w:rsidR="00EF405C" w:rsidRPr="00F935C6" w:rsidRDefault="00EF405C" w:rsidP="00EF405C">
      <w:pPr>
        <w:rPr>
          <w:lang w:val="en-CA"/>
        </w:rPr>
      </w:pPr>
      <w:r>
        <w:rPr>
          <w:lang w:val="en-CA"/>
        </w:rPr>
        <w:t>The setup at the meeting site included a PC with a Decklink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EF405C" w:rsidRPr="003B7406" w14:paraId="008AA968" w14:textId="77777777" w:rsidTr="00553E87">
        <w:trPr>
          <w:tblHeader/>
        </w:trPr>
        <w:tc>
          <w:tcPr>
            <w:tcW w:w="1522" w:type="pct"/>
          </w:tcPr>
          <w:p w14:paraId="5D0E239E" w14:textId="77777777" w:rsidR="00EF405C" w:rsidRPr="003B7406" w:rsidRDefault="00EF405C" w:rsidP="00553E87">
            <w:pPr>
              <w:jc w:val="left"/>
              <w:rPr>
                <w:b/>
                <w:lang w:val="en-CA"/>
              </w:rPr>
            </w:pPr>
            <w:r w:rsidRPr="003B7406">
              <w:rPr>
                <w:b/>
                <w:lang w:val="en-CA"/>
              </w:rPr>
              <w:t>Test Site</w:t>
            </w:r>
          </w:p>
        </w:tc>
        <w:tc>
          <w:tcPr>
            <w:tcW w:w="3478" w:type="pct"/>
          </w:tcPr>
          <w:p w14:paraId="02793FA1" w14:textId="77777777" w:rsidR="00EF405C" w:rsidRPr="003B7406" w:rsidRDefault="00EF405C" w:rsidP="00553E87">
            <w:pPr>
              <w:jc w:val="left"/>
              <w:rPr>
                <w:b/>
                <w:lang w:val="en-CA"/>
              </w:rPr>
            </w:pPr>
            <w:r>
              <w:rPr>
                <w:b/>
                <w:lang w:val="en-CA"/>
              </w:rPr>
              <w:t xml:space="preserve">On-site </w:t>
            </w:r>
          </w:p>
        </w:tc>
      </w:tr>
      <w:tr w:rsidR="00EF405C" w:rsidRPr="003B7406" w14:paraId="47E6508D" w14:textId="77777777" w:rsidTr="00553E87">
        <w:trPr>
          <w:tblHeader/>
        </w:trPr>
        <w:tc>
          <w:tcPr>
            <w:tcW w:w="1522" w:type="pct"/>
          </w:tcPr>
          <w:p w14:paraId="6291AAD0" w14:textId="77777777" w:rsidR="00EF405C" w:rsidRPr="003B7406" w:rsidRDefault="00EF405C" w:rsidP="00553E87">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0952C899" w14:textId="40B61392" w:rsidR="00EF405C" w:rsidRPr="003B7406" w:rsidRDefault="00EF405C" w:rsidP="00553E87">
            <w:pPr>
              <w:jc w:val="left"/>
              <w:rPr>
                <w:lang w:val="en-CA"/>
              </w:rPr>
            </w:pPr>
            <w:r>
              <w:rPr>
                <w:lang w:val="en-CA"/>
              </w:rPr>
              <w:t xml:space="preserve">Samsung </w:t>
            </w:r>
            <w:r w:rsidRPr="005510C5">
              <w:rPr>
                <w:lang w:val="en-CA"/>
              </w:rPr>
              <w:t xml:space="preserve">65” </w:t>
            </w:r>
            <w:r w:rsidRPr="00EF405C">
              <w:rPr>
                <w:lang w:val="en-CA"/>
              </w:rPr>
              <w:t>S95B</w:t>
            </w:r>
            <w:r w:rsidRPr="005510C5">
              <w:rPr>
                <w:lang w:val="en-CA"/>
              </w:rPr>
              <w:t>, HDMI</w:t>
            </w:r>
            <w:r>
              <w:rPr>
                <w:lang w:val="en-CA"/>
              </w:rPr>
              <w:t xml:space="preserve"> </w:t>
            </w:r>
            <w:r w:rsidRPr="005510C5">
              <w:rPr>
                <w:lang w:val="en-CA"/>
              </w:rPr>
              <w:t>(3840×2160)</w:t>
            </w:r>
            <w:r w:rsidR="00B61785">
              <w:rPr>
                <w:lang w:val="en-CA"/>
              </w:rPr>
              <w:t>, 10bit input</w:t>
            </w:r>
          </w:p>
        </w:tc>
      </w:tr>
      <w:tr w:rsidR="00EF405C" w:rsidRPr="003B7406" w14:paraId="5BECB52B" w14:textId="77777777" w:rsidTr="00553E87">
        <w:trPr>
          <w:tblHeader/>
        </w:trPr>
        <w:tc>
          <w:tcPr>
            <w:tcW w:w="1522" w:type="pct"/>
          </w:tcPr>
          <w:p w14:paraId="69AD0930" w14:textId="77777777" w:rsidR="00EF405C" w:rsidRPr="003B7406" w:rsidRDefault="00EF405C" w:rsidP="00553E87">
            <w:pPr>
              <w:jc w:val="left"/>
              <w:rPr>
                <w:b/>
                <w:lang w:val="en-CA"/>
              </w:rPr>
            </w:pPr>
            <w:r w:rsidRPr="003B7406">
              <w:rPr>
                <w:b/>
                <w:lang w:val="en-CA"/>
              </w:rPr>
              <w:t>Viewing distance</w:t>
            </w:r>
          </w:p>
        </w:tc>
        <w:tc>
          <w:tcPr>
            <w:tcW w:w="3478" w:type="pct"/>
          </w:tcPr>
          <w:p w14:paraId="2E4659B8" w14:textId="0DAE2F77" w:rsidR="00EF405C" w:rsidRPr="003B7406" w:rsidRDefault="00EF405C" w:rsidP="00553E87">
            <w:pPr>
              <w:jc w:val="left"/>
              <w:rPr>
                <w:lang w:val="en-CA"/>
              </w:rPr>
            </w:pPr>
            <w:r>
              <w:rPr>
                <w:lang w:val="en-CA"/>
              </w:rPr>
              <w:t>3</w:t>
            </w:r>
            <w:r w:rsidRPr="003B7406">
              <w:rPr>
                <w:lang w:val="en-CA"/>
              </w:rPr>
              <w:t xml:space="preserve"> viewer</w:t>
            </w:r>
            <w:r>
              <w:rPr>
                <w:lang w:val="en-CA"/>
              </w:rPr>
              <w:t>s</w:t>
            </w:r>
            <w:r w:rsidRPr="003B7406">
              <w:rPr>
                <w:lang w:val="en-CA"/>
              </w:rPr>
              <w:t xml:space="preserve"> </w:t>
            </w:r>
            <w:r>
              <w:rPr>
                <w:lang w:val="en-CA"/>
              </w:rPr>
              <w:t xml:space="preserve">sitting </w:t>
            </w:r>
            <w:r w:rsidRPr="003B7406">
              <w:rPr>
                <w:lang w:val="en-CA"/>
              </w:rPr>
              <w:t>at 1.5H</w:t>
            </w:r>
            <w:r>
              <w:rPr>
                <w:lang w:val="en-CA"/>
              </w:rPr>
              <w:t>, 2 views standing at 1.6H</w:t>
            </w:r>
          </w:p>
        </w:tc>
      </w:tr>
      <w:tr w:rsidR="00EF405C" w:rsidRPr="003B7406" w14:paraId="49926A28" w14:textId="77777777" w:rsidTr="00553E87">
        <w:trPr>
          <w:tblHeader/>
        </w:trPr>
        <w:tc>
          <w:tcPr>
            <w:tcW w:w="1522" w:type="pct"/>
          </w:tcPr>
          <w:p w14:paraId="22EF1DD8" w14:textId="77777777" w:rsidR="00EF405C" w:rsidRPr="003B7406" w:rsidRDefault="00EF405C" w:rsidP="00553E87">
            <w:pPr>
              <w:jc w:val="left"/>
              <w:rPr>
                <w:b/>
                <w:lang w:val="en-CA"/>
              </w:rPr>
            </w:pPr>
            <w:r w:rsidRPr="003B7406">
              <w:rPr>
                <w:b/>
                <w:lang w:val="en-CA"/>
              </w:rPr>
              <w:t>Viewing angle</w:t>
            </w:r>
          </w:p>
        </w:tc>
        <w:tc>
          <w:tcPr>
            <w:tcW w:w="3478" w:type="pct"/>
          </w:tcPr>
          <w:p w14:paraId="4A58BE89" w14:textId="77777777" w:rsidR="00EF405C" w:rsidRPr="003B7406" w:rsidRDefault="00EF405C" w:rsidP="00553E87">
            <w:pPr>
              <w:jc w:val="left"/>
              <w:rPr>
                <w:lang w:val="en-CA"/>
              </w:rPr>
            </w:pPr>
            <w:r>
              <w:rPr>
                <w:lang w:val="en-CA"/>
              </w:rPr>
              <w:t xml:space="preserve">±75°, </w:t>
            </w:r>
            <w:r w:rsidRPr="003B7406">
              <w:rPr>
                <w:lang w:val="en-CA"/>
              </w:rPr>
              <w:t>90° (at screen center)</w:t>
            </w:r>
          </w:p>
        </w:tc>
      </w:tr>
      <w:tr w:rsidR="00EF405C" w:rsidRPr="003B7406" w14:paraId="4CB1C88A" w14:textId="77777777" w:rsidTr="00553E87">
        <w:trPr>
          <w:tblHeader/>
        </w:trPr>
        <w:tc>
          <w:tcPr>
            <w:tcW w:w="1522" w:type="pct"/>
            <w:vAlign w:val="center"/>
          </w:tcPr>
          <w:p w14:paraId="10FF58F3" w14:textId="77777777" w:rsidR="00EF405C" w:rsidRPr="003B7406" w:rsidRDefault="00EF405C" w:rsidP="00553E87">
            <w:pPr>
              <w:jc w:val="left"/>
              <w:rPr>
                <w:b/>
                <w:lang w:val="en-CA"/>
              </w:rPr>
            </w:pPr>
            <w:r w:rsidRPr="003B7406">
              <w:rPr>
                <w:b/>
                <w:lang w:val="en-CA"/>
              </w:rPr>
              <w:t>Total number of viewers</w:t>
            </w:r>
          </w:p>
        </w:tc>
        <w:tc>
          <w:tcPr>
            <w:tcW w:w="3478" w:type="pct"/>
            <w:vAlign w:val="center"/>
          </w:tcPr>
          <w:p w14:paraId="2F0422A4" w14:textId="172FE7D4" w:rsidR="00EF405C" w:rsidRPr="003B7406" w:rsidRDefault="00EF405C" w:rsidP="00553E87">
            <w:pPr>
              <w:jc w:val="left"/>
              <w:rPr>
                <w:lang w:val="en-CA"/>
              </w:rPr>
            </w:pPr>
            <w:r w:rsidRPr="003B7406">
              <w:rPr>
                <w:lang w:val="en-CA"/>
              </w:rPr>
              <w:t>2</w:t>
            </w:r>
            <w:r>
              <w:rPr>
                <w:lang w:val="en-CA"/>
              </w:rPr>
              <w:t>0 (6 female, 14 male)</w:t>
            </w:r>
          </w:p>
        </w:tc>
      </w:tr>
    </w:tbl>
    <w:p w14:paraId="5B67439A" w14:textId="45EAE105" w:rsidR="00EF405C" w:rsidRDefault="00EF405C" w:rsidP="00EF405C">
      <w:pPr>
        <w:rPr>
          <w:lang w:val="en-CA"/>
        </w:rPr>
      </w:pPr>
      <w:r>
        <w:rPr>
          <w:lang w:val="en-CA"/>
        </w:rPr>
        <w:t xml:space="preserve">Participants confirmed </w:t>
      </w:r>
      <w:r w:rsidRPr="003B7406">
        <w:rPr>
          <w:lang w:val="en-CA"/>
        </w:rPr>
        <w:t>visual acuity and normal colour vision</w:t>
      </w:r>
      <w:r>
        <w:rPr>
          <w:lang w:val="en-CA"/>
        </w:rPr>
        <w:t>.</w:t>
      </w:r>
    </w:p>
    <w:p w14:paraId="027CEE7F" w14:textId="52F80FA3" w:rsidR="008D1A50" w:rsidRDefault="008D1A50" w:rsidP="00EF405C">
      <w:pPr>
        <w:rPr>
          <w:lang w:val="en-CA"/>
        </w:rPr>
      </w:pPr>
      <w:r>
        <w:rPr>
          <w:lang w:val="en-CA"/>
        </w:rPr>
        <w:t xml:space="preserve">The setup with three viewers sitting and two viewers standing right behind them at about the same distance was chosen to maximize the number of collected scores per session. Two groups of five viewers each alternated in the viewing task. The viewers entered their scores into the test database in the break after each viewing session. This process was repeated two times resulting in a total of 20 viewers. </w:t>
      </w:r>
    </w:p>
    <w:p w14:paraId="4129AE64" w14:textId="77777777" w:rsidR="00EF405C" w:rsidRDefault="00EF405C" w:rsidP="00EF405C">
      <w:pPr>
        <w:pStyle w:val="berschrift2"/>
        <w:rPr>
          <w:lang w:val="en-CA"/>
        </w:rPr>
      </w:pPr>
      <w:r>
        <w:rPr>
          <w:lang w:val="en-CA"/>
        </w:rPr>
        <w:t>Test sequences and quantizer settings</w:t>
      </w:r>
    </w:p>
    <w:p w14:paraId="5C9548A0" w14:textId="5050C297" w:rsidR="00321EDC" w:rsidRDefault="00EF405C" w:rsidP="00EF405C">
      <w:r>
        <w:rPr>
          <w:lang w:val="en-CA"/>
        </w:rPr>
        <w:t>For evaluation</w:t>
      </w:r>
      <w:r w:rsidR="00321EDC">
        <w:rPr>
          <w:lang w:val="en-CA"/>
        </w:rPr>
        <w:t xml:space="preserve">, the test sequences and quantizer settings listed in JVET-AC2022 were tested. The data was made </w:t>
      </w:r>
      <w:r w:rsidR="00321EDC">
        <w:t xml:space="preserve">available on the JVET ftp site </w:t>
      </w:r>
      <w:hyperlink r:id="rId11" w:history="1">
        <w:r w:rsidR="00321EDC" w:rsidRPr="00375D9C">
          <w:rPr>
            <w:rStyle w:val="Hyperlink"/>
          </w:rPr>
          <w:t>ftp.ient.rwth-aachen.de</w:t>
        </w:r>
      </w:hyperlink>
      <w:r w:rsidR="00321EDC">
        <w:t xml:space="preserve"> in the directory .</w:t>
      </w:r>
      <w:r w:rsidR="00321EDC" w:rsidRPr="008143B8">
        <w:t>/ahg/viewingtests/JVET-AC2022</w:t>
      </w:r>
      <w:r w:rsidR="00321EDC">
        <w:t xml:space="preserve"> (regular JVET login). The directory includes bitstreams, a pre-compiled tool to apply the film grain characteristics parameters, corresponding configuration files and a script to apply the FG parameters. The tool is available in the JVET gitlab (</w:t>
      </w:r>
      <w:hyperlink r:id="rId12" w:history="1">
        <w:r w:rsidR="00321EDC" w:rsidRPr="00375D9C">
          <w:rPr>
            <w:rStyle w:val="Hyperlink"/>
          </w:rPr>
          <w:t>https://vcgit.hhi.fraunhofer.de/jvet-ahg-fgt/vfgs</w:t>
        </w:r>
      </w:hyperlink>
      <w:r w:rsidR="00321EDC">
        <w:t xml:space="preserve">). </w:t>
      </w:r>
    </w:p>
    <w:p w14:paraId="7B83DF56" w14:textId="1B27EB63" w:rsidR="00C10FF5" w:rsidRDefault="00C10FF5" w:rsidP="00C10FF5">
      <w:pPr>
        <w:pStyle w:val="Beschriftung"/>
        <w:keepNext/>
      </w:pPr>
      <w:bookmarkStart w:id="2" w:name="_Ref85062154"/>
      <w:r w:rsidRPr="00AF737F">
        <w:lastRenderedPageBreak/>
        <w:t xml:space="preserve">Table </w:t>
      </w:r>
      <w:fldSimple w:instr=" SEQ Table \* ARABIC ">
        <w:r>
          <w:rPr>
            <w:noProof/>
          </w:rPr>
          <w:t>1</w:t>
        </w:r>
      </w:fldSimple>
      <w:bookmarkEnd w:id="2"/>
      <w:r w:rsidRPr="00AF737F">
        <w:t xml:space="preserve"> – </w:t>
      </w:r>
      <w:r>
        <w:t>Candidate t</w:t>
      </w:r>
      <w:r w:rsidRPr="00AF737F">
        <w:t>est sequences and QP settings</w:t>
      </w:r>
      <w:r>
        <w:t xml:space="preserve"> for “quality improvement” category </w:t>
      </w:r>
      <w:r>
        <w:fldChar w:fldCharType="begin"/>
      </w:r>
      <w:r>
        <w:instrText xml:space="preserve"> REF _Ref122619306 \r \h </w:instrText>
      </w:r>
      <w:r>
        <w:fldChar w:fldCharType="separate"/>
      </w:r>
      <w:r>
        <w:t>[1]</w:t>
      </w:r>
      <w:r>
        <w:fldChar w:fldCharType="end"/>
      </w:r>
    </w:p>
    <w:tbl>
      <w:tblPr>
        <w:tblStyle w:val="Tabellenraster"/>
        <w:tblW w:w="4925" w:type="pct"/>
        <w:tblCellMar>
          <w:top w:w="28" w:type="dxa"/>
          <w:bottom w:w="28" w:type="dxa"/>
        </w:tblCellMar>
        <w:tblLook w:val="04A0" w:firstRow="1" w:lastRow="0" w:firstColumn="1" w:lastColumn="0" w:noHBand="0" w:noVBand="1"/>
      </w:tblPr>
      <w:tblGrid>
        <w:gridCol w:w="2972"/>
        <w:gridCol w:w="2782"/>
        <w:gridCol w:w="3456"/>
      </w:tblGrid>
      <w:tr w:rsidR="00C10FF5" w:rsidRPr="00546A80" w14:paraId="0E63D60D"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0D1BCEEC" w14:textId="77777777" w:rsidR="00C10FF5" w:rsidRPr="00546A80" w:rsidRDefault="00C10FF5" w:rsidP="00553E87">
            <w:pPr>
              <w:keepNext/>
              <w:tabs>
                <w:tab w:val="clear" w:pos="720"/>
              </w:tabs>
              <w:spacing w:before="40"/>
              <w:ind w:left="-23" w:firstLine="17"/>
              <w:jc w:val="left"/>
              <w:rPr>
                <w:b/>
                <w:sz w:val="18"/>
                <w:szCs w:val="18"/>
                <w:highlight w:val="yellow"/>
                <w:lang w:val="en-CA" w:eastAsia="de-DE"/>
              </w:rPr>
            </w:pPr>
            <w:r w:rsidRPr="007F7599">
              <w:rPr>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7EDDDDC4" w14:textId="77777777" w:rsidR="00C10FF5" w:rsidRPr="00F27E96" w:rsidRDefault="00C10FF5" w:rsidP="00553E87">
            <w:pPr>
              <w:keepNext/>
              <w:tabs>
                <w:tab w:val="clear" w:pos="720"/>
              </w:tabs>
              <w:spacing w:before="40"/>
              <w:ind w:left="-23" w:firstLine="17"/>
              <w:jc w:val="left"/>
              <w:rPr>
                <w:b/>
                <w:sz w:val="18"/>
                <w:szCs w:val="18"/>
                <w:lang w:val="en-CA" w:eastAsia="de-DE"/>
              </w:rPr>
            </w:pPr>
            <w:r>
              <w:rPr>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2091A496" w14:textId="77777777" w:rsidR="00C10FF5" w:rsidRPr="00546A80" w:rsidRDefault="00C10FF5" w:rsidP="00553E87">
            <w:pPr>
              <w:keepNext/>
              <w:tabs>
                <w:tab w:val="clear" w:pos="720"/>
              </w:tabs>
              <w:spacing w:before="40"/>
              <w:ind w:left="-23" w:firstLine="17"/>
              <w:jc w:val="left"/>
              <w:rPr>
                <w:b/>
                <w:sz w:val="18"/>
                <w:szCs w:val="18"/>
                <w:highlight w:val="yellow"/>
                <w:lang w:val="en-CA" w:eastAsia="de-DE"/>
              </w:rPr>
            </w:pPr>
            <w:r w:rsidRPr="00F27E96">
              <w:rPr>
                <w:b/>
                <w:sz w:val="18"/>
                <w:szCs w:val="18"/>
                <w:lang w:val="en-CA" w:eastAsia="de-DE"/>
              </w:rPr>
              <w:t>Thumbnail</w:t>
            </w:r>
          </w:p>
        </w:tc>
      </w:tr>
      <w:tr w:rsidR="00C10FF5" w:rsidRPr="00546A80" w14:paraId="6E6EFE06"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tcPr>
          <w:p w14:paraId="2717761C" w14:textId="77777777" w:rsidR="00C10FF5" w:rsidRDefault="00C10FF5" w:rsidP="00553E87">
            <w:pPr>
              <w:keepNext/>
              <w:tabs>
                <w:tab w:val="clear" w:pos="720"/>
              </w:tabs>
              <w:spacing w:before="0" w:after="120"/>
              <w:jc w:val="left"/>
              <w:rPr>
                <w:sz w:val="18"/>
                <w:szCs w:val="18"/>
                <w:lang w:val="en-CA" w:eastAsia="de-DE"/>
              </w:rPr>
            </w:pPr>
            <w:r>
              <w:rPr>
                <w:sz w:val="18"/>
                <w:szCs w:val="18"/>
                <w:lang w:val="en-CA" w:eastAsia="de-DE"/>
              </w:rPr>
              <w:t>CrowdRun (from SVT FairyTale)</w:t>
            </w:r>
          </w:p>
          <w:p w14:paraId="4A1ACB4A" w14:textId="77777777" w:rsidR="00C10FF5" w:rsidRPr="002B2E1E" w:rsidRDefault="00C10FF5" w:rsidP="00553E87">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00F5BBCA" w14:textId="77777777" w:rsidR="00C10FF5" w:rsidRPr="002B2E1E" w:rsidRDefault="00C10FF5" w:rsidP="00553E87">
            <w:pPr>
              <w:keepNext/>
              <w:tabs>
                <w:tab w:val="clear" w:pos="720"/>
              </w:tabs>
              <w:spacing w:before="0" w:after="120"/>
              <w:jc w:val="left"/>
              <w:rPr>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6E31E90E" w14:textId="77777777" w:rsidR="00C10FF5" w:rsidRPr="00562338" w:rsidRDefault="00C10FF5" w:rsidP="00553E87">
            <w:pPr>
              <w:keepNext/>
              <w:tabs>
                <w:tab w:val="clear" w:pos="720"/>
              </w:tabs>
              <w:spacing w:before="0" w:after="40"/>
              <w:jc w:val="left"/>
              <w:rPr>
                <w:sz w:val="18"/>
                <w:szCs w:val="18"/>
                <w:lang w:val="en-CA" w:eastAsia="de-DE"/>
              </w:rPr>
            </w:pPr>
            <w:r>
              <w:rPr>
                <w:sz w:val="18"/>
                <w:szCs w:val="18"/>
                <w:lang w:val="en-CA" w:eastAsia="de-DE"/>
              </w:rPr>
              <w:t>16 (grain just preserved)</w:t>
            </w:r>
          </w:p>
          <w:p w14:paraId="2D30A75C" w14:textId="45382DEE" w:rsidR="00C10FF5" w:rsidRPr="00C10FF5" w:rsidRDefault="00C10FF5" w:rsidP="00553E87">
            <w:pPr>
              <w:keepNext/>
              <w:tabs>
                <w:tab w:val="clear" w:pos="720"/>
              </w:tabs>
              <w:spacing w:before="0" w:after="40"/>
              <w:jc w:val="left"/>
              <w:rPr>
                <w:i/>
                <w:iCs/>
                <w:sz w:val="18"/>
                <w:szCs w:val="18"/>
                <w:lang w:val="en-CA" w:eastAsia="de-DE"/>
              </w:rPr>
            </w:pPr>
            <w:r w:rsidRPr="00C10FF5">
              <w:rPr>
                <w:i/>
                <w:iCs/>
                <w:sz w:val="18"/>
                <w:szCs w:val="18"/>
                <w:lang w:val="en-CA" w:eastAsia="de-DE"/>
              </w:rPr>
              <w:t xml:space="preserve">26 (additional low QP point with FGS) </w:t>
            </w:r>
          </w:p>
          <w:p w14:paraId="0BC6B287" w14:textId="657DFBC5" w:rsidR="00C10FF5" w:rsidRPr="00562338" w:rsidRDefault="00C10FF5" w:rsidP="00553E87">
            <w:pPr>
              <w:keepNext/>
              <w:tabs>
                <w:tab w:val="clear" w:pos="720"/>
              </w:tabs>
              <w:spacing w:before="0" w:after="40"/>
              <w:jc w:val="left"/>
              <w:rPr>
                <w:sz w:val="18"/>
                <w:szCs w:val="18"/>
                <w:lang w:val="en-CA" w:eastAsia="de-DE"/>
              </w:rPr>
            </w:pPr>
            <w:r>
              <w:rPr>
                <w:sz w:val="18"/>
                <w:szCs w:val="18"/>
                <w:lang w:val="en-CA" w:eastAsia="de-DE"/>
              </w:rPr>
              <w:t>29</w:t>
            </w:r>
          </w:p>
          <w:p w14:paraId="60BBAE65"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34</w:t>
            </w:r>
          </w:p>
          <w:p w14:paraId="1B1E523A"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38</w:t>
            </w:r>
          </w:p>
          <w:p w14:paraId="7545465F" w14:textId="77777777" w:rsidR="00C10FF5" w:rsidRPr="005D66C7" w:rsidRDefault="00C10FF5" w:rsidP="00553E87">
            <w:pPr>
              <w:keepNext/>
              <w:tabs>
                <w:tab w:val="clear" w:pos="720"/>
              </w:tabs>
              <w:spacing w:before="0" w:after="40"/>
              <w:jc w:val="left"/>
              <w:rPr>
                <w:sz w:val="18"/>
                <w:szCs w:val="18"/>
                <w:lang w:val="en-CA" w:eastAsia="de-DE"/>
              </w:rPr>
            </w:pPr>
            <w:r w:rsidRPr="00562338">
              <w:rPr>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7DA99967" w14:textId="77777777" w:rsidR="00C10FF5" w:rsidRPr="00F27E96" w:rsidRDefault="00C10FF5" w:rsidP="00553E87">
            <w:pPr>
              <w:keepNext/>
              <w:tabs>
                <w:tab w:val="clear" w:pos="720"/>
              </w:tabs>
              <w:spacing w:before="40"/>
              <w:ind w:left="-23" w:firstLine="17"/>
              <w:rPr>
                <w:b/>
                <w:sz w:val="18"/>
                <w:szCs w:val="18"/>
                <w:lang w:val="en-CA" w:eastAsia="de-DE"/>
              </w:rPr>
            </w:pPr>
            <w:r w:rsidRPr="003C4EC5">
              <w:rPr>
                <w:noProof/>
                <w:sz w:val="18"/>
                <w:szCs w:val="18"/>
                <w:lang w:eastAsia="de-DE"/>
              </w:rPr>
              <w:drawing>
                <wp:inline distT="0" distB="0" distL="0" distR="0" wp14:anchorId="55E062BF" wp14:editId="1C392596">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10FF5" w:rsidRPr="00546A80" w14:paraId="338936C9"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tcPr>
          <w:p w14:paraId="331424E4" w14:textId="77777777" w:rsidR="00C10FF5" w:rsidRDefault="00C10FF5" w:rsidP="00553E87">
            <w:pPr>
              <w:keepNext/>
              <w:tabs>
                <w:tab w:val="clear" w:pos="720"/>
              </w:tabs>
              <w:spacing w:before="0" w:after="120"/>
              <w:jc w:val="left"/>
              <w:rPr>
                <w:sz w:val="18"/>
                <w:szCs w:val="18"/>
                <w:lang w:val="en-CA" w:eastAsia="de-DE"/>
              </w:rPr>
            </w:pPr>
            <w:r>
              <w:rPr>
                <w:sz w:val="18"/>
                <w:szCs w:val="18"/>
                <w:lang w:val="en-CA" w:eastAsia="de-DE"/>
              </w:rPr>
              <w:t>OldTownCross (from SVT FairyTale)</w:t>
            </w:r>
          </w:p>
          <w:p w14:paraId="26D80A48" w14:textId="77777777" w:rsidR="00C10FF5" w:rsidRPr="002B2E1E" w:rsidRDefault="00C10FF5" w:rsidP="00553E87">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490F42A0" w14:textId="77777777" w:rsidR="00C10FF5" w:rsidRPr="00620EC6" w:rsidRDefault="00C10FF5" w:rsidP="00553E87">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697BBF20"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16 (grain just preserved)</w:t>
            </w:r>
          </w:p>
          <w:p w14:paraId="5CAEBE54" w14:textId="77777777" w:rsidR="00C10FF5" w:rsidRPr="00C10FF5" w:rsidRDefault="00C10FF5" w:rsidP="00C10FF5">
            <w:pPr>
              <w:keepNext/>
              <w:tabs>
                <w:tab w:val="clear" w:pos="720"/>
              </w:tabs>
              <w:spacing w:before="0" w:after="40"/>
              <w:jc w:val="left"/>
              <w:rPr>
                <w:i/>
                <w:iCs/>
                <w:sz w:val="18"/>
                <w:szCs w:val="18"/>
                <w:lang w:val="en-CA" w:eastAsia="de-DE"/>
              </w:rPr>
            </w:pPr>
            <w:r w:rsidRPr="00C10FF5">
              <w:rPr>
                <w:i/>
                <w:iCs/>
                <w:sz w:val="18"/>
                <w:szCs w:val="18"/>
                <w:lang w:val="en-CA" w:eastAsia="de-DE"/>
              </w:rPr>
              <w:t xml:space="preserve">26 (additional low QP point with FGS) </w:t>
            </w:r>
          </w:p>
          <w:p w14:paraId="4B602802"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2</w:t>
            </w:r>
            <w:r w:rsidRPr="005D66C7">
              <w:rPr>
                <w:sz w:val="18"/>
                <w:szCs w:val="18"/>
                <w:lang w:val="en-CA" w:eastAsia="de-DE"/>
              </w:rPr>
              <w:t>9</w:t>
            </w:r>
          </w:p>
          <w:p w14:paraId="42EBB875" w14:textId="77777777" w:rsidR="00C10FF5" w:rsidRPr="005D66C7" w:rsidRDefault="00C10FF5" w:rsidP="00553E87">
            <w:pPr>
              <w:keepNext/>
              <w:tabs>
                <w:tab w:val="clear" w:pos="720"/>
              </w:tabs>
              <w:spacing w:before="0" w:after="40"/>
              <w:jc w:val="left"/>
              <w:rPr>
                <w:sz w:val="18"/>
                <w:szCs w:val="18"/>
                <w:lang w:val="en-CA" w:eastAsia="de-DE"/>
              </w:rPr>
            </w:pPr>
            <w:r>
              <w:rPr>
                <w:sz w:val="18"/>
                <w:szCs w:val="18"/>
                <w:lang w:val="en-CA" w:eastAsia="de-DE"/>
              </w:rPr>
              <w:t>34</w:t>
            </w:r>
          </w:p>
          <w:p w14:paraId="68103146"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38</w:t>
            </w:r>
          </w:p>
          <w:p w14:paraId="503F434A" w14:textId="77777777" w:rsidR="00C10FF5" w:rsidRPr="005D66C7" w:rsidRDefault="00C10FF5" w:rsidP="00553E87">
            <w:pPr>
              <w:keepNext/>
              <w:tabs>
                <w:tab w:val="clear" w:pos="720"/>
              </w:tabs>
              <w:spacing w:before="0" w:after="40"/>
              <w:jc w:val="left"/>
              <w:rPr>
                <w:sz w:val="18"/>
                <w:szCs w:val="18"/>
                <w:lang w:val="en-CA" w:eastAsia="de-DE"/>
              </w:rPr>
            </w:pPr>
            <w:r>
              <w:rPr>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6054733" w14:textId="77777777" w:rsidR="00C10FF5" w:rsidRPr="003C4EC5" w:rsidRDefault="00C10FF5" w:rsidP="00553E8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5763AA0E" wp14:editId="257FCEA1">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10FF5" w:rsidRPr="00546A80" w14:paraId="1589787F"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hideMark/>
          </w:tcPr>
          <w:p w14:paraId="32078CE5" w14:textId="77777777" w:rsidR="00C10FF5" w:rsidRPr="002B2E1E" w:rsidRDefault="00C10FF5" w:rsidP="00553E87">
            <w:pPr>
              <w:keepNext/>
              <w:tabs>
                <w:tab w:val="clear" w:pos="720"/>
              </w:tabs>
              <w:spacing w:before="0" w:after="120"/>
              <w:jc w:val="left"/>
              <w:rPr>
                <w:sz w:val="18"/>
                <w:szCs w:val="18"/>
                <w:lang w:val="en-CA" w:eastAsia="de-DE"/>
              </w:rPr>
            </w:pPr>
            <w:r w:rsidRPr="00041B7C">
              <w:rPr>
                <w:sz w:val="18"/>
                <w:szCs w:val="18"/>
                <w:lang w:val="en-CA" w:eastAsia="de-DE"/>
              </w:rPr>
              <w:t>DinnerScene (from Netflix Chimera)</w:t>
            </w:r>
          </w:p>
          <w:p w14:paraId="66B4F8CB" w14:textId="77777777" w:rsidR="00C10FF5" w:rsidRPr="002B2E1E" w:rsidRDefault="00C10FF5" w:rsidP="00553E87">
            <w:pPr>
              <w:keepNext/>
              <w:tabs>
                <w:tab w:val="clear" w:pos="720"/>
              </w:tabs>
              <w:spacing w:before="0" w:after="120"/>
              <w:jc w:val="left"/>
              <w:rPr>
                <w:sz w:val="18"/>
                <w:szCs w:val="18"/>
                <w:lang w:val="en-CA" w:eastAsia="de-DE"/>
              </w:rPr>
            </w:pPr>
            <w:r w:rsidRPr="00041B7C">
              <w:rPr>
                <w:sz w:val="18"/>
                <w:szCs w:val="18"/>
                <w:lang w:val="en-CA" w:eastAsia="de-DE"/>
              </w:rPr>
              <w:t>4096×2160, 60fps, 600 frame</w:t>
            </w:r>
          </w:p>
          <w:p w14:paraId="47B96826" w14:textId="77777777" w:rsidR="00C10FF5" w:rsidRPr="002B2E1E" w:rsidRDefault="00C10FF5" w:rsidP="00553E87">
            <w:pPr>
              <w:keepNext/>
              <w:tabs>
                <w:tab w:val="clear" w:pos="720"/>
              </w:tabs>
              <w:spacing w:before="0" w:after="120"/>
              <w:jc w:val="left"/>
              <w:rPr>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2EDD62EE"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14 (grain just preserved)</w:t>
            </w:r>
          </w:p>
          <w:p w14:paraId="36C87C80" w14:textId="11D0379B" w:rsidR="00C10FF5" w:rsidRPr="00C10FF5" w:rsidRDefault="00C10FF5" w:rsidP="00C10FF5">
            <w:pPr>
              <w:keepNext/>
              <w:tabs>
                <w:tab w:val="clear" w:pos="720"/>
              </w:tabs>
              <w:spacing w:before="0" w:after="40"/>
              <w:jc w:val="left"/>
              <w:rPr>
                <w:i/>
                <w:iCs/>
                <w:sz w:val="18"/>
                <w:szCs w:val="18"/>
                <w:lang w:val="en-CA" w:eastAsia="de-DE"/>
              </w:rPr>
            </w:pPr>
            <w:r w:rsidRPr="00C10FF5">
              <w:rPr>
                <w:i/>
                <w:iCs/>
                <w:sz w:val="18"/>
                <w:szCs w:val="18"/>
                <w:lang w:val="en-CA" w:eastAsia="de-DE"/>
              </w:rPr>
              <w:t xml:space="preserve">21 (additional low QP point with FGS) </w:t>
            </w:r>
          </w:p>
          <w:p w14:paraId="7E29183A"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29</w:t>
            </w:r>
          </w:p>
          <w:p w14:paraId="09936C20"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32</w:t>
            </w:r>
          </w:p>
          <w:p w14:paraId="77A7AF42"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36</w:t>
            </w:r>
          </w:p>
          <w:p w14:paraId="76FB7A8C"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40</w:t>
            </w:r>
          </w:p>
          <w:p w14:paraId="28994B91" w14:textId="77777777" w:rsidR="00C10FF5" w:rsidRPr="00041B7C" w:rsidRDefault="00C10FF5" w:rsidP="00553E87">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1BF4B326" w14:textId="77777777" w:rsidR="00C10FF5" w:rsidRPr="002B2E1E" w:rsidRDefault="00C10FF5" w:rsidP="00553E87">
            <w:pPr>
              <w:keepNext/>
              <w:tabs>
                <w:tab w:val="clear" w:pos="720"/>
              </w:tabs>
              <w:spacing w:before="0"/>
              <w:rPr>
                <w:sz w:val="18"/>
                <w:szCs w:val="18"/>
                <w:lang w:val="en-CA" w:eastAsia="de-DE"/>
              </w:rPr>
            </w:pPr>
            <w:r w:rsidRPr="002B2E1E">
              <w:rPr>
                <w:noProof/>
                <w:sz w:val="18"/>
                <w:szCs w:val="18"/>
                <w:lang w:val="en-CA" w:eastAsia="de-DE"/>
              </w:rPr>
              <w:drawing>
                <wp:inline distT="0" distB="0" distL="0" distR="0" wp14:anchorId="3326AD69" wp14:editId="6DD77473">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2A1667D3" w14:textId="77777777" w:rsidR="00C10FF5" w:rsidRDefault="00C10FF5" w:rsidP="00EF405C"/>
    <w:p w14:paraId="642E1080" w14:textId="77777777" w:rsidR="00321EDC" w:rsidRDefault="00321EDC" w:rsidP="00321EDC">
      <w:pPr>
        <w:pStyle w:val="berschrift2"/>
        <w:rPr>
          <w:lang w:val="en-CA"/>
        </w:rPr>
      </w:pPr>
      <w:r w:rsidRPr="004159C0">
        <w:rPr>
          <w:lang w:val="en-CA"/>
        </w:rPr>
        <w:t>Test method and test design</w:t>
      </w:r>
    </w:p>
    <w:p w14:paraId="4AB77202" w14:textId="627FBC7D" w:rsidR="0029035D" w:rsidRPr="0029035D" w:rsidRDefault="0029035D" w:rsidP="0029035D">
      <w:pPr>
        <w:rPr>
          <w:lang w:val="en-CA"/>
        </w:rPr>
      </w:pPr>
      <w:r>
        <w:rPr>
          <w:lang w:val="en-CA"/>
        </w:rPr>
        <w:t xml:space="preserve">The viewers participated in two different test sessions. First, an assessment of the four highest QPs of each test sequences was conducted using the </w:t>
      </w:r>
      <w:r>
        <w:rPr>
          <w:szCs w:val="22"/>
          <w:lang w:val="en-CA"/>
        </w:rPr>
        <w:t xml:space="preserve">Degradation Category Rating (DCR) method </w:t>
      </w:r>
      <w:r>
        <w:rPr>
          <w:szCs w:val="22"/>
          <w:lang w:val="en-CA"/>
        </w:rPr>
        <w:fldChar w:fldCharType="begin"/>
      </w:r>
      <w:r>
        <w:rPr>
          <w:szCs w:val="22"/>
          <w:lang w:val="en-CA"/>
        </w:rPr>
        <w:instrText xml:space="preserve"> REF _Ref52925713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Both, the reconstructed video with and without application of FGS were evaluated. In a second session, A-B comparisons are show, comparing the lowest QP point without applying FGS a) to the uncompressed sequence, and b) to the lowest QP using FGS as listed in Table 1. </w:t>
      </w:r>
    </w:p>
    <w:p w14:paraId="7A8DF7CD" w14:textId="77777777" w:rsidR="0029035D" w:rsidRDefault="0029035D" w:rsidP="0029035D">
      <w:pPr>
        <w:pStyle w:val="berschrift3"/>
        <w:rPr>
          <w:lang w:val="en-CA"/>
        </w:rPr>
      </w:pPr>
      <w:r>
        <w:rPr>
          <w:lang w:val="en-CA"/>
        </w:rPr>
        <w:t>Degradation category rating</w:t>
      </w:r>
    </w:p>
    <w:p w14:paraId="336868D0" w14:textId="77777777" w:rsidR="0029035D" w:rsidRPr="0029035D" w:rsidRDefault="0029035D" w:rsidP="0029035D">
      <w:pPr>
        <w:pStyle w:val="berschrift4"/>
        <w:ind w:left="1080" w:hanging="1080"/>
        <w:rPr>
          <w:lang w:val="en-CA"/>
        </w:rPr>
      </w:pPr>
      <w:r>
        <w:rPr>
          <w:lang w:val="en-CA"/>
        </w:rPr>
        <w:t>Session setup</w:t>
      </w:r>
    </w:p>
    <w:p w14:paraId="4789B86C" w14:textId="77777777" w:rsidR="0029035D" w:rsidRPr="003B7406" w:rsidRDefault="0029035D" w:rsidP="0029035D">
      <w:pPr>
        <w:rPr>
          <w:szCs w:val="22"/>
          <w:lang w:val="en-CA"/>
        </w:rPr>
      </w:pPr>
      <w:r w:rsidRPr="003B7406">
        <w:rPr>
          <w:szCs w:val="22"/>
          <w:lang w:val="en-CA"/>
        </w:rPr>
        <w:t xml:space="preserve">The test sequences were evaluated using the 11-grade scale as specified in </w:t>
      </w:r>
      <w:r>
        <w:rPr>
          <w:szCs w:val="22"/>
          <w:lang w:val="en-CA"/>
        </w:rPr>
        <w:t xml:space="preserve">Rec. </w:t>
      </w:r>
      <w:r w:rsidRPr="003B7406">
        <w:rPr>
          <w:szCs w:val="22"/>
          <w:lang w:val="en-CA"/>
        </w:rPr>
        <w:t>ITU-R BT.500-14</w:t>
      </w:r>
      <w:r>
        <w:rPr>
          <w:szCs w:val="22"/>
          <w:lang w:val="en-CA"/>
        </w:rPr>
        <w:fldChar w:fldCharType="begin"/>
      </w:r>
      <w:r>
        <w:rPr>
          <w:szCs w:val="22"/>
          <w:lang w:val="en-CA"/>
        </w:rPr>
        <w:instrText xml:space="preserve"> REF _Ref117516326 \r \h </w:instrText>
      </w:r>
      <w:r>
        <w:rPr>
          <w:szCs w:val="22"/>
          <w:lang w:val="en-CA"/>
        </w:rPr>
      </w:r>
      <w:r>
        <w:rPr>
          <w:szCs w:val="22"/>
          <w:lang w:val="en-CA"/>
        </w:rPr>
        <w:fldChar w:fldCharType="separate"/>
      </w:r>
      <w:r>
        <w:rPr>
          <w:szCs w:val="22"/>
          <w:lang w:val="en-CA"/>
        </w:rPr>
        <w:t>[3]</w:t>
      </w:r>
      <w:r>
        <w:rPr>
          <w:szCs w:val="22"/>
          <w:lang w:val="en-CA"/>
        </w:rPr>
        <w:fldChar w:fldCharType="end"/>
      </w:r>
      <w:r w:rsidRPr="003B7406">
        <w:rPr>
          <w:szCs w:val="22"/>
          <w:lang w:val="en-CA"/>
        </w:rPr>
        <w:t xml:space="preserv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Pr="003B7406">
        <w:rPr>
          <w:lang w:val="en-CA"/>
        </w:rPr>
        <w:t xml:space="preserve">Figure </w:t>
      </w:r>
      <w:r>
        <w:rPr>
          <w:noProof/>
          <w:lang w:val="en-CA"/>
        </w:rPr>
        <w:t>1</w:t>
      </w:r>
      <w:r w:rsidRPr="003B7406">
        <w:rPr>
          <w:szCs w:val="22"/>
          <w:lang w:val="en-CA"/>
        </w:rPr>
        <w:fldChar w:fldCharType="end"/>
      </w:r>
      <w:r w:rsidRPr="003B7406">
        <w:rPr>
          <w:szCs w:val="22"/>
          <w:lang w:val="en-CA"/>
        </w:rPr>
        <w:t xml:space="preserve"> below.</w:t>
      </w:r>
    </w:p>
    <w:p w14:paraId="0974DE4E" w14:textId="77777777" w:rsidR="0029035D" w:rsidRPr="003B7406" w:rsidRDefault="0029035D" w:rsidP="0029035D">
      <w:pPr>
        <w:pStyle w:val="Beschriftung"/>
        <w:keepNext/>
        <w:jc w:val="center"/>
        <w:rPr>
          <w:lang w:val="en-CA"/>
        </w:rPr>
      </w:pPr>
      <w:r w:rsidRPr="003B7406">
        <w:rPr>
          <w:noProof/>
          <w:lang w:val="en-CA"/>
        </w:rPr>
        <w:lastRenderedPageBreak/>
        <w:drawing>
          <wp:inline distT="0" distB="0" distL="0" distR="0" wp14:anchorId="6D3782CF" wp14:editId="05A222DC">
            <wp:extent cx="2247900" cy="2130943"/>
            <wp:effectExtent l="0" t="0" r="0" b="3175"/>
            <wp:docPr id="25" name="Grafik 25"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Ein Bild, das Tisch enthält.&#10;&#10;Automatisch generierte Beschreibung"/>
                    <pic:cNvPicPr/>
                  </pic:nvPicPr>
                  <pic:blipFill rotWithShape="1">
                    <a:blip r:embed="rId16"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63810C5B" w14:textId="77777777" w:rsidR="0029035D" w:rsidRPr="003B7406" w:rsidRDefault="0029035D" w:rsidP="0029035D">
      <w:pPr>
        <w:pStyle w:val="Beschriftung"/>
        <w:rPr>
          <w:szCs w:val="22"/>
          <w:lang w:val="en-CA"/>
        </w:rPr>
      </w:pPr>
      <w:bookmarkStart w:id="3"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1</w:t>
      </w:r>
      <w:r w:rsidRPr="003B7406">
        <w:rPr>
          <w:noProof/>
          <w:lang w:val="en-CA"/>
        </w:rPr>
        <w:fldChar w:fldCharType="end"/>
      </w:r>
      <w:bookmarkEnd w:id="3"/>
      <w:r w:rsidRPr="003B7406">
        <w:rPr>
          <w:lang w:val="en-CA"/>
        </w:rPr>
        <w:t xml:space="preserve">: Meaning of the 11 grades numerical scale as specified in </w:t>
      </w:r>
      <w:r>
        <w:rPr>
          <w:lang w:val="en-CA"/>
        </w:rPr>
        <w:t xml:space="preserve">Rec. </w:t>
      </w:r>
      <w:r w:rsidRPr="003B7406">
        <w:rPr>
          <w:szCs w:val="22"/>
          <w:lang w:val="en-CA"/>
        </w:rPr>
        <w:t>ITU-R BT.500-14 Table 2-4 </w:t>
      </w:r>
    </w:p>
    <w:p w14:paraId="68C3FDD6" w14:textId="6DE5EF09" w:rsidR="0029035D" w:rsidRDefault="0029035D" w:rsidP="0029035D">
      <w:pPr>
        <w:rPr>
          <w:szCs w:val="22"/>
          <w:lang w:val="en-CA"/>
        </w:rPr>
      </w:pPr>
      <w:r>
        <w:rPr>
          <w:szCs w:val="22"/>
          <w:lang w:val="en-CA"/>
        </w:rPr>
        <w:t xml:space="preserve">The test session included 31 basic test cells (BTCs) showing the uncompressed video sequence and one processed video sequence. Each BTC </w:t>
      </w:r>
      <w:r w:rsidR="000535A3">
        <w:rPr>
          <w:szCs w:val="22"/>
          <w:lang w:val="en-CA"/>
        </w:rPr>
        <w:t>was</w:t>
      </w:r>
      <w:r>
        <w:rPr>
          <w:szCs w:val="22"/>
          <w:lang w:val="en-CA"/>
        </w:rPr>
        <w:t xml:space="preserve"> structured as followed</w:t>
      </w:r>
      <w:r w:rsidR="008D1A50">
        <w:rPr>
          <w:szCs w:val="22"/>
          <w:lang w:val="en-CA"/>
        </w:rPr>
        <w:t xml:space="preserve"> (PVS denotes the processed video sequence under evaluation)</w:t>
      </w:r>
      <w:r>
        <w:rPr>
          <w:szCs w:val="22"/>
          <w:lang w:val="en-CA"/>
        </w:rPr>
        <w:t>:</w:t>
      </w:r>
    </w:p>
    <w:p w14:paraId="41EDE178" w14:textId="77777777" w:rsidR="0029035D" w:rsidRPr="00CC71CF" w:rsidRDefault="0029035D" w:rsidP="0029035D">
      <w:pPr>
        <w:rPr>
          <w:b/>
          <w:szCs w:val="22"/>
          <w:lang w:val="en-CA"/>
        </w:rPr>
      </w:pPr>
      <w:r w:rsidRPr="00CC71CF">
        <w:rPr>
          <w:b/>
          <w:szCs w:val="22"/>
          <w:lang w:val="en-CA"/>
        </w:rPr>
        <w:t>“Original” (1sec) – [uncompressed sequence] (10sec) – “A” (1sec) – [PVS] (10sec) – “Vote &lt;N&gt;” (5sec)</w:t>
      </w:r>
    </w:p>
    <w:p w14:paraId="4AFC9C0E" w14:textId="34F922A0" w:rsidR="0029035D" w:rsidRDefault="0029035D" w:rsidP="0029035D">
      <w:pPr>
        <w:rPr>
          <w:szCs w:val="22"/>
          <w:lang w:val="en-CA"/>
        </w:rPr>
      </w:pPr>
      <w:r>
        <w:rPr>
          <w:szCs w:val="22"/>
          <w:lang w:val="en-CA"/>
        </w:rPr>
        <w:t xml:space="preserve">The session </w:t>
      </w:r>
      <w:r w:rsidR="008D1A50">
        <w:rPr>
          <w:szCs w:val="22"/>
          <w:lang w:val="en-CA"/>
        </w:rPr>
        <w:t xml:space="preserve">had a duration of approx. 15min. It </w:t>
      </w:r>
      <w:r>
        <w:rPr>
          <w:szCs w:val="22"/>
          <w:lang w:val="en-CA"/>
        </w:rPr>
        <w:t xml:space="preserve">included a stabilization phase and three trapping BTCs where uncompressed sequences were to be scored. </w:t>
      </w:r>
    </w:p>
    <w:p w14:paraId="57FBAD63" w14:textId="77777777" w:rsidR="0029035D" w:rsidRDefault="0029035D" w:rsidP="0029035D">
      <w:pPr>
        <w:pStyle w:val="berschrift4"/>
        <w:rPr>
          <w:lang w:val="en-CA"/>
        </w:rPr>
      </w:pPr>
      <w:r>
        <w:rPr>
          <w:lang w:val="en-CA"/>
        </w:rPr>
        <w:t>Training</w:t>
      </w:r>
    </w:p>
    <w:p w14:paraId="3FBBEF5C" w14:textId="092B5152" w:rsidR="0029035D" w:rsidRPr="0029035D" w:rsidRDefault="00A937C4" w:rsidP="0029035D">
      <w:pPr>
        <w:rPr>
          <w:lang w:val="en-CA"/>
        </w:rPr>
      </w:pPr>
      <w:r>
        <w:rPr>
          <w:szCs w:val="22"/>
          <w:lang w:val="en-CA"/>
        </w:rPr>
        <w:t xml:space="preserve">The three test sequences were shown at different compression rates, to provide an overall indication of the impairments, including versions with and without synthesized film grain. </w:t>
      </w:r>
      <w:r w:rsidR="008D1A50">
        <w:rPr>
          <w:szCs w:val="22"/>
          <w:lang w:val="en-CA"/>
        </w:rPr>
        <w:t xml:space="preserve">Before the presentation of the training session, the experts were instructed on the meaning of the impairment scale. </w:t>
      </w:r>
      <w:r w:rsidR="000535A3">
        <w:rPr>
          <w:szCs w:val="22"/>
          <w:lang w:val="en-CA"/>
        </w:rPr>
        <w:t xml:space="preserve">The viewers were advised to score the PVSs according to their impression relative to the impairment scale. </w:t>
      </w:r>
      <w:r w:rsidR="008D1A50">
        <w:rPr>
          <w:szCs w:val="22"/>
          <w:lang w:val="en-CA"/>
        </w:rPr>
        <w:t xml:space="preserve">Any occurring requests and questions on the test procedure or the scale were answered. The training session included 5 BTCs. The participants were advised to calibrate their personal voting scale during the training session and apply it in the actual test sessions. The first BTC showed the uncompressed sequence as the PVS. After presentation of this BTC, the viewers were asked about their impression and their score and the fact that the original has been presented was revealed. After this, four BTCs were shown covering the expected impairment range, employing two sequences with and two sequences without film grain synthesis. </w:t>
      </w:r>
    </w:p>
    <w:p w14:paraId="381FF583" w14:textId="37CE7FD2" w:rsidR="0029035D" w:rsidRDefault="0029035D" w:rsidP="0029035D">
      <w:pPr>
        <w:pStyle w:val="berschrift3"/>
        <w:rPr>
          <w:lang w:val="en-CA"/>
        </w:rPr>
      </w:pPr>
      <w:r>
        <w:rPr>
          <w:lang w:val="en-CA"/>
        </w:rPr>
        <w:t xml:space="preserve">A-B comparison </w:t>
      </w:r>
    </w:p>
    <w:p w14:paraId="3D1A8725" w14:textId="77777777" w:rsidR="0029035D" w:rsidRDefault="0029035D" w:rsidP="0029035D">
      <w:pPr>
        <w:pStyle w:val="berschrift4"/>
        <w:ind w:left="1080" w:hanging="1080"/>
        <w:rPr>
          <w:lang w:val="en-CA"/>
        </w:rPr>
      </w:pPr>
      <w:r>
        <w:rPr>
          <w:lang w:val="en-CA"/>
        </w:rPr>
        <w:t>Session setup</w:t>
      </w:r>
    </w:p>
    <w:p w14:paraId="05D146E2" w14:textId="3120DB81" w:rsidR="000535A3" w:rsidRDefault="000535A3" w:rsidP="000535A3">
      <w:pPr>
        <w:rPr>
          <w:lang w:val="en-CA"/>
        </w:rPr>
      </w:pPr>
      <w:r>
        <w:rPr>
          <w:lang w:val="en-CA"/>
        </w:rPr>
        <w:t xml:space="preserve">The </w:t>
      </w:r>
      <w:r w:rsidR="00EA6C71">
        <w:rPr>
          <w:lang w:val="en-CA"/>
        </w:rPr>
        <w:t xml:space="preserve">test sequences were evaluated using a 5-grade scale as shown in Figure 2 below. </w:t>
      </w:r>
      <w:r w:rsidR="00AA006A">
        <w:rPr>
          <w:lang w:val="en-CA"/>
        </w:rPr>
        <w:t>The scale was explain</w:t>
      </w:r>
      <w:ins w:id="4" w:author="Mathias" w:date="2023-04-25T18:52:00Z">
        <w:r w:rsidR="00820EF5">
          <w:rPr>
            <w:lang w:val="en-CA"/>
          </w:rPr>
          <w:t>ed</w:t>
        </w:r>
      </w:ins>
      <w:r w:rsidR="00AA006A">
        <w:rPr>
          <w:lang w:val="en-CA"/>
        </w:rPr>
        <w:t xml:space="preserve"> as one being much better, or better, or equal to the other presented PVS.</w:t>
      </w:r>
    </w:p>
    <w:p w14:paraId="7E445EA7" w14:textId="7F4027EC" w:rsidR="00EA6C71" w:rsidRDefault="00EA6C71" w:rsidP="00EA6C71">
      <w:pPr>
        <w:keepNext/>
        <w:jc w:val="center"/>
        <w:rPr>
          <w:lang w:val="en-CA"/>
        </w:rPr>
      </w:pPr>
      <w:r>
        <w:rPr>
          <w:noProof/>
        </w:rPr>
        <w:drawing>
          <wp:inline distT="0" distB="0" distL="0" distR="0" wp14:anchorId="5B488EC8" wp14:editId="234C7D15">
            <wp:extent cx="2028825" cy="1161589"/>
            <wp:effectExtent l="0" t="0" r="0" b="635"/>
            <wp:docPr id="2073598821" name="Grafik 1"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598821" name="Grafik 1" descr="Ein Bild, das Diagramm enthält.&#10;&#10;Automatisch generierte Beschreibung"/>
                    <pic:cNvPicPr/>
                  </pic:nvPicPr>
                  <pic:blipFill>
                    <a:blip r:embed="rId17"/>
                    <a:stretch>
                      <a:fillRect/>
                    </a:stretch>
                  </pic:blipFill>
                  <pic:spPr>
                    <a:xfrm>
                      <a:off x="0" y="0"/>
                      <a:ext cx="2037959" cy="1166819"/>
                    </a:xfrm>
                    <a:prstGeom prst="rect">
                      <a:avLst/>
                    </a:prstGeom>
                  </pic:spPr>
                </pic:pic>
              </a:graphicData>
            </a:graphic>
          </wp:inline>
        </w:drawing>
      </w:r>
    </w:p>
    <w:p w14:paraId="268C8DED" w14:textId="15233090" w:rsidR="00EA6C71" w:rsidRPr="003B7406" w:rsidRDefault="00EA6C71" w:rsidP="00EA6C71">
      <w:pPr>
        <w:pStyle w:val="Beschriftung"/>
        <w:jc w:val="center"/>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2</w:t>
      </w:r>
      <w:r w:rsidRPr="003B7406">
        <w:rPr>
          <w:noProof/>
          <w:lang w:val="en-CA"/>
        </w:rPr>
        <w:fldChar w:fldCharType="end"/>
      </w:r>
      <w:r w:rsidRPr="003B7406">
        <w:rPr>
          <w:lang w:val="en-CA"/>
        </w:rPr>
        <w:t xml:space="preserve">: </w:t>
      </w:r>
      <w:r>
        <w:rPr>
          <w:lang w:val="en-CA"/>
        </w:rPr>
        <w:t xml:space="preserve">Example for the scoring </w:t>
      </w:r>
      <w:r>
        <w:rPr>
          <w:szCs w:val="22"/>
          <w:lang w:val="en-CA"/>
        </w:rPr>
        <w:t>sheet used for scoring the A-B comparison</w:t>
      </w:r>
    </w:p>
    <w:p w14:paraId="739C7457" w14:textId="3FB376AE" w:rsidR="0029035D" w:rsidRDefault="0029035D" w:rsidP="0029035D">
      <w:pPr>
        <w:rPr>
          <w:szCs w:val="22"/>
          <w:lang w:val="en-CA"/>
        </w:rPr>
      </w:pPr>
      <w:r>
        <w:rPr>
          <w:szCs w:val="22"/>
          <w:lang w:val="en-CA"/>
        </w:rPr>
        <w:lastRenderedPageBreak/>
        <w:t xml:space="preserve">The test session included </w:t>
      </w:r>
      <w:r w:rsidR="000535A3">
        <w:rPr>
          <w:szCs w:val="22"/>
          <w:lang w:val="en-CA"/>
        </w:rPr>
        <w:t xml:space="preserve">9 </w:t>
      </w:r>
      <w:r>
        <w:rPr>
          <w:szCs w:val="22"/>
          <w:lang w:val="en-CA"/>
        </w:rPr>
        <w:t xml:space="preserve">BTCs showing the uncompressed video sequence and </w:t>
      </w:r>
      <w:r w:rsidR="000535A3">
        <w:rPr>
          <w:szCs w:val="22"/>
          <w:lang w:val="en-CA"/>
        </w:rPr>
        <w:t xml:space="preserve">two </w:t>
      </w:r>
      <w:r>
        <w:rPr>
          <w:szCs w:val="22"/>
          <w:lang w:val="en-CA"/>
        </w:rPr>
        <w:t>processed video sequence</w:t>
      </w:r>
      <w:r w:rsidR="000535A3">
        <w:rPr>
          <w:szCs w:val="22"/>
          <w:lang w:val="en-CA"/>
        </w:rPr>
        <w:t>s</w:t>
      </w:r>
      <w:r>
        <w:rPr>
          <w:szCs w:val="22"/>
          <w:lang w:val="en-CA"/>
        </w:rPr>
        <w:t>.</w:t>
      </w:r>
      <w:r w:rsidR="000535A3">
        <w:rPr>
          <w:szCs w:val="22"/>
          <w:lang w:val="en-CA"/>
        </w:rPr>
        <w:t xml:space="preserve"> The allocation of PVSs to slot A or slot B was randomized.</w:t>
      </w:r>
      <w:r>
        <w:rPr>
          <w:szCs w:val="22"/>
          <w:lang w:val="en-CA"/>
        </w:rPr>
        <w:t xml:space="preserve"> </w:t>
      </w:r>
      <w:r w:rsidR="000535A3">
        <w:rPr>
          <w:szCs w:val="22"/>
          <w:lang w:val="en-CA"/>
        </w:rPr>
        <w:t xml:space="preserve">The uncompressed sequence was shown to provide the viewers with the impression of the undistorted sequence. Since subtle differences between the PVSs were to be assessed, the presentation of the test sequences was repeated. Thereby, the viewers were enabled to confirm their impression gained after the first comparison. </w:t>
      </w:r>
      <w:r>
        <w:rPr>
          <w:szCs w:val="22"/>
          <w:lang w:val="en-CA"/>
        </w:rPr>
        <w:t xml:space="preserve">Each BTC </w:t>
      </w:r>
      <w:r w:rsidR="000535A3">
        <w:rPr>
          <w:szCs w:val="22"/>
          <w:lang w:val="en-CA"/>
        </w:rPr>
        <w:t>was</w:t>
      </w:r>
      <w:r>
        <w:rPr>
          <w:szCs w:val="22"/>
          <w:lang w:val="en-CA"/>
        </w:rPr>
        <w:t xml:space="preserve"> structured as followed:</w:t>
      </w:r>
    </w:p>
    <w:p w14:paraId="54282E55" w14:textId="7C4F228A" w:rsidR="0029035D" w:rsidRPr="00CC71CF" w:rsidRDefault="000535A3" w:rsidP="0029035D">
      <w:pPr>
        <w:rPr>
          <w:b/>
          <w:szCs w:val="22"/>
          <w:lang w:val="en-CA"/>
        </w:rPr>
      </w:pPr>
      <w:r w:rsidRPr="00CC71CF">
        <w:rPr>
          <w:b/>
          <w:szCs w:val="22"/>
          <w:lang w:val="en-CA"/>
        </w:rPr>
        <w:t>“Original” (1sec) – [uncompressed sequence] (10sec) – “A” (1sec) – [PVS</w:t>
      </w:r>
      <w:r>
        <w:rPr>
          <w:b/>
          <w:szCs w:val="22"/>
          <w:lang w:val="en-CA"/>
        </w:rPr>
        <w:t xml:space="preserve"> A</w:t>
      </w:r>
      <w:r w:rsidRPr="00CC71CF">
        <w:rPr>
          <w:b/>
          <w:szCs w:val="22"/>
          <w:lang w:val="en-CA"/>
        </w:rPr>
        <w:t>] (10sec) – [PVS</w:t>
      </w:r>
      <w:r>
        <w:rPr>
          <w:b/>
          <w:szCs w:val="22"/>
          <w:lang w:val="en-CA"/>
        </w:rPr>
        <w:t xml:space="preserve"> B</w:t>
      </w:r>
      <w:r w:rsidRPr="00CC71CF">
        <w:rPr>
          <w:b/>
          <w:szCs w:val="22"/>
          <w:lang w:val="en-CA"/>
        </w:rPr>
        <w:t>] (10sec) “Original” (1sec) – [uncompressed sequence] (10sec) – “A” (1sec) – [PVS</w:t>
      </w:r>
      <w:r>
        <w:rPr>
          <w:b/>
          <w:szCs w:val="22"/>
          <w:lang w:val="en-CA"/>
        </w:rPr>
        <w:t xml:space="preserve"> A</w:t>
      </w:r>
      <w:r w:rsidRPr="00CC71CF">
        <w:rPr>
          <w:b/>
          <w:szCs w:val="22"/>
          <w:lang w:val="en-CA"/>
        </w:rPr>
        <w:t>] (10sec) – [PVS</w:t>
      </w:r>
      <w:r>
        <w:rPr>
          <w:b/>
          <w:szCs w:val="22"/>
          <w:lang w:val="en-CA"/>
        </w:rPr>
        <w:t xml:space="preserve"> B</w:t>
      </w:r>
      <w:r w:rsidRPr="00CC71CF">
        <w:rPr>
          <w:b/>
          <w:szCs w:val="22"/>
          <w:lang w:val="en-CA"/>
        </w:rPr>
        <w:t xml:space="preserve">] (10sec) </w:t>
      </w:r>
      <w:r w:rsidR="0029035D" w:rsidRPr="00CC71CF">
        <w:rPr>
          <w:b/>
          <w:szCs w:val="22"/>
          <w:lang w:val="en-CA"/>
        </w:rPr>
        <w:t>– “Vote &lt;N&gt;” (5sec)</w:t>
      </w:r>
    </w:p>
    <w:p w14:paraId="4F95FC60" w14:textId="3EF7F96B" w:rsidR="0029035D" w:rsidRDefault="0029035D" w:rsidP="0029035D">
      <w:pPr>
        <w:rPr>
          <w:szCs w:val="22"/>
          <w:lang w:val="en-CA"/>
        </w:rPr>
      </w:pPr>
      <w:r>
        <w:rPr>
          <w:szCs w:val="22"/>
          <w:lang w:val="en-CA"/>
        </w:rPr>
        <w:t xml:space="preserve">The session included a stabilization phase </w:t>
      </w:r>
      <w:r w:rsidR="000535A3">
        <w:rPr>
          <w:szCs w:val="22"/>
          <w:lang w:val="en-CA"/>
        </w:rPr>
        <w:t xml:space="preserve">of three BTCs. </w:t>
      </w:r>
    </w:p>
    <w:p w14:paraId="47FFDDD8" w14:textId="77777777" w:rsidR="0029035D" w:rsidRDefault="0029035D" w:rsidP="0029035D">
      <w:pPr>
        <w:pStyle w:val="berschrift4"/>
        <w:rPr>
          <w:lang w:val="en-CA"/>
        </w:rPr>
      </w:pPr>
      <w:r>
        <w:rPr>
          <w:lang w:val="en-CA"/>
        </w:rPr>
        <w:t>Training</w:t>
      </w:r>
    </w:p>
    <w:p w14:paraId="64C811C8" w14:textId="26852E7C" w:rsidR="0029035D" w:rsidRPr="0029035D" w:rsidRDefault="00EA6C71" w:rsidP="0029035D">
      <w:pPr>
        <w:rPr>
          <w:lang w:val="en-CA"/>
        </w:rPr>
      </w:pPr>
      <w:r>
        <w:rPr>
          <w:lang w:val="en-CA"/>
        </w:rPr>
        <w:t>In the training session, t</w:t>
      </w:r>
      <w:r w:rsidR="000535A3">
        <w:rPr>
          <w:lang w:val="en-CA"/>
        </w:rPr>
        <w:t xml:space="preserve">he viewers were </w:t>
      </w:r>
      <w:r>
        <w:rPr>
          <w:lang w:val="en-CA"/>
        </w:rPr>
        <w:t>familiarized with the structure of the video session including presentation of an example BTC. The scoring scale was explained. The viewers were advised to rate the PVSs according to their overall impression of the presented content.</w:t>
      </w:r>
      <w:r w:rsidR="000535A3">
        <w:rPr>
          <w:lang w:val="en-CA"/>
        </w:rPr>
        <w:t xml:space="preserve"> </w:t>
      </w:r>
      <w:r>
        <w:rPr>
          <w:szCs w:val="22"/>
          <w:lang w:val="en-CA"/>
        </w:rPr>
        <w:t>Any occurring requests and questions on the test procedure or the scale were answered.</w:t>
      </w:r>
    </w:p>
    <w:p w14:paraId="71F96B7B" w14:textId="77777777" w:rsidR="00C10FF5" w:rsidRDefault="00C10FF5" w:rsidP="00C10FF5">
      <w:pPr>
        <w:pStyle w:val="berschrift1"/>
        <w:rPr>
          <w:szCs w:val="22"/>
          <w:lang w:val="en-CA"/>
        </w:rPr>
      </w:pPr>
      <w:r>
        <w:rPr>
          <w:szCs w:val="22"/>
          <w:lang w:val="en-CA"/>
        </w:rPr>
        <w:t>Results and analysis</w:t>
      </w:r>
    </w:p>
    <w:p w14:paraId="73DB04AC" w14:textId="77777777" w:rsidR="00AA006A" w:rsidRDefault="00C10FF5" w:rsidP="00C10FF5">
      <w:pPr>
        <w:pStyle w:val="berschrift2"/>
        <w:rPr>
          <w:lang w:val="en-CA"/>
        </w:rPr>
      </w:pPr>
      <w:r>
        <w:rPr>
          <w:lang w:val="en-CA"/>
        </w:rPr>
        <w:t>Data processing</w:t>
      </w:r>
      <w:r w:rsidR="00EA6C71">
        <w:rPr>
          <w:lang w:val="en-CA"/>
        </w:rPr>
        <w:t xml:space="preserve"> </w:t>
      </w:r>
    </w:p>
    <w:p w14:paraId="089D511D" w14:textId="0CF705F5" w:rsidR="00C10FF5" w:rsidRPr="00D964E8" w:rsidRDefault="00EA6C71" w:rsidP="006A2730">
      <w:pPr>
        <w:pStyle w:val="berschrift3"/>
        <w:rPr>
          <w:lang w:val="en-CA"/>
        </w:rPr>
      </w:pPr>
      <w:r w:rsidRPr="00D964E8">
        <w:rPr>
          <w:lang w:val="en-CA"/>
        </w:rPr>
        <w:t>DCR</w:t>
      </w:r>
      <w:r w:rsidR="00D964E8" w:rsidRPr="00D964E8">
        <w:rPr>
          <w:lang w:val="en-CA"/>
        </w:rPr>
        <w:t xml:space="preserve"> evaluation</w:t>
      </w:r>
    </w:p>
    <w:p w14:paraId="496AAACB" w14:textId="49F72473" w:rsidR="00C10FF5" w:rsidRDefault="00C10FF5" w:rsidP="00C10FF5">
      <w:pPr>
        <w:rPr>
          <w:lang w:val="en-CA"/>
        </w:rPr>
      </w:pPr>
      <w:r>
        <w:rPr>
          <w:lang w:val="en-CA"/>
        </w:rPr>
        <w:t>As a first step, the complete set of votes experts was screened for the trapping sequences. In a t</w:t>
      </w:r>
      <w:r w:rsidRPr="001F058A">
        <w:rPr>
          <w:lang w:val="en-CA"/>
        </w:rPr>
        <w:t xml:space="preserve">otal of </w:t>
      </w:r>
      <w:r w:rsidR="00EA6C71">
        <w:rPr>
          <w:lang w:val="en-CA"/>
        </w:rPr>
        <w:t>3</w:t>
      </w:r>
      <w:r w:rsidRPr="001F058A">
        <w:rPr>
          <w:lang w:val="en-CA"/>
        </w:rPr>
        <w:t xml:space="preserve"> cases</w:t>
      </w:r>
      <w:r>
        <w:rPr>
          <w:lang w:val="en-CA"/>
        </w:rPr>
        <w:t>,</w:t>
      </w:r>
      <w:r w:rsidRPr="001F058A">
        <w:rPr>
          <w:lang w:val="en-CA"/>
        </w:rPr>
        <w:t xml:space="preserve"> viewers </w:t>
      </w:r>
      <w:r>
        <w:rPr>
          <w:lang w:val="en-CA"/>
        </w:rPr>
        <w:t xml:space="preserve">were </w:t>
      </w:r>
      <w:r w:rsidRPr="001F058A">
        <w:rPr>
          <w:lang w:val="en-CA"/>
        </w:rPr>
        <w:t>voting below score of 8 for the original</w:t>
      </w:r>
      <w:r>
        <w:rPr>
          <w:lang w:val="en-CA"/>
        </w:rPr>
        <w:t xml:space="preserve">. The </w:t>
      </w:r>
      <w:r w:rsidRPr="001F058A">
        <w:rPr>
          <w:lang w:val="en-CA"/>
        </w:rPr>
        <w:t xml:space="preserve">results of </w:t>
      </w:r>
      <w:r w:rsidR="00EA6C71">
        <w:rPr>
          <w:lang w:val="en-CA"/>
        </w:rPr>
        <w:t>the affected viewers</w:t>
      </w:r>
      <w:r w:rsidR="00EA6C71" w:rsidRPr="001F058A">
        <w:rPr>
          <w:lang w:val="en-CA"/>
        </w:rPr>
        <w:t xml:space="preserve"> </w:t>
      </w:r>
      <w:r w:rsidRPr="001F058A">
        <w:rPr>
          <w:lang w:val="en-CA"/>
        </w:rPr>
        <w:t>not regarded</w:t>
      </w:r>
      <w:r>
        <w:rPr>
          <w:lang w:val="en-CA"/>
        </w:rPr>
        <w:t xml:space="preserve"> </w:t>
      </w:r>
      <w:r w:rsidR="00EA6C71">
        <w:rPr>
          <w:lang w:val="en-CA"/>
        </w:rPr>
        <w:t>in the evaluation</w:t>
      </w:r>
      <w:r>
        <w:rPr>
          <w:lang w:val="en-CA"/>
        </w:rPr>
        <w:t xml:space="preserve">. As a second step, </w:t>
      </w:r>
      <w:r w:rsidRPr="001F058A">
        <w:rPr>
          <w:lang w:val="en-CA"/>
        </w:rPr>
        <w:t>isolated outliers</w:t>
      </w:r>
      <w:r>
        <w:rPr>
          <w:lang w:val="en-CA"/>
        </w:rPr>
        <w:t xml:space="preserve"> -considered to be obvious errors- were removed. </w:t>
      </w:r>
    </w:p>
    <w:p w14:paraId="29472CF4" w14:textId="28DFB75D" w:rsidR="00AA006A" w:rsidRDefault="00AA006A" w:rsidP="00AA006A">
      <w:pPr>
        <w:pStyle w:val="berschrift3"/>
        <w:rPr>
          <w:lang w:val="en-CA"/>
        </w:rPr>
      </w:pPr>
      <w:r>
        <w:rPr>
          <w:lang w:val="en-CA"/>
        </w:rPr>
        <w:t>A-B</w:t>
      </w:r>
      <w:r w:rsidR="00D964E8">
        <w:rPr>
          <w:lang w:val="en-CA"/>
        </w:rPr>
        <w:t xml:space="preserve"> comparison</w:t>
      </w:r>
    </w:p>
    <w:p w14:paraId="3482C6CB" w14:textId="0FD9B33F" w:rsidR="00D964E8" w:rsidRDefault="00D964E8" w:rsidP="00AA006A">
      <w:pPr>
        <w:rPr>
          <w:lang w:val="en-CA"/>
        </w:rPr>
      </w:pPr>
      <w:r>
        <w:rPr>
          <w:lang w:val="en-CA"/>
        </w:rPr>
        <w:t xml:space="preserve">For numerical evaluation, the five scores (A&gt;&gt;B, A&gt;B, A==B, A&lt;B, A&lt;&lt;B) were mapped to the values (2, 1, 0, -1, -2) and the random A-B assignment was reverted. </w:t>
      </w:r>
      <w:del w:id="5" w:author="Mathias" w:date="2023-04-25T20:00:00Z">
        <w:r w:rsidDel="00E822EE">
          <w:rPr>
            <w:lang w:val="en-CA"/>
          </w:rPr>
          <w:delText xml:space="preserve">In the comparison of the uncompressed sequence to the lowest QP without FGS, positive numbers indicate the uncompressed sequence to be scored </w:delText>
        </w:r>
      </w:del>
      <w:del w:id="6" w:author="Mathias" w:date="2023-04-25T19:58:00Z">
        <w:r w:rsidDel="00837BFE">
          <w:rPr>
            <w:lang w:val="en-CA"/>
          </w:rPr>
          <w:delText>higher</w:delText>
        </w:r>
      </w:del>
      <w:del w:id="7" w:author="Mathias" w:date="2023-04-25T20:00:00Z">
        <w:r w:rsidDel="00E822EE">
          <w:rPr>
            <w:lang w:val="en-CA"/>
          </w:rPr>
          <w:delText xml:space="preserve">. In the comparison of the sequence with and without FGS, positive numbers indicate the FGS version to be scored </w:delText>
        </w:r>
      </w:del>
      <w:del w:id="8" w:author="Mathias" w:date="2023-04-25T19:59:00Z">
        <w:r w:rsidDel="00837BFE">
          <w:rPr>
            <w:lang w:val="en-CA"/>
          </w:rPr>
          <w:delText>higher</w:delText>
        </w:r>
      </w:del>
      <w:del w:id="9" w:author="Mathias" w:date="2023-04-25T20:00:00Z">
        <w:r w:rsidDel="00E822EE">
          <w:rPr>
            <w:lang w:val="en-CA"/>
          </w:rPr>
          <w:delText>.</w:delText>
        </w:r>
      </w:del>
      <w:del w:id="10" w:author="Mathias" w:date="2023-04-25T19:59:00Z">
        <w:r w:rsidDel="00837BFE">
          <w:rPr>
            <w:lang w:val="en-CA"/>
          </w:rPr>
          <w:delText xml:space="preserve"> </w:delText>
        </w:r>
      </w:del>
    </w:p>
    <w:p w14:paraId="295D6848" w14:textId="51BC0118" w:rsidR="00AA006A" w:rsidRPr="00AA006A" w:rsidRDefault="00AA006A" w:rsidP="00AA006A">
      <w:pPr>
        <w:rPr>
          <w:lang w:val="en-CA"/>
        </w:rPr>
      </w:pPr>
      <w:r>
        <w:rPr>
          <w:lang w:val="en-CA"/>
        </w:rPr>
        <w:t xml:space="preserve">Three of the BTCs in this evaluation were shown once in the stabilization phase and once for evaluation. Besides a single deviation in the first BTC for one viewer, the scores for all viewers were within minor deviation between the stabilization phase and the evaluation phase. It was decided not </w:t>
      </w:r>
      <w:r w:rsidR="00D964E8">
        <w:rPr>
          <w:lang w:val="en-CA"/>
        </w:rPr>
        <w:t>to apply</w:t>
      </w:r>
      <w:r>
        <w:rPr>
          <w:lang w:val="en-CA"/>
        </w:rPr>
        <w:t xml:space="preserve"> further processing to the scores collected in the evaluation phase.</w:t>
      </w:r>
    </w:p>
    <w:p w14:paraId="0DEEA124" w14:textId="77777777" w:rsidR="0029035D" w:rsidRDefault="0029035D" w:rsidP="0029035D">
      <w:pPr>
        <w:pStyle w:val="berschrift2"/>
        <w:rPr>
          <w:lang w:val="en-CA"/>
        </w:rPr>
      </w:pPr>
      <w:r>
        <w:rPr>
          <w:lang w:val="en-CA"/>
        </w:rPr>
        <w:t>Subjective results</w:t>
      </w:r>
    </w:p>
    <w:p w14:paraId="4DF981D9" w14:textId="1AB63A93" w:rsidR="00AA006A" w:rsidRDefault="00AA006A" w:rsidP="00AA006A">
      <w:pPr>
        <w:pStyle w:val="berschrift3"/>
        <w:rPr>
          <w:lang w:val="en-CA"/>
        </w:rPr>
      </w:pPr>
      <w:r>
        <w:rPr>
          <w:lang w:val="en-CA"/>
        </w:rPr>
        <w:t>DCR</w:t>
      </w:r>
      <w:r w:rsidR="00D964E8">
        <w:rPr>
          <w:lang w:val="en-CA"/>
        </w:rPr>
        <w:t xml:space="preserve"> evaluation</w:t>
      </w:r>
    </w:p>
    <w:p w14:paraId="196D0C45" w14:textId="3DE84FD8" w:rsidR="00C10FF5" w:rsidRDefault="0029035D" w:rsidP="00321ED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657387BA" w14:textId="67F4EE71" w:rsidR="00AA006A" w:rsidRDefault="00AA006A" w:rsidP="00AA006A">
      <w:pPr>
        <w:jc w:val="center"/>
        <w:rPr>
          <w:szCs w:val="22"/>
          <w:lang w:val="en-CA"/>
        </w:rPr>
      </w:pPr>
      <w:r>
        <w:rPr>
          <w:noProof/>
          <w:szCs w:val="22"/>
          <w:lang w:val="en-CA"/>
        </w:rPr>
        <w:lastRenderedPageBreak/>
        <w:drawing>
          <wp:inline distT="0" distB="0" distL="0" distR="0" wp14:anchorId="66E98DCF" wp14:editId="23FBA388">
            <wp:extent cx="2732400" cy="1854000"/>
            <wp:effectExtent l="0" t="0" r="0" b="0"/>
            <wp:docPr id="6900286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2400" cy="1854000"/>
                    </a:xfrm>
                    <a:prstGeom prst="rect">
                      <a:avLst/>
                    </a:prstGeom>
                    <a:noFill/>
                  </pic:spPr>
                </pic:pic>
              </a:graphicData>
            </a:graphic>
          </wp:inline>
        </w:drawing>
      </w:r>
      <w:r>
        <w:rPr>
          <w:noProof/>
          <w:szCs w:val="22"/>
          <w:lang w:val="en-CA"/>
        </w:rPr>
        <w:drawing>
          <wp:inline distT="0" distB="0" distL="0" distR="0" wp14:anchorId="22CF45E2" wp14:editId="07BD6C08">
            <wp:extent cx="2732400" cy="1854000"/>
            <wp:effectExtent l="0" t="0" r="0" b="0"/>
            <wp:docPr id="17653939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2400" cy="1854000"/>
                    </a:xfrm>
                    <a:prstGeom prst="rect">
                      <a:avLst/>
                    </a:prstGeom>
                    <a:noFill/>
                  </pic:spPr>
                </pic:pic>
              </a:graphicData>
            </a:graphic>
          </wp:inline>
        </w:drawing>
      </w:r>
      <w:r>
        <w:rPr>
          <w:noProof/>
          <w:szCs w:val="22"/>
          <w:lang w:val="en-CA"/>
        </w:rPr>
        <w:drawing>
          <wp:inline distT="0" distB="0" distL="0" distR="0" wp14:anchorId="519347C2" wp14:editId="08E6174C">
            <wp:extent cx="2732400" cy="1854000"/>
            <wp:effectExtent l="0" t="0" r="0" b="0"/>
            <wp:docPr id="9398190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2400" cy="1854000"/>
                    </a:xfrm>
                    <a:prstGeom prst="rect">
                      <a:avLst/>
                    </a:prstGeom>
                    <a:noFill/>
                  </pic:spPr>
                </pic:pic>
              </a:graphicData>
            </a:graphic>
          </wp:inline>
        </w:drawing>
      </w:r>
    </w:p>
    <w:p w14:paraId="54522BF7" w14:textId="1D6DB771" w:rsidR="00AA006A" w:rsidRPr="003B7406" w:rsidRDefault="00AA006A" w:rsidP="00AA006A">
      <w:pPr>
        <w:pStyle w:val="Beschriftung"/>
        <w:jc w:val="center"/>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3</w:t>
      </w:r>
      <w:r w:rsidRPr="003B7406">
        <w:rPr>
          <w:noProof/>
          <w:lang w:val="en-CA"/>
        </w:rPr>
        <w:fldChar w:fldCharType="end"/>
      </w:r>
      <w:r w:rsidRPr="003B7406">
        <w:rPr>
          <w:lang w:val="en-CA"/>
        </w:rPr>
        <w:t xml:space="preserve">: </w:t>
      </w:r>
      <w:r>
        <w:rPr>
          <w:lang w:val="en-CA"/>
        </w:rPr>
        <w:t>MOS-over-rate plots for the DCR experiment</w:t>
      </w:r>
    </w:p>
    <w:p w14:paraId="1B6F7878" w14:textId="77777777" w:rsidR="00D964E8" w:rsidRDefault="00D964E8" w:rsidP="00D964E8">
      <w:pPr>
        <w:pStyle w:val="berschrift3"/>
        <w:rPr>
          <w:lang w:val="en-CA"/>
        </w:rPr>
      </w:pPr>
      <w:r>
        <w:rPr>
          <w:lang w:val="en-CA"/>
        </w:rPr>
        <w:t>A-B comparison</w:t>
      </w:r>
    </w:p>
    <w:p w14:paraId="1EEADABF" w14:textId="448BD784" w:rsidR="00D964E8" w:rsidRPr="00D964E8" w:rsidRDefault="00D964E8" w:rsidP="00D964E8">
      <w:pPr>
        <w:rPr>
          <w:lang w:val="en-CA"/>
        </w:rPr>
      </w:pPr>
      <w:r w:rsidRPr="003B7406">
        <w:rPr>
          <w:lang w:val="en-CA"/>
        </w:rPr>
        <w:t xml:space="preserve">The measured </w:t>
      </w:r>
      <w:r>
        <w:rPr>
          <w:lang w:val="en-CA"/>
        </w:rPr>
        <w:t>C</w:t>
      </w:r>
      <w:r w:rsidRPr="003B7406">
        <w:rPr>
          <w:lang w:val="en-CA"/>
        </w:rPr>
        <w:t xml:space="preserve">MOS values </w:t>
      </w:r>
      <w:r>
        <w:rPr>
          <w:lang w:val="en-CA"/>
        </w:rPr>
        <w:t>comparing the PVs</w:t>
      </w:r>
      <w:r w:rsidRPr="003B7406">
        <w:rPr>
          <w:lang w:val="en-CA"/>
        </w:rPr>
        <w:t xml:space="preserve"> are plotted on the </w:t>
      </w:r>
      <w:r>
        <w:rPr>
          <w:lang w:val="en-CA"/>
        </w:rPr>
        <w:t>5</w:t>
      </w:r>
      <w:r w:rsidRPr="003B7406">
        <w:rPr>
          <w:lang w:val="en-CA"/>
        </w:rPr>
        <w:t>-grade scale</w:t>
      </w:r>
      <w:r>
        <w:rPr>
          <w:lang w:val="en-CA"/>
        </w:rPr>
        <w:t xml:space="preserve"> for each sequence</w:t>
      </w:r>
      <w:r w:rsidRPr="003B7406">
        <w:rPr>
          <w:lang w:val="en-CA"/>
        </w:rPr>
        <w:t>. The ±95% confidence intervals for the MOS values are indicated</w:t>
      </w:r>
      <w:r>
        <w:rPr>
          <w:lang w:val="en-CA"/>
        </w:rPr>
        <w:t>.</w:t>
      </w:r>
      <w:r w:rsidR="00544882">
        <w:rPr>
          <w:lang w:val="en-CA"/>
        </w:rPr>
        <w:t xml:space="preserve"> </w:t>
      </w:r>
      <w:r w:rsidR="005704E4">
        <w:rPr>
          <w:lang w:val="en-CA"/>
        </w:rPr>
        <w:t xml:space="preserve">Table 1 provides a comparison of the bitrates of the bitstreams in the reported comparison. </w:t>
      </w:r>
    </w:p>
    <w:p w14:paraId="54301994" w14:textId="04AB6F60" w:rsidR="00AA006A" w:rsidRDefault="00D964E8" w:rsidP="00E822EE">
      <w:pPr>
        <w:keepNext/>
        <w:jc w:val="center"/>
        <w:rPr>
          <w:szCs w:val="22"/>
          <w:lang w:val="en-CA"/>
        </w:rPr>
        <w:pPrChange w:id="11" w:author="Mathias" w:date="2023-04-25T20:02:00Z">
          <w:pPr>
            <w:jc w:val="center"/>
          </w:pPr>
        </w:pPrChange>
      </w:pPr>
      <w:del w:id="12" w:author="Mathias" w:date="2023-04-25T18:54:00Z">
        <w:r w:rsidDel="00D6073E">
          <w:rPr>
            <w:noProof/>
            <w:szCs w:val="22"/>
            <w:lang w:val="en-CA"/>
          </w:rPr>
          <w:lastRenderedPageBreak/>
          <w:drawing>
            <wp:inline distT="0" distB="0" distL="0" distR="0" wp14:anchorId="3632C482" wp14:editId="3666CD49">
              <wp:extent cx="4491038" cy="2408027"/>
              <wp:effectExtent l="0" t="0" r="5080" b="0"/>
              <wp:docPr id="135450263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6290" cy="2410843"/>
                      </a:xfrm>
                      <a:prstGeom prst="rect">
                        <a:avLst/>
                      </a:prstGeom>
                      <a:noFill/>
                    </pic:spPr>
                  </pic:pic>
                </a:graphicData>
              </a:graphic>
            </wp:inline>
          </w:drawing>
        </w:r>
      </w:del>
      <w:ins w:id="13" w:author="Mathias" w:date="2023-04-25T18:54:00Z">
        <w:r w:rsidR="00D6073E" w:rsidRPr="00D6073E">
          <w:rPr>
            <w:noProof/>
          </w:rPr>
          <w:t xml:space="preserve"> </w:t>
        </w:r>
      </w:ins>
      <w:ins w:id="14" w:author="Mathias" w:date="2023-04-25T20:02:00Z">
        <w:r w:rsidR="00E822EE">
          <w:rPr>
            <w:noProof/>
          </w:rPr>
          <w:drawing>
            <wp:inline distT="0" distB="0" distL="0" distR="0" wp14:anchorId="61ED9CFD" wp14:editId="13D244F0">
              <wp:extent cx="6071870" cy="3298190"/>
              <wp:effectExtent l="0" t="0" r="5080" b="0"/>
              <wp:docPr id="9407925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1870" cy="3298190"/>
                      </a:xfrm>
                      <a:prstGeom prst="rect">
                        <a:avLst/>
                      </a:prstGeom>
                      <a:noFill/>
                    </pic:spPr>
                  </pic:pic>
                </a:graphicData>
              </a:graphic>
            </wp:inline>
          </w:drawing>
        </w:r>
      </w:ins>
    </w:p>
    <w:p w14:paraId="5179993A" w14:textId="7DC8DA5A" w:rsidR="00D964E8" w:rsidRDefault="00D964E8" w:rsidP="00D964E8">
      <w:pPr>
        <w:pStyle w:val="Beschriftung"/>
        <w:jc w:val="center"/>
        <w:rPr>
          <w:ins w:id="15" w:author="Mathias" w:date="2023-04-25T20:00:00Z"/>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3</w:t>
      </w:r>
      <w:r w:rsidRPr="003B7406">
        <w:rPr>
          <w:noProof/>
          <w:lang w:val="en-CA"/>
        </w:rPr>
        <w:fldChar w:fldCharType="end"/>
      </w:r>
      <w:r w:rsidRPr="003B7406">
        <w:rPr>
          <w:lang w:val="en-CA"/>
        </w:rPr>
        <w:t xml:space="preserve">: </w:t>
      </w:r>
      <w:r>
        <w:rPr>
          <w:lang w:val="en-CA"/>
        </w:rPr>
        <w:t>Result of the A-B comparison</w:t>
      </w:r>
    </w:p>
    <w:p w14:paraId="401CBB80" w14:textId="425DB057" w:rsidR="00E822EE" w:rsidRPr="00E822EE" w:rsidRDefault="00E822EE" w:rsidP="00E822EE">
      <w:pPr>
        <w:rPr>
          <w:lang w:val="en-CA"/>
        </w:rPr>
        <w:pPrChange w:id="16" w:author="Mathias" w:date="2023-04-25T20:00:00Z">
          <w:pPr>
            <w:pStyle w:val="Beschriftung"/>
            <w:jc w:val="center"/>
          </w:pPr>
        </w:pPrChange>
      </w:pPr>
      <w:ins w:id="17" w:author="Mathias" w:date="2023-04-25T20:00:00Z">
        <w:r>
          <w:rPr>
            <w:lang w:val="en-CA"/>
          </w:rPr>
          <w:t xml:space="preserve">In the comparison of the uncompressed sequence to the lowest QP without FGS, positive numbers indicate the </w:t>
        </w:r>
      </w:ins>
      <w:ins w:id="18" w:author="Mathias" w:date="2023-04-25T20:03:00Z">
        <w:r>
          <w:rPr>
            <w:lang w:val="en-CA"/>
          </w:rPr>
          <w:t>compressed version</w:t>
        </w:r>
        <w:r>
          <w:rPr>
            <w:lang w:val="en-CA"/>
          </w:rPr>
          <w:t xml:space="preserve"> </w:t>
        </w:r>
      </w:ins>
      <w:ins w:id="19" w:author="Mathias" w:date="2023-04-25T20:00:00Z">
        <w:r>
          <w:rPr>
            <w:lang w:val="en-CA"/>
          </w:rPr>
          <w:t>to be scored better than</w:t>
        </w:r>
      </w:ins>
      <w:ins w:id="20" w:author="Mathias" w:date="2023-04-25T20:03:00Z">
        <w:r w:rsidRPr="00E822EE">
          <w:rPr>
            <w:lang w:val="en-CA"/>
          </w:rPr>
          <w:t xml:space="preserve"> </w:t>
        </w:r>
        <w:r>
          <w:rPr>
            <w:lang w:val="en-CA"/>
          </w:rPr>
          <w:t xml:space="preserve">the </w:t>
        </w:r>
        <w:r>
          <w:rPr>
            <w:lang w:val="en-CA"/>
          </w:rPr>
          <w:t>uncompressed sequence</w:t>
        </w:r>
        <w:r>
          <w:rPr>
            <w:lang w:val="en-CA"/>
          </w:rPr>
          <w:t xml:space="preserve">, negative </w:t>
        </w:r>
      </w:ins>
      <w:ins w:id="21" w:author="Mathias" w:date="2023-04-25T20:04:00Z">
        <w:r>
          <w:rPr>
            <w:lang w:val="en-CA"/>
          </w:rPr>
          <w:t xml:space="preserve">numbers indicate the compressed version to be scored </w:t>
        </w:r>
        <w:r>
          <w:rPr>
            <w:lang w:val="en-CA"/>
          </w:rPr>
          <w:t>worse</w:t>
        </w:r>
        <w:r>
          <w:rPr>
            <w:lang w:val="en-CA"/>
          </w:rPr>
          <w:t xml:space="preserve"> than</w:t>
        </w:r>
        <w:r w:rsidRPr="00E822EE">
          <w:rPr>
            <w:lang w:val="en-CA"/>
          </w:rPr>
          <w:t xml:space="preserve"> </w:t>
        </w:r>
        <w:r>
          <w:rPr>
            <w:lang w:val="en-CA"/>
          </w:rPr>
          <w:t>the uncompressed sequence</w:t>
        </w:r>
      </w:ins>
      <w:ins w:id="22" w:author="Mathias" w:date="2023-04-25T20:00:00Z">
        <w:r>
          <w:rPr>
            <w:lang w:val="en-CA"/>
          </w:rPr>
          <w:t>. In the comparison of the sequence with and without FGS, positive numbers indicate the FGS version to be scored better, negative numbers indicate the FGS version to be scored worse than the low QP bitstream without FGS.</w:t>
        </w:r>
      </w:ins>
    </w:p>
    <w:p w14:paraId="2ED1A19D" w14:textId="68E5DA75" w:rsidR="005704E4" w:rsidRPr="005704E4" w:rsidRDefault="005704E4" w:rsidP="005704E4">
      <w:pPr>
        <w:keepNext/>
        <w:spacing w:after="120"/>
        <w:jc w:val="center"/>
        <w:rPr>
          <w:b/>
          <w:bCs/>
          <w:lang w:val="en-CA"/>
        </w:rPr>
      </w:pPr>
      <w:r w:rsidRPr="005704E4">
        <w:rPr>
          <w:b/>
          <w:bCs/>
          <w:lang w:val="en-CA"/>
        </w:rPr>
        <w:t>Table 1: Bitrate comparison for the rate points in the A-B comparison</w:t>
      </w:r>
    </w:p>
    <w:tbl>
      <w:tblPr>
        <w:tblW w:w="5000" w:type="pct"/>
        <w:jc w:val="center"/>
        <w:tblCellMar>
          <w:left w:w="70" w:type="dxa"/>
          <w:right w:w="70" w:type="dxa"/>
        </w:tblCellMar>
        <w:tblLook w:val="04A0" w:firstRow="1" w:lastRow="0" w:firstColumn="1" w:lastColumn="0" w:noHBand="0" w:noVBand="1"/>
      </w:tblPr>
      <w:tblGrid>
        <w:gridCol w:w="2149"/>
        <w:gridCol w:w="1379"/>
        <w:gridCol w:w="1528"/>
        <w:gridCol w:w="1379"/>
        <w:gridCol w:w="1528"/>
        <w:gridCol w:w="1377"/>
      </w:tblGrid>
      <w:tr w:rsidR="005704E4" w:rsidRPr="005704E4" w14:paraId="565DFF16" w14:textId="77777777" w:rsidTr="005704E4">
        <w:trPr>
          <w:trHeight w:val="285"/>
          <w:jc w:val="center"/>
        </w:trPr>
        <w:tc>
          <w:tcPr>
            <w:tcW w:w="1151" w:type="pct"/>
            <w:tcBorders>
              <w:top w:val="single" w:sz="8" w:space="0" w:color="auto"/>
              <w:left w:val="single" w:sz="8" w:space="0" w:color="auto"/>
              <w:bottom w:val="single" w:sz="4" w:space="0" w:color="auto"/>
              <w:right w:val="nil"/>
            </w:tcBorders>
            <w:shd w:val="clear" w:color="auto" w:fill="auto"/>
            <w:noWrap/>
            <w:vAlign w:val="bottom"/>
            <w:hideMark/>
          </w:tcPr>
          <w:p w14:paraId="1E64090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EBA1BC3"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no FGS</w:t>
            </w:r>
          </w:p>
        </w:tc>
        <w:tc>
          <w:tcPr>
            <w:tcW w:w="818" w:type="pct"/>
            <w:tcBorders>
              <w:top w:val="single" w:sz="8" w:space="0" w:color="auto"/>
              <w:left w:val="nil"/>
              <w:bottom w:val="single" w:sz="4" w:space="0" w:color="auto"/>
              <w:right w:val="single" w:sz="8" w:space="0" w:color="auto"/>
            </w:tcBorders>
            <w:shd w:val="clear" w:color="auto" w:fill="auto"/>
            <w:noWrap/>
            <w:vAlign w:val="bottom"/>
            <w:hideMark/>
          </w:tcPr>
          <w:p w14:paraId="44C81514"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single" w:sz="8" w:space="0" w:color="auto"/>
              <w:left w:val="nil"/>
              <w:bottom w:val="single" w:sz="4" w:space="0" w:color="auto"/>
              <w:right w:val="single" w:sz="4" w:space="0" w:color="auto"/>
            </w:tcBorders>
            <w:shd w:val="clear" w:color="auto" w:fill="auto"/>
            <w:noWrap/>
            <w:vAlign w:val="bottom"/>
            <w:hideMark/>
          </w:tcPr>
          <w:p w14:paraId="4ADD893D"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FGS</w:t>
            </w:r>
          </w:p>
        </w:tc>
        <w:tc>
          <w:tcPr>
            <w:tcW w:w="818" w:type="pct"/>
            <w:tcBorders>
              <w:top w:val="single" w:sz="8" w:space="0" w:color="auto"/>
              <w:left w:val="nil"/>
              <w:bottom w:val="single" w:sz="4" w:space="0" w:color="auto"/>
              <w:right w:val="nil"/>
            </w:tcBorders>
            <w:shd w:val="clear" w:color="auto" w:fill="auto"/>
            <w:noWrap/>
            <w:vAlign w:val="bottom"/>
            <w:hideMark/>
          </w:tcPr>
          <w:p w14:paraId="2FE6D55C"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4593E8FD"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r>
      <w:tr w:rsidR="005704E4" w:rsidRPr="005704E4" w14:paraId="09ABC81C" w14:textId="77777777" w:rsidTr="005704E4">
        <w:trPr>
          <w:trHeight w:val="293"/>
          <w:jc w:val="center"/>
        </w:trPr>
        <w:tc>
          <w:tcPr>
            <w:tcW w:w="1151" w:type="pct"/>
            <w:tcBorders>
              <w:top w:val="nil"/>
              <w:left w:val="single" w:sz="8" w:space="0" w:color="auto"/>
              <w:bottom w:val="nil"/>
              <w:right w:val="nil"/>
            </w:tcBorders>
            <w:shd w:val="clear" w:color="auto" w:fill="auto"/>
            <w:noWrap/>
            <w:vAlign w:val="bottom"/>
            <w:hideMark/>
          </w:tcPr>
          <w:p w14:paraId="6F0FCC4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nil"/>
              <w:left w:val="single" w:sz="8" w:space="0" w:color="auto"/>
              <w:bottom w:val="nil"/>
              <w:right w:val="single" w:sz="4" w:space="0" w:color="auto"/>
            </w:tcBorders>
            <w:shd w:val="clear" w:color="auto" w:fill="auto"/>
            <w:noWrap/>
            <w:vAlign w:val="bottom"/>
            <w:hideMark/>
          </w:tcPr>
          <w:p w14:paraId="4C1C9F1A"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low QP</w:t>
            </w:r>
          </w:p>
        </w:tc>
        <w:tc>
          <w:tcPr>
            <w:tcW w:w="818" w:type="pct"/>
            <w:tcBorders>
              <w:top w:val="nil"/>
              <w:left w:val="nil"/>
              <w:bottom w:val="nil"/>
              <w:right w:val="single" w:sz="8" w:space="0" w:color="auto"/>
            </w:tcBorders>
            <w:shd w:val="clear" w:color="auto" w:fill="auto"/>
            <w:noWrap/>
            <w:vAlign w:val="bottom"/>
            <w:hideMark/>
          </w:tcPr>
          <w:p w14:paraId="0110841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bitrate [kbit/s]</w:t>
            </w:r>
          </w:p>
        </w:tc>
        <w:tc>
          <w:tcPr>
            <w:tcW w:w="738" w:type="pct"/>
            <w:tcBorders>
              <w:top w:val="nil"/>
              <w:left w:val="nil"/>
              <w:bottom w:val="nil"/>
              <w:right w:val="single" w:sz="4" w:space="0" w:color="auto"/>
            </w:tcBorders>
            <w:shd w:val="clear" w:color="auto" w:fill="auto"/>
            <w:noWrap/>
            <w:vAlign w:val="bottom"/>
            <w:hideMark/>
          </w:tcPr>
          <w:p w14:paraId="71A7F91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QP</w:t>
            </w:r>
          </w:p>
        </w:tc>
        <w:tc>
          <w:tcPr>
            <w:tcW w:w="818" w:type="pct"/>
            <w:tcBorders>
              <w:top w:val="nil"/>
              <w:left w:val="nil"/>
              <w:bottom w:val="nil"/>
              <w:right w:val="nil"/>
            </w:tcBorders>
            <w:shd w:val="clear" w:color="auto" w:fill="auto"/>
            <w:noWrap/>
            <w:vAlign w:val="bottom"/>
            <w:hideMark/>
          </w:tcPr>
          <w:p w14:paraId="540BAA9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bitrate [kbit/s]</w:t>
            </w:r>
          </w:p>
        </w:tc>
        <w:tc>
          <w:tcPr>
            <w:tcW w:w="738" w:type="pct"/>
            <w:tcBorders>
              <w:top w:val="nil"/>
              <w:left w:val="single" w:sz="8" w:space="0" w:color="auto"/>
              <w:bottom w:val="nil"/>
              <w:right w:val="single" w:sz="8" w:space="0" w:color="auto"/>
            </w:tcBorders>
            <w:shd w:val="clear" w:color="auto" w:fill="auto"/>
            <w:noWrap/>
            <w:vAlign w:val="bottom"/>
            <w:hideMark/>
          </w:tcPr>
          <w:p w14:paraId="5E9B5F8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rate delta</w:t>
            </w:r>
          </w:p>
        </w:tc>
      </w:tr>
      <w:tr w:rsidR="005704E4" w:rsidRPr="005704E4" w14:paraId="56B8191C" w14:textId="77777777" w:rsidTr="005704E4">
        <w:trPr>
          <w:trHeight w:val="285"/>
          <w:jc w:val="center"/>
        </w:trPr>
        <w:tc>
          <w:tcPr>
            <w:tcW w:w="1151" w:type="pct"/>
            <w:tcBorders>
              <w:top w:val="single" w:sz="8" w:space="0" w:color="auto"/>
              <w:left w:val="single" w:sz="8" w:space="0" w:color="auto"/>
              <w:bottom w:val="single" w:sz="4" w:space="0" w:color="auto"/>
              <w:right w:val="nil"/>
            </w:tcBorders>
            <w:shd w:val="clear" w:color="auto" w:fill="auto"/>
            <w:noWrap/>
            <w:vAlign w:val="bottom"/>
            <w:hideMark/>
          </w:tcPr>
          <w:p w14:paraId="1E289165"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CrowdRun</w:t>
            </w:r>
          </w:p>
        </w:tc>
        <w:tc>
          <w:tcPr>
            <w:tcW w:w="73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55EA483"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16</w:t>
            </w:r>
          </w:p>
        </w:tc>
        <w:tc>
          <w:tcPr>
            <w:tcW w:w="818" w:type="pct"/>
            <w:tcBorders>
              <w:top w:val="single" w:sz="8" w:space="0" w:color="auto"/>
              <w:left w:val="nil"/>
              <w:bottom w:val="single" w:sz="4" w:space="0" w:color="auto"/>
              <w:right w:val="single" w:sz="8" w:space="0" w:color="auto"/>
            </w:tcBorders>
            <w:shd w:val="clear" w:color="auto" w:fill="auto"/>
            <w:noWrap/>
            <w:vAlign w:val="bottom"/>
            <w:hideMark/>
          </w:tcPr>
          <w:p w14:paraId="6ADA00BE"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522183.50</w:t>
            </w:r>
          </w:p>
        </w:tc>
        <w:tc>
          <w:tcPr>
            <w:tcW w:w="738" w:type="pct"/>
            <w:tcBorders>
              <w:top w:val="single" w:sz="8" w:space="0" w:color="auto"/>
              <w:left w:val="nil"/>
              <w:bottom w:val="single" w:sz="4" w:space="0" w:color="auto"/>
              <w:right w:val="single" w:sz="4" w:space="0" w:color="auto"/>
            </w:tcBorders>
            <w:shd w:val="clear" w:color="auto" w:fill="auto"/>
            <w:noWrap/>
            <w:vAlign w:val="bottom"/>
            <w:hideMark/>
          </w:tcPr>
          <w:p w14:paraId="485B59FB"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26</w:t>
            </w:r>
          </w:p>
        </w:tc>
        <w:tc>
          <w:tcPr>
            <w:tcW w:w="818" w:type="pct"/>
            <w:tcBorders>
              <w:top w:val="single" w:sz="8" w:space="0" w:color="auto"/>
              <w:left w:val="nil"/>
              <w:bottom w:val="single" w:sz="4" w:space="0" w:color="auto"/>
              <w:right w:val="nil"/>
            </w:tcBorders>
            <w:shd w:val="clear" w:color="auto" w:fill="auto"/>
            <w:noWrap/>
            <w:vAlign w:val="bottom"/>
            <w:hideMark/>
          </w:tcPr>
          <w:p w14:paraId="7397CDD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37733.85</w:t>
            </w:r>
          </w:p>
        </w:tc>
        <w:tc>
          <w:tcPr>
            <w:tcW w:w="738"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1BFD0C0"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-92.77%</w:t>
            </w:r>
          </w:p>
        </w:tc>
      </w:tr>
      <w:tr w:rsidR="005704E4" w:rsidRPr="005704E4" w14:paraId="587DE03B" w14:textId="77777777" w:rsidTr="005704E4">
        <w:trPr>
          <w:trHeight w:val="285"/>
          <w:jc w:val="center"/>
        </w:trPr>
        <w:tc>
          <w:tcPr>
            <w:tcW w:w="1151" w:type="pct"/>
            <w:tcBorders>
              <w:top w:val="nil"/>
              <w:left w:val="single" w:sz="8" w:space="0" w:color="auto"/>
              <w:bottom w:val="single" w:sz="4" w:space="0" w:color="auto"/>
              <w:right w:val="nil"/>
            </w:tcBorders>
            <w:shd w:val="clear" w:color="auto" w:fill="auto"/>
            <w:noWrap/>
            <w:vAlign w:val="bottom"/>
            <w:hideMark/>
          </w:tcPr>
          <w:p w14:paraId="6FA82C53"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DinnerScene</w:t>
            </w:r>
          </w:p>
        </w:tc>
        <w:tc>
          <w:tcPr>
            <w:tcW w:w="738" w:type="pct"/>
            <w:tcBorders>
              <w:top w:val="nil"/>
              <w:left w:val="single" w:sz="8" w:space="0" w:color="auto"/>
              <w:bottom w:val="single" w:sz="4" w:space="0" w:color="auto"/>
              <w:right w:val="single" w:sz="4" w:space="0" w:color="auto"/>
            </w:tcBorders>
            <w:shd w:val="clear" w:color="auto" w:fill="auto"/>
            <w:noWrap/>
            <w:vAlign w:val="bottom"/>
            <w:hideMark/>
          </w:tcPr>
          <w:p w14:paraId="21B94E3C"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14</w:t>
            </w:r>
          </w:p>
        </w:tc>
        <w:tc>
          <w:tcPr>
            <w:tcW w:w="818" w:type="pct"/>
            <w:tcBorders>
              <w:top w:val="nil"/>
              <w:left w:val="nil"/>
              <w:bottom w:val="single" w:sz="4" w:space="0" w:color="auto"/>
              <w:right w:val="single" w:sz="8" w:space="0" w:color="auto"/>
            </w:tcBorders>
            <w:shd w:val="clear" w:color="auto" w:fill="auto"/>
            <w:noWrap/>
            <w:vAlign w:val="bottom"/>
            <w:hideMark/>
          </w:tcPr>
          <w:p w14:paraId="5CFB24CB"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359735.93</w:t>
            </w:r>
          </w:p>
        </w:tc>
        <w:tc>
          <w:tcPr>
            <w:tcW w:w="738" w:type="pct"/>
            <w:tcBorders>
              <w:top w:val="nil"/>
              <w:left w:val="nil"/>
              <w:bottom w:val="single" w:sz="4" w:space="0" w:color="auto"/>
              <w:right w:val="single" w:sz="4" w:space="0" w:color="auto"/>
            </w:tcBorders>
            <w:shd w:val="clear" w:color="auto" w:fill="auto"/>
            <w:noWrap/>
            <w:vAlign w:val="bottom"/>
            <w:hideMark/>
          </w:tcPr>
          <w:p w14:paraId="29BF672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21</w:t>
            </w:r>
          </w:p>
        </w:tc>
        <w:tc>
          <w:tcPr>
            <w:tcW w:w="818" w:type="pct"/>
            <w:tcBorders>
              <w:top w:val="nil"/>
              <w:left w:val="nil"/>
              <w:bottom w:val="single" w:sz="4" w:space="0" w:color="auto"/>
              <w:right w:val="nil"/>
            </w:tcBorders>
            <w:shd w:val="clear" w:color="auto" w:fill="auto"/>
            <w:noWrap/>
            <w:vAlign w:val="bottom"/>
            <w:hideMark/>
          </w:tcPr>
          <w:p w14:paraId="2EE4E9C2"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12935.66</w:t>
            </w:r>
          </w:p>
        </w:tc>
        <w:tc>
          <w:tcPr>
            <w:tcW w:w="738" w:type="pct"/>
            <w:tcBorders>
              <w:top w:val="nil"/>
              <w:left w:val="single" w:sz="8" w:space="0" w:color="auto"/>
              <w:bottom w:val="single" w:sz="4" w:space="0" w:color="auto"/>
              <w:right w:val="single" w:sz="8" w:space="0" w:color="auto"/>
            </w:tcBorders>
            <w:shd w:val="clear" w:color="auto" w:fill="auto"/>
            <w:noWrap/>
            <w:vAlign w:val="bottom"/>
            <w:hideMark/>
          </w:tcPr>
          <w:p w14:paraId="1EE87FDC"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-96.40%</w:t>
            </w:r>
          </w:p>
        </w:tc>
      </w:tr>
      <w:tr w:rsidR="005704E4" w:rsidRPr="005704E4" w14:paraId="472730D7" w14:textId="77777777" w:rsidTr="005704E4">
        <w:trPr>
          <w:trHeight w:val="293"/>
          <w:jc w:val="center"/>
        </w:trPr>
        <w:tc>
          <w:tcPr>
            <w:tcW w:w="1151" w:type="pct"/>
            <w:tcBorders>
              <w:top w:val="nil"/>
              <w:left w:val="single" w:sz="8" w:space="0" w:color="auto"/>
              <w:bottom w:val="single" w:sz="8" w:space="0" w:color="auto"/>
              <w:right w:val="nil"/>
            </w:tcBorders>
            <w:shd w:val="clear" w:color="auto" w:fill="auto"/>
            <w:noWrap/>
            <w:vAlign w:val="bottom"/>
            <w:hideMark/>
          </w:tcPr>
          <w:p w14:paraId="701011F2"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SVT_OldTownCross</w:t>
            </w:r>
          </w:p>
        </w:tc>
        <w:tc>
          <w:tcPr>
            <w:tcW w:w="738" w:type="pct"/>
            <w:tcBorders>
              <w:top w:val="nil"/>
              <w:left w:val="single" w:sz="8" w:space="0" w:color="auto"/>
              <w:bottom w:val="single" w:sz="8" w:space="0" w:color="auto"/>
              <w:right w:val="single" w:sz="4" w:space="0" w:color="auto"/>
            </w:tcBorders>
            <w:shd w:val="clear" w:color="auto" w:fill="auto"/>
            <w:noWrap/>
            <w:vAlign w:val="bottom"/>
            <w:hideMark/>
          </w:tcPr>
          <w:p w14:paraId="338D5AF0"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16</w:t>
            </w:r>
          </w:p>
        </w:tc>
        <w:tc>
          <w:tcPr>
            <w:tcW w:w="818" w:type="pct"/>
            <w:tcBorders>
              <w:top w:val="nil"/>
              <w:left w:val="nil"/>
              <w:bottom w:val="single" w:sz="8" w:space="0" w:color="auto"/>
              <w:right w:val="single" w:sz="8" w:space="0" w:color="auto"/>
            </w:tcBorders>
            <w:shd w:val="clear" w:color="auto" w:fill="auto"/>
            <w:noWrap/>
            <w:vAlign w:val="bottom"/>
            <w:hideMark/>
          </w:tcPr>
          <w:p w14:paraId="50E683ED"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129379.85</w:t>
            </w:r>
          </w:p>
        </w:tc>
        <w:tc>
          <w:tcPr>
            <w:tcW w:w="738" w:type="pct"/>
            <w:tcBorders>
              <w:top w:val="nil"/>
              <w:left w:val="nil"/>
              <w:bottom w:val="single" w:sz="8" w:space="0" w:color="auto"/>
              <w:right w:val="single" w:sz="4" w:space="0" w:color="auto"/>
            </w:tcBorders>
            <w:shd w:val="clear" w:color="auto" w:fill="auto"/>
            <w:noWrap/>
            <w:vAlign w:val="bottom"/>
            <w:hideMark/>
          </w:tcPr>
          <w:p w14:paraId="365FF3AA"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26</w:t>
            </w:r>
          </w:p>
        </w:tc>
        <w:tc>
          <w:tcPr>
            <w:tcW w:w="818" w:type="pct"/>
            <w:tcBorders>
              <w:top w:val="nil"/>
              <w:left w:val="nil"/>
              <w:bottom w:val="single" w:sz="8" w:space="0" w:color="auto"/>
              <w:right w:val="nil"/>
            </w:tcBorders>
            <w:shd w:val="clear" w:color="auto" w:fill="auto"/>
            <w:noWrap/>
            <w:vAlign w:val="bottom"/>
            <w:hideMark/>
          </w:tcPr>
          <w:p w14:paraId="1A138F0F"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12380.28</w:t>
            </w:r>
          </w:p>
        </w:tc>
        <w:tc>
          <w:tcPr>
            <w:tcW w:w="738" w:type="pct"/>
            <w:tcBorders>
              <w:top w:val="nil"/>
              <w:left w:val="single" w:sz="8" w:space="0" w:color="auto"/>
              <w:bottom w:val="single" w:sz="8" w:space="0" w:color="auto"/>
              <w:right w:val="single" w:sz="8" w:space="0" w:color="auto"/>
            </w:tcBorders>
            <w:shd w:val="clear" w:color="auto" w:fill="auto"/>
            <w:noWrap/>
            <w:vAlign w:val="bottom"/>
            <w:hideMark/>
          </w:tcPr>
          <w:p w14:paraId="7B64052B"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-90.43%</w:t>
            </w:r>
          </w:p>
        </w:tc>
      </w:tr>
    </w:tbl>
    <w:p w14:paraId="698AB1A5" w14:textId="6C535BEE" w:rsidR="0012770D" w:rsidRPr="0012770D" w:rsidRDefault="0012770D" w:rsidP="0012770D">
      <w:pPr>
        <w:rPr>
          <w:lang w:val="en-CA"/>
        </w:rPr>
      </w:pPr>
    </w:p>
    <w:p w14:paraId="63097AEE" w14:textId="0FA283BA" w:rsidR="00D964E8" w:rsidRDefault="00D964E8" w:rsidP="00D964E8">
      <w:pPr>
        <w:pStyle w:val="berschrift1"/>
        <w:ind w:left="360" w:hanging="360"/>
        <w:rPr>
          <w:szCs w:val="22"/>
          <w:lang w:val="en-CA"/>
        </w:rPr>
      </w:pPr>
      <w:r>
        <w:rPr>
          <w:szCs w:val="22"/>
          <w:lang w:val="en-CA"/>
        </w:rPr>
        <w:t>Discussion</w:t>
      </w:r>
    </w:p>
    <w:p w14:paraId="3CCD8060" w14:textId="6CFB0AF0" w:rsidR="0012770D" w:rsidRDefault="00544882" w:rsidP="00D964E8">
      <w:pPr>
        <w:rPr>
          <w:lang w:val="en-CA"/>
        </w:rPr>
      </w:pPr>
      <w:r>
        <w:rPr>
          <w:lang w:val="en-CA"/>
        </w:rPr>
        <w:t xml:space="preserve">The results of this assessment indicate a potentially significant visual benefit by applying film grain synthesis </w:t>
      </w:r>
      <w:r w:rsidRPr="00B61785">
        <w:rPr>
          <w:szCs w:val="22"/>
          <w:lang w:val="en-CA"/>
        </w:rPr>
        <w:t>for improving the visual quality of a compressed video sequence</w:t>
      </w:r>
      <w:r>
        <w:rPr>
          <w:szCs w:val="22"/>
          <w:lang w:val="en-CA"/>
        </w:rPr>
        <w:t xml:space="preserve">. </w:t>
      </w:r>
      <w:r>
        <w:rPr>
          <w:lang w:val="en-CA"/>
        </w:rPr>
        <w:t xml:space="preserve">In the evaluated set of bitrates, gains are specifically observer for mid- to high-bitrate ranges. At low bitrates, the capability of masking compression artifacts by FGS is decreasing. </w:t>
      </w:r>
      <w:r w:rsidR="0012770D">
        <w:rPr>
          <w:lang w:val="en-CA"/>
        </w:rPr>
        <w:t>In the DCR test, i</w:t>
      </w:r>
      <w:r>
        <w:rPr>
          <w:lang w:val="en-CA"/>
        </w:rPr>
        <w:t>t is observed that the impact of FGS is strongly dependent on the test sequence. For CrowdRun (scanned from film), a tendency towards improvement is observed but the confidence intervals overlap for all rate points. OldTownCross shows early saturation when FGS is applied. The distance of the MOS curves indicates significant improvements</w:t>
      </w:r>
      <w:r w:rsidR="0012770D">
        <w:rPr>
          <w:lang w:val="en-CA"/>
        </w:rPr>
        <w:t xml:space="preserve"> for this sequence.</w:t>
      </w:r>
      <w:r>
        <w:rPr>
          <w:lang w:val="en-CA"/>
        </w:rPr>
        <w:t xml:space="preserve"> The test sequence DinnerScene has be acquired by a digital camera</w:t>
      </w:r>
      <w:r w:rsidR="0012770D">
        <w:rPr>
          <w:lang w:val="en-CA"/>
        </w:rPr>
        <w:t xml:space="preserve">. For this sequence, significant improvements are indicated with the confidence intervals between the two curves being just non-overlapping for the two middle rate points. </w:t>
      </w:r>
    </w:p>
    <w:p w14:paraId="032B7AB4" w14:textId="33F57D1B" w:rsidR="0012770D" w:rsidRDefault="0012770D" w:rsidP="00D964E8">
      <w:pPr>
        <w:rPr>
          <w:lang w:val="en-CA"/>
        </w:rPr>
      </w:pPr>
      <w:r>
        <w:rPr>
          <w:lang w:val="en-CA"/>
        </w:rPr>
        <w:lastRenderedPageBreak/>
        <w:t xml:space="preserve">The A-B comparison of the uncompressed sequence against a low QP for each sequence indicates that the preservation of the original filmgrain has been achieved. For all three sequences, both were considered equal within the confidence interval by the viewers. </w:t>
      </w:r>
      <w:r w:rsidR="005704E4">
        <w:rPr>
          <w:lang w:val="en-CA"/>
        </w:rPr>
        <w:t xml:space="preserve">The comparison of the selected rate points with FGS indicate a bitrate saving of more than 90% at a marginal subjective quality loss. </w:t>
      </w:r>
    </w:p>
    <w:p w14:paraId="5D78FCB3" w14:textId="45E9FE4C" w:rsidR="00D964E8" w:rsidRPr="00D964E8" w:rsidRDefault="0012770D" w:rsidP="00D964E8">
      <w:pPr>
        <w:rPr>
          <w:lang w:val="en-CA"/>
        </w:rPr>
      </w:pPr>
      <w:r>
        <w:rPr>
          <w:lang w:val="en-CA"/>
        </w:rPr>
        <w:t xml:space="preserve"> </w:t>
      </w:r>
    </w:p>
    <w:p w14:paraId="5C83D8FB" w14:textId="77777777" w:rsidR="00321EDC" w:rsidRPr="005C0498" w:rsidRDefault="00321EDC" w:rsidP="00321EDC">
      <w:pPr>
        <w:pStyle w:val="berschrift1"/>
      </w:pPr>
      <w:r w:rsidRPr="005C0498">
        <w:t>References</w:t>
      </w:r>
    </w:p>
    <w:p w14:paraId="402CA7A6" w14:textId="50F8DA21"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23" w:name="_Ref77056210"/>
      <w:bookmarkStart w:id="24" w:name="_Ref122619306"/>
      <w:r w:rsidRPr="00C10FF5">
        <w:rPr>
          <w:rFonts w:ascii="Times New Roman" w:hAnsi="Times New Roman" w:cs="Times New Roman"/>
        </w:rPr>
        <w:t xml:space="preserve">P. de Lagrange, W. Husak, M. Radosavljević, M. Wien, “Draft plan for subjective quality testing of FGC SEI message,” Doc. JVET-AC2022, Joint Video Experts Team (JVET) of ITU-T SG 16 WP 3 and ISO/IEC JTC 1/SC 29/WG 5, 29th meeting, </w:t>
      </w:r>
      <w:r w:rsidR="00C10FF5" w:rsidRPr="00C10FF5">
        <w:rPr>
          <w:rFonts w:ascii="Times New Roman" w:hAnsi="Times New Roman" w:cs="Times New Roman"/>
        </w:rPr>
        <w:t>online</w:t>
      </w:r>
      <w:r w:rsidRPr="00C10FF5">
        <w:rPr>
          <w:rFonts w:ascii="Times New Roman" w:hAnsi="Times New Roman" w:cs="Times New Roman"/>
        </w:rPr>
        <w:t xml:space="preserve">, </w:t>
      </w:r>
      <w:r w:rsidR="00C10FF5" w:rsidRPr="00C10FF5">
        <w:rPr>
          <w:rFonts w:ascii="Times New Roman" w:hAnsi="Times New Roman" w:cs="Times New Roman"/>
        </w:rPr>
        <w:t>Jan</w:t>
      </w:r>
      <w:r w:rsidRPr="00C10FF5">
        <w:rPr>
          <w:rFonts w:ascii="Times New Roman" w:hAnsi="Times New Roman" w:cs="Times New Roman"/>
        </w:rPr>
        <w:t>. 202</w:t>
      </w:r>
      <w:bookmarkEnd w:id="23"/>
      <w:r w:rsidR="00C10FF5" w:rsidRPr="00C10FF5">
        <w:rPr>
          <w:rFonts w:ascii="Times New Roman" w:hAnsi="Times New Roman" w:cs="Times New Roman"/>
        </w:rPr>
        <w:t>2</w:t>
      </w:r>
      <w:r w:rsidRPr="00C10FF5">
        <w:rPr>
          <w:rFonts w:ascii="Times New Roman" w:hAnsi="Times New Roman" w:cs="Times New Roman"/>
        </w:rPr>
        <w:t>.</w:t>
      </w:r>
      <w:bookmarkEnd w:id="24"/>
    </w:p>
    <w:p w14:paraId="0C285A0F"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lang w:val="en-CA"/>
        </w:rPr>
      </w:pPr>
      <w:bookmarkStart w:id="25" w:name="_Ref52925713"/>
      <w:bookmarkStart w:id="26" w:name="_Ref52919336"/>
      <w:r w:rsidRPr="00C10FF5">
        <w:rPr>
          <w:rFonts w:ascii="Times New Roman" w:hAnsi="Times New Roman" w:cs="Times New Roman"/>
          <w:lang w:val="en-CA"/>
        </w:rPr>
        <w:t xml:space="preserve">Recommendation ITU-T P.910 (2008), </w:t>
      </w:r>
      <w:r w:rsidRPr="00C10FF5">
        <w:rPr>
          <w:rFonts w:ascii="Times New Roman" w:hAnsi="Times New Roman" w:cs="Times New Roman"/>
          <w:i/>
          <w:lang w:val="en-CA"/>
        </w:rPr>
        <w:t>Subjective video quality assessment methods for multimedia applications</w:t>
      </w:r>
      <w:r w:rsidRPr="00C10FF5">
        <w:rPr>
          <w:rFonts w:ascii="Times New Roman" w:hAnsi="Times New Roman" w:cs="Times New Roman"/>
          <w:lang w:val="en-CA"/>
        </w:rPr>
        <w:t>.</w:t>
      </w:r>
      <w:bookmarkEnd w:id="25"/>
    </w:p>
    <w:p w14:paraId="0313A142"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27" w:name="_Ref117516326"/>
      <w:r w:rsidRPr="00C10FF5">
        <w:rPr>
          <w:rFonts w:ascii="Times New Roman" w:hAnsi="Times New Roman" w:cs="Times New Roman"/>
        </w:rPr>
        <w:t>Recommendation ITU-R BT.500-14 (2019), Methodologies for the subjective assessment of the quality of television images.</w:t>
      </w:r>
      <w:bookmarkEnd w:id="26"/>
      <w:bookmarkEnd w:id="27"/>
    </w:p>
    <w:p w14:paraId="1A2A4F39" w14:textId="77777777" w:rsidR="00321EDC" w:rsidRPr="00C10FF5" w:rsidRDefault="00321EDC" w:rsidP="00EF405C">
      <w:pPr>
        <w:rPr>
          <w:lang w:val="en-CA"/>
        </w:rPr>
      </w:pPr>
    </w:p>
    <w:sectPr w:rsidR="00321EDC" w:rsidRPr="00C10FF5"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E3CF2" w14:textId="77777777" w:rsidR="007B3090" w:rsidRDefault="007B3090">
      <w:r>
        <w:separator/>
      </w:r>
    </w:p>
  </w:endnote>
  <w:endnote w:type="continuationSeparator" w:id="0">
    <w:p w14:paraId="79BCE34D" w14:textId="77777777" w:rsidR="007B3090" w:rsidRDefault="007B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4D837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20EF5">
      <w:rPr>
        <w:rStyle w:val="Seitenzahl"/>
        <w:noProof/>
      </w:rPr>
      <w:t>2023-04-24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92B8" w14:textId="77777777" w:rsidR="007B3090" w:rsidRDefault="007B3090">
      <w:r>
        <w:separator/>
      </w:r>
    </w:p>
  </w:footnote>
  <w:footnote w:type="continuationSeparator" w:id="0">
    <w:p w14:paraId="6C93C2DA" w14:textId="77777777" w:rsidR="007B3090" w:rsidRDefault="007B3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0"/>
  </w:num>
  <w:num w:numId="3" w16cid:durableId="1314335524">
    <w:abstractNumId w:val="9"/>
  </w:num>
  <w:num w:numId="4" w16cid:durableId="2056662481">
    <w:abstractNumId w:val="7"/>
  </w:num>
  <w:num w:numId="5" w16cid:durableId="690689309">
    <w:abstractNumId w:val="8"/>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1"/>
  </w:num>
  <w:num w:numId="13" w16cid:durableId="959914369">
    <w:abstractNumId w:val="6"/>
  </w:num>
  <w:num w:numId="14" w16cid:durableId="1988826854">
    <w:abstractNumId w:val="4"/>
  </w:num>
  <w:num w:numId="15" w16cid:durableId="1025715172">
    <w:abstractNumId w:val="4"/>
  </w:num>
  <w:num w:numId="16" w16cid:durableId="1187720820">
    <w:abstractNumId w:val="4"/>
  </w:num>
  <w:num w:numId="17" w16cid:durableId="8148356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35A3"/>
    <w:rsid w:val="00065039"/>
    <w:rsid w:val="0007614F"/>
    <w:rsid w:val="00081398"/>
    <w:rsid w:val="00084393"/>
    <w:rsid w:val="000865E1"/>
    <w:rsid w:val="000869D3"/>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770D"/>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35D"/>
    <w:rsid w:val="00291E36"/>
    <w:rsid w:val="00292257"/>
    <w:rsid w:val="002A54E0"/>
    <w:rsid w:val="002B1595"/>
    <w:rsid w:val="002B191D"/>
    <w:rsid w:val="002B2E83"/>
    <w:rsid w:val="002D0AF6"/>
    <w:rsid w:val="002F164D"/>
    <w:rsid w:val="003021BC"/>
    <w:rsid w:val="00306206"/>
    <w:rsid w:val="00317D85"/>
    <w:rsid w:val="00321EDC"/>
    <w:rsid w:val="00327C56"/>
    <w:rsid w:val="003315A1"/>
    <w:rsid w:val="003373EC"/>
    <w:rsid w:val="00342FF4"/>
    <w:rsid w:val="00344E5A"/>
    <w:rsid w:val="00346148"/>
    <w:rsid w:val="0036034D"/>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4882"/>
    <w:rsid w:val="00550A66"/>
    <w:rsid w:val="00567EC7"/>
    <w:rsid w:val="00570013"/>
    <w:rsid w:val="005704E4"/>
    <w:rsid w:val="005753EC"/>
    <w:rsid w:val="005801A2"/>
    <w:rsid w:val="005952A5"/>
    <w:rsid w:val="005A33A1"/>
    <w:rsid w:val="005B217D"/>
    <w:rsid w:val="005C385F"/>
    <w:rsid w:val="005C7C26"/>
    <w:rsid w:val="005E1AC6"/>
    <w:rsid w:val="005E3F2B"/>
    <w:rsid w:val="005F6F1B"/>
    <w:rsid w:val="00615995"/>
    <w:rsid w:val="00616155"/>
    <w:rsid w:val="00623C2D"/>
    <w:rsid w:val="00624B33"/>
    <w:rsid w:val="0063041A"/>
    <w:rsid w:val="00630AA2"/>
    <w:rsid w:val="00631D8B"/>
    <w:rsid w:val="00646707"/>
    <w:rsid w:val="00657F7E"/>
    <w:rsid w:val="00662E58"/>
    <w:rsid w:val="006637F2"/>
    <w:rsid w:val="006642A5"/>
    <w:rsid w:val="00664DCF"/>
    <w:rsid w:val="006A0E5C"/>
    <w:rsid w:val="006A48E6"/>
    <w:rsid w:val="006C5D39"/>
    <w:rsid w:val="006D1D61"/>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3090"/>
    <w:rsid w:val="007B4AB8"/>
    <w:rsid w:val="007C081C"/>
    <w:rsid w:val="007D1181"/>
    <w:rsid w:val="007E01A3"/>
    <w:rsid w:val="007F1F8B"/>
    <w:rsid w:val="007F6205"/>
    <w:rsid w:val="007F67A1"/>
    <w:rsid w:val="00801A7B"/>
    <w:rsid w:val="00811C05"/>
    <w:rsid w:val="008206C8"/>
    <w:rsid w:val="00820EF5"/>
    <w:rsid w:val="00837BFE"/>
    <w:rsid w:val="0086387C"/>
    <w:rsid w:val="00874A6C"/>
    <w:rsid w:val="00876C65"/>
    <w:rsid w:val="00882F72"/>
    <w:rsid w:val="00893DC4"/>
    <w:rsid w:val="008A147E"/>
    <w:rsid w:val="008A4B4C"/>
    <w:rsid w:val="008C239F"/>
    <w:rsid w:val="008D1A50"/>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37C4"/>
    <w:rsid w:val="00AA006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785"/>
    <w:rsid w:val="00B61C96"/>
    <w:rsid w:val="00B73A2A"/>
    <w:rsid w:val="00B75A51"/>
    <w:rsid w:val="00B827C6"/>
    <w:rsid w:val="00B94B06"/>
    <w:rsid w:val="00B94C28"/>
    <w:rsid w:val="00BC10BA"/>
    <w:rsid w:val="00BC5AFD"/>
    <w:rsid w:val="00BD1B76"/>
    <w:rsid w:val="00C00DDE"/>
    <w:rsid w:val="00C04F43"/>
    <w:rsid w:val="00C05271"/>
    <w:rsid w:val="00C0609D"/>
    <w:rsid w:val="00C10FF5"/>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073E"/>
    <w:rsid w:val="00D807BF"/>
    <w:rsid w:val="00D82FCC"/>
    <w:rsid w:val="00D9304D"/>
    <w:rsid w:val="00D964E8"/>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22EE"/>
    <w:rsid w:val="00E86C4C"/>
    <w:rsid w:val="00E907A3"/>
    <w:rsid w:val="00EA5AE0"/>
    <w:rsid w:val="00EA6C71"/>
    <w:rsid w:val="00EB56E1"/>
    <w:rsid w:val="00EB7AB1"/>
    <w:rsid w:val="00EC32BD"/>
    <w:rsid w:val="00ED536F"/>
    <w:rsid w:val="00EE7CD8"/>
    <w:rsid w:val="00EF37F6"/>
    <w:rsid w:val="00EF405C"/>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link w:val="ListenabsatzZchn"/>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table" w:styleId="Tabellenraster">
    <w:name w:val="Table Grid"/>
    <w:basedOn w:val="NormaleTabelle"/>
    <w:rsid w:val="00EF4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unhideWhenUsed/>
    <w:qFormat/>
    <w:rsid w:val="00321EDC"/>
    <w:pPr>
      <w:spacing w:before="120" w:after="200"/>
    </w:pPr>
    <w:rPr>
      <w:b/>
      <w:iCs/>
      <w:sz w:val="20"/>
      <w:szCs w:val="18"/>
    </w:rPr>
  </w:style>
  <w:style w:type="character" w:customStyle="1" w:styleId="ListenabsatzZchn">
    <w:name w:val="Listenabsatz Zchn"/>
    <w:link w:val="Listenabsatz"/>
    <w:uiPriority w:val="34"/>
    <w:rsid w:val="00321EDC"/>
    <w:rPr>
      <w:rFonts w:asciiTheme="minorHAnsi" w:eastAsiaTheme="minorHAnsi" w:hAnsiTheme="minorHAnsi" w:cstheme="minorBidi"/>
      <w:kern w:val="2"/>
      <w:sz w:val="22"/>
      <w:szCs w:val="22"/>
      <w:lang w:val="de-DE"/>
      <w14:ligatures w14:val="standardContextual"/>
    </w:rPr>
  </w:style>
  <w:style w:type="character" w:customStyle="1" w:styleId="BeschriftungZchn">
    <w:name w:val="Beschriftung Zchn"/>
    <w:link w:val="Beschriftung"/>
    <w:locked/>
    <w:rsid w:val="00C10FF5"/>
    <w:rPr>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145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vcgit.hhi.fraunhofer.de/jvet-ahg-fgt/vfgs" TargetMode="External"/><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ient.rwth-aachen.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mailto:wien@lfb.rwth-aachen.de"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1919-D2D0-4AE0-8D1C-8EFBE1B6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1865</Words>
  <Characters>11755</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5</cp:revision>
  <cp:lastPrinted>1900-01-01T08:00:00Z</cp:lastPrinted>
  <dcterms:created xsi:type="dcterms:W3CDTF">2023-04-25T15:53:00Z</dcterms:created>
  <dcterms:modified xsi:type="dcterms:W3CDTF">2023-04-25T17:04:00Z</dcterms:modified>
</cp:coreProperties>
</file>