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443C4A" w:rsidRPr="005B217D" w14:paraId="2A78B1EE" w14:textId="77777777" w:rsidTr="00CF78C2">
        <w:tc>
          <w:tcPr>
            <w:tcW w:w="6300" w:type="dxa"/>
          </w:tcPr>
          <w:p w14:paraId="573C41E1" w14:textId="77777777" w:rsidR="00443C4A" w:rsidRPr="005B217D" w:rsidRDefault="00443C4A" w:rsidP="00CF78C2">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14A82E81" wp14:editId="130CD50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8C1EF"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6E55DA17" wp14:editId="6E9C8F0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0728D8BE" wp14:editId="450F9D9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DB84548" w14:textId="77777777" w:rsidR="00443C4A" w:rsidRPr="005B217D" w:rsidRDefault="00443C4A" w:rsidP="00CF78C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6146AE40" w14:textId="77777777" w:rsidR="00443C4A" w:rsidRPr="005B217D" w:rsidRDefault="00443C4A" w:rsidP="00CF78C2">
            <w:pPr>
              <w:tabs>
                <w:tab w:val="left" w:pos="7200"/>
              </w:tabs>
              <w:spacing w:before="0"/>
              <w:rPr>
                <w:b/>
                <w:szCs w:val="22"/>
                <w:lang w:val="en-CA"/>
              </w:rPr>
            </w:pPr>
            <w:r w:rsidRPr="00226F49">
              <w:rPr>
                <w:lang w:val="en-CA"/>
              </w:rPr>
              <w:t>30th Meeting, Antalya, TR, 21–28 April 2023</w:t>
            </w:r>
          </w:p>
        </w:tc>
        <w:tc>
          <w:tcPr>
            <w:tcW w:w="3060" w:type="dxa"/>
          </w:tcPr>
          <w:p w14:paraId="6F97B7F2" w14:textId="2AF19813" w:rsidR="00443C4A" w:rsidRPr="005B217D" w:rsidRDefault="00443C4A" w:rsidP="008218E3">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AD0380-</w:t>
            </w:r>
            <w:del w:id="0" w:author="Elena Alshina" w:date="2023-04-25T09:10:00Z">
              <w:r w:rsidDel="008218E3">
                <w:rPr>
                  <w:lang w:val="en-CA"/>
                </w:rPr>
                <w:delText>v2</w:delText>
              </w:r>
            </w:del>
            <w:ins w:id="1" w:author="Elena Alshina" w:date="2023-04-25T09:10:00Z">
              <w:r w:rsidR="008218E3">
                <w:rPr>
                  <w:lang w:val="en-CA"/>
                </w:rPr>
                <w:t>v</w:t>
              </w:r>
            </w:ins>
            <w:ins w:id="2" w:author="Franck Galpin" w:date="2023-04-26T14:49:00Z">
              <w:r w:rsidR="00EF0A41">
                <w:rPr>
                  <w:lang w:val="en-CA"/>
                </w:rPr>
                <w:t>6</w:t>
              </w:r>
            </w:ins>
            <w:ins w:id="3" w:author="Elena Alshina" w:date="2023-04-25T09:10:00Z">
              <w:del w:id="4" w:author="Franck Galpin" w:date="2023-04-26T09:32:00Z">
                <w:r w:rsidR="008218E3" w:rsidDel="00675851">
                  <w:rPr>
                    <w:lang w:val="en-CA"/>
                  </w:rPr>
                  <w:delText>4</w:delText>
                </w:r>
              </w:del>
            </w:ins>
          </w:p>
        </w:tc>
      </w:tr>
    </w:tbl>
    <w:p w14:paraId="734ECA67" w14:textId="77777777" w:rsidR="00443C4A" w:rsidRPr="005B217D" w:rsidRDefault="00443C4A" w:rsidP="00443C4A">
      <w:pPr>
        <w:spacing w:before="0"/>
        <w:rPr>
          <w:lang w:val="en-CA"/>
        </w:rPr>
      </w:pPr>
    </w:p>
    <w:tbl>
      <w:tblPr>
        <w:tblW w:w="0" w:type="auto"/>
        <w:tblLayout w:type="fixed"/>
        <w:tblLook w:val="0000" w:firstRow="0" w:lastRow="0" w:firstColumn="0" w:lastColumn="0" w:noHBand="0" w:noVBand="0"/>
      </w:tblPr>
      <w:tblGrid>
        <w:gridCol w:w="1458"/>
        <w:gridCol w:w="3582"/>
        <w:gridCol w:w="900"/>
        <w:gridCol w:w="3420"/>
      </w:tblGrid>
      <w:tr w:rsidR="00443C4A" w:rsidRPr="005B217D" w14:paraId="194B6732" w14:textId="77777777" w:rsidTr="00CF78C2">
        <w:tc>
          <w:tcPr>
            <w:tcW w:w="1458" w:type="dxa"/>
          </w:tcPr>
          <w:p w14:paraId="30B7D48B" w14:textId="77777777" w:rsidR="00443C4A" w:rsidRPr="005B217D" w:rsidRDefault="00443C4A" w:rsidP="00CF78C2">
            <w:pPr>
              <w:spacing w:before="60" w:after="60"/>
              <w:rPr>
                <w:i/>
                <w:szCs w:val="22"/>
                <w:lang w:val="en-CA"/>
              </w:rPr>
            </w:pPr>
            <w:r w:rsidRPr="005B217D">
              <w:rPr>
                <w:i/>
                <w:szCs w:val="22"/>
                <w:lang w:val="en-CA"/>
              </w:rPr>
              <w:t>Title:</w:t>
            </w:r>
          </w:p>
        </w:tc>
        <w:tc>
          <w:tcPr>
            <w:tcW w:w="7902" w:type="dxa"/>
            <w:gridSpan w:val="3"/>
          </w:tcPr>
          <w:p w14:paraId="1761AD8B" w14:textId="77777777" w:rsidR="00443C4A" w:rsidRPr="005B217D" w:rsidRDefault="00443C4A" w:rsidP="00CF78C2">
            <w:pPr>
              <w:spacing w:before="60" w:after="60"/>
              <w:rPr>
                <w:b/>
                <w:szCs w:val="22"/>
                <w:lang w:val="en-CA"/>
              </w:rPr>
            </w:pPr>
            <w:r w:rsidRPr="00B1025D">
              <w:rPr>
                <w:b/>
                <w:szCs w:val="22"/>
                <w:lang w:val="en-CA"/>
              </w:rPr>
              <w:t xml:space="preserve">BoG report on </w:t>
            </w:r>
            <w:r>
              <w:rPr>
                <w:b/>
                <w:szCs w:val="22"/>
                <w:lang w:val="en-CA"/>
              </w:rPr>
              <w:t>NN-filter design unification</w:t>
            </w:r>
          </w:p>
        </w:tc>
      </w:tr>
      <w:tr w:rsidR="00443C4A" w:rsidRPr="005B217D" w14:paraId="6361A94B" w14:textId="77777777" w:rsidTr="00CF78C2">
        <w:tc>
          <w:tcPr>
            <w:tcW w:w="1458" w:type="dxa"/>
          </w:tcPr>
          <w:p w14:paraId="7CC29764" w14:textId="77777777" w:rsidR="00443C4A" w:rsidRPr="005B217D" w:rsidRDefault="00443C4A" w:rsidP="00CF78C2">
            <w:pPr>
              <w:spacing w:before="60" w:after="60"/>
              <w:rPr>
                <w:i/>
                <w:szCs w:val="22"/>
                <w:lang w:val="en-CA"/>
              </w:rPr>
            </w:pPr>
            <w:r w:rsidRPr="005B217D">
              <w:rPr>
                <w:i/>
                <w:szCs w:val="22"/>
                <w:lang w:val="en-CA"/>
              </w:rPr>
              <w:t>Status:</w:t>
            </w:r>
          </w:p>
        </w:tc>
        <w:tc>
          <w:tcPr>
            <w:tcW w:w="7902" w:type="dxa"/>
            <w:gridSpan w:val="3"/>
          </w:tcPr>
          <w:p w14:paraId="5036DA4D" w14:textId="77777777" w:rsidR="00443C4A" w:rsidRPr="005B217D" w:rsidRDefault="00443C4A" w:rsidP="00CF78C2">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43C4A" w:rsidRPr="005B217D" w14:paraId="18111D62" w14:textId="77777777" w:rsidTr="00CF78C2">
        <w:tc>
          <w:tcPr>
            <w:tcW w:w="1458" w:type="dxa"/>
          </w:tcPr>
          <w:p w14:paraId="34A87C9C" w14:textId="77777777" w:rsidR="00443C4A" w:rsidRPr="005B217D" w:rsidRDefault="00443C4A" w:rsidP="00CF78C2">
            <w:pPr>
              <w:spacing w:before="60" w:after="60"/>
              <w:rPr>
                <w:i/>
                <w:szCs w:val="22"/>
                <w:lang w:val="en-CA"/>
              </w:rPr>
            </w:pPr>
            <w:r w:rsidRPr="005B217D">
              <w:rPr>
                <w:i/>
                <w:szCs w:val="22"/>
                <w:lang w:val="en-CA"/>
              </w:rPr>
              <w:t>Purpose:</w:t>
            </w:r>
          </w:p>
        </w:tc>
        <w:tc>
          <w:tcPr>
            <w:tcW w:w="7902" w:type="dxa"/>
            <w:gridSpan w:val="3"/>
          </w:tcPr>
          <w:p w14:paraId="3EC148C2" w14:textId="77777777" w:rsidR="00443C4A" w:rsidRPr="005B217D" w:rsidRDefault="00443C4A" w:rsidP="00CF78C2">
            <w:pPr>
              <w:spacing w:before="60" w:after="60"/>
              <w:rPr>
                <w:szCs w:val="22"/>
                <w:lang w:val="en-CA"/>
              </w:rPr>
            </w:pPr>
            <w:r>
              <w:rPr>
                <w:szCs w:val="22"/>
                <w:lang w:val="en-CA"/>
              </w:rPr>
              <w:t>BoG report</w:t>
            </w:r>
          </w:p>
        </w:tc>
      </w:tr>
      <w:tr w:rsidR="00443C4A" w:rsidRPr="005B217D" w14:paraId="487ADFAC" w14:textId="77777777" w:rsidTr="00CF78C2">
        <w:tc>
          <w:tcPr>
            <w:tcW w:w="1458" w:type="dxa"/>
          </w:tcPr>
          <w:p w14:paraId="63A10973" w14:textId="77777777" w:rsidR="00443C4A" w:rsidRPr="005B217D" w:rsidRDefault="00443C4A" w:rsidP="00CF78C2">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33F45A3E" w14:textId="77777777" w:rsidR="00443C4A" w:rsidRPr="005B217D" w:rsidRDefault="00443C4A" w:rsidP="0096009F">
            <w:pPr>
              <w:spacing w:before="60" w:after="60"/>
              <w:jc w:val="left"/>
              <w:rPr>
                <w:szCs w:val="22"/>
                <w:lang w:val="en-CA"/>
              </w:rPr>
            </w:pPr>
            <w:r>
              <w:rPr>
                <w:szCs w:val="22"/>
                <w:lang w:val="en-CA"/>
              </w:rPr>
              <w:t>E. Alshina</w:t>
            </w:r>
            <w:r>
              <w:rPr>
                <w:szCs w:val="22"/>
                <w:lang w:val="en-CA"/>
              </w:rPr>
              <w:br/>
              <w:t>F. Galpin</w:t>
            </w:r>
          </w:p>
        </w:tc>
        <w:tc>
          <w:tcPr>
            <w:tcW w:w="900" w:type="dxa"/>
          </w:tcPr>
          <w:p w14:paraId="4036D1B8" w14:textId="77777777" w:rsidR="00443C4A" w:rsidRPr="005B217D" w:rsidRDefault="00443C4A" w:rsidP="00CF78C2">
            <w:pPr>
              <w:spacing w:before="60" w:after="60"/>
              <w:rPr>
                <w:szCs w:val="22"/>
                <w:lang w:val="en-CA"/>
              </w:rPr>
            </w:pPr>
            <w:r w:rsidRPr="005B217D">
              <w:rPr>
                <w:szCs w:val="22"/>
                <w:lang w:val="en-CA"/>
              </w:rPr>
              <w:t>Email:</w:t>
            </w:r>
          </w:p>
        </w:tc>
        <w:tc>
          <w:tcPr>
            <w:tcW w:w="3420" w:type="dxa"/>
          </w:tcPr>
          <w:p w14:paraId="1218477A" w14:textId="77777777" w:rsidR="00443C4A" w:rsidRPr="005B217D" w:rsidRDefault="00000000" w:rsidP="00CF78C2">
            <w:pPr>
              <w:spacing w:before="60" w:after="60"/>
              <w:rPr>
                <w:szCs w:val="22"/>
                <w:lang w:val="en-CA"/>
              </w:rPr>
            </w:pPr>
            <w:hyperlink r:id="rId10" w:history="1">
              <w:r w:rsidR="00443C4A" w:rsidRPr="00E15DB9">
                <w:rPr>
                  <w:rStyle w:val="Hyperlink"/>
                  <w:szCs w:val="22"/>
                  <w:lang w:val="en-CA"/>
                </w:rPr>
                <w:t>elena.alshina@huawei.com</w:t>
              </w:r>
            </w:hyperlink>
            <w:r w:rsidR="00443C4A" w:rsidRPr="00B1025D">
              <w:rPr>
                <w:rStyle w:val="Hyperlink"/>
                <w:szCs w:val="22"/>
                <w:lang w:val="en-CA"/>
              </w:rPr>
              <w:br/>
            </w:r>
            <w:hyperlink r:id="rId11" w:history="1">
              <w:r w:rsidR="00443C4A" w:rsidRPr="00371786">
                <w:rPr>
                  <w:rStyle w:val="Hyperlink"/>
                  <w:szCs w:val="22"/>
                  <w:lang w:val="en-CA"/>
                </w:rPr>
                <w:t>franck.galpin@interdigital.com</w:t>
              </w:r>
            </w:hyperlink>
          </w:p>
        </w:tc>
      </w:tr>
      <w:tr w:rsidR="00443C4A" w:rsidRPr="005B217D" w14:paraId="5CFE80E7" w14:textId="77777777" w:rsidTr="00CF78C2">
        <w:tc>
          <w:tcPr>
            <w:tcW w:w="1458" w:type="dxa"/>
          </w:tcPr>
          <w:p w14:paraId="2CE3A6D9" w14:textId="77777777" w:rsidR="00443C4A" w:rsidRPr="005B217D" w:rsidRDefault="00443C4A" w:rsidP="00CF78C2">
            <w:pPr>
              <w:spacing w:before="60" w:after="60"/>
              <w:rPr>
                <w:i/>
                <w:szCs w:val="22"/>
                <w:lang w:val="en-CA"/>
              </w:rPr>
            </w:pPr>
            <w:r w:rsidRPr="005B217D">
              <w:rPr>
                <w:i/>
                <w:szCs w:val="22"/>
                <w:lang w:val="en-CA"/>
              </w:rPr>
              <w:t>Source:</w:t>
            </w:r>
          </w:p>
        </w:tc>
        <w:tc>
          <w:tcPr>
            <w:tcW w:w="7902" w:type="dxa"/>
            <w:gridSpan w:val="3"/>
          </w:tcPr>
          <w:p w14:paraId="348492BF" w14:textId="77777777" w:rsidR="00443C4A" w:rsidRPr="005B217D" w:rsidRDefault="00443C4A" w:rsidP="00CF78C2">
            <w:pPr>
              <w:spacing w:before="60" w:after="60"/>
              <w:rPr>
                <w:szCs w:val="22"/>
                <w:lang w:val="en-CA"/>
              </w:rPr>
            </w:pPr>
            <w:r w:rsidRPr="00F525DD">
              <w:rPr>
                <w:szCs w:val="22"/>
                <w:lang w:val="en-CA"/>
              </w:rPr>
              <w:t xml:space="preserve">BoG </w:t>
            </w:r>
          </w:p>
        </w:tc>
      </w:tr>
    </w:tbl>
    <w:p w14:paraId="2AA3FDC1" w14:textId="77777777" w:rsidR="00443C4A" w:rsidRPr="005B217D" w:rsidRDefault="00443C4A" w:rsidP="00443C4A">
      <w:pPr>
        <w:tabs>
          <w:tab w:val="right" w:pos="9360"/>
        </w:tabs>
        <w:spacing w:before="120" w:after="240"/>
        <w:jc w:val="center"/>
        <w:rPr>
          <w:szCs w:val="22"/>
          <w:lang w:val="en-CA"/>
        </w:rPr>
      </w:pPr>
      <w:r w:rsidRPr="005B217D">
        <w:rPr>
          <w:szCs w:val="22"/>
          <w:u w:val="single"/>
          <w:lang w:val="en-CA"/>
        </w:rPr>
        <w:t>_____________________________</w:t>
      </w:r>
    </w:p>
    <w:p w14:paraId="704A94CD" w14:textId="77777777" w:rsidR="00443C4A" w:rsidRPr="005B217D" w:rsidRDefault="00443C4A" w:rsidP="00443C4A">
      <w:pPr>
        <w:pStyle w:val="Heading1"/>
        <w:numPr>
          <w:ilvl w:val="0"/>
          <w:numId w:val="0"/>
        </w:numPr>
        <w:ind w:left="432" w:hanging="432"/>
        <w:rPr>
          <w:lang w:val="en-CA"/>
        </w:rPr>
      </w:pPr>
      <w:r w:rsidRPr="005B217D">
        <w:rPr>
          <w:lang w:val="en-CA"/>
        </w:rPr>
        <w:t>Abstract</w:t>
      </w:r>
    </w:p>
    <w:p w14:paraId="783B6572" w14:textId="77777777" w:rsidR="00443C4A" w:rsidRDefault="00443C4A" w:rsidP="00443C4A">
      <w:pPr>
        <w:rPr>
          <w:lang w:val="en-CA"/>
        </w:rPr>
      </w:pPr>
      <w:r>
        <w:rPr>
          <w:lang w:val="en-CA"/>
        </w:rPr>
        <w:t>This document contains the report of the BoG on neural-network filter design. The BoG met on</w:t>
      </w:r>
    </w:p>
    <w:p w14:paraId="19AFB2B0" w14:textId="77777777" w:rsidR="00443C4A" w:rsidRDefault="00443C4A" w:rsidP="00443C4A">
      <w:pPr>
        <w:numPr>
          <w:ilvl w:val="0"/>
          <w:numId w:val="6"/>
        </w:numPr>
        <w:textAlignment w:val="auto"/>
        <w:rPr>
          <w:lang w:val="en-CA"/>
        </w:rPr>
      </w:pPr>
      <w:r>
        <w:rPr>
          <w:lang w:val="en-CA"/>
        </w:rPr>
        <w:t>Sunday 23 April 2023 at 09:00-12:00</w:t>
      </w:r>
    </w:p>
    <w:p w14:paraId="0466CF8D" w14:textId="2F94EC57" w:rsidR="00443C4A" w:rsidRDefault="00443C4A" w:rsidP="00443C4A">
      <w:pPr>
        <w:numPr>
          <w:ilvl w:val="0"/>
          <w:numId w:val="6"/>
        </w:numPr>
        <w:textAlignment w:val="auto"/>
        <w:rPr>
          <w:ins w:id="5" w:author="Elena Alshina" w:date="2023-04-25T10:53:00Z"/>
          <w:lang w:val="en-CA"/>
        </w:rPr>
      </w:pPr>
      <w:del w:id="6" w:author="Franck Galpin" w:date="2023-04-25T13:44:00Z">
        <w:r w:rsidDel="00977243">
          <w:rPr>
            <w:lang w:val="en-CA"/>
          </w:rPr>
          <w:delText xml:space="preserve">Sunday </w:delText>
        </w:r>
      </w:del>
      <w:ins w:id="7" w:author="Franck Galpin" w:date="2023-04-25T13:44:00Z">
        <w:r w:rsidR="00977243">
          <w:rPr>
            <w:lang w:val="en-CA"/>
          </w:rPr>
          <w:t xml:space="preserve">Monday </w:t>
        </w:r>
      </w:ins>
      <w:r>
        <w:rPr>
          <w:lang w:val="en-CA"/>
        </w:rPr>
        <w:t>24 April 2023 at 11:50-13:30</w:t>
      </w:r>
    </w:p>
    <w:p w14:paraId="52992337" w14:textId="782905C5" w:rsidR="00DE0C56" w:rsidRDefault="00DE0C56" w:rsidP="00DE0C56">
      <w:pPr>
        <w:numPr>
          <w:ilvl w:val="0"/>
          <w:numId w:val="6"/>
        </w:numPr>
        <w:textAlignment w:val="auto"/>
        <w:rPr>
          <w:ins w:id="8" w:author="Franck Galpin" w:date="2023-04-26T09:33:00Z"/>
          <w:lang w:val="en-CA"/>
        </w:rPr>
      </w:pPr>
      <w:ins w:id="9" w:author="Elena Alshina" w:date="2023-04-25T10:53:00Z">
        <w:del w:id="10" w:author="Franck Galpin" w:date="2023-04-25T13:44:00Z">
          <w:r w:rsidDel="00977243">
            <w:rPr>
              <w:lang w:val="en-CA"/>
            </w:rPr>
            <w:delText>Sunday</w:delText>
          </w:r>
        </w:del>
      </w:ins>
      <w:ins w:id="11" w:author="Franck Galpin" w:date="2023-04-25T13:44:00Z">
        <w:r w:rsidR="00977243">
          <w:rPr>
            <w:lang w:val="en-CA"/>
          </w:rPr>
          <w:t>Tuesday</w:t>
        </w:r>
      </w:ins>
      <w:ins w:id="12" w:author="Elena Alshina" w:date="2023-04-25T10:53:00Z">
        <w:r>
          <w:rPr>
            <w:lang w:val="en-CA"/>
          </w:rPr>
          <w:t xml:space="preserve"> 2</w:t>
        </w:r>
      </w:ins>
      <w:ins w:id="13" w:author="Franck Galpin" w:date="2023-04-25T13:44:00Z">
        <w:r w:rsidR="00977243">
          <w:rPr>
            <w:lang w:val="en-CA"/>
          </w:rPr>
          <w:t>5</w:t>
        </w:r>
      </w:ins>
      <w:ins w:id="14" w:author="Elena Alshina" w:date="2023-04-25T10:53:00Z">
        <w:del w:id="15" w:author="Franck Galpin" w:date="2023-04-25T13:44:00Z">
          <w:r w:rsidDel="00977243">
            <w:rPr>
              <w:lang w:val="en-CA"/>
            </w:rPr>
            <w:delText>4</w:delText>
          </w:r>
        </w:del>
        <w:r>
          <w:rPr>
            <w:lang w:val="en-CA"/>
          </w:rPr>
          <w:t xml:space="preserve"> April 2023 at 09:00-</w:t>
        </w:r>
        <w:del w:id="16" w:author="Franck Galpin" w:date="2023-04-25T13:44:00Z">
          <w:r w:rsidDel="00977243">
            <w:rPr>
              <w:lang w:val="en-CA"/>
            </w:rPr>
            <w:delText>XX:30</w:delText>
          </w:r>
        </w:del>
      </w:ins>
      <w:ins w:id="17" w:author="Franck Galpin" w:date="2023-04-25T13:44:00Z">
        <w:r w:rsidR="00977243">
          <w:rPr>
            <w:lang w:val="en-CA"/>
          </w:rPr>
          <w:t>13:00</w:t>
        </w:r>
      </w:ins>
    </w:p>
    <w:p w14:paraId="58CF4981" w14:textId="0B2A60A6" w:rsidR="00675851" w:rsidRPr="00AB788D" w:rsidRDefault="00675851" w:rsidP="00DE0C56">
      <w:pPr>
        <w:numPr>
          <w:ilvl w:val="0"/>
          <w:numId w:val="6"/>
        </w:numPr>
        <w:textAlignment w:val="auto"/>
        <w:rPr>
          <w:ins w:id="18" w:author="Elena Alshina" w:date="2023-04-25T10:53:00Z"/>
          <w:lang w:val="en-CA"/>
        </w:rPr>
      </w:pPr>
      <w:ins w:id="19" w:author="Franck Galpin" w:date="2023-04-26T09:33:00Z">
        <w:r>
          <w:rPr>
            <w:lang w:val="en-CA"/>
          </w:rPr>
          <w:t>Wednesday 26 April at 11:00~1</w:t>
        </w:r>
      </w:ins>
      <w:ins w:id="20" w:author="Franck Galpin" w:date="2023-04-26T14:27:00Z">
        <w:r w:rsidR="00870969">
          <w:rPr>
            <w:lang w:val="en-CA"/>
          </w:rPr>
          <w:t>4</w:t>
        </w:r>
      </w:ins>
      <w:ins w:id="21" w:author="Franck Galpin" w:date="2023-04-26T09:33:00Z">
        <w:r>
          <w:rPr>
            <w:lang w:val="en-CA"/>
          </w:rPr>
          <w:t>:00</w:t>
        </w:r>
      </w:ins>
    </w:p>
    <w:p w14:paraId="602A5203" w14:textId="0D1F3D4B" w:rsidR="00DE0C56" w:rsidRPr="00AB788D" w:rsidRDefault="00DE0C56">
      <w:pPr>
        <w:textAlignment w:val="auto"/>
        <w:rPr>
          <w:lang w:val="en-CA"/>
        </w:rPr>
        <w:pPrChange w:id="22" w:author="Elena Alshina" w:date="2023-04-25T10:53:00Z">
          <w:pPr>
            <w:numPr>
              <w:numId w:val="6"/>
            </w:numPr>
            <w:ind w:left="720" w:hanging="360"/>
            <w:textAlignment w:val="auto"/>
          </w:pPr>
        </w:pPrChange>
      </w:pPr>
      <w:ins w:id="23" w:author="Elena Alshina" w:date="2023-04-25T10:54:00Z">
        <w:r>
          <w:rPr>
            <w:lang w:val="en-CA"/>
          </w:rPr>
          <w:t>U</w:t>
        </w:r>
      </w:ins>
      <w:ins w:id="24" w:author="Elena Alshina" w:date="2023-04-25T10:55:00Z">
        <w:r>
          <w:rPr>
            <w:lang w:val="en-CA"/>
          </w:rPr>
          <w:t>p to</w:t>
        </w:r>
      </w:ins>
      <w:ins w:id="25" w:author="Elena Alshina" w:date="2023-04-25T10:54:00Z">
        <w:r>
          <w:rPr>
            <w:lang w:val="en-CA"/>
          </w:rPr>
          <w:t xml:space="preserve"> 60 experts attended BoG sessions</w:t>
        </w:r>
      </w:ins>
      <w:ins w:id="26" w:author="Franck Galpin" w:date="2023-04-26T09:33:00Z">
        <w:r w:rsidR="00675851">
          <w:rPr>
            <w:lang w:val="en-CA"/>
          </w:rPr>
          <w:t>.</w:t>
        </w:r>
      </w:ins>
    </w:p>
    <w:p w14:paraId="7734FDE1" w14:textId="77777777" w:rsidR="00443C4A" w:rsidRDefault="00443C4A" w:rsidP="00443C4A">
      <w:pPr>
        <w:pStyle w:val="Heading1"/>
        <w:rPr>
          <w:lang w:val="en-CA"/>
        </w:rPr>
      </w:pPr>
      <w:r>
        <w:rPr>
          <w:lang w:val="en-CA"/>
        </w:rPr>
        <w:t>Mandates</w:t>
      </w:r>
    </w:p>
    <w:p w14:paraId="46FCA0A4" w14:textId="77777777" w:rsidR="00443C4A" w:rsidRDefault="00443C4A" w:rsidP="00443C4A">
      <w:pPr>
        <w:pStyle w:val="ListParagraph"/>
        <w:numPr>
          <w:ilvl w:val="0"/>
          <w:numId w:val="8"/>
        </w:numPr>
        <w:spacing w:before="0" w:line="240" w:lineRule="auto"/>
        <w:contextualSpacing w:val="0"/>
        <w:rPr>
          <w:sz w:val="22"/>
        </w:rPr>
      </w:pPr>
      <w:r>
        <w:t xml:space="preserve">Review and recommend for adoption “low complexity operation </w:t>
      </w:r>
      <w:proofErr w:type="gramStart"/>
      <w:r>
        <w:t>point</w:t>
      </w:r>
      <w:proofErr w:type="gramEnd"/>
      <w:r>
        <w:t xml:space="preserve">” </w:t>
      </w:r>
    </w:p>
    <w:p w14:paraId="64AB8FD0" w14:textId="77777777" w:rsidR="00443C4A" w:rsidRDefault="00443C4A" w:rsidP="00443C4A">
      <w:pPr>
        <w:pStyle w:val="ListParagraph"/>
        <w:numPr>
          <w:ilvl w:val="1"/>
          <w:numId w:val="8"/>
        </w:numPr>
        <w:spacing w:before="0" w:line="240" w:lineRule="auto"/>
        <w:contextualSpacing w:val="0"/>
      </w:pPr>
      <w:r>
        <w:t xml:space="preserve">Tentatively “low complexity operation point” NN-filter which will be enabled in default configuration of NNVC-5.0 </w:t>
      </w:r>
    </w:p>
    <w:p w14:paraId="24B90F68" w14:textId="77777777" w:rsidR="00443C4A" w:rsidRDefault="00443C4A" w:rsidP="00443C4A">
      <w:pPr>
        <w:pStyle w:val="ListParagraph"/>
        <w:numPr>
          <w:ilvl w:val="1"/>
          <w:numId w:val="8"/>
        </w:numPr>
        <w:spacing w:before="0" w:line="240" w:lineRule="auto"/>
        <w:contextualSpacing w:val="0"/>
      </w:pPr>
      <w:r>
        <w:t>Strongest candidate EE-1.1, JVET-AD0156</w:t>
      </w:r>
    </w:p>
    <w:p w14:paraId="6A90D162" w14:textId="77777777" w:rsidR="00443C4A" w:rsidRDefault="00443C4A" w:rsidP="00443C4A">
      <w:pPr>
        <w:pStyle w:val="ListParagraph"/>
        <w:numPr>
          <w:ilvl w:val="0"/>
          <w:numId w:val="8"/>
        </w:numPr>
        <w:spacing w:before="0" w:line="240" w:lineRule="auto"/>
        <w:contextualSpacing w:val="0"/>
      </w:pPr>
      <w:r>
        <w:t xml:space="preserve">Precisely define the design of “high operation point” NN-filter, considering all knowledge we got though EE1 </w:t>
      </w:r>
      <w:proofErr w:type="gramStart"/>
      <w:r>
        <w:t>study</w:t>
      </w:r>
      <w:proofErr w:type="gramEnd"/>
    </w:p>
    <w:p w14:paraId="50BD9D2E" w14:textId="77777777" w:rsidR="00443C4A" w:rsidRDefault="00443C4A" w:rsidP="00443C4A">
      <w:pPr>
        <w:pStyle w:val="ListParagraph"/>
        <w:numPr>
          <w:ilvl w:val="1"/>
          <w:numId w:val="8"/>
        </w:numPr>
        <w:spacing w:before="0" w:line="240" w:lineRule="auto"/>
        <w:contextualSpacing w:val="0"/>
      </w:pPr>
      <w:r>
        <w:t>“</w:t>
      </w:r>
      <w:proofErr w:type="gramStart"/>
      <w:r>
        <w:t>high</w:t>
      </w:r>
      <w:proofErr w:type="gramEnd"/>
      <w:r>
        <w:t xml:space="preserve"> operation point” NN-filter will be implemented and trained from the scratch</w:t>
      </w:r>
    </w:p>
    <w:p w14:paraId="1543BBDD" w14:textId="77777777" w:rsidR="00443C4A" w:rsidRDefault="00443C4A" w:rsidP="00443C4A">
      <w:pPr>
        <w:pStyle w:val="ListParagraph"/>
        <w:numPr>
          <w:ilvl w:val="1"/>
          <w:numId w:val="8"/>
        </w:numPr>
        <w:spacing w:before="0" w:line="240" w:lineRule="auto"/>
        <w:contextualSpacing w:val="0"/>
      </w:pPr>
      <w:r>
        <w:t>“</w:t>
      </w:r>
      <w:proofErr w:type="gramStart"/>
      <w:r>
        <w:t>high</w:t>
      </w:r>
      <w:proofErr w:type="gramEnd"/>
      <w:r>
        <w:t xml:space="preserve"> operation point” NN-filter is candidate for adoption to NNVC-5.0 (depending on re-training results)</w:t>
      </w:r>
    </w:p>
    <w:p w14:paraId="628AD211" w14:textId="77777777" w:rsidR="00443C4A" w:rsidRDefault="00443C4A" w:rsidP="00443C4A">
      <w:pPr>
        <w:pStyle w:val="ListParagraph"/>
        <w:numPr>
          <w:ilvl w:val="0"/>
          <w:numId w:val="8"/>
        </w:numPr>
        <w:spacing w:before="0" w:line="240" w:lineRule="auto"/>
        <w:contextualSpacing w:val="0"/>
      </w:pPr>
      <w:r>
        <w:t xml:space="preserve">Define procedure for “high operation point” NN-filter joint development between </w:t>
      </w:r>
      <w:proofErr w:type="gramStart"/>
      <w:r>
        <w:t>meetings</w:t>
      </w:r>
      <w:proofErr w:type="gramEnd"/>
    </w:p>
    <w:p w14:paraId="02A9CCA4" w14:textId="77777777" w:rsidR="00443C4A" w:rsidRDefault="00443C4A" w:rsidP="00443C4A">
      <w:pPr>
        <w:pStyle w:val="ListParagraph"/>
        <w:numPr>
          <w:ilvl w:val="1"/>
          <w:numId w:val="8"/>
        </w:numPr>
        <w:spacing w:before="0" w:line="240" w:lineRule="auto"/>
        <w:contextualSpacing w:val="0"/>
      </w:pPr>
      <w:r>
        <w:t>Document filter architecture (in EE1 description)</w:t>
      </w:r>
    </w:p>
    <w:p w14:paraId="471C69B9" w14:textId="77777777" w:rsidR="00443C4A" w:rsidRDefault="00443C4A" w:rsidP="00443C4A">
      <w:pPr>
        <w:pStyle w:val="ListParagraph"/>
        <w:numPr>
          <w:ilvl w:val="1"/>
          <w:numId w:val="8"/>
        </w:numPr>
        <w:spacing w:before="0" w:line="240" w:lineRule="auto"/>
        <w:contextualSpacing w:val="0"/>
      </w:pPr>
      <w:r>
        <w:t xml:space="preserve">Schedule integration, </w:t>
      </w:r>
      <w:proofErr w:type="gramStart"/>
      <w:r>
        <w:t>training</w:t>
      </w:r>
      <w:proofErr w:type="gramEnd"/>
      <w:r>
        <w:t xml:space="preserve"> and discussion of “high operation point” in AhG11 (or AhG14?) interim meeting(s)</w:t>
      </w:r>
    </w:p>
    <w:p w14:paraId="2810B640" w14:textId="77777777" w:rsidR="00443C4A" w:rsidRPr="005E549A" w:rsidRDefault="00443C4A" w:rsidP="00443C4A">
      <w:pPr>
        <w:pStyle w:val="ListParagraph"/>
        <w:numPr>
          <w:ilvl w:val="0"/>
          <w:numId w:val="8"/>
        </w:numPr>
        <w:spacing w:before="0" w:line="240" w:lineRule="auto"/>
        <w:contextualSpacing w:val="0"/>
      </w:pPr>
      <w:r>
        <w:t xml:space="preserve">Review EE1 related contribution relevant to the “high operation point” NN-filter discussion  </w:t>
      </w:r>
    </w:p>
    <w:p w14:paraId="242C9024" w14:textId="77777777" w:rsidR="00443C4A" w:rsidRDefault="00443C4A" w:rsidP="00443C4A">
      <w:pPr>
        <w:pStyle w:val="Heading1"/>
        <w:rPr>
          <w:lang w:val="en-CA"/>
        </w:rPr>
      </w:pPr>
      <w:r>
        <w:rPr>
          <w:lang w:val="en-CA"/>
        </w:rPr>
        <w:t>Recommendations</w:t>
      </w:r>
    </w:p>
    <w:p w14:paraId="5CA27537" w14:textId="77777777" w:rsidR="00443C4A" w:rsidRPr="00AB788D" w:rsidRDefault="00443C4A" w:rsidP="00443C4A">
      <w:pPr>
        <w:rPr>
          <w:szCs w:val="22"/>
          <w:lang w:val="en-CA"/>
        </w:rPr>
      </w:pPr>
      <w:r w:rsidRPr="00DB0222">
        <w:rPr>
          <w:szCs w:val="22"/>
          <w:lang w:val="en-CA"/>
        </w:rPr>
        <w:t>The BoG recommend</w:t>
      </w:r>
      <w:r>
        <w:rPr>
          <w:szCs w:val="22"/>
          <w:lang w:val="en-CA"/>
        </w:rPr>
        <w:t>s</w:t>
      </w:r>
      <w:r w:rsidRPr="00DB0222">
        <w:rPr>
          <w:szCs w:val="22"/>
          <w:lang w:val="en-CA"/>
        </w:rPr>
        <w:t xml:space="preserve"> the following actions:</w:t>
      </w:r>
    </w:p>
    <w:p w14:paraId="5F77AB66" w14:textId="77777777" w:rsidR="00443C4A" w:rsidRDefault="00443C4A" w:rsidP="00443C4A">
      <w:pPr>
        <w:numPr>
          <w:ilvl w:val="0"/>
          <w:numId w:val="7"/>
        </w:numPr>
        <w:rPr>
          <w:szCs w:val="22"/>
          <w:lang w:val="en-CA"/>
        </w:rPr>
      </w:pPr>
      <w:r>
        <w:rPr>
          <w:szCs w:val="22"/>
          <w:lang w:val="en-CA"/>
        </w:rPr>
        <w:t xml:space="preserve">Adopt </w:t>
      </w:r>
      <w:r w:rsidRPr="00901339">
        <w:rPr>
          <w:szCs w:val="22"/>
          <w:lang w:val="en-CA"/>
        </w:rPr>
        <w:t>JVET-AD0156</w:t>
      </w:r>
      <w:r>
        <w:rPr>
          <w:szCs w:val="22"/>
          <w:lang w:val="en-CA"/>
        </w:rPr>
        <w:t xml:space="preserve"> (16 kMAC/pxl) to NNVC-5.0 (quantization aspect to be aligned with other filters in NNVC) as low-complexity operation point.</w:t>
      </w:r>
    </w:p>
    <w:p w14:paraId="0CF761E4" w14:textId="77777777" w:rsidR="00443C4A" w:rsidRPr="00901339" w:rsidRDefault="00443C4A" w:rsidP="00443C4A">
      <w:pPr>
        <w:numPr>
          <w:ilvl w:val="1"/>
          <w:numId w:val="7"/>
        </w:numPr>
        <w:rPr>
          <w:szCs w:val="22"/>
          <w:lang w:val="en-CA"/>
        </w:rPr>
      </w:pPr>
      <w:r>
        <w:rPr>
          <w:szCs w:val="22"/>
          <w:lang w:val="en-CA"/>
        </w:rPr>
        <w:t>Enable in default configuration of NNVC-5.0 (</w:t>
      </w:r>
      <w:r w:rsidRPr="00901339">
        <w:rPr>
          <w:szCs w:val="22"/>
          <w:lang w:val="en-CA"/>
        </w:rPr>
        <w:t>anchor for EE1/ AhG11 tests</w:t>
      </w:r>
      <w:r>
        <w:rPr>
          <w:szCs w:val="22"/>
          <w:lang w:val="en-CA"/>
        </w:rPr>
        <w:t>)</w:t>
      </w:r>
    </w:p>
    <w:p w14:paraId="097328A5" w14:textId="5DB23DB1" w:rsidR="00443C4A" w:rsidRDefault="00443C4A" w:rsidP="00443C4A">
      <w:pPr>
        <w:numPr>
          <w:ilvl w:val="1"/>
          <w:numId w:val="7"/>
        </w:numPr>
        <w:rPr>
          <w:szCs w:val="22"/>
          <w:lang w:val="en-CA"/>
        </w:rPr>
      </w:pPr>
      <w:r>
        <w:rPr>
          <w:szCs w:val="22"/>
          <w:lang w:val="en-CA"/>
        </w:rPr>
        <w:t xml:space="preserve">AhG 14 to produce performance results for both low complexity and </w:t>
      </w:r>
      <w:del w:id="27" w:author="Franck Galpin" w:date="2023-04-26T09:33:00Z">
        <w:r w:rsidDel="00675851">
          <w:rPr>
            <w:szCs w:val="22"/>
            <w:lang w:val="en-CA"/>
          </w:rPr>
          <w:delText>high performance</w:delText>
        </w:r>
      </w:del>
      <w:ins w:id="28" w:author="Franck Galpin" w:date="2023-04-26T09:33:00Z">
        <w:r w:rsidR="00675851">
          <w:rPr>
            <w:szCs w:val="22"/>
            <w:lang w:val="en-CA"/>
          </w:rPr>
          <w:t>high-performance</w:t>
        </w:r>
      </w:ins>
      <w:r>
        <w:rPr>
          <w:szCs w:val="22"/>
          <w:lang w:val="en-CA"/>
        </w:rPr>
        <w:t xml:space="preserve"> operation </w:t>
      </w:r>
      <w:del w:id="29" w:author="Franck Galpin" w:date="2023-04-26T14:27:00Z">
        <w:r w:rsidDel="00870969">
          <w:rPr>
            <w:szCs w:val="22"/>
            <w:lang w:val="en-CA"/>
          </w:rPr>
          <w:delText>points</w:delText>
        </w:r>
      </w:del>
      <w:ins w:id="30" w:author="Franck Galpin" w:date="2023-04-26T14:27:00Z">
        <w:r w:rsidR="00870969">
          <w:rPr>
            <w:szCs w:val="22"/>
            <w:lang w:val="en-CA"/>
          </w:rPr>
          <w:t>points.</w:t>
        </w:r>
      </w:ins>
    </w:p>
    <w:p w14:paraId="0291B8C7" w14:textId="77777777" w:rsidR="00870969" w:rsidDel="00870969" w:rsidRDefault="00443C4A" w:rsidP="00870969">
      <w:pPr>
        <w:numPr>
          <w:ilvl w:val="0"/>
          <w:numId w:val="7"/>
        </w:numPr>
        <w:rPr>
          <w:del w:id="31" w:author="Franck Galpin" w:date="2023-04-26T14:31:00Z"/>
          <w:moveTo w:id="32" w:author="Franck Galpin" w:date="2023-04-26T14:31:00Z"/>
          <w:szCs w:val="22"/>
          <w:lang w:val="en-CA"/>
        </w:rPr>
      </w:pPr>
      <w:r>
        <w:rPr>
          <w:szCs w:val="22"/>
          <w:lang w:val="en-CA"/>
        </w:rPr>
        <w:lastRenderedPageBreak/>
        <w:t>In first round of integration</w:t>
      </w:r>
      <w:ins w:id="33" w:author="Franck Galpin" w:date="2023-04-26T14:28:00Z">
        <w:r w:rsidR="00870969">
          <w:rPr>
            <w:szCs w:val="22"/>
            <w:lang w:val="en-CA"/>
          </w:rPr>
          <w:t>,</w:t>
        </w:r>
      </w:ins>
      <w:r>
        <w:rPr>
          <w:szCs w:val="22"/>
          <w:lang w:val="en-CA"/>
        </w:rPr>
        <w:t xml:space="preserve"> </w:t>
      </w:r>
      <w:del w:id="34" w:author="Franck Galpin" w:date="2023-04-26T14:28:00Z">
        <w:r w:rsidDel="00870969">
          <w:rPr>
            <w:szCs w:val="22"/>
            <w:lang w:val="en-CA"/>
          </w:rPr>
          <w:delText xml:space="preserve">define </w:delText>
        </w:r>
      </w:del>
      <w:r>
        <w:rPr>
          <w:szCs w:val="22"/>
          <w:lang w:val="en-CA"/>
        </w:rPr>
        <w:t>filter architecture</w:t>
      </w:r>
      <w:ins w:id="35" w:author="Franck Galpin" w:date="2023-04-26T14:28:00Z">
        <w:r w:rsidR="00870969">
          <w:rPr>
            <w:szCs w:val="22"/>
            <w:lang w:val="en-CA"/>
          </w:rPr>
          <w:t xml:space="preserve"> has been decided.</w:t>
        </w:r>
      </w:ins>
      <w:ins w:id="36" w:author="Franck Galpin" w:date="2023-04-26T14:31:00Z">
        <w:r w:rsidR="00870969">
          <w:rPr>
            <w:szCs w:val="22"/>
            <w:lang w:val="en-CA"/>
          </w:rPr>
          <w:t xml:space="preserve"> </w:t>
        </w:r>
      </w:ins>
      <w:moveToRangeStart w:id="37" w:author="Franck Galpin" w:date="2023-04-26T14:31:00Z" w:name="move133411888"/>
      <w:moveTo w:id="38" w:author="Franck Galpin" w:date="2023-04-26T14:31:00Z">
        <w:r w:rsidR="00870969">
          <w:rPr>
            <w:szCs w:val="22"/>
            <w:lang w:val="en-CA"/>
          </w:rPr>
          <w:t xml:space="preserve">Unify design of NNVC filter for high performance operating point (HOP), combining building blocks from </w:t>
        </w:r>
        <w:commentRangeStart w:id="39"/>
        <w:r w:rsidR="00870969" w:rsidRPr="006D1B2D">
          <w:rPr>
            <w:szCs w:val="22"/>
            <w:highlight w:val="yellow"/>
            <w:lang w:val="en-CA"/>
          </w:rPr>
          <w:t>EE1-1.3, 1.4, 1.6, 1.7</w:t>
        </w:r>
        <w:r w:rsidR="00870969">
          <w:rPr>
            <w:szCs w:val="22"/>
            <w:lang w:val="en-CA"/>
          </w:rPr>
          <w:t xml:space="preserve"> </w:t>
        </w:r>
        <w:commentRangeEnd w:id="39"/>
        <w:r w:rsidR="00870969">
          <w:rPr>
            <w:rStyle w:val="CommentReference"/>
          </w:rPr>
          <w:commentReference w:id="39"/>
        </w:r>
        <w:r w:rsidR="00870969">
          <w:rPr>
            <w:szCs w:val="22"/>
            <w:lang w:val="en-CA"/>
          </w:rPr>
          <w:t xml:space="preserve">and filter set #0 and filter set#1, </w:t>
        </w:r>
        <w:r w:rsidR="00870969" w:rsidRPr="003E4172">
          <w:rPr>
            <w:szCs w:val="22"/>
            <w:lang w:val="en-CA"/>
          </w:rPr>
          <w:t xml:space="preserve">as shown in </w:t>
        </w:r>
        <w:r w:rsidR="00870969" w:rsidRPr="003E4172">
          <w:rPr>
            <w:szCs w:val="22"/>
            <w:lang w:val="en-CA"/>
          </w:rPr>
          <w:fldChar w:fldCharType="begin"/>
        </w:r>
        <w:r w:rsidR="00870969" w:rsidRPr="007D7176">
          <w:rPr>
            <w:szCs w:val="22"/>
            <w:lang w:val="en-CA"/>
          </w:rPr>
          <w:instrText xml:space="preserve"> REF _Ref133149454 \h </w:instrText>
        </w:r>
      </w:moveTo>
      <w:r w:rsidR="00870969" w:rsidRPr="003E4172">
        <w:rPr>
          <w:szCs w:val="22"/>
          <w:lang w:val="en-CA"/>
        </w:rPr>
      </w:r>
      <w:moveTo w:id="40" w:author="Franck Galpin" w:date="2023-04-26T14:31:00Z">
        <w:r w:rsidR="00870969" w:rsidRPr="003E4172">
          <w:rPr>
            <w:szCs w:val="22"/>
            <w:lang w:val="en-CA"/>
          </w:rPr>
          <w:fldChar w:fldCharType="separate"/>
        </w:r>
        <w:r w:rsidR="00870969">
          <w:t xml:space="preserve">Table </w:t>
        </w:r>
        <w:r w:rsidR="00870969">
          <w:rPr>
            <w:noProof/>
          </w:rPr>
          <w:t>1</w:t>
        </w:r>
        <w:r w:rsidR="00870969" w:rsidRPr="003E4172">
          <w:rPr>
            <w:szCs w:val="22"/>
            <w:lang w:val="en-CA"/>
          </w:rPr>
          <w:fldChar w:fldCharType="end"/>
        </w:r>
        <w:r w:rsidR="00870969">
          <w:rPr>
            <w:szCs w:val="22"/>
            <w:lang w:val="en-CA"/>
          </w:rPr>
          <w:t>.</w:t>
        </w:r>
      </w:moveTo>
    </w:p>
    <w:moveToRangeEnd w:id="37"/>
    <w:p w14:paraId="40DDD216" w14:textId="2B6A4FD5" w:rsidR="00870969" w:rsidRPr="00870969" w:rsidRDefault="00870969" w:rsidP="00870969">
      <w:pPr>
        <w:numPr>
          <w:ilvl w:val="0"/>
          <w:numId w:val="7"/>
        </w:numPr>
        <w:rPr>
          <w:ins w:id="41" w:author="Franck Galpin" w:date="2023-04-26T14:28:00Z"/>
          <w:szCs w:val="22"/>
          <w:lang w:val="en-CA"/>
        </w:rPr>
      </w:pPr>
    </w:p>
    <w:p w14:paraId="21EAF9FD" w14:textId="6A54611A" w:rsidR="00443C4A" w:rsidRPr="00870969" w:rsidDel="00870969" w:rsidRDefault="00443C4A" w:rsidP="00443C4A">
      <w:pPr>
        <w:numPr>
          <w:ilvl w:val="0"/>
          <w:numId w:val="7"/>
        </w:numPr>
        <w:rPr>
          <w:del w:id="42" w:author="Franck Galpin" w:date="2023-04-26T14:31:00Z"/>
          <w:szCs w:val="22"/>
          <w:lang w:val="en-CA"/>
        </w:rPr>
      </w:pPr>
      <w:del w:id="43" w:author="Franck Galpin" w:date="2023-04-26T14:28:00Z">
        <w:r w:rsidRPr="00870969" w:rsidDel="00870969">
          <w:rPr>
            <w:szCs w:val="22"/>
            <w:lang w:val="en-CA"/>
          </w:rPr>
          <w:delText xml:space="preserve">, </w:delText>
        </w:r>
      </w:del>
      <w:ins w:id="44" w:author="Franck Galpin" w:date="2023-04-26T14:28:00Z">
        <w:r w:rsidR="00870969" w:rsidRPr="00870969">
          <w:rPr>
            <w:szCs w:val="22"/>
            <w:lang w:val="en-CA"/>
          </w:rPr>
          <w:t xml:space="preserve">In a second round, </w:t>
        </w:r>
      </w:ins>
      <w:r w:rsidRPr="00870969">
        <w:rPr>
          <w:szCs w:val="22"/>
          <w:lang w:val="en-CA"/>
        </w:rPr>
        <w:t xml:space="preserve">filter usage aspects </w:t>
      </w:r>
      <w:del w:id="45" w:author="Franck Galpin" w:date="2023-04-26T14:28:00Z">
        <w:r w:rsidRPr="00870969" w:rsidDel="00870969">
          <w:rPr>
            <w:szCs w:val="22"/>
            <w:lang w:val="en-CA"/>
          </w:rPr>
          <w:delText xml:space="preserve">can be </w:delText>
        </w:r>
      </w:del>
      <w:ins w:id="46" w:author="Franck Galpin" w:date="2023-04-26T14:28:00Z">
        <w:r w:rsidR="00870969" w:rsidRPr="00870969">
          <w:rPr>
            <w:szCs w:val="22"/>
            <w:lang w:val="en-CA"/>
          </w:rPr>
          <w:t xml:space="preserve">have </w:t>
        </w:r>
      </w:ins>
      <w:del w:id="47" w:author="Franck Galpin" w:date="2023-04-26T14:29:00Z">
        <w:r w:rsidRPr="00870969" w:rsidDel="00870969">
          <w:rPr>
            <w:szCs w:val="22"/>
            <w:lang w:val="en-CA"/>
          </w:rPr>
          <w:delText xml:space="preserve">defined </w:delText>
        </w:r>
      </w:del>
      <w:ins w:id="48" w:author="Franck Galpin" w:date="2023-04-26T14:29:00Z">
        <w:r w:rsidR="00870969" w:rsidRPr="00870969">
          <w:rPr>
            <w:szCs w:val="22"/>
            <w:lang w:val="en-CA"/>
          </w:rPr>
          <w:t>been decided</w:t>
        </w:r>
      </w:ins>
      <w:del w:id="49" w:author="Franck Galpin" w:date="2023-04-26T14:29:00Z">
        <w:r w:rsidRPr="00870969" w:rsidDel="00870969">
          <w:rPr>
            <w:szCs w:val="22"/>
            <w:lang w:val="en-CA"/>
          </w:rPr>
          <w:delText>in the second round</w:delText>
        </w:r>
      </w:del>
      <w:r w:rsidRPr="00870969">
        <w:rPr>
          <w:szCs w:val="22"/>
          <w:lang w:val="en-CA"/>
        </w:rPr>
        <w:t>.</w:t>
      </w:r>
      <w:ins w:id="50" w:author="Franck Galpin" w:date="2023-04-26T14:30:00Z">
        <w:r w:rsidR="00870969">
          <w:rPr>
            <w:szCs w:val="22"/>
            <w:lang w:val="en-CA"/>
          </w:rPr>
          <w:t xml:space="preserve"> </w:t>
        </w:r>
        <w:r w:rsidR="00870969" w:rsidRPr="006D1B2D">
          <w:rPr>
            <w:szCs w:val="22"/>
            <w:highlight w:val="yellow"/>
            <w:lang w:val="en-CA"/>
          </w:rPr>
          <w:t xml:space="preserve">Unify filter usage aspects as shown in </w:t>
        </w:r>
        <w:r w:rsidR="00870969" w:rsidRPr="006D1B2D">
          <w:rPr>
            <w:szCs w:val="22"/>
            <w:highlight w:val="yellow"/>
            <w:lang w:val="en-CA"/>
          </w:rPr>
          <w:fldChar w:fldCharType="begin"/>
        </w:r>
        <w:r w:rsidR="00870969" w:rsidRPr="006D1B2D">
          <w:rPr>
            <w:szCs w:val="22"/>
            <w:highlight w:val="yellow"/>
            <w:lang w:val="en-CA"/>
          </w:rPr>
          <w:instrText xml:space="preserve"> REF _Ref133150614 \h </w:instrText>
        </w:r>
        <w:r w:rsidR="00870969">
          <w:rPr>
            <w:szCs w:val="22"/>
            <w:highlight w:val="yellow"/>
            <w:lang w:val="en-CA"/>
          </w:rPr>
          <w:instrText xml:space="preserve"> \* MERGEFORMAT </w:instrText>
        </w:r>
      </w:ins>
      <w:r w:rsidR="00870969" w:rsidRPr="006D1B2D">
        <w:rPr>
          <w:szCs w:val="22"/>
          <w:highlight w:val="yellow"/>
          <w:lang w:val="en-CA"/>
        </w:rPr>
      </w:r>
      <w:ins w:id="51" w:author="Franck Galpin" w:date="2023-04-26T14:30:00Z">
        <w:r w:rsidR="00870969" w:rsidRPr="006D1B2D">
          <w:rPr>
            <w:szCs w:val="22"/>
            <w:highlight w:val="yellow"/>
            <w:lang w:val="en-CA"/>
          </w:rPr>
          <w:fldChar w:fldCharType="separate"/>
        </w:r>
        <w:r w:rsidR="00870969" w:rsidRPr="006D1B2D">
          <w:rPr>
            <w:highlight w:val="yellow"/>
          </w:rPr>
          <w:t xml:space="preserve">Table </w:t>
        </w:r>
        <w:r w:rsidR="00870969" w:rsidRPr="006D1B2D">
          <w:rPr>
            <w:noProof/>
            <w:highlight w:val="yellow"/>
          </w:rPr>
          <w:t>2</w:t>
        </w:r>
        <w:r w:rsidR="00870969" w:rsidRPr="006D1B2D">
          <w:rPr>
            <w:szCs w:val="22"/>
            <w:highlight w:val="yellow"/>
            <w:lang w:val="en-CA"/>
          </w:rPr>
          <w:fldChar w:fldCharType="end"/>
        </w:r>
        <w:r w:rsidR="00870969">
          <w:rPr>
            <w:szCs w:val="22"/>
            <w:lang w:val="en-CA"/>
          </w:rPr>
          <w:t xml:space="preserve"> (combining ideas from </w:t>
        </w:r>
        <w:r w:rsidR="00870969" w:rsidRPr="00870969">
          <w:rPr>
            <w:rStyle w:val="Strong"/>
            <w:b w:val="0"/>
            <w:bCs w:val="0"/>
            <w:color w:val="242424"/>
            <w:szCs w:val="22"/>
            <w:bdr w:val="none" w:sz="0" w:space="0" w:color="auto" w:frame="1"/>
            <w:shd w:val="clear" w:color="auto" w:fill="FFFFFF"/>
            <w:rPrChange w:id="52" w:author="Franck Galpin" w:date="2023-04-26T14:33:00Z">
              <w:rPr>
                <w:rStyle w:val="Strong"/>
                <w:rFonts w:ascii="Calibri" w:hAnsi="Calibri" w:cs="Calibri"/>
                <w:b w:val="0"/>
                <w:bCs w:val="0"/>
                <w:color w:val="242424"/>
                <w:szCs w:val="22"/>
                <w:bdr w:val="none" w:sz="0" w:space="0" w:color="auto" w:frame="1"/>
                <w:shd w:val="clear" w:color="auto" w:fill="FFFFFF"/>
              </w:rPr>
            </w:rPrChange>
          </w:rPr>
          <w:t xml:space="preserve">JVET-Z0070, JVET-AB0053, JVET-AC0089, JVET-AD0168, JVET-AD0050, </w:t>
        </w:r>
      </w:ins>
      <w:ins w:id="53" w:author="Franck Galpin" w:date="2023-04-26T14:32:00Z">
        <w:r w:rsidR="00870969" w:rsidRPr="00870969">
          <w:rPr>
            <w:rStyle w:val="Strong"/>
            <w:b w:val="0"/>
            <w:bCs w:val="0"/>
            <w:color w:val="242424"/>
            <w:szCs w:val="22"/>
            <w:bdr w:val="none" w:sz="0" w:space="0" w:color="auto" w:frame="1"/>
            <w:shd w:val="clear" w:color="auto" w:fill="FFFFFF"/>
            <w:rPrChange w:id="54" w:author="Franck Galpin" w:date="2023-04-26T14:33:00Z">
              <w:rPr>
                <w:rStyle w:val="Strong"/>
                <w:rFonts w:ascii="Calibri" w:hAnsi="Calibri" w:cs="Calibri"/>
                <w:b w:val="0"/>
                <w:bCs w:val="0"/>
                <w:color w:val="242424"/>
                <w:szCs w:val="22"/>
                <w:bdr w:val="none" w:sz="0" w:space="0" w:color="auto" w:frame="1"/>
                <w:shd w:val="clear" w:color="auto" w:fill="FFFFFF"/>
              </w:rPr>
            </w:rPrChange>
          </w:rPr>
          <w:t>JVET-AD0167 (</w:t>
        </w:r>
      </w:ins>
      <w:ins w:id="55" w:author="Franck Galpin" w:date="2023-04-26T14:33:00Z">
        <w:r w:rsidR="00870969" w:rsidRPr="00870969">
          <w:rPr>
            <w:rStyle w:val="Strong"/>
            <w:b w:val="0"/>
            <w:bCs w:val="0"/>
            <w:color w:val="242424"/>
            <w:szCs w:val="22"/>
            <w:bdr w:val="none" w:sz="0" w:space="0" w:color="auto" w:frame="1"/>
            <w:shd w:val="clear" w:color="auto" w:fill="FFFFFF"/>
            <w:rPrChange w:id="56" w:author="Franck Galpin" w:date="2023-04-26T14:33:00Z">
              <w:rPr>
                <w:rStyle w:val="Strong"/>
                <w:rFonts w:ascii="Calibri" w:hAnsi="Calibri" w:cs="Calibri"/>
                <w:b w:val="0"/>
                <w:bCs w:val="0"/>
                <w:color w:val="242424"/>
                <w:szCs w:val="22"/>
                <w:bdr w:val="none" w:sz="0" w:space="0" w:color="auto" w:frame="1"/>
                <w:shd w:val="clear" w:color="auto" w:fill="FFFFFF"/>
              </w:rPr>
            </w:rPrChange>
          </w:rPr>
          <w:t>additional QP for intra),</w:t>
        </w:r>
        <w:r w:rsidR="00870969">
          <w:rPr>
            <w:rStyle w:val="Strong"/>
            <w:b w:val="0"/>
            <w:bCs w:val="0"/>
            <w:color w:val="242424"/>
            <w:szCs w:val="22"/>
            <w:bdr w:val="none" w:sz="0" w:space="0" w:color="auto" w:frame="1"/>
            <w:shd w:val="clear" w:color="auto" w:fill="FFFFFF"/>
          </w:rPr>
          <w:t xml:space="preserve"> JVET-AD0207 (training policy), </w:t>
        </w:r>
      </w:ins>
      <w:ins w:id="57" w:author="Franck Galpin" w:date="2023-04-26T14:43:00Z">
        <w:r w:rsidR="00BF3B68" w:rsidRPr="00BF3B68">
          <w:rPr>
            <w:rStyle w:val="Strong"/>
            <w:b w:val="0"/>
            <w:bCs w:val="0"/>
            <w:color w:val="242424"/>
            <w:szCs w:val="22"/>
            <w:bdr w:val="none" w:sz="0" w:space="0" w:color="auto" w:frame="1"/>
            <w:shd w:val="clear" w:color="auto" w:fill="FFFFFF"/>
          </w:rPr>
          <w:t>JVET-X0066, JVET-Z0113, JVET-AA0111, JVET-AB0068, JVET-AC0177, JVET-AD0106</w:t>
        </w:r>
        <w:r w:rsidR="00BF3B68">
          <w:rPr>
            <w:rStyle w:val="Strong"/>
            <w:b w:val="0"/>
            <w:bCs w:val="0"/>
            <w:color w:val="242424"/>
            <w:szCs w:val="22"/>
            <w:bdr w:val="none" w:sz="0" w:space="0" w:color="auto" w:frame="1"/>
            <w:shd w:val="clear" w:color="auto" w:fill="FFFFFF"/>
          </w:rPr>
          <w:t>,</w:t>
        </w:r>
      </w:ins>
      <w:ins w:id="58" w:author="Franck Galpin" w:date="2023-04-26T14:33:00Z">
        <w:r w:rsidR="00870969">
          <w:rPr>
            <w:rStyle w:val="Strong"/>
            <w:rFonts w:ascii="Calibri" w:hAnsi="Calibri" w:cs="Calibri"/>
            <w:b w:val="0"/>
            <w:bCs w:val="0"/>
            <w:color w:val="242424"/>
            <w:szCs w:val="22"/>
            <w:bdr w:val="none" w:sz="0" w:space="0" w:color="auto" w:frame="1"/>
            <w:shd w:val="clear" w:color="auto" w:fill="FFFFFF"/>
          </w:rPr>
          <w:t xml:space="preserve"> </w:t>
        </w:r>
      </w:ins>
      <w:ins w:id="59" w:author="Franck Galpin" w:date="2023-04-26T14:30:00Z">
        <w:r w:rsidR="00870969" w:rsidRPr="006D1B2D">
          <w:rPr>
            <w:rStyle w:val="Strong"/>
            <w:rFonts w:ascii="Calibri" w:hAnsi="Calibri" w:cs="Calibri"/>
            <w:b w:val="0"/>
            <w:bCs w:val="0"/>
            <w:color w:val="242424"/>
            <w:szCs w:val="22"/>
            <w:highlight w:val="yellow"/>
            <w:bdr w:val="none" w:sz="0" w:space="0" w:color="auto" w:frame="1"/>
            <w:shd w:val="clear" w:color="auto" w:fill="FFFFFF"/>
          </w:rPr>
          <w:t>xxx</w:t>
        </w:r>
        <w:r w:rsidR="00870969">
          <w:rPr>
            <w:szCs w:val="22"/>
            <w:lang w:val="en-CA"/>
          </w:rPr>
          <w:t>)</w:t>
        </w:r>
      </w:ins>
    </w:p>
    <w:p w14:paraId="4E8533A7" w14:textId="1823A82A" w:rsidR="00443C4A" w:rsidRPr="00870969" w:rsidDel="00870969" w:rsidRDefault="00443C4A">
      <w:pPr>
        <w:numPr>
          <w:ilvl w:val="0"/>
          <w:numId w:val="7"/>
        </w:numPr>
        <w:rPr>
          <w:ins w:id="60" w:author="Elena Alshina" w:date="2023-04-26T13:33:00Z"/>
          <w:moveFrom w:id="61" w:author="Franck Galpin" w:date="2023-04-26T14:31:00Z"/>
          <w:szCs w:val="22"/>
          <w:lang w:val="en-CA"/>
        </w:rPr>
      </w:pPr>
      <w:moveFromRangeStart w:id="62" w:author="Franck Galpin" w:date="2023-04-26T14:31:00Z" w:name="move133411888"/>
      <w:moveFrom w:id="63" w:author="Franck Galpin" w:date="2023-04-26T14:31:00Z">
        <w:r w:rsidRPr="00870969" w:rsidDel="00870969">
          <w:rPr>
            <w:szCs w:val="22"/>
            <w:lang w:val="en-CA"/>
          </w:rPr>
          <w:t>Unify design of NNVC filter for high performance operating point</w:t>
        </w:r>
        <w:r w:rsidR="00F10741" w:rsidRPr="00870969" w:rsidDel="00870969">
          <w:rPr>
            <w:szCs w:val="22"/>
            <w:lang w:val="en-CA"/>
          </w:rPr>
          <w:t xml:space="preserve"> (HOP)</w:t>
        </w:r>
        <w:r w:rsidRPr="00870969" w:rsidDel="00870969">
          <w:rPr>
            <w:szCs w:val="22"/>
            <w:lang w:val="en-CA"/>
          </w:rPr>
          <w:t xml:space="preserve">, combining building blocks from </w:t>
        </w:r>
        <w:commentRangeStart w:id="64"/>
        <w:r w:rsidRPr="00870969" w:rsidDel="00870969">
          <w:rPr>
            <w:szCs w:val="22"/>
            <w:highlight w:val="yellow"/>
            <w:lang w:val="en-CA"/>
            <w:rPrChange w:id="65" w:author="Franck Galpin" w:date="2023-04-26T14:31:00Z">
              <w:rPr>
                <w:szCs w:val="22"/>
                <w:lang w:val="en-CA"/>
              </w:rPr>
            </w:rPrChange>
          </w:rPr>
          <w:t>EE1-1.3, 1.4, 1.6, 1.7</w:t>
        </w:r>
        <w:r w:rsidRPr="00870969" w:rsidDel="00870969">
          <w:rPr>
            <w:szCs w:val="22"/>
            <w:lang w:val="en-CA"/>
          </w:rPr>
          <w:t xml:space="preserve"> </w:t>
        </w:r>
        <w:commentRangeEnd w:id="64"/>
        <w:r w:rsidR="00973F84" w:rsidDel="00870969">
          <w:rPr>
            <w:rStyle w:val="CommentReference"/>
          </w:rPr>
          <w:commentReference w:id="64"/>
        </w:r>
        <w:r w:rsidRPr="00870969" w:rsidDel="00870969">
          <w:rPr>
            <w:szCs w:val="22"/>
            <w:lang w:val="en-CA"/>
          </w:rPr>
          <w:t xml:space="preserve">and filter set #0 and filter set#1, as shown in </w:t>
        </w:r>
        <w:r w:rsidRPr="00870969" w:rsidDel="00870969">
          <w:rPr>
            <w:szCs w:val="22"/>
            <w:lang w:val="en-CA"/>
          </w:rPr>
          <w:fldChar w:fldCharType="begin"/>
        </w:r>
        <w:r w:rsidRPr="00870969" w:rsidDel="00870969">
          <w:rPr>
            <w:szCs w:val="22"/>
            <w:lang w:val="en-CA"/>
          </w:rPr>
          <w:instrText xml:space="preserve"> REF _Ref133149454 \h </w:instrText>
        </w:r>
      </w:moveFrom>
      <w:del w:id="66" w:author="Franck Galpin" w:date="2023-04-26T14:31:00Z">
        <w:r w:rsidRPr="00870969" w:rsidDel="00870969">
          <w:rPr>
            <w:szCs w:val="22"/>
            <w:lang w:val="en-CA"/>
          </w:rPr>
        </w:r>
      </w:del>
      <w:moveFrom w:id="67" w:author="Franck Galpin" w:date="2023-04-26T14:31:00Z">
        <w:r w:rsidRPr="00870969" w:rsidDel="00870969">
          <w:rPr>
            <w:szCs w:val="22"/>
            <w:lang w:val="en-CA"/>
          </w:rPr>
          <w:fldChar w:fldCharType="separate"/>
        </w:r>
        <w:r w:rsidDel="00870969">
          <w:t xml:space="preserve">Table </w:t>
        </w:r>
        <w:r w:rsidDel="00870969">
          <w:rPr>
            <w:noProof/>
          </w:rPr>
          <w:t>1</w:t>
        </w:r>
        <w:r w:rsidRPr="00870969" w:rsidDel="00870969">
          <w:rPr>
            <w:szCs w:val="22"/>
            <w:lang w:val="en-CA"/>
          </w:rPr>
          <w:fldChar w:fldCharType="end"/>
        </w:r>
        <w:r w:rsidRPr="00870969" w:rsidDel="00870969">
          <w:rPr>
            <w:szCs w:val="22"/>
            <w:lang w:val="en-CA"/>
          </w:rPr>
          <w:t>.</w:t>
        </w:r>
      </w:moveFrom>
    </w:p>
    <w:moveFromRangeEnd w:id="62"/>
    <w:p w14:paraId="35961475" w14:textId="4ACC937D" w:rsidR="007C2411" w:rsidRPr="003E4172" w:rsidRDefault="007C2411" w:rsidP="00870969">
      <w:pPr>
        <w:numPr>
          <w:ilvl w:val="0"/>
          <w:numId w:val="7"/>
        </w:numPr>
        <w:rPr>
          <w:szCs w:val="22"/>
          <w:lang w:val="en-CA"/>
        </w:rPr>
      </w:pPr>
      <w:ins w:id="68" w:author="Elena Alshina" w:date="2023-04-26T13:33:00Z">
        <w:del w:id="69" w:author="Franck Galpin" w:date="2023-04-26T14:30:00Z">
          <w:r w:rsidRPr="00870969" w:rsidDel="00870969">
            <w:rPr>
              <w:szCs w:val="22"/>
              <w:highlight w:val="yellow"/>
              <w:lang w:val="en-CA"/>
              <w:rPrChange w:id="70" w:author="Franck Galpin" w:date="2023-04-26T14:30:00Z">
                <w:rPr>
                  <w:szCs w:val="22"/>
                  <w:lang w:val="en-CA"/>
                </w:rPr>
              </w:rPrChange>
            </w:rPr>
            <w:delText>Unify fil</w:delText>
          </w:r>
        </w:del>
      </w:ins>
      <w:ins w:id="71" w:author="Elena Alshina" w:date="2023-04-26T13:34:00Z">
        <w:del w:id="72" w:author="Franck Galpin" w:date="2023-04-26T14:30:00Z">
          <w:r w:rsidRPr="00870969" w:rsidDel="00870969">
            <w:rPr>
              <w:szCs w:val="22"/>
              <w:highlight w:val="yellow"/>
              <w:lang w:val="en-CA"/>
              <w:rPrChange w:id="73" w:author="Franck Galpin" w:date="2023-04-26T14:30:00Z">
                <w:rPr>
                  <w:szCs w:val="22"/>
                  <w:lang w:val="en-CA"/>
                </w:rPr>
              </w:rPrChange>
            </w:rPr>
            <w:delText xml:space="preserve">ter usage aspects as shown in </w:delText>
          </w:r>
          <w:r w:rsidRPr="00870969" w:rsidDel="00870969">
            <w:rPr>
              <w:szCs w:val="22"/>
              <w:highlight w:val="yellow"/>
              <w:lang w:val="en-CA"/>
              <w:rPrChange w:id="74" w:author="Franck Galpin" w:date="2023-04-26T14:30:00Z">
                <w:rPr>
                  <w:szCs w:val="22"/>
                  <w:lang w:val="en-CA"/>
                </w:rPr>
              </w:rPrChange>
            </w:rPr>
            <w:fldChar w:fldCharType="begin"/>
          </w:r>
          <w:r w:rsidRPr="00870969" w:rsidDel="00870969">
            <w:rPr>
              <w:szCs w:val="22"/>
              <w:highlight w:val="yellow"/>
              <w:lang w:val="en-CA"/>
              <w:rPrChange w:id="75" w:author="Franck Galpin" w:date="2023-04-26T14:30:00Z">
                <w:rPr>
                  <w:szCs w:val="22"/>
                  <w:lang w:val="en-CA"/>
                </w:rPr>
              </w:rPrChange>
            </w:rPr>
            <w:delInstrText xml:space="preserve"> REF _Ref133150614 \h </w:delInstrText>
          </w:r>
        </w:del>
      </w:ins>
      <w:del w:id="76" w:author="Franck Galpin" w:date="2023-04-26T14:30:00Z">
        <w:r w:rsidR="00870969" w:rsidDel="00870969">
          <w:rPr>
            <w:szCs w:val="22"/>
            <w:highlight w:val="yellow"/>
            <w:lang w:val="en-CA"/>
          </w:rPr>
          <w:delInstrText xml:space="preserve"> \* MERGEFORMAT </w:delInstrText>
        </w:r>
        <w:r w:rsidRPr="00EF0A41" w:rsidDel="00870969">
          <w:rPr>
            <w:szCs w:val="22"/>
            <w:highlight w:val="yellow"/>
            <w:lang w:val="en-CA"/>
          </w:rPr>
        </w:r>
        <w:r w:rsidRPr="00870969" w:rsidDel="00870969">
          <w:rPr>
            <w:szCs w:val="22"/>
            <w:highlight w:val="yellow"/>
            <w:lang w:val="en-CA"/>
            <w:rPrChange w:id="77" w:author="Franck Galpin" w:date="2023-04-26T14:30:00Z">
              <w:rPr>
                <w:szCs w:val="22"/>
                <w:lang w:val="en-CA"/>
              </w:rPr>
            </w:rPrChange>
          </w:rPr>
          <w:fldChar w:fldCharType="separate"/>
        </w:r>
      </w:del>
      <w:ins w:id="78" w:author="Elena Alshina" w:date="2023-04-26T13:34:00Z">
        <w:del w:id="79" w:author="Franck Galpin" w:date="2023-04-26T14:30:00Z">
          <w:r w:rsidRPr="00870969" w:rsidDel="00870969">
            <w:rPr>
              <w:highlight w:val="yellow"/>
              <w:rPrChange w:id="80" w:author="Franck Galpin" w:date="2023-04-26T14:30:00Z">
                <w:rPr/>
              </w:rPrChange>
            </w:rPr>
            <w:delText xml:space="preserve">Table </w:delText>
          </w:r>
          <w:r w:rsidRPr="00870969" w:rsidDel="00870969">
            <w:rPr>
              <w:noProof/>
              <w:highlight w:val="yellow"/>
              <w:rPrChange w:id="81" w:author="Franck Galpin" w:date="2023-04-26T14:30:00Z">
                <w:rPr>
                  <w:noProof/>
                </w:rPr>
              </w:rPrChange>
            </w:rPr>
            <w:delText>2</w:delText>
          </w:r>
          <w:r w:rsidRPr="00870969" w:rsidDel="00870969">
            <w:rPr>
              <w:szCs w:val="22"/>
              <w:highlight w:val="yellow"/>
              <w:lang w:val="en-CA"/>
              <w:rPrChange w:id="82" w:author="Franck Galpin" w:date="2023-04-26T14:30:00Z">
                <w:rPr>
                  <w:szCs w:val="22"/>
                  <w:lang w:val="en-CA"/>
                </w:rPr>
              </w:rPrChange>
            </w:rPr>
            <w:fldChar w:fldCharType="end"/>
          </w:r>
          <w:r w:rsidDel="00870969">
            <w:rPr>
              <w:szCs w:val="22"/>
              <w:lang w:val="en-CA"/>
            </w:rPr>
            <w:delText xml:space="preserve"> (combining ideas from </w:delText>
          </w:r>
        </w:del>
        <w:del w:id="83" w:author="Franck Galpin" w:date="2023-04-26T14:29:00Z">
          <w:r w:rsidRPr="007C2411" w:rsidDel="00870969">
            <w:rPr>
              <w:szCs w:val="22"/>
              <w:highlight w:val="yellow"/>
              <w:lang w:val="en-CA"/>
              <w:rPrChange w:id="84" w:author="Elena Alshina" w:date="2023-04-26T13:34:00Z">
                <w:rPr>
                  <w:szCs w:val="22"/>
                  <w:lang w:val="en-CA"/>
                </w:rPr>
              </w:rPrChange>
            </w:rPr>
            <w:delText>XXXX</w:delText>
          </w:r>
        </w:del>
        <w:del w:id="85" w:author="Franck Galpin" w:date="2023-04-26T14:30:00Z">
          <w:r w:rsidDel="00870969">
            <w:rPr>
              <w:szCs w:val="22"/>
              <w:lang w:val="en-CA"/>
            </w:rPr>
            <w:delText>)</w:delText>
          </w:r>
        </w:del>
      </w:ins>
    </w:p>
    <w:p w14:paraId="671B7837" w14:textId="68EA2769" w:rsidR="00443C4A" w:rsidRDefault="00443C4A" w:rsidP="00443C4A">
      <w:pPr>
        <w:numPr>
          <w:ilvl w:val="0"/>
          <w:numId w:val="7"/>
        </w:numPr>
        <w:rPr>
          <w:szCs w:val="22"/>
          <w:lang w:val="en-CA"/>
        </w:rPr>
      </w:pPr>
      <w:del w:id="86" w:author="Elena Alshina" w:date="2023-04-26T13:32:00Z">
        <w:r w:rsidDel="00973F84">
          <w:rPr>
            <w:szCs w:val="22"/>
            <w:lang w:val="en-CA"/>
          </w:rPr>
          <w:delText>Decide on separate</w:delText>
        </w:r>
      </w:del>
      <w:ins w:id="87" w:author="Elena Alshina" w:date="2023-04-26T13:32:00Z">
        <w:r w:rsidR="00973F84">
          <w:rPr>
            <w:szCs w:val="22"/>
            <w:lang w:val="en-CA"/>
          </w:rPr>
          <w:t xml:space="preserve">Use joint YUV model for unified filter design </w:t>
        </w:r>
      </w:ins>
      <w:del w:id="88" w:author="Elena Alshina" w:date="2023-04-26T13:32:00Z">
        <w:r w:rsidDel="00973F84">
          <w:rPr>
            <w:szCs w:val="22"/>
            <w:lang w:val="en-CA"/>
          </w:rPr>
          <w:delText xml:space="preserve"> or joint Y and UV processing late</w:delText>
        </w:r>
      </w:del>
      <w:del w:id="89" w:author="Elena Alshina" w:date="2023-04-26T13:33:00Z">
        <w:r w:rsidDel="00973F84">
          <w:rPr>
            <w:szCs w:val="22"/>
            <w:lang w:val="en-CA"/>
          </w:rPr>
          <w:delText xml:space="preserve">r </w:delText>
        </w:r>
      </w:del>
      <w:r>
        <w:rPr>
          <w:szCs w:val="22"/>
          <w:lang w:val="en-CA"/>
        </w:rPr>
        <w:t>(</w:t>
      </w:r>
      <w:del w:id="90" w:author="Elena Alshina" w:date="2023-04-26T13:33:00Z">
        <w:r w:rsidDel="00973F84">
          <w:rPr>
            <w:szCs w:val="22"/>
            <w:lang w:val="en-CA"/>
          </w:rPr>
          <w:delText xml:space="preserve">ask </w:delText>
        </w:r>
      </w:del>
      <w:ins w:id="91" w:author="Elena Alshina" w:date="2023-04-26T13:33:00Z">
        <w:r w:rsidR="00973F84">
          <w:rPr>
            <w:szCs w:val="22"/>
            <w:lang w:val="en-CA"/>
          </w:rPr>
          <w:t>decided in</w:t>
        </w:r>
      </w:ins>
      <w:del w:id="92" w:author="Elena Alshina" w:date="2023-04-26T13:33:00Z">
        <w:r w:rsidDel="00973F84">
          <w:rPr>
            <w:szCs w:val="22"/>
            <w:lang w:val="en-CA"/>
          </w:rPr>
          <w:delText>opinion of</w:delText>
        </w:r>
      </w:del>
      <w:r>
        <w:rPr>
          <w:szCs w:val="22"/>
          <w:lang w:val="en-CA"/>
        </w:rPr>
        <w:t xml:space="preserve"> JVET plenary)</w:t>
      </w:r>
    </w:p>
    <w:p w14:paraId="23DFBB10" w14:textId="2073EBEF" w:rsidR="00443C4A" w:rsidRDefault="00443C4A" w:rsidP="00443C4A">
      <w:pPr>
        <w:numPr>
          <w:ilvl w:val="0"/>
          <w:numId w:val="7"/>
        </w:numPr>
        <w:rPr>
          <w:szCs w:val="22"/>
          <w:lang w:val="en-CA"/>
        </w:rPr>
      </w:pPr>
      <w:r>
        <w:rPr>
          <w:szCs w:val="22"/>
          <w:lang w:val="en-CA"/>
        </w:rPr>
        <w:t>Currently AhG11, EE1 report BD-rate Y, U and V separately. Ask JVET group opinion if weighted YUV BD-rate should be reported (suggestion to weight BD-rate (6(Y)+1(V)+1(U))/8.</w:t>
      </w:r>
      <w:r w:rsidR="00F10741">
        <w:rPr>
          <w:szCs w:val="22"/>
          <w:lang w:val="en-CA"/>
        </w:rPr>
        <w:t xml:space="preserve"> (JVET group disagreed).</w:t>
      </w:r>
    </w:p>
    <w:p w14:paraId="59180990" w14:textId="77777777" w:rsidR="00443C4A" w:rsidRDefault="00443C4A" w:rsidP="00443C4A">
      <w:pPr>
        <w:numPr>
          <w:ilvl w:val="0"/>
          <w:numId w:val="7"/>
        </w:numPr>
        <w:rPr>
          <w:szCs w:val="22"/>
          <w:lang w:val="en-CA"/>
        </w:rPr>
      </w:pPr>
      <w:r>
        <w:rPr>
          <w:szCs w:val="22"/>
          <w:lang w:val="en-CA"/>
        </w:rPr>
        <w:t>Criteria for adoption to NNVC SW: training from the scratch scripts, cross-checked both test and training (both inference and RDO models), models in SADL int16 (for inference model).</w:t>
      </w:r>
    </w:p>
    <w:p w14:paraId="1A2EFEBA" w14:textId="5DE76803" w:rsidR="00F10741" w:rsidRPr="00870969" w:rsidRDefault="00F10741" w:rsidP="00443C4A">
      <w:pPr>
        <w:numPr>
          <w:ilvl w:val="0"/>
          <w:numId w:val="7"/>
        </w:numPr>
        <w:rPr>
          <w:ins w:id="93" w:author="Elena Alshina" w:date="2023-04-26T11:55:00Z"/>
          <w:szCs w:val="22"/>
          <w:lang w:val="en-CA"/>
          <w:rPrChange w:id="94" w:author="Franck Galpin" w:date="2023-04-26T14:30:00Z">
            <w:rPr>
              <w:ins w:id="95" w:author="Elena Alshina" w:date="2023-04-26T11:55:00Z"/>
              <w:szCs w:val="22"/>
              <w:highlight w:val="yellow"/>
              <w:lang w:val="en-CA"/>
            </w:rPr>
          </w:rPrChange>
        </w:rPr>
      </w:pPr>
      <w:r w:rsidRPr="00870969">
        <w:rPr>
          <w:szCs w:val="22"/>
        </w:rPr>
        <w:t>T</w:t>
      </w:r>
      <w:r w:rsidRPr="00870969">
        <w:rPr>
          <w:szCs w:val="22"/>
          <w:lang w:val="en-CA"/>
        </w:rPr>
        <w:t xml:space="preserve">he software development process of unified HOP will be decided by software coordinators </w:t>
      </w:r>
      <w:proofErr w:type="gramStart"/>
      <w:r w:rsidRPr="00870969">
        <w:rPr>
          <w:szCs w:val="22"/>
          <w:lang w:val="en-CA"/>
        </w:rPr>
        <w:t>in order to</w:t>
      </w:r>
      <w:proofErr w:type="gramEnd"/>
      <w:r w:rsidRPr="00870969">
        <w:rPr>
          <w:szCs w:val="22"/>
          <w:lang w:val="en-CA"/>
        </w:rPr>
        <w:t xml:space="preserve"> reach the software design needed for the NN filter decided by the group</w:t>
      </w:r>
      <w:ins w:id="96" w:author="Franck Galpin" w:date="2023-04-26T09:33:00Z">
        <w:r w:rsidR="00675851" w:rsidRPr="00870969">
          <w:rPr>
            <w:szCs w:val="22"/>
            <w:lang w:val="en-CA"/>
          </w:rPr>
          <w:t>.</w:t>
        </w:r>
      </w:ins>
    </w:p>
    <w:p w14:paraId="50AA862E" w14:textId="191F98D3" w:rsidR="00C34A78" w:rsidRPr="00EF0A41" w:rsidRDefault="00C34A78">
      <w:pPr>
        <w:pStyle w:val="ListParagraph"/>
        <w:numPr>
          <w:ilvl w:val="0"/>
          <w:numId w:val="7"/>
        </w:numPr>
        <w:rPr>
          <w:ins w:id="97" w:author="Elena Alshina" w:date="2023-04-26T13:49:00Z"/>
          <w:szCs w:val="22"/>
          <w:highlight w:val="yellow"/>
          <w:lang w:val="en-CA" w:eastAsia="de-DE"/>
        </w:rPr>
        <w:pPrChange w:id="98" w:author="Elena Alshina" w:date="2023-04-26T13:49:00Z">
          <w:pPr>
            <w:numPr>
              <w:numId w:val="7"/>
            </w:numPr>
            <w:ind w:left="720" w:hanging="360"/>
          </w:pPr>
        </w:pPrChange>
      </w:pPr>
      <w:ins w:id="99" w:author="Elena Alshina" w:date="2023-04-26T11:56:00Z">
        <w:r w:rsidRPr="00870969">
          <w:rPr>
            <w:sz w:val="22"/>
            <w:szCs w:val="22"/>
            <w:highlight w:val="yellow"/>
            <w:lang w:val="en-CA" w:eastAsia="de-DE"/>
            <w:rPrChange w:id="100" w:author="Franck Galpin" w:date="2023-04-26T14:31:00Z">
              <w:rPr>
                <w:lang w:val="en-CA" w:eastAsia="de-DE"/>
              </w:rPr>
            </w:rPrChange>
          </w:rPr>
          <w:t>Create mail list for Unified Filter Training</w:t>
        </w:r>
      </w:ins>
      <w:ins w:id="101" w:author="Franck Galpin" w:date="2023-04-26T14:31:00Z">
        <w:r w:rsidR="00870969">
          <w:rPr>
            <w:sz w:val="22"/>
            <w:szCs w:val="22"/>
            <w:highlight w:val="yellow"/>
            <w:lang w:val="en-CA" w:eastAsia="de-DE"/>
          </w:rPr>
          <w:t xml:space="preserve"> advancement information</w:t>
        </w:r>
      </w:ins>
      <w:ins w:id="102" w:author="Elena Alshina" w:date="2023-04-26T11:56:00Z">
        <w:r w:rsidRPr="00870969">
          <w:rPr>
            <w:sz w:val="22"/>
            <w:szCs w:val="22"/>
            <w:highlight w:val="yellow"/>
            <w:lang w:val="en-CA" w:eastAsia="de-DE"/>
            <w:rPrChange w:id="103" w:author="Franck Galpin" w:date="2023-04-26T14:31:00Z">
              <w:rPr>
                <w:lang w:val="en-CA" w:eastAsia="de-DE"/>
              </w:rPr>
            </w:rPrChange>
          </w:rPr>
          <w:t xml:space="preserve">. </w:t>
        </w:r>
      </w:ins>
    </w:p>
    <w:p w14:paraId="20109415" w14:textId="4EE8A6FA" w:rsidR="000A6678" w:rsidRPr="00870969" w:rsidRDefault="000A6678">
      <w:pPr>
        <w:pStyle w:val="ListParagraph"/>
        <w:numPr>
          <w:ilvl w:val="0"/>
          <w:numId w:val="7"/>
        </w:numPr>
        <w:rPr>
          <w:szCs w:val="22"/>
          <w:highlight w:val="yellow"/>
          <w:lang w:val="en-CA" w:eastAsia="de-DE"/>
          <w:rPrChange w:id="104" w:author="Franck Galpin" w:date="2023-04-26T14:31:00Z">
            <w:rPr>
              <w:szCs w:val="22"/>
              <w:lang w:val="en-CA"/>
            </w:rPr>
          </w:rPrChange>
        </w:rPr>
        <w:pPrChange w:id="105" w:author="Elena Alshina" w:date="2023-04-26T13:49:00Z">
          <w:pPr>
            <w:numPr>
              <w:numId w:val="7"/>
            </w:numPr>
            <w:ind w:left="720" w:hanging="360"/>
          </w:pPr>
        </w:pPrChange>
      </w:pPr>
      <w:ins w:id="106" w:author="Elena Alshina" w:date="2023-04-26T13:49:00Z">
        <w:r w:rsidRPr="00870969">
          <w:rPr>
            <w:sz w:val="22"/>
            <w:szCs w:val="22"/>
            <w:highlight w:val="yellow"/>
            <w:lang w:val="en-CA" w:eastAsia="de-DE"/>
            <w:rPrChange w:id="107" w:author="Franck Galpin" w:date="2023-04-26T14:31:00Z">
              <w:rPr>
                <w:highlight w:val="yellow"/>
                <w:lang w:val="en-CA" w:eastAsia="de-DE"/>
              </w:rPr>
            </w:rPrChange>
          </w:rPr>
          <w:t xml:space="preserve">Agreed training process </w:t>
        </w:r>
      </w:ins>
      <w:ins w:id="108" w:author="Elena Alshina" w:date="2023-04-26T13:50:00Z">
        <w:r w:rsidRPr="00870969">
          <w:rPr>
            <w:sz w:val="22"/>
            <w:szCs w:val="22"/>
            <w:highlight w:val="yellow"/>
            <w:lang w:val="en-CA" w:eastAsia="de-DE"/>
            <w:rPrChange w:id="109" w:author="Franck Galpin" w:date="2023-04-26T14:31:00Z">
              <w:rPr>
                <w:highlight w:val="yellow"/>
                <w:lang w:val="en-CA" w:eastAsia="de-DE"/>
              </w:rPr>
            </w:rPrChange>
          </w:rPr>
          <w:t xml:space="preserve">and schedule </w:t>
        </w:r>
      </w:ins>
      <w:ins w:id="110" w:author="Elena Alshina" w:date="2023-04-26T13:49:00Z">
        <w:r w:rsidRPr="00870969">
          <w:rPr>
            <w:sz w:val="22"/>
            <w:szCs w:val="22"/>
            <w:highlight w:val="yellow"/>
            <w:lang w:val="en-CA" w:eastAsia="de-DE"/>
            <w:rPrChange w:id="111" w:author="Franck Galpin" w:date="2023-04-26T14:31:00Z">
              <w:rPr>
                <w:highlight w:val="yellow"/>
                <w:lang w:val="en-CA" w:eastAsia="de-DE"/>
              </w:rPr>
            </w:rPrChange>
          </w:rPr>
          <w:t>as sp</w:t>
        </w:r>
      </w:ins>
      <w:ins w:id="112" w:author="Elena Alshina" w:date="2023-04-26T13:50:00Z">
        <w:r w:rsidRPr="00870969">
          <w:rPr>
            <w:sz w:val="22"/>
            <w:szCs w:val="22"/>
            <w:highlight w:val="yellow"/>
            <w:lang w:val="en-CA" w:eastAsia="de-DE"/>
            <w:rPrChange w:id="113" w:author="Franck Galpin" w:date="2023-04-26T14:31:00Z">
              <w:rPr>
                <w:highlight w:val="yellow"/>
                <w:lang w:val="en-CA" w:eastAsia="de-DE"/>
              </w:rPr>
            </w:rPrChange>
          </w:rPr>
          <w:t xml:space="preserve">ecified </w:t>
        </w:r>
      </w:ins>
      <w:ins w:id="114" w:author="Franck Galpin" w:date="2023-04-26T14:31:00Z">
        <w:r w:rsidR="00870969">
          <w:rPr>
            <w:sz w:val="22"/>
            <w:szCs w:val="22"/>
            <w:highlight w:val="yellow"/>
            <w:lang w:val="en-CA" w:eastAsia="de-DE"/>
          </w:rPr>
          <w:t>in</w:t>
        </w:r>
      </w:ins>
      <w:ins w:id="115" w:author="Elena Alshina" w:date="2023-04-26T13:50:00Z">
        <w:r w:rsidRPr="00870969">
          <w:rPr>
            <w:sz w:val="22"/>
            <w:szCs w:val="22"/>
            <w:highlight w:val="yellow"/>
            <w:lang w:val="en-CA" w:eastAsia="de-DE"/>
            <w:rPrChange w:id="116" w:author="Franck Galpin" w:date="2023-04-26T14:31:00Z">
              <w:rPr>
                <w:highlight w:val="yellow"/>
                <w:lang w:val="en-CA" w:eastAsia="de-DE"/>
              </w:rPr>
            </w:rPrChange>
          </w:rPr>
          <w:t xml:space="preserve"> section </w:t>
        </w:r>
      </w:ins>
      <w:ins w:id="117" w:author="Elena Alshina" w:date="2023-04-26T13:51:00Z">
        <w:r w:rsidRPr="00870969">
          <w:rPr>
            <w:sz w:val="22"/>
            <w:szCs w:val="22"/>
            <w:highlight w:val="yellow"/>
            <w:lang w:val="en-CA" w:eastAsia="de-DE"/>
            <w:rPrChange w:id="118" w:author="Franck Galpin" w:date="2023-04-26T14:31:00Z">
              <w:rPr>
                <w:highlight w:val="yellow"/>
                <w:lang w:val="en-CA" w:eastAsia="de-DE"/>
              </w:rPr>
            </w:rPrChange>
          </w:rPr>
          <w:fldChar w:fldCharType="begin"/>
        </w:r>
        <w:r w:rsidRPr="00870969">
          <w:rPr>
            <w:sz w:val="22"/>
            <w:szCs w:val="22"/>
            <w:highlight w:val="yellow"/>
            <w:lang w:val="en-CA" w:eastAsia="de-DE"/>
            <w:rPrChange w:id="119" w:author="Franck Galpin" w:date="2023-04-26T14:31:00Z">
              <w:rPr>
                <w:highlight w:val="yellow"/>
                <w:lang w:val="en-CA" w:eastAsia="de-DE"/>
              </w:rPr>
            </w:rPrChange>
          </w:rPr>
          <w:instrText xml:space="preserve"> PAGEREF _Ref133409511 \h </w:instrText>
        </w:r>
      </w:ins>
      <w:r w:rsidRPr="00EF0A41">
        <w:rPr>
          <w:sz w:val="22"/>
          <w:szCs w:val="22"/>
          <w:highlight w:val="yellow"/>
          <w:lang w:val="en-CA" w:eastAsia="de-DE"/>
        </w:rPr>
      </w:r>
      <w:r w:rsidRPr="00870969">
        <w:rPr>
          <w:sz w:val="22"/>
          <w:szCs w:val="22"/>
          <w:highlight w:val="yellow"/>
          <w:lang w:val="en-CA" w:eastAsia="de-DE"/>
          <w:rPrChange w:id="120" w:author="Franck Galpin" w:date="2023-04-26T14:31:00Z">
            <w:rPr>
              <w:highlight w:val="yellow"/>
              <w:lang w:val="en-CA" w:eastAsia="de-DE"/>
            </w:rPr>
          </w:rPrChange>
        </w:rPr>
        <w:fldChar w:fldCharType="separate"/>
      </w:r>
      <w:ins w:id="121" w:author="Elena Alshina" w:date="2023-04-26T13:51:00Z">
        <w:r w:rsidRPr="00870969">
          <w:rPr>
            <w:noProof/>
            <w:sz w:val="22"/>
            <w:szCs w:val="22"/>
            <w:highlight w:val="yellow"/>
            <w:lang w:val="en-CA" w:eastAsia="de-DE"/>
            <w:rPrChange w:id="122" w:author="Franck Galpin" w:date="2023-04-26T14:31:00Z">
              <w:rPr>
                <w:noProof/>
                <w:highlight w:val="yellow"/>
                <w:lang w:val="en-CA" w:eastAsia="de-DE"/>
              </w:rPr>
            </w:rPrChange>
          </w:rPr>
          <w:t>10</w:t>
        </w:r>
        <w:r w:rsidRPr="00870969">
          <w:rPr>
            <w:sz w:val="22"/>
            <w:szCs w:val="22"/>
            <w:highlight w:val="yellow"/>
            <w:lang w:val="en-CA" w:eastAsia="de-DE"/>
            <w:rPrChange w:id="123" w:author="Franck Galpin" w:date="2023-04-26T14:31:00Z">
              <w:rPr>
                <w:highlight w:val="yellow"/>
                <w:lang w:val="en-CA" w:eastAsia="de-DE"/>
              </w:rPr>
            </w:rPrChange>
          </w:rPr>
          <w:fldChar w:fldCharType="end"/>
        </w:r>
        <w:r w:rsidRPr="00870969">
          <w:rPr>
            <w:sz w:val="22"/>
            <w:szCs w:val="22"/>
            <w:highlight w:val="yellow"/>
            <w:lang w:val="en-CA" w:eastAsia="de-DE"/>
            <w:rPrChange w:id="124" w:author="Franck Galpin" w:date="2023-04-26T14:31:00Z">
              <w:rPr>
                <w:highlight w:val="yellow"/>
                <w:lang w:val="en-CA" w:eastAsia="de-DE"/>
              </w:rPr>
            </w:rPrChange>
          </w:rPr>
          <w:t>.</w:t>
        </w:r>
      </w:ins>
    </w:p>
    <w:p w14:paraId="0A33AE5C" w14:textId="77777777" w:rsidR="00443C4A" w:rsidRPr="00AB788D" w:rsidRDefault="00443C4A" w:rsidP="00443C4A">
      <w:pPr>
        <w:rPr>
          <w:szCs w:val="22"/>
          <w:lang w:val="en-CA"/>
        </w:rPr>
      </w:pPr>
    </w:p>
    <w:p w14:paraId="7BB4B91D" w14:textId="77777777" w:rsidR="00443C4A" w:rsidRDefault="00443C4A" w:rsidP="00443C4A">
      <w:pPr>
        <w:pStyle w:val="Heading1"/>
        <w:rPr>
          <w:lang w:val="en-CA"/>
        </w:rPr>
      </w:pPr>
      <w:r>
        <w:rPr>
          <w:lang w:val="en-CA"/>
        </w:rPr>
        <w:t xml:space="preserve">BoG notes </w:t>
      </w:r>
    </w:p>
    <w:p w14:paraId="5F2E887E" w14:textId="77777777" w:rsidR="00443C4A" w:rsidRDefault="00443C4A" w:rsidP="00443C4A">
      <w:pPr>
        <w:pStyle w:val="ListParagraph"/>
        <w:adjustRightInd w:val="0"/>
        <w:snapToGrid w:val="0"/>
        <w:ind w:left="0"/>
        <w:contextualSpacing w:val="0"/>
        <w:jc w:val="both"/>
        <w:rPr>
          <w:rFonts w:cs="Times New Roman"/>
          <w:bCs/>
          <w:noProof/>
          <w:lang w:val="en-CA"/>
        </w:rPr>
      </w:pPr>
    </w:p>
    <w:p w14:paraId="26F4FFF5" w14:textId="62DDBBEA" w:rsidR="008218E3" w:rsidRDefault="008218E3" w:rsidP="008218E3">
      <w:pPr>
        <w:rPr>
          <w:ins w:id="125" w:author="Elena Alshina" w:date="2023-04-25T09:10:00Z"/>
          <w:noProof/>
        </w:rPr>
      </w:pPr>
      <w:ins w:id="126" w:author="Elena Alshina" w:date="2023-04-25T09:10:00Z">
        <w:r>
          <w:rPr>
            <w:noProof/>
          </w:rPr>
          <w:t>During the second BoG meeting (</w:t>
        </w:r>
        <w:r w:rsidRPr="0071033A">
          <w:rPr>
            <w:noProof/>
          </w:rPr>
          <w:t>April, 2</w:t>
        </w:r>
        <w:r>
          <w:rPr>
            <w:noProof/>
          </w:rPr>
          <w:t>5)</w:t>
        </w:r>
        <w:r w:rsidRPr="0071033A">
          <w:rPr>
            <w:noProof/>
          </w:rPr>
          <w:t xml:space="preserve"> </w:t>
        </w:r>
        <w:r>
          <w:rPr>
            <w:noProof/>
          </w:rPr>
          <w:t>following</w:t>
        </w:r>
        <w:r w:rsidRPr="0071033A">
          <w:rPr>
            <w:noProof/>
          </w:rPr>
          <w:t xml:space="preserve"> proposals </w:t>
        </w:r>
        <w:r>
          <w:rPr>
            <w:noProof/>
          </w:rPr>
          <w:t>have been</w:t>
        </w:r>
        <w:r w:rsidRPr="0071033A">
          <w:rPr>
            <w:noProof/>
          </w:rPr>
          <w:t xml:space="preserve"> reviewed</w:t>
        </w:r>
        <w:r>
          <w:rPr>
            <w:noProof/>
          </w:rPr>
          <w:t>.</w:t>
        </w:r>
      </w:ins>
    </w:p>
    <w:p w14:paraId="543E8BA5" w14:textId="77777777" w:rsidR="008218E3" w:rsidRDefault="008218E3" w:rsidP="008218E3">
      <w:pPr>
        <w:pStyle w:val="Heading9"/>
        <w:rPr>
          <w:ins w:id="127" w:author="Elena Alshina" w:date="2023-04-25T09:12:00Z"/>
          <w:sz w:val="24"/>
          <w:szCs w:val="24"/>
          <w:lang w:val="en-CA" w:eastAsia="de-DE"/>
        </w:rPr>
      </w:pPr>
      <w:ins w:id="128" w:author="Elena Alshina" w:date="2023-04-25T09:10:00Z">
        <w:r>
          <w:fldChar w:fldCharType="begin"/>
        </w:r>
        <w:r>
          <w:instrText xml:space="preserve"> HYPERLINK "https://jvet-experts.org/doc_end_user/current_document.php?id=12771" </w:instrText>
        </w:r>
        <w:r>
          <w:fldChar w:fldCharType="separate"/>
        </w:r>
        <w:r>
          <w:rPr>
            <w:rStyle w:val="Hyperlink"/>
            <w:lang w:val="en-CA" w:eastAsia="de-DE"/>
          </w:rPr>
          <w:t>JVET-AD0207</w:t>
        </w:r>
        <w:r>
          <w:fldChar w:fldCharType="end"/>
        </w:r>
        <w:r>
          <w:rPr>
            <w:sz w:val="24"/>
            <w:szCs w:val="24"/>
            <w:lang w:val="en-CA" w:eastAsia="de-DE"/>
          </w:rPr>
          <w:t xml:space="preserve"> EE1-Related: Additional results for EE1-1.3.1 and EE1-1.3.5 [Y. Li, S. Eadie, D. Rusanovskyy, M. Karczewicz (Qualcomm)]</w:t>
        </w:r>
      </w:ins>
    </w:p>
    <w:p w14:paraId="61335BC0" w14:textId="77777777" w:rsidR="008218E3" w:rsidRDefault="008218E3" w:rsidP="008218E3">
      <w:pPr>
        <w:rPr>
          <w:ins w:id="129" w:author="Elena Alshina" w:date="2023-04-25T09:12:00Z"/>
          <w:lang w:val="en-CA"/>
        </w:rPr>
      </w:pPr>
      <w:ins w:id="130" w:author="Elena Alshina" w:date="2023-04-25T09:12:00Z">
        <w:r>
          <w:rPr>
            <w:lang w:val="en-CA"/>
          </w:rPr>
          <w:t xml:space="preserve">Input document JVET-AD0205 reports results for EE1-1.3, which proposed improvements of the NN-based in-loop filter from JVET-AC0155. This contribution presents a training strategy refinement for the architecture of EE1-1.3 and reports achieved coding gain improvement without changes to SW or network architecture. </w:t>
        </w:r>
      </w:ins>
    </w:p>
    <w:p w14:paraId="1A7B2012" w14:textId="77777777" w:rsidR="008218E3" w:rsidRPr="0089204A" w:rsidRDefault="008218E3" w:rsidP="008218E3">
      <w:pPr>
        <w:rPr>
          <w:ins w:id="131" w:author="Elena Alshina" w:date="2023-04-25T09:12:00Z"/>
          <w:lang w:val="en-CA"/>
        </w:rPr>
      </w:pPr>
      <w:ins w:id="132" w:author="Elena Alshina" w:date="2023-04-25T09:12:00Z">
        <w:r w:rsidRPr="0089204A">
          <w:rPr>
            <w:lang w:val="en-CA"/>
          </w:rPr>
          <w:t xml:space="preserve">Compared to the EE1-1.3.1, proposed change provides: </w:t>
        </w:r>
      </w:ins>
    </w:p>
    <w:p w14:paraId="008A1FF2" w14:textId="77777777" w:rsidR="008218E3" w:rsidRPr="0089204A" w:rsidRDefault="008218E3" w:rsidP="008218E3">
      <w:pPr>
        <w:ind w:firstLine="360"/>
        <w:rPr>
          <w:ins w:id="133" w:author="Elena Alshina" w:date="2023-04-25T09:12:00Z"/>
          <w:lang w:val="en-CA"/>
        </w:rPr>
      </w:pPr>
      <w:ins w:id="134" w:author="Elena Alshina" w:date="2023-04-25T09:12:00Z">
        <w:r w:rsidRPr="0089204A">
          <w:rPr>
            <w:lang w:val="en-CA"/>
          </w:rPr>
          <w:t>Int16: {</w:t>
        </w:r>
        <w:r w:rsidRPr="00E60C66">
          <w:rPr>
            <w:lang w:val="en-CA"/>
          </w:rPr>
          <w:t>-0.31%</w:t>
        </w:r>
        <w:r>
          <w:rPr>
            <w:lang w:val="en-CA"/>
          </w:rPr>
          <w:t xml:space="preserve">, </w:t>
        </w:r>
        <w:r w:rsidRPr="00E60C66">
          <w:rPr>
            <w:lang w:val="en-CA"/>
          </w:rPr>
          <w:t>-0.81%</w:t>
        </w:r>
        <w:r>
          <w:rPr>
            <w:lang w:val="en-CA"/>
          </w:rPr>
          <w:t xml:space="preserve">, </w:t>
        </w:r>
        <w:r w:rsidRPr="00E60C66">
          <w:rPr>
            <w:lang w:val="en-CA"/>
          </w:rPr>
          <w:t>-3.26%</w:t>
        </w:r>
        <w:r w:rsidRPr="0089204A">
          <w:rPr>
            <w:lang w:val="en-CA"/>
          </w:rPr>
          <w:t>} and {-0.30%, -1.</w:t>
        </w:r>
        <w:r>
          <w:rPr>
            <w:lang w:val="en-CA"/>
          </w:rPr>
          <w:t>17</w:t>
        </w:r>
        <w:r w:rsidRPr="0089204A">
          <w:rPr>
            <w:lang w:val="en-CA"/>
          </w:rPr>
          <w:t>%, -0.92%} for RA and AI, respectively.</w:t>
        </w:r>
      </w:ins>
    </w:p>
    <w:p w14:paraId="4DF82C61" w14:textId="77777777" w:rsidR="008218E3" w:rsidRPr="0089204A" w:rsidRDefault="008218E3" w:rsidP="008218E3">
      <w:pPr>
        <w:rPr>
          <w:ins w:id="135" w:author="Elena Alshina" w:date="2023-04-25T09:12:00Z"/>
          <w:lang w:val="en-CA"/>
        </w:rPr>
      </w:pPr>
      <w:ins w:id="136" w:author="Elena Alshina" w:date="2023-04-25T09:12:00Z">
        <w:r w:rsidRPr="0089204A">
          <w:rPr>
            <w:lang w:val="en-CA"/>
          </w:rPr>
          <w:t>Compared to the EE1-1.3.</w:t>
        </w:r>
        <w:proofErr w:type="gramStart"/>
        <w:r w:rsidRPr="0089204A">
          <w:rPr>
            <w:lang w:val="en-CA"/>
          </w:rPr>
          <w:t>5.b</w:t>
        </w:r>
        <w:proofErr w:type="gramEnd"/>
        <w:r w:rsidRPr="0089204A">
          <w:rPr>
            <w:lang w:val="en-CA"/>
          </w:rPr>
          <w:t xml:space="preserve">, proposed change provides: </w:t>
        </w:r>
      </w:ins>
    </w:p>
    <w:p w14:paraId="44CB582F" w14:textId="77777777" w:rsidR="008218E3" w:rsidRPr="0089204A" w:rsidRDefault="008218E3" w:rsidP="008218E3">
      <w:pPr>
        <w:ind w:firstLine="360"/>
        <w:rPr>
          <w:ins w:id="137" w:author="Elena Alshina" w:date="2023-04-25T09:12:00Z"/>
          <w:lang w:val="en-CA"/>
        </w:rPr>
      </w:pPr>
      <w:ins w:id="138" w:author="Elena Alshina" w:date="2023-04-25T09:12:00Z">
        <w:r w:rsidRPr="0089204A">
          <w:rPr>
            <w:lang w:val="en-CA"/>
          </w:rPr>
          <w:t>Int16: {</w:t>
        </w:r>
        <w:r w:rsidRPr="00A8159E">
          <w:rPr>
            <w:lang w:val="en-CA"/>
          </w:rPr>
          <w:t>-1.38%</w:t>
        </w:r>
        <w:r>
          <w:rPr>
            <w:lang w:val="en-CA"/>
          </w:rPr>
          <w:t xml:space="preserve">, </w:t>
        </w:r>
        <w:r w:rsidRPr="00A8159E">
          <w:rPr>
            <w:lang w:val="en-CA"/>
          </w:rPr>
          <w:t>-1.16%</w:t>
        </w:r>
        <w:r>
          <w:rPr>
            <w:lang w:val="en-CA"/>
          </w:rPr>
          <w:t xml:space="preserve">, </w:t>
        </w:r>
        <w:r w:rsidRPr="00A8159E">
          <w:rPr>
            <w:lang w:val="en-CA"/>
          </w:rPr>
          <w:t>-1.12%</w:t>
        </w:r>
        <w:r w:rsidRPr="0089204A">
          <w:rPr>
            <w:lang w:val="en-CA"/>
          </w:rPr>
          <w:t>} and {</w:t>
        </w:r>
        <w:r w:rsidRPr="00A8159E">
          <w:rPr>
            <w:lang w:val="en-CA"/>
          </w:rPr>
          <w:t>-0.66</w:t>
        </w:r>
        <w:r>
          <w:rPr>
            <w:lang w:val="en-CA"/>
          </w:rPr>
          <w:t xml:space="preserve">%, </w:t>
        </w:r>
        <w:r w:rsidRPr="00A8159E">
          <w:rPr>
            <w:lang w:val="en-CA"/>
          </w:rPr>
          <w:t>-0.71%</w:t>
        </w:r>
        <w:r>
          <w:rPr>
            <w:lang w:val="en-CA"/>
          </w:rPr>
          <w:t xml:space="preserve">, </w:t>
        </w:r>
        <w:r w:rsidRPr="00A8159E">
          <w:rPr>
            <w:lang w:val="en-CA"/>
          </w:rPr>
          <w:t>-0.93%</w:t>
        </w:r>
        <w:r w:rsidRPr="0089204A">
          <w:rPr>
            <w:lang w:val="en-CA"/>
          </w:rPr>
          <w:t>} for RA and AI, respectively.</w:t>
        </w:r>
      </w:ins>
    </w:p>
    <w:p w14:paraId="196C0CCA" w14:textId="6C2905C0" w:rsidR="008218E3" w:rsidRDefault="00023309">
      <w:pPr>
        <w:rPr>
          <w:ins w:id="139" w:author="Elena Alshina" w:date="2023-04-25T09:24:00Z"/>
          <w:lang w:val="en-CA" w:eastAsia="de-DE"/>
        </w:rPr>
        <w:pPrChange w:id="140" w:author="Elena Alshina" w:date="2023-04-25T09:12:00Z">
          <w:pPr>
            <w:pStyle w:val="Heading9"/>
          </w:pPr>
        </w:pPrChange>
      </w:pPr>
      <w:ins w:id="141" w:author="Elena Alshina" w:date="2023-04-25T09:21:00Z">
        <w:r>
          <w:rPr>
            <w:lang w:val="en-CA" w:eastAsia="de-DE"/>
          </w:rPr>
          <w:t xml:space="preserve">EE1-1.3.1 is more similar to filters set#1 so this is why </w:t>
        </w:r>
      </w:ins>
      <w:ins w:id="142" w:author="Elena Alshina" w:date="2023-04-25T09:22:00Z">
        <w:r>
          <w:rPr>
            <w:lang w:val="en-CA" w:eastAsia="de-DE"/>
          </w:rPr>
          <w:t xml:space="preserve">training strategy modification leads to smaller changes, </w:t>
        </w:r>
      </w:ins>
      <w:ins w:id="143" w:author="Elena Alshina" w:date="2023-04-25T09:23:00Z">
        <w:r>
          <w:rPr>
            <w:lang w:val="en-CA" w:eastAsia="de-DE"/>
          </w:rPr>
          <w:t xml:space="preserve">the difference between </w:t>
        </w:r>
        <w:r w:rsidRPr="0089204A">
          <w:rPr>
            <w:lang w:val="en-CA"/>
          </w:rPr>
          <w:t>EE1-1.3.</w:t>
        </w:r>
        <w:proofErr w:type="gramStart"/>
        <w:r w:rsidRPr="0089204A">
          <w:rPr>
            <w:lang w:val="en-CA"/>
          </w:rPr>
          <w:t>5.b</w:t>
        </w:r>
        <w:proofErr w:type="gramEnd"/>
        <w:r>
          <w:rPr>
            <w:lang w:val="en-CA"/>
          </w:rPr>
          <w:t xml:space="preserve"> and </w:t>
        </w:r>
        <w:r>
          <w:rPr>
            <w:lang w:val="en-CA" w:eastAsia="de-DE"/>
          </w:rPr>
          <w:t xml:space="preserve">filters set#1 is bigger this is why performance improvement from training strategy modification is also larger. </w:t>
        </w:r>
      </w:ins>
    </w:p>
    <w:p w14:paraId="7CCE93A7" w14:textId="621B86BE" w:rsidR="00023309" w:rsidRDefault="00023309">
      <w:pPr>
        <w:rPr>
          <w:ins w:id="144" w:author="Elena Alshina" w:date="2023-04-25T09:36:00Z"/>
          <w:lang w:val="en-CA" w:eastAsia="de-DE"/>
        </w:rPr>
        <w:pPrChange w:id="145" w:author="Elena Alshina" w:date="2023-04-25T09:12:00Z">
          <w:pPr>
            <w:pStyle w:val="Heading9"/>
          </w:pPr>
        </w:pPrChange>
      </w:pPr>
      <w:ins w:id="146" w:author="Elena Alshina" w:date="2023-04-25T09:24:00Z">
        <w:r>
          <w:rPr>
            <w:lang w:val="en-CA" w:eastAsia="de-DE"/>
          </w:rPr>
          <w:t>Training scripts changes are limited to 1) learning rate scheduler (</w:t>
        </w:r>
      </w:ins>
      <w:ins w:id="147" w:author="Elena Alshina" w:date="2023-04-25T09:25:00Z">
        <w:r>
          <w:rPr>
            <w:lang w:val="en-CA" w:eastAsia="de-DE"/>
          </w:rPr>
          <w:t>plato</w:t>
        </w:r>
      </w:ins>
      <w:ins w:id="148" w:author="Elena Alshina" w:date="2023-04-25T09:24:00Z">
        <w:r>
          <w:rPr>
            <w:lang w:val="en-CA" w:eastAsia="de-DE"/>
          </w:rPr>
          <w:t xml:space="preserve"> was not yet reached in old </w:t>
        </w:r>
      </w:ins>
      <w:ins w:id="149" w:author="Elena Alshina" w:date="2023-04-25T09:25:00Z">
        <w:r>
          <w:rPr>
            <w:lang w:val="en-CA" w:eastAsia="de-DE"/>
          </w:rPr>
          <w:t>training</w:t>
        </w:r>
      </w:ins>
      <w:ins w:id="150" w:author="Elena Alshina" w:date="2023-04-25T09:24:00Z">
        <w:r>
          <w:rPr>
            <w:lang w:val="en-CA" w:eastAsia="de-DE"/>
          </w:rPr>
          <w:t xml:space="preserve"> strategy) 2) penalty </w:t>
        </w:r>
      </w:ins>
      <w:ins w:id="151" w:author="Elena Alshina" w:date="2023-04-25T09:26:00Z">
        <w:r>
          <w:rPr>
            <w:lang w:val="en-CA" w:eastAsia="de-DE"/>
          </w:rPr>
          <w:t>for weight</w:t>
        </w:r>
      </w:ins>
      <w:ins w:id="152" w:author="Elena Alshina" w:date="2023-04-25T09:48:00Z">
        <w:r w:rsidR="00E4080C">
          <w:rPr>
            <w:lang w:val="en-CA" w:eastAsia="de-DE"/>
          </w:rPr>
          <w:t>s</w:t>
        </w:r>
      </w:ins>
      <w:ins w:id="153" w:author="Elena Alshina" w:date="2023-04-25T09:26:00Z">
        <w:r>
          <w:rPr>
            <w:lang w:val="en-CA" w:eastAsia="de-DE"/>
          </w:rPr>
          <w:t xml:space="preserve"> with high magnitudes increased (help</w:t>
        </w:r>
      </w:ins>
      <w:ins w:id="154" w:author="Elena Alshina" w:date="2023-04-25T09:48:00Z">
        <w:r w:rsidR="00E4080C">
          <w:rPr>
            <w:lang w:val="en-CA" w:eastAsia="de-DE"/>
          </w:rPr>
          <w:t>s</w:t>
        </w:r>
      </w:ins>
      <w:ins w:id="155" w:author="Elena Alshina" w:date="2023-04-25T09:26:00Z">
        <w:r>
          <w:rPr>
            <w:lang w:val="en-CA" w:eastAsia="de-DE"/>
          </w:rPr>
          <w:t xml:space="preserve"> to reduce performance drop when model is quantized).</w:t>
        </w:r>
      </w:ins>
    </w:p>
    <w:p w14:paraId="53ECD71E" w14:textId="77777777" w:rsidR="00023309" w:rsidRDefault="00023309">
      <w:pPr>
        <w:rPr>
          <w:ins w:id="156" w:author="Elena Alshina" w:date="2023-04-25T09:38:00Z"/>
          <w:lang w:val="en-CA" w:eastAsia="de-DE"/>
        </w:rPr>
        <w:pPrChange w:id="157" w:author="Elena Alshina" w:date="2023-04-25T09:12:00Z">
          <w:pPr>
            <w:pStyle w:val="Heading9"/>
          </w:pPr>
        </w:pPrChange>
      </w:pPr>
      <w:ins w:id="158" w:author="Elena Alshina" w:date="2023-04-25T09:36:00Z">
        <w:r>
          <w:rPr>
            <w:lang w:val="en-CA" w:eastAsia="de-DE"/>
          </w:rPr>
          <w:t>Changes of training strategy look generic, useful for other filter architectures.</w:t>
        </w:r>
      </w:ins>
      <w:ins w:id="159" w:author="Elena Alshina" w:date="2023-04-25T09:37:00Z">
        <w:r>
          <w:rPr>
            <w:lang w:val="en-CA" w:eastAsia="de-DE"/>
          </w:rPr>
          <w:t xml:space="preserve"> </w:t>
        </w:r>
      </w:ins>
    </w:p>
    <w:p w14:paraId="2D74FCFA" w14:textId="3CB71666" w:rsidR="00023309" w:rsidRDefault="00023309">
      <w:pPr>
        <w:rPr>
          <w:ins w:id="160" w:author="Elena Alshina" w:date="2023-04-25T09:37:00Z"/>
          <w:lang w:val="en-CA" w:eastAsia="de-DE"/>
        </w:rPr>
        <w:pPrChange w:id="161" w:author="Elena Alshina" w:date="2023-04-25T09:12:00Z">
          <w:pPr>
            <w:pStyle w:val="Heading9"/>
          </w:pPr>
        </w:pPrChange>
      </w:pPr>
      <w:ins w:id="162" w:author="Elena Alshina" w:date="2023-04-25T09:38:00Z">
        <w:r>
          <w:rPr>
            <w:lang w:val="en-CA" w:eastAsia="de-DE"/>
          </w:rPr>
          <w:lastRenderedPageBreak/>
          <w:t>Intra and Inter models are trained in parallel (independently), which allows saving</w:t>
        </w:r>
      </w:ins>
      <w:ins w:id="163" w:author="Elena Alshina" w:date="2023-04-25T09:39:00Z">
        <w:r>
          <w:rPr>
            <w:lang w:val="en-CA" w:eastAsia="de-DE"/>
          </w:rPr>
          <w:t xml:space="preserve"> overall</w:t>
        </w:r>
      </w:ins>
      <w:ins w:id="164" w:author="Elena Alshina" w:date="2023-04-25T09:38:00Z">
        <w:r>
          <w:rPr>
            <w:lang w:val="en-CA" w:eastAsia="de-DE"/>
          </w:rPr>
          <w:t xml:space="preserve"> training time. </w:t>
        </w:r>
      </w:ins>
      <w:ins w:id="165" w:author="Elena Alshina" w:date="2023-04-25T09:42:00Z">
        <w:r w:rsidR="00E4080C">
          <w:rPr>
            <w:lang w:val="en-CA" w:eastAsia="de-DE"/>
          </w:rPr>
          <w:t xml:space="preserve">But </w:t>
        </w:r>
      </w:ins>
      <w:ins w:id="166" w:author="Elena Alshina" w:date="2023-04-25T09:45:00Z">
        <w:r w:rsidR="00E4080C">
          <w:rPr>
            <w:lang w:val="en-CA" w:eastAsia="de-DE"/>
          </w:rPr>
          <w:t xml:space="preserve">Inter model </w:t>
        </w:r>
      </w:ins>
      <w:ins w:id="167" w:author="Elena Alshina" w:date="2023-04-25T09:42:00Z">
        <w:r w:rsidR="00E4080C">
          <w:rPr>
            <w:lang w:val="en-CA" w:eastAsia="de-DE"/>
          </w:rPr>
          <w:t xml:space="preserve">training </w:t>
        </w:r>
      </w:ins>
      <w:ins w:id="168" w:author="Elena Alshina" w:date="2023-04-25T09:43:00Z">
        <w:r w:rsidR="00E4080C">
          <w:rPr>
            <w:lang w:val="en-CA" w:eastAsia="de-DE"/>
          </w:rPr>
          <w:t>uses model from JVET-W0130 (same as used for post-liter), but training for JVET-W0130 was not cross-checked and scripts are not available.</w:t>
        </w:r>
      </w:ins>
    </w:p>
    <w:p w14:paraId="10F6D3A3" w14:textId="4350F045" w:rsidR="00943A92" w:rsidRDefault="00023309">
      <w:pPr>
        <w:rPr>
          <w:ins w:id="169" w:author="Elena Alshina" w:date="2023-04-25T10:05:00Z"/>
          <w:lang w:val="en-CA" w:eastAsia="de-DE"/>
        </w:rPr>
        <w:pPrChange w:id="170" w:author="Elena Alshina" w:date="2023-04-25T09:12:00Z">
          <w:pPr>
            <w:pStyle w:val="Heading9"/>
          </w:pPr>
        </w:pPrChange>
      </w:pPr>
      <w:ins w:id="171" w:author="Elena Alshina" w:date="2023-04-25T09:37:00Z">
        <w:r w:rsidRPr="00023309">
          <w:rPr>
            <w:highlight w:val="yellow"/>
            <w:u w:val="single"/>
            <w:lang w:val="en-CA" w:eastAsia="de-DE"/>
            <w:rPrChange w:id="172" w:author="Elena Alshina" w:date="2023-04-25T09:38:00Z">
              <w:rPr>
                <w:lang w:val="en-CA" w:eastAsia="de-DE"/>
              </w:rPr>
            </w:rPrChange>
          </w:rPr>
          <w:t>Recommend</w:t>
        </w:r>
      </w:ins>
      <w:ins w:id="173" w:author="Franck Galpin" w:date="2023-04-26T09:34:00Z">
        <w:r w:rsidR="00675851">
          <w:rPr>
            <w:u w:val="single"/>
            <w:lang w:val="en-CA" w:eastAsia="de-DE"/>
          </w:rPr>
          <w:t>:</w:t>
        </w:r>
      </w:ins>
      <w:ins w:id="174" w:author="Elena Alshina" w:date="2023-04-25T09:37:00Z">
        <w:r>
          <w:rPr>
            <w:lang w:val="en-CA" w:eastAsia="de-DE"/>
          </w:rPr>
          <w:t xml:space="preserve"> to use </w:t>
        </w:r>
      </w:ins>
      <w:ins w:id="175" w:author="Elena Alshina" w:date="2023-04-25T10:03:00Z">
        <w:r w:rsidR="00943A92">
          <w:rPr>
            <w:lang w:val="en-CA" w:eastAsia="de-DE"/>
          </w:rPr>
          <w:t xml:space="preserve">following aspects of </w:t>
        </w:r>
      </w:ins>
      <w:ins w:id="176" w:author="Elena Alshina" w:date="2023-04-25T09:37:00Z">
        <w:r>
          <w:rPr>
            <w:lang w:val="en-CA" w:eastAsia="de-DE"/>
          </w:rPr>
          <w:t>proposed training strategy</w:t>
        </w:r>
      </w:ins>
      <w:ins w:id="177" w:author="Elena Alshina" w:date="2023-04-25T10:03:00Z">
        <w:r w:rsidR="00943A92">
          <w:rPr>
            <w:lang w:val="en-CA" w:eastAsia="de-DE"/>
          </w:rPr>
          <w:t xml:space="preserve">: 1) </w:t>
        </w:r>
      </w:ins>
      <w:ins w:id="178" w:author="Elena Alshina" w:date="2023-04-25T09:37:00Z">
        <w:r>
          <w:rPr>
            <w:lang w:val="en-CA" w:eastAsia="de-DE"/>
          </w:rPr>
          <w:t>delayed learning rate drop</w:t>
        </w:r>
      </w:ins>
      <w:ins w:id="179" w:author="Elena Alshina" w:date="2023-04-25T09:39:00Z">
        <w:r w:rsidR="00E4080C">
          <w:rPr>
            <w:lang w:val="en-CA" w:eastAsia="de-DE"/>
          </w:rPr>
          <w:t xml:space="preserve">, </w:t>
        </w:r>
      </w:ins>
      <w:ins w:id="180" w:author="Elena Alshina" w:date="2023-04-25T10:03:00Z">
        <w:r w:rsidR="00943A92">
          <w:rPr>
            <w:lang w:val="en-CA" w:eastAsia="de-DE"/>
          </w:rPr>
          <w:t xml:space="preserve">2) </w:t>
        </w:r>
      </w:ins>
      <w:ins w:id="181" w:author="Elena Alshina" w:date="2023-04-25T09:37:00Z">
        <w:r>
          <w:rPr>
            <w:lang w:val="en-CA" w:eastAsia="de-DE"/>
          </w:rPr>
          <w:t>increased penalty for weights with high magnitude</w:t>
        </w:r>
      </w:ins>
      <w:ins w:id="182" w:author="Elena Alshina" w:date="2023-04-25T10:03:00Z">
        <w:r w:rsidR="00943A92">
          <w:rPr>
            <w:lang w:val="en-CA" w:eastAsia="de-DE"/>
          </w:rPr>
          <w:t xml:space="preserve"> </w:t>
        </w:r>
      </w:ins>
      <w:ins w:id="183" w:author="Elena Alshina" w:date="2023-04-25T09:37:00Z">
        <w:r>
          <w:rPr>
            <w:lang w:val="en-CA" w:eastAsia="de-DE"/>
          </w:rPr>
          <w:t>for unified filter architecture.</w:t>
        </w:r>
      </w:ins>
      <w:ins w:id="184" w:author="Elena Alshina" w:date="2023-04-25T10:03:00Z">
        <w:r w:rsidR="00943A92">
          <w:rPr>
            <w:lang w:val="en-CA" w:eastAsia="de-DE"/>
          </w:rPr>
          <w:t xml:space="preserve"> </w:t>
        </w:r>
      </w:ins>
    </w:p>
    <w:p w14:paraId="34CB875E" w14:textId="77777777" w:rsidR="00822992" w:rsidRPr="00822992" w:rsidRDefault="00822992">
      <w:pPr>
        <w:pStyle w:val="ListParagraph"/>
        <w:rPr>
          <w:ins w:id="185" w:author="Elena Alshina" w:date="2023-04-25T09:37:00Z"/>
          <w:lang w:val="en-CA" w:eastAsia="de-DE"/>
          <w:rPrChange w:id="186" w:author="Elena Alshina" w:date="2023-04-25T10:18:00Z">
            <w:rPr>
              <w:ins w:id="187" w:author="Elena Alshina" w:date="2023-04-25T09:37:00Z"/>
              <w:lang w:val="en-CA"/>
            </w:rPr>
          </w:rPrChange>
        </w:rPr>
        <w:pPrChange w:id="188" w:author="Elena Alshina" w:date="2023-04-25T10:19:00Z">
          <w:pPr>
            <w:pStyle w:val="Heading9"/>
          </w:pPr>
        </w:pPrChange>
      </w:pPr>
    </w:p>
    <w:p w14:paraId="6E7F4B39" w14:textId="77777777" w:rsidR="00023309" w:rsidRPr="008218E3" w:rsidRDefault="00023309">
      <w:pPr>
        <w:rPr>
          <w:ins w:id="189" w:author="Elena Alshina" w:date="2023-04-25T09:10:00Z"/>
          <w:lang w:val="en-CA" w:eastAsia="de-DE"/>
          <w:rPrChange w:id="190" w:author="Elena Alshina" w:date="2023-04-25T09:12:00Z">
            <w:rPr>
              <w:ins w:id="191" w:author="Elena Alshina" w:date="2023-04-25T09:10:00Z"/>
              <w:rFonts w:eastAsiaTheme="minorHAnsi"/>
              <w:sz w:val="24"/>
              <w:szCs w:val="24"/>
              <w:lang w:val="en-CA" w:eastAsia="de-DE"/>
            </w:rPr>
          </w:rPrChange>
        </w:rPr>
        <w:pPrChange w:id="192" w:author="Elena Alshina" w:date="2023-04-25T09:12:00Z">
          <w:pPr>
            <w:pStyle w:val="Heading9"/>
          </w:pPr>
        </w:pPrChange>
      </w:pPr>
    </w:p>
    <w:p w14:paraId="7E802CA1" w14:textId="77777777" w:rsidR="008218E3" w:rsidRDefault="008218E3" w:rsidP="008218E3">
      <w:pPr>
        <w:pStyle w:val="Heading9"/>
        <w:rPr>
          <w:ins w:id="193" w:author="Elena Alshina" w:date="2023-04-25T09:10:00Z"/>
          <w:rFonts w:ascii="Arial" w:hAnsi="Arial" w:cs="Arial"/>
          <w:sz w:val="20"/>
          <w:szCs w:val="20"/>
        </w:rPr>
      </w:pPr>
      <w:ins w:id="194" w:author="Elena Alshina" w:date="2023-04-25T09:10:00Z">
        <w:r>
          <w:rPr>
            <w:rStyle w:val="Hyperlink"/>
            <w:lang w:val="en-CA" w:eastAsia="de-DE"/>
          </w:rPr>
          <w:fldChar w:fldCharType="begin"/>
        </w:r>
        <w:r>
          <w:rPr>
            <w:rStyle w:val="Hyperlink"/>
            <w:lang w:val="en-CA" w:eastAsia="de-DE"/>
          </w:rPr>
          <w:instrText xml:space="preserve"> HYPERLINK "https://jvet-experts.org/doc_end_user/documents/30_Antalya/wg11/JVET-AD0211-v4.zip" </w:instrText>
        </w:r>
        <w:r>
          <w:rPr>
            <w:rStyle w:val="Hyperlink"/>
            <w:lang w:val="en-CA" w:eastAsia="de-DE"/>
          </w:rPr>
        </w:r>
        <w:r>
          <w:rPr>
            <w:rStyle w:val="Hyperlink"/>
            <w:lang w:val="en-CA" w:eastAsia="de-DE"/>
          </w:rPr>
          <w:fldChar w:fldCharType="separate"/>
        </w:r>
        <w:r>
          <w:rPr>
            <w:rStyle w:val="Hyperlink"/>
            <w:lang w:val="en-CA" w:eastAsia="de-DE"/>
          </w:rPr>
          <w:t>JVET-AD0211</w:t>
        </w:r>
        <w:r>
          <w:rPr>
            <w:rStyle w:val="Hyperlink"/>
            <w:lang w:val="en-CA" w:eastAsia="de-DE"/>
          </w:rPr>
          <w:fldChar w:fldCharType="end"/>
        </w:r>
        <w:r>
          <w:rPr>
            <w:lang w:val="en-CA"/>
          </w:rPr>
          <w:t xml:space="preserve"> </w:t>
        </w:r>
        <w:r>
          <w:rPr>
            <w:rFonts w:ascii="Arial" w:hAnsi="Arial" w:cs="Arial"/>
            <w:sz w:val="20"/>
            <w:szCs w:val="20"/>
          </w:rPr>
          <w:t>EE1-Related: Combination test of EE1-1.3.5 and multi-scale component of EE1-1.6</w:t>
        </w:r>
        <w:r>
          <w:rPr>
            <w:sz w:val="24"/>
            <w:szCs w:val="24"/>
            <w:lang w:val="en-CA" w:eastAsia="de-DE"/>
          </w:rPr>
          <w:t xml:space="preserve"> [Y. Li, S. Eadie, D. Rusanovskyy, M. Karczewicz (Qualcomm)]</w:t>
        </w:r>
      </w:ins>
    </w:p>
    <w:p w14:paraId="0906F3E5" w14:textId="77777777" w:rsidR="00F11305" w:rsidRPr="00DE4459" w:rsidRDefault="00F11305" w:rsidP="00F11305">
      <w:pPr>
        <w:rPr>
          <w:ins w:id="195" w:author="Elena Alshina" w:date="2023-04-25T10:27:00Z"/>
          <w:szCs w:val="22"/>
          <w:lang w:val="en-CA"/>
        </w:rPr>
      </w:pPr>
      <w:ins w:id="196" w:author="Elena Alshina" w:date="2023-04-25T10:27:00Z">
        <w:r w:rsidRPr="00DE4459">
          <w:rPr>
            <w:szCs w:val="22"/>
            <w:lang w:val="en-CA"/>
          </w:rPr>
          <w:t>Input document JVET-AD0205</w:t>
        </w:r>
        <w:r>
          <w:rPr>
            <w:szCs w:val="22"/>
            <w:lang w:val="en-CA"/>
          </w:rPr>
          <w:t>, after JVET-AB0164 [1],</w:t>
        </w:r>
        <w:r w:rsidRPr="00DE4459">
          <w:rPr>
            <w:szCs w:val="22"/>
            <w:lang w:val="en-CA"/>
          </w:rPr>
          <w:t xml:space="preserve"> reports </w:t>
        </w:r>
        <w:proofErr w:type="gramStart"/>
        <w:r w:rsidRPr="00DE4459">
          <w:rPr>
            <w:szCs w:val="22"/>
            <w:lang w:val="en-CA"/>
          </w:rPr>
          <w:t>results</w:t>
        </w:r>
        <w:proofErr w:type="gramEnd"/>
        <w:r w:rsidRPr="00DE4459">
          <w:rPr>
            <w:szCs w:val="22"/>
            <w:lang w:val="en-CA"/>
          </w:rPr>
          <w:t xml:space="preserve"> of the EE1-1.3</w:t>
        </w:r>
        <w:r>
          <w:rPr>
            <w:szCs w:val="22"/>
            <w:lang w:val="en-CA"/>
          </w:rPr>
          <w:t xml:space="preserve">, </w:t>
        </w:r>
        <w:r w:rsidRPr="00DE4459">
          <w:rPr>
            <w:szCs w:val="22"/>
            <w:lang w:val="en-CA"/>
          </w:rPr>
          <w:t xml:space="preserve">with the sub-test 1.3.5 studying convolution decompositions in residual blocks of the architecture and achieves 26% complexity reduction. A multi-scale feature extraction (employing point-wise convolution in parallel to 3x3 convolution) was studied in EE1-1.6, and demonstrated coding gain improvement, comparing to FilterSet1. </w:t>
        </w:r>
      </w:ins>
    </w:p>
    <w:p w14:paraId="6AC75508" w14:textId="77777777" w:rsidR="00F11305" w:rsidRPr="00DE4459" w:rsidRDefault="00F11305" w:rsidP="00F11305">
      <w:pPr>
        <w:rPr>
          <w:ins w:id="197" w:author="Elena Alshina" w:date="2023-04-25T10:27:00Z"/>
          <w:szCs w:val="22"/>
          <w:lang w:val="en-CA"/>
        </w:rPr>
      </w:pPr>
      <w:ins w:id="198" w:author="Elena Alshina" w:date="2023-04-25T10:27:00Z">
        <w:r w:rsidRPr="00DE4459">
          <w:rPr>
            <w:szCs w:val="22"/>
            <w:lang w:val="en-CA"/>
          </w:rPr>
          <w:t xml:space="preserve">In this contribution, we present a combination of EE-1 tests 1.3.5 and 1.6. The multi-scale feature extraction component of test 1.6 was integrated into the backbone residual blocks of EE1-1.3.5. </w:t>
        </w:r>
      </w:ins>
    </w:p>
    <w:p w14:paraId="7C1600A0" w14:textId="77777777" w:rsidR="00F11305" w:rsidRPr="00DE4459" w:rsidRDefault="00F11305" w:rsidP="00F11305">
      <w:pPr>
        <w:rPr>
          <w:ins w:id="199" w:author="Elena Alshina" w:date="2023-04-25T10:27:00Z"/>
          <w:szCs w:val="22"/>
          <w:lang w:val="en-CA"/>
        </w:rPr>
      </w:pPr>
      <w:ins w:id="200" w:author="Elena Alshina" w:date="2023-04-25T10:27:00Z">
        <w:r w:rsidRPr="00DE4459">
          <w:rPr>
            <w:szCs w:val="22"/>
            <w:lang w:val="en-CA"/>
          </w:rPr>
          <w:t>Comparing to NNVC-4.0 anchor (NN tools OFF), proposed combination provides the following BD-Rate gain for RA and AI, respectively:</w:t>
        </w:r>
      </w:ins>
    </w:p>
    <w:p w14:paraId="7322E98A" w14:textId="77777777" w:rsidR="00F11305" w:rsidRPr="00DE4459" w:rsidRDefault="00F11305" w:rsidP="00F11305">
      <w:pPr>
        <w:rPr>
          <w:ins w:id="201" w:author="Elena Alshina" w:date="2023-04-25T10:27:00Z"/>
          <w:szCs w:val="22"/>
          <w:lang w:val="en-CA"/>
        </w:rPr>
      </w:pPr>
      <w:ins w:id="202" w:author="Elena Alshina" w:date="2023-04-25T10:27:00Z">
        <w:r w:rsidRPr="00DE4459">
          <w:rPr>
            <w:szCs w:val="22"/>
            <w:lang w:val="en-CA"/>
          </w:rPr>
          <w:t>Model complexity in kMAC/pixel: 353.9 (frame-wise) of (Luma: 283.</w:t>
        </w:r>
        <w:r>
          <w:rPr>
            <w:szCs w:val="22"/>
            <w:lang w:val="en-CA"/>
          </w:rPr>
          <w:t>21</w:t>
        </w:r>
        <w:r w:rsidRPr="00DE4459">
          <w:rPr>
            <w:szCs w:val="22"/>
            <w:lang w:val="en-CA"/>
          </w:rPr>
          <w:t xml:space="preserve">, Chroma: 70.71); </w:t>
        </w:r>
        <w:r w:rsidRPr="009B6EC0">
          <w:rPr>
            <w:color w:val="000000"/>
            <w:szCs w:val="22"/>
            <w:lang w:eastAsia="zh-CN"/>
          </w:rPr>
          <w:t xml:space="preserve">447.9 (block-wise) of (Luma: 358.4, Chroma:89.5) </w:t>
        </w:r>
      </w:ins>
    </w:p>
    <w:p w14:paraId="1D66573C" w14:textId="77777777" w:rsidR="00F11305" w:rsidRPr="00DE4459" w:rsidRDefault="00F11305" w:rsidP="00F11305">
      <w:pPr>
        <w:rPr>
          <w:ins w:id="203" w:author="Elena Alshina" w:date="2023-04-25T10:27:00Z"/>
          <w:szCs w:val="22"/>
          <w:lang w:val="en-CA"/>
        </w:rPr>
      </w:pPr>
      <w:bookmarkStart w:id="204" w:name="_Hlk132394008"/>
      <w:ins w:id="205" w:author="Elena Alshina" w:date="2023-04-25T10:27:00Z">
        <w:r w:rsidRPr="00DE4459">
          <w:rPr>
            <w:szCs w:val="22"/>
            <w:lang w:val="en-CA"/>
          </w:rPr>
          <w:t>Float: {-</w:t>
        </w:r>
        <w:r>
          <w:rPr>
            <w:szCs w:val="22"/>
            <w:lang w:val="en-CA"/>
          </w:rPr>
          <w:t>10.33</w:t>
        </w:r>
        <w:r w:rsidRPr="00DE4459">
          <w:rPr>
            <w:szCs w:val="22"/>
            <w:lang w:val="en-CA"/>
          </w:rPr>
          <w:t>%, -</w:t>
        </w:r>
        <w:r>
          <w:rPr>
            <w:szCs w:val="22"/>
            <w:lang w:val="en-CA"/>
          </w:rPr>
          <w:t>24.26</w:t>
        </w:r>
        <w:r w:rsidRPr="00DE4459">
          <w:rPr>
            <w:szCs w:val="22"/>
            <w:lang w:val="en-CA"/>
          </w:rPr>
          <w:t>%, -</w:t>
        </w:r>
        <w:r>
          <w:rPr>
            <w:szCs w:val="22"/>
            <w:lang w:val="en-CA"/>
          </w:rPr>
          <w:t>25.31</w:t>
        </w:r>
        <w:r w:rsidRPr="00DE4459">
          <w:rPr>
            <w:szCs w:val="22"/>
            <w:lang w:val="en-CA"/>
          </w:rPr>
          <w:t xml:space="preserve">%} and {-8.08%, -21.61%, -22.8%}. </w:t>
        </w:r>
        <w:bookmarkEnd w:id="204"/>
        <w:r w:rsidRPr="00DE4459">
          <w:rPr>
            <w:szCs w:val="22"/>
            <w:lang w:val="en-CA"/>
          </w:rPr>
          <w:br/>
          <w:t>Int16: {-</w:t>
        </w:r>
        <w:r>
          <w:rPr>
            <w:szCs w:val="22"/>
            <w:lang w:val="en-CA"/>
          </w:rPr>
          <w:t>10.34</w:t>
        </w:r>
        <w:r w:rsidRPr="00DE4459">
          <w:rPr>
            <w:szCs w:val="22"/>
            <w:lang w:val="en-CA"/>
          </w:rPr>
          <w:t>%, -</w:t>
        </w:r>
        <w:r>
          <w:rPr>
            <w:szCs w:val="22"/>
            <w:lang w:val="en-CA"/>
          </w:rPr>
          <w:t>24.07</w:t>
        </w:r>
        <w:r w:rsidRPr="00DE4459">
          <w:rPr>
            <w:szCs w:val="22"/>
            <w:lang w:val="en-CA"/>
          </w:rPr>
          <w:t>%, -</w:t>
        </w:r>
        <w:r>
          <w:rPr>
            <w:szCs w:val="22"/>
            <w:lang w:val="en-CA"/>
          </w:rPr>
          <w:t>25.24</w:t>
        </w:r>
        <w:r w:rsidRPr="00DE4459">
          <w:rPr>
            <w:szCs w:val="22"/>
            <w:lang w:val="en-CA"/>
          </w:rPr>
          <w:t xml:space="preserve">%} and {-8.02%, -22.05%, -23.29%}. </w:t>
        </w:r>
      </w:ins>
    </w:p>
    <w:p w14:paraId="7A2D5543" w14:textId="77777777" w:rsidR="00F11305" w:rsidRPr="00DE4459" w:rsidRDefault="00F11305" w:rsidP="00F11305">
      <w:pPr>
        <w:rPr>
          <w:ins w:id="206" w:author="Elena Alshina" w:date="2023-04-25T10:27:00Z"/>
          <w:szCs w:val="22"/>
          <w:lang w:val="en-CA"/>
        </w:rPr>
      </w:pPr>
      <w:ins w:id="207" w:author="Elena Alshina" w:date="2023-04-25T10:27:00Z">
        <w:r w:rsidRPr="00DE4459">
          <w:rPr>
            <w:szCs w:val="22"/>
            <w:lang w:val="en-CA"/>
          </w:rPr>
          <w:t xml:space="preserve">Comparing to NNVVC filter set 1, proposed method has 31% lower complexity and demonstrates the following performance: </w:t>
        </w:r>
      </w:ins>
    </w:p>
    <w:p w14:paraId="382CDB95" w14:textId="025A336D" w:rsidR="00F11305" w:rsidRPr="00DE4459" w:rsidRDefault="00F11305" w:rsidP="00F11305">
      <w:pPr>
        <w:rPr>
          <w:ins w:id="208" w:author="Elena Alshina" w:date="2023-04-25T10:27:00Z"/>
          <w:szCs w:val="22"/>
          <w:lang w:val="en-CA"/>
        </w:rPr>
      </w:pPr>
      <w:ins w:id="209" w:author="Elena Alshina" w:date="2023-04-25T10:27:00Z">
        <w:r w:rsidRPr="00DE4459">
          <w:rPr>
            <w:szCs w:val="22"/>
            <w:lang w:val="en-CA"/>
          </w:rPr>
          <w:t>Float: {-</w:t>
        </w:r>
        <w:r>
          <w:rPr>
            <w:szCs w:val="22"/>
            <w:lang w:val="en-CA"/>
          </w:rPr>
          <w:t>0.81</w:t>
        </w:r>
        <w:r w:rsidRPr="00DE4459">
          <w:rPr>
            <w:szCs w:val="22"/>
            <w:lang w:val="en-CA"/>
          </w:rPr>
          <w:t>%, -</w:t>
        </w:r>
        <w:r>
          <w:rPr>
            <w:szCs w:val="22"/>
            <w:lang w:val="en-CA"/>
          </w:rPr>
          <w:t>4.52</w:t>
        </w:r>
        <w:r w:rsidRPr="00DE4459">
          <w:rPr>
            <w:szCs w:val="22"/>
            <w:lang w:val="en-CA"/>
          </w:rPr>
          <w:t>%, -</w:t>
        </w:r>
        <w:r>
          <w:rPr>
            <w:szCs w:val="22"/>
            <w:lang w:val="en-CA"/>
          </w:rPr>
          <w:t>4.92</w:t>
        </w:r>
        <w:r w:rsidRPr="00DE4459">
          <w:rPr>
            <w:szCs w:val="22"/>
            <w:lang w:val="en-CA"/>
          </w:rPr>
          <w:t>%} and {-</w:t>
        </w:r>
        <w:r w:rsidRPr="009B6EC0">
          <w:rPr>
            <w:color w:val="000000"/>
            <w:szCs w:val="22"/>
          </w:rPr>
          <w:t>0.75</w:t>
        </w:r>
        <w:r w:rsidRPr="00DE4459">
          <w:rPr>
            <w:szCs w:val="22"/>
            <w:lang w:val="en-CA"/>
          </w:rPr>
          <w:t>%, -4.21%, -3.6%}.</w:t>
        </w:r>
        <w:r w:rsidRPr="00DE4459">
          <w:rPr>
            <w:szCs w:val="22"/>
            <w:lang w:val="en-CA"/>
          </w:rPr>
          <w:br/>
          <w:t>Int16: {-</w:t>
        </w:r>
        <w:r>
          <w:rPr>
            <w:szCs w:val="22"/>
            <w:lang w:val="en-CA"/>
          </w:rPr>
          <w:t>0.81</w:t>
        </w:r>
        <w:r w:rsidRPr="00DE4459">
          <w:rPr>
            <w:szCs w:val="22"/>
            <w:lang w:val="en-CA"/>
          </w:rPr>
          <w:t>%, -</w:t>
        </w:r>
        <w:r>
          <w:rPr>
            <w:szCs w:val="22"/>
            <w:lang w:val="en-CA"/>
          </w:rPr>
          <w:t>4.25</w:t>
        </w:r>
        <w:r w:rsidRPr="00DE4459">
          <w:rPr>
            <w:szCs w:val="22"/>
            <w:lang w:val="en-CA"/>
          </w:rPr>
          <w:t xml:space="preserve">%, </w:t>
        </w:r>
        <w:r>
          <w:rPr>
            <w:szCs w:val="22"/>
            <w:lang w:val="en-CA"/>
          </w:rPr>
          <w:t>-4.83</w:t>
        </w:r>
        <w:r w:rsidRPr="00DE4459">
          <w:rPr>
            <w:szCs w:val="22"/>
            <w:lang w:val="en-CA"/>
          </w:rPr>
          <w:t>%} and {</w:t>
        </w:r>
        <w:r w:rsidRPr="009B6EC0">
          <w:rPr>
            <w:color w:val="000000"/>
            <w:szCs w:val="22"/>
          </w:rPr>
          <w:t xml:space="preserve">-0.67%, </w:t>
        </w:r>
        <w:r w:rsidRPr="009B6EC0">
          <w:rPr>
            <w:szCs w:val="22"/>
          </w:rPr>
          <w:t>-4.71%</w:t>
        </w:r>
        <w:r w:rsidRPr="00DE4459">
          <w:rPr>
            <w:szCs w:val="22"/>
            <w:lang w:val="en-CA"/>
          </w:rPr>
          <w:t xml:space="preserve">, </w:t>
        </w:r>
        <w:r w:rsidRPr="009B6EC0">
          <w:rPr>
            <w:szCs w:val="22"/>
          </w:rPr>
          <w:t>-4.15</w:t>
        </w:r>
        <w:r w:rsidRPr="00DE4459">
          <w:rPr>
            <w:szCs w:val="22"/>
            <w:lang w:val="en-CA"/>
          </w:rPr>
          <w:t>%}.</w:t>
        </w:r>
      </w:ins>
    </w:p>
    <w:p w14:paraId="2BF0C0DE" w14:textId="5352217D" w:rsidR="00F11305" w:rsidRDefault="00F11305" w:rsidP="00F11305">
      <w:pPr>
        <w:rPr>
          <w:ins w:id="210" w:author="Elena Alshina" w:date="2023-04-25T10:39:00Z"/>
          <w:szCs w:val="22"/>
          <w:lang w:val="en-CA"/>
        </w:rPr>
      </w:pPr>
      <w:ins w:id="211" w:author="Elena Alshina" w:date="2023-04-25T10:27:00Z">
        <w:r w:rsidRPr="00DE4459">
          <w:rPr>
            <w:szCs w:val="22"/>
            <w:lang w:val="en-CA"/>
          </w:rPr>
          <w:t xml:space="preserve">It is proposed to study proposed method in the </w:t>
        </w:r>
        <w:r w:rsidRPr="00164645">
          <w:rPr>
            <w:szCs w:val="22"/>
            <w:highlight w:val="yellow"/>
            <w:lang w:val="en-CA"/>
            <w:rPrChange w:id="212" w:author="Elena Alshina" w:date="2023-04-25T10:37:00Z">
              <w:rPr>
                <w:szCs w:val="22"/>
                <w:lang w:val="en-CA"/>
              </w:rPr>
            </w:rPrChange>
          </w:rPr>
          <w:t>next round of EE</w:t>
        </w:r>
      </w:ins>
      <w:ins w:id="213" w:author="Elena Alshina" w:date="2023-04-25T10:46:00Z">
        <w:r w:rsidR="00164645" w:rsidRPr="00DE0C56">
          <w:rPr>
            <w:szCs w:val="22"/>
            <w:highlight w:val="yellow"/>
            <w:lang w:val="en-CA"/>
            <w:rPrChange w:id="214" w:author="Elena Alshina" w:date="2023-04-25T10:47:00Z">
              <w:rPr>
                <w:szCs w:val="22"/>
                <w:lang w:val="en-CA"/>
              </w:rPr>
            </w:rPrChange>
          </w:rPr>
          <w:t>1</w:t>
        </w:r>
      </w:ins>
      <w:ins w:id="215" w:author="Elena Alshina" w:date="2023-04-25T10:27:00Z">
        <w:r>
          <w:rPr>
            <w:szCs w:val="22"/>
            <w:lang w:val="en-CA"/>
          </w:rPr>
          <w:t>.</w:t>
        </w:r>
      </w:ins>
    </w:p>
    <w:p w14:paraId="597384AF" w14:textId="31E7E1B8" w:rsidR="00164645" w:rsidRDefault="00164645" w:rsidP="00F11305">
      <w:pPr>
        <w:rPr>
          <w:ins w:id="216" w:author="Elena Alshina" w:date="2023-04-25T10:27:00Z"/>
          <w:szCs w:val="22"/>
          <w:lang w:val="en-CA"/>
        </w:rPr>
      </w:pPr>
      <w:ins w:id="217" w:author="Elena Alshina" w:date="2023-04-25T10:39:00Z">
        <w:r>
          <w:rPr>
            <w:szCs w:val="22"/>
            <w:lang w:val="en-CA"/>
          </w:rPr>
          <w:t xml:space="preserve">This contribution proves that combination of different elements of EE1 proposals works </w:t>
        </w:r>
      </w:ins>
      <w:ins w:id="218" w:author="Elena Alshina" w:date="2023-04-25T10:40:00Z">
        <w:r>
          <w:rPr>
            <w:szCs w:val="22"/>
            <w:lang w:val="en-CA"/>
          </w:rPr>
          <w:t>reasonably</w:t>
        </w:r>
      </w:ins>
      <w:ins w:id="219" w:author="Elena Alshina" w:date="2023-04-25T10:39:00Z">
        <w:r>
          <w:rPr>
            <w:szCs w:val="22"/>
            <w:lang w:val="en-CA"/>
          </w:rPr>
          <w:t xml:space="preserve"> well </w:t>
        </w:r>
      </w:ins>
      <w:ins w:id="220" w:author="Elena Alshina" w:date="2023-04-25T10:40:00Z">
        <w:r>
          <w:rPr>
            <w:szCs w:val="22"/>
            <w:lang w:val="en-CA"/>
          </w:rPr>
          <w:t>and unified filter architecture design is possible.</w:t>
        </w:r>
      </w:ins>
      <w:ins w:id="221" w:author="Elena Alshina" w:date="2023-04-25T10:41:00Z">
        <w:r>
          <w:rPr>
            <w:szCs w:val="22"/>
            <w:lang w:val="en-CA"/>
          </w:rPr>
          <w:t xml:space="preserve"> Both multi-scale feature extraction and decomposed convolutions are suggested for unified </w:t>
        </w:r>
      </w:ins>
      <w:ins w:id="222" w:author="Elena Alshina" w:date="2023-04-25T10:42:00Z">
        <w:r>
          <w:rPr>
            <w:szCs w:val="22"/>
            <w:lang w:val="en-CA"/>
          </w:rPr>
          <w:t>filter</w:t>
        </w:r>
      </w:ins>
      <w:ins w:id="223" w:author="Elena Alshina" w:date="2023-04-25T10:41:00Z">
        <w:r>
          <w:rPr>
            <w:szCs w:val="22"/>
            <w:lang w:val="en-CA"/>
          </w:rPr>
          <w:t xml:space="preserve"> design by multiple proponents.</w:t>
        </w:r>
      </w:ins>
    </w:p>
    <w:p w14:paraId="6F7EF9D7" w14:textId="31E7E1B8" w:rsidR="008218E3" w:rsidRPr="00F11305" w:rsidRDefault="008218E3" w:rsidP="008218E3">
      <w:pPr>
        <w:rPr>
          <w:ins w:id="224" w:author="Elena Alshina" w:date="2023-04-25T09:10:00Z"/>
          <w:noProof/>
          <w:lang w:val="en-CA"/>
          <w:rPrChange w:id="225" w:author="Elena Alshina" w:date="2023-04-25T10:27:00Z">
            <w:rPr>
              <w:ins w:id="226" w:author="Elena Alshina" w:date="2023-04-25T09:10:00Z"/>
              <w:noProof/>
            </w:rPr>
          </w:rPrChange>
        </w:rPr>
      </w:pPr>
    </w:p>
    <w:p w14:paraId="67282B4D" w14:textId="77777777" w:rsidR="00F11305" w:rsidRDefault="00F11305" w:rsidP="00F11305">
      <w:pPr>
        <w:pStyle w:val="Heading9"/>
        <w:rPr>
          <w:ins w:id="227" w:author="Elena Alshina" w:date="2023-04-25T10:24:00Z"/>
          <w:sz w:val="24"/>
          <w:lang w:val="en-CA" w:eastAsia="de-DE"/>
        </w:rPr>
      </w:pPr>
      <w:ins w:id="228" w:author="Elena Alshina" w:date="2023-04-25T10:24:00Z">
        <w:r>
          <w:rPr>
            <w:color w:val="0000FF"/>
            <w:sz w:val="24"/>
            <w:u w:val="single"/>
            <w:lang w:val="en-CA" w:eastAsia="de-DE"/>
          </w:rPr>
          <w:fldChar w:fldCharType="begin"/>
        </w:r>
        <w:r>
          <w:rPr>
            <w:color w:val="0000FF"/>
            <w:sz w:val="24"/>
            <w:u w:val="single"/>
            <w:lang w:val="en-CA" w:eastAsia="de-DE"/>
          </w:rPr>
          <w:instrText xml:space="preserve"> HYPERLINK "https://jvet-experts.org/doc_end_user/current_document.php?id=12801" </w:instrText>
        </w:r>
        <w:r>
          <w:rPr>
            <w:color w:val="0000FF"/>
            <w:sz w:val="24"/>
            <w:u w:val="single"/>
            <w:lang w:val="en-CA" w:eastAsia="de-DE"/>
          </w:rPr>
        </w:r>
        <w:r>
          <w:rPr>
            <w:color w:val="0000FF"/>
            <w:sz w:val="24"/>
            <w:u w:val="single"/>
            <w:lang w:val="en-CA" w:eastAsia="de-DE"/>
          </w:rPr>
          <w:fldChar w:fldCharType="separate"/>
        </w:r>
        <w:r w:rsidRPr="00581C7D">
          <w:rPr>
            <w:color w:val="0000FF"/>
            <w:sz w:val="24"/>
            <w:u w:val="single"/>
            <w:lang w:val="en-CA" w:eastAsia="de-DE"/>
          </w:rPr>
          <w:t>JVET-AD0237</w:t>
        </w:r>
        <w:r>
          <w:rPr>
            <w:color w:val="0000FF"/>
            <w:sz w:val="24"/>
            <w:u w:val="single"/>
            <w:lang w:val="en-CA" w:eastAsia="de-DE"/>
          </w:rPr>
          <w:fldChar w:fldCharType="end"/>
        </w:r>
        <w:r w:rsidRPr="00581C7D">
          <w:rPr>
            <w:sz w:val="24"/>
            <w:lang w:val="en-CA" w:eastAsia="de-DE"/>
          </w:rPr>
          <w:t xml:space="preserve"> EE1-related: Residue input for filter set #1 </w:t>
        </w:r>
        <w:r>
          <w:rPr>
            <w:sz w:val="24"/>
            <w:lang w:val="en-CA" w:eastAsia="de-DE"/>
          </w:rPr>
          <w:t>[</w:t>
        </w:r>
        <w:r w:rsidRPr="00581C7D">
          <w:rPr>
            <w:sz w:val="24"/>
            <w:lang w:val="en-CA" w:eastAsia="de-DE"/>
          </w:rPr>
          <w:t>Y. Li, K. Zhang, L. Zhang (Bytedance)</w:t>
        </w:r>
        <w:r>
          <w:rPr>
            <w:sz w:val="24"/>
            <w:lang w:val="en-CA" w:eastAsia="de-DE"/>
          </w:rPr>
          <w:t>]</w:t>
        </w:r>
      </w:ins>
    </w:p>
    <w:p w14:paraId="795644DC" w14:textId="77777777" w:rsidR="00DE0C56" w:rsidRDefault="00DE0C56" w:rsidP="00DE0C56">
      <w:pPr>
        <w:rPr>
          <w:ins w:id="229" w:author="Elena Alshina" w:date="2023-04-25T10:50:00Z"/>
          <w:lang w:val="en-CA" w:eastAsia="zh-CN"/>
        </w:rPr>
      </w:pPr>
      <w:ins w:id="230" w:author="Elena Alshina" w:date="2023-04-25T10:50:00Z">
        <w:r w:rsidRPr="00405CB6">
          <w:rPr>
            <w:lang w:val="en-CA"/>
          </w:rPr>
          <w:t xml:space="preserve">This contribution </w:t>
        </w:r>
        <w:r w:rsidRPr="00405CB6">
          <w:rPr>
            <w:lang w:val="en-CA" w:eastAsia="zh-CN"/>
          </w:rPr>
          <w:t xml:space="preserve">proposes </w:t>
        </w:r>
        <w:r>
          <w:rPr>
            <w:lang w:val="en-CA" w:eastAsia="zh-CN"/>
          </w:rPr>
          <w:t>to introduce the residue as additional input information for filter set #1 in NNVC</w:t>
        </w:r>
        <w:r w:rsidRPr="00405CB6">
          <w:rPr>
            <w:lang w:val="en-CA" w:eastAsia="zh-CN"/>
          </w:rPr>
          <w:t xml:space="preserve">. </w:t>
        </w:r>
        <w:r>
          <w:rPr>
            <w:lang w:val="en-CA" w:eastAsia="zh-CN"/>
          </w:rPr>
          <w:t xml:space="preserve">In particular, the residue between the prediction and the reconstruction is fed into the NN filter model in EE1-1.6.2.  </w:t>
        </w:r>
      </w:ins>
    </w:p>
    <w:p w14:paraId="7D9CA48E" w14:textId="77777777" w:rsidR="00DE0C56" w:rsidRDefault="00DE0C56" w:rsidP="00DE0C56">
      <w:pPr>
        <w:rPr>
          <w:ins w:id="231" w:author="Elena Alshina" w:date="2023-04-25T10:50:00Z"/>
          <w:lang w:val="en-CA"/>
        </w:rPr>
      </w:pPr>
      <w:ins w:id="232" w:author="Elena Alshina" w:date="2023-04-25T10:50:00Z">
        <w:r>
          <w:rPr>
            <w:lang w:val="en-CA"/>
          </w:rPr>
          <w:t>O</w:t>
        </w:r>
        <w:r w:rsidRPr="00E664B0">
          <w:rPr>
            <w:lang w:val="en-CA"/>
          </w:rPr>
          <w:t>n top of NNNC-</w:t>
        </w:r>
        <w:r>
          <w:rPr>
            <w:lang w:val="en-CA"/>
          </w:rPr>
          <w:t>4</w:t>
        </w:r>
        <w:r w:rsidRPr="00E664B0">
          <w:rPr>
            <w:lang w:val="en-CA"/>
          </w:rPr>
          <w:t xml:space="preserve">.0 with </w:t>
        </w:r>
        <w:r>
          <w:rPr>
            <w:lang w:val="en-CA"/>
          </w:rPr>
          <w:t>NN tools enabled (</w:t>
        </w:r>
        <w:r w:rsidRPr="00063DA9">
          <w:rPr>
            <w:rFonts w:hint="eastAsia"/>
          </w:rPr>
          <w:t>abbreviated as</w:t>
        </w:r>
        <w:r>
          <w:t xml:space="preserve"> </w:t>
        </w:r>
        <w:r>
          <w:rPr>
            <w:lang w:val="en-CA"/>
          </w:rPr>
          <w:t>NNVC-4.0-NnIntra-NnFilterSet1)</w:t>
        </w:r>
        <w:r w:rsidRPr="00405CB6">
          <w:rPr>
            <w:lang w:val="en-CA"/>
          </w:rPr>
          <w:t xml:space="preserve">, the proposed </w:t>
        </w:r>
        <w:r>
          <w:rPr>
            <w:lang w:val="en-CA"/>
          </w:rPr>
          <w:t>method</w:t>
        </w:r>
        <w:r w:rsidRPr="00405CB6">
          <w:rPr>
            <w:lang w:val="en-CA"/>
          </w:rPr>
          <w:t xml:space="preserve"> shows BD-rate </w:t>
        </w:r>
        <w:r>
          <w:rPr>
            <w:lang w:val="en-CA"/>
          </w:rPr>
          <w:t xml:space="preserve">and complexity </w:t>
        </w:r>
        <w:r w:rsidRPr="00405CB6">
          <w:rPr>
            <w:lang w:val="en-CA"/>
          </w:rPr>
          <w:t>changes reported as below:</w:t>
        </w:r>
      </w:ins>
    </w:p>
    <w:p w14:paraId="7D61C681" w14:textId="77777777" w:rsidR="00DE0C56" w:rsidRPr="00CA09BF" w:rsidRDefault="00DE0C56" w:rsidP="00DE0C56">
      <w:pPr>
        <w:rPr>
          <w:ins w:id="233" w:author="Elena Alshina" w:date="2023-04-25T10:50:00Z"/>
          <w:lang w:val="en-CA"/>
        </w:rPr>
      </w:pPr>
      <w:ins w:id="234" w:author="Elena Alshina" w:date="2023-04-25T10:50:00Z">
        <w:r w:rsidRPr="00E664B0">
          <w:rPr>
            <w:lang w:eastAsia="zh-CN"/>
          </w:rPr>
          <w:t>RA:</w:t>
        </w:r>
        <w:r w:rsidRPr="00683FCC">
          <w:t xml:space="preserve"> </w:t>
        </w:r>
        <w:r w:rsidRPr="00683FCC">
          <w:rPr>
            <w:lang w:eastAsia="zh-CN"/>
          </w:rPr>
          <w:t>{</w:t>
        </w:r>
        <w:r>
          <w:rPr>
            <w:lang w:eastAsia="zh-CN"/>
          </w:rPr>
          <w:t>-1.78</w:t>
        </w:r>
        <w:r w:rsidRPr="00683FCC">
          <w:rPr>
            <w:lang w:eastAsia="zh-CN"/>
          </w:rPr>
          <w:t xml:space="preserve">%, </w:t>
        </w:r>
        <w:r>
          <w:rPr>
            <w:lang w:eastAsia="zh-CN"/>
          </w:rPr>
          <w:t>-3.40</w:t>
        </w:r>
        <w:r w:rsidRPr="00683FCC">
          <w:rPr>
            <w:lang w:eastAsia="zh-CN"/>
          </w:rPr>
          <w:t xml:space="preserve">%, </w:t>
        </w:r>
        <w:r>
          <w:rPr>
            <w:lang w:eastAsia="zh-CN"/>
          </w:rPr>
          <w:t>-0.87</w:t>
        </w:r>
        <w:r w:rsidRPr="00683FCC">
          <w:rPr>
            <w:lang w:eastAsia="zh-CN"/>
          </w:rPr>
          <w:t>%}</w:t>
        </w:r>
        <w:r w:rsidRPr="00E664B0">
          <w:rPr>
            <w:lang w:eastAsia="zh-CN"/>
          </w:rPr>
          <w:t xml:space="preserve">, EncT </w:t>
        </w:r>
        <w:r>
          <w:rPr>
            <w:lang w:eastAsia="zh-CN"/>
          </w:rPr>
          <w:t>101</w:t>
        </w:r>
        <w:r w:rsidRPr="00E664B0">
          <w:rPr>
            <w:lang w:eastAsia="zh-CN"/>
          </w:rPr>
          <w:t xml:space="preserve">%, DecT </w:t>
        </w:r>
        <w:r>
          <w:rPr>
            <w:lang w:eastAsia="zh-CN"/>
          </w:rPr>
          <w:t>106</w:t>
        </w:r>
        <w:r w:rsidRPr="00E664B0">
          <w:rPr>
            <w:lang w:eastAsia="zh-CN"/>
          </w:rPr>
          <w:t>%</w:t>
        </w:r>
      </w:ins>
    </w:p>
    <w:p w14:paraId="2B094ADC" w14:textId="77777777" w:rsidR="00DE0C56" w:rsidRPr="00CA09BF" w:rsidRDefault="00DE0C56" w:rsidP="00DE0C56">
      <w:pPr>
        <w:rPr>
          <w:ins w:id="235" w:author="Elena Alshina" w:date="2023-04-25T10:50:00Z"/>
          <w:lang w:val="en-CA"/>
        </w:rPr>
      </w:pPr>
      <w:ins w:id="236" w:author="Elena Alshina" w:date="2023-04-25T10:50:00Z">
        <w:r>
          <w:rPr>
            <w:lang w:eastAsia="zh-CN"/>
          </w:rPr>
          <w:t>LDB</w:t>
        </w:r>
        <w:r w:rsidRPr="00E664B0">
          <w:rPr>
            <w:lang w:eastAsia="zh-CN"/>
          </w:rPr>
          <w:t>:</w:t>
        </w:r>
        <w:r w:rsidRPr="00683FCC">
          <w:t xml:space="preserve"> </w:t>
        </w:r>
        <w:r w:rsidRPr="00683FCC">
          <w:rPr>
            <w:lang w:eastAsia="zh-CN"/>
          </w:rPr>
          <w:t>{</w:t>
        </w:r>
        <w:r>
          <w:rPr>
            <w:lang w:eastAsia="zh-CN"/>
          </w:rPr>
          <w:t>-2.93</w:t>
        </w:r>
        <w:r w:rsidRPr="00683FCC">
          <w:rPr>
            <w:lang w:eastAsia="zh-CN"/>
          </w:rPr>
          <w:t xml:space="preserve">%, </w:t>
        </w:r>
        <w:r>
          <w:rPr>
            <w:lang w:eastAsia="zh-CN"/>
          </w:rPr>
          <w:t>-4.87</w:t>
        </w:r>
        <w:r w:rsidRPr="00683FCC">
          <w:rPr>
            <w:lang w:eastAsia="zh-CN"/>
          </w:rPr>
          <w:t xml:space="preserve">%, </w:t>
        </w:r>
        <w:r>
          <w:rPr>
            <w:lang w:eastAsia="zh-CN"/>
          </w:rPr>
          <w:t>-1.53</w:t>
        </w:r>
        <w:r w:rsidRPr="00683FCC">
          <w:rPr>
            <w:lang w:eastAsia="zh-CN"/>
          </w:rPr>
          <w:t>%}</w:t>
        </w:r>
        <w:r>
          <w:rPr>
            <w:lang w:eastAsia="zh-CN"/>
          </w:rPr>
          <w:t xml:space="preserve">, </w:t>
        </w:r>
        <w:r w:rsidRPr="00E664B0">
          <w:rPr>
            <w:lang w:eastAsia="zh-CN"/>
          </w:rPr>
          <w:t xml:space="preserve">EncT </w:t>
        </w:r>
        <w:r>
          <w:rPr>
            <w:lang w:eastAsia="zh-CN"/>
          </w:rPr>
          <w:t>102</w:t>
        </w:r>
        <w:r w:rsidRPr="00E664B0">
          <w:rPr>
            <w:lang w:eastAsia="zh-CN"/>
          </w:rPr>
          <w:t xml:space="preserve">%, DecT </w:t>
        </w:r>
        <w:r>
          <w:rPr>
            <w:lang w:eastAsia="zh-CN"/>
          </w:rPr>
          <w:t>115</w:t>
        </w:r>
        <w:r w:rsidRPr="00E664B0">
          <w:rPr>
            <w:lang w:eastAsia="zh-CN"/>
          </w:rPr>
          <w:t>%</w:t>
        </w:r>
      </w:ins>
    </w:p>
    <w:p w14:paraId="1E89A77A" w14:textId="77777777" w:rsidR="00DE0C56" w:rsidRDefault="00DE0C56" w:rsidP="00DE0C56">
      <w:pPr>
        <w:rPr>
          <w:ins w:id="237" w:author="Elena Alshina" w:date="2023-04-25T10:50:00Z"/>
          <w:lang w:val="en-CA"/>
        </w:rPr>
      </w:pPr>
      <w:ins w:id="238" w:author="Elena Alshina" w:date="2023-04-25T10:50:00Z">
        <w:r>
          <w:rPr>
            <w:lang w:eastAsia="zh-CN"/>
          </w:rPr>
          <w:t>AI</w:t>
        </w:r>
        <w:r w:rsidRPr="00E664B0">
          <w:rPr>
            <w:lang w:eastAsia="zh-CN"/>
          </w:rPr>
          <w:t>:</w:t>
        </w:r>
        <w:r w:rsidRPr="00683FCC">
          <w:t xml:space="preserve"> </w:t>
        </w:r>
        <w:r w:rsidRPr="00683FCC">
          <w:rPr>
            <w:lang w:eastAsia="zh-CN"/>
          </w:rPr>
          <w:t>{</w:t>
        </w:r>
        <w:r>
          <w:rPr>
            <w:lang w:eastAsia="zh-CN"/>
          </w:rPr>
          <w:t>-1.23</w:t>
        </w:r>
        <w:r w:rsidRPr="00683FCC">
          <w:rPr>
            <w:lang w:eastAsia="zh-CN"/>
          </w:rPr>
          <w:t xml:space="preserve">%, </w:t>
        </w:r>
        <w:r>
          <w:rPr>
            <w:lang w:eastAsia="zh-CN"/>
          </w:rPr>
          <w:t>-0.25</w:t>
        </w:r>
        <w:r w:rsidRPr="00683FCC">
          <w:rPr>
            <w:lang w:eastAsia="zh-CN"/>
          </w:rPr>
          <w:t xml:space="preserve">%, </w:t>
        </w:r>
        <w:r>
          <w:rPr>
            <w:lang w:eastAsia="zh-CN"/>
          </w:rPr>
          <w:t>0.94</w:t>
        </w:r>
        <w:r w:rsidRPr="00683FCC">
          <w:rPr>
            <w:lang w:eastAsia="zh-CN"/>
          </w:rPr>
          <w:t>%}</w:t>
        </w:r>
        <w:r>
          <w:rPr>
            <w:lang w:eastAsia="zh-CN"/>
          </w:rPr>
          <w:t xml:space="preserve">, </w:t>
        </w:r>
        <w:r w:rsidRPr="00E664B0">
          <w:rPr>
            <w:lang w:eastAsia="zh-CN"/>
          </w:rPr>
          <w:t xml:space="preserve">EncT </w:t>
        </w:r>
        <w:r>
          <w:rPr>
            <w:lang w:eastAsia="zh-CN"/>
          </w:rPr>
          <w:t>102</w:t>
        </w:r>
        <w:r w:rsidRPr="00E664B0">
          <w:rPr>
            <w:lang w:eastAsia="zh-CN"/>
          </w:rPr>
          <w:t xml:space="preserve">%, DecT </w:t>
        </w:r>
        <w:r>
          <w:rPr>
            <w:lang w:eastAsia="zh-CN"/>
          </w:rPr>
          <w:t>102</w:t>
        </w:r>
        <w:r w:rsidRPr="00E664B0">
          <w:rPr>
            <w:lang w:eastAsia="zh-CN"/>
          </w:rPr>
          <w:t>%</w:t>
        </w:r>
      </w:ins>
    </w:p>
    <w:p w14:paraId="21EAA6B9" w14:textId="77777777" w:rsidR="00DE0C56" w:rsidRDefault="00DE0C56" w:rsidP="00DE0C56">
      <w:pPr>
        <w:rPr>
          <w:ins w:id="239" w:author="Elena Alshina" w:date="2023-04-25T10:50:00Z"/>
          <w:lang w:val="en-CA"/>
        </w:rPr>
      </w:pPr>
      <w:ins w:id="240" w:author="Elena Alshina" w:date="2023-04-25T10:50:00Z">
        <w:r>
          <w:rPr>
            <w:lang w:val="en-CA"/>
          </w:rPr>
          <w:lastRenderedPageBreak/>
          <w:t>On top of</w:t>
        </w:r>
        <w:r w:rsidRPr="00405CB6">
          <w:rPr>
            <w:lang w:val="en-CA"/>
          </w:rPr>
          <w:t xml:space="preserve"> </w:t>
        </w:r>
        <w:r>
          <w:rPr>
            <w:lang w:val="en-CA"/>
          </w:rPr>
          <w:t>EE1-1.6.2 (NN-based intra + NN-based filter set #1 in EE1-1.6.2)</w:t>
        </w:r>
        <w:r w:rsidRPr="00405CB6">
          <w:rPr>
            <w:lang w:val="en-CA"/>
          </w:rPr>
          <w:t xml:space="preserve">, the proposed </w:t>
        </w:r>
        <w:r>
          <w:rPr>
            <w:lang w:val="en-CA"/>
          </w:rPr>
          <w:t>method</w:t>
        </w:r>
        <w:r w:rsidRPr="00405CB6">
          <w:rPr>
            <w:lang w:val="en-CA"/>
          </w:rPr>
          <w:t xml:space="preserve"> shows BD-rate </w:t>
        </w:r>
        <w:r>
          <w:rPr>
            <w:lang w:val="en-CA"/>
          </w:rPr>
          <w:t xml:space="preserve">and complexity </w:t>
        </w:r>
        <w:r w:rsidRPr="00405CB6">
          <w:rPr>
            <w:lang w:val="en-CA"/>
          </w:rPr>
          <w:t>changes reported as below:</w:t>
        </w:r>
      </w:ins>
    </w:p>
    <w:p w14:paraId="420AD1E9" w14:textId="77777777" w:rsidR="00DE0C56" w:rsidRPr="00CA09BF" w:rsidRDefault="00DE0C56" w:rsidP="00DE0C56">
      <w:pPr>
        <w:rPr>
          <w:ins w:id="241" w:author="Elena Alshina" w:date="2023-04-25T10:50:00Z"/>
          <w:lang w:val="en-CA"/>
        </w:rPr>
      </w:pPr>
      <w:ins w:id="242" w:author="Elena Alshina" w:date="2023-04-25T10:50:00Z">
        <w:r w:rsidRPr="00E664B0">
          <w:rPr>
            <w:lang w:eastAsia="zh-CN"/>
          </w:rPr>
          <w:t>RA:</w:t>
        </w:r>
        <w:r w:rsidRPr="00683FCC">
          <w:t xml:space="preserve"> </w:t>
        </w:r>
        <w:r w:rsidRPr="00683FCC">
          <w:rPr>
            <w:lang w:eastAsia="zh-CN"/>
          </w:rPr>
          <w:t>{</w:t>
        </w:r>
        <w:r>
          <w:rPr>
            <w:lang w:eastAsia="zh-CN"/>
          </w:rPr>
          <w:t>-0.13</w:t>
        </w:r>
        <w:r w:rsidRPr="00683FCC">
          <w:rPr>
            <w:lang w:eastAsia="zh-CN"/>
          </w:rPr>
          <w:t xml:space="preserve">%, </w:t>
        </w:r>
        <w:r>
          <w:rPr>
            <w:lang w:eastAsia="zh-CN"/>
          </w:rPr>
          <w:t>-0.01</w:t>
        </w:r>
        <w:r w:rsidRPr="00683FCC">
          <w:rPr>
            <w:lang w:eastAsia="zh-CN"/>
          </w:rPr>
          <w:t xml:space="preserve">%, </w:t>
        </w:r>
        <w:r>
          <w:rPr>
            <w:lang w:eastAsia="zh-CN"/>
          </w:rPr>
          <w:t>-0.01</w:t>
        </w:r>
        <w:r w:rsidRPr="00683FCC">
          <w:rPr>
            <w:lang w:eastAsia="zh-CN"/>
          </w:rPr>
          <w:t>%}</w:t>
        </w:r>
        <w:r w:rsidRPr="00E664B0">
          <w:rPr>
            <w:lang w:eastAsia="zh-CN"/>
          </w:rPr>
          <w:t xml:space="preserve">, EncT </w:t>
        </w:r>
        <w:r>
          <w:rPr>
            <w:lang w:eastAsia="zh-CN"/>
          </w:rPr>
          <w:t>102</w:t>
        </w:r>
        <w:r w:rsidRPr="00E664B0">
          <w:rPr>
            <w:lang w:eastAsia="zh-CN"/>
          </w:rPr>
          <w:t xml:space="preserve">%, DecT </w:t>
        </w:r>
        <w:r>
          <w:rPr>
            <w:lang w:eastAsia="zh-CN"/>
          </w:rPr>
          <w:t>101</w:t>
        </w:r>
        <w:r w:rsidRPr="00E664B0">
          <w:rPr>
            <w:lang w:eastAsia="zh-CN"/>
          </w:rPr>
          <w:t>%</w:t>
        </w:r>
      </w:ins>
    </w:p>
    <w:p w14:paraId="3423B528" w14:textId="77777777" w:rsidR="00DE0C56" w:rsidRPr="00CA09BF" w:rsidRDefault="00DE0C56" w:rsidP="00DE0C56">
      <w:pPr>
        <w:rPr>
          <w:ins w:id="243" w:author="Elena Alshina" w:date="2023-04-25T10:50:00Z"/>
          <w:lang w:val="en-CA"/>
        </w:rPr>
      </w:pPr>
      <w:ins w:id="244" w:author="Elena Alshina" w:date="2023-04-25T10:50:00Z">
        <w:r>
          <w:rPr>
            <w:lang w:eastAsia="zh-CN"/>
          </w:rPr>
          <w:t>LDB</w:t>
        </w:r>
        <w:r w:rsidRPr="00E664B0">
          <w:rPr>
            <w:lang w:eastAsia="zh-CN"/>
          </w:rPr>
          <w:t>:</w:t>
        </w:r>
        <w:r w:rsidRPr="00683FCC">
          <w:t xml:space="preserve"> </w:t>
        </w:r>
        <w:r w:rsidRPr="00683FCC">
          <w:rPr>
            <w:lang w:eastAsia="zh-CN"/>
          </w:rPr>
          <w:t>{</w:t>
        </w:r>
        <w:r>
          <w:rPr>
            <w:lang w:eastAsia="zh-CN"/>
          </w:rPr>
          <w:t>-0.22</w:t>
        </w:r>
        <w:r w:rsidRPr="00683FCC">
          <w:rPr>
            <w:lang w:eastAsia="zh-CN"/>
          </w:rPr>
          <w:t xml:space="preserve">%, </w:t>
        </w:r>
        <w:r>
          <w:rPr>
            <w:lang w:eastAsia="zh-CN"/>
          </w:rPr>
          <w:t>0.19</w:t>
        </w:r>
        <w:r w:rsidRPr="00683FCC">
          <w:rPr>
            <w:lang w:eastAsia="zh-CN"/>
          </w:rPr>
          <w:t xml:space="preserve">%, </w:t>
        </w:r>
        <w:r>
          <w:rPr>
            <w:lang w:eastAsia="zh-CN"/>
          </w:rPr>
          <w:t>-0.03</w:t>
        </w:r>
        <w:r w:rsidRPr="00683FCC">
          <w:rPr>
            <w:lang w:eastAsia="zh-CN"/>
          </w:rPr>
          <w:t>%}</w:t>
        </w:r>
        <w:r>
          <w:rPr>
            <w:lang w:eastAsia="zh-CN"/>
          </w:rPr>
          <w:t xml:space="preserve">, </w:t>
        </w:r>
        <w:r w:rsidRPr="00E664B0">
          <w:rPr>
            <w:lang w:eastAsia="zh-CN"/>
          </w:rPr>
          <w:t xml:space="preserve">EncT </w:t>
        </w:r>
        <w:r>
          <w:rPr>
            <w:lang w:eastAsia="zh-CN"/>
          </w:rPr>
          <w:t>102</w:t>
        </w:r>
        <w:r w:rsidRPr="00E664B0">
          <w:rPr>
            <w:lang w:eastAsia="zh-CN"/>
          </w:rPr>
          <w:t xml:space="preserve">%, DecT </w:t>
        </w:r>
        <w:r>
          <w:rPr>
            <w:lang w:eastAsia="zh-CN"/>
          </w:rPr>
          <w:t>102</w:t>
        </w:r>
        <w:r w:rsidRPr="00E664B0">
          <w:rPr>
            <w:lang w:eastAsia="zh-CN"/>
          </w:rPr>
          <w:t>%</w:t>
        </w:r>
      </w:ins>
    </w:p>
    <w:p w14:paraId="58E98D61" w14:textId="77777777" w:rsidR="00DE0C56" w:rsidRPr="00E664B0" w:rsidRDefault="00DE0C56" w:rsidP="00DE0C56">
      <w:pPr>
        <w:rPr>
          <w:ins w:id="245" w:author="Elena Alshina" w:date="2023-04-25T10:50:00Z"/>
          <w:lang w:eastAsia="zh-CN"/>
        </w:rPr>
      </w:pPr>
      <w:ins w:id="246" w:author="Elena Alshina" w:date="2023-04-25T10:50:00Z">
        <w:r>
          <w:rPr>
            <w:lang w:eastAsia="zh-CN"/>
          </w:rPr>
          <w:t>AI</w:t>
        </w:r>
        <w:r w:rsidRPr="00E664B0">
          <w:rPr>
            <w:lang w:eastAsia="zh-CN"/>
          </w:rPr>
          <w:t>:</w:t>
        </w:r>
        <w:r w:rsidRPr="00683FCC">
          <w:t xml:space="preserve"> </w:t>
        </w:r>
        <w:r w:rsidRPr="00683FCC">
          <w:rPr>
            <w:lang w:eastAsia="zh-CN"/>
          </w:rPr>
          <w:t>{</w:t>
        </w:r>
        <w:r>
          <w:rPr>
            <w:lang w:eastAsia="zh-CN"/>
          </w:rPr>
          <w:t>-0.20</w:t>
        </w:r>
        <w:r w:rsidRPr="00683FCC">
          <w:rPr>
            <w:lang w:eastAsia="zh-CN"/>
          </w:rPr>
          <w:t xml:space="preserve">%, </w:t>
        </w:r>
        <w:r>
          <w:rPr>
            <w:lang w:eastAsia="zh-CN"/>
          </w:rPr>
          <w:t>0.68</w:t>
        </w:r>
        <w:r w:rsidRPr="00683FCC">
          <w:rPr>
            <w:lang w:eastAsia="zh-CN"/>
          </w:rPr>
          <w:t xml:space="preserve">%, </w:t>
        </w:r>
        <w:r>
          <w:rPr>
            <w:lang w:eastAsia="zh-CN"/>
          </w:rPr>
          <w:t>0.37</w:t>
        </w:r>
        <w:r w:rsidRPr="00683FCC">
          <w:rPr>
            <w:lang w:eastAsia="zh-CN"/>
          </w:rPr>
          <w:t>%}</w:t>
        </w:r>
        <w:r>
          <w:rPr>
            <w:lang w:eastAsia="zh-CN"/>
          </w:rPr>
          <w:t xml:space="preserve">, </w:t>
        </w:r>
        <w:r w:rsidRPr="00E664B0">
          <w:rPr>
            <w:lang w:eastAsia="zh-CN"/>
          </w:rPr>
          <w:t xml:space="preserve">EncT </w:t>
        </w:r>
        <w:r>
          <w:rPr>
            <w:lang w:eastAsia="zh-CN"/>
          </w:rPr>
          <w:t>100</w:t>
        </w:r>
        <w:r w:rsidRPr="00E664B0">
          <w:rPr>
            <w:lang w:eastAsia="zh-CN"/>
          </w:rPr>
          <w:t xml:space="preserve">%, DecT </w:t>
        </w:r>
        <w:r>
          <w:rPr>
            <w:lang w:eastAsia="zh-CN"/>
          </w:rPr>
          <w:t>102</w:t>
        </w:r>
        <w:r w:rsidRPr="00E664B0">
          <w:rPr>
            <w:lang w:eastAsia="zh-CN"/>
          </w:rPr>
          <w:t>%</w:t>
        </w:r>
      </w:ins>
    </w:p>
    <w:p w14:paraId="200C0E88" w14:textId="4955918A" w:rsidR="008218E3" w:rsidRPr="00F11305" w:rsidRDefault="00DE0C56" w:rsidP="00443C4A">
      <w:pPr>
        <w:rPr>
          <w:ins w:id="247" w:author="Elena Alshina" w:date="2023-04-25T09:10:00Z"/>
          <w:noProof/>
          <w:lang w:val="en-CA"/>
          <w:rPrChange w:id="248" w:author="Elena Alshina" w:date="2023-04-25T10:24:00Z">
            <w:rPr>
              <w:ins w:id="249" w:author="Elena Alshina" w:date="2023-04-25T09:10:00Z"/>
              <w:noProof/>
            </w:rPr>
          </w:rPrChange>
        </w:rPr>
      </w:pPr>
      <w:ins w:id="250" w:author="Elena Alshina" w:date="2023-04-25T10:52:00Z">
        <w:r w:rsidRPr="00675851">
          <w:rPr>
            <w:noProof/>
            <w:highlight w:val="yellow"/>
            <w:u w:val="single"/>
            <w:lang w:val="en-CA"/>
            <w:rPrChange w:id="251" w:author="Franck Galpin" w:date="2023-04-26T09:34:00Z">
              <w:rPr>
                <w:noProof/>
                <w:lang w:val="en-CA"/>
              </w:rPr>
            </w:rPrChange>
          </w:rPr>
          <w:t>Recommended</w:t>
        </w:r>
        <w:r>
          <w:rPr>
            <w:noProof/>
            <w:lang w:val="en-CA"/>
          </w:rPr>
          <w:t xml:space="preserve"> to study this aspect in EE1 on top of unified filter architecture, incuding replacement of prediction by residual.</w:t>
        </w:r>
      </w:ins>
    </w:p>
    <w:p w14:paraId="4DBDCA42" w14:textId="77777777" w:rsidR="009C1615" w:rsidRDefault="009C1615" w:rsidP="00443C4A">
      <w:pPr>
        <w:rPr>
          <w:ins w:id="252" w:author="Elena Alshina" w:date="2023-04-25T11:01:00Z"/>
          <w:noProof/>
        </w:rPr>
      </w:pPr>
    </w:p>
    <w:p w14:paraId="17372676" w14:textId="77777777" w:rsidR="00443C4A" w:rsidRPr="0071033A" w:rsidRDefault="00443C4A" w:rsidP="00443C4A">
      <w:pPr>
        <w:rPr>
          <w:noProof/>
        </w:rPr>
      </w:pPr>
      <w:r>
        <w:rPr>
          <w:noProof/>
        </w:rPr>
        <w:t>During the second BoG meeting (</w:t>
      </w:r>
      <w:r w:rsidRPr="0071033A">
        <w:rPr>
          <w:noProof/>
        </w:rPr>
        <w:t>April, 2</w:t>
      </w:r>
      <w:r>
        <w:rPr>
          <w:noProof/>
        </w:rPr>
        <w:t>4)</w:t>
      </w:r>
      <w:r w:rsidRPr="0071033A">
        <w:rPr>
          <w:noProof/>
        </w:rPr>
        <w:t xml:space="preserve"> </w:t>
      </w:r>
      <w:r>
        <w:rPr>
          <w:noProof/>
        </w:rPr>
        <w:t>following</w:t>
      </w:r>
      <w:r w:rsidRPr="0071033A">
        <w:rPr>
          <w:noProof/>
        </w:rPr>
        <w:t xml:space="preserve"> proposals </w:t>
      </w:r>
      <w:r>
        <w:rPr>
          <w:noProof/>
        </w:rPr>
        <w:t>have been</w:t>
      </w:r>
      <w:r w:rsidRPr="0071033A">
        <w:rPr>
          <w:noProof/>
        </w:rPr>
        <w:t xml:space="preserve"> reviewed</w:t>
      </w:r>
      <w:r>
        <w:rPr>
          <w:noProof/>
        </w:rPr>
        <w:t>.</w:t>
      </w:r>
    </w:p>
    <w:p w14:paraId="39CB4ACB" w14:textId="77777777" w:rsidR="00443C4A" w:rsidRDefault="00443C4A" w:rsidP="00443C4A">
      <w:pPr>
        <w:pStyle w:val="ListParagraph"/>
        <w:adjustRightInd w:val="0"/>
        <w:snapToGrid w:val="0"/>
        <w:ind w:left="0"/>
        <w:contextualSpacing w:val="0"/>
        <w:jc w:val="both"/>
        <w:rPr>
          <w:rFonts w:cs="Times New Roman"/>
          <w:bCs/>
          <w:noProof/>
        </w:rPr>
      </w:pPr>
    </w:p>
    <w:p w14:paraId="470123FD" w14:textId="77777777" w:rsidR="00443C4A" w:rsidRDefault="00000000" w:rsidP="00443C4A">
      <w:pPr>
        <w:pStyle w:val="Heading9"/>
        <w:rPr>
          <w:sz w:val="24"/>
          <w:szCs w:val="24"/>
          <w:lang w:val="en-CA" w:eastAsia="de-DE"/>
        </w:rPr>
      </w:pPr>
      <w:hyperlink r:id="rId15" w:history="1">
        <w:r w:rsidR="00443C4A">
          <w:rPr>
            <w:rStyle w:val="Hyperlink"/>
            <w:szCs w:val="24"/>
            <w:lang w:val="en-CA" w:eastAsia="de-DE"/>
          </w:rPr>
          <w:t>JVET-AD0107</w:t>
        </w:r>
      </w:hyperlink>
      <w:r w:rsidR="00443C4A">
        <w:rPr>
          <w:sz w:val="24"/>
          <w:szCs w:val="24"/>
          <w:lang w:val="en-CA" w:eastAsia="de-DE"/>
        </w:rPr>
        <w:t xml:space="preserve"> EE1-related: Simplified parameter selection for filter set #1 [Y. Li, K. Zhang, L. Zhang (Bytedance)]</w:t>
      </w:r>
    </w:p>
    <w:p w14:paraId="11CE7D60" w14:textId="77777777" w:rsidR="00443C4A" w:rsidRPr="0040086D" w:rsidRDefault="00443C4A" w:rsidP="00443C4A">
      <w:pPr>
        <w:rPr>
          <w:lang w:val="en-CA" w:eastAsia="zh-CN"/>
        </w:rPr>
      </w:pPr>
      <w:r w:rsidRPr="00405CB6">
        <w:rPr>
          <w:lang w:val="en-CA"/>
        </w:rPr>
        <w:t xml:space="preserve">This contribution </w:t>
      </w:r>
      <w:r w:rsidRPr="00405CB6">
        <w:rPr>
          <w:lang w:val="en-CA" w:eastAsia="zh-CN"/>
        </w:rPr>
        <w:t xml:space="preserve">proposes a </w:t>
      </w:r>
      <w:r>
        <w:rPr>
          <w:lang w:val="en-CA" w:eastAsia="zh-CN"/>
        </w:rPr>
        <w:t>simplified parameter selection method for filter set #1 to reduce its encoder complexity while maintaining the performance</w:t>
      </w:r>
      <w:r w:rsidRPr="00405CB6">
        <w:rPr>
          <w:lang w:val="en-CA" w:eastAsia="zh-CN"/>
        </w:rPr>
        <w:t xml:space="preserve">. </w:t>
      </w:r>
      <w:r>
        <w:rPr>
          <w:lang w:val="en-CA" w:eastAsia="zh-CN"/>
        </w:rPr>
        <w:t xml:space="preserve">In particular, the number of parameters for selection is reduced from 3 to 2, and the derivation of the second parameter is dependent on temporal layer id. </w:t>
      </w:r>
      <w:r>
        <w:rPr>
          <w:lang w:eastAsia="zh-CN"/>
        </w:rPr>
        <w:t xml:space="preserve"> </w:t>
      </w:r>
    </w:p>
    <w:p w14:paraId="39AC84E5" w14:textId="77777777" w:rsidR="00443C4A" w:rsidRDefault="00443C4A" w:rsidP="00443C4A">
      <w:pPr>
        <w:rPr>
          <w:szCs w:val="22"/>
        </w:rPr>
      </w:pPr>
      <w:r>
        <w:rPr>
          <w:lang w:val="en-CA"/>
        </w:rPr>
        <w:t>In filter set #1,</w:t>
      </w:r>
      <w:r>
        <w:rPr>
          <w:szCs w:val="22"/>
          <w:lang w:val="en-CA"/>
        </w:rPr>
        <w:t xml:space="preserve"> </w:t>
      </w:r>
      <w:r>
        <w:rPr>
          <w:szCs w:val="22"/>
        </w:rPr>
        <w:t>e</w:t>
      </w:r>
      <w:r w:rsidRPr="00D43079">
        <w:rPr>
          <w:szCs w:val="22"/>
        </w:rPr>
        <w:t xml:space="preserve">ach picture or block could determine whether to apply the NN-based in-loop filter or not. When the NN-based filter is determined to be applied to a picture or a block, the QP parameter </w:t>
      </w:r>
      <w:r>
        <w:rPr>
          <w:szCs w:val="22"/>
        </w:rPr>
        <w:t>is</w:t>
      </w:r>
      <w:r w:rsidRPr="00D43079">
        <w:rPr>
          <w:szCs w:val="22"/>
        </w:rPr>
        <w:t xml:space="preserve"> selected from a candidate list</w:t>
      </w:r>
      <w:r>
        <w:rPr>
          <w:szCs w:val="22"/>
        </w:rPr>
        <w:t>, which contains three QP parameters by default.</w:t>
      </w:r>
    </w:p>
    <w:p w14:paraId="2A7327CC" w14:textId="77777777" w:rsidR="00443C4A" w:rsidRDefault="00443C4A" w:rsidP="00443C4A">
      <w:pPr>
        <w:rPr>
          <w:bCs/>
          <w:noProof/>
        </w:rPr>
      </w:pPr>
      <w:r>
        <w:rPr>
          <w:bCs/>
          <w:noProof/>
        </w:rPr>
        <w:t xml:space="preserve">Before QP adjustment </w:t>
      </w:r>
      <w:r w:rsidRPr="00D43079">
        <w:rPr>
          <w:szCs w:val="22"/>
        </w:rPr>
        <w:t>candidate list</w:t>
      </w:r>
      <w:r>
        <w:rPr>
          <w:bCs/>
          <w:noProof/>
        </w:rPr>
        <w:t xml:space="preserve"> was </w:t>
      </w:r>
      <w:r w:rsidRPr="00FC7743">
        <w:rPr>
          <w:bCs/>
          <w:noProof/>
        </w:rPr>
        <w:t>(</w:t>
      </w:r>
      <w:r>
        <w:rPr>
          <w:bCs/>
          <w:noProof/>
        </w:rPr>
        <w:t xml:space="preserve">-10, </w:t>
      </w:r>
      <w:r w:rsidRPr="00FC7743">
        <w:rPr>
          <w:bCs/>
          <w:noProof/>
        </w:rPr>
        <w:t>-5, +5)</w:t>
      </w:r>
      <w:r>
        <w:rPr>
          <w:bCs/>
          <w:noProof/>
        </w:rPr>
        <w:t xml:space="preserve"> , changed to </w:t>
      </w:r>
      <w:r w:rsidRPr="00FC7743">
        <w:rPr>
          <w:bCs/>
          <w:noProof/>
        </w:rPr>
        <w:t>(-5, +5)</w:t>
      </w:r>
      <w:r>
        <w:rPr>
          <w:bCs/>
          <w:noProof/>
        </w:rPr>
        <w:t>.</w:t>
      </w:r>
    </w:p>
    <w:p w14:paraId="1ECA9873" w14:textId="77777777" w:rsidR="00443C4A" w:rsidRDefault="00443C4A" w:rsidP="00443C4A">
      <w:pPr>
        <w:rPr>
          <w:ins w:id="253" w:author="Elena Alshina" w:date="2023-04-26T13:29:00Z"/>
          <w:bCs/>
          <w:noProof/>
        </w:rPr>
      </w:pPr>
      <w:r w:rsidRPr="00AE502C">
        <w:rPr>
          <w:bCs/>
          <w:noProof/>
          <w:highlight w:val="yellow"/>
          <w:u w:val="single"/>
        </w:rPr>
        <w:t>Recommendation</w:t>
      </w:r>
      <w:r>
        <w:rPr>
          <w:bCs/>
          <w:noProof/>
        </w:rPr>
        <w:t xml:space="preserve">: in principle agreed to adopt this speed-up to the next NNVC-5.0 (for filter set #1 only), proponent must upload SW patch in order NNVC SW coordinators can review SW changes, final decision depends on NNVC SW coordinators opinion. </w:t>
      </w:r>
    </w:p>
    <w:p w14:paraId="7875E340" w14:textId="565D7077" w:rsidR="00C358AD" w:rsidRDefault="00C358AD" w:rsidP="00443C4A">
      <w:pPr>
        <w:rPr>
          <w:szCs w:val="22"/>
          <w:lang w:val="en-CA" w:eastAsia="de-DE"/>
        </w:rPr>
      </w:pPr>
      <w:ins w:id="254" w:author="Elena Alshina" w:date="2023-04-26T13:29:00Z">
        <w:r w:rsidRPr="00AE502C">
          <w:rPr>
            <w:bCs/>
            <w:noProof/>
            <w:highlight w:val="yellow"/>
            <w:u w:val="single"/>
          </w:rPr>
          <w:t>Recommendation</w:t>
        </w:r>
        <w:r>
          <w:rPr>
            <w:bCs/>
            <w:noProof/>
          </w:rPr>
          <w:t xml:space="preserve">: </w:t>
        </w:r>
        <w:r w:rsidRPr="00C358AD">
          <w:rPr>
            <w:bCs/>
            <w:noProof/>
            <w:highlight w:val="yellow"/>
            <w:rPrChange w:id="255" w:author="Elena Alshina" w:date="2023-04-26T13:30:00Z">
              <w:rPr>
                <w:bCs/>
                <w:noProof/>
              </w:rPr>
            </w:rPrChange>
          </w:rPr>
          <w:t>Adopt</w:t>
        </w:r>
        <w:r>
          <w:rPr>
            <w:bCs/>
            <w:noProof/>
          </w:rPr>
          <w:t xml:space="preserve"> change </w:t>
        </w:r>
      </w:ins>
      <w:ins w:id="256" w:author="Elena Alshina" w:date="2023-04-26T13:30:00Z">
        <w:r>
          <w:rPr>
            <w:bCs/>
            <w:noProof/>
          </w:rPr>
          <w:t xml:space="preserve">of QP candidates </w:t>
        </w:r>
      </w:ins>
      <w:ins w:id="257" w:author="Elena Alshina" w:date="2023-04-26T13:29:00Z">
        <w:r>
          <w:rPr>
            <w:bCs/>
            <w:noProof/>
          </w:rPr>
          <w:t>to un</w:t>
        </w:r>
        <w:del w:id="258" w:author="Franck Galpin" w:date="2023-04-26T14:32:00Z">
          <w:r w:rsidDel="00870969">
            <w:rPr>
              <w:bCs/>
              <w:noProof/>
            </w:rPr>
            <w:delText>f</w:delText>
          </w:r>
        </w:del>
        <w:r>
          <w:rPr>
            <w:bCs/>
            <w:noProof/>
          </w:rPr>
          <w:t>ified filter design.</w:t>
        </w:r>
      </w:ins>
    </w:p>
    <w:p w14:paraId="5D47375C" w14:textId="77777777" w:rsidR="00443C4A" w:rsidRDefault="00000000" w:rsidP="00443C4A">
      <w:pPr>
        <w:pStyle w:val="Heading9"/>
        <w:rPr>
          <w:sz w:val="24"/>
          <w:szCs w:val="24"/>
          <w:lang w:val="en-CA" w:eastAsia="de-DE"/>
        </w:rPr>
      </w:pPr>
      <w:hyperlink r:id="rId16" w:history="1">
        <w:r w:rsidR="00443C4A">
          <w:rPr>
            <w:rStyle w:val="Hyperlink"/>
            <w:szCs w:val="24"/>
            <w:lang w:val="en-CA" w:eastAsia="de-DE"/>
          </w:rPr>
          <w:t>JVET-AD0346</w:t>
        </w:r>
      </w:hyperlink>
      <w:r w:rsidR="00443C4A">
        <w:rPr>
          <w:sz w:val="24"/>
          <w:szCs w:val="24"/>
          <w:lang w:val="en-CA" w:eastAsia="de-DE"/>
        </w:rPr>
        <w:t xml:space="preserve"> Crosscheck of JVET-AD0107 (EE1-related: Simplified parameter selection for filter set #1) [D. Liu (Ericsson)] [late] [miss]</w:t>
      </w:r>
    </w:p>
    <w:p w14:paraId="1023BE7C" w14:textId="77777777" w:rsidR="00443C4A" w:rsidRDefault="00443C4A" w:rsidP="00443C4A">
      <w:pPr>
        <w:rPr>
          <w:szCs w:val="22"/>
          <w:lang w:val="en-CA" w:eastAsia="de-DE"/>
        </w:rPr>
      </w:pPr>
      <w:r>
        <w:rPr>
          <w:szCs w:val="22"/>
          <w:lang w:val="en-CA" w:eastAsia="de-DE"/>
        </w:rPr>
        <w:t>Cross-checker supports adoption.</w:t>
      </w:r>
    </w:p>
    <w:p w14:paraId="464F4A67" w14:textId="77777777" w:rsidR="00443C4A" w:rsidRDefault="00000000" w:rsidP="00443C4A">
      <w:pPr>
        <w:pStyle w:val="Heading9"/>
        <w:rPr>
          <w:sz w:val="24"/>
          <w:szCs w:val="24"/>
          <w:lang w:val="en-CA" w:eastAsia="de-DE"/>
        </w:rPr>
      </w:pPr>
      <w:hyperlink r:id="rId17" w:history="1">
        <w:r w:rsidR="00443C4A">
          <w:rPr>
            <w:rStyle w:val="Hyperlink"/>
            <w:szCs w:val="24"/>
            <w:lang w:val="en-CA" w:eastAsia="de-DE"/>
          </w:rPr>
          <w:t>JVET-AD0157</w:t>
        </w:r>
      </w:hyperlink>
      <w:r w:rsidR="00443C4A">
        <w:rPr>
          <w:sz w:val="24"/>
          <w:szCs w:val="24"/>
          <w:lang w:val="en-CA" w:eastAsia="de-DE"/>
        </w:rPr>
        <w:t xml:space="preserve"> EE1-related: Neural-network loop filters in EE1-1.1.2 with further complexity reduction [T. Shao, A. Arora, P. Yin, F. Pu, T. Lu, Sean McCarthy (Dolby), J. N. Shingala, A. Shyam, A. Suneja, S. Badya (Ittiam)]</w:t>
      </w:r>
    </w:p>
    <w:p w14:paraId="6AE62376" w14:textId="77777777" w:rsidR="00443C4A" w:rsidRDefault="00443C4A" w:rsidP="00443C4A">
      <w:pPr>
        <w:rPr>
          <w:szCs w:val="22"/>
          <w:lang w:val="en-CA" w:eastAsia="de-DE"/>
        </w:rPr>
      </w:pPr>
      <w:r>
        <w:rPr>
          <w:szCs w:val="22"/>
          <w:lang w:val="en-CA" w:eastAsia="de-DE"/>
        </w:rPr>
        <w:t xml:space="preserve">Luma and Chroma processing is split. This allows to allocate different number of channels for Luma and Chroma. Also experiments with different number of hidden layers have been done. </w:t>
      </w:r>
    </w:p>
    <w:p w14:paraId="19EB621A" w14:textId="77777777" w:rsidR="00443C4A" w:rsidRDefault="00443C4A" w:rsidP="00443C4A">
      <w:pPr>
        <w:rPr>
          <w:szCs w:val="22"/>
          <w:lang w:val="en-CA" w:eastAsia="de-DE"/>
        </w:rPr>
      </w:pPr>
      <w:r>
        <w:rPr>
          <w:szCs w:val="22"/>
          <w:lang w:val="en-CA" w:eastAsia="de-DE"/>
        </w:rPr>
        <w:t>Comments: use different number of channels for Luma and Chroma makes sense, should be careful not penalize Chroma too much. For optimal computation resources usage number of channels preferably should be multiple of 16 (8 also possible for SIMD, but slower than multiple 16).</w:t>
      </w:r>
    </w:p>
    <w:p w14:paraId="761F3936" w14:textId="77777777" w:rsidR="00443C4A" w:rsidRPr="00AE502C" w:rsidRDefault="00443C4A" w:rsidP="00443C4A">
      <w:pPr>
        <w:rPr>
          <w:szCs w:val="22"/>
          <w:lang w:eastAsia="de-DE"/>
        </w:rPr>
      </w:pPr>
      <w:r w:rsidRPr="00AE502C">
        <w:rPr>
          <w:bCs/>
          <w:noProof/>
          <w:highlight w:val="yellow"/>
          <w:u w:val="single"/>
        </w:rPr>
        <w:t>Recommendation</w:t>
      </w:r>
      <w:r>
        <w:rPr>
          <w:bCs/>
          <w:noProof/>
        </w:rPr>
        <w:t xml:space="preserve">: </w:t>
      </w:r>
      <w:r w:rsidRPr="00771EBD">
        <w:rPr>
          <w:bCs/>
          <w:noProof/>
          <w:highlight w:val="yellow"/>
        </w:rPr>
        <w:t>study in EE1</w:t>
      </w:r>
      <w:r>
        <w:rPr>
          <w:bCs/>
          <w:noProof/>
        </w:rPr>
        <w:t>, test different combinations, considering SIMD friendly sizes.</w:t>
      </w:r>
    </w:p>
    <w:p w14:paraId="26E2CE8B" w14:textId="77777777" w:rsidR="00443C4A" w:rsidRDefault="00000000" w:rsidP="00443C4A">
      <w:pPr>
        <w:pStyle w:val="Heading9"/>
        <w:rPr>
          <w:sz w:val="24"/>
          <w:szCs w:val="24"/>
          <w:lang w:val="en-CA" w:eastAsia="de-DE"/>
        </w:rPr>
      </w:pPr>
      <w:hyperlink r:id="rId18" w:history="1">
        <w:r w:rsidR="00443C4A">
          <w:rPr>
            <w:rStyle w:val="Hyperlink"/>
            <w:szCs w:val="24"/>
            <w:lang w:val="en-CA" w:eastAsia="de-DE"/>
          </w:rPr>
          <w:t>JVET-AD0167</w:t>
        </w:r>
      </w:hyperlink>
      <w:r w:rsidR="00443C4A">
        <w:rPr>
          <w:sz w:val="24"/>
          <w:szCs w:val="24"/>
          <w:lang w:val="en-CA" w:eastAsia="de-DE"/>
        </w:rPr>
        <w:t xml:space="preserve"> EE1-1.7-related: Combination test for NNVC based on filter set 0 [R. Chang, L. Wang, X. Xu, S. Liu (Tencent)]</w:t>
      </w:r>
    </w:p>
    <w:p w14:paraId="661A8322" w14:textId="77777777" w:rsidR="00443C4A" w:rsidRDefault="00443C4A" w:rsidP="00443C4A">
      <w:pPr>
        <w:rPr>
          <w:szCs w:val="22"/>
          <w:lang w:val="en-CA" w:eastAsia="de-DE"/>
        </w:rPr>
      </w:pPr>
      <w:r>
        <w:rPr>
          <w:szCs w:val="22"/>
          <w:lang w:val="en-CA" w:eastAsia="de-DE"/>
        </w:rPr>
        <w:t xml:space="preserve">EE1-1.7 b (training cross-checked) and c (with transformers, training was not yet cross-checked) was tested together with NN-Intra in NNVC. </w:t>
      </w:r>
    </w:p>
    <w:p w14:paraId="2225AAFC" w14:textId="77777777" w:rsidR="00443C4A" w:rsidRDefault="00443C4A" w:rsidP="00443C4A">
      <w:pPr>
        <w:rPr>
          <w:szCs w:val="22"/>
          <w:lang w:val="en-CA" w:eastAsia="de-DE"/>
        </w:rPr>
      </w:pPr>
      <w:r>
        <w:rPr>
          <w:szCs w:val="22"/>
          <w:lang w:val="en-CA" w:eastAsia="de-DE"/>
        </w:rPr>
        <w:lastRenderedPageBreak/>
        <w:t>Best performance achieved by filter set#0, vs VVC anchor is 12.6% (RA) and 12.3% (all intra).</w:t>
      </w:r>
    </w:p>
    <w:p w14:paraId="1A1D5426" w14:textId="77777777" w:rsidR="00443C4A" w:rsidRDefault="00443C4A" w:rsidP="00443C4A">
      <w:pPr>
        <w:rPr>
          <w:bCs/>
          <w:noProof/>
        </w:rPr>
      </w:pPr>
      <w:r>
        <w:rPr>
          <w:bCs/>
          <w:noProof/>
        </w:rPr>
        <w:t>Model and training scripts modification from EE1-1.7b are available in EE1 branch</w:t>
      </w:r>
    </w:p>
    <w:p w14:paraId="7231FE08" w14:textId="77777777" w:rsidR="00443C4A" w:rsidRDefault="00000000" w:rsidP="00443C4A">
      <w:pPr>
        <w:rPr>
          <w:rStyle w:val="Hyperlink"/>
          <w:color w:val="000000" w:themeColor="text1"/>
        </w:rPr>
      </w:pPr>
      <w:hyperlink r:id="rId19" w:history="1">
        <w:r w:rsidR="00443C4A" w:rsidRPr="00576DEB">
          <w:rPr>
            <w:rStyle w:val="Hyperlink"/>
          </w:rPr>
          <w:t>https://vcgit.hhi.fraunhofer.de/jvet-ac-ee1/VVCSoftware_VTM/-/tree/EE1-1.7</w:t>
        </w:r>
      </w:hyperlink>
    </w:p>
    <w:p w14:paraId="02EB7D02" w14:textId="77777777" w:rsidR="00443C4A" w:rsidRPr="00AE502C" w:rsidRDefault="00443C4A" w:rsidP="00443C4A">
      <w:pPr>
        <w:rPr>
          <w:szCs w:val="22"/>
          <w:lang w:eastAsia="de-DE"/>
        </w:rPr>
      </w:pPr>
      <w:r>
        <w:rPr>
          <w:bCs/>
          <w:noProof/>
        </w:rPr>
        <w:t>might be useful for unified filter training.</w:t>
      </w:r>
    </w:p>
    <w:p w14:paraId="1F277232" w14:textId="0B0D2263" w:rsidR="00443C4A" w:rsidRPr="00771EBD" w:rsidRDefault="0008345F" w:rsidP="00443C4A">
      <w:pPr>
        <w:rPr>
          <w:szCs w:val="22"/>
          <w:lang w:eastAsia="de-DE"/>
        </w:rPr>
      </w:pPr>
      <w:ins w:id="259" w:author="Elena Alshina" w:date="2023-04-25T09:56:00Z">
        <w:r>
          <w:rPr>
            <w:szCs w:val="22"/>
            <w:lang w:eastAsia="de-DE"/>
          </w:rPr>
          <w:t xml:space="preserve">Change of </w:t>
        </w:r>
      </w:ins>
      <w:ins w:id="260" w:author="Elena Alshina" w:date="2023-04-25T09:57:00Z">
        <w:r>
          <w:rPr>
            <w:szCs w:val="22"/>
            <w:lang w:eastAsia="de-DE"/>
          </w:rPr>
          <w:t>training</w:t>
        </w:r>
      </w:ins>
      <w:ins w:id="261" w:author="Elena Alshina" w:date="2023-04-25T09:56:00Z">
        <w:r>
          <w:rPr>
            <w:szCs w:val="22"/>
            <w:lang w:eastAsia="de-DE"/>
          </w:rPr>
          <w:t xml:space="preserve"> strategy </w:t>
        </w:r>
      </w:ins>
      <w:ins w:id="262" w:author="Elena Alshina" w:date="2023-04-25T09:57:00Z">
        <w:r>
          <w:rPr>
            <w:szCs w:val="22"/>
            <w:lang w:eastAsia="de-DE"/>
          </w:rPr>
          <w:t>is simple, distortion for Intra coding was generated with QP=19,</w:t>
        </w:r>
      </w:ins>
      <w:ins w:id="263" w:author="Elena Alshina" w:date="2023-04-25T09:58:00Z">
        <w:r>
          <w:rPr>
            <w:szCs w:val="22"/>
            <w:lang w:eastAsia="de-DE"/>
          </w:rPr>
          <w:t xml:space="preserve"> </w:t>
        </w:r>
      </w:ins>
      <w:ins w:id="264" w:author="Elena Alshina" w:date="2023-04-25T09:57:00Z">
        <w:r>
          <w:rPr>
            <w:szCs w:val="22"/>
            <w:lang w:eastAsia="de-DE"/>
          </w:rPr>
          <w:t>24,</w:t>
        </w:r>
      </w:ins>
      <w:ins w:id="265" w:author="Elena Alshina" w:date="2023-04-25T09:58:00Z">
        <w:r>
          <w:rPr>
            <w:szCs w:val="22"/>
            <w:lang w:eastAsia="de-DE"/>
          </w:rPr>
          <w:t xml:space="preserve"> </w:t>
        </w:r>
      </w:ins>
      <w:ins w:id="266" w:author="Elena Alshina" w:date="2023-04-25T09:57:00Z">
        <w:r>
          <w:rPr>
            <w:szCs w:val="22"/>
            <w:lang w:eastAsia="de-DE"/>
          </w:rPr>
          <w:t>29,</w:t>
        </w:r>
      </w:ins>
      <w:ins w:id="267" w:author="Elena Alshina" w:date="2023-04-25T09:58:00Z">
        <w:r>
          <w:rPr>
            <w:szCs w:val="22"/>
            <w:lang w:eastAsia="de-DE"/>
          </w:rPr>
          <w:t xml:space="preserve"> </w:t>
        </w:r>
      </w:ins>
      <w:ins w:id="268" w:author="Elena Alshina" w:date="2023-04-25T09:57:00Z">
        <w:r>
          <w:rPr>
            <w:szCs w:val="22"/>
            <w:lang w:eastAsia="de-DE"/>
          </w:rPr>
          <w:t>34,</w:t>
        </w:r>
      </w:ins>
      <w:ins w:id="269" w:author="Elena Alshina" w:date="2023-04-25T09:58:00Z">
        <w:r>
          <w:rPr>
            <w:szCs w:val="22"/>
            <w:lang w:eastAsia="de-DE"/>
          </w:rPr>
          <w:t xml:space="preserve"> </w:t>
        </w:r>
      </w:ins>
      <w:ins w:id="270" w:author="Elena Alshina" w:date="2023-04-25T09:57:00Z">
        <w:r>
          <w:rPr>
            <w:szCs w:val="22"/>
            <w:lang w:eastAsia="de-DE"/>
          </w:rPr>
          <w:t>39 (</w:t>
        </w:r>
      </w:ins>
      <w:ins w:id="271" w:author="Elena Alshina" w:date="2023-04-25T09:58:00Z">
        <w:r>
          <w:rPr>
            <w:szCs w:val="22"/>
            <w:lang w:eastAsia="de-DE"/>
          </w:rPr>
          <w:t>additionally to</w:t>
        </w:r>
      </w:ins>
      <w:ins w:id="272" w:author="Elena Alshina" w:date="2023-04-25T09:57:00Z">
        <w:r>
          <w:rPr>
            <w:szCs w:val="22"/>
            <w:lang w:eastAsia="de-DE"/>
          </w:rPr>
          <w:t xml:space="preserve"> </w:t>
        </w:r>
      </w:ins>
      <w:ins w:id="273" w:author="Elena Alshina" w:date="2023-04-25T09:58:00Z">
        <w:r>
          <w:rPr>
            <w:szCs w:val="22"/>
            <w:lang w:eastAsia="de-DE"/>
          </w:rPr>
          <w:t>QP=2</w:t>
        </w:r>
      </w:ins>
      <w:ins w:id="274" w:author="Elena Alshina" w:date="2023-04-25T10:01:00Z">
        <w:r w:rsidR="00943A92">
          <w:rPr>
            <w:szCs w:val="22"/>
            <w:lang w:eastAsia="de-DE"/>
          </w:rPr>
          <w:t>2</w:t>
        </w:r>
      </w:ins>
      <w:ins w:id="275" w:author="Elena Alshina" w:date="2023-04-25T09:58:00Z">
        <w:r>
          <w:rPr>
            <w:szCs w:val="22"/>
            <w:lang w:eastAsia="de-DE"/>
          </w:rPr>
          <w:t>,</w:t>
        </w:r>
      </w:ins>
      <w:ins w:id="276" w:author="Elena Alshina" w:date="2023-04-25T10:00:00Z">
        <w:r w:rsidR="00943A92">
          <w:rPr>
            <w:szCs w:val="22"/>
            <w:lang w:eastAsia="de-DE"/>
          </w:rPr>
          <w:t xml:space="preserve"> </w:t>
        </w:r>
      </w:ins>
      <w:ins w:id="277" w:author="Elena Alshina" w:date="2023-04-25T09:58:00Z">
        <w:r>
          <w:rPr>
            <w:szCs w:val="22"/>
            <w:lang w:eastAsia="de-DE"/>
          </w:rPr>
          <w:t>2</w:t>
        </w:r>
      </w:ins>
      <w:ins w:id="278" w:author="Elena Alshina" w:date="2023-04-25T10:01:00Z">
        <w:r w:rsidR="00943A92">
          <w:rPr>
            <w:szCs w:val="22"/>
            <w:lang w:eastAsia="de-DE"/>
          </w:rPr>
          <w:t>7</w:t>
        </w:r>
      </w:ins>
      <w:ins w:id="279" w:author="Elena Alshina" w:date="2023-04-25T09:58:00Z">
        <w:r>
          <w:rPr>
            <w:szCs w:val="22"/>
            <w:lang w:eastAsia="de-DE"/>
          </w:rPr>
          <w:t>,</w:t>
        </w:r>
      </w:ins>
      <w:ins w:id="280" w:author="Elena Alshina" w:date="2023-04-25T10:00:00Z">
        <w:r w:rsidR="00943A92">
          <w:rPr>
            <w:szCs w:val="22"/>
            <w:lang w:eastAsia="de-DE"/>
          </w:rPr>
          <w:t xml:space="preserve"> </w:t>
        </w:r>
      </w:ins>
      <w:ins w:id="281" w:author="Elena Alshina" w:date="2023-04-25T09:58:00Z">
        <w:r>
          <w:rPr>
            <w:szCs w:val="22"/>
            <w:lang w:eastAsia="de-DE"/>
          </w:rPr>
          <w:t>3</w:t>
        </w:r>
      </w:ins>
      <w:ins w:id="282" w:author="Elena Alshina" w:date="2023-04-25T10:01:00Z">
        <w:r w:rsidR="00943A92">
          <w:rPr>
            <w:szCs w:val="22"/>
            <w:lang w:eastAsia="de-DE"/>
          </w:rPr>
          <w:t>2</w:t>
        </w:r>
      </w:ins>
      <w:ins w:id="283" w:author="Elena Alshina" w:date="2023-04-25T09:58:00Z">
        <w:r>
          <w:rPr>
            <w:szCs w:val="22"/>
            <w:lang w:eastAsia="de-DE"/>
          </w:rPr>
          <w:t>,</w:t>
        </w:r>
      </w:ins>
      <w:ins w:id="284" w:author="Elena Alshina" w:date="2023-04-25T10:00:00Z">
        <w:r w:rsidR="00943A92">
          <w:rPr>
            <w:szCs w:val="22"/>
            <w:lang w:eastAsia="de-DE"/>
          </w:rPr>
          <w:t xml:space="preserve"> </w:t>
        </w:r>
      </w:ins>
      <w:ins w:id="285" w:author="Elena Alshina" w:date="2023-04-25T09:58:00Z">
        <w:r>
          <w:rPr>
            <w:szCs w:val="22"/>
            <w:lang w:eastAsia="de-DE"/>
          </w:rPr>
          <w:t>3</w:t>
        </w:r>
      </w:ins>
      <w:ins w:id="286" w:author="Elena Alshina" w:date="2023-04-25T10:01:00Z">
        <w:r w:rsidR="00943A92">
          <w:rPr>
            <w:szCs w:val="22"/>
            <w:lang w:eastAsia="de-DE"/>
          </w:rPr>
          <w:t>7</w:t>
        </w:r>
      </w:ins>
      <w:ins w:id="287" w:author="Elena Alshina" w:date="2023-04-25T09:58:00Z">
        <w:r>
          <w:rPr>
            <w:szCs w:val="22"/>
            <w:lang w:eastAsia="de-DE"/>
          </w:rPr>
          <w:t>,</w:t>
        </w:r>
      </w:ins>
      <w:ins w:id="288" w:author="Elena Alshina" w:date="2023-04-25T10:00:00Z">
        <w:r w:rsidR="00943A92">
          <w:rPr>
            <w:szCs w:val="22"/>
            <w:lang w:eastAsia="de-DE"/>
          </w:rPr>
          <w:t xml:space="preserve"> </w:t>
        </w:r>
      </w:ins>
      <w:ins w:id="289" w:author="Elena Alshina" w:date="2023-04-25T09:58:00Z">
        <w:r>
          <w:rPr>
            <w:szCs w:val="22"/>
            <w:lang w:eastAsia="de-DE"/>
          </w:rPr>
          <w:t>4</w:t>
        </w:r>
      </w:ins>
      <w:ins w:id="290" w:author="Elena Alshina" w:date="2023-04-25T10:01:00Z">
        <w:r w:rsidR="00943A92">
          <w:rPr>
            <w:szCs w:val="22"/>
            <w:lang w:eastAsia="de-DE"/>
          </w:rPr>
          <w:t>2</w:t>
        </w:r>
      </w:ins>
      <w:ins w:id="291" w:author="Elena Alshina" w:date="2023-04-25T09:58:00Z">
        <w:r>
          <w:rPr>
            <w:szCs w:val="22"/>
            <w:lang w:eastAsia="de-DE"/>
          </w:rPr>
          <w:t xml:space="preserve"> used before). This increases amount of Intra coded </w:t>
        </w:r>
      </w:ins>
      <w:ins w:id="292" w:author="Elena Alshina" w:date="2023-04-25T09:59:00Z">
        <w:r>
          <w:rPr>
            <w:szCs w:val="22"/>
            <w:lang w:eastAsia="de-DE"/>
          </w:rPr>
          <w:t>training</w:t>
        </w:r>
      </w:ins>
      <w:ins w:id="293" w:author="Elena Alshina" w:date="2023-04-25T09:58:00Z">
        <w:r>
          <w:rPr>
            <w:szCs w:val="22"/>
            <w:lang w:eastAsia="de-DE"/>
          </w:rPr>
          <w:t xml:space="preserve"> data coded with higher quality. </w:t>
        </w:r>
      </w:ins>
      <w:ins w:id="294" w:author="Elena Alshina" w:date="2023-04-25T09:59:00Z">
        <w:r>
          <w:rPr>
            <w:szCs w:val="22"/>
            <w:lang w:eastAsia="de-DE"/>
          </w:rPr>
          <w:t xml:space="preserve">This looks reasonable and aligned with </w:t>
        </w:r>
        <w:r w:rsidR="00943A92">
          <w:rPr>
            <w:szCs w:val="22"/>
            <w:lang w:eastAsia="de-DE"/>
          </w:rPr>
          <w:t>RA, LDB coding (in which intra is coded with higher quality).</w:t>
        </w:r>
      </w:ins>
    </w:p>
    <w:p w14:paraId="4754B20C" w14:textId="09EB71D8" w:rsidR="00443C4A" w:rsidRDefault="00443C4A" w:rsidP="00443C4A">
      <w:pPr>
        <w:rPr>
          <w:bCs/>
          <w:noProof/>
        </w:rPr>
      </w:pPr>
      <w:r w:rsidRPr="00AE502C">
        <w:rPr>
          <w:bCs/>
          <w:noProof/>
          <w:highlight w:val="yellow"/>
          <w:u w:val="single"/>
        </w:rPr>
        <w:t>Recommendation</w:t>
      </w:r>
      <w:r>
        <w:rPr>
          <w:bCs/>
          <w:noProof/>
        </w:rPr>
        <w:t xml:space="preserve">: transformer aspect to </w:t>
      </w:r>
      <w:r w:rsidRPr="00771EBD">
        <w:rPr>
          <w:bCs/>
          <w:noProof/>
          <w:highlight w:val="yellow"/>
        </w:rPr>
        <w:t>study in EE1</w:t>
      </w:r>
      <w:r>
        <w:rPr>
          <w:bCs/>
          <w:noProof/>
        </w:rPr>
        <w:t xml:space="preserve"> (if possible in unified filter architecture), provide transformers support in SADL. </w:t>
      </w:r>
      <w:ins w:id="295" w:author="Elena Alshina" w:date="2023-04-25T10:02:00Z">
        <w:r w:rsidR="00943A92" w:rsidRPr="00675851">
          <w:rPr>
            <w:bCs/>
            <w:noProof/>
            <w:highlight w:val="yellow"/>
            <w:rPrChange w:id="296" w:author="Franck Galpin" w:date="2023-04-26T09:36:00Z">
              <w:rPr>
                <w:bCs/>
                <w:noProof/>
              </w:rPr>
            </w:rPrChange>
          </w:rPr>
          <w:t>Include</w:t>
        </w:r>
      </w:ins>
      <w:ins w:id="297" w:author="Franck Galpin" w:date="2023-04-26T09:36:00Z">
        <w:r w:rsidR="00675851" w:rsidRPr="00675851">
          <w:rPr>
            <w:bCs/>
            <w:noProof/>
            <w:highlight w:val="yellow"/>
            <w:rPrChange w:id="298" w:author="Franck Galpin" w:date="2023-04-26T09:36:00Z">
              <w:rPr>
                <w:bCs/>
                <w:noProof/>
              </w:rPr>
            </w:rPrChange>
          </w:rPr>
          <w:t xml:space="preserve"> in unified version:</w:t>
        </w:r>
        <w:r w:rsidR="00675851">
          <w:rPr>
            <w:bCs/>
            <w:noProof/>
          </w:rPr>
          <w:t xml:space="preserve"> </w:t>
        </w:r>
      </w:ins>
      <w:ins w:id="299" w:author="Elena Alshina" w:date="2023-04-25T10:00:00Z">
        <w:del w:id="300" w:author="Franck Galpin" w:date="2023-04-26T14:32:00Z">
          <w:r w:rsidR="00943A92" w:rsidDel="00870969">
            <w:rPr>
              <w:bCs/>
              <w:noProof/>
            </w:rPr>
            <w:delText xml:space="preserve"> </w:delText>
          </w:r>
        </w:del>
      </w:ins>
      <w:ins w:id="301" w:author="Elena Alshina" w:date="2023-04-25T10:01:00Z">
        <w:r w:rsidR="00943A92">
          <w:rPr>
            <w:bCs/>
            <w:noProof/>
          </w:rPr>
          <w:t>proposed higher quality Intra coded trainin</w:t>
        </w:r>
      </w:ins>
      <w:ins w:id="302" w:author="Elena Alshina" w:date="2023-04-25T10:02:00Z">
        <w:r w:rsidR="00943A92">
          <w:rPr>
            <w:bCs/>
            <w:noProof/>
          </w:rPr>
          <w:t>g</w:t>
        </w:r>
      </w:ins>
      <w:ins w:id="303" w:author="Elena Alshina" w:date="2023-04-25T10:01:00Z">
        <w:r w:rsidR="00943A92">
          <w:rPr>
            <w:bCs/>
            <w:noProof/>
          </w:rPr>
          <w:t xml:space="preserve"> data</w:t>
        </w:r>
      </w:ins>
      <w:ins w:id="304" w:author="Elena Alshina" w:date="2023-04-25T10:02:00Z">
        <w:r w:rsidR="00943A92">
          <w:rPr>
            <w:bCs/>
            <w:noProof/>
          </w:rPr>
          <w:t xml:space="preserve"> (</w:t>
        </w:r>
        <w:r w:rsidR="00943A92">
          <w:rPr>
            <w:szCs w:val="22"/>
            <w:lang w:eastAsia="de-DE"/>
          </w:rPr>
          <w:t>QP=19, 24, 29, 34, 39</w:t>
        </w:r>
      </w:ins>
      <w:ins w:id="305" w:author="Elena Alshina" w:date="2023-04-25T10:01:00Z">
        <w:r w:rsidR="00943A92">
          <w:rPr>
            <w:bCs/>
            <w:noProof/>
          </w:rPr>
          <w:t xml:space="preserve">) for unified filter training. </w:t>
        </w:r>
      </w:ins>
    </w:p>
    <w:p w14:paraId="173F4496" w14:textId="77777777" w:rsidR="00443C4A" w:rsidRDefault="00443C4A" w:rsidP="00443C4A">
      <w:pPr>
        <w:rPr>
          <w:szCs w:val="22"/>
          <w:lang w:val="en-CA" w:eastAsia="de-DE"/>
        </w:rPr>
      </w:pPr>
    </w:p>
    <w:p w14:paraId="7136FA3E" w14:textId="77777777" w:rsidR="00443C4A" w:rsidRDefault="00000000" w:rsidP="00443C4A">
      <w:pPr>
        <w:pStyle w:val="Heading9"/>
        <w:rPr>
          <w:sz w:val="24"/>
          <w:szCs w:val="24"/>
          <w:lang w:val="en-CA" w:eastAsia="de-DE"/>
        </w:rPr>
      </w:pPr>
      <w:hyperlink r:id="rId20" w:history="1">
        <w:r w:rsidR="00443C4A">
          <w:rPr>
            <w:rStyle w:val="Hyperlink"/>
            <w:szCs w:val="24"/>
            <w:lang w:val="en-CA" w:eastAsia="de-DE"/>
          </w:rPr>
          <w:t>JVET-AD0189</w:t>
        </w:r>
      </w:hyperlink>
      <w:r w:rsidR="00443C4A">
        <w:rPr>
          <w:sz w:val="24"/>
          <w:szCs w:val="24"/>
          <w:lang w:val="en-CA" w:eastAsia="de-DE"/>
        </w:rPr>
        <w:t xml:space="preserve"> EE1-related: A simplified NN-based RDO model for filter set #1 [Y. Li, K. Zhang, L. Zhang (Bytedance)]</w:t>
      </w:r>
    </w:p>
    <w:p w14:paraId="652B0EDD" w14:textId="77777777" w:rsidR="00443C4A" w:rsidRDefault="00443C4A" w:rsidP="00443C4A">
      <w:pPr>
        <w:rPr>
          <w:lang w:val="en-CA" w:eastAsia="zh-CN"/>
        </w:rPr>
      </w:pPr>
      <w:r w:rsidRPr="00405CB6">
        <w:rPr>
          <w:lang w:val="en-CA"/>
        </w:rPr>
        <w:t xml:space="preserve">This contribution </w:t>
      </w:r>
      <w:r w:rsidRPr="00405CB6">
        <w:rPr>
          <w:lang w:val="en-CA" w:eastAsia="zh-CN"/>
        </w:rPr>
        <w:t xml:space="preserve">proposes a </w:t>
      </w:r>
      <w:r>
        <w:rPr>
          <w:lang w:val="en-CA" w:eastAsia="zh-CN"/>
        </w:rPr>
        <w:t xml:space="preserve">simplified filtering design for the NN-based rate-distortion optimization (RDO) process when filter set #1 is activated. </w:t>
      </w:r>
      <w:proofErr w:type="gramStart"/>
      <w:r>
        <w:rPr>
          <w:lang w:val="en-CA" w:eastAsia="zh-CN"/>
        </w:rPr>
        <w:t>In particular, a</w:t>
      </w:r>
      <w:proofErr w:type="gramEnd"/>
      <w:r>
        <w:rPr>
          <w:lang w:val="en-CA" w:eastAsia="zh-CN"/>
        </w:rPr>
        <w:t xml:space="preserve"> unified model is developed for the RDO process of intra and inter slices. It is asserted that the proposed method could achieve reduced encoder complexity and improved performance compared with the existing NN-based RDO design.</w:t>
      </w:r>
    </w:p>
    <w:p w14:paraId="3FE61551" w14:textId="77777777" w:rsidR="00443C4A" w:rsidRDefault="00443C4A" w:rsidP="00443C4A">
      <w:pPr>
        <w:rPr>
          <w:lang w:eastAsia="zh-CN"/>
        </w:rPr>
      </w:pPr>
      <w:r>
        <w:rPr>
          <w:lang w:eastAsia="zh-CN"/>
        </w:rPr>
        <w:t>Proposed RDO model:</w:t>
      </w:r>
      <w:r>
        <w:rPr>
          <w:rFonts w:hint="eastAsia"/>
          <w:lang w:eastAsia="zh-CN"/>
        </w:rPr>
        <w:t xml:space="preserve"> </w:t>
      </w:r>
      <w:r>
        <w:rPr>
          <w:lang w:eastAsia="zh-CN"/>
        </w:rPr>
        <w:t xml:space="preserve">31.2 kMAC/pixel, 112.6k </w:t>
      </w:r>
      <w:proofErr w:type="gramStart"/>
      <w:r>
        <w:rPr>
          <w:lang w:eastAsia="zh-CN"/>
        </w:rPr>
        <w:t>parameters</w:t>
      </w:r>
      <w:proofErr w:type="gramEnd"/>
    </w:p>
    <w:p w14:paraId="78CCA6E1" w14:textId="77777777" w:rsidR="00443C4A" w:rsidRDefault="00443C4A" w:rsidP="00443C4A">
      <w:pPr>
        <w:rPr>
          <w:lang w:eastAsia="zh-CN"/>
        </w:rPr>
      </w:pPr>
      <w:r>
        <w:rPr>
          <w:lang w:eastAsia="zh-CN"/>
        </w:rPr>
        <w:t>NNVC-4.0 RDO models: 166.9 kMAC/pixel, 1080.1k parameters</w:t>
      </w:r>
    </w:p>
    <w:p w14:paraId="5E2AF980" w14:textId="77777777" w:rsidR="00443C4A" w:rsidRDefault="00443C4A" w:rsidP="00443C4A">
      <w:pPr>
        <w:rPr>
          <w:lang w:eastAsia="zh-CN"/>
        </w:rPr>
      </w:pPr>
      <w:r>
        <w:rPr>
          <w:lang w:eastAsia="zh-CN"/>
        </w:rPr>
        <w:t>Performance of RDO has been improved 0.3...0.4% (despite simplification). The gain is higher for all-intra configuration.</w:t>
      </w:r>
    </w:p>
    <w:p w14:paraId="31B295C4" w14:textId="77777777" w:rsidR="00443C4A" w:rsidRDefault="00443C4A" w:rsidP="00443C4A">
      <w:pPr>
        <w:rPr>
          <w:lang w:eastAsia="zh-CN"/>
        </w:rPr>
      </w:pPr>
      <w:r>
        <w:rPr>
          <w:lang w:eastAsia="zh-CN"/>
        </w:rPr>
        <w:t>Number of residual blocks and number of channels aggressively reduced. RDO model implemented in SADL.</w:t>
      </w:r>
    </w:p>
    <w:p w14:paraId="2B285A1E" w14:textId="77777777" w:rsidR="00443C4A" w:rsidRDefault="00443C4A" w:rsidP="00443C4A">
      <w:pPr>
        <w:rPr>
          <w:lang w:eastAsia="zh-CN"/>
        </w:rPr>
      </w:pPr>
      <w:r>
        <w:rPr>
          <w:lang w:eastAsia="zh-CN"/>
        </w:rPr>
        <w:t xml:space="preserve">One expert requested cross-check for training. At this point cross-check for RDO is not </w:t>
      </w:r>
      <w:proofErr w:type="gramStart"/>
      <w:r>
        <w:rPr>
          <w:lang w:eastAsia="zh-CN"/>
        </w:rPr>
        <w:t>needed, but</w:t>
      </w:r>
      <w:proofErr w:type="gramEnd"/>
      <w:r>
        <w:rPr>
          <w:lang w:eastAsia="zh-CN"/>
        </w:rPr>
        <w:t xml:space="preserve"> recommended in general. </w:t>
      </w:r>
    </w:p>
    <w:p w14:paraId="4616098A" w14:textId="77777777" w:rsidR="00443C4A" w:rsidRDefault="00443C4A" w:rsidP="00443C4A">
      <w:pPr>
        <w:rPr>
          <w:lang w:eastAsia="zh-CN"/>
        </w:rPr>
      </w:pPr>
      <w:r>
        <w:rPr>
          <w:lang w:eastAsia="zh-CN"/>
        </w:rPr>
        <w:t>Number of ResBlock X for inference, X/4 for RDO. Number of channels K for inference and K/4 in RDO. As results RDO models in 16 times less complex than inference model.</w:t>
      </w:r>
    </w:p>
    <w:p w14:paraId="5678C866" w14:textId="77777777" w:rsidR="00443C4A" w:rsidRDefault="00443C4A" w:rsidP="00443C4A">
      <w:pPr>
        <w:rPr>
          <w:bCs/>
          <w:noProof/>
        </w:rPr>
      </w:pPr>
      <w:r w:rsidRPr="00AE502C">
        <w:rPr>
          <w:bCs/>
          <w:noProof/>
          <w:highlight w:val="yellow"/>
          <w:u w:val="single"/>
        </w:rPr>
        <w:t>Recommendation</w:t>
      </w:r>
      <w:r>
        <w:rPr>
          <w:bCs/>
          <w:noProof/>
        </w:rPr>
        <w:t>: design RDO model for unified filter design (after training inference) using suggested stragegy: number of ResBlocks ¼ of those in inference and number of channels is ¼ of those in inference.</w:t>
      </w:r>
    </w:p>
    <w:p w14:paraId="72ACE604" w14:textId="77777777" w:rsidR="00443C4A" w:rsidRPr="001D43BA" w:rsidRDefault="00443C4A" w:rsidP="00443C4A">
      <w:pPr>
        <w:rPr>
          <w:color w:val="0000FF"/>
          <w:sz w:val="24"/>
          <w:szCs w:val="24"/>
          <w:u w:val="single"/>
          <w:lang w:eastAsia="de-DE"/>
        </w:rPr>
      </w:pPr>
    </w:p>
    <w:p w14:paraId="6E01160B" w14:textId="44C7F2F0" w:rsidR="00443C4A" w:rsidDel="00551F46" w:rsidRDefault="008218E3" w:rsidP="00443C4A">
      <w:pPr>
        <w:pStyle w:val="Heading9"/>
        <w:rPr>
          <w:del w:id="306" w:author="Elena Alshina" w:date="2023-04-25T12:54:00Z"/>
          <w:sz w:val="24"/>
          <w:szCs w:val="24"/>
          <w:lang w:val="en-CA" w:eastAsia="de-DE"/>
        </w:rPr>
      </w:pPr>
      <w:del w:id="307" w:author="Elena Alshina" w:date="2023-04-25T12:54:00Z">
        <w:r w:rsidDel="00551F46">
          <w:rPr>
            <w:rStyle w:val="Hyperlink"/>
            <w:szCs w:val="24"/>
            <w:lang w:val="en-CA" w:eastAsia="de-DE"/>
          </w:rPr>
          <w:fldChar w:fldCharType="begin"/>
        </w:r>
        <w:r w:rsidDel="00551F46">
          <w:rPr>
            <w:rStyle w:val="Hyperlink"/>
            <w:szCs w:val="24"/>
            <w:lang w:val="en-CA" w:eastAsia="de-DE"/>
          </w:rPr>
          <w:delInstrText xml:space="preserve"> HYPERLINK "https://jvet-experts.org/doc_end_user/current_document.php?id=12721" </w:delInstrText>
        </w:r>
        <w:r w:rsidDel="00551F46">
          <w:rPr>
            <w:rStyle w:val="Hyperlink"/>
            <w:szCs w:val="24"/>
            <w:lang w:val="en-CA" w:eastAsia="de-DE"/>
          </w:rPr>
        </w:r>
        <w:r w:rsidDel="00551F46">
          <w:rPr>
            <w:rStyle w:val="Hyperlink"/>
            <w:szCs w:val="24"/>
            <w:lang w:val="en-CA" w:eastAsia="de-DE"/>
          </w:rPr>
          <w:fldChar w:fldCharType="separate"/>
        </w:r>
        <w:r w:rsidR="00443C4A" w:rsidDel="00551F46">
          <w:rPr>
            <w:rStyle w:val="Hyperlink"/>
            <w:szCs w:val="24"/>
            <w:lang w:val="en-CA" w:eastAsia="de-DE"/>
          </w:rPr>
          <w:delText>JVET-AD0170</w:delText>
        </w:r>
        <w:r w:rsidDel="00551F46">
          <w:rPr>
            <w:rStyle w:val="Hyperlink"/>
            <w:szCs w:val="24"/>
            <w:lang w:val="en-CA" w:eastAsia="de-DE"/>
          </w:rPr>
          <w:fldChar w:fldCharType="end"/>
        </w:r>
        <w:r w:rsidR="00443C4A" w:rsidDel="00551F46">
          <w:rPr>
            <w:sz w:val="24"/>
            <w:szCs w:val="24"/>
            <w:lang w:val="en-CA" w:eastAsia="de-DE"/>
          </w:rPr>
          <w:delText xml:space="preserve"> EE1 related: Performance Improvement of AC0052 filter for RPR-based SR in RA configuration [S. Huang, C. Jung (Xidian Univ.), Y. Liu, M. Li (OPPO)]</w:delText>
        </w:r>
      </w:del>
    </w:p>
    <w:p w14:paraId="3AB7A818" w14:textId="45BFB3E9" w:rsidR="00443C4A" w:rsidDel="00551F46" w:rsidRDefault="00443C4A" w:rsidP="00443C4A">
      <w:pPr>
        <w:pStyle w:val="Heading9"/>
        <w:rPr>
          <w:del w:id="308" w:author="Elena Alshina" w:date="2023-04-25T12:54:00Z"/>
          <w:color w:val="0000FF"/>
          <w:sz w:val="24"/>
          <w:szCs w:val="24"/>
          <w:u w:val="single"/>
          <w:lang w:val="en-CA" w:eastAsia="de-DE"/>
        </w:rPr>
      </w:pPr>
    </w:p>
    <w:p w14:paraId="32B8838D" w14:textId="0510824A" w:rsidR="00443C4A" w:rsidDel="00551F46" w:rsidRDefault="008218E3" w:rsidP="00443C4A">
      <w:pPr>
        <w:pStyle w:val="Heading9"/>
        <w:rPr>
          <w:del w:id="309" w:author="Elena Alshina" w:date="2023-04-25T12:54:00Z"/>
          <w:sz w:val="24"/>
          <w:szCs w:val="24"/>
          <w:lang w:val="en-CA" w:eastAsia="de-DE"/>
        </w:rPr>
      </w:pPr>
      <w:del w:id="310" w:author="Elena Alshina" w:date="2023-04-25T12:54:00Z">
        <w:r w:rsidDel="00551F46">
          <w:rPr>
            <w:rStyle w:val="Hyperlink"/>
            <w:szCs w:val="24"/>
            <w:lang w:val="en-CA" w:eastAsia="de-DE"/>
          </w:rPr>
          <w:fldChar w:fldCharType="begin"/>
        </w:r>
        <w:r w:rsidDel="00551F46">
          <w:rPr>
            <w:rStyle w:val="Hyperlink"/>
            <w:szCs w:val="24"/>
            <w:lang w:val="en-CA" w:eastAsia="de-DE"/>
          </w:rPr>
          <w:delInstrText xml:space="preserve"> HYPERLINK "https://jvet-experts.org/doc_end_user/current_document.php?id=12713" </w:delInstrText>
        </w:r>
        <w:r w:rsidDel="00551F46">
          <w:rPr>
            <w:rStyle w:val="Hyperlink"/>
            <w:szCs w:val="24"/>
            <w:lang w:val="en-CA" w:eastAsia="de-DE"/>
          </w:rPr>
        </w:r>
        <w:r w:rsidDel="00551F46">
          <w:rPr>
            <w:rStyle w:val="Hyperlink"/>
            <w:szCs w:val="24"/>
            <w:lang w:val="en-CA" w:eastAsia="de-DE"/>
          </w:rPr>
          <w:fldChar w:fldCharType="separate"/>
        </w:r>
        <w:r w:rsidR="00443C4A" w:rsidDel="00551F46">
          <w:rPr>
            <w:rStyle w:val="Hyperlink"/>
            <w:szCs w:val="24"/>
            <w:lang w:val="en-CA" w:eastAsia="de-DE"/>
          </w:rPr>
          <w:delText>JVET-AD0162</w:delText>
        </w:r>
        <w:r w:rsidDel="00551F46">
          <w:rPr>
            <w:rStyle w:val="Hyperlink"/>
            <w:szCs w:val="24"/>
            <w:lang w:val="en-CA" w:eastAsia="de-DE"/>
          </w:rPr>
          <w:fldChar w:fldCharType="end"/>
        </w:r>
        <w:r w:rsidR="00443C4A" w:rsidDel="00551F46">
          <w:rPr>
            <w:sz w:val="24"/>
            <w:szCs w:val="24"/>
            <w:lang w:val="en-CA" w:eastAsia="de-DE"/>
          </w:rPr>
          <w:delText xml:space="preserve"> EE1-2.1-related: DRF Model without QP Input [J. Jia, D. Ding, W. Meng, Z. Chen (Wuhan Univ.), Z. Liu, X. Xu, S. Liu (Tencent)]</w:delText>
        </w:r>
      </w:del>
    </w:p>
    <w:p w14:paraId="6B9B821A" w14:textId="65630508" w:rsidR="00443C4A" w:rsidDel="00551F46" w:rsidRDefault="00443C4A" w:rsidP="00443C4A">
      <w:pPr>
        <w:rPr>
          <w:del w:id="311" w:author="Elena Alshina" w:date="2023-04-25T12:54:00Z"/>
          <w:szCs w:val="22"/>
          <w:lang w:val="en-CA" w:eastAsia="de-DE"/>
        </w:rPr>
      </w:pPr>
    </w:p>
    <w:p w14:paraId="47DAFD08" w14:textId="4A415177" w:rsidR="00443C4A" w:rsidDel="00551F46" w:rsidRDefault="008218E3" w:rsidP="00443C4A">
      <w:pPr>
        <w:pStyle w:val="Heading9"/>
        <w:rPr>
          <w:del w:id="312" w:author="Elena Alshina" w:date="2023-04-25T12:54:00Z"/>
          <w:sz w:val="24"/>
          <w:szCs w:val="24"/>
          <w:lang w:val="en-CA" w:eastAsia="de-DE"/>
        </w:rPr>
      </w:pPr>
      <w:del w:id="313" w:author="Elena Alshina" w:date="2023-04-25T12:54:00Z">
        <w:r w:rsidDel="00551F46">
          <w:rPr>
            <w:rStyle w:val="Hyperlink"/>
            <w:szCs w:val="24"/>
            <w:lang w:val="en-CA" w:eastAsia="de-DE"/>
          </w:rPr>
          <w:fldChar w:fldCharType="begin"/>
        </w:r>
        <w:r w:rsidDel="00551F46">
          <w:rPr>
            <w:rStyle w:val="Hyperlink"/>
            <w:szCs w:val="24"/>
            <w:lang w:val="en-CA" w:eastAsia="de-DE"/>
          </w:rPr>
          <w:delInstrText xml:space="preserve"> HYPERLINK "https://jvet-experts.org/doc_end_user/current_document.php?id=12817" </w:delInstrText>
        </w:r>
        <w:r w:rsidDel="00551F46">
          <w:rPr>
            <w:rStyle w:val="Hyperlink"/>
            <w:szCs w:val="24"/>
            <w:lang w:val="en-CA" w:eastAsia="de-DE"/>
          </w:rPr>
        </w:r>
        <w:r w:rsidDel="00551F46">
          <w:rPr>
            <w:rStyle w:val="Hyperlink"/>
            <w:szCs w:val="24"/>
            <w:lang w:val="en-CA" w:eastAsia="de-DE"/>
          </w:rPr>
          <w:fldChar w:fldCharType="separate"/>
        </w:r>
        <w:r w:rsidR="00443C4A" w:rsidDel="00551F46">
          <w:rPr>
            <w:rStyle w:val="Hyperlink"/>
            <w:szCs w:val="24"/>
            <w:lang w:val="en-CA" w:eastAsia="de-DE"/>
          </w:rPr>
          <w:delText>JVET-AD0253</w:delText>
        </w:r>
        <w:r w:rsidDel="00551F46">
          <w:rPr>
            <w:rStyle w:val="Hyperlink"/>
            <w:szCs w:val="24"/>
            <w:lang w:val="en-CA" w:eastAsia="de-DE"/>
          </w:rPr>
          <w:fldChar w:fldCharType="end"/>
        </w:r>
        <w:r w:rsidR="00443C4A" w:rsidDel="00551F46">
          <w:rPr>
            <w:sz w:val="24"/>
            <w:szCs w:val="24"/>
            <w:lang w:val="en-CA" w:eastAsia="de-DE"/>
          </w:rPr>
          <w:delText xml:space="preserve"> Crosscheck of JVET-AD0162 (EE1-2.1: Deep Reference Frame Generation for Inter Prediction Enhancement) [N. Giuliani, E. Alshina (Huawei)] [late] [miss]</w:delText>
        </w:r>
      </w:del>
    </w:p>
    <w:p w14:paraId="3729F0CD" w14:textId="77777777" w:rsidR="00443C4A" w:rsidRPr="00AE502C" w:rsidRDefault="00443C4A" w:rsidP="00443C4A">
      <w:pPr>
        <w:rPr>
          <w:lang w:val="en-CA" w:eastAsia="de-DE"/>
        </w:rPr>
      </w:pPr>
    </w:p>
    <w:p w14:paraId="5F07BA98" w14:textId="77777777" w:rsidR="00443C4A" w:rsidRDefault="00443C4A" w:rsidP="00443C4A">
      <w:pPr>
        <w:rPr>
          <w:szCs w:val="22"/>
          <w:lang w:val="en-CA" w:eastAsia="de-DE"/>
        </w:rPr>
      </w:pPr>
    </w:p>
    <w:p w14:paraId="468E360E" w14:textId="07613B4D" w:rsidR="00443C4A" w:rsidDel="00882363" w:rsidRDefault="00BD22DA" w:rsidP="00443C4A">
      <w:pPr>
        <w:pStyle w:val="Heading9"/>
        <w:rPr>
          <w:del w:id="314" w:author="Elena Alshina" w:date="2023-04-25T12:59:00Z"/>
          <w:sz w:val="24"/>
          <w:szCs w:val="24"/>
          <w:lang w:val="en-CA" w:eastAsia="de-DE"/>
        </w:rPr>
      </w:pPr>
      <w:del w:id="315" w:author="Elena Alshina" w:date="2023-04-25T12:59:00Z">
        <w:r w:rsidDel="00882363">
          <w:rPr>
            <w:rStyle w:val="Hyperlink"/>
            <w:b w:val="0"/>
            <w:szCs w:val="24"/>
            <w:lang w:val="en-CA" w:eastAsia="de-DE"/>
          </w:rPr>
          <w:fldChar w:fldCharType="begin"/>
        </w:r>
        <w:r w:rsidDel="00882363">
          <w:rPr>
            <w:rStyle w:val="Hyperlink"/>
            <w:szCs w:val="24"/>
            <w:lang w:val="en-CA" w:eastAsia="de-DE"/>
          </w:rPr>
          <w:delInstrText xml:space="preserve"> HYPERLINK "https://jvet-experts.org/doc_end_user/current_document.php?id=12771" </w:delInstrText>
        </w:r>
        <w:r w:rsidDel="00882363">
          <w:rPr>
            <w:rStyle w:val="Hyperlink"/>
            <w:b w:val="0"/>
            <w:szCs w:val="24"/>
            <w:lang w:val="en-CA" w:eastAsia="de-DE"/>
          </w:rPr>
        </w:r>
        <w:r w:rsidDel="00882363">
          <w:rPr>
            <w:rStyle w:val="Hyperlink"/>
            <w:b w:val="0"/>
            <w:szCs w:val="24"/>
            <w:lang w:val="en-CA" w:eastAsia="de-DE"/>
          </w:rPr>
          <w:fldChar w:fldCharType="separate"/>
        </w:r>
        <w:r w:rsidR="00443C4A" w:rsidDel="00882363">
          <w:rPr>
            <w:rStyle w:val="Hyperlink"/>
            <w:szCs w:val="24"/>
            <w:lang w:val="en-CA" w:eastAsia="de-DE"/>
          </w:rPr>
          <w:delText>JVET-AD0207</w:delText>
        </w:r>
        <w:r w:rsidDel="00882363">
          <w:rPr>
            <w:rStyle w:val="Hyperlink"/>
            <w:b w:val="0"/>
            <w:szCs w:val="24"/>
            <w:lang w:val="en-CA" w:eastAsia="de-DE"/>
          </w:rPr>
          <w:fldChar w:fldCharType="end"/>
        </w:r>
        <w:r w:rsidR="00443C4A" w:rsidDel="00882363">
          <w:rPr>
            <w:sz w:val="24"/>
            <w:szCs w:val="24"/>
            <w:lang w:val="en-CA" w:eastAsia="de-DE"/>
          </w:rPr>
          <w:delText xml:space="preserve"> EE1-Related: Additional results for EE1-1.3.1 and EE1-1.3.5 [Y. Li, S. Eadie, D. Rusanovskyy, M. Karczewicz (Qualcomm)]</w:delText>
        </w:r>
      </w:del>
    </w:p>
    <w:p w14:paraId="58BC92F2" w14:textId="77777777" w:rsidR="00443C4A" w:rsidRDefault="00443C4A" w:rsidP="00443C4A">
      <w:pPr>
        <w:pStyle w:val="ListParagraph"/>
        <w:adjustRightInd w:val="0"/>
        <w:snapToGrid w:val="0"/>
        <w:ind w:left="0"/>
        <w:contextualSpacing w:val="0"/>
        <w:jc w:val="both"/>
        <w:rPr>
          <w:rFonts w:cs="Times New Roman"/>
          <w:bCs/>
          <w:noProof/>
          <w:lang w:val="en-CA"/>
        </w:rPr>
      </w:pPr>
    </w:p>
    <w:p w14:paraId="555E4247" w14:textId="77777777" w:rsidR="00443C4A" w:rsidRPr="0071033A" w:rsidRDefault="00443C4A" w:rsidP="00443C4A">
      <w:pPr>
        <w:pStyle w:val="ListParagraph"/>
        <w:adjustRightInd w:val="0"/>
        <w:snapToGrid w:val="0"/>
        <w:ind w:left="0"/>
        <w:contextualSpacing w:val="0"/>
        <w:jc w:val="both"/>
        <w:rPr>
          <w:rFonts w:cs="Times New Roman"/>
          <w:bCs/>
          <w:noProof/>
        </w:rPr>
      </w:pPr>
      <w:r w:rsidRPr="0071033A">
        <w:rPr>
          <w:rFonts w:cs="Times New Roman"/>
          <w:bCs/>
          <w:noProof/>
        </w:rPr>
        <w:t xml:space="preserve">On </w:t>
      </w:r>
      <w:r>
        <w:rPr>
          <w:rFonts w:cs="Times New Roman"/>
          <w:bCs/>
          <w:noProof/>
        </w:rPr>
        <w:t>first BoG meeting (</w:t>
      </w:r>
      <w:r w:rsidRPr="0071033A">
        <w:rPr>
          <w:rFonts w:cs="Times New Roman"/>
          <w:bCs/>
          <w:noProof/>
        </w:rPr>
        <w:t>April, 23</w:t>
      </w:r>
      <w:r>
        <w:rPr>
          <w:rFonts w:cs="Times New Roman"/>
          <w:bCs/>
          <w:noProof/>
        </w:rPr>
        <w:t>)</w:t>
      </w:r>
      <w:r w:rsidRPr="0071033A">
        <w:rPr>
          <w:rFonts w:cs="Times New Roman"/>
          <w:bCs/>
          <w:noProof/>
        </w:rPr>
        <w:t xml:space="preserve"> three proposals were reviewed</w:t>
      </w:r>
      <w:r>
        <w:rPr>
          <w:rFonts w:cs="Times New Roman"/>
          <w:bCs/>
          <w:noProof/>
        </w:rPr>
        <w:t>.</w:t>
      </w:r>
    </w:p>
    <w:p w14:paraId="1C217B02" w14:textId="77777777" w:rsidR="00443C4A" w:rsidRPr="001223E6" w:rsidRDefault="00000000" w:rsidP="00443C4A">
      <w:pPr>
        <w:pStyle w:val="Heading9"/>
        <w:rPr>
          <w:color w:val="000000" w:themeColor="text1"/>
          <w:sz w:val="24"/>
          <w:lang w:val="en-CA"/>
        </w:rPr>
      </w:pPr>
      <w:hyperlink r:id="rId21" w:history="1">
        <w:r w:rsidR="00443C4A" w:rsidRPr="001223E6">
          <w:rPr>
            <w:rStyle w:val="Hyperlink"/>
            <w:color w:val="000000" w:themeColor="text1"/>
            <w:szCs w:val="24"/>
          </w:rPr>
          <w:t>JVET-AD0156</w:t>
        </w:r>
      </w:hyperlink>
      <w:r w:rsidR="00443C4A" w:rsidRPr="001223E6">
        <w:rPr>
          <w:color w:val="000000" w:themeColor="text1"/>
          <w:sz w:val="24"/>
          <w:szCs w:val="24"/>
          <w:u w:val="single"/>
          <w:lang w:val="en-CA"/>
        </w:rPr>
        <w:t xml:space="preserve"> </w:t>
      </w:r>
      <w:r w:rsidR="00443C4A" w:rsidRPr="001223E6">
        <w:rPr>
          <w:color w:val="000000" w:themeColor="text1"/>
          <w:sz w:val="24"/>
          <w:lang w:val="en-CA"/>
        </w:rPr>
        <w:t>EE1-1.1: Complexity Reduction on Neural-Network Loop Filter</w:t>
      </w:r>
      <w:r w:rsidR="00443C4A" w:rsidRPr="001223E6" w:rsidDel="00E62024">
        <w:rPr>
          <w:color w:val="000000" w:themeColor="text1"/>
          <w:sz w:val="24"/>
          <w:lang w:val="en-CA"/>
        </w:rPr>
        <w:t xml:space="preserve"> </w:t>
      </w:r>
      <w:r w:rsidR="00443C4A" w:rsidRPr="001223E6">
        <w:rPr>
          <w:color w:val="000000" w:themeColor="text1"/>
          <w:sz w:val="24"/>
          <w:lang w:val="en-CA"/>
        </w:rPr>
        <w:t>[</w:t>
      </w:r>
      <w:hyperlink r:id="rId22" w:history="1">
        <w:r w:rsidR="00443C4A" w:rsidRPr="001223E6">
          <w:rPr>
            <w:color w:val="000000" w:themeColor="text1"/>
            <w:sz w:val="24"/>
            <w:lang w:val="en-CA"/>
          </w:rPr>
          <w:t>J. N. Shingala</w:t>
        </w:r>
      </w:hyperlink>
      <w:r w:rsidR="00443C4A" w:rsidRPr="001223E6">
        <w:rPr>
          <w:color w:val="000000" w:themeColor="text1"/>
          <w:sz w:val="24"/>
          <w:lang w:val="en-CA"/>
        </w:rPr>
        <w:t>, A. Shyam, A. Suneja, S. Badya (Ittiam), </w:t>
      </w:r>
      <w:hyperlink r:id="rId23" w:history="1">
        <w:r w:rsidR="00443C4A" w:rsidRPr="001223E6">
          <w:rPr>
            <w:color w:val="000000" w:themeColor="text1"/>
            <w:sz w:val="24"/>
            <w:lang w:val="en-CA"/>
          </w:rPr>
          <w:t>T. Shao</w:t>
        </w:r>
      </w:hyperlink>
      <w:r w:rsidR="00443C4A" w:rsidRPr="001223E6">
        <w:rPr>
          <w:color w:val="000000" w:themeColor="text1"/>
          <w:sz w:val="24"/>
          <w:lang w:val="en-CA"/>
        </w:rPr>
        <w:t>, A. Arora, </w:t>
      </w:r>
      <w:hyperlink r:id="rId24" w:history="1">
        <w:r w:rsidR="00443C4A" w:rsidRPr="001223E6">
          <w:rPr>
            <w:color w:val="000000" w:themeColor="text1"/>
            <w:sz w:val="24"/>
            <w:lang w:val="en-CA"/>
          </w:rPr>
          <w:t>P. Yin</w:t>
        </w:r>
      </w:hyperlink>
      <w:r w:rsidR="00443C4A" w:rsidRPr="001223E6">
        <w:rPr>
          <w:color w:val="000000" w:themeColor="text1"/>
          <w:sz w:val="24"/>
          <w:lang w:val="en-CA"/>
        </w:rPr>
        <w:t>, F. Pu, T. Lu, S. McCarthy (Dolby)]</w:t>
      </w:r>
    </w:p>
    <w:p w14:paraId="4B78ADB4"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Presented by Jay Shingala.</w:t>
      </w:r>
    </w:p>
    <w:p w14:paraId="6FACB225"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lastRenderedPageBreak/>
        <w:t>Training is in Tensorflow 2.8.0, majority uses PyTorch. Experts are fine with this.</w:t>
      </w:r>
    </w:p>
    <w:p w14:paraId="4F3B3AE3"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Is convolution decomposition used in training? Training was done w/o decomposition for all intra, then the conv2D are decomposed and the models is refined. For RA models with decomposition is directly used.</w:t>
      </w:r>
    </w:p>
    <w:p w14:paraId="2E4F03A3"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Models 1,2 for All Intra, using DIV2K, higher quality range (model 1, QP=20,25,30) and lower quality range (model 2, QP=35,40,45) 120 hours training.</w:t>
      </w:r>
    </w:p>
    <w:p w14:paraId="284B50A5"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Models 3,4 for Random Access, using BVIDVC higher quality range (model 3, QP=20,25,30) and lower quality range (model 4, QP=35,40,45), initialized from AI models, 2 stages training (200+150 hours training).</w:t>
      </w:r>
    </w:p>
    <w:p w14:paraId="6C6187E8"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NN quantization in SADL policy was modified, now different from other filters in NNVC, suggested to align with other filters in NNVC and see effect on performance.</w:t>
      </w:r>
    </w:p>
    <w:p w14:paraId="74A7B16F" w14:textId="77777777" w:rsidR="00443C4A" w:rsidRDefault="00443C4A" w:rsidP="00443C4A">
      <w:pPr>
        <w:rPr>
          <w:szCs w:val="22"/>
          <w:lang w:val="en-CA"/>
        </w:rPr>
      </w:pPr>
      <w:r w:rsidRPr="00AE502C">
        <w:rPr>
          <w:bCs/>
          <w:noProof/>
          <w:highlight w:val="yellow"/>
          <w:u w:val="single"/>
        </w:rPr>
        <w:t>Recommendation</w:t>
      </w:r>
      <w:r>
        <w:rPr>
          <w:bCs/>
          <w:noProof/>
        </w:rPr>
        <w:t xml:space="preserve">: </w:t>
      </w:r>
      <w:r>
        <w:rPr>
          <w:szCs w:val="22"/>
          <w:lang w:val="en-CA"/>
        </w:rPr>
        <w:t xml:space="preserve">Adopt </w:t>
      </w:r>
      <w:r w:rsidRPr="00901339">
        <w:rPr>
          <w:szCs w:val="22"/>
          <w:lang w:val="en-CA"/>
        </w:rPr>
        <w:t>JVET-AD0156</w:t>
      </w:r>
      <w:r>
        <w:rPr>
          <w:szCs w:val="22"/>
          <w:lang w:val="en-CA"/>
        </w:rPr>
        <w:t xml:space="preserve"> (16 kMAC/pxl) to NNVC-5.0 (quantization aspect to be aligned with other filters in NNVC) as low-complexity operation point.</w:t>
      </w:r>
    </w:p>
    <w:p w14:paraId="604EEDBA" w14:textId="77777777" w:rsidR="00443C4A" w:rsidRPr="007D7176" w:rsidRDefault="00443C4A" w:rsidP="00443C4A">
      <w:pPr>
        <w:pStyle w:val="ListParagraph"/>
        <w:adjustRightInd w:val="0"/>
        <w:snapToGrid w:val="0"/>
        <w:ind w:left="0"/>
        <w:contextualSpacing w:val="0"/>
        <w:jc w:val="both"/>
        <w:rPr>
          <w:rFonts w:cs="Times New Roman"/>
          <w:bCs/>
          <w:noProof/>
          <w:lang w:val="en-CA"/>
        </w:rPr>
      </w:pPr>
    </w:p>
    <w:p w14:paraId="4F02E2E5" w14:textId="77777777" w:rsidR="00443C4A" w:rsidRDefault="00000000" w:rsidP="00443C4A">
      <w:pPr>
        <w:pStyle w:val="Heading9"/>
        <w:rPr>
          <w:color w:val="000000" w:themeColor="text1"/>
          <w:sz w:val="24"/>
          <w:lang w:val="en-CA"/>
        </w:rPr>
      </w:pPr>
      <w:hyperlink r:id="rId25" w:history="1">
        <w:r w:rsidR="00443C4A" w:rsidRPr="00351DD7">
          <w:rPr>
            <w:rStyle w:val="Hyperlink"/>
            <w:color w:val="000000" w:themeColor="text1"/>
            <w:szCs w:val="24"/>
          </w:rPr>
          <w:t>JVET-AD0379</w:t>
        </w:r>
      </w:hyperlink>
      <w:r w:rsidR="00443C4A">
        <w:rPr>
          <w:rStyle w:val="Hyperlink"/>
          <w:color w:val="000000" w:themeColor="text1"/>
          <w:szCs w:val="24"/>
        </w:rPr>
        <w:t xml:space="preserve"> </w:t>
      </w:r>
      <w:r w:rsidR="00443C4A" w:rsidRPr="00351DD7">
        <w:rPr>
          <w:sz w:val="24"/>
          <w:lang w:val="en-CA"/>
        </w:rPr>
        <w:t xml:space="preserve">AHG11: Unified NNLF solution for high operation </w:t>
      </w:r>
      <w:r w:rsidR="00443C4A" w:rsidRPr="00AD7E78">
        <w:rPr>
          <w:sz w:val="24"/>
          <w:lang w:val="en-CA"/>
        </w:rPr>
        <w:t xml:space="preserve">Point </w:t>
      </w:r>
      <w:hyperlink r:id="rId26" w:history="1">
        <w:r w:rsidR="00443C4A" w:rsidRPr="00AD7E78">
          <w:rPr>
            <w:color w:val="000000" w:themeColor="text1"/>
            <w:sz w:val="24"/>
            <w:lang w:val="en-CA"/>
          </w:rPr>
          <w:t>R. Chang</w:t>
        </w:r>
      </w:hyperlink>
      <w:r w:rsidR="00443C4A" w:rsidRPr="00AD7E78">
        <w:rPr>
          <w:color w:val="000000" w:themeColor="text1"/>
          <w:sz w:val="24"/>
          <w:lang w:val="en-CA"/>
        </w:rPr>
        <w:t>, </w:t>
      </w:r>
      <w:hyperlink r:id="rId27" w:history="1">
        <w:r w:rsidR="00443C4A" w:rsidRPr="00AD7E78">
          <w:rPr>
            <w:color w:val="000000" w:themeColor="text1"/>
            <w:sz w:val="24"/>
            <w:lang w:val="en-CA"/>
          </w:rPr>
          <w:t>L. Wang</w:t>
        </w:r>
      </w:hyperlink>
      <w:r w:rsidR="00443C4A" w:rsidRPr="00AD7E78">
        <w:rPr>
          <w:color w:val="000000" w:themeColor="text1"/>
          <w:sz w:val="24"/>
          <w:lang w:val="en-CA"/>
        </w:rPr>
        <w:t>, </w:t>
      </w:r>
      <w:hyperlink r:id="rId28" w:history="1">
        <w:r w:rsidR="00443C4A" w:rsidRPr="00AD7E78">
          <w:rPr>
            <w:color w:val="000000" w:themeColor="text1"/>
            <w:sz w:val="24"/>
            <w:lang w:val="en-CA"/>
          </w:rPr>
          <w:t>X. Xu</w:t>
        </w:r>
      </w:hyperlink>
      <w:r w:rsidR="00443C4A" w:rsidRPr="00AD7E78">
        <w:rPr>
          <w:color w:val="000000" w:themeColor="text1"/>
          <w:sz w:val="24"/>
          <w:lang w:val="en-CA"/>
        </w:rPr>
        <w:t>, </w:t>
      </w:r>
      <w:hyperlink r:id="rId29" w:history="1">
        <w:r w:rsidR="00443C4A" w:rsidRPr="00AD7E78">
          <w:rPr>
            <w:color w:val="000000" w:themeColor="text1"/>
            <w:sz w:val="24"/>
            <w:lang w:val="en-CA"/>
          </w:rPr>
          <w:t>S. Liu (Tencent)</w:t>
        </w:r>
      </w:hyperlink>
    </w:p>
    <w:p w14:paraId="3CC73B5D"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Proposal provides the list of key aspects of NNVC filter design, differentiating architectural aspects (affect training) and usage NNVC filter in codec (affect testing only).</w:t>
      </w:r>
    </w:p>
    <w:p w14:paraId="423D4643" w14:textId="77777777" w:rsidR="00443C4A" w:rsidRPr="00AD7E78" w:rsidRDefault="00443C4A" w:rsidP="00443C4A">
      <w:pPr>
        <w:jc w:val="center"/>
        <w:rPr>
          <w:lang w:val="en-CA"/>
        </w:rPr>
      </w:pPr>
      <w:r w:rsidRPr="00AD7E78">
        <w:rPr>
          <w:noProof/>
        </w:rPr>
        <w:drawing>
          <wp:inline distT="0" distB="0" distL="0" distR="0" wp14:anchorId="031E2013" wp14:editId="35C1276F">
            <wp:extent cx="4131600" cy="2592843"/>
            <wp:effectExtent l="0" t="0" r="2540" b="0"/>
            <wp:docPr id="82" name="图片 6">
              <a:extLst xmlns:a="http://schemas.openxmlformats.org/drawingml/2006/main">
                <a:ext uri="{FF2B5EF4-FFF2-40B4-BE49-F238E27FC236}">
                  <a16:creationId xmlns:a16="http://schemas.microsoft.com/office/drawing/2014/main" id="{2BA7D7B9-9A09-0484-75B2-EE10BAD2D5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2BA7D7B9-9A09-0484-75B2-EE10BAD2D53B}"/>
                        </a:ext>
                      </a:extLst>
                    </pic:cNvPr>
                    <pic:cNvPicPr>
                      <a:picLocks noChangeAspect="1"/>
                    </pic:cNvPicPr>
                  </pic:nvPicPr>
                  <pic:blipFill>
                    <a:blip r:embed="rId30"/>
                    <a:stretch>
                      <a:fillRect/>
                    </a:stretch>
                  </pic:blipFill>
                  <pic:spPr>
                    <a:xfrm>
                      <a:off x="0" y="0"/>
                      <a:ext cx="4143805" cy="2600502"/>
                    </a:xfrm>
                    <a:prstGeom prst="rect">
                      <a:avLst/>
                    </a:prstGeom>
                  </pic:spPr>
                </pic:pic>
              </a:graphicData>
            </a:graphic>
          </wp:inline>
        </w:drawing>
      </w:r>
    </w:p>
    <w:p w14:paraId="43BD4C42" w14:textId="77777777" w:rsidR="00443C4A" w:rsidRPr="00AD7E78" w:rsidRDefault="00000000" w:rsidP="00443C4A">
      <w:pPr>
        <w:pStyle w:val="Heading9"/>
        <w:rPr>
          <w:color w:val="000000" w:themeColor="text1"/>
          <w:sz w:val="24"/>
          <w:lang w:val="en-CA"/>
        </w:rPr>
      </w:pPr>
      <w:hyperlink r:id="rId31" w:history="1">
        <w:r w:rsidR="00443C4A" w:rsidRPr="00AD7E78">
          <w:rPr>
            <w:rStyle w:val="Hyperlink"/>
            <w:color w:val="000000" w:themeColor="text1"/>
            <w:szCs w:val="24"/>
          </w:rPr>
          <w:t>JVET-AD0377</w:t>
        </w:r>
      </w:hyperlink>
      <w:r w:rsidR="00443C4A" w:rsidRPr="00AD7E78">
        <w:rPr>
          <w:color w:val="000000" w:themeColor="text1"/>
          <w:sz w:val="24"/>
          <w:lang w:val="en-CA"/>
        </w:rPr>
        <w:t xml:space="preserve"> On unified NN filter design for NNVC high performance tier </w:t>
      </w:r>
      <w:hyperlink r:id="rId32" w:history="1">
        <w:r w:rsidR="00443C4A" w:rsidRPr="00AD7E78">
          <w:rPr>
            <w:color w:val="000000" w:themeColor="text1"/>
            <w:sz w:val="24"/>
            <w:lang w:val="en-CA"/>
          </w:rPr>
          <w:t>Y. Li</w:t>
        </w:r>
      </w:hyperlink>
      <w:r w:rsidR="00443C4A" w:rsidRPr="00AD7E78">
        <w:rPr>
          <w:color w:val="000000" w:themeColor="text1"/>
          <w:sz w:val="24"/>
          <w:lang w:val="en-CA"/>
        </w:rPr>
        <w:t>, </w:t>
      </w:r>
      <w:hyperlink r:id="rId33" w:history="1">
        <w:r w:rsidR="00443C4A" w:rsidRPr="00AD7E78">
          <w:rPr>
            <w:color w:val="000000" w:themeColor="text1"/>
            <w:sz w:val="24"/>
            <w:lang w:val="en-CA"/>
          </w:rPr>
          <w:t>J. Li</w:t>
        </w:r>
      </w:hyperlink>
      <w:r w:rsidR="00443C4A" w:rsidRPr="00AD7E78">
        <w:rPr>
          <w:color w:val="000000" w:themeColor="text1"/>
          <w:sz w:val="24"/>
          <w:lang w:val="en-CA"/>
        </w:rPr>
        <w:t>, </w:t>
      </w:r>
      <w:hyperlink r:id="rId34" w:history="1">
        <w:r w:rsidR="00443C4A" w:rsidRPr="00AD7E78">
          <w:rPr>
            <w:color w:val="000000" w:themeColor="text1"/>
            <w:sz w:val="24"/>
            <w:lang w:val="en-CA"/>
          </w:rPr>
          <w:t>C. Lin</w:t>
        </w:r>
      </w:hyperlink>
      <w:r w:rsidR="00443C4A" w:rsidRPr="00AD7E78">
        <w:rPr>
          <w:color w:val="000000" w:themeColor="text1"/>
          <w:sz w:val="24"/>
          <w:lang w:val="en-CA"/>
        </w:rPr>
        <w:t>, </w:t>
      </w:r>
      <w:hyperlink r:id="rId35" w:history="1">
        <w:r w:rsidR="00443C4A" w:rsidRPr="00AD7E78">
          <w:rPr>
            <w:color w:val="000000" w:themeColor="text1"/>
            <w:sz w:val="24"/>
            <w:lang w:val="en-CA"/>
          </w:rPr>
          <w:t>K. Zhang</w:t>
        </w:r>
      </w:hyperlink>
      <w:r w:rsidR="00443C4A" w:rsidRPr="00AD7E78">
        <w:rPr>
          <w:color w:val="000000" w:themeColor="text1"/>
          <w:sz w:val="24"/>
          <w:lang w:val="en-CA"/>
        </w:rPr>
        <w:t>, </w:t>
      </w:r>
      <w:hyperlink r:id="rId36" w:history="1">
        <w:r w:rsidR="00443C4A" w:rsidRPr="00AD7E78">
          <w:rPr>
            <w:color w:val="000000" w:themeColor="text1"/>
            <w:sz w:val="24"/>
            <w:lang w:val="en-CA"/>
          </w:rPr>
          <w:t>L. Zhang (Bytedance)</w:t>
        </w:r>
      </w:hyperlink>
      <w:r w:rsidR="00443C4A" w:rsidRPr="00AD7E78">
        <w:rPr>
          <w:color w:val="000000" w:themeColor="text1"/>
          <w:sz w:val="24"/>
          <w:lang w:val="en-CA"/>
        </w:rPr>
        <w:t>, </w:t>
      </w:r>
      <w:hyperlink r:id="rId37" w:history="1">
        <w:r w:rsidR="00443C4A" w:rsidRPr="00AD7E78">
          <w:rPr>
            <w:color w:val="000000" w:themeColor="text1"/>
            <w:sz w:val="24"/>
            <w:lang w:val="en-CA"/>
          </w:rPr>
          <w:t>S. Eadie</w:t>
        </w:r>
      </w:hyperlink>
      <w:r w:rsidR="00443C4A" w:rsidRPr="00AD7E78">
        <w:rPr>
          <w:color w:val="000000" w:themeColor="text1"/>
          <w:sz w:val="24"/>
          <w:lang w:val="en-CA"/>
        </w:rPr>
        <w:t>, </w:t>
      </w:r>
      <w:hyperlink r:id="rId38" w:history="1">
        <w:r w:rsidR="00443C4A" w:rsidRPr="00AD7E78">
          <w:rPr>
            <w:color w:val="000000" w:themeColor="text1"/>
            <w:sz w:val="24"/>
            <w:lang w:val="en-CA"/>
          </w:rPr>
          <w:t>Y. Li</w:t>
        </w:r>
      </w:hyperlink>
      <w:r w:rsidR="00443C4A" w:rsidRPr="00AD7E78">
        <w:rPr>
          <w:color w:val="000000" w:themeColor="text1"/>
          <w:sz w:val="24"/>
          <w:lang w:val="en-CA"/>
        </w:rPr>
        <w:t>, </w:t>
      </w:r>
      <w:hyperlink r:id="rId39" w:history="1">
        <w:r w:rsidR="00443C4A" w:rsidRPr="00AD7E78">
          <w:rPr>
            <w:color w:val="000000" w:themeColor="text1"/>
            <w:sz w:val="24"/>
            <w:lang w:val="en-CA"/>
          </w:rPr>
          <w:t>D. Rusanovskyy</w:t>
        </w:r>
      </w:hyperlink>
      <w:r w:rsidR="00443C4A" w:rsidRPr="00AD7E78">
        <w:rPr>
          <w:color w:val="000000" w:themeColor="text1"/>
          <w:sz w:val="24"/>
          <w:lang w:val="en-CA"/>
        </w:rPr>
        <w:t>, </w:t>
      </w:r>
      <w:hyperlink r:id="rId40" w:history="1">
        <w:r w:rsidR="00443C4A" w:rsidRPr="00AD7E78">
          <w:rPr>
            <w:color w:val="000000" w:themeColor="text1"/>
            <w:sz w:val="24"/>
            <w:lang w:val="en-CA"/>
          </w:rPr>
          <w:t>M. Karczewicz (Qualcomm)</w:t>
        </w:r>
      </w:hyperlink>
    </w:p>
    <w:p w14:paraId="50236A99"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Two versions of unified NNVC filter for high performance tier suggested: w/o and with transformers. Proposed design accumulates benefits of almost all EE1 tests.</w:t>
      </w:r>
    </w:p>
    <w:p w14:paraId="79BD5BA0" w14:textId="77777777" w:rsidR="00443C4A" w:rsidRDefault="00443C4A" w:rsidP="00443C4A">
      <w:pPr>
        <w:pStyle w:val="ListParagraph"/>
        <w:adjustRightInd w:val="0"/>
        <w:snapToGrid w:val="0"/>
        <w:ind w:left="0"/>
        <w:contextualSpacing w:val="0"/>
        <w:jc w:val="center"/>
        <w:rPr>
          <w:rFonts w:cs="Times New Roman"/>
          <w:bCs/>
          <w:noProof/>
        </w:rPr>
      </w:pPr>
      <w:r>
        <w:rPr>
          <w:rFonts w:cs="Times New Roman"/>
          <w:bCs/>
          <w:noProof/>
          <w:lang w:eastAsia="en-US"/>
        </w:rPr>
        <w:lastRenderedPageBreak/>
        <w:drawing>
          <wp:inline distT="0" distB="0" distL="0" distR="0" wp14:anchorId="4E129F73" wp14:editId="3B7BCC41">
            <wp:extent cx="4363770" cy="2587562"/>
            <wp:effectExtent l="0" t="0" r="0" b="381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71113" cy="2591916"/>
                    </a:xfrm>
                    <a:prstGeom prst="rect">
                      <a:avLst/>
                    </a:prstGeom>
                    <a:noFill/>
                    <a:ln>
                      <a:noFill/>
                    </a:ln>
                  </pic:spPr>
                </pic:pic>
              </a:graphicData>
            </a:graphic>
          </wp:inline>
        </w:drawing>
      </w:r>
    </w:p>
    <w:p w14:paraId="095F9293" w14:textId="0ED08EF9" w:rsidR="00870969" w:rsidRPr="00870969" w:rsidRDefault="00870969">
      <w:pPr>
        <w:pStyle w:val="Heading1"/>
        <w:rPr>
          <w:ins w:id="316" w:author="Franck Galpin" w:date="2023-04-26T14:36:00Z"/>
          <w:noProof/>
          <w:rPrChange w:id="317" w:author="Franck Galpin" w:date="2023-04-26T14:36:00Z">
            <w:rPr>
              <w:ins w:id="318" w:author="Franck Galpin" w:date="2023-04-26T14:36:00Z"/>
              <w:u w:val="single"/>
              <w:lang w:val="en-CA"/>
            </w:rPr>
          </w:rPrChange>
        </w:rPr>
        <w:pPrChange w:id="319" w:author="Franck Galpin" w:date="2023-04-26T14:36:00Z">
          <w:pPr/>
        </w:pPrChange>
      </w:pPr>
      <w:ins w:id="320" w:author="Franck Galpin" w:date="2023-04-26T14:36:00Z">
        <w:r>
          <w:rPr>
            <w:noProof/>
          </w:rPr>
          <w:t>Discussions on unified filter design</w:t>
        </w:r>
      </w:ins>
    </w:p>
    <w:p w14:paraId="7071067A" w14:textId="72D66E76" w:rsidR="00443C4A" w:rsidDel="00870969" w:rsidRDefault="00443C4A" w:rsidP="00443C4A">
      <w:pPr>
        <w:rPr>
          <w:del w:id="321" w:author="Franck Galpin" w:date="2023-04-26T14:36:00Z"/>
          <w:lang w:val="en-CA"/>
        </w:rPr>
      </w:pPr>
      <w:del w:id="322" w:author="Franck Galpin" w:date="2023-04-26T14:36:00Z">
        <w:r w:rsidRPr="00663A3A" w:rsidDel="00870969">
          <w:rPr>
            <w:u w:val="single"/>
            <w:lang w:val="en-CA"/>
          </w:rPr>
          <w:delText>Discussion</w:delText>
        </w:r>
        <w:r w:rsidDel="00870969">
          <w:rPr>
            <w:u w:val="single"/>
            <w:lang w:val="en-CA"/>
          </w:rPr>
          <w:delText xml:space="preserve"> on unified architecture</w:delText>
        </w:r>
        <w:r w:rsidDel="00870969">
          <w:rPr>
            <w:lang w:val="en-CA"/>
          </w:rPr>
          <w:delText>:</w:delText>
        </w:r>
      </w:del>
    </w:p>
    <w:p w14:paraId="3B12722D" w14:textId="77777777" w:rsidR="00443C4A" w:rsidRDefault="00443C4A" w:rsidP="00443C4A">
      <w:pPr>
        <w:rPr>
          <w:lang w:val="en-CA"/>
        </w:rPr>
      </w:pPr>
      <w:r>
        <w:rPr>
          <w:lang w:val="en-CA"/>
        </w:rPr>
        <w:t xml:space="preserve">BoG </w:t>
      </w:r>
      <w:r w:rsidRPr="00663A3A">
        <w:rPr>
          <w:b/>
          <w:highlight w:val="yellow"/>
          <w:lang w:val="en-CA"/>
        </w:rPr>
        <w:t>agreed</w:t>
      </w:r>
      <w:r>
        <w:rPr>
          <w:lang w:val="en-CA"/>
        </w:rPr>
        <w:t xml:space="preserve"> to consider NN-based filter elements which were verified in EE1 tests with both inference and training cross-check. Only elements which are supported by SADL can be considered at this point.</w:t>
      </w:r>
    </w:p>
    <w:p w14:paraId="4DB30BED" w14:textId="77777777" w:rsidR="00443C4A" w:rsidRDefault="00443C4A" w:rsidP="00443C4A">
      <w:pPr>
        <w:rPr>
          <w:rStyle w:val="Hyperlink"/>
          <w:color w:val="000000" w:themeColor="text1"/>
          <w:szCs w:val="24"/>
        </w:rPr>
      </w:pPr>
      <w:r>
        <w:rPr>
          <w:lang w:val="en-CA"/>
        </w:rPr>
        <w:t xml:space="preserve">BoG noticed significant similarity in unified filter design proposal from Tencent </w:t>
      </w:r>
      <w:r w:rsidRPr="00DF155B">
        <w:rPr>
          <w:lang w:val="en-CA"/>
        </w:rPr>
        <w:t>(</w:t>
      </w:r>
      <w:hyperlink r:id="rId42" w:history="1">
        <w:r w:rsidRPr="007D7176">
          <w:rPr>
            <w:rStyle w:val="Hyperlink"/>
            <w:color w:val="000000" w:themeColor="text1"/>
            <w:szCs w:val="24"/>
          </w:rPr>
          <w:t>JVET-AD0379</w:t>
        </w:r>
      </w:hyperlink>
      <w:r>
        <w:rPr>
          <w:lang w:val="en-CA"/>
        </w:rPr>
        <w:t xml:space="preserve">) and Bytedance, Qualcomm </w:t>
      </w:r>
      <w:hyperlink r:id="rId43" w:history="1">
        <w:r w:rsidRPr="00AD7E78">
          <w:rPr>
            <w:rStyle w:val="Hyperlink"/>
            <w:color w:val="000000" w:themeColor="text1"/>
            <w:szCs w:val="24"/>
          </w:rPr>
          <w:t>JVET-AD0377</w:t>
        </w:r>
      </w:hyperlink>
      <w:r>
        <w:rPr>
          <w:rStyle w:val="Hyperlink"/>
          <w:color w:val="000000" w:themeColor="text1"/>
          <w:szCs w:val="24"/>
        </w:rPr>
        <w:t>.</w:t>
      </w:r>
    </w:p>
    <w:p w14:paraId="68DD6C4B" w14:textId="77777777" w:rsidR="00443C4A" w:rsidRDefault="00443C4A" w:rsidP="00443C4A">
      <w:pPr>
        <w:rPr>
          <w:lang w:val="en-CA"/>
        </w:rPr>
      </w:pPr>
      <w:r w:rsidRPr="0071033A">
        <w:rPr>
          <w:lang w:val="en-CA"/>
        </w:rPr>
        <w:t xml:space="preserve">Key elements of </w:t>
      </w:r>
      <w:r>
        <w:rPr>
          <w:lang w:val="en-CA"/>
        </w:rPr>
        <w:t xml:space="preserve">NNVC filter architecture are identified and summarized in </w:t>
      </w:r>
      <w:r>
        <w:rPr>
          <w:lang w:val="en-CA"/>
        </w:rPr>
        <w:fldChar w:fldCharType="begin"/>
      </w:r>
      <w:r>
        <w:rPr>
          <w:lang w:val="en-CA"/>
        </w:rPr>
        <w:instrText xml:space="preserve"> REF _Ref133149454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p>
    <w:p w14:paraId="11907A5A" w14:textId="77777777" w:rsidR="00443C4A" w:rsidRDefault="00443C4A" w:rsidP="00443C4A">
      <w:pPr>
        <w:rPr>
          <w:lang w:val="en-CA"/>
        </w:rPr>
      </w:pPr>
      <w:r>
        <w:rPr>
          <w:lang w:val="en-CA"/>
        </w:rPr>
        <w:t xml:space="preserve">It was noticed that IPB is superset of Slice Type information, BoG prefers to use IPB (not Slice Type). In </w:t>
      </w:r>
    </w:p>
    <w:p w14:paraId="6EB280E5" w14:textId="77777777" w:rsidR="00443C4A" w:rsidRDefault="00443C4A" w:rsidP="00443C4A">
      <w:pPr>
        <w:rPr>
          <w:lang w:val="en-CA"/>
        </w:rPr>
      </w:pPr>
      <w:r>
        <w:rPr>
          <w:lang w:val="en-CA"/>
        </w:rPr>
        <w:fldChar w:fldCharType="begin"/>
      </w:r>
      <w:r>
        <w:rPr>
          <w:lang w:val="en-CA"/>
        </w:rPr>
        <w:instrText xml:space="preserve"> REF _Ref133149454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r w:rsidRPr="003515A4">
        <w:rPr>
          <w:bCs/>
          <w:noProof/>
        </w:rPr>
        <w:t>√</w:t>
      </w:r>
      <w:r>
        <w:rPr>
          <w:lang w:val="en-CA"/>
        </w:rPr>
        <w:t>” means the aspect is part of design, “</w:t>
      </w:r>
      <w:r w:rsidRPr="003515A4">
        <w:rPr>
          <w:rFonts w:hint="eastAsia"/>
          <w:bCs/>
          <w:noProof/>
        </w:rPr>
        <w:t>×</w:t>
      </w:r>
      <w:r>
        <w:rPr>
          <w:lang w:val="en-CA"/>
        </w:rPr>
        <w:t>” means the aspect is not part of design.</w:t>
      </w:r>
    </w:p>
    <w:p w14:paraId="5107C5DB" w14:textId="3EFB2782" w:rsidR="00443C4A" w:rsidRPr="00870969" w:rsidRDefault="00443C4A" w:rsidP="00443C4A">
      <w:pPr>
        <w:rPr>
          <w:ins w:id="323" w:author="Franck Galpin" w:date="2023-04-26T09:37:00Z"/>
          <w:strike/>
          <w:lang w:val="en-CA"/>
          <w:rPrChange w:id="324" w:author="Franck Galpin" w:date="2023-04-26T14:34:00Z">
            <w:rPr>
              <w:ins w:id="325" w:author="Franck Galpin" w:date="2023-04-26T09:37:00Z"/>
              <w:lang w:val="en-CA"/>
            </w:rPr>
          </w:rPrChange>
        </w:rPr>
      </w:pPr>
      <w:r w:rsidRPr="00870969">
        <w:rPr>
          <w:strike/>
          <w:lang w:val="en-CA"/>
          <w:rPrChange w:id="326" w:author="Franck Galpin" w:date="2023-04-26T14:34:00Z">
            <w:rPr>
              <w:lang w:val="en-CA"/>
            </w:rPr>
          </w:rPrChange>
        </w:rPr>
        <w:t xml:space="preserve">The only </w:t>
      </w:r>
      <w:r w:rsidRPr="00870969">
        <w:rPr>
          <w:strike/>
          <w:highlight w:val="yellow"/>
          <w:lang w:val="en-CA"/>
          <w:rPrChange w:id="327" w:author="Franck Galpin" w:date="2023-04-26T14:34:00Z">
            <w:rPr>
              <w:highlight w:val="yellow"/>
              <w:lang w:val="en-CA"/>
            </w:rPr>
          </w:rPrChange>
        </w:rPr>
        <w:t>not agreed aspect</w:t>
      </w:r>
      <w:r w:rsidRPr="00870969">
        <w:rPr>
          <w:strike/>
          <w:lang w:val="en-CA"/>
          <w:rPrChange w:id="328" w:author="Franck Galpin" w:date="2023-04-26T14:34:00Z">
            <w:rPr>
              <w:lang w:val="en-CA"/>
            </w:rPr>
          </w:rPrChange>
        </w:rPr>
        <w:t xml:space="preserve"> is the choice between Joint (</w:t>
      </w:r>
      <w:r w:rsidRPr="00870969">
        <w:rPr>
          <w:strike/>
          <w:lang w:val="en-CA"/>
          <w:rPrChange w:id="329" w:author="Franck Galpin" w:date="2023-04-26T14:34:00Z">
            <w:rPr>
              <w:lang w:val="en-CA"/>
            </w:rPr>
          </w:rPrChange>
        </w:rPr>
        <w:fldChar w:fldCharType="begin"/>
      </w:r>
      <w:r w:rsidRPr="00870969">
        <w:rPr>
          <w:strike/>
          <w:lang w:val="en-CA"/>
          <w:rPrChange w:id="330" w:author="Franck Galpin" w:date="2023-04-26T14:34:00Z">
            <w:rPr>
              <w:lang w:val="en-CA"/>
            </w:rPr>
          </w:rPrChange>
        </w:rPr>
        <w:instrText xml:space="preserve"> REF _Ref133151560 \h </w:instrText>
      </w:r>
      <w:r w:rsidR="00870969">
        <w:rPr>
          <w:strike/>
          <w:lang w:val="en-CA"/>
        </w:rPr>
        <w:instrText xml:space="preserve"> \* MERGEFORMAT </w:instrText>
      </w:r>
      <w:r w:rsidRPr="00EF0A41">
        <w:rPr>
          <w:strike/>
          <w:lang w:val="en-CA"/>
        </w:rPr>
      </w:r>
      <w:r w:rsidRPr="00870969">
        <w:rPr>
          <w:strike/>
          <w:lang w:val="en-CA"/>
          <w:rPrChange w:id="331" w:author="Franck Galpin" w:date="2023-04-26T14:34:00Z">
            <w:rPr>
              <w:lang w:val="en-CA"/>
            </w:rPr>
          </w:rPrChange>
        </w:rPr>
        <w:fldChar w:fldCharType="separate"/>
      </w:r>
      <w:r w:rsidRPr="00870969">
        <w:rPr>
          <w:strike/>
          <w:rPrChange w:id="332" w:author="Franck Galpin" w:date="2023-04-26T14:34:00Z">
            <w:rPr/>
          </w:rPrChange>
        </w:rPr>
        <w:t xml:space="preserve">Figure </w:t>
      </w:r>
      <w:r w:rsidRPr="00870969">
        <w:rPr>
          <w:strike/>
          <w:noProof/>
          <w:rPrChange w:id="333" w:author="Franck Galpin" w:date="2023-04-26T14:34:00Z">
            <w:rPr>
              <w:noProof/>
            </w:rPr>
          </w:rPrChange>
        </w:rPr>
        <w:t>1</w:t>
      </w:r>
      <w:r w:rsidRPr="00870969">
        <w:rPr>
          <w:strike/>
          <w:lang w:val="en-CA"/>
          <w:rPrChange w:id="334" w:author="Franck Galpin" w:date="2023-04-26T14:34:00Z">
            <w:rPr>
              <w:lang w:val="en-CA"/>
            </w:rPr>
          </w:rPrChange>
        </w:rPr>
        <w:fldChar w:fldCharType="end"/>
      </w:r>
      <w:r w:rsidRPr="00870969">
        <w:rPr>
          <w:strike/>
          <w:lang w:val="en-CA"/>
          <w:rPrChange w:id="335" w:author="Franck Galpin" w:date="2023-04-26T14:34:00Z">
            <w:rPr>
              <w:lang w:val="en-CA"/>
            </w:rPr>
          </w:rPrChange>
        </w:rPr>
        <w:t xml:space="preserve">) or Separate ( </w:t>
      </w:r>
      <w:r w:rsidRPr="00870969">
        <w:rPr>
          <w:strike/>
          <w:lang w:val="en-CA"/>
          <w:rPrChange w:id="336" w:author="Franck Galpin" w:date="2023-04-26T14:34:00Z">
            <w:rPr>
              <w:lang w:val="en-CA"/>
            </w:rPr>
          </w:rPrChange>
        </w:rPr>
        <w:fldChar w:fldCharType="begin"/>
      </w:r>
      <w:r w:rsidRPr="00870969">
        <w:rPr>
          <w:strike/>
          <w:lang w:val="en-CA"/>
          <w:rPrChange w:id="337" w:author="Franck Galpin" w:date="2023-04-26T14:34:00Z">
            <w:rPr>
              <w:lang w:val="en-CA"/>
            </w:rPr>
          </w:rPrChange>
        </w:rPr>
        <w:instrText xml:space="preserve"> REF _Ref133151574 \h </w:instrText>
      </w:r>
      <w:r w:rsidR="00870969">
        <w:rPr>
          <w:strike/>
          <w:lang w:val="en-CA"/>
        </w:rPr>
        <w:instrText xml:space="preserve"> \* MERGEFORMAT </w:instrText>
      </w:r>
      <w:r w:rsidRPr="00EF0A41">
        <w:rPr>
          <w:strike/>
          <w:lang w:val="en-CA"/>
        </w:rPr>
      </w:r>
      <w:r w:rsidRPr="00870969">
        <w:rPr>
          <w:strike/>
          <w:lang w:val="en-CA"/>
          <w:rPrChange w:id="338" w:author="Franck Galpin" w:date="2023-04-26T14:34:00Z">
            <w:rPr>
              <w:lang w:val="en-CA"/>
            </w:rPr>
          </w:rPrChange>
        </w:rPr>
        <w:fldChar w:fldCharType="separate"/>
      </w:r>
      <w:r w:rsidRPr="00870969">
        <w:rPr>
          <w:strike/>
          <w:rPrChange w:id="339" w:author="Franck Galpin" w:date="2023-04-26T14:34:00Z">
            <w:rPr/>
          </w:rPrChange>
        </w:rPr>
        <w:t xml:space="preserve">Figure </w:t>
      </w:r>
      <w:r w:rsidRPr="00870969">
        <w:rPr>
          <w:strike/>
          <w:noProof/>
          <w:rPrChange w:id="340" w:author="Franck Galpin" w:date="2023-04-26T14:34:00Z">
            <w:rPr>
              <w:noProof/>
            </w:rPr>
          </w:rPrChange>
        </w:rPr>
        <w:t>2</w:t>
      </w:r>
      <w:r w:rsidRPr="00870969">
        <w:rPr>
          <w:strike/>
          <w:lang w:val="en-CA"/>
          <w:rPrChange w:id="341" w:author="Franck Galpin" w:date="2023-04-26T14:34:00Z">
            <w:rPr>
              <w:lang w:val="en-CA"/>
            </w:rPr>
          </w:rPrChange>
        </w:rPr>
        <w:fldChar w:fldCharType="end"/>
      </w:r>
      <w:r w:rsidRPr="00870969">
        <w:rPr>
          <w:strike/>
          <w:lang w:val="en-CA"/>
          <w:rPrChange w:id="342" w:author="Franck Galpin" w:date="2023-04-26T14:34:00Z">
            <w:rPr>
              <w:lang w:val="en-CA"/>
            </w:rPr>
          </w:rPrChange>
        </w:rPr>
        <w:t>) filtering for Y and UV.</w:t>
      </w:r>
    </w:p>
    <w:p w14:paraId="0806177B" w14:textId="3210E67C" w:rsidR="00675851" w:rsidRDefault="00675851" w:rsidP="00443C4A">
      <w:pPr>
        <w:rPr>
          <w:lang w:val="en-CA"/>
        </w:rPr>
      </w:pPr>
      <w:ins w:id="343" w:author="Franck Galpin" w:date="2023-04-26T09:37:00Z">
        <w:r>
          <w:rPr>
            <w:lang w:val="en-CA"/>
          </w:rPr>
          <w:t xml:space="preserve">In JVET plenary on 04/25, it was </w:t>
        </w:r>
        <w:r w:rsidRPr="00675851">
          <w:rPr>
            <w:highlight w:val="yellow"/>
            <w:lang w:val="en-CA"/>
            <w:rPrChange w:id="344" w:author="Franck Galpin" w:date="2023-04-26T09:38:00Z">
              <w:rPr>
                <w:lang w:val="en-CA"/>
              </w:rPr>
            </w:rPrChange>
          </w:rPr>
          <w:t>agreed</w:t>
        </w:r>
        <w:r>
          <w:rPr>
            <w:lang w:val="en-CA"/>
          </w:rPr>
          <w:t xml:space="preserve"> to include by default the joint model, the split model wi</w:t>
        </w:r>
      </w:ins>
      <w:ins w:id="345" w:author="Franck Galpin" w:date="2023-04-26T09:38:00Z">
        <w:r>
          <w:rPr>
            <w:lang w:val="en-CA"/>
          </w:rPr>
          <w:t xml:space="preserve">ll be </w:t>
        </w:r>
        <w:r w:rsidRPr="00675851">
          <w:rPr>
            <w:highlight w:val="yellow"/>
            <w:lang w:val="en-CA"/>
            <w:rPrChange w:id="346" w:author="Franck Galpin" w:date="2023-04-26T09:38:00Z">
              <w:rPr>
                <w:lang w:val="en-CA"/>
              </w:rPr>
            </w:rPrChange>
          </w:rPr>
          <w:t>included in EE1</w:t>
        </w:r>
        <w:r>
          <w:rPr>
            <w:lang w:val="en-CA"/>
          </w:rPr>
          <w:t>.</w:t>
        </w:r>
      </w:ins>
    </w:p>
    <w:p w14:paraId="323E355B" w14:textId="77777777" w:rsidR="00443C4A" w:rsidRPr="004C51C9" w:rsidRDefault="00443C4A" w:rsidP="00443C4A">
      <w:pPr>
        <w:rPr>
          <w:sz w:val="16"/>
          <w:szCs w:val="16"/>
          <w:lang w:val="en-CA"/>
        </w:rPr>
      </w:pPr>
      <w:r w:rsidRPr="004C51C9">
        <w:rPr>
          <w:noProof/>
          <w:sz w:val="16"/>
          <w:szCs w:val="16"/>
        </w:rPr>
        <mc:AlternateContent>
          <mc:Choice Requires="wpc">
            <w:drawing>
              <wp:inline distT="0" distB="0" distL="0" distR="0" wp14:anchorId="1757AC69" wp14:editId="197E06F9">
                <wp:extent cx="4037846" cy="1456690"/>
                <wp:effectExtent l="0" t="0" r="0" b="0"/>
                <wp:docPr id="133" name="Canvas 1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9" name="Rectangle 119"/>
                        <wps:cNvSpPr/>
                        <wps:spPr>
                          <a:xfrm>
                            <a:off x="1171216" y="52846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659700"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2697970" y="528465"/>
                            <a:ext cx="77403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CBF99" w14:textId="77777777" w:rsidR="006C5C51" w:rsidRDefault="006C5C51">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pPrChange w:id="347" w:author="Franck Galpin" w:date="2023-04-26T14:35:00Z">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pPrChange>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0FCEBE"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Straight Arrow Connector 123"/>
                        <wps:cNvCnPr>
                          <a:endCxn id="119" idx="1"/>
                        </wps:cNvCnPr>
                        <wps:spPr>
                          <a:xfrm flipV="1">
                            <a:off x="796705" y="709444"/>
                            <a:ext cx="374511" cy="11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a:stCxn id="119" idx="3"/>
                          <a:endCxn id="121" idx="1"/>
                        </wps:cNvCnPr>
                        <wps:spPr>
                          <a:xfrm flipV="1">
                            <a:off x="2281334" y="709440"/>
                            <a:ext cx="416636" cy="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9" name="Elbow Connector 129"/>
                        <wps:cNvCnPr>
                          <a:stCxn id="122" idx="2"/>
                          <a:endCxn id="119" idx="0"/>
                        </wps:cNvCnPr>
                        <wps:spPr>
                          <a:xfrm rot="16200000" flipH="1">
                            <a:off x="1306173" y="10822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0" name="Rectangle 130"/>
                        <wps:cNvSpPr/>
                        <wps:spPr>
                          <a:xfrm>
                            <a:off x="2698253" y="999339"/>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60B711"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23" y="505924"/>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358CB5"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23" y="976459"/>
                            <a:ext cx="77279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22BBE"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Elbow Connector 135"/>
                        <wps:cNvCnPr>
                          <a:stCxn id="132" idx="3"/>
                          <a:endCxn id="119" idx="1"/>
                        </wps:cNvCnPr>
                        <wps:spPr>
                          <a:xfrm flipV="1">
                            <a:off x="772719" y="709444"/>
                            <a:ext cx="398347" cy="44799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Rectangle 136"/>
                        <wps:cNvSpPr/>
                        <wps:spPr>
                          <a:xfrm>
                            <a:off x="819257" y="795636"/>
                            <a:ext cx="316230"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5807C3" w14:textId="77777777" w:rsidR="006C5C51" w:rsidRDefault="006C5C51">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center"/>
                                <w:pPrChange w:id="348" w:author="Franck Galpin" w:date="2023-04-26T14:35:00Z">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pPrChange>
                              </w:pPr>
                              <w:r>
                                <w:rPr>
                                  <w:rFonts w:eastAsia="SimSun"/>
                                  <w:color w:val="000000"/>
                                  <w:sz w:val="16"/>
                                  <w:szCs w:val="16"/>
                                </w:rPr>
                                <w:t>2</w:t>
                              </w:r>
                              <w:r>
                                <w:rPr>
                                  <w:rFonts w:eastAsia="SimSun" w:hAnsi="Symbol" w:hint="eastAsia"/>
                                  <w:color w:val="000000"/>
                                  <w:sz w:val="16"/>
                                  <w:szCs w:val="16"/>
                                </w:rPr>
                                <w:sym w:font="Symbol" w:char="F0AD"/>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Elbow Connector 137"/>
                        <wps:cNvCnPr>
                          <a:stCxn id="119" idx="3"/>
                          <a:endCxn id="130" idx="1"/>
                        </wps:cNvCnPr>
                        <wps:spPr>
                          <a:xfrm>
                            <a:off x="2281042" y="709444"/>
                            <a:ext cx="416866" cy="47087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8" name="Rectangle 138"/>
                        <wps:cNvSpPr/>
                        <wps:spPr>
                          <a:xfrm>
                            <a:off x="2321145" y="831849"/>
                            <a:ext cx="315595"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85E9F4"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57AC69" id="Canvas 133" o:spid="_x0000_s1026" editas="canvas" style="width:317.95pt;height:114.7pt;mso-position-horizontal-relative:char;mso-position-vertical-relative:line" coordsize="40373,1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373;height:14566;visibility:visible;mso-wrap-style:square">
                  <v:fill o:detectmouseclick="t"/>
                  <v:path o:connecttype="none"/>
                </v:shape>
                <v:rect id="Rectangle 119" o:spid="_x0000_s1028" style="position:absolute;left:11712;top:5284;width:11101;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" fillcolor="white [3212]" strokecolor="black [3213]" strokeweight="1pt">
                  <v:textbox>
                    <w:txbxContent>
                      <w:p w14:paraId="23659700"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YUV</w:t>
                        </w:r>
                      </w:p>
                    </w:txbxContent>
                  </v:textbox>
                </v:rect>
                <v:rect id="Rectangle 121" o:spid="_x0000_s1029" style="position:absolute;left:26979;top:5284;width:7741;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" fillcolor="white [3212]" strokecolor="black [3213]" strokeweight="1pt">
                  <v:textbox>
                    <w:txbxContent>
                      <w:p w14:paraId="485CBF99" w14:textId="77777777" w:rsidR="006C5C51" w:rsidRDefault="006C5C51" w:rsidP="0087096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pPrChange w:id="352" w:author="Franck Galpin" w:date="2023-04-26T14:35:00Z">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pPrChange>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22" o:spid="_x0000_s1030" style="position:absolute;left:6462;top:351;width:7423;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" fillcolor="white [3212]" strokecolor="black [3213]" strokeweight="1pt">
                  <v:textbox>
                    <w:txbxContent>
                      <w:p w14:paraId="0F0FCEBE"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type id="_x0000_t32" coordsize="21600,21600" o:spt="32" o:oned="t" path="m,l21600,21600e" filled="f">
                  <v:path arrowok="t" fillok="f" o:connecttype="none"/>
                  <o:lock v:ext="edit" shapetype="t"/>
                </v:shapetype>
                <v:shape id="Straight Arrow Connector 123" o:spid="_x0000_s1031" type="#_x0000_t32" style="position:absolute;left:7967;top:7094;width:3745;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" strokecolor="#5b9bd5 [3204]" strokeweight=".5pt">
                  <v:stroke endarrow="block" joinstyle="miter"/>
                </v:shape>
                <v:shape id="Straight Arrow Connector 124" o:spid="_x0000_s1032" type="#_x0000_t32" style="position:absolute;left:22813;top:7094;width:416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29" o:spid="_x0000_s1033" type="#_x0000_t34" style="position:absolute;left:13061;top:1082;width:1314;height:708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" adj="5589" strokecolor="#5b9bd5 [3204]" strokeweight=".5pt">
                  <v:stroke endarrow="block"/>
                </v:shape>
                <v:rect id="Rectangle 130" o:spid="_x0000_s1034" style="position:absolute;left:26982;top:9993;width:7734;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" fillcolor="white [3212]" strokecolor="black [3213]" strokeweight="1pt">
                  <v:textbox>
                    <w:txbxContent>
                      <w:p w14:paraId="4660B711"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31" o:spid="_x0000_s1035" style="position:absolute;top:5059;width:7734;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" fillcolor="white [3212]" strokecolor="black [3213]" strokeweight="1pt">
                  <v:textbox>
                    <w:txbxContent>
                      <w:p w14:paraId="6D358CB5"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32" o:spid="_x0000_s1036" style="position:absolute;top:9764;width:7728;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" fillcolor="white [3212]" strokecolor="black [3213]" strokeweight="1pt">
                  <v:textbox>
                    <w:txbxContent>
                      <w:p w14:paraId="24422BBE"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shape id="Elbow Connector 135" o:spid="_x0000_s1037" type="#_x0000_t34" style="position:absolute;left:7727;top:7094;width:3983;height:44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" strokecolor="#5b9bd5 [3204]" strokeweight=".5pt">
                  <v:stroke endarrow="block"/>
                </v:shape>
                <v:rect id="Rectangle 136" o:spid="_x0000_s1038" style="position:absolute;left:8192;top:7956;width:3162;height:2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" fillcolor="white [3212]" strokecolor="#1f4d78 [1604]" strokeweight="1pt">
                  <v:textbox>
                    <w:txbxContent>
                      <w:p w14:paraId="7E5807C3" w14:textId="77777777" w:rsidR="006C5C51" w:rsidRDefault="006C5C51" w:rsidP="0087096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center"/>
                          <w:pPrChange w:id="353" w:author="Franck Galpin" w:date="2023-04-26T14:35:00Z">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pPrChange>
                        </w:pPr>
                        <w:r>
                          <w:rPr>
                            <w:rFonts w:eastAsia="SimSun"/>
                            <w:color w:val="000000"/>
                            <w:sz w:val="16"/>
                            <w:szCs w:val="16"/>
                          </w:rPr>
                          <w:t>2</w:t>
                        </w:r>
                        <w:r>
                          <w:rPr>
                            <w:rFonts w:eastAsia="SimSun" w:hAnsi="Symbol" w:hint="eastAsia"/>
                            <w:color w:val="000000"/>
                            <w:sz w:val="16"/>
                            <w:szCs w:val="16"/>
                          </w:rPr>
                          <w:sym w:font="Symbol" w:char="F0AD"/>
                        </w:r>
                      </w:p>
                    </w:txbxContent>
                  </v:textbox>
                </v:rect>
                <v:shape id="Elbow Connector 137" o:spid="_x0000_s1039" type="#_x0000_t34" style="position:absolute;left:22810;top:7094;width:4169;height:470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" strokecolor="#5b9bd5 [3204]" strokeweight=".5pt">
                  <v:stroke endarrow="block"/>
                </v:shape>
                <v:rect id="Rectangle 138" o:spid="_x0000_s1040" style="position:absolute;left:23211;top:8318;width:3156;height:2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" fillcolor="white [3212]" strokecolor="#1f4d78 [1604]" strokeweight="1pt">
                  <v:textbox>
                    <w:txbxContent>
                      <w:p w14:paraId="2485E9F4"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v:textbox>
                </v:rect>
                <w10:anchorlock/>
              </v:group>
            </w:pict>
          </mc:Fallback>
        </mc:AlternateContent>
      </w:r>
    </w:p>
    <w:p w14:paraId="1791B2E3" w14:textId="77777777" w:rsidR="00443C4A" w:rsidRDefault="00443C4A">
      <w:pPr>
        <w:pStyle w:val="Caption"/>
        <w:jc w:val="left"/>
        <w:rPr>
          <w:sz w:val="16"/>
          <w:szCs w:val="16"/>
          <w:lang w:val="en-CA"/>
        </w:rPr>
        <w:pPrChange w:id="349" w:author="Franck Galpin" w:date="2023-04-26T14:35:00Z">
          <w:pPr>
            <w:pStyle w:val="Caption"/>
          </w:pPr>
        </w:pPrChange>
      </w:pPr>
      <w:bookmarkStart w:id="350" w:name="_Ref13315156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50"/>
      <w:r>
        <w:t xml:space="preserve"> Single filter model for Y and UV processing (filter set#0).</w:t>
      </w:r>
    </w:p>
    <w:p w14:paraId="4B88653D" w14:textId="77777777" w:rsidR="00443C4A" w:rsidRDefault="00443C4A" w:rsidP="00443C4A">
      <w:pPr>
        <w:rPr>
          <w:lang w:val="en-CA"/>
        </w:rPr>
      </w:pPr>
    </w:p>
    <w:p w14:paraId="4AA0A688" w14:textId="77777777" w:rsidR="00443C4A" w:rsidRDefault="00443C4A" w:rsidP="00443C4A">
      <w:pPr>
        <w:rPr>
          <w:sz w:val="16"/>
          <w:szCs w:val="16"/>
          <w:lang w:val="en-CA"/>
        </w:rPr>
      </w:pPr>
      <w:r w:rsidRPr="004C51C9">
        <w:rPr>
          <w:noProof/>
          <w:sz w:val="16"/>
          <w:szCs w:val="16"/>
        </w:rPr>
        <w:lastRenderedPageBreak/>
        <mc:AlternateContent>
          <mc:Choice Requires="wpc">
            <w:drawing>
              <wp:inline distT="0" distB="0" distL="0" distR="0" wp14:anchorId="12DE353C" wp14:editId="71ACE9CE">
                <wp:extent cx="4037330" cy="2084070"/>
                <wp:effectExtent l="0" t="0" r="0" b="0"/>
                <wp:docPr id="114" name="Canvas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2" name="Rectangle 102"/>
                        <wps:cNvSpPr/>
                        <wps:spPr>
                          <a:xfrm>
                            <a:off x="1171216" y="52846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687C5A"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1175881" y="1011477"/>
                            <a:ext cx="1109980" cy="3613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4850BA"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697970" y="528465"/>
                            <a:ext cx="77403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AC489"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C046DF"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Straight Arrow Connector 107"/>
                        <wps:cNvCnPr>
                          <a:endCxn id="102" idx="1"/>
                        </wps:cNvCnPr>
                        <wps:spPr>
                          <a:xfrm flipV="1">
                            <a:off x="796705" y="709444"/>
                            <a:ext cx="374511" cy="11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 name="Straight Arrow Connector 108"/>
                        <wps:cNvCnPr>
                          <a:stCxn id="102" idx="3"/>
                          <a:endCxn id="104" idx="1"/>
                        </wps:cNvCnPr>
                        <wps:spPr>
                          <a:xfrm flipV="1">
                            <a:off x="2281334" y="709440"/>
                            <a:ext cx="416636" cy="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 name="Straight Arrow Connector 109"/>
                        <wps:cNvCnPr>
                          <a:endCxn id="103" idx="1"/>
                        </wps:cNvCnPr>
                        <wps:spPr>
                          <a:xfrm flipV="1">
                            <a:off x="787651" y="1191815"/>
                            <a:ext cx="388230" cy="5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0" name="Straight Arrow Connector 110"/>
                        <wps:cNvCnPr>
                          <a:stCxn id="103" idx="3"/>
                          <a:endCxn id="116" idx="1"/>
                        </wps:cNvCnPr>
                        <wps:spPr>
                          <a:xfrm flipV="1">
                            <a:off x="2285569" y="1180314"/>
                            <a:ext cx="412339" cy="118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 name="Elbow Connector 111"/>
                        <wps:cNvCnPr/>
                        <wps:spPr>
                          <a:xfrm>
                            <a:off x="796705" y="710421"/>
                            <a:ext cx="185596" cy="507270"/>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2" name="Rectangle 112"/>
                        <wps:cNvSpPr/>
                        <wps:spPr>
                          <a:xfrm>
                            <a:off x="819217" y="789046"/>
                            <a:ext cx="316872" cy="24847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6ECB908" w14:textId="77777777" w:rsidR="006C5C51" w:rsidRPr="004C51C9" w:rsidRDefault="006C5C51" w:rsidP="00443C4A">
                              <w:pPr>
                                <w:spacing w:before="0"/>
                                <w:rPr>
                                  <w:color w:val="000000" w:themeColor="text1"/>
                                  <w:sz w:val="16"/>
                                  <w:szCs w:val="16"/>
                                </w:rPr>
                              </w:pPr>
                              <w:r w:rsidRPr="004C51C9">
                                <w:rPr>
                                  <w:color w:val="000000" w:themeColor="text1"/>
                                  <w:sz w:val="16"/>
                                  <w:szCs w:val="16"/>
                                </w:rPr>
                                <w:t>2</w:t>
                              </w:r>
                              <w:r>
                                <w:rPr>
                                  <w:color w:val="000000" w:themeColor="text1"/>
                                  <w:sz w:val="16"/>
                                  <w:szCs w:val="16"/>
                                </w:rPr>
                                <w:sym w:font="Symbol" w:char="F0AF"/>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Elbow Connector 113"/>
                        <wps:cNvCnPr>
                          <a:stCxn id="106" idx="2"/>
                          <a:endCxn id="102" idx="0"/>
                        </wps:cNvCnPr>
                        <wps:spPr>
                          <a:xfrm rot="16200000" flipH="1">
                            <a:off x="1306173" y="10822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6" name="Rectangle 116"/>
                        <wps:cNvSpPr/>
                        <wps:spPr>
                          <a:xfrm>
                            <a:off x="2698253" y="999339"/>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958F8D"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23" y="505924"/>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5297D1"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23" y="976459"/>
                            <a:ext cx="77279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84660F"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587670" y="1498260"/>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A28FFD"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Elbow Connector 34"/>
                        <wps:cNvCnPr>
                          <a:stCxn id="76" idx="0"/>
                          <a:endCxn id="103" idx="2"/>
                        </wps:cNvCnPr>
                        <wps:spPr>
                          <a:xfrm rot="5400000" flipH="1" flipV="1">
                            <a:off x="1282115" y="1049505"/>
                            <a:ext cx="125468" cy="77204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2DE353C" id="Canvas 114" o:spid="_x0000_s1041" editas="canvas" style="width:317.9pt;height:164.1pt;mso-position-horizontal-relative:char;mso-position-vertical-relative:line" coordsize="40373,20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">
                <v:shape id="_x0000_s1042" type="#_x0000_t75" style="position:absolute;width:40373;height:20840;visibility:visible;mso-wrap-style:square">
                  <v:fill o:detectmouseclick="t"/>
                  <v:path o:connecttype="none"/>
                </v:shape>
                <v:rect id="Rectangle 102" o:spid="_x0000_s1043" style="position:absolute;left:11712;top:5284;width:11101;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" fillcolor="white [3212]" strokecolor="black [3213]" strokeweight="1pt">
                  <v:textbox>
                    <w:txbxContent>
                      <w:p w14:paraId="2F687C5A"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v:textbox>
                </v:rect>
                <v:rect id="Rectangle 103" o:spid="_x0000_s1044" style="position:absolute;left:11758;top:10114;width:11100;height:3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" fillcolor="white [3212]" strokecolor="black [3213]" strokeweight="1pt">
                  <v:textbox>
                    <w:txbxContent>
                      <w:p w14:paraId="3D4850BA"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v:textbox>
                </v:rect>
                <v:rect id="Rectangle 104" o:spid="_x0000_s1045" style="position:absolute;left:26979;top:5284;width:7741;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" fillcolor="white [3212]" strokecolor="black [3213]" strokeweight="1pt">
                  <v:textbox>
                    <w:txbxContent>
                      <w:p w14:paraId="33AAC489"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06" o:spid="_x0000_s1046" style="position:absolute;left:6462;top:351;width:7423;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" fillcolor="white [3212]" strokecolor="black [3213]" strokeweight="1pt">
                  <v:textbox>
                    <w:txbxContent>
                      <w:p w14:paraId="48C046DF"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Straight Arrow Connector 107" o:spid="_x0000_s1047" type="#_x0000_t32" style="position:absolute;left:7967;top:7094;width:3745;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" strokecolor="#5b9bd5 [3204]" strokeweight=".5pt">
                  <v:stroke endarrow="block" joinstyle="miter"/>
                </v:shape>
                <v:shape id="Straight Arrow Connector 108" o:spid="_x0000_s1048" type="#_x0000_t32" style="position:absolute;left:22813;top:7094;width:416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" strokecolor="#5b9bd5 [3204]" strokeweight=".5pt">
                  <v:stroke endarrow="block" joinstyle="miter"/>
                </v:shape>
                <v:shape id="Straight Arrow Connector 109" o:spid="_x0000_s1049" type="#_x0000_t32" style="position:absolute;left:7876;top:11918;width:3882;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" strokecolor="#5b9bd5 [3204]" strokeweight=".5pt">
                  <v:stroke endarrow="block" joinstyle="miter"/>
                </v:shape>
                <v:shape id="Straight Arrow Connector 110" o:spid="_x0000_s1050" type="#_x0000_t32" style="position:absolute;left:22855;top:11803;width:4124;height:1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" strokecolor="#5b9bd5 [3204]" strokeweight=".5pt">
                  <v:stroke endarrow="block" joinstyle="miter"/>
                </v:shape>
                <v:shapetype id="_x0000_t33" coordsize="21600,21600" o:spt="33" o:oned="t" path="m,l21600,r,21600e" filled="f">
                  <v:stroke joinstyle="miter"/>
                  <v:path arrowok="t" fillok="f" o:connecttype="none"/>
                  <o:lock v:ext="edit" shapetype="t"/>
                </v:shapetype>
                <v:shape id="Elbow Connector 111" o:spid="_x0000_s1051" type="#_x0000_t33" style="position:absolute;left:7967;top:7104;width:1856;height:507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" strokecolor="#5b9bd5 [3204]" strokeweight=".5pt">
                  <v:stroke endarrow="block"/>
                </v:shape>
                <v:rect id="Rectangle 112" o:spid="_x0000_s1052" style="position:absolute;left:8192;top:7890;width:3168;height:2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" fillcolor="white [3212]" strokecolor="#1f4d78 [1604]" strokeweight="1pt">
                  <v:textbox>
                    <w:txbxContent>
                      <w:p w14:paraId="26ECB908" w14:textId="77777777" w:rsidR="006C5C51" w:rsidRPr="004C51C9" w:rsidRDefault="006C5C51" w:rsidP="00443C4A">
                        <w:pPr>
                          <w:spacing w:before="0"/>
                          <w:rPr>
                            <w:color w:val="000000" w:themeColor="text1"/>
                            <w:sz w:val="16"/>
                            <w:szCs w:val="16"/>
                          </w:rPr>
                        </w:pPr>
                        <w:r w:rsidRPr="004C51C9">
                          <w:rPr>
                            <w:color w:val="000000" w:themeColor="text1"/>
                            <w:sz w:val="16"/>
                            <w:szCs w:val="16"/>
                          </w:rPr>
                          <w:t>2</w:t>
                        </w:r>
                        <w:r>
                          <w:rPr>
                            <w:color w:val="000000" w:themeColor="text1"/>
                            <w:sz w:val="16"/>
                            <w:szCs w:val="16"/>
                          </w:rPr>
                          <w:sym w:font="Symbol" w:char="F0AF"/>
                        </w:r>
                      </w:p>
                    </w:txbxContent>
                  </v:textbox>
                </v:rect>
                <v:shape id="Elbow Connector 113" o:spid="_x0000_s1053" type="#_x0000_t34" style="position:absolute;left:13061;top:1082;width:1314;height:708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" adj="5589" strokecolor="#5b9bd5 [3204]" strokeweight=".5pt">
                  <v:stroke endarrow="block"/>
                </v:shape>
                <v:rect id="Rectangle 116" o:spid="_x0000_s1054" style="position:absolute;left:26982;top:9993;width:7734;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" fillcolor="white [3212]" strokecolor="black [3213]" strokeweight="1pt">
                  <v:textbox>
                    <w:txbxContent>
                      <w:p w14:paraId="5D958F8D"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17" o:spid="_x0000_s1055" style="position:absolute;top:5059;width:7734;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" fillcolor="white [3212]" strokecolor="black [3213]" strokeweight="1pt">
                  <v:textbox>
                    <w:txbxContent>
                      <w:p w14:paraId="1C5297D1"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18" o:spid="_x0000_s1056" style="position:absolute;top:9764;width:7728;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" fillcolor="white [3212]" strokecolor="black [3213]" strokeweight="1pt">
                  <v:textbox>
                    <w:txbxContent>
                      <w:p w14:paraId="6484660F"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rect id="Rectangle 76" o:spid="_x0000_s1057" style="position:absolute;left:5876;top:14982;width:7423;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" fillcolor="white [3212]" strokecolor="black [3213]" strokeweight="1pt">
                  <v:textbox>
                    <w:txbxContent>
                      <w:p w14:paraId="75A28FFD"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Elbow Connector 34" o:spid="_x0000_s1058" type="#_x0000_t34" style="position:absolute;left:12820;top:10495;width:1255;height:772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" strokecolor="#5b9bd5 [3204]" strokeweight=".5pt">
                  <v:stroke endarrow="block"/>
                </v:shape>
                <w10:anchorlock/>
              </v:group>
            </w:pict>
          </mc:Fallback>
        </mc:AlternateContent>
      </w:r>
    </w:p>
    <w:p w14:paraId="1021934A" w14:textId="77777777" w:rsidR="00443C4A" w:rsidRDefault="00443C4A" w:rsidP="00443C4A">
      <w:pPr>
        <w:pStyle w:val="Caption"/>
        <w:rPr>
          <w:sz w:val="16"/>
          <w:szCs w:val="16"/>
          <w:lang w:val="en-CA"/>
        </w:rPr>
      </w:pPr>
      <w:bookmarkStart w:id="351" w:name="_Ref13315157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351"/>
      <w:r>
        <w:t xml:space="preserve"> Separate models for Y and UV processing (filter set#1).</w:t>
      </w:r>
    </w:p>
    <w:p w14:paraId="731C363A" w14:textId="77777777" w:rsidR="00443C4A" w:rsidRPr="0071033A" w:rsidRDefault="00443C4A" w:rsidP="00443C4A">
      <w:pPr>
        <w:rPr>
          <w:lang w:val="en-CA"/>
        </w:rPr>
      </w:pPr>
    </w:p>
    <w:p w14:paraId="1C593FB1" w14:textId="46577CEF" w:rsidR="00443C4A" w:rsidRPr="00FC7743" w:rsidRDefault="00443C4A" w:rsidP="00443C4A">
      <w:pPr>
        <w:pStyle w:val="Caption"/>
        <w:rPr>
          <w:b/>
          <w:bCs/>
          <w:noProof/>
        </w:rPr>
      </w:pPr>
      <w:bookmarkStart w:id="352" w:name="_Ref13314945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352"/>
      <w:ins w:id="353" w:author="Franck Galpin" w:date="2023-04-26T14:35:00Z">
        <w:r w:rsidR="00870969">
          <w:rPr>
            <w:noProof/>
          </w:rPr>
          <w:t xml:space="preserve"> </w:t>
        </w:r>
      </w:ins>
      <w:r w:rsidRPr="00FC7743">
        <w:rPr>
          <w:b/>
          <w:bCs/>
          <w:noProof/>
        </w:rPr>
        <w:t>NN Filter network structure aspects</w:t>
      </w:r>
    </w:p>
    <w:tbl>
      <w:tblPr>
        <w:tblStyle w:val="TableGrid"/>
        <w:tblW w:w="9828" w:type="dxa"/>
        <w:tblLook w:val="04A0" w:firstRow="1" w:lastRow="0" w:firstColumn="1" w:lastColumn="0" w:noHBand="0" w:noVBand="1"/>
      </w:tblPr>
      <w:tblGrid>
        <w:gridCol w:w="2796"/>
        <w:gridCol w:w="748"/>
        <w:gridCol w:w="748"/>
        <w:gridCol w:w="913"/>
        <w:gridCol w:w="906"/>
        <w:gridCol w:w="906"/>
        <w:gridCol w:w="906"/>
        <w:gridCol w:w="986"/>
        <w:gridCol w:w="919"/>
      </w:tblGrid>
      <w:tr w:rsidR="00443C4A" w14:paraId="38B15E04" w14:textId="77777777" w:rsidTr="00CF78C2">
        <w:trPr>
          <w:trHeight w:val="644"/>
        </w:trPr>
        <w:tc>
          <w:tcPr>
            <w:tcW w:w="2796" w:type="dxa"/>
          </w:tcPr>
          <w:p w14:paraId="26ED1D14"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c>
          <w:tcPr>
            <w:tcW w:w="748" w:type="dxa"/>
          </w:tcPr>
          <w:p w14:paraId="71814F72" w14:textId="77777777" w:rsidR="00443C4A" w:rsidRPr="003515A4" w:rsidRDefault="00443C4A" w:rsidP="00CF78C2">
            <w:pPr>
              <w:snapToGrid w:val="0"/>
              <w:spacing w:before="0"/>
              <w:rPr>
                <w:bCs/>
                <w:noProof/>
              </w:rPr>
            </w:pPr>
            <w:r w:rsidRPr="003515A4">
              <w:rPr>
                <w:bCs/>
                <w:noProof/>
              </w:rPr>
              <w:t>Filter set#0</w:t>
            </w:r>
          </w:p>
        </w:tc>
        <w:tc>
          <w:tcPr>
            <w:tcW w:w="748" w:type="dxa"/>
          </w:tcPr>
          <w:p w14:paraId="08D1B7B0"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sidRPr="003515A4">
              <w:rPr>
                <w:bCs/>
                <w:noProof/>
              </w:rPr>
              <w:t>Filter set#</w:t>
            </w:r>
            <w:r>
              <w:rPr>
                <w:bCs/>
                <w:noProof/>
              </w:rPr>
              <w:t>1</w:t>
            </w:r>
          </w:p>
        </w:tc>
        <w:tc>
          <w:tcPr>
            <w:tcW w:w="913" w:type="dxa"/>
          </w:tcPr>
          <w:p w14:paraId="7080845F" w14:textId="77777777" w:rsidR="00443C4A" w:rsidRPr="0071033A" w:rsidRDefault="00443C4A" w:rsidP="00CF78C2">
            <w:pPr>
              <w:pStyle w:val="ListParagraph"/>
              <w:adjustRightInd w:val="0"/>
              <w:snapToGrid w:val="0"/>
              <w:spacing w:before="0" w:line="240" w:lineRule="auto"/>
              <w:ind w:left="0"/>
              <w:contextualSpacing w:val="0"/>
              <w:jc w:val="both"/>
              <w:rPr>
                <w:rFonts w:cs="Times New Roman"/>
                <w:bCs/>
                <w:noProof/>
              </w:rPr>
            </w:pPr>
            <w:r w:rsidRPr="0071033A">
              <w:rPr>
                <w:rFonts w:cs="Times New Roman"/>
                <w:bCs/>
                <w:noProof/>
              </w:rPr>
              <w:t>EE1-1.1</w:t>
            </w:r>
          </w:p>
          <w:p w14:paraId="0D631B83" w14:textId="77777777" w:rsidR="00443C4A" w:rsidRPr="0071033A" w:rsidRDefault="00000000" w:rsidP="00CF78C2">
            <w:pPr>
              <w:pStyle w:val="ListParagraph"/>
              <w:adjustRightInd w:val="0"/>
              <w:snapToGrid w:val="0"/>
              <w:spacing w:before="0" w:line="240" w:lineRule="auto"/>
              <w:ind w:left="0"/>
              <w:contextualSpacing w:val="0"/>
              <w:jc w:val="both"/>
              <w:rPr>
                <w:rFonts w:cs="Times New Roman"/>
                <w:bCs/>
                <w:noProof/>
              </w:rPr>
            </w:pPr>
            <w:hyperlink r:id="rId44" w:history="1">
              <w:r w:rsidR="00443C4A" w:rsidRPr="0071033A">
                <w:rPr>
                  <w:rFonts w:cs="Times New Roman"/>
                  <w:bCs/>
                  <w:noProof/>
                </w:rPr>
                <w:t>JVET-AD0156</w:t>
              </w:r>
            </w:hyperlink>
          </w:p>
        </w:tc>
        <w:tc>
          <w:tcPr>
            <w:tcW w:w="906" w:type="dxa"/>
          </w:tcPr>
          <w:p w14:paraId="2E2332C1"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EE1-1.3</w:t>
            </w:r>
          </w:p>
          <w:p w14:paraId="175ED881"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5" w:history="1">
              <w:r w:rsidR="00443C4A" w:rsidRPr="003515A4">
                <w:rPr>
                  <w:rFonts w:cs="Times New Roman"/>
                  <w:bCs/>
                  <w:noProof/>
                </w:rPr>
                <w:t>JVET-AD0205</w:t>
              </w:r>
            </w:hyperlink>
          </w:p>
        </w:tc>
        <w:tc>
          <w:tcPr>
            <w:tcW w:w="906" w:type="dxa"/>
          </w:tcPr>
          <w:p w14:paraId="2CA47DCB"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EE1-1.4</w:t>
            </w:r>
          </w:p>
          <w:p w14:paraId="3D7A9FAD"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6" w:history="1">
              <w:r w:rsidR="00443C4A" w:rsidRPr="003515A4">
                <w:rPr>
                  <w:rFonts w:cs="Times New Roman"/>
                  <w:bCs/>
                  <w:noProof/>
                </w:rPr>
                <w:t>JVET-AD0168</w:t>
              </w:r>
            </w:hyperlink>
          </w:p>
        </w:tc>
        <w:tc>
          <w:tcPr>
            <w:tcW w:w="906" w:type="dxa"/>
          </w:tcPr>
          <w:p w14:paraId="244C7BE7"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EE1-1.6</w:t>
            </w:r>
          </w:p>
          <w:p w14:paraId="253A0E68"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7" w:history="1">
              <w:r w:rsidR="00443C4A" w:rsidRPr="003515A4">
                <w:rPr>
                  <w:rFonts w:cs="Times New Roman"/>
                  <w:bCs/>
                  <w:noProof/>
                </w:rPr>
                <w:t>JVET-AD0211</w:t>
              </w:r>
            </w:hyperlink>
          </w:p>
        </w:tc>
        <w:tc>
          <w:tcPr>
            <w:tcW w:w="986" w:type="dxa"/>
          </w:tcPr>
          <w:p w14:paraId="3F477C2E"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EE1-1.7</w:t>
            </w:r>
          </w:p>
          <w:p w14:paraId="3473C6BB"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8" w:history="1">
              <w:r w:rsidR="00443C4A" w:rsidRPr="003515A4">
                <w:rPr>
                  <w:rFonts w:cs="Times New Roman"/>
                  <w:bCs/>
                  <w:noProof/>
                </w:rPr>
                <w:t>JVET-AD0166</w:t>
              </w:r>
            </w:hyperlink>
          </w:p>
        </w:tc>
        <w:tc>
          <w:tcPr>
            <w:tcW w:w="919" w:type="dxa"/>
          </w:tcPr>
          <w:p w14:paraId="589BBB7D"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Unified</w:t>
            </w:r>
          </w:p>
          <w:p w14:paraId="69749628"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high tier filter</w:t>
            </w:r>
          </w:p>
        </w:tc>
      </w:tr>
      <w:tr w:rsidR="00443C4A" w14:paraId="01C4B151" w14:textId="77777777" w:rsidTr="00CF78C2">
        <w:trPr>
          <w:trHeight w:val="179"/>
        </w:trPr>
        <w:tc>
          <w:tcPr>
            <w:tcW w:w="9828" w:type="dxa"/>
            <w:gridSpan w:val="9"/>
          </w:tcPr>
          <w:p w14:paraId="07707EFF" w14:textId="77777777" w:rsidR="00443C4A" w:rsidRDefault="00443C4A" w:rsidP="00CF78C2">
            <w:pPr>
              <w:pStyle w:val="ListParagraph"/>
              <w:adjustRightInd w:val="0"/>
              <w:snapToGrid w:val="0"/>
              <w:spacing w:before="0" w:line="240" w:lineRule="auto"/>
              <w:ind w:left="0"/>
              <w:contextualSpacing w:val="0"/>
              <w:jc w:val="center"/>
              <w:rPr>
                <w:rFonts w:cs="Times New Roman"/>
                <w:bCs/>
                <w:noProof/>
              </w:rPr>
            </w:pPr>
            <w:r>
              <w:rPr>
                <w:rFonts w:cs="Times New Roman"/>
                <w:bCs/>
                <w:noProof/>
              </w:rPr>
              <w:t>Number of models</w:t>
            </w:r>
          </w:p>
        </w:tc>
      </w:tr>
      <w:tr w:rsidR="00443C4A" w14:paraId="1355D499" w14:textId="77777777" w:rsidTr="00CF78C2">
        <w:trPr>
          <w:trHeight w:val="179"/>
        </w:trPr>
        <w:tc>
          <w:tcPr>
            <w:tcW w:w="2796" w:type="dxa"/>
          </w:tcPr>
          <w:p w14:paraId="71D31823" w14:textId="77777777" w:rsidR="00443C4A" w:rsidRPr="00191866" w:rsidRDefault="00443C4A" w:rsidP="00CF78C2">
            <w:pPr>
              <w:snapToGrid w:val="0"/>
              <w:spacing w:before="0"/>
              <w:rPr>
                <w:bCs/>
                <w:noProof/>
              </w:rPr>
            </w:pPr>
            <w:r w:rsidRPr="00191866">
              <w:rPr>
                <w:bCs/>
                <w:noProof/>
              </w:rPr>
              <w:t>Y and UV separate models?</w:t>
            </w:r>
          </w:p>
        </w:tc>
        <w:tc>
          <w:tcPr>
            <w:tcW w:w="748" w:type="dxa"/>
          </w:tcPr>
          <w:p w14:paraId="4A51DAE5" w14:textId="77777777" w:rsidR="00443C4A" w:rsidRPr="00191866" w:rsidRDefault="00443C4A" w:rsidP="00CF78C2">
            <w:pPr>
              <w:snapToGrid w:val="0"/>
              <w:spacing w:before="0"/>
              <w:jc w:val="center"/>
              <w:rPr>
                <w:rFonts w:cstheme="minorBidi"/>
                <w:bCs/>
                <w:noProof/>
              </w:rPr>
            </w:pPr>
            <w:r w:rsidRPr="00191866">
              <w:rPr>
                <w:rFonts w:hint="eastAsia"/>
                <w:bCs/>
                <w:noProof/>
              </w:rPr>
              <w:t>×</w:t>
            </w:r>
          </w:p>
        </w:tc>
        <w:tc>
          <w:tcPr>
            <w:tcW w:w="748" w:type="dxa"/>
          </w:tcPr>
          <w:p w14:paraId="41476E6A" w14:textId="77777777" w:rsidR="00443C4A" w:rsidRPr="00191866" w:rsidRDefault="00443C4A" w:rsidP="00CF78C2">
            <w:pPr>
              <w:snapToGrid w:val="0"/>
              <w:spacing w:before="0"/>
              <w:jc w:val="center"/>
              <w:rPr>
                <w:rFonts w:cstheme="minorBidi"/>
                <w:bCs/>
                <w:noProof/>
              </w:rPr>
            </w:pPr>
            <w:r w:rsidRPr="00191866">
              <w:rPr>
                <w:bCs/>
                <w:noProof/>
              </w:rPr>
              <w:t>√</w:t>
            </w:r>
          </w:p>
        </w:tc>
        <w:tc>
          <w:tcPr>
            <w:tcW w:w="913" w:type="dxa"/>
          </w:tcPr>
          <w:p w14:paraId="6C63AF92"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75376CA"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6800FBDF"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8CB87B6"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322019A"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4AA41210" w14:textId="0D24352B" w:rsidR="00443C4A" w:rsidRPr="007D7176" w:rsidRDefault="00443C4A" w:rsidP="00CF78C2">
            <w:pPr>
              <w:pStyle w:val="ListParagraph"/>
              <w:adjustRightInd w:val="0"/>
              <w:snapToGrid w:val="0"/>
              <w:spacing w:before="0" w:line="240" w:lineRule="auto"/>
              <w:ind w:left="0"/>
              <w:contextualSpacing w:val="0"/>
              <w:jc w:val="center"/>
              <w:rPr>
                <w:rFonts w:cs="Times New Roman"/>
                <w:bCs/>
                <w:noProof/>
                <w:highlight w:val="yellow"/>
              </w:rPr>
            </w:pPr>
            <w:del w:id="354" w:author="Franck Galpin" w:date="2023-04-25T14:40:00Z">
              <w:r w:rsidRPr="007D7176" w:rsidDel="00073960">
                <w:rPr>
                  <w:rFonts w:cs="Times New Roman"/>
                  <w:bCs/>
                  <w:noProof/>
                  <w:highlight w:val="yellow"/>
                </w:rPr>
                <w:delText>?</w:delText>
              </w:r>
            </w:del>
            <w:ins w:id="355" w:author="Franck Galpin" w:date="2023-04-25T14:40:00Z">
              <w:r w:rsidR="00073960">
                <w:rPr>
                  <w:rFonts w:cs="Times New Roman"/>
                  <w:bCs/>
                  <w:noProof/>
                  <w:highlight w:val="yellow"/>
                </w:rPr>
                <w:t>EE1</w:t>
              </w:r>
            </w:ins>
          </w:p>
        </w:tc>
      </w:tr>
      <w:tr w:rsidR="00443C4A" w14:paraId="2FA48E8A" w14:textId="77777777" w:rsidTr="00CF78C2">
        <w:trPr>
          <w:trHeight w:val="179"/>
        </w:trPr>
        <w:tc>
          <w:tcPr>
            <w:tcW w:w="2796" w:type="dxa"/>
          </w:tcPr>
          <w:p w14:paraId="5EC9A176" w14:textId="3304D4A5" w:rsidR="00443C4A" w:rsidRPr="00191866" w:rsidRDefault="00073960" w:rsidP="00CF78C2">
            <w:pPr>
              <w:snapToGrid w:val="0"/>
              <w:spacing w:before="0"/>
              <w:rPr>
                <w:bCs/>
                <w:noProof/>
              </w:rPr>
            </w:pPr>
            <w:ins w:id="356" w:author="Franck Galpin" w:date="2023-04-25T14:40:00Z">
              <w:r>
                <w:rPr>
                  <w:bCs/>
                  <w:noProof/>
                </w:rPr>
                <w:t xml:space="preserve">Single </w:t>
              </w:r>
            </w:ins>
            <w:r w:rsidR="00443C4A" w:rsidRPr="00191866">
              <w:rPr>
                <w:bCs/>
                <w:noProof/>
              </w:rPr>
              <w:t>Y</w:t>
            </w:r>
            <w:ins w:id="357" w:author="Franck Galpin" w:date="2023-04-25T14:40:00Z">
              <w:r>
                <w:rPr>
                  <w:bCs/>
                  <w:noProof/>
                </w:rPr>
                <w:t>UV</w:t>
              </w:r>
            </w:ins>
            <w:del w:id="358" w:author="Franck Galpin" w:date="2023-04-25T14:40:00Z">
              <w:r w:rsidR="00443C4A" w:rsidRPr="00191866" w:rsidDel="00073960">
                <w:rPr>
                  <w:bCs/>
                  <w:noProof/>
                </w:rPr>
                <w:delText xml:space="preserve"> is input to UV?</w:delText>
              </w:r>
            </w:del>
          </w:p>
        </w:tc>
        <w:tc>
          <w:tcPr>
            <w:tcW w:w="748" w:type="dxa"/>
          </w:tcPr>
          <w:p w14:paraId="78440853" w14:textId="77777777" w:rsidR="00443C4A" w:rsidRPr="00191866" w:rsidRDefault="00443C4A" w:rsidP="00CF78C2">
            <w:pPr>
              <w:snapToGrid w:val="0"/>
              <w:spacing w:before="0"/>
              <w:jc w:val="center"/>
              <w:rPr>
                <w:bCs/>
                <w:noProof/>
              </w:rPr>
            </w:pPr>
            <w:r w:rsidRPr="00191866">
              <w:rPr>
                <w:bCs/>
                <w:noProof/>
              </w:rPr>
              <w:t>NA</w:t>
            </w:r>
          </w:p>
        </w:tc>
        <w:tc>
          <w:tcPr>
            <w:tcW w:w="748" w:type="dxa"/>
          </w:tcPr>
          <w:p w14:paraId="65005DE6"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5A1F233C" w14:textId="77777777" w:rsidR="00443C4A" w:rsidRPr="00191866" w:rsidRDefault="00443C4A" w:rsidP="00CF78C2">
            <w:pPr>
              <w:snapToGrid w:val="0"/>
              <w:spacing w:before="0"/>
              <w:jc w:val="center"/>
              <w:rPr>
                <w:bCs/>
                <w:noProof/>
              </w:rPr>
            </w:pPr>
            <w:r w:rsidRPr="00191866">
              <w:rPr>
                <w:bCs/>
                <w:noProof/>
              </w:rPr>
              <w:t>NA</w:t>
            </w:r>
          </w:p>
        </w:tc>
        <w:tc>
          <w:tcPr>
            <w:tcW w:w="906" w:type="dxa"/>
          </w:tcPr>
          <w:p w14:paraId="7797971A"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c>
          <w:tcPr>
            <w:tcW w:w="906" w:type="dxa"/>
          </w:tcPr>
          <w:p w14:paraId="0D8CA647"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7D39F92"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3C9DA391" w14:textId="77777777" w:rsidR="00443C4A" w:rsidRPr="00191866" w:rsidRDefault="00443C4A" w:rsidP="00CF78C2">
            <w:pPr>
              <w:snapToGrid w:val="0"/>
              <w:spacing w:before="0"/>
              <w:jc w:val="center"/>
              <w:rPr>
                <w:bCs/>
                <w:noProof/>
              </w:rPr>
            </w:pPr>
            <w:r w:rsidRPr="00191866">
              <w:rPr>
                <w:bCs/>
                <w:noProof/>
              </w:rPr>
              <w:t>NA</w:t>
            </w:r>
          </w:p>
        </w:tc>
        <w:tc>
          <w:tcPr>
            <w:tcW w:w="919" w:type="dxa"/>
          </w:tcPr>
          <w:p w14:paraId="0698D15D" w14:textId="0DC734F8" w:rsidR="00443C4A" w:rsidRPr="007D7176" w:rsidRDefault="00073960" w:rsidP="00CF78C2">
            <w:pPr>
              <w:pStyle w:val="ListParagraph"/>
              <w:adjustRightInd w:val="0"/>
              <w:snapToGrid w:val="0"/>
              <w:spacing w:before="0" w:line="240" w:lineRule="auto"/>
              <w:ind w:left="0"/>
              <w:contextualSpacing w:val="0"/>
              <w:jc w:val="center"/>
              <w:rPr>
                <w:rFonts w:cs="Times New Roman"/>
                <w:bCs/>
                <w:noProof/>
                <w:highlight w:val="yellow"/>
              </w:rPr>
            </w:pPr>
            <w:ins w:id="359" w:author="Franck Galpin" w:date="2023-04-25T14:40:00Z">
              <w:r w:rsidRPr="00073960">
                <w:rPr>
                  <w:bCs/>
                  <w:noProof/>
                  <w:highlight w:val="yellow"/>
                  <w:rPrChange w:id="360" w:author="Franck Galpin" w:date="2023-04-25T14:40:00Z">
                    <w:rPr>
                      <w:bCs/>
                      <w:noProof/>
                    </w:rPr>
                  </w:rPrChange>
                </w:rPr>
                <w:t>√</w:t>
              </w:r>
            </w:ins>
            <w:del w:id="361" w:author="Franck Galpin" w:date="2023-04-25T14:40:00Z">
              <w:r w:rsidR="00443C4A" w:rsidRPr="00073960" w:rsidDel="00073960">
                <w:rPr>
                  <w:rFonts w:cs="Times New Roman"/>
                  <w:bCs/>
                  <w:noProof/>
                  <w:highlight w:val="yellow"/>
                </w:rPr>
                <w:delText>?</w:delText>
              </w:r>
            </w:del>
          </w:p>
        </w:tc>
      </w:tr>
      <w:tr w:rsidR="00443C4A" w14:paraId="233D102E" w14:textId="77777777" w:rsidTr="00CF78C2">
        <w:trPr>
          <w:trHeight w:val="242"/>
        </w:trPr>
        <w:tc>
          <w:tcPr>
            <w:tcW w:w="2796" w:type="dxa"/>
          </w:tcPr>
          <w:p w14:paraId="56FD0EFC" w14:textId="77777777" w:rsidR="00443C4A" w:rsidRPr="00191866" w:rsidRDefault="00443C4A" w:rsidP="00CF78C2">
            <w:pPr>
              <w:snapToGrid w:val="0"/>
              <w:spacing w:before="0"/>
              <w:rPr>
                <w:bCs/>
                <w:noProof/>
              </w:rPr>
            </w:pPr>
            <w:r w:rsidRPr="00191866">
              <w:rPr>
                <w:bCs/>
                <w:noProof/>
              </w:rPr>
              <w:t>Intra = Inter model?</w:t>
            </w:r>
          </w:p>
        </w:tc>
        <w:tc>
          <w:tcPr>
            <w:tcW w:w="748" w:type="dxa"/>
          </w:tcPr>
          <w:p w14:paraId="4534C4FE"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1476304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1525B0EA"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rFonts w:cs="Times New Roman"/>
                <w:bCs/>
                <w:noProof/>
              </w:rPr>
              <w:t>2+2</w:t>
            </w:r>
            <w:r w:rsidRPr="00191866">
              <w:rPr>
                <w:bCs/>
                <w:noProof/>
                <w:sz w:val="16"/>
                <w:szCs w:val="16"/>
                <w:vertAlign w:val="superscript"/>
              </w:rPr>
              <w:t>(****)</w:t>
            </w:r>
          </w:p>
        </w:tc>
        <w:tc>
          <w:tcPr>
            <w:tcW w:w="906" w:type="dxa"/>
          </w:tcPr>
          <w:p w14:paraId="6200B42F" w14:textId="77777777" w:rsidR="00443C4A" w:rsidRPr="00191866" w:rsidRDefault="00443C4A" w:rsidP="00CF78C2">
            <w:pPr>
              <w:snapToGrid w:val="0"/>
              <w:spacing w:before="0"/>
              <w:jc w:val="center"/>
              <w:rPr>
                <w:bCs/>
                <w:noProof/>
              </w:rPr>
            </w:pPr>
            <w:r w:rsidRPr="00191866">
              <w:rPr>
                <w:bCs/>
                <w:noProof/>
              </w:rPr>
              <w:t>2+2</w:t>
            </w:r>
            <w:r w:rsidRPr="00191866">
              <w:rPr>
                <w:rFonts w:eastAsiaTheme="minorEastAsia" w:cstheme="minorBidi"/>
                <w:bCs/>
                <w:noProof/>
                <w:sz w:val="16"/>
                <w:szCs w:val="16"/>
                <w:vertAlign w:val="superscript"/>
                <w:lang w:eastAsia="zh-CN"/>
              </w:rPr>
              <w:t>(**)</w:t>
            </w:r>
          </w:p>
        </w:tc>
        <w:tc>
          <w:tcPr>
            <w:tcW w:w="906" w:type="dxa"/>
          </w:tcPr>
          <w:p w14:paraId="500D4B3C"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90C26AC"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52346136"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3E822E75"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09728BE4" w14:textId="77777777" w:rsidTr="00CF78C2">
        <w:trPr>
          <w:trHeight w:val="242"/>
        </w:trPr>
        <w:tc>
          <w:tcPr>
            <w:tcW w:w="9828" w:type="dxa"/>
            <w:gridSpan w:val="9"/>
          </w:tcPr>
          <w:p w14:paraId="78A267BC"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 xml:space="preserve">Extra (beside Rec) input to the model (side information)  </w:t>
            </w:r>
          </w:p>
        </w:tc>
      </w:tr>
      <w:tr w:rsidR="00443C4A" w14:paraId="3A5B0A76" w14:textId="77777777" w:rsidTr="00CF78C2">
        <w:trPr>
          <w:trHeight w:val="242"/>
        </w:trPr>
        <w:tc>
          <w:tcPr>
            <w:tcW w:w="2796" w:type="dxa"/>
          </w:tcPr>
          <w:p w14:paraId="0A6D4F39" w14:textId="77777777" w:rsidR="00443C4A" w:rsidRPr="00191866" w:rsidRDefault="00443C4A" w:rsidP="00CF78C2">
            <w:pPr>
              <w:snapToGrid w:val="0"/>
              <w:spacing w:before="0"/>
              <w:rPr>
                <w:bCs/>
                <w:noProof/>
              </w:rPr>
            </w:pPr>
            <w:r w:rsidRPr="00191866">
              <w:rPr>
                <w:bCs/>
                <w:noProof/>
              </w:rPr>
              <w:t xml:space="preserve">Prediction </w:t>
            </w:r>
          </w:p>
        </w:tc>
        <w:tc>
          <w:tcPr>
            <w:tcW w:w="748" w:type="dxa"/>
          </w:tcPr>
          <w:p w14:paraId="1E84E353"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6B11A1A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1E741802"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6C9B401"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630B7BCE"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4A9967D3"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7A30E942"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4171807D"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1F8A5FF1" w14:textId="77777777" w:rsidTr="00CF78C2">
        <w:trPr>
          <w:trHeight w:val="260"/>
        </w:trPr>
        <w:tc>
          <w:tcPr>
            <w:tcW w:w="2796" w:type="dxa"/>
          </w:tcPr>
          <w:p w14:paraId="51AD1C8B" w14:textId="77777777" w:rsidR="00443C4A" w:rsidRPr="00191866" w:rsidRDefault="00443C4A" w:rsidP="00CF78C2">
            <w:pPr>
              <w:snapToGrid w:val="0"/>
              <w:spacing w:before="0"/>
              <w:rPr>
                <w:bCs/>
                <w:noProof/>
              </w:rPr>
            </w:pPr>
            <w:r w:rsidRPr="00191866">
              <w:rPr>
                <w:bCs/>
                <w:noProof/>
              </w:rPr>
              <w:t xml:space="preserve">Partiotioning </w:t>
            </w:r>
          </w:p>
        </w:tc>
        <w:tc>
          <w:tcPr>
            <w:tcW w:w="748" w:type="dxa"/>
          </w:tcPr>
          <w:p w14:paraId="792CEBDD"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4B6188A7"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77C442CF"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F43FEB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E90056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62C2678"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46CCB291"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35EB50E0"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7C0A7B4E" w14:textId="77777777" w:rsidTr="00CF78C2">
        <w:trPr>
          <w:trHeight w:val="323"/>
        </w:trPr>
        <w:tc>
          <w:tcPr>
            <w:tcW w:w="2796" w:type="dxa"/>
          </w:tcPr>
          <w:p w14:paraId="1A8F6DBB" w14:textId="77777777" w:rsidR="00443C4A" w:rsidRPr="00191866" w:rsidRDefault="00443C4A" w:rsidP="00CF78C2">
            <w:pPr>
              <w:snapToGrid w:val="0"/>
              <w:spacing w:before="0"/>
              <w:rPr>
                <w:bCs/>
                <w:noProof/>
              </w:rPr>
            </w:pPr>
            <w:r w:rsidRPr="00191866">
              <w:rPr>
                <w:bCs/>
                <w:noProof/>
              </w:rPr>
              <w:t>BS</w:t>
            </w:r>
          </w:p>
        </w:tc>
        <w:tc>
          <w:tcPr>
            <w:tcW w:w="748" w:type="dxa"/>
          </w:tcPr>
          <w:p w14:paraId="0B7155DC"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15F791DF"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55A3CD4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080748F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1A878866"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C8861E8"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7720EB9A"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44FB697B"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2EA1E12D" w14:textId="77777777" w:rsidTr="00CF78C2">
        <w:trPr>
          <w:trHeight w:val="242"/>
        </w:trPr>
        <w:tc>
          <w:tcPr>
            <w:tcW w:w="2796" w:type="dxa"/>
          </w:tcPr>
          <w:p w14:paraId="3929678E" w14:textId="77777777" w:rsidR="00443C4A" w:rsidRPr="00191866" w:rsidRDefault="00443C4A" w:rsidP="00CF78C2">
            <w:pPr>
              <w:snapToGrid w:val="0"/>
              <w:spacing w:before="0"/>
              <w:rPr>
                <w:bCs/>
                <w:noProof/>
              </w:rPr>
            </w:pPr>
            <w:r w:rsidRPr="00191866">
              <w:rPr>
                <w:bCs/>
                <w:noProof/>
              </w:rPr>
              <w:t xml:space="preserve">QP base </w:t>
            </w:r>
          </w:p>
        </w:tc>
        <w:tc>
          <w:tcPr>
            <w:tcW w:w="748" w:type="dxa"/>
          </w:tcPr>
          <w:p w14:paraId="0476951F"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54437444"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3AD042C6"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29E794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749E657D"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7BA8530F"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38760F6"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7B9F703D"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111A22E0" w14:textId="77777777" w:rsidTr="00CF78C2">
        <w:trPr>
          <w:trHeight w:val="260"/>
        </w:trPr>
        <w:tc>
          <w:tcPr>
            <w:tcW w:w="2796" w:type="dxa"/>
          </w:tcPr>
          <w:p w14:paraId="13484F7F" w14:textId="77777777" w:rsidR="00443C4A" w:rsidRPr="00191866" w:rsidRDefault="00443C4A" w:rsidP="00CF78C2">
            <w:pPr>
              <w:snapToGrid w:val="0"/>
              <w:spacing w:before="0"/>
              <w:rPr>
                <w:bCs/>
                <w:noProof/>
              </w:rPr>
            </w:pPr>
            <w:r w:rsidRPr="00191866">
              <w:rPr>
                <w:bCs/>
                <w:noProof/>
              </w:rPr>
              <w:t xml:space="preserve">QP slice </w:t>
            </w:r>
          </w:p>
        </w:tc>
        <w:tc>
          <w:tcPr>
            <w:tcW w:w="748" w:type="dxa"/>
          </w:tcPr>
          <w:p w14:paraId="581E6DF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226C6FE0"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350C9621"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3EE83AD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E26358D"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AE14E32"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4081A443"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48877ED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3E7B413D" w14:textId="77777777" w:rsidTr="00CF78C2">
        <w:trPr>
          <w:trHeight w:val="233"/>
        </w:trPr>
        <w:tc>
          <w:tcPr>
            <w:tcW w:w="2796" w:type="dxa"/>
          </w:tcPr>
          <w:p w14:paraId="32B8AF43" w14:textId="77777777" w:rsidR="00443C4A" w:rsidRPr="00191866" w:rsidRDefault="00443C4A" w:rsidP="00CF78C2">
            <w:pPr>
              <w:snapToGrid w:val="0"/>
              <w:spacing w:before="0"/>
              <w:rPr>
                <w:bCs/>
                <w:noProof/>
              </w:rPr>
            </w:pPr>
            <w:r w:rsidRPr="00191866">
              <w:rPr>
                <w:bCs/>
                <w:noProof/>
              </w:rPr>
              <w:t xml:space="preserve">Slice Type </w:t>
            </w:r>
          </w:p>
        </w:tc>
        <w:tc>
          <w:tcPr>
            <w:tcW w:w="748" w:type="dxa"/>
          </w:tcPr>
          <w:p w14:paraId="7228668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12F2CE19"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07D94244"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4CFF27C"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8965956"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AEE0D5D"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9836974"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1713141"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36343187" w14:textId="77777777" w:rsidTr="00CF78C2">
        <w:trPr>
          <w:trHeight w:val="287"/>
        </w:trPr>
        <w:tc>
          <w:tcPr>
            <w:tcW w:w="2796" w:type="dxa"/>
          </w:tcPr>
          <w:p w14:paraId="19828499" w14:textId="77777777" w:rsidR="00443C4A" w:rsidRPr="00191866" w:rsidRDefault="00443C4A" w:rsidP="00CF78C2">
            <w:pPr>
              <w:snapToGrid w:val="0"/>
              <w:spacing w:before="0"/>
              <w:rPr>
                <w:bCs/>
                <w:noProof/>
              </w:rPr>
            </w:pPr>
            <w:r w:rsidRPr="00191866">
              <w:rPr>
                <w:bCs/>
                <w:noProof/>
              </w:rPr>
              <w:t xml:space="preserve">IPB </w:t>
            </w:r>
          </w:p>
        </w:tc>
        <w:tc>
          <w:tcPr>
            <w:tcW w:w="748" w:type="dxa"/>
          </w:tcPr>
          <w:p w14:paraId="3F25A757"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22919291"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45B095F9"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2764E5F"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FA94EFB"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D47BD11"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142CEC67"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1A75D9E0" w14:textId="77777777" w:rsidR="00443C4A" w:rsidRPr="00191866" w:rsidRDefault="00443C4A" w:rsidP="00CF78C2">
            <w:pPr>
              <w:snapToGrid w:val="0"/>
              <w:spacing w:before="0"/>
              <w:jc w:val="center"/>
              <w:rPr>
                <w:bCs/>
                <w:noProof/>
              </w:rPr>
            </w:pPr>
            <w:r w:rsidRPr="00191866">
              <w:rPr>
                <w:bCs/>
                <w:noProof/>
              </w:rPr>
              <w:t>√</w:t>
            </w:r>
          </w:p>
        </w:tc>
      </w:tr>
      <w:tr w:rsidR="00443C4A" w14:paraId="1F5DB158" w14:textId="77777777" w:rsidTr="00CF78C2">
        <w:trPr>
          <w:trHeight w:val="152"/>
        </w:trPr>
        <w:tc>
          <w:tcPr>
            <w:tcW w:w="2796" w:type="dxa"/>
          </w:tcPr>
          <w:p w14:paraId="0B5CE901" w14:textId="77777777" w:rsidR="00443C4A" w:rsidRPr="00191866" w:rsidRDefault="00443C4A" w:rsidP="00CF78C2">
            <w:pPr>
              <w:snapToGrid w:val="0"/>
              <w:spacing w:before="0"/>
              <w:rPr>
                <w:bCs/>
                <w:noProof/>
              </w:rPr>
            </w:pPr>
            <w:r w:rsidRPr="00191866">
              <w:rPr>
                <w:bCs/>
                <w:noProof/>
              </w:rPr>
              <w:t>CONV for side Info</w:t>
            </w:r>
          </w:p>
        </w:tc>
        <w:tc>
          <w:tcPr>
            <w:tcW w:w="748" w:type="dxa"/>
          </w:tcPr>
          <w:p w14:paraId="0663807E"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32450CEF"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1E0DF84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18FA9243"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FC9DF57"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E8A05FD"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70149EA3"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6216CA5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45BAE858" w14:textId="77777777" w:rsidTr="00CF78C2">
        <w:trPr>
          <w:trHeight w:val="152"/>
        </w:trPr>
        <w:tc>
          <w:tcPr>
            <w:tcW w:w="2796" w:type="dxa"/>
          </w:tcPr>
          <w:p w14:paraId="68693DDB" w14:textId="77777777" w:rsidR="00443C4A" w:rsidRPr="00191866" w:rsidRDefault="00443C4A" w:rsidP="00CF78C2">
            <w:pPr>
              <w:snapToGrid w:val="0"/>
              <w:spacing w:before="0"/>
              <w:rPr>
                <w:bCs/>
                <w:noProof/>
              </w:rPr>
            </w:pPr>
            <w:r>
              <w:rPr>
                <w:bCs/>
                <w:noProof/>
              </w:rPr>
              <w:t>V</w:t>
            </w:r>
            <w:r w:rsidRPr="00191866">
              <w:rPr>
                <w:bCs/>
                <w:noProof/>
              </w:rPr>
              <w:t>ariable number Channels</w:t>
            </w:r>
          </w:p>
        </w:tc>
        <w:tc>
          <w:tcPr>
            <w:tcW w:w="748" w:type="dxa"/>
          </w:tcPr>
          <w:p w14:paraId="2876DFF0"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7379CACF"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22665220"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A6950E5"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5512EAB"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67828EA"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5AC68E32"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0E49F14E"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2780728B" w14:textId="77777777" w:rsidTr="00CF78C2">
        <w:trPr>
          <w:trHeight w:val="188"/>
        </w:trPr>
        <w:tc>
          <w:tcPr>
            <w:tcW w:w="9828" w:type="dxa"/>
            <w:gridSpan w:val="9"/>
          </w:tcPr>
          <w:p w14:paraId="2E705BD9"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Pr>
                <w:bCs/>
                <w:noProof/>
              </w:rPr>
              <w:t>Model design elements</w:t>
            </w:r>
          </w:p>
        </w:tc>
      </w:tr>
      <w:tr w:rsidR="00443C4A" w14:paraId="7E9423C7" w14:textId="77777777" w:rsidTr="00CF78C2">
        <w:trPr>
          <w:trHeight w:val="188"/>
        </w:trPr>
        <w:tc>
          <w:tcPr>
            <w:tcW w:w="2796" w:type="dxa"/>
          </w:tcPr>
          <w:p w14:paraId="05B708C1" w14:textId="77777777" w:rsidR="00443C4A" w:rsidRPr="00191866" w:rsidRDefault="00443C4A" w:rsidP="00CF78C2">
            <w:pPr>
              <w:snapToGrid w:val="0"/>
              <w:spacing w:before="0"/>
              <w:rPr>
                <w:bCs/>
                <w:noProof/>
              </w:rPr>
            </w:pPr>
            <w:r w:rsidRPr="00191866">
              <w:rPr>
                <w:bCs/>
                <w:noProof/>
              </w:rPr>
              <w:t>Long Skip connection</w:t>
            </w:r>
          </w:p>
        </w:tc>
        <w:tc>
          <w:tcPr>
            <w:tcW w:w="748" w:type="dxa"/>
          </w:tcPr>
          <w:p w14:paraId="59D787D0" w14:textId="77777777" w:rsidR="00443C4A" w:rsidRPr="00191866" w:rsidRDefault="00443C4A" w:rsidP="00CF78C2">
            <w:pPr>
              <w:snapToGrid w:val="0"/>
              <w:spacing w:before="0"/>
              <w:jc w:val="center"/>
              <w:rPr>
                <w:bCs/>
                <w:noProof/>
              </w:rPr>
            </w:pPr>
            <w:r w:rsidRPr="00191866">
              <w:rPr>
                <w:bCs/>
                <w:noProof/>
              </w:rPr>
              <w:t>√</w:t>
            </w:r>
          </w:p>
        </w:tc>
        <w:tc>
          <w:tcPr>
            <w:tcW w:w="748" w:type="dxa"/>
          </w:tcPr>
          <w:p w14:paraId="3C821D24"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66A4BB1A"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8AACA28"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B1A4815"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A4C2885"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46BB3674"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724EC91"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67E3F21B" w14:textId="77777777" w:rsidTr="00CF78C2">
        <w:trPr>
          <w:trHeight w:val="188"/>
        </w:trPr>
        <w:tc>
          <w:tcPr>
            <w:tcW w:w="2796" w:type="dxa"/>
          </w:tcPr>
          <w:p w14:paraId="142D96D6" w14:textId="77777777" w:rsidR="00443C4A" w:rsidRPr="00191866" w:rsidRDefault="00443C4A" w:rsidP="00CF78C2">
            <w:pPr>
              <w:snapToGrid w:val="0"/>
              <w:spacing w:before="0"/>
              <w:rPr>
                <w:bCs/>
                <w:noProof/>
              </w:rPr>
            </w:pPr>
            <w:r w:rsidRPr="00191866">
              <w:rPr>
                <w:bCs/>
                <w:noProof/>
              </w:rPr>
              <w:t>Long/wide Activation</w:t>
            </w:r>
          </w:p>
        </w:tc>
        <w:tc>
          <w:tcPr>
            <w:tcW w:w="748" w:type="dxa"/>
          </w:tcPr>
          <w:p w14:paraId="340047DD" w14:textId="77777777" w:rsidR="00443C4A" w:rsidRPr="00191866" w:rsidRDefault="00443C4A" w:rsidP="00CF78C2">
            <w:pPr>
              <w:snapToGrid w:val="0"/>
              <w:spacing w:before="0"/>
              <w:jc w:val="center"/>
              <w:rPr>
                <w:bCs/>
                <w:noProof/>
              </w:rPr>
            </w:pPr>
            <w:r w:rsidRPr="00191866">
              <w:rPr>
                <w:bCs/>
                <w:noProof/>
              </w:rPr>
              <w:t>√</w:t>
            </w:r>
          </w:p>
        </w:tc>
        <w:tc>
          <w:tcPr>
            <w:tcW w:w="748" w:type="dxa"/>
          </w:tcPr>
          <w:p w14:paraId="09D1C500"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4F7F5110"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255B843"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D8AE04C"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3CB840D"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5195A24A"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747FDA3B"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4BC61E0D" w14:textId="77777777" w:rsidTr="00CF78C2">
        <w:trPr>
          <w:trHeight w:val="188"/>
        </w:trPr>
        <w:tc>
          <w:tcPr>
            <w:tcW w:w="2796" w:type="dxa"/>
          </w:tcPr>
          <w:p w14:paraId="2ECBEC92" w14:textId="77777777" w:rsidR="00443C4A" w:rsidRPr="00191866" w:rsidRDefault="00443C4A" w:rsidP="00CF78C2">
            <w:pPr>
              <w:snapToGrid w:val="0"/>
              <w:spacing w:before="0"/>
              <w:rPr>
                <w:bCs/>
                <w:noProof/>
              </w:rPr>
            </w:pPr>
            <w:r w:rsidRPr="00191866">
              <w:rPr>
                <w:bCs/>
                <w:noProof/>
              </w:rPr>
              <w:t>Number ResBlocks</w:t>
            </w:r>
          </w:p>
        </w:tc>
        <w:tc>
          <w:tcPr>
            <w:tcW w:w="748" w:type="dxa"/>
          </w:tcPr>
          <w:p w14:paraId="603F730E" w14:textId="77777777" w:rsidR="00443C4A" w:rsidRPr="00191866" w:rsidRDefault="00443C4A" w:rsidP="00CF78C2">
            <w:pPr>
              <w:snapToGrid w:val="0"/>
              <w:spacing w:before="0"/>
              <w:jc w:val="center"/>
              <w:rPr>
                <w:bCs/>
                <w:noProof/>
              </w:rPr>
            </w:pPr>
            <w:r w:rsidRPr="00191866">
              <w:rPr>
                <w:bCs/>
                <w:noProof/>
              </w:rPr>
              <w:t>32</w:t>
            </w:r>
          </w:p>
        </w:tc>
        <w:tc>
          <w:tcPr>
            <w:tcW w:w="748" w:type="dxa"/>
          </w:tcPr>
          <w:p w14:paraId="7D2DCE01" w14:textId="77777777" w:rsidR="00443C4A" w:rsidRPr="00191866" w:rsidRDefault="00443C4A" w:rsidP="00CF78C2">
            <w:pPr>
              <w:snapToGrid w:val="0"/>
              <w:spacing w:before="0"/>
              <w:jc w:val="center"/>
              <w:rPr>
                <w:bCs/>
                <w:noProof/>
              </w:rPr>
            </w:pPr>
            <w:r w:rsidRPr="00191866">
              <w:rPr>
                <w:bCs/>
                <w:noProof/>
              </w:rPr>
              <w:t>8</w:t>
            </w:r>
          </w:p>
        </w:tc>
        <w:tc>
          <w:tcPr>
            <w:tcW w:w="913" w:type="dxa"/>
          </w:tcPr>
          <w:p w14:paraId="6144E81C" w14:textId="77777777" w:rsidR="00443C4A" w:rsidRPr="00191866" w:rsidRDefault="00443C4A" w:rsidP="00CF78C2">
            <w:pPr>
              <w:snapToGrid w:val="0"/>
              <w:spacing w:before="0"/>
              <w:jc w:val="center"/>
              <w:rPr>
                <w:bCs/>
                <w:noProof/>
              </w:rPr>
            </w:pPr>
            <w:r w:rsidRPr="00191866">
              <w:rPr>
                <w:bCs/>
                <w:noProof/>
              </w:rPr>
              <w:t>NA</w:t>
            </w:r>
          </w:p>
        </w:tc>
        <w:tc>
          <w:tcPr>
            <w:tcW w:w="906" w:type="dxa"/>
          </w:tcPr>
          <w:p w14:paraId="2B895BCE" w14:textId="77777777" w:rsidR="00443C4A" w:rsidRPr="00191866" w:rsidRDefault="00443C4A" w:rsidP="00CF78C2">
            <w:pPr>
              <w:snapToGrid w:val="0"/>
              <w:spacing w:before="0"/>
              <w:jc w:val="center"/>
              <w:rPr>
                <w:bCs/>
                <w:noProof/>
              </w:rPr>
            </w:pPr>
            <w:r w:rsidRPr="00191866">
              <w:rPr>
                <w:bCs/>
                <w:noProof/>
              </w:rPr>
              <w:t>24</w:t>
            </w:r>
          </w:p>
        </w:tc>
        <w:tc>
          <w:tcPr>
            <w:tcW w:w="906" w:type="dxa"/>
          </w:tcPr>
          <w:p w14:paraId="4F93BB50" w14:textId="77777777" w:rsidR="00443C4A" w:rsidRPr="00191866" w:rsidRDefault="00443C4A" w:rsidP="00CF78C2">
            <w:pPr>
              <w:snapToGrid w:val="0"/>
              <w:spacing w:before="0"/>
              <w:jc w:val="center"/>
              <w:rPr>
                <w:bCs/>
                <w:noProof/>
              </w:rPr>
            </w:pPr>
            <w:r w:rsidRPr="00191866">
              <w:rPr>
                <w:bCs/>
                <w:noProof/>
              </w:rPr>
              <w:t>8</w:t>
            </w:r>
          </w:p>
        </w:tc>
        <w:tc>
          <w:tcPr>
            <w:tcW w:w="906" w:type="dxa"/>
          </w:tcPr>
          <w:p w14:paraId="7185BEDB" w14:textId="77777777" w:rsidR="00443C4A" w:rsidRPr="00191866" w:rsidRDefault="00443C4A" w:rsidP="00CF78C2">
            <w:pPr>
              <w:snapToGrid w:val="0"/>
              <w:spacing w:before="0"/>
              <w:jc w:val="center"/>
              <w:rPr>
                <w:bCs/>
                <w:noProof/>
              </w:rPr>
            </w:pPr>
            <w:r w:rsidRPr="00191866">
              <w:rPr>
                <w:bCs/>
                <w:noProof/>
              </w:rPr>
              <w:t>19</w:t>
            </w:r>
          </w:p>
        </w:tc>
        <w:tc>
          <w:tcPr>
            <w:tcW w:w="986" w:type="dxa"/>
          </w:tcPr>
          <w:p w14:paraId="32F7CCBF" w14:textId="77777777" w:rsidR="00443C4A" w:rsidRPr="00191866" w:rsidRDefault="00443C4A" w:rsidP="00CF78C2">
            <w:pPr>
              <w:snapToGrid w:val="0"/>
              <w:spacing w:before="0"/>
              <w:jc w:val="center"/>
              <w:rPr>
                <w:bCs/>
                <w:noProof/>
              </w:rPr>
            </w:pPr>
            <w:r w:rsidRPr="00191866">
              <w:rPr>
                <w:bCs/>
                <w:noProof/>
              </w:rPr>
              <w:t>32</w:t>
            </w:r>
          </w:p>
        </w:tc>
        <w:tc>
          <w:tcPr>
            <w:tcW w:w="919" w:type="dxa"/>
          </w:tcPr>
          <w:p w14:paraId="67769885"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N</w:t>
            </w:r>
            <w:r w:rsidRPr="00191866">
              <w:rPr>
                <w:bCs/>
                <w:noProof/>
                <w:sz w:val="16"/>
                <w:szCs w:val="16"/>
                <w:vertAlign w:val="superscript"/>
              </w:rPr>
              <w:t>(*)</w:t>
            </w:r>
          </w:p>
        </w:tc>
      </w:tr>
      <w:tr w:rsidR="00443C4A" w14:paraId="2BC70CB2" w14:textId="77777777" w:rsidTr="00CF78C2">
        <w:trPr>
          <w:trHeight w:val="188"/>
        </w:trPr>
        <w:tc>
          <w:tcPr>
            <w:tcW w:w="2796" w:type="dxa"/>
          </w:tcPr>
          <w:p w14:paraId="0A7BBC9B" w14:textId="77777777" w:rsidR="00443C4A" w:rsidRPr="00191866" w:rsidRDefault="00443C4A" w:rsidP="00CF78C2">
            <w:pPr>
              <w:snapToGrid w:val="0"/>
              <w:spacing w:before="0"/>
              <w:rPr>
                <w:bCs/>
                <w:noProof/>
              </w:rPr>
            </w:pPr>
          </w:p>
        </w:tc>
        <w:tc>
          <w:tcPr>
            <w:tcW w:w="748" w:type="dxa"/>
          </w:tcPr>
          <w:p w14:paraId="47FF3EA8" w14:textId="77777777" w:rsidR="00443C4A" w:rsidRPr="00191866" w:rsidRDefault="00443C4A" w:rsidP="00CF78C2">
            <w:pPr>
              <w:snapToGrid w:val="0"/>
              <w:spacing w:before="0"/>
              <w:jc w:val="center"/>
              <w:rPr>
                <w:bCs/>
                <w:noProof/>
              </w:rPr>
            </w:pPr>
          </w:p>
        </w:tc>
        <w:tc>
          <w:tcPr>
            <w:tcW w:w="748" w:type="dxa"/>
          </w:tcPr>
          <w:p w14:paraId="26137D49" w14:textId="77777777" w:rsidR="00443C4A" w:rsidRPr="00191866" w:rsidRDefault="00443C4A" w:rsidP="00CF78C2">
            <w:pPr>
              <w:snapToGrid w:val="0"/>
              <w:spacing w:before="0"/>
              <w:jc w:val="center"/>
              <w:rPr>
                <w:bCs/>
                <w:noProof/>
              </w:rPr>
            </w:pPr>
          </w:p>
        </w:tc>
        <w:tc>
          <w:tcPr>
            <w:tcW w:w="913" w:type="dxa"/>
          </w:tcPr>
          <w:p w14:paraId="54BA3395" w14:textId="77777777" w:rsidR="00443C4A" w:rsidRPr="00191866" w:rsidRDefault="00443C4A" w:rsidP="00CF78C2">
            <w:pPr>
              <w:snapToGrid w:val="0"/>
              <w:spacing w:before="0"/>
              <w:jc w:val="center"/>
              <w:rPr>
                <w:bCs/>
                <w:noProof/>
              </w:rPr>
            </w:pPr>
          </w:p>
        </w:tc>
        <w:tc>
          <w:tcPr>
            <w:tcW w:w="906" w:type="dxa"/>
          </w:tcPr>
          <w:p w14:paraId="0659C1B6" w14:textId="77777777" w:rsidR="00443C4A" w:rsidRPr="00191866" w:rsidRDefault="00443C4A" w:rsidP="00CF78C2">
            <w:pPr>
              <w:snapToGrid w:val="0"/>
              <w:spacing w:before="0"/>
              <w:jc w:val="center"/>
              <w:rPr>
                <w:bCs/>
                <w:noProof/>
              </w:rPr>
            </w:pPr>
          </w:p>
        </w:tc>
        <w:tc>
          <w:tcPr>
            <w:tcW w:w="906" w:type="dxa"/>
          </w:tcPr>
          <w:p w14:paraId="3C6909C8" w14:textId="77777777" w:rsidR="00443C4A" w:rsidRPr="00191866" w:rsidRDefault="00443C4A" w:rsidP="00CF78C2">
            <w:pPr>
              <w:snapToGrid w:val="0"/>
              <w:spacing w:before="0"/>
              <w:jc w:val="center"/>
              <w:rPr>
                <w:bCs/>
                <w:noProof/>
              </w:rPr>
            </w:pPr>
          </w:p>
        </w:tc>
        <w:tc>
          <w:tcPr>
            <w:tcW w:w="906" w:type="dxa"/>
          </w:tcPr>
          <w:p w14:paraId="24A90D02" w14:textId="77777777" w:rsidR="00443C4A" w:rsidRPr="00191866" w:rsidRDefault="00443C4A" w:rsidP="00CF78C2">
            <w:pPr>
              <w:snapToGrid w:val="0"/>
              <w:spacing w:before="0"/>
              <w:jc w:val="center"/>
              <w:rPr>
                <w:bCs/>
                <w:noProof/>
              </w:rPr>
            </w:pPr>
          </w:p>
        </w:tc>
        <w:tc>
          <w:tcPr>
            <w:tcW w:w="986" w:type="dxa"/>
          </w:tcPr>
          <w:p w14:paraId="0464C6EB" w14:textId="77777777" w:rsidR="00443C4A" w:rsidRPr="00191866" w:rsidRDefault="00443C4A" w:rsidP="00CF78C2">
            <w:pPr>
              <w:snapToGrid w:val="0"/>
              <w:spacing w:before="0"/>
              <w:jc w:val="center"/>
              <w:rPr>
                <w:bCs/>
                <w:noProof/>
              </w:rPr>
            </w:pPr>
          </w:p>
        </w:tc>
        <w:tc>
          <w:tcPr>
            <w:tcW w:w="919" w:type="dxa"/>
          </w:tcPr>
          <w:p w14:paraId="292FD9E6"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p>
        </w:tc>
      </w:tr>
      <w:tr w:rsidR="00443C4A" w14:paraId="53EFA83B" w14:textId="77777777" w:rsidTr="00CF78C2">
        <w:trPr>
          <w:trHeight w:val="170"/>
        </w:trPr>
        <w:tc>
          <w:tcPr>
            <w:tcW w:w="2796" w:type="dxa"/>
          </w:tcPr>
          <w:p w14:paraId="0E3ECEBA" w14:textId="77777777" w:rsidR="00443C4A" w:rsidRPr="00191866" w:rsidRDefault="00443C4A" w:rsidP="00CF78C2">
            <w:pPr>
              <w:snapToGrid w:val="0"/>
              <w:spacing w:before="0"/>
              <w:rPr>
                <w:bCs/>
                <w:noProof/>
              </w:rPr>
            </w:pPr>
            <w:r w:rsidRPr="00191866">
              <w:rPr>
                <w:bCs/>
                <w:noProof/>
              </w:rPr>
              <w:t>Conv Decomposed</w:t>
            </w:r>
          </w:p>
        </w:tc>
        <w:tc>
          <w:tcPr>
            <w:tcW w:w="748" w:type="dxa"/>
          </w:tcPr>
          <w:p w14:paraId="1A8D62AE"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3D0F6E06"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13FCBA98"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18F079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
                <w:bCs/>
                <w:noProof/>
              </w:rPr>
            </w:pPr>
            <w:r w:rsidRPr="00191866">
              <w:rPr>
                <w:b/>
                <w:bCs/>
                <w:noProof/>
              </w:rPr>
              <w:t>√</w:t>
            </w:r>
          </w:p>
        </w:tc>
        <w:tc>
          <w:tcPr>
            <w:tcW w:w="906" w:type="dxa"/>
          </w:tcPr>
          <w:p w14:paraId="47236321"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39ECE11"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6E543D49"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30C014ED"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r w:rsidRPr="00191866">
              <w:rPr>
                <w:bCs/>
                <w:noProof/>
                <w:sz w:val="16"/>
                <w:szCs w:val="16"/>
                <w:vertAlign w:val="superscript"/>
              </w:rPr>
              <w:t>(**)</w:t>
            </w:r>
          </w:p>
        </w:tc>
      </w:tr>
      <w:tr w:rsidR="00443C4A" w14:paraId="2303D511" w14:textId="77777777" w:rsidTr="00CF78C2">
        <w:trPr>
          <w:trHeight w:val="233"/>
        </w:trPr>
        <w:tc>
          <w:tcPr>
            <w:tcW w:w="2796" w:type="dxa"/>
          </w:tcPr>
          <w:p w14:paraId="2C15BAFF" w14:textId="77777777" w:rsidR="00443C4A" w:rsidRPr="00191866" w:rsidRDefault="00443C4A" w:rsidP="00CF78C2">
            <w:pPr>
              <w:snapToGrid w:val="0"/>
              <w:spacing w:before="0"/>
              <w:rPr>
                <w:bCs/>
                <w:noProof/>
              </w:rPr>
            </w:pPr>
            <w:r w:rsidRPr="00191866">
              <w:rPr>
                <w:bCs/>
                <w:noProof/>
              </w:rPr>
              <w:t>Transformers</w:t>
            </w:r>
          </w:p>
        </w:tc>
        <w:tc>
          <w:tcPr>
            <w:tcW w:w="748" w:type="dxa"/>
          </w:tcPr>
          <w:p w14:paraId="58B3A120"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7E393651"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73E5BEA1"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FCF146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564EC59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6FF8D66"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34E03D79"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9A3265F"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38BAF2B7" w14:textId="77777777" w:rsidTr="00CF78C2">
        <w:trPr>
          <w:trHeight w:val="233"/>
        </w:trPr>
        <w:tc>
          <w:tcPr>
            <w:tcW w:w="2796" w:type="dxa"/>
          </w:tcPr>
          <w:p w14:paraId="6511BCBF" w14:textId="77777777" w:rsidR="00443C4A" w:rsidRPr="00191866" w:rsidRDefault="00443C4A" w:rsidP="00CF78C2">
            <w:pPr>
              <w:snapToGrid w:val="0"/>
              <w:spacing w:before="0"/>
              <w:rPr>
                <w:bCs/>
                <w:noProof/>
              </w:rPr>
            </w:pPr>
            <w:r w:rsidRPr="00191866">
              <w:rPr>
                <w:rFonts w:hint="eastAsia"/>
                <w:bCs/>
                <w:noProof/>
              </w:rPr>
              <w:t>multi-scale feature extraction</w:t>
            </w:r>
          </w:p>
        </w:tc>
        <w:tc>
          <w:tcPr>
            <w:tcW w:w="748" w:type="dxa"/>
          </w:tcPr>
          <w:p w14:paraId="7482E7D7"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5D0517FE"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277652E7"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0157236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06F65587" w14:textId="77777777" w:rsidR="00443C4A" w:rsidRPr="00191866" w:rsidRDefault="00443C4A" w:rsidP="00CF78C2">
            <w:pPr>
              <w:pStyle w:val="ListParagraph"/>
              <w:adjustRightInd w:val="0"/>
              <w:snapToGrid w:val="0"/>
              <w:spacing w:before="0" w:line="240" w:lineRule="auto"/>
              <w:ind w:left="0"/>
              <w:contextualSpacing w:val="0"/>
              <w:jc w:val="center"/>
              <w:rPr>
                <w:rFonts w:eastAsia="SimSun" w:cs="Times New Roman"/>
                <w:bCs/>
                <w:noProof/>
                <w:lang w:eastAsia="en-US"/>
              </w:rPr>
            </w:pPr>
            <w:r w:rsidRPr="00191866">
              <w:rPr>
                <w:rFonts w:eastAsia="SimSun" w:cs="Times New Roman" w:hint="eastAsia"/>
                <w:bCs/>
                <w:noProof/>
                <w:lang w:eastAsia="en-US"/>
              </w:rPr>
              <w:t>×</w:t>
            </w:r>
          </w:p>
        </w:tc>
        <w:tc>
          <w:tcPr>
            <w:tcW w:w="906" w:type="dxa"/>
          </w:tcPr>
          <w:p w14:paraId="333BE27A"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1B6C3DC6"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228A8FCA" w14:textId="77777777" w:rsidR="00443C4A" w:rsidRPr="00191866" w:rsidRDefault="00443C4A" w:rsidP="00CF78C2">
            <w:pPr>
              <w:pStyle w:val="ListParagraph"/>
              <w:adjustRightInd w:val="0"/>
              <w:snapToGrid w:val="0"/>
              <w:spacing w:before="0" w:line="240" w:lineRule="auto"/>
              <w:ind w:left="0"/>
              <w:contextualSpacing w:val="0"/>
              <w:jc w:val="center"/>
              <w:rPr>
                <w:rFonts w:eastAsia="SimSun" w:cs="Times New Roman"/>
                <w:bCs/>
                <w:noProof/>
                <w:lang w:eastAsia="en-US"/>
              </w:rPr>
            </w:pPr>
            <w:r w:rsidRPr="00191866">
              <w:rPr>
                <w:bCs/>
                <w:noProof/>
              </w:rPr>
              <w:t>√</w:t>
            </w:r>
          </w:p>
        </w:tc>
      </w:tr>
      <w:tr w:rsidR="00443C4A" w14:paraId="547BB94F" w14:textId="77777777" w:rsidTr="00CF78C2">
        <w:trPr>
          <w:trHeight w:val="197"/>
        </w:trPr>
        <w:tc>
          <w:tcPr>
            <w:tcW w:w="2796" w:type="dxa"/>
          </w:tcPr>
          <w:p w14:paraId="76FE2CC2" w14:textId="77777777" w:rsidR="00443C4A" w:rsidRPr="00191866" w:rsidRDefault="00443C4A" w:rsidP="00CF78C2">
            <w:pPr>
              <w:snapToGrid w:val="0"/>
              <w:spacing w:before="0"/>
              <w:rPr>
                <w:bCs/>
                <w:noProof/>
              </w:rPr>
            </w:pPr>
            <w:r w:rsidRPr="00191866">
              <w:rPr>
                <w:bCs/>
                <w:noProof/>
              </w:rPr>
              <w:t>Number of channels</w:t>
            </w:r>
          </w:p>
        </w:tc>
        <w:tc>
          <w:tcPr>
            <w:tcW w:w="748" w:type="dxa"/>
          </w:tcPr>
          <w:p w14:paraId="10080192"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748" w:type="dxa"/>
          </w:tcPr>
          <w:p w14:paraId="1E30F184"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13" w:type="dxa"/>
          </w:tcPr>
          <w:p w14:paraId="56AE26A0"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8</w:t>
            </w:r>
          </w:p>
        </w:tc>
        <w:tc>
          <w:tcPr>
            <w:tcW w:w="906" w:type="dxa"/>
          </w:tcPr>
          <w:p w14:paraId="720CA183"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2</w:t>
            </w:r>
          </w:p>
        </w:tc>
        <w:tc>
          <w:tcPr>
            <w:tcW w:w="906" w:type="dxa"/>
          </w:tcPr>
          <w:p w14:paraId="699D132D"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4</w:t>
            </w:r>
          </w:p>
        </w:tc>
        <w:tc>
          <w:tcPr>
            <w:tcW w:w="906" w:type="dxa"/>
          </w:tcPr>
          <w:p w14:paraId="49F59777"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86" w:type="dxa"/>
          </w:tcPr>
          <w:p w14:paraId="6DC07C35"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19" w:type="dxa"/>
          </w:tcPr>
          <w:p w14:paraId="0C69DE24"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r>
      <w:tr w:rsidR="00443C4A" w14:paraId="369200ED" w14:textId="77777777" w:rsidTr="00CF78C2">
        <w:trPr>
          <w:trHeight w:val="197"/>
        </w:trPr>
        <w:tc>
          <w:tcPr>
            <w:tcW w:w="2796" w:type="dxa"/>
          </w:tcPr>
          <w:p w14:paraId="2980E850" w14:textId="77777777" w:rsidR="00443C4A" w:rsidRPr="00191866" w:rsidRDefault="00443C4A" w:rsidP="00CF78C2">
            <w:pPr>
              <w:snapToGrid w:val="0"/>
              <w:spacing w:before="0"/>
              <w:rPr>
                <w:bCs/>
                <w:noProof/>
              </w:rPr>
            </w:pPr>
            <w:r w:rsidRPr="00191866">
              <w:rPr>
                <w:bCs/>
                <w:noProof/>
              </w:rPr>
              <w:t>Training Environment</w:t>
            </w:r>
          </w:p>
        </w:tc>
        <w:tc>
          <w:tcPr>
            <w:tcW w:w="748" w:type="dxa"/>
          </w:tcPr>
          <w:p w14:paraId="515D0C05" w14:textId="77777777" w:rsidR="00443C4A" w:rsidRPr="00191866" w:rsidRDefault="00443C4A" w:rsidP="00CF78C2">
            <w:pPr>
              <w:snapToGrid w:val="0"/>
              <w:spacing w:before="0"/>
              <w:jc w:val="center"/>
              <w:rPr>
                <w:bCs/>
                <w:noProof/>
              </w:rPr>
            </w:pPr>
            <w:r w:rsidRPr="00191866">
              <w:rPr>
                <w:bCs/>
                <w:noProof/>
              </w:rPr>
              <w:t>PT1.9</w:t>
            </w:r>
          </w:p>
        </w:tc>
        <w:tc>
          <w:tcPr>
            <w:tcW w:w="748" w:type="dxa"/>
          </w:tcPr>
          <w:p w14:paraId="79A2F62D" w14:textId="77777777" w:rsidR="00443C4A" w:rsidRPr="00191866" w:rsidRDefault="00443C4A" w:rsidP="00CF78C2">
            <w:pPr>
              <w:snapToGrid w:val="0"/>
              <w:spacing w:before="0"/>
              <w:jc w:val="center"/>
              <w:rPr>
                <w:bCs/>
                <w:noProof/>
              </w:rPr>
            </w:pPr>
            <w:r w:rsidRPr="00191866">
              <w:rPr>
                <w:bCs/>
                <w:noProof/>
              </w:rPr>
              <w:t>PT1.9</w:t>
            </w:r>
          </w:p>
        </w:tc>
        <w:tc>
          <w:tcPr>
            <w:tcW w:w="913" w:type="dxa"/>
          </w:tcPr>
          <w:p w14:paraId="7BCB1ECB" w14:textId="77777777" w:rsidR="00443C4A" w:rsidRPr="00191866" w:rsidRDefault="00443C4A" w:rsidP="00CF78C2">
            <w:pPr>
              <w:snapToGrid w:val="0"/>
              <w:spacing w:before="0"/>
              <w:jc w:val="center"/>
              <w:rPr>
                <w:bCs/>
                <w:noProof/>
              </w:rPr>
            </w:pPr>
            <w:r w:rsidRPr="00191866">
              <w:rPr>
                <w:bCs/>
                <w:noProof/>
              </w:rPr>
              <w:t>TF2.8.0</w:t>
            </w:r>
          </w:p>
        </w:tc>
        <w:tc>
          <w:tcPr>
            <w:tcW w:w="906" w:type="dxa"/>
          </w:tcPr>
          <w:p w14:paraId="3A695B17" w14:textId="77777777" w:rsidR="00443C4A" w:rsidRPr="00191866" w:rsidRDefault="00443C4A" w:rsidP="00CF78C2">
            <w:pPr>
              <w:snapToGrid w:val="0"/>
              <w:spacing w:before="0"/>
              <w:jc w:val="center"/>
              <w:rPr>
                <w:bCs/>
                <w:noProof/>
              </w:rPr>
            </w:pPr>
            <w:r w:rsidRPr="00191866">
              <w:rPr>
                <w:bCs/>
                <w:noProof/>
              </w:rPr>
              <w:t>PT1.9</w:t>
            </w:r>
          </w:p>
        </w:tc>
        <w:tc>
          <w:tcPr>
            <w:tcW w:w="906" w:type="dxa"/>
          </w:tcPr>
          <w:p w14:paraId="76D8593E" w14:textId="77777777" w:rsidR="00443C4A" w:rsidRPr="00191866" w:rsidRDefault="00443C4A" w:rsidP="00CF78C2">
            <w:pPr>
              <w:snapToGrid w:val="0"/>
              <w:spacing w:before="0"/>
              <w:jc w:val="center"/>
              <w:rPr>
                <w:bCs/>
                <w:noProof/>
              </w:rPr>
            </w:pPr>
            <w:r w:rsidRPr="00191866">
              <w:rPr>
                <w:bCs/>
                <w:noProof/>
              </w:rPr>
              <w:t>PT1.9</w:t>
            </w:r>
          </w:p>
        </w:tc>
        <w:tc>
          <w:tcPr>
            <w:tcW w:w="906" w:type="dxa"/>
          </w:tcPr>
          <w:p w14:paraId="64E4A232" w14:textId="77777777" w:rsidR="00443C4A" w:rsidRPr="00191866" w:rsidRDefault="00443C4A" w:rsidP="00CF78C2">
            <w:pPr>
              <w:snapToGrid w:val="0"/>
              <w:spacing w:before="0"/>
              <w:jc w:val="center"/>
              <w:rPr>
                <w:bCs/>
                <w:noProof/>
              </w:rPr>
            </w:pPr>
            <w:r w:rsidRPr="00191866">
              <w:rPr>
                <w:bCs/>
                <w:noProof/>
              </w:rPr>
              <w:t>PT1.9</w:t>
            </w:r>
          </w:p>
        </w:tc>
        <w:tc>
          <w:tcPr>
            <w:tcW w:w="986" w:type="dxa"/>
          </w:tcPr>
          <w:p w14:paraId="322F4FFA" w14:textId="77777777" w:rsidR="00443C4A" w:rsidRPr="00191866" w:rsidRDefault="00443C4A" w:rsidP="00CF78C2">
            <w:pPr>
              <w:snapToGrid w:val="0"/>
              <w:spacing w:before="0"/>
              <w:jc w:val="center"/>
              <w:rPr>
                <w:bCs/>
                <w:noProof/>
              </w:rPr>
            </w:pPr>
            <w:r w:rsidRPr="00191866">
              <w:rPr>
                <w:bCs/>
                <w:noProof/>
              </w:rPr>
              <w:t>PT1.9</w:t>
            </w:r>
          </w:p>
        </w:tc>
        <w:tc>
          <w:tcPr>
            <w:tcW w:w="919" w:type="dxa"/>
          </w:tcPr>
          <w:p w14:paraId="5C1BEE4E" w14:textId="77777777" w:rsidR="00443C4A" w:rsidRPr="00191866" w:rsidRDefault="00443C4A" w:rsidP="00CF78C2">
            <w:pPr>
              <w:snapToGrid w:val="0"/>
              <w:spacing w:before="0"/>
              <w:jc w:val="center"/>
              <w:rPr>
                <w:bCs/>
                <w:noProof/>
              </w:rPr>
            </w:pPr>
            <w:r w:rsidRPr="00191866">
              <w:rPr>
                <w:bCs/>
                <w:noProof/>
              </w:rPr>
              <w:t>PT1.9</w:t>
            </w:r>
          </w:p>
        </w:tc>
      </w:tr>
    </w:tbl>
    <w:p w14:paraId="1A3A4EBB"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xml:space="preserve">(*) N to be defined later targeting kMAC/pxl </w:t>
      </w:r>
      <w:r>
        <w:rPr>
          <w:rFonts w:cs="Times New Roman"/>
          <w:bCs/>
          <w:noProof/>
          <w:sz w:val="16"/>
          <w:szCs w:val="16"/>
        </w:rPr>
        <w:t xml:space="preserve">(typically </w:t>
      </w:r>
      <w:r w:rsidRPr="00191866">
        <w:rPr>
          <w:rFonts w:cs="Times New Roman"/>
          <w:bCs/>
          <w:noProof/>
          <w:sz w:val="16"/>
          <w:szCs w:val="16"/>
        </w:rPr>
        <w:t>~500</w:t>
      </w:r>
      <w:r>
        <w:rPr>
          <w:rFonts w:cs="Times New Roman"/>
          <w:bCs/>
          <w:noProof/>
          <w:sz w:val="16"/>
          <w:szCs w:val="16"/>
        </w:rPr>
        <w:t>kMAC/pixel)</w:t>
      </w:r>
      <w:r w:rsidRPr="00191866">
        <w:rPr>
          <w:rFonts w:cs="Times New Roman"/>
          <w:bCs/>
          <w:noProof/>
          <w:sz w:val="16"/>
          <w:szCs w:val="16"/>
        </w:rPr>
        <w:t>.</w:t>
      </w:r>
    </w:p>
    <w:p w14:paraId="49EB0C1D"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Decomposition same as in EE1-1.3</w:t>
      </w:r>
    </w:p>
    <w:p w14:paraId="593C8681"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2 Luma models (Intra and Inter) +  2 Chroma models (Intra and Inter)</w:t>
      </w:r>
    </w:p>
    <w:p w14:paraId="0200F821" w14:textId="0449158D" w:rsidR="00443C4A" w:rsidRDefault="00443C4A" w:rsidP="00443C4A">
      <w:pPr>
        <w:pStyle w:val="ListParagraph"/>
        <w:adjustRightInd w:val="0"/>
        <w:snapToGrid w:val="0"/>
        <w:spacing w:before="0" w:line="240" w:lineRule="auto"/>
        <w:ind w:left="0"/>
        <w:contextualSpacing w:val="0"/>
        <w:jc w:val="both"/>
        <w:rPr>
          <w:ins w:id="362" w:author="Franck Galpin" w:date="2023-04-26T14:36:00Z"/>
          <w:rFonts w:cs="Times New Roman"/>
          <w:bCs/>
          <w:noProof/>
          <w:sz w:val="16"/>
          <w:szCs w:val="16"/>
        </w:rPr>
      </w:pPr>
      <w:r w:rsidRPr="00191866">
        <w:rPr>
          <w:rFonts w:cs="Times New Roman"/>
          <w:bCs/>
          <w:noProof/>
          <w:sz w:val="16"/>
          <w:szCs w:val="16"/>
        </w:rPr>
        <w:t>(****) 2 Intra models (low and high rates)  + 2 Inter models (low and high rates)</w:t>
      </w:r>
    </w:p>
    <w:p w14:paraId="02CC70AF" w14:textId="76B2AD34" w:rsidR="00C32426" w:rsidRDefault="00C32426" w:rsidP="00443C4A">
      <w:pPr>
        <w:pStyle w:val="ListParagraph"/>
        <w:adjustRightInd w:val="0"/>
        <w:snapToGrid w:val="0"/>
        <w:spacing w:before="0" w:line="240" w:lineRule="auto"/>
        <w:ind w:left="0"/>
        <w:contextualSpacing w:val="0"/>
        <w:jc w:val="both"/>
        <w:rPr>
          <w:ins w:id="363" w:author="Franck Galpin" w:date="2023-04-26T14:36:00Z"/>
          <w:rFonts w:cs="Times New Roman"/>
          <w:bCs/>
          <w:noProof/>
          <w:sz w:val="16"/>
          <w:szCs w:val="16"/>
        </w:rPr>
      </w:pPr>
    </w:p>
    <w:p w14:paraId="3FAB8FB6" w14:textId="4F9637A9" w:rsidR="00C32426" w:rsidRPr="00191866" w:rsidRDefault="00C32426">
      <w:pPr>
        <w:pStyle w:val="Heading1"/>
        <w:rPr>
          <w:noProof/>
        </w:rPr>
        <w:pPrChange w:id="364" w:author="Franck Galpin" w:date="2023-04-26T14:36:00Z">
          <w:pPr>
            <w:pStyle w:val="ListParagraph"/>
            <w:adjustRightInd w:val="0"/>
            <w:snapToGrid w:val="0"/>
            <w:spacing w:before="0" w:line="240" w:lineRule="auto"/>
            <w:ind w:left="0"/>
            <w:contextualSpacing w:val="0"/>
            <w:jc w:val="both"/>
          </w:pPr>
        </w:pPrChange>
      </w:pPr>
      <w:ins w:id="365" w:author="Franck Galpin" w:date="2023-04-26T14:36:00Z">
        <w:r>
          <w:rPr>
            <w:noProof/>
          </w:rPr>
          <w:t>Dis</w:t>
        </w:r>
      </w:ins>
      <w:ins w:id="366" w:author="Franck Galpin" w:date="2023-04-26T14:37:00Z">
        <w:r>
          <w:rPr>
            <w:noProof/>
          </w:rPr>
          <w:t>c</w:t>
        </w:r>
      </w:ins>
      <w:ins w:id="367" w:author="Franck Galpin" w:date="2023-04-26T14:36:00Z">
        <w:r>
          <w:rPr>
            <w:noProof/>
          </w:rPr>
          <w:t xml:space="preserve">ussions </w:t>
        </w:r>
      </w:ins>
      <w:ins w:id="368" w:author="Franck Galpin" w:date="2023-04-26T14:37:00Z">
        <w:r>
          <w:rPr>
            <w:noProof/>
          </w:rPr>
          <w:t>on filter usage aspects</w:t>
        </w:r>
      </w:ins>
    </w:p>
    <w:p w14:paraId="7A3BC7BA" w14:textId="77777777" w:rsidR="00443C4A" w:rsidRDefault="00443C4A" w:rsidP="00443C4A">
      <w:pPr>
        <w:rPr>
          <w:lang w:val="en-CA"/>
        </w:rPr>
      </w:pPr>
      <w:r w:rsidRPr="0071033A">
        <w:rPr>
          <w:lang w:val="en-CA"/>
        </w:rPr>
        <w:t xml:space="preserve">Key </w:t>
      </w:r>
      <w:r>
        <w:rPr>
          <w:lang w:val="en-CA"/>
        </w:rPr>
        <w:t>aspect of</w:t>
      </w:r>
      <w:r w:rsidRPr="0071033A">
        <w:rPr>
          <w:lang w:val="en-CA"/>
        </w:rPr>
        <w:t xml:space="preserve"> </w:t>
      </w:r>
      <w:r>
        <w:rPr>
          <w:lang w:val="en-CA"/>
        </w:rPr>
        <w:t xml:space="preserve">NNVC filter usage in codec and interface are identified and summarized in </w:t>
      </w:r>
      <w:r>
        <w:rPr>
          <w:lang w:val="en-CA"/>
        </w:rPr>
        <w:fldChar w:fldCharType="begin"/>
      </w:r>
      <w:r>
        <w:rPr>
          <w:lang w:val="en-CA"/>
        </w:rPr>
        <w:instrText xml:space="preserve"> REF _Ref133150614 \h </w:instrText>
      </w:r>
      <w:r>
        <w:rPr>
          <w:lang w:val="en-CA"/>
        </w:rPr>
      </w:r>
      <w:r>
        <w:rPr>
          <w:lang w:val="en-CA"/>
        </w:rPr>
        <w:fldChar w:fldCharType="separate"/>
      </w:r>
      <w:r>
        <w:t xml:space="preserve">Table </w:t>
      </w:r>
      <w:r>
        <w:rPr>
          <w:noProof/>
        </w:rPr>
        <w:t>2</w:t>
      </w:r>
      <w:r>
        <w:rPr>
          <w:lang w:val="en-CA"/>
        </w:rPr>
        <w:fldChar w:fldCharType="end"/>
      </w:r>
      <w:r>
        <w:rPr>
          <w:lang w:val="en-CA"/>
        </w:rPr>
        <w:t xml:space="preserve">. </w:t>
      </w:r>
    </w:p>
    <w:p w14:paraId="626A1E2F" w14:textId="58F8FAE0" w:rsidR="00443C4A" w:rsidRPr="00191866" w:rsidDel="00C32426" w:rsidRDefault="00443C4A" w:rsidP="00443C4A">
      <w:pPr>
        <w:pStyle w:val="ListParagraph"/>
        <w:adjustRightInd w:val="0"/>
        <w:snapToGrid w:val="0"/>
        <w:ind w:left="0"/>
        <w:contextualSpacing w:val="0"/>
        <w:jc w:val="both"/>
        <w:rPr>
          <w:del w:id="369" w:author="Franck Galpin" w:date="2023-04-26T14:37:00Z"/>
          <w:rFonts w:cs="Times New Roman"/>
          <w:bCs/>
          <w:noProof/>
          <w:lang w:val="en-CA"/>
        </w:rPr>
      </w:pPr>
      <w:del w:id="370" w:author="Franck Galpin" w:date="2023-04-26T14:37:00Z">
        <w:r w:rsidRPr="002325F6" w:rsidDel="00C32426">
          <w:rPr>
            <w:rFonts w:cs="Times New Roman"/>
            <w:bCs/>
            <w:noProof/>
            <w:highlight w:val="yellow"/>
            <w:lang w:val="en-CA"/>
          </w:rPr>
          <w:delText>BoG has not yet discussed those aspects yet.</w:delText>
        </w:r>
      </w:del>
    </w:p>
    <w:p w14:paraId="1C14EC55" w14:textId="19B213B5" w:rsidR="00443C4A" w:rsidRPr="00FC7743" w:rsidRDefault="00443C4A" w:rsidP="00443C4A">
      <w:pPr>
        <w:pStyle w:val="Caption"/>
        <w:rPr>
          <w:b/>
          <w:bCs/>
          <w:noProof/>
        </w:rPr>
      </w:pPr>
      <w:bookmarkStart w:id="371" w:name="_Ref133150614"/>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371"/>
      <w:r>
        <w:t xml:space="preserve"> </w:t>
      </w:r>
      <w:r w:rsidRPr="00FC7743">
        <w:rPr>
          <w:b/>
          <w:bCs/>
          <w:noProof/>
        </w:rPr>
        <w:t>NN Filter interface aspects</w:t>
      </w:r>
      <w:ins w:id="372" w:author="Elena Alshina" w:date="2023-04-26T13:40:00Z">
        <w:r w:rsidR="007C2411">
          <w:rPr>
            <w:b/>
            <w:bCs/>
            <w:noProof/>
          </w:rPr>
          <w:t xml:space="preserve"> </w:t>
        </w:r>
      </w:ins>
    </w:p>
    <w:tbl>
      <w:tblPr>
        <w:tblStyle w:val="TableGrid"/>
        <w:tblW w:w="10165" w:type="dxa"/>
        <w:tblLayout w:type="fixed"/>
        <w:tblLook w:val="04A0" w:firstRow="1" w:lastRow="0" w:firstColumn="1" w:lastColumn="0" w:noHBand="0" w:noVBand="1"/>
        <w:tblPrChange w:id="373" w:author="Elena Alshina" w:date="2023-04-26T13:48:00Z">
          <w:tblPr>
            <w:tblStyle w:val="TableGrid"/>
            <w:tblW w:w="10615" w:type="dxa"/>
            <w:tblLayout w:type="fixed"/>
            <w:tblLook w:val="04A0" w:firstRow="1" w:lastRow="0" w:firstColumn="1" w:lastColumn="0" w:noHBand="0" w:noVBand="1"/>
          </w:tblPr>
        </w:tblPrChange>
      </w:tblPr>
      <w:tblGrid>
        <w:gridCol w:w="2605"/>
        <w:gridCol w:w="810"/>
        <w:gridCol w:w="810"/>
        <w:gridCol w:w="972"/>
        <w:gridCol w:w="906"/>
        <w:gridCol w:w="906"/>
        <w:gridCol w:w="906"/>
        <w:gridCol w:w="990"/>
        <w:gridCol w:w="1260"/>
        <w:tblGridChange w:id="374">
          <w:tblGrid>
            <w:gridCol w:w="2605"/>
            <w:gridCol w:w="810"/>
            <w:gridCol w:w="810"/>
            <w:gridCol w:w="972"/>
            <w:gridCol w:w="906"/>
            <w:gridCol w:w="906"/>
            <w:gridCol w:w="906"/>
            <w:gridCol w:w="990"/>
            <w:gridCol w:w="810"/>
          </w:tblGrid>
        </w:tblGridChange>
      </w:tblGrid>
      <w:tr w:rsidR="000A6678" w14:paraId="69AA94B9" w14:textId="0BEB47A8" w:rsidTr="000A6678">
        <w:trPr>
          <w:trHeight w:val="644"/>
          <w:trPrChange w:id="375" w:author="Elena Alshina" w:date="2023-04-26T13:48:00Z">
            <w:trPr>
              <w:trHeight w:val="644"/>
            </w:trPr>
          </w:trPrChange>
        </w:trPr>
        <w:tc>
          <w:tcPr>
            <w:tcW w:w="2605" w:type="dxa"/>
            <w:tcPrChange w:id="376" w:author="Elena Alshina" w:date="2023-04-26T13:48:00Z">
              <w:tcPr>
                <w:tcW w:w="2605" w:type="dxa"/>
              </w:tcPr>
            </w:tcPrChange>
          </w:tcPr>
          <w:p w14:paraId="69BB4B00"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p>
        </w:tc>
        <w:tc>
          <w:tcPr>
            <w:tcW w:w="810" w:type="dxa"/>
            <w:tcPrChange w:id="377" w:author="Elena Alshina" w:date="2023-04-26T13:48:00Z">
              <w:tcPr>
                <w:tcW w:w="810" w:type="dxa"/>
              </w:tcPr>
            </w:tcPrChange>
          </w:tcPr>
          <w:p w14:paraId="51391BD6" w14:textId="77777777" w:rsidR="000A6678" w:rsidRPr="003515A4" w:rsidRDefault="000A6678" w:rsidP="00CF78C2">
            <w:pPr>
              <w:snapToGrid w:val="0"/>
              <w:spacing w:before="0"/>
              <w:rPr>
                <w:bCs/>
                <w:noProof/>
              </w:rPr>
            </w:pPr>
            <w:r w:rsidRPr="003515A4">
              <w:rPr>
                <w:bCs/>
                <w:noProof/>
              </w:rPr>
              <w:t>Filter set#0</w:t>
            </w:r>
          </w:p>
        </w:tc>
        <w:tc>
          <w:tcPr>
            <w:tcW w:w="810" w:type="dxa"/>
            <w:tcPrChange w:id="378" w:author="Elena Alshina" w:date="2023-04-26T13:48:00Z">
              <w:tcPr>
                <w:tcW w:w="810" w:type="dxa"/>
              </w:tcPr>
            </w:tcPrChange>
          </w:tcPr>
          <w:p w14:paraId="16EDBC9B"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sidRPr="003515A4">
              <w:rPr>
                <w:bCs/>
                <w:noProof/>
              </w:rPr>
              <w:t>Filter set#</w:t>
            </w:r>
            <w:r>
              <w:rPr>
                <w:bCs/>
                <w:noProof/>
              </w:rPr>
              <w:t>1</w:t>
            </w:r>
          </w:p>
        </w:tc>
        <w:tc>
          <w:tcPr>
            <w:tcW w:w="972" w:type="dxa"/>
            <w:tcPrChange w:id="379" w:author="Elena Alshina" w:date="2023-04-26T13:48:00Z">
              <w:tcPr>
                <w:tcW w:w="972" w:type="dxa"/>
              </w:tcPr>
            </w:tcPrChange>
          </w:tcPr>
          <w:p w14:paraId="3969544F"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EE1-1.1</w:t>
            </w:r>
          </w:p>
          <w:p w14:paraId="18D437EA"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fldChar w:fldCharType="begin"/>
            </w:r>
            <w:r>
              <w:rPr>
                <w:rFonts w:cs="Times New Roman"/>
                <w:bCs/>
                <w:noProof/>
              </w:rPr>
              <w:instrText xml:space="preserve"> HYPERLINK "https://jvet-experts.org/doc_end_user/current_document.php?id=12707" </w:instrText>
            </w:r>
            <w:r>
              <w:rPr>
                <w:rFonts w:cs="Times New Roman"/>
                <w:bCs/>
                <w:noProof/>
              </w:rPr>
            </w:r>
            <w:r>
              <w:rPr>
                <w:rFonts w:cs="Times New Roman"/>
                <w:bCs/>
                <w:noProof/>
              </w:rPr>
              <w:fldChar w:fldCharType="separate"/>
            </w:r>
            <w:r w:rsidRPr="003515A4">
              <w:rPr>
                <w:rFonts w:cs="Times New Roman"/>
                <w:bCs/>
                <w:noProof/>
              </w:rPr>
              <w:t>JVET-AD0156</w:t>
            </w:r>
            <w:r>
              <w:rPr>
                <w:rFonts w:cs="Times New Roman"/>
                <w:bCs/>
                <w:noProof/>
              </w:rPr>
              <w:fldChar w:fldCharType="end"/>
            </w:r>
          </w:p>
        </w:tc>
        <w:tc>
          <w:tcPr>
            <w:tcW w:w="906" w:type="dxa"/>
            <w:tcPrChange w:id="380" w:author="Elena Alshina" w:date="2023-04-26T13:48:00Z">
              <w:tcPr>
                <w:tcW w:w="906" w:type="dxa"/>
              </w:tcPr>
            </w:tcPrChange>
          </w:tcPr>
          <w:p w14:paraId="2071BDFD"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EE1-1.3</w:t>
            </w:r>
          </w:p>
          <w:p w14:paraId="46924C4E"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fldChar w:fldCharType="begin"/>
            </w:r>
            <w:r>
              <w:rPr>
                <w:rFonts w:cs="Times New Roman"/>
                <w:bCs/>
                <w:noProof/>
              </w:rPr>
              <w:instrText xml:space="preserve"> HYPERLINK "https://jvet-experts.org/doc_end_user/current_document.php?id=12769" </w:instrText>
            </w:r>
            <w:r>
              <w:rPr>
                <w:rFonts w:cs="Times New Roman"/>
                <w:bCs/>
                <w:noProof/>
              </w:rPr>
            </w:r>
            <w:r>
              <w:rPr>
                <w:rFonts w:cs="Times New Roman"/>
                <w:bCs/>
                <w:noProof/>
              </w:rPr>
              <w:fldChar w:fldCharType="separate"/>
            </w:r>
            <w:r w:rsidRPr="003515A4">
              <w:rPr>
                <w:rFonts w:cs="Times New Roman"/>
                <w:bCs/>
                <w:noProof/>
              </w:rPr>
              <w:t>JVET-AD0205</w:t>
            </w:r>
            <w:r>
              <w:rPr>
                <w:rFonts w:cs="Times New Roman"/>
                <w:bCs/>
                <w:noProof/>
              </w:rPr>
              <w:fldChar w:fldCharType="end"/>
            </w:r>
          </w:p>
        </w:tc>
        <w:tc>
          <w:tcPr>
            <w:tcW w:w="906" w:type="dxa"/>
            <w:tcPrChange w:id="381" w:author="Elena Alshina" w:date="2023-04-26T13:48:00Z">
              <w:tcPr>
                <w:tcW w:w="906" w:type="dxa"/>
              </w:tcPr>
            </w:tcPrChange>
          </w:tcPr>
          <w:p w14:paraId="75862B6B"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EE1-1.4</w:t>
            </w:r>
          </w:p>
          <w:p w14:paraId="373C94F8"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fldChar w:fldCharType="begin"/>
            </w:r>
            <w:r>
              <w:rPr>
                <w:rFonts w:cs="Times New Roman"/>
                <w:bCs/>
                <w:noProof/>
              </w:rPr>
              <w:instrText xml:space="preserve"> HYPERLINK "https://jvet-experts.org/doc_end_user/current_document.php?id=12719" </w:instrText>
            </w:r>
            <w:r>
              <w:rPr>
                <w:rFonts w:cs="Times New Roman"/>
                <w:bCs/>
                <w:noProof/>
              </w:rPr>
            </w:r>
            <w:r>
              <w:rPr>
                <w:rFonts w:cs="Times New Roman"/>
                <w:bCs/>
                <w:noProof/>
              </w:rPr>
              <w:fldChar w:fldCharType="separate"/>
            </w:r>
            <w:r w:rsidRPr="003515A4">
              <w:rPr>
                <w:rFonts w:cs="Times New Roman"/>
                <w:bCs/>
                <w:noProof/>
              </w:rPr>
              <w:t>JVET-AD0168</w:t>
            </w:r>
            <w:r>
              <w:rPr>
                <w:rFonts w:cs="Times New Roman"/>
                <w:bCs/>
                <w:noProof/>
              </w:rPr>
              <w:fldChar w:fldCharType="end"/>
            </w:r>
          </w:p>
        </w:tc>
        <w:tc>
          <w:tcPr>
            <w:tcW w:w="906" w:type="dxa"/>
            <w:tcPrChange w:id="382" w:author="Elena Alshina" w:date="2023-04-26T13:48:00Z">
              <w:tcPr>
                <w:tcW w:w="906" w:type="dxa"/>
              </w:tcPr>
            </w:tcPrChange>
          </w:tcPr>
          <w:p w14:paraId="2A2BB38E"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EE1-1.6</w:t>
            </w:r>
          </w:p>
          <w:p w14:paraId="699410AC" w14:textId="08093E78" w:rsidR="000A6678" w:rsidRDefault="000A6678" w:rsidP="000A6678">
            <w:pPr>
              <w:pStyle w:val="ListParagraph"/>
              <w:adjustRightInd w:val="0"/>
              <w:snapToGrid w:val="0"/>
              <w:spacing w:before="0" w:line="240" w:lineRule="auto"/>
              <w:ind w:left="0"/>
              <w:contextualSpacing w:val="0"/>
              <w:jc w:val="both"/>
              <w:rPr>
                <w:rFonts w:cs="Times New Roman"/>
                <w:bCs/>
                <w:noProof/>
              </w:rPr>
            </w:pPr>
            <w:r>
              <w:rPr>
                <w:rFonts w:cs="Times New Roman"/>
                <w:bCs/>
                <w:noProof/>
              </w:rPr>
              <w:fldChar w:fldCharType="begin"/>
            </w:r>
            <w:r>
              <w:rPr>
                <w:rFonts w:cs="Times New Roman"/>
                <w:bCs/>
                <w:noProof/>
              </w:rPr>
              <w:instrText xml:space="preserve"> HYPERLINK "https://jvet-experts.org/doc_end_user/current_document.php?id=12775" </w:instrText>
            </w:r>
            <w:r>
              <w:rPr>
                <w:rFonts w:cs="Times New Roman"/>
                <w:bCs/>
                <w:noProof/>
              </w:rPr>
            </w:r>
            <w:r>
              <w:rPr>
                <w:rFonts w:cs="Times New Roman"/>
                <w:bCs/>
                <w:noProof/>
              </w:rPr>
              <w:fldChar w:fldCharType="separate"/>
            </w:r>
            <w:r w:rsidRPr="003515A4">
              <w:rPr>
                <w:rFonts w:cs="Times New Roman"/>
                <w:bCs/>
                <w:noProof/>
              </w:rPr>
              <w:t>JVET-AD0</w:t>
            </w:r>
            <w:ins w:id="383" w:author="Elena Alshina" w:date="2023-04-26T13:50:00Z">
              <w:r>
                <w:rPr>
                  <w:rFonts w:cs="Times New Roman"/>
                  <w:bCs/>
                  <w:noProof/>
                </w:rPr>
                <w:t>106</w:t>
              </w:r>
            </w:ins>
            <w:del w:id="384" w:author="Elena Alshina" w:date="2023-04-26T13:50:00Z">
              <w:r w:rsidRPr="003515A4" w:rsidDel="000A6678">
                <w:rPr>
                  <w:rFonts w:cs="Times New Roman"/>
                  <w:bCs/>
                  <w:noProof/>
                </w:rPr>
                <w:delText>211</w:delText>
              </w:r>
            </w:del>
            <w:r>
              <w:rPr>
                <w:rFonts w:cs="Times New Roman"/>
                <w:bCs/>
                <w:noProof/>
              </w:rPr>
              <w:fldChar w:fldCharType="end"/>
            </w:r>
          </w:p>
        </w:tc>
        <w:tc>
          <w:tcPr>
            <w:tcW w:w="990" w:type="dxa"/>
            <w:tcPrChange w:id="385" w:author="Elena Alshina" w:date="2023-04-26T13:48:00Z">
              <w:tcPr>
                <w:tcW w:w="990" w:type="dxa"/>
              </w:tcPr>
            </w:tcPrChange>
          </w:tcPr>
          <w:p w14:paraId="70507843"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EE1-1.7</w:t>
            </w:r>
          </w:p>
          <w:p w14:paraId="5A22A41D"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fldChar w:fldCharType="begin"/>
            </w:r>
            <w:r>
              <w:rPr>
                <w:rFonts w:cs="Times New Roman"/>
                <w:bCs/>
                <w:noProof/>
              </w:rPr>
              <w:instrText xml:space="preserve"> HYPERLINK "https://jvet-experts.org/doc_end_user/current_document.php?id=12717" </w:instrText>
            </w:r>
            <w:r>
              <w:rPr>
                <w:rFonts w:cs="Times New Roman"/>
                <w:bCs/>
                <w:noProof/>
              </w:rPr>
            </w:r>
            <w:r>
              <w:rPr>
                <w:rFonts w:cs="Times New Roman"/>
                <w:bCs/>
                <w:noProof/>
              </w:rPr>
              <w:fldChar w:fldCharType="separate"/>
            </w:r>
            <w:r w:rsidRPr="003515A4">
              <w:rPr>
                <w:rFonts w:cs="Times New Roman"/>
                <w:bCs/>
                <w:noProof/>
              </w:rPr>
              <w:t>JVET-AD0166</w:t>
            </w:r>
            <w:r>
              <w:rPr>
                <w:rFonts w:cs="Times New Roman"/>
                <w:bCs/>
                <w:noProof/>
              </w:rPr>
              <w:fldChar w:fldCharType="end"/>
            </w:r>
          </w:p>
        </w:tc>
        <w:tc>
          <w:tcPr>
            <w:tcW w:w="1260" w:type="dxa"/>
            <w:tcPrChange w:id="386" w:author="Elena Alshina" w:date="2023-04-26T13:48:00Z">
              <w:tcPr>
                <w:tcW w:w="810" w:type="dxa"/>
              </w:tcPr>
            </w:tcPrChange>
          </w:tcPr>
          <w:p w14:paraId="7DFEDD73"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Unified</w:t>
            </w:r>
          </w:p>
          <w:p w14:paraId="35827AB7"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filter</w:t>
            </w:r>
          </w:p>
        </w:tc>
      </w:tr>
      <w:tr w:rsidR="000A6678" w14:paraId="0DED96FA" w14:textId="2098BCC5" w:rsidTr="000A6678">
        <w:trPr>
          <w:trHeight w:val="179"/>
          <w:trPrChange w:id="387" w:author="Elena Alshina" w:date="2023-04-26T13:48:00Z">
            <w:trPr>
              <w:trHeight w:val="179"/>
            </w:trPr>
          </w:trPrChange>
        </w:trPr>
        <w:tc>
          <w:tcPr>
            <w:tcW w:w="2605" w:type="dxa"/>
            <w:tcPrChange w:id="388" w:author="Elena Alshina" w:date="2023-04-26T13:48:00Z">
              <w:tcPr>
                <w:tcW w:w="2605" w:type="dxa"/>
              </w:tcPr>
            </w:tcPrChange>
          </w:tcPr>
          <w:p w14:paraId="501859AB" w14:textId="77777777" w:rsidR="000A6678" w:rsidRPr="00FC7743" w:rsidRDefault="000A6678" w:rsidP="007C2411">
            <w:pPr>
              <w:snapToGrid w:val="0"/>
              <w:spacing w:before="0"/>
              <w:rPr>
                <w:bCs/>
                <w:noProof/>
              </w:rPr>
            </w:pPr>
            <w:r w:rsidRPr="00FC7743">
              <w:rPr>
                <w:bCs/>
                <w:noProof/>
              </w:rPr>
              <w:t>Pre-processing and post-processing of luma</w:t>
            </w:r>
          </w:p>
        </w:tc>
        <w:tc>
          <w:tcPr>
            <w:tcW w:w="810" w:type="dxa"/>
            <w:tcPrChange w:id="389" w:author="Elena Alshina" w:date="2023-04-26T13:48:00Z">
              <w:tcPr>
                <w:tcW w:w="810" w:type="dxa"/>
              </w:tcPr>
            </w:tcPrChange>
          </w:tcPr>
          <w:p w14:paraId="5134D481" w14:textId="77777777" w:rsidR="000A6678" w:rsidRPr="00FC7743" w:rsidRDefault="000A6678" w:rsidP="007C2411">
            <w:pPr>
              <w:snapToGrid w:val="0"/>
              <w:spacing w:before="0"/>
              <w:jc w:val="center"/>
              <w:rPr>
                <w:bCs/>
                <w:noProof/>
              </w:rPr>
            </w:pPr>
            <w:r w:rsidRPr="00F84D9A">
              <w:rPr>
                <w:rFonts w:hint="eastAsia"/>
                <w:bCs/>
                <w:noProof/>
              </w:rPr>
              <w:t>×</w:t>
            </w:r>
          </w:p>
        </w:tc>
        <w:tc>
          <w:tcPr>
            <w:tcW w:w="810" w:type="dxa"/>
            <w:tcPrChange w:id="390" w:author="Elena Alshina" w:date="2023-04-26T13:48:00Z">
              <w:tcPr>
                <w:tcW w:w="810" w:type="dxa"/>
              </w:tcPr>
            </w:tcPrChange>
          </w:tcPr>
          <w:p w14:paraId="72C93B77" w14:textId="77777777" w:rsidR="000A6678" w:rsidRPr="00FC7743" w:rsidRDefault="000A6678" w:rsidP="007C2411">
            <w:pPr>
              <w:snapToGrid w:val="0"/>
              <w:spacing w:before="0"/>
              <w:jc w:val="center"/>
              <w:rPr>
                <w:bCs/>
                <w:noProof/>
              </w:rPr>
            </w:pPr>
            <w:r w:rsidRPr="00F84D9A">
              <w:rPr>
                <w:rFonts w:hint="eastAsia"/>
                <w:bCs/>
                <w:noProof/>
              </w:rPr>
              <w:t>×</w:t>
            </w:r>
          </w:p>
        </w:tc>
        <w:tc>
          <w:tcPr>
            <w:tcW w:w="972" w:type="dxa"/>
            <w:tcPrChange w:id="391" w:author="Elena Alshina" w:date="2023-04-26T13:48:00Z">
              <w:tcPr>
                <w:tcW w:w="972" w:type="dxa"/>
              </w:tcPr>
            </w:tcPrChange>
          </w:tcPr>
          <w:p w14:paraId="2CFB45EF"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Change w:id="392" w:author="Elena Alshina" w:date="2023-04-26T13:48:00Z">
              <w:tcPr>
                <w:tcW w:w="906" w:type="dxa"/>
              </w:tcPr>
            </w:tcPrChange>
          </w:tcPr>
          <w:p w14:paraId="3EB6A57C"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Change w:id="393" w:author="Elena Alshina" w:date="2023-04-26T13:48:00Z">
              <w:tcPr>
                <w:tcW w:w="906" w:type="dxa"/>
              </w:tcPr>
            </w:tcPrChange>
          </w:tcPr>
          <w:p w14:paraId="7FF760B5"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Change w:id="394" w:author="Elena Alshina" w:date="2023-04-26T13:48:00Z">
              <w:tcPr>
                <w:tcW w:w="906" w:type="dxa"/>
              </w:tcPr>
            </w:tcPrChange>
          </w:tcPr>
          <w:p w14:paraId="5045F7B7" w14:textId="77777777" w:rsidR="000A6678" w:rsidRDefault="000A6678" w:rsidP="007C2411">
            <w:pPr>
              <w:snapToGrid w:val="0"/>
              <w:spacing w:before="0"/>
              <w:jc w:val="center"/>
              <w:rPr>
                <w:bCs/>
                <w:noProof/>
              </w:rPr>
            </w:pPr>
            <w:r w:rsidRPr="00F84D9A">
              <w:rPr>
                <w:rFonts w:hint="eastAsia"/>
                <w:bCs/>
                <w:noProof/>
              </w:rPr>
              <w:t>×</w:t>
            </w:r>
          </w:p>
        </w:tc>
        <w:tc>
          <w:tcPr>
            <w:tcW w:w="990" w:type="dxa"/>
            <w:tcPrChange w:id="395" w:author="Elena Alshina" w:date="2023-04-26T13:48:00Z">
              <w:tcPr>
                <w:tcW w:w="990" w:type="dxa"/>
              </w:tcPr>
            </w:tcPrChange>
          </w:tcPr>
          <w:p w14:paraId="273CF9FA" w14:textId="77777777" w:rsidR="000A6678" w:rsidRDefault="000A6678" w:rsidP="007C2411">
            <w:pPr>
              <w:snapToGrid w:val="0"/>
              <w:spacing w:before="0"/>
              <w:jc w:val="center"/>
              <w:rPr>
                <w:bCs/>
                <w:noProof/>
              </w:rPr>
            </w:pPr>
            <w:r w:rsidRPr="00F84D9A">
              <w:rPr>
                <w:rFonts w:hint="eastAsia"/>
                <w:bCs/>
                <w:noProof/>
              </w:rPr>
              <w:t>×</w:t>
            </w:r>
          </w:p>
        </w:tc>
        <w:tc>
          <w:tcPr>
            <w:tcW w:w="1260" w:type="dxa"/>
            <w:tcPrChange w:id="396" w:author="Elena Alshina" w:date="2023-04-26T13:48:00Z">
              <w:tcPr>
                <w:tcW w:w="810" w:type="dxa"/>
              </w:tcPr>
            </w:tcPrChange>
          </w:tcPr>
          <w:p w14:paraId="694EC522" w14:textId="4B63370F"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ins w:id="397" w:author="Elena Alshina" w:date="2023-04-26T13:42:00Z">
              <w:r w:rsidRPr="00F84D9A">
                <w:rPr>
                  <w:rFonts w:hint="eastAsia"/>
                  <w:bCs/>
                  <w:noProof/>
                </w:rPr>
                <w:t>×</w:t>
              </w:r>
            </w:ins>
          </w:p>
        </w:tc>
      </w:tr>
      <w:tr w:rsidR="000A6678" w14:paraId="3151EAD9" w14:textId="5EFCCCDC" w:rsidTr="000A6678">
        <w:trPr>
          <w:trHeight w:val="242"/>
          <w:trPrChange w:id="398" w:author="Elena Alshina" w:date="2023-04-26T13:48:00Z">
            <w:trPr>
              <w:trHeight w:val="242"/>
            </w:trPr>
          </w:trPrChange>
        </w:trPr>
        <w:tc>
          <w:tcPr>
            <w:tcW w:w="2605" w:type="dxa"/>
            <w:tcPrChange w:id="399" w:author="Elena Alshina" w:date="2023-04-26T13:48:00Z">
              <w:tcPr>
                <w:tcW w:w="2605" w:type="dxa"/>
              </w:tcPr>
            </w:tcPrChange>
          </w:tcPr>
          <w:p w14:paraId="6EC59E54" w14:textId="77777777" w:rsidR="000A6678" w:rsidRDefault="000A6678" w:rsidP="007C2411">
            <w:pPr>
              <w:snapToGrid w:val="0"/>
              <w:spacing w:before="0"/>
              <w:rPr>
                <w:bCs/>
                <w:noProof/>
              </w:rPr>
            </w:pPr>
            <w:r w:rsidRPr="00FC7743">
              <w:rPr>
                <w:bCs/>
                <w:noProof/>
              </w:rPr>
              <w:t>Pre-processing and post-processing of chroma</w:t>
            </w:r>
          </w:p>
        </w:tc>
        <w:tc>
          <w:tcPr>
            <w:tcW w:w="810" w:type="dxa"/>
            <w:tcPrChange w:id="400" w:author="Elena Alshina" w:date="2023-04-26T13:48:00Z">
              <w:tcPr>
                <w:tcW w:w="810" w:type="dxa"/>
              </w:tcPr>
            </w:tcPrChange>
          </w:tcPr>
          <w:p w14:paraId="2E57EE7C" w14:textId="77777777" w:rsidR="000A6678" w:rsidRDefault="000A6678" w:rsidP="007C2411">
            <w:pPr>
              <w:snapToGrid w:val="0"/>
              <w:spacing w:before="0"/>
              <w:jc w:val="center"/>
              <w:rPr>
                <w:bCs/>
                <w:noProof/>
              </w:rPr>
            </w:pPr>
            <w:r w:rsidRPr="00F84D9A">
              <w:rPr>
                <w:rFonts w:hint="eastAsia"/>
                <w:bCs/>
                <w:noProof/>
              </w:rPr>
              <w:t>×</w:t>
            </w:r>
          </w:p>
        </w:tc>
        <w:tc>
          <w:tcPr>
            <w:tcW w:w="810" w:type="dxa"/>
            <w:tcPrChange w:id="401" w:author="Elena Alshina" w:date="2023-04-26T13:48:00Z">
              <w:tcPr>
                <w:tcW w:w="810" w:type="dxa"/>
              </w:tcPr>
            </w:tcPrChange>
          </w:tcPr>
          <w:p w14:paraId="7E64C929" w14:textId="77777777" w:rsidR="000A6678" w:rsidRDefault="000A6678" w:rsidP="007C2411">
            <w:pPr>
              <w:snapToGrid w:val="0"/>
              <w:spacing w:before="0"/>
              <w:jc w:val="center"/>
              <w:rPr>
                <w:bCs/>
                <w:noProof/>
              </w:rPr>
            </w:pPr>
            <w:r w:rsidRPr="00F84D9A">
              <w:rPr>
                <w:rFonts w:hint="eastAsia"/>
                <w:bCs/>
                <w:noProof/>
              </w:rPr>
              <w:t>×</w:t>
            </w:r>
          </w:p>
        </w:tc>
        <w:tc>
          <w:tcPr>
            <w:tcW w:w="972" w:type="dxa"/>
            <w:tcPrChange w:id="402" w:author="Elena Alshina" w:date="2023-04-26T13:48:00Z">
              <w:tcPr>
                <w:tcW w:w="972" w:type="dxa"/>
              </w:tcPr>
            </w:tcPrChange>
          </w:tcPr>
          <w:p w14:paraId="7B8619FC"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403" w:author="Elena Alshina" w:date="2023-04-26T13:48:00Z">
              <w:tcPr>
                <w:tcW w:w="906" w:type="dxa"/>
              </w:tcPr>
            </w:tcPrChange>
          </w:tcPr>
          <w:p w14:paraId="629FCE8F"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404" w:author="Elena Alshina" w:date="2023-04-26T13:48:00Z">
              <w:tcPr>
                <w:tcW w:w="906" w:type="dxa"/>
              </w:tcPr>
            </w:tcPrChange>
          </w:tcPr>
          <w:p w14:paraId="27C42116"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405" w:author="Elena Alshina" w:date="2023-04-26T13:48:00Z">
              <w:tcPr>
                <w:tcW w:w="906" w:type="dxa"/>
              </w:tcPr>
            </w:tcPrChange>
          </w:tcPr>
          <w:p w14:paraId="2A361A5E" w14:textId="77777777" w:rsidR="000A6678" w:rsidRDefault="000A6678" w:rsidP="007C2411">
            <w:pPr>
              <w:snapToGrid w:val="0"/>
              <w:spacing w:before="0"/>
              <w:jc w:val="center"/>
              <w:rPr>
                <w:bCs/>
                <w:noProof/>
              </w:rPr>
            </w:pPr>
            <w:r w:rsidRPr="00F84D9A">
              <w:rPr>
                <w:rFonts w:hint="eastAsia"/>
                <w:bCs/>
                <w:noProof/>
              </w:rPr>
              <w:t>×</w:t>
            </w:r>
          </w:p>
        </w:tc>
        <w:tc>
          <w:tcPr>
            <w:tcW w:w="990" w:type="dxa"/>
            <w:tcPrChange w:id="406" w:author="Elena Alshina" w:date="2023-04-26T13:48:00Z">
              <w:tcPr>
                <w:tcW w:w="990" w:type="dxa"/>
              </w:tcPr>
            </w:tcPrChange>
          </w:tcPr>
          <w:p w14:paraId="789E45A9" w14:textId="77777777" w:rsidR="000A6678" w:rsidRDefault="000A6678" w:rsidP="007C2411">
            <w:pPr>
              <w:snapToGrid w:val="0"/>
              <w:spacing w:before="0"/>
              <w:jc w:val="center"/>
              <w:rPr>
                <w:bCs/>
                <w:noProof/>
              </w:rPr>
            </w:pPr>
            <w:r w:rsidRPr="00F84D9A">
              <w:rPr>
                <w:rFonts w:hint="eastAsia"/>
                <w:bCs/>
                <w:noProof/>
              </w:rPr>
              <w:t>×</w:t>
            </w:r>
          </w:p>
        </w:tc>
        <w:tc>
          <w:tcPr>
            <w:tcW w:w="1260" w:type="dxa"/>
            <w:tcPrChange w:id="407" w:author="Elena Alshina" w:date="2023-04-26T13:48:00Z">
              <w:tcPr>
                <w:tcW w:w="810" w:type="dxa"/>
              </w:tcPr>
            </w:tcPrChange>
          </w:tcPr>
          <w:p w14:paraId="6AE36977" w14:textId="3DFD9D7E" w:rsidR="000A6678" w:rsidRDefault="000A6678" w:rsidP="007C2411">
            <w:pPr>
              <w:snapToGrid w:val="0"/>
              <w:spacing w:before="0"/>
              <w:jc w:val="center"/>
              <w:rPr>
                <w:bCs/>
                <w:noProof/>
              </w:rPr>
            </w:pPr>
            <w:ins w:id="408" w:author="Elena Alshina" w:date="2023-04-26T13:09:00Z">
              <w:r w:rsidRPr="002325F6">
                <w:rPr>
                  <w:bCs/>
                  <w:noProof/>
                  <w:sz w:val="22"/>
                </w:rPr>
                <w:t>√</w:t>
              </w:r>
            </w:ins>
          </w:p>
        </w:tc>
      </w:tr>
      <w:tr w:rsidR="000A6678" w14:paraId="381A9AB8" w14:textId="380EC869" w:rsidTr="000A6678">
        <w:trPr>
          <w:trHeight w:val="242"/>
          <w:trPrChange w:id="409" w:author="Elena Alshina" w:date="2023-04-26T13:48:00Z">
            <w:trPr>
              <w:trHeight w:val="242"/>
            </w:trPr>
          </w:trPrChange>
        </w:trPr>
        <w:tc>
          <w:tcPr>
            <w:tcW w:w="2605" w:type="dxa"/>
            <w:tcPrChange w:id="410" w:author="Elena Alshina" w:date="2023-04-26T13:48:00Z">
              <w:tcPr>
                <w:tcW w:w="2605" w:type="dxa"/>
              </w:tcPr>
            </w:tcPrChange>
          </w:tcPr>
          <w:p w14:paraId="2EAB60F9" w14:textId="77777777" w:rsidR="000A6678" w:rsidRPr="00FC7743" w:rsidRDefault="000A6678" w:rsidP="007C2411">
            <w:pPr>
              <w:snapToGrid w:val="0"/>
              <w:spacing w:before="0"/>
              <w:rPr>
                <w:bCs/>
                <w:noProof/>
              </w:rPr>
            </w:pPr>
            <w:r w:rsidRPr="00FC7743">
              <w:rPr>
                <w:bCs/>
                <w:noProof/>
              </w:rPr>
              <w:t>Enable DBF/SAO</w:t>
            </w:r>
          </w:p>
        </w:tc>
        <w:tc>
          <w:tcPr>
            <w:tcW w:w="810" w:type="dxa"/>
            <w:tcPrChange w:id="411" w:author="Elena Alshina" w:date="2023-04-26T13:48:00Z">
              <w:tcPr>
                <w:tcW w:w="810" w:type="dxa"/>
              </w:tcPr>
            </w:tcPrChange>
          </w:tcPr>
          <w:p w14:paraId="7FB3F7A3" w14:textId="77777777" w:rsidR="000A6678" w:rsidRDefault="000A6678" w:rsidP="007C2411">
            <w:pPr>
              <w:snapToGrid w:val="0"/>
              <w:spacing w:before="0"/>
              <w:jc w:val="center"/>
              <w:rPr>
                <w:bCs/>
                <w:noProof/>
              </w:rPr>
            </w:pPr>
            <w:r>
              <w:rPr>
                <w:bCs/>
                <w:noProof/>
              </w:rPr>
              <w:t>both</w:t>
            </w:r>
          </w:p>
        </w:tc>
        <w:tc>
          <w:tcPr>
            <w:tcW w:w="810" w:type="dxa"/>
            <w:tcPrChange w:id="412" w:author="Elena Alshina" w:date="2023-04-26T13:48:00Z">
              <w:tcPr>
                <w:tcW w:w="810" w:type="dxa"/>
              </w:tcPr>
            </w:tcPrChange>
          </w:tcPr>
          <w:p w14:paraId="3630177C" w14:textId="77777777" w:rsidR="000A6678" w:rsidRDefault="000A6678" w:rsidP="007C2411">
            <w:pPr>
              <w:snapToGrid w:val="0"/>
              <w:spacing w:before="0"/>
              <w:jc w:val="center"/>
              <w:rPr>
                <w:bCs/>
                <w:noProof/>
              </w:rPr>
            </w:pPr>
            <w:r>
              <w:rPr>
                <w:bCs/>
                <w:noProof/>
              </w:rPr>
              <w:t>DBF only</w:t>
            </w:r>
          </w:p>
        </w:tc>
        <w:tc>
          <w:tcPr>
            <w:tcW w:w="972" w:type="dxa"/>
            <w:tcPrChange w:id="413" w:author="Elena Alshina" w:date="2023-04-26T13:48:00Z">
              <w:tcPr>
                <w:tcW w:w="972" w:type="dxa"/>
              </w:tcPr>
            </w:tcPrChange>
          </w:tcPr>
          <w:p w14:paraId="6E01BFD8" w14:textId="77777777" w:rsidR="000A6678" w:rsidRDefault="000A6678" w:rsidP="007C2411">
            <w:pPr>
              <w:snapToGrid w:val="0"/>
              <w:spacing w:before="0"/>
              <w:jc w:val="center"/>
              <w:rPr>
                <w:bCs/>
                <w:noProof/>
              </w:rPr>
            </w:pPr>
            <w:r>
              <w:rPr>
                <w:bCs/>
                <w:noProof/>
              </w:rPr>
              <w:t>both</w:t>
            </w:r>
          </w:p>
        </w:tc>
        <w:tc>
          <w:tcPr>
            <w:tcW w:w="906" w:type="dxa"/>
            <w:tcPrChange w:id="414" w:author="Elena Alshina" w:date="2023-04-26T13:48:00Z">
              <w:tcPr>
                <w:tcW w:w="906" w:type="dxa"/>
              </w:tcPr>
            </w:tcPrChange>
          </w:tcPr>
          <w:p w14:paraId="5429AC77" w14:textId="77777777" w:rsidR="000A6678" w:rsidRDefault="000A6678" w:rsidP="007C2411">
            <w:pPr>
              <w:snapToGrid w:val="0"/>
              <w:spacing w:before="0"/>
              <w:jc w:val="center"/>
              <w:rPr>
                <w:bCs/>
                <w:noProof/>
              </w:rPr>
            </w:pPr>
            <w:r>
              <w:rPr>
                <w:bCs/>
                <w:noProof/>
              </w:rPr>
              <w:t>DBF only</w:t>
            </w:r>
          </w:p>
        </w:tc>
        <w:tc>
          <w:tcPr>
            <w:tcW w:w="906" w:type="dxa"/>
            <w:tcPrChange w:id="415" w:author="Elena Alshina" w:date="2023-04-26T13:48:00Z">
              <w:tcPr>
                <w:tcW w:w="906" w:type="dxa"/>
              </w:tcPr>
            </w:tcPrChange>
          </w:tcPr>
          <w:p w14:paraId="5DCA39C1" w14:textId="77777777" w:rsidR="000A6678" w:rsidRDefault="000A6678" w:rsidP="007C2411">
            <w:pPr>
              <w:snapToGrid w:val="0"/>
              <w:spacing w:before="0"/>
              <w:jc w:val="center"/>
              <w:rPr>
                <w:bCs/>
                <w:noProof/>
              </w:rPr>
            </w:pPr>
            <w:r>
              <w:rPr>
                <w:bCs/>
                <w:noProof/>
              </w:rPr>
              <w:t>DBF only</w:t>
            </w:r>
          </w:p>
        </w:tc>
        <w:tc>
          <w:tcPr>
            <w:tcW w:w="906" w:type="dxa"/>
            <w:tcPrChange w:id="416" w:author="Elena Alshina" w:date="2023-04-26T13:48:00Z">
              <w:tcPr>
                <w:tcW w:w="906" w:type="dxa"/>
              </w:tcPr>
            </w:tcPrChange>
          </w:tcPr>
          <w:p w14:paraId="321689DD" w14:textId="77777777" w:rsidR="000A6678" w:rsidRDefault="000A6678" w:rsidP="007C2411">
            <w:pPr>
              <w:snapToGrid w:val="0"/>
              <w:spacing w:before="0"/>
              <w:jc w:val="center"/>
              <w:rPr>
                <w:bCs/>
                <w:noProof/>
              </w:rPr>
            </w:pPr>
            <w:r>
              <w:rPr>
                <w:bCs/>
                <w:noProof/>
              </w:rPr>
              <w:t>DBF only</w:t>
            </w:r>
          </w:p>
        </w:tc>
        <w:tc>
          <w:tcPr>
            <w:tcW w:w="990" w:type="dxa"/>
            <w:tcPrChange w:id="417" w:author="Elena Alshina" w:date="2023-04-26T13:48:00Z">
              <w:tcPr>
                <w:tcW w:w="990" w:type="dxa"/>
              </w:tcPr>
            </w:tcPrChange>
          </w:tcPr>
          <w:p w14:paraId="25B3BA94" w14:textId="77777777" w:rsidR="000A6678" w:rsidRDefault="000A6678" w:rsidP="007C2411">
            <w:pPr>
              <w:snapToGrid w:val="0"/>
              <w:spacing w:before="0"/>
              <w:jc w:val="center"/>
              <w:rPr>
                <w:bCs/>
                <w:noProof/>
              </w:rPr>
            </w:pPr>
            <w:r>
              <w:rPr>
                <w:bCs/>
                <w:noProof/>
              </w:rPr>
              <w:t>both</w:t>
            </w:r>
          </w:p>
        </w:tc>
        <w:tc>
          <w:tcPr>
            <w:tcW w:w="1260" w:type="dxa"/>
            <w:tcPrChange w:id="418" w:author="Elena Alshina" w:date="2023-04-26T13:48:00Z">
              <w:tcPr>
                <w:tcW w:w="810" w:type="dxa"/>
              </w:tcPr>
            </w:tcPrChange>
          </w:tcPr>
          <w:p w14:paraId="7B098AB1" w14:textId="7528E8E9" w:rsidR="000A6678" w:rsidRDefault="000A6678" w:rsidP="007C2411">
            <w:pPr>
              <w:snapToGrid w:val="0"/>
              <w:spacing w:before="0"/>
              <w:jc w:val="center"/>
              <w:rPr>
                <w:bCs/>
                <w:noProof/>
              </w:rPr>
            </w:pPr>
            <w:ins w:id="419" w:author="Elena Alshina" w:date="2023-04-26T13:10:00Z">
              <w:r>
                <w:rPr>
                  <w:bCs/>
                  <w:noProof/>
                </w:rPr>
                <w:t>both</w:t>
              </w:r>
            </w:ins>
          </w:p>
        </w:tc>
      </w:tr>
      <w:tr w:rsidR="000A6678" w14:paraId="6C7671D4" w14:textId="575D6512" w:rsidTr="000A6678">
        <w:trPr>
          <w:trHeight w:val="242"/>
          <w:trPrChange w:id="420" w:author="Elena Alshina" w:date="2023-04-26T13:48:00Z">
            <w:trPr>
              <w:trHeight w:val="242"/>
            </w:trPr>
          </w:trPrChange>
        </w:trPr>
        <w:tc>
          <w:tcPr>
            <w:tcW w:w="2605" w:type="dxa"/>
            <w:tcPrChange w:id="421" w:author="Elena Alshina" w:date="2023-04-26T13:48:00Z">
              <w:tcPr>
                <w:tcW w:w="2605" w:type="dxa"/>
              </w:tcPr>
            </w:tcPrChange>
          </w:tcPr>
          <w:p w14:paraId="6FAE4667" w14:textId="77777777" w:rsidR="000A6678" w:rsidRPr="00FC7743" w:rsidRDefault="000A6678" w:rsidP="007C2411">
            <w:pPr>
              <w:snapToGrid w:val="0"/>
              <w:spacing w:before="0"/>
              <w:rPr>
                <w:bCs/>
                <w:noProof/>
              </w:rPr>
            </w:pPr>
            <w:r w:rsidRPr="00FC7743">
              <w:rPr>
                <w:bCs/>
                <w:noProof/>
              </w:rPr>
              <w:t>Blending with the DBF/SAO</w:t>
            </w:r>
          </w:p>
        </w:tc>
        <w:tc>
          <w:tcPr>
            <w:tcW w:w="810" w:type="dxa"/>
            <w:tcPrChange w:id="422" w:author="Elena Alshina" w:date="2023-04-26T13:48:00Z">
              <w:tcPr>
                <w:tcW w:w="810" w:type="dxa"/>
              </w:tcPr>
            </w:tcPrChange>
          </w:tcPr>
          <w:p w14:paraId="0BCFDB27" w14:textId="77777777" w:rsidR="000A6678" w:rsidRDefault="000A6678" w:rsidP="007C2411">
            <w:pPr>
              <w:snapToGrid w:val="0"/>
              <w:spacing w:before="0"/>
              <w:jc w:val="center"/>
              <w:rPr>
                <w:bCs/>
                <w:noProof/>
              </w:rPr>
            </w:pPr>
            <w:r>
              <w:rPr>
                <w:rFonts w:hint="eastAsia"/>
                <w:bCs/>
                <w:noProof/>
              </w:rPr>
              <w:t>S</w:t>
            </w:r>
            <w:r>
              <w:rPr>
                <w:bCs/>
                <w:noProof/>
              </w:rPr>
              <w:t>AO</w:t>
            </w:r>
          </w:p>
        </w:tc>
        <w:tc>
          <w:tcPr>
            <w:tcW w:w="810" w:type="dxa"/>
            <w:tcPrChange w:id="423" w:author="Elena Alshina" w:date="2023-04-26T13:48:00Z">
              <w:tcPr>
                <w:tcW w:w="810" w:type="dxa"/>
              </w:tcPr>
            </w:tcPrChange>
          </w:tcPr>
          <w:p w14:paraId="401712DA" w14:textId="77777777" w:rsidR="000A6678" w:rsidRDefault="000A6678" w:rsidP="007C2411">
            <w:pPr>
              <w:snapToGrid w:val="0"/>
              <w:spacing w:before="0"/>
              <w:jc w:val="center"/>
              <w:rPr>
                <w:bCs/>
                <w:noProof/>
              </w:rPr>
            </w:pPr>
            <w:r w:rsidRPr="006D2312">
              <w:rPr>
                <w:bCs/>
                <w:noProof/>
              </w:rPr>
              <w:t xml:space="preserve">DBF </w:t>
            </w:r>
          </w:p>
        </w:tc>
        <w:tc>
          <w:tcPr>
            <w:tcW w:w="972" w:type="dxa"/>
            <w:tcPrChange w:id="424" w:author="Elena Alshina" w:date="2023-04-26T13:48:00Z">
              <w:tcPr>
                <w:tcW w:w="972" w:type="dxa"/>
              </w:tcPr>
            </w:tcPrChange>
          </w:tcPr>
          <w:p w14:paraId="503B0B10" w14:textId="77777777" w:rsidR="000A6678" w:rsidRDefault="000A6678" w:rsidP="007C2411">
            <w:pPr>
              <w:snapToGrid w:val="0"/>
              <w:spacing w:before="0"/>
              <w:jc w:val="center"/>
              <w:rPr>
                <w:bCs/>
                <w:noProof/>
              </w:rPr>
            </w:pPr>
            <w:r w:rsidRPr="006D2312">
              <w:rPr>
                <w:bCs/>
                <w:noProof/>
              </w:rPr>
              <w:t xml:space="preserve">DBF </w:t>
            </w:r>
            <w:r>
              <w:rPr>
                <w:bCs/>
                <w:noProof/>
              </w:rPr>
              <w:t>(enc)</w:t>
            </w:r>
          </w:p>
        </w:tc>
        <w:tc>
          <w:tcPr>
            <w:tcW w:w="906" w:type="dxa"/>
            <w:tcPrChange w:id="425" w:author="Elena Alshina" w:date="2023-04-26T13:48:00Z">
              <w:tcPr>
                <w:tcW w:w="906" w:type="dxa"/>
              </w:tcPr>
            </w:tcPrChange>
          </w:tcPr>
          <w:p w14:paraId="042444CD" w14:textId="77777777" w:rsidR="000A6678" w:rsidRDefault="000A6678" w:rsidP="007C2411">
            <w:pPr>
              <w:snapToGrid w:val="0"/>
              <w:spacing w:before="0"/>
              <w:jc w:val="center"/>
              <w:rPr>
                <w:bCs/>
                <w:noProof/>
              </w:rPr>
            </w:pPr>
            <w:r w:rsidRPr="006D2312">
              <w:rPr>
                <w:bCs/>
                <w:noProof/>
              </w:rPr>
              <w:t xml:space="preserve">DBF </w:t>
            </w:r>
          </w:p>
        </w:tc>
        <w:tc>
          <w:tcPr>
            <w:tcW w:w="906" w:type="dxa"/>
            <w:tcPrChange w:id="426" w:author="Elena Alshina" w:date="2023-04-26T13:48:00Z">
              <w:tcPr>
                <w:tcW w:w="906" w:type="dxa"/>
              </w:tcPr>
            </w:tcPrChange>
          </w:tcPr>
          <w:p w14:paraId="7E7013BB" w14:textId="77777777" w:rsidR="000A6678" w:rsidRDefault="000A6678" w:rsidP="007C2411">
            <w:pPr>
              <w:snapToGrid w:val="0"/>
              <w:spacing w:before="0"/>
              <w:jc w:val="center"/>
              <w:rPr>
                <w:bCs/>
                <w:noProof/>
              </w:rPr>
            </w:pPr>
            <w:r w:rsidRPr="006D2312">
              <w:rPr>
                <w:bCs/>
                <w:noProof/>
              </w:rPr>
              <w:t xml:space="preserve">DBF </w:t>
            </w:r>
          </w:p>
        </w:tc>
        <w:tc>
          <w:tcPr>
            <w:tcW w:w="906" w:type="dxa"/>
            <w:tcPrChange w:id="427" w:author="Elena Alshina" w:date="2023-04-26T13:48:00Z">
              <w:tcPr>
                <w:tcW w:w="906" w:type="dxa"/>
              </w:tcPr>
            </w:tcPrChange>
          </w:tcPr>
          <w:p w14:paraId="2CB1F408" w14:textId="77777777" w:rsidR="000A6678" w:rsidRDefault="000A6678" w:rsidP="007C2411">
            <w:pPr>
              <w:snapToGrid w:val="0"/>
              <w:spacing w:before="0"/>
              <w:jc w:val="center"/>
              <w:rPr>
                <w:bCs/>
                <w:noProof/>
              </w:rPr>
            </w:pPr>
            <w:r w:rsidRPr="006D2312">
              <w:rPr>
                <w:bCs/>
                <w:noProof/>
              </w:rPr>
              <w:t xml:space="preserve">DBF </w:t>
            </w:r>
          </w:p>
        </w:tc>
        <w:tc>
          <w:tcPr>
            <w:tcW w:w="990" w:type="dxa"/>
            <w:tcPrChange w:id="428" w:author="Elena Alshina" w:date="2023-04-26T13:48:00Z">
              <w:tcPr>
                <w:tcW w:w="990" w:type="dxa"/>
              </w:tcPr>
            </w:tcPrChange>
          </w:tcPr>
          <w:p w14:paraId="41EB9D90" w14:textId="77777777" w:rsidR="000A6678" w:rsidRDefault="000A6678" w:rsidP="007C2411">
            <w:pPr>
              <w:snapToGrid w:val="0"/>
              <w:spacing w:before="0"/>
              <w:jc w:val="center"/>
              <w:rPr>
                <w:bCs/>
                <w:noProof/>
              </w:rPr>
            </w:pPr>
            <w:r>
              <w:rPr>
                <w:rFonts w:hint="eastAsia"/>
                <w:bCs/>
                <w:noProof/>
              </w:rPr>
              <w:t>S</w:t>
            </w:r>
            <w:r>
              <w:rPr>
                <w:bCs/>
                <w:noProof/>
              </w:rPr>
              <w:t>AO</w:t>
            </w:r>
          </w:p>
        </w:tc>
        <w:tc>
          <w:tcPr>
            <w:tcW w:w="1260" w:type="dxa"/>
            <w:tcPrChange w:id="429" w:author="Elena Alshina" w:date="2023-04-26T13:48:00Z">
              <w:tcPr>
                <w:tcW w:w="810" w:type="dxa"/>
              </w:tcPr>
            </w:tcPrChange>
          </w:tcPr>
          <w:p w14:paraId="0708822B" w14:textId="6038FDF0" w:rsidR="000A6678" w:rsidRDefault="000A6678" w:rsidP="007C2411">
            <w:pPr>
              <w:snapToGrid w:val="0"/>
              <w:spacing w:before="0"/>
              <w:jc w:val="center"/>
              <w:rPr>
                <w:bCs/>
                <w:noProof/>
              </w:rPr>
            </w:pPr>
            <w:ins w:id="430" w:author="Elena Alshina" w:date="2023-04-26T13:13:00Z">
              <w:r>
                <w:rPr>
                  <w:bCs/>
                  <w:noProof/>
                </w:rPr>
                <w:t>DBF(*)</w:t>
              </w:r>
            </w:ins>
          </w:p>
        </w:tc>
      </w:tr>
      <w:tr w:rsidR="000A6678" w14:paraId="2FFEC669" w14:textId="2959B6C7" w:rsidTr="000A6678">
        <w:trPr>
          <w:trHeight w:val="215"/>
          <w:trPrChange w:id="431" w:author="Elena Alshina" w:date="2023-04-26T13:48:00Z">
            <w:trPr>
              <w:trHeight w:val="215"/>
            </w:trPr>
          </w:trPrChange>
        </w:trPr>
        <w:tc>
          <w:tcPr>
            <w:tcW w:w="2605" w:type="dxa"/>
            <w:tcPrChange w:id="432" w:author="Elena Alshina" w:date="2023-04-26T13:48:00Z">
              <w:tcPr>
                <w:tcW w:w="2605" w:type="dxa"/>
              </w:tcPr>
            </w:tcPrChange>
          </w:tcPr>
          <w:p w14:paraId="16F9B36D" w14:textId="77777777" w:rsidR="000A6678" w:rsidRPr="00FC7743" w:rsidRDefault="000A6678" w:rsidP="007C2411">
            <w:pPr>
              <w:snapToGrid w:val="0"/>
              <w:spacing w:before="0"/>
              <w:rPr>
                <w:bCs/>
                <w:noProof/>
              </w:rPr>
            </w:pPr>
            <w:r w:rsidRPr="00FC7743">
              <w:rPr>
                <w:bCs/>
                <w:noProof/>
              </w:rPr>
              <w:t>Combination with SAO</w:t>
            </w:r>
          </w:p>
        </w:tc>
        <w:tc>
          <w:tcPr>
            <w:tcW w:w="810" w:type="dxa"/>
            <w:tcPrChange w:id="433" w:author="Elena Alshina" w:date="2023-04-26T13:48:00Z">
              <w:tcPr>
                <w:tcW w:w="810" w:type="dxa"/>
              </w:tcPr>
            </w:tcPrChange>
          </w:tcPr>
          <w:p w14:paraId="0465152C" w14:textId="77777777" w:rsidR="000A6678" w:rsidRDefault="000A6678" w:rsidP="007C2411">
            <w:pPr>
              <w:snapToGrid w:val="0"/>
              <w:spacing w:before="0"/>
              <w:jc w:val="center"/>
              <w:rPr>
                <w:bCs/>
                <w:noProof/>
              </w:rPr>
            </w:pPr>
            <w:r w:rsidRPr="00FC266C">
              <w:rPr>
                <w:bCs/>
                <w:noProof/>
              </w:rPr>
              <w:t>√</w:t>
            </w:r>
          </w:p>
        </w:tc>
        <w:tc>
          <w:tcPr>
            <w:tcW w:w="810" w:type="dxa"/>
            <w:tcPrChange w:id="434" w:author="Elena Alshina" w:date="2023-04-26T13:48:00Z">
              <w:tcPr>
                <w:tcW w:w="810" w:type="dxa"/>
              </w:tcPr>
            </w:tcPrChange>
          </w:tcPr>
          <w:p w14:paraId="34E9F1C8" w14:textId="77777777" w:rsidR="000A6678" w:rsidRDefault="000A6678" w:rsidP="007C2411">
            <w:pPr>
              <w:snapToGrid w:val="0"/>
              <w:spacing w:before="0"/>
              <w:jc w:val="center"/>
              <w:rPr>
                <w:bCs/>
                <w:noProof/>
              </w:rPr>
            </w:pPr>
            <w:r w:rsidRPr="00F84D9A">
              <w:rPr>
                <w:rFonts w:hint="eastAsia"/>
                <w:bCs/>
                <w:noProof/>
              </w:rPr>
              <w:t>×</w:t>
            </w:r>
          </w:p>
        </w:tc>
        <w:tc>
          <w:tcPr>
            <w:tcW w:w="972" w:type="dxa"/>
            <w:tcPrChange w:id="435" w:author="Elena Alshina" w:date="2023-04-26T13:48:00Z">
              <w:tcPr>
                <w:tcW w:w="972" w:type="dxa"/>
              </w:tcPr>
            </w:tcPrChange>
          </w:tcPr>
          <w:p w14:paraId="0DED535C"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436" w:author="Elena Alshina" w:date="2023-04-26T13:48:00Z">
              <w:tcPr>
                <w:tcW w:w="906" w:type="dxa"/>
              </w:tcPr>
            </w:tcPrChange>
          </w:tcPr>
          <w:p w14:paraId="64A3B1C2"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437" w:author="Elena Alshina" w:date="2023-04-26T13:48:00Z">
              <w:tcPr>
                <w:tcW w:w="906" w:type="dxa"/>
              </w:tcPr>
            </w:tcPrChange>
          </w:tcPr>
          <w:p w14:paraId="76E7484C"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438" w:author="Elena Alshina" w:date="2023-04-26T13:48:00Z">
              <w:tcPr>
                <w:tcW w:w="906" w:type="dxa"/>
              </w:tcPr>
            </w:tcPrChange>
          </w:tcPr>
          <w:p w14:paraId="21CD903C" w14:textId="77777777" w:rsidR="000A6678" w:rsidRDefault="000A6678" w:rsidP="007C2411">
            <w:pPr>
              <w:snapToGrid w:val="0"/>
              <w:spacing w:before="0"/>
              <w:jc w:val="center"/>
              <w:rPr>
                <w:bCs/>
                <w:noProof/>
              </w:rPr>
            </w:pPr>
            <w:r w:rsidRPr="00F84D9A">
              <w:rPr>
                <w:rFonts w:hint="eastAsia"/>
                <w:bCs/>
                <w:noProof/>
              </w:rPr>
              <w:t>×</w:t>
            </w:r>
          </w:p>
        </w:tc>
        <w:tc>
          <w:tcPr>
            <w:tcW w:w="990" w:type="dxa"/>
            <w:tcPrChange w:id="439" w:author="Elena Alshina" w:date="2023-04-26T13:48:00Z">
              <w:tcPr>
                <w:tcW w:w="990" w:type="dxa"/>
              </w:tcPr>
            </w:tcPrChange>
          </w:tcPr>
          <w:p w14:paraId="662314C1" w14:textId="77777777" w:rsidR="000A6678" w:rsidRDefault="000A6678" w:rsidP="007C2411">
            <w:pPr>
              <w:snapToGrid w:val="0"/>
              <w:spacing w:before="0"/>
              <w:jc w:val="center"/>
              <w:rPr>
                <w:bCs/>
                <w:noProof/>
              </w:rPr>
            </w:pPr>
            <w:r w:rsidRPr="00FC266C">
              <w:rPr>
                <w:bCs/>
                <w:noProof/>
              </w:rPr>
              <w:t>√</w:t>
            </w:r>
          </w:p>
        </w:tc>
        <w:tc>
          <w:tcPr>
            <w:tcW w:w="1260" w:type="dxa"/>
            <w:tcPrChange w:id="440" w:author="Elena Alshina" w:date="2023-04-26T13:48:00Z">
              <w:tcPr>
                <w:tcW w:w="810" w:type="dxa"/>
              </w:tcPr>
            </w:tcPrChange>
          </w:tcPr>
          <w:p w14:paraId="6AE00A79" w14:textId="3B0F97A2" w:rsidR="000A6678" w:rsidRDefault="000A6678" w:rsidP="007C2411">
            <w:pPr>
              <w:snapToGrid w:val="0"/>
              <w:spacing w:before="0"/>
              <w:jc w:val="center"/>
              <w:rPr>
                <w:bCs/>
                <w:noProof/>
              </w:rPr>
            </w:pPr>
            <w:ins w:id="441" w:author="Elena Alshina" w:date="2023-04-26T13:13:00Z">
              <w:r w:rsidRPr="00F84D9A">
                <w:rPr>
                  <w:rFonts w:hint="eastAsia"/>
                  <w:bCs/>
                  <w:noProof/>
                </w:rPr>
                <w:t>×</w:t>
              </w:r>
            </w:ins>
          </w:p>
        </w:tc>
      </w:tr>
      <w:tr w:rsidR="000A6678" w14:paraId="638CE550" w14:textId="49058D43" w:rsidTr="000A6678">
        <w:trPr>
          <w:trHeight w:val="242"/>
          <w:trPrChange w:id="442" w:author="Elena Alshina" w:date="2023-04-26T13:48:00Z">
            <w:trPr>
              <w:trHeight w:val="242"/>
            </w:trPr>
          </w:trPrChange>
        </w:trPr>
        <w:tc>
          <w:tcPr>
            <w:tcW w:w="2605" w:type="dxa"/>
            <w:tcPrChange w:id="443" w:author="Elena Alshina" w:date="2023-04-26T13:48:00Z">
              <w:tcPr>
                <w:tcW w:w="2605" w:type="dxa"/>
              </w:tcPr>
            </w:tcPrChange>
          </w:tcPr>
          <w:p w14:paraId="5C0E66C3" w14:textId="77777777" w:rsidR="000A6678" w:rsidRPr="00FC7743" w:rsidRDefault="000A6678" w:rsidP="007C2411">
            <w:pPr>
              <w:snapToGrid w:val="0"/>
              <w:spacing w:before="0"/>
              <w:rPr>
                <w:bCs/>
                <w:noProof/>
              </w:rPr>
            </w:pPr>
            <w:r w:rsidRPr="00FC7743">
              <w:rPr>
                <w:bCs/>
                <w:noProof/>
              </w:rPr>
              <w:t>Slice-level/Block-level blending with adaptive scale factor</w:t>
            </w:r>
          </w:p>
        </w:tc>
        <w:tc>
          <w:tcPr>
            <w:tcW w:w="810" w:type="dxa"/>
            <w:tcPrChange w:id="444" w:author="Elena Alshina" w:date="2023-04-26T13:48:00Z">
              <w:tcPr>
                <w:tcW w:w="810" w:type="dxa"/>
              </w:tcPr>
            </w:tcPrChange>
          </w:tcPr>
          <w:p w14:paraId="2F891EA8" w14:textId="77777777" w:rsidR="000A6678" w:rsidRDefault="000A6678" w:rsidP="007C2411">
            <w:pPr>
              <w:snapToGrid w:val="0"/>
              <w:spacing w:before="0"/>
              <w:jc w:val="center"/>
              <w:rPr>
                <w:bCs/>
                <w:noProof/>
              </w:rPr>
            </w:pPr>
            <w:r w:rsidRPr="00FC266C">
              <w:rPr>
                <w:bCs/>
                <w:noProof/>
              </w:rPr>
              <w:t>√</w:t>
            </w:r>
          </w:p>
        </w:tc>
        <w:tc>
          <w:tcPr>
            <w:tcW w:w="810" w:type="dxa"/>
            <w:tcPrChange w:id="445" w:author="Elena Alshina" w:date="2023-04-26T13:48:00Z">
              <w:tcPr>
                <w:tcW w:w="810" w:type="dxa"/>
              </w:tcPr>
            </w:tcPrChange>
          </w:tcPr>
          <w:p w14:paraId="3A69E860" w14:textId="77777777" w:rsidR="000A6678" w:rsidRDefault="000A6678" w:rsidP="007C2411">
            <w:pPr>
              <w:snapToGrid w:val="0"/>
              <w:spacing w:before="0"/>
              <w:jc w:val="center"/>
              <w:rPr>
                <w:bCs/>
                <w:noProof/>
              </w:rPr>
            </w:pPr>
            <w:r w:rsidRPr="00FC266C">
              <w:rPr>
                <w:bCs/>
                <w:noProof/>
              </w:rPr>
              <w:t>√</w:t>
            </w:r>
          </w:p>
        </w:tc>
        <w:tc>
          <w:tcPr>
            <w:tcW w:w="972" w:type="dxa"/>
            <w:tcPrChange w:id="446" w:author="Elena Alshina" w:date="2023-04-26T13:48:00Z">
              <w:tcPr>
                <w:tcW w:w="972" w:type="dxa"/>
              </w:tcPr>
            </w:tcPrChange>
          </w:tcPr>
          <w:p w14:paraId="0C048072" w14:textId="77777777" w:rsidR="000A6678" w:rsidRDefault="000A6678" w:rsidP="007C2411">
            <w:pPr>
              <w:snapToGrid w:val="0"/>
              <w:spacing w:before="0"/>
              <w:jc w:val="center"/>
              <w:rPr>
                <w:bCs/>
                <w:noProof/>
              </w:rPr>
            </w:pPr>
            <w:r>
              <w:rPr>
                <w:rFonts w:hint="eastAsia"/>
                <w:bCs/>
                <w:noProof/>
              </w:rPr>
              <w:t>S</w:t>
            </w:r>
            <w:r>
              <w:rPr>
                <w:bCs/>
                <w:noProof/>
              </w:rPr>
              <w:t>lice level only</w:t>
            </w:r>
          </w:p>
        </w:tc>
        <w:tc>
          <w:tcPr>
            <w:tcW w:w="906" w:type="dxa"/>
            <w:tcPrChange w:id="447" w:author="Elena Alshina" w:date="2023-04-26T13:48:00Z">
              <w:tcPr>
                <w:tcW w:w="906" w:type="dxa"/>
              </w:tcPr>
            </w:tcPrChange>
          </w:tcPr>
          <w:p w14:paraId="23C05987" w14:textId="77777777" w:rsidR="000A6678" w:rsidRDefault="000A6678" w:rsidP="007C2411">
            <w:pPr>
              <w:snapToGrid w:val="0"/>
              <w:spacing w:before="0"/>
              <w:jc w:val="center"/>
              <w:rPr>
                <w:bCs/>
                <w:noProof/>
              </w:rPr>
            </w:pPr>
            <w:r w:rsidRPr="00FC266C">
              <w:rPr>
                <w:bCs/>
                <w:noProof/>
              </w:rPr>
              <w:t>√</w:t>
            </w:r>
          </w:p>
        </w:tc>
        <w:tc>
          <w:tcPr>
            <w:tcW w:w="906" w:type="dxa"/>
            <w:tcPrChange w:id="448" w:author="Elena Alshina" w:date="2023-04-26T13:48:00Z">
              <w:tcPr>
                <w:tcW w:w="906" w:type="dxa"/>
              </w:tcPr>
            </w:tcPrChange>
          </w:tcPr>
          <w:p w14:paraId="253747CB" w14:textId="77777777" w:rsidR="000A6678" w:rsidRDefault="000A6678" w:rsidP="007C2411">
            <w:pPr>
              <w:snapToGrid w:val="0"/>
              <w:spacing w:before="0"/>
              <w:jc w:val="center"/>
              <w:rPr>
                <w:bCs/>
                <w:noProof/>
              </w:rPr>
            </w:pPr>
            <w:r w:rsidRPr="00FC266C">
              <w:rPr>
                <w:bCs/>
                <w:noProof/>
              </w:rPr>
              <w:t>√</w:t>
            </w:r>
          </w:p>
        </w:tc>
        <w:tc>
          <w:tcPr>
            <w:tcW w:w="906" w:type="dxa"/>
            <w:tcPrChange w:id="449" w:author="Elena Alshina" w:date="2023-04-26T13:48:00Z">
              <w:tcPr>
                <w:tcW w:w="906" w:type="dxa"/>
              </w:tcPr>
            </w:tcPrChange>
          </w:tcPr>
          <w:p w14:paraId="54C9EF9E" w14:textId="77777777" w:rsidR="000A6678" w:rsidRDefault="000A6678" w:rsidP="007C2411">
            <w:pPr>
              <w:snapToGrid w:val="0"/>
              <w:spacing w:before="0"/>
              <w:jc w:val="center"/>
              <w:rPr>
                <w:bCs/>
                <w:noProof/>
              </w:rPr>
            </w:pPr>
            <w:r w:rsidRPr="00FC266C">
              <w:rPr>
                <w:bCs/>
                <w:noProof/>
              </w:rPr>
              <w:t>√</w:t>
            </w:r>
          </w:p>
        </w:tc>
        <w:tc>
          <w:tcPr>
            <w:tcW w:w="990" w:type="dxa"/>
            <w:tcPrChange w:id="450" w:author="Elena Alshina" w:date="2023-04-26T13:48:00Z">
              <w:tcPr>
                <w:tcW w:w="990" w:type="dxa"/>
              </w:tcPr>
            </w:tcPrChange>
          </w:tcPr>
          <w:p w14:paraId="61FA5511" w14:textId="5DC0D423" w:rsidR="000A6678" w:rsidRDefault="000A6678" w:rsidP="007C2411">
            <w:pPr>
              <w:snapToGrid w:val="0"/>
              <w:spacing w:before="0"/>
              <w:jc w:val="center"/>
              <w:rPr>
                <w:bCs/>
                <w:noProof/>
              </w:rPr>
            </w:pPr>
            <w:ins w:id="451" w:author="Elena Alshina" w:date="2023-04-26T13:15:00Z">
              <w:r w:rsidRPr="00F84D9A">
                <w:rPr>
                  <w:rFonts w:hint="eastAsia"/>
                  <w:bCs/>
                  <w:noProof/>
                </w:rPr>
                <w:t>×</w:t>
              </w:r>
            </w:ins>
            <w:del w:id="452" w:author="Elena Alshina" w:date="2023-04-26T13:15:00Z">
              <w:r w:rsidRPr="00FC266C" w:rsidDel="00381E5A">
                <w:rPr>
                  <w:bCs/>
                  <w:noProof/>
                </w:rPr>
                <w:delText>√</w:delText>
              </w:r>
            </w:del>
          </w:p>
        </w:tc>
        <w:tc>
          <w:tcPr>
            <w:tcW w:w="1260" w:type="dxa"/>
            <w:tcPrChange w:id="453" w:author="Elena Alshina" w:date="2023-04-26T13:48:00Z">
              <w:tcPr>
                <w:tcW w:w="810" w:type="dxa"/>
              </w:tcPr>
            </w:tcPrChange>
          </w:tcPr>
          <w:p w14:paraId="5B9E50C1" w14:textId="1946F12B" w:rsidR="000A6678" w:rsidRDefault="000A6678" w:rsidP="007C2411">
            <w:pPr>
              <w:snapToGrid w:val="0"/>
              <w:spacing w:before="0"/>
              <w:jc w:val="center"/>
              <w:rPr>
                <w:bCs/>
                <w:noProof/>
              </w:rPr>
            </w:pPr>
            <w:ins w:id="454" w:author="Elena Alshina" w:date="2023-04-26T13:15:00Z">
              <w:r w:rsidRPr="00FC266C">
                <w:rPr>
                  <w:bCs/>
                  <w:noProof/>
                </w:rPr>
                <w:t>√</w:t>
              </w:r>
            </w:ins>
          </w:p>
        </w:tc>
      </w:tr>
      <w:tr w:rsidR="000A6678" w14:paraId="1CA99954" w14:textId="77611A05" w:rsidTr="000A6678">
        <w:trPr>
          <w:trHeight w:val="260"/>
          <w:trPrChange w:id="455" w:author="Elena Alshina" w:date="2023-04-26T13:48:00Z">
            <w:trPr>
              <w:trHeight w:val="260"/>
            </w:trPr>
          </w:trPrChange>
        </w:trPr>
        <w:tc>
          <w:tcPr>
            <w:tcW w:w="2605" w:type="dxa"/>
            <w:tcPrChange w:id="456" w:author="Elena Alshina" w:date="2023-04-26T13:48:00Z">
              <w:tcPr>
                <w:tcW w:w="2605" w:type="dxa"/>
              </w:tcPr>
            </w:tcPrChange>
          </w:tcPr>
          <w:p w14:paraId="2F4608CD" w14:textId="77777777" w:rsidR="000A6678" w:rsidRDefault="000A6678" w:rsidP="007C2411">
            <w:pPr>
              <w:snapToGrid w:val="0"/>
              <w:spacing w:before="0"/>
              <w:rPr>
                <w:bCs/>
                <w:noProof/>
              </w:rPr>
            </w:pPr>
            <w:r w:rsidRPr="00FC7743">
              <w:rPr>
                <w:bCs/>
                <w:noProof/>
              </w:rPr>
              <w:t>Slice-level/Block-level blending with fixed scale factor</w:t>
            </w:r>
          </w:p>
        </w:tc>
        <w:tc>
          <w:tcPr>
            <w:tcW w:w="810" w:type="dxa"/>
            <w:tcPrChange w:id="457" w:author="Elena Alshina" w:date="2023-04-26T13:48:00Z">
              <w:tcPr>
                <w:tcW w:w="810" w:type="dxa"/>
              </w:tcPr>
            </w:tcPrChange>
          </w:tcPr>
          <w:p w14:paraId="2CCC790A" w14:textId="77777777" w:rsidR="000A6678" w:rsidRDefault="000A6678" w:rsidP="007C2411">
            <w:pPr>
              <w:snapToGrid w:val="0"/>
              <w:spacing w:before="0"/>
              <w:jc w:val="center"/>
              <w:rPr>
                <w:bCs/>
                <w:noProof/>
              </w:rPr>
            </w:pPr>
            <w:r w:rsidRPr="00FC266C">
              <w:rPr>
                <w:bCs/>
                <w:noProof/>
              </w:rPr>
              <w:t>√</w:t>
            </w:r>
          </w:p>
        </w:tc>
        <w:tc>
          <w:tcPr>
            <w:tcW w:w="810" w:type="dxa"/>
            <w:tcPrChange w:id="458" w:author="Elena Alshina" w:date="2023-04-26T13:48:00Z">
              <w:tcPr>
                <w:tcW w:w="810" w:type="dxa"/>
              </w:tcPr>
            </w:tcPrChange>
          </w:tcPr>
          <w:p w14:paraId="3B4C42EF" w14:textId="77777777" w:rsidR="000A6678" w:rsidRDefault="000A6678" w:rsidP="007C2411">
            <w:pPr>
              <w:snapToGrid w:val="0"/>
              <w:spacing w:before="0"/>
              <w:jc w:val="center"/>
              <w:rPr>
                <w:bCs/>
                <w:noProof/>
              </w:rPr>
            </w:pPr>
            <w:r w:rsidRPr="00F84D9A">
              <w:rPr>
                <w:rFonts w:hint="eastAsia"/>
                <w:bCs/>
                <w:noProof/>
              </w:rPr>
              <w:t>×</w:t>
            </w:r>
          </w:p>
        </w:tc>
        <w:tc>
          <w:tcPr>
            <w:tcW w:w="972" w:type="dxa"/>
            <w:tcPrChange w:id="459" w:author="Elena Alshina" w:date="2023-04-26T13:48:00Z">
              <w:tcPr>
                <w:tcW w:w="972" w:type="dxa"/>
              </w:tcPr>
            </w:tcPrChange>
          </w:tcPr>
          <w:p w14:paraId="77B09D8B" w14:textId="77777777" w:rsidR="000A6678" w:rsidRPr="00FC7743" w:rsidRDefault="000A6678" w:rsidP="007C2411">
            <w:pPr>
              <w:snapToGrid w:val="0"/>
              <w:spacing w:before="0"/>
              <w:jc w:val="center"/>
              <w:rPr>
                <w:bCs/>
                <w:noProof/>
              </w:rPr>
            </w:pPr>
            <w:r w:rsidRPr="00F84D9A">
              <w:rPr>
                <w:rFonts w:hint="eastAsia"/>
                <w:bCs/>
                <w:noProof/>
              </w:rPr>
              <w:t>×</w:t>
            </w:r>
          </w:p>
        </w:tc>
        <w:tc>
          <w:tcPr>
            <w:tcW w:w="906" w:type="dxa"/>
            <w:tcPrChange w:id="460" w:author="Elena Alshina" w:date="2023-04-26T13:48:00Z">
              <w:tcPr>
                <w:tcW w:w="906" w:type="dxa"/>
              </w:tcPr>
            </w:tcPrChange>
          </w:tcPr>
          <w:p w14:paraId="4D98CBB7"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461" w:author="Elena Alshina" w:date="2023-04-26T13:48:00Z">
              <w:tcPr>
                <w:tcW w:w="906" w:type="dxa"/>
              </w:tcPr>
            </w:tcPrChange>
          </w:tcPr>
          <w:p w14:paraId="79CC0CCF"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Change w:id="462" w:author="Elena Alshina" w:date="2023-04-26T13:48:00Z">
              <w:tcPr>
                <w:tcW w:w="906" w:type="dxa"/>
              </w:tcPr>
            </w:tcPrChange>
          </w:tcPr>
          <w:p w14:paraId="24145F88" w14:textId="77777777" w:rsidR="000A6678" w:rsidRDefault="000A6678" w:rsidP="007C2411">
            <w:pPr>
              <w:snapToGrid w:val="0"/>
              <w:spacing w:before="0"/>
              <w:jc w:val="center"/>
              <w:rPr>
                <w:bCs/>
                <w:noProof/>
              </w:rPr>
            </w:pPr>
            <w:r w:rsidRPr="00F84D9A">
              <w:rPr>
                <w:rFonts w:hint="eastAsia"/>
                <w:bCs/>
                <w:noProof/>
              </w:rPr>
              <w:t>×</w:t>
            </w:r>
          </w:p>
        </w:tc>
        <w:tc>
          <w:tcPr>
            <w:tcW w:w="990" w:type="dxa"/>
            <w:tcPrChange w:id="463" w:author="Elena Alshina" w:date="2023-04-26T13:48:00Z">
              <w:tcPr>
                <w:tcW w:w="990" w:type="dxa"/>
              </w:tcPr>
            </w:tcPrChange>
          </w:tcPr>
          <w:p w14:paraId="3CA1A179" w14:textId="77777777" w:rsidR="000A6678" w:rsidRDefault="000A6678" w:rsidP="007C2411">
            <w:pPr>
              <w:snapToGrid w:val="0"/>
              <w:spacing w:before="0"/>
              <w:jc w:val="center"/>
              <w:rPr>
                <w:bCs/>
                <w:noProof/>
              </w:rPr>
            </w:pPr>
            <w:r w:rsidRPr="00FC266C">
              <w:rPr>
                <w:bCs/>
                <w:noProof/>
              </w:rPr>
              <w:t>√</w:t>
            </w:r>
          </w:p>
        </w:tc>
        <w:tc>
          <w:tcPr>
            <w:tcW w:w="1260" w:type="dxa"/>
            <w:tcPrChange w:id="464" w:author="Elena Alshina" w:date="2023-04-26T13:48:00Z">
              <w:tcPr>
                <w:tcW w:w="810" w:type="dxa"/>
              </w:tcPr>
            </w:tcPrChange>
          </w:tcPr>
          <w:p w14:paraId="1FBC7A39" w14:textId="6C07885A"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ins w:id="465" w:author="Elena Alshina" w:date="2023-04-26T13:17:00Z">
              <w:r w:rsidRPr="00FC266C">
                <w:rPr>
                  <w:bCs/>
                  <w:noProof/>
                </w:rPr>
                <w:t>√</w:t>
              </w:r>
            </w:ins>
          </w:p>
        </w:tc>
      </w:tr>
      <w:tr w:rsidR="000A6678" w14:paraId="44739023" w14:textId="4BA833CE" w:rsidTr="000A6678">
        <w:trPr>
          <w:trHeight w:val="323"/>
          <w:trPrChange w:id="466" w:author="Elena Alshina" w:date="2023-04-26T13:48:00Z">
            <w:trPr>
              <w:trHeight w:val="323"/>
            </w:trPr>
          </w:trPrChange>
        </w:trPr>
        <w:tc>
          <w:tcPr>
            <w:tcW w:w="2605" w:type="dxa"/>
            <w:tcPrChange w:id="467" w:author="Elena Alshina" w:date="2023-04-26T13:48:00Z">
              <w:tcPr>
                <w:tcW w:w="2605" w:type="dxa"/>
              </w:tcPr>
            </w:tcPrChange>
          </w:tcPr>
          <w:p w14:paraId="316BDCF8" w14:textId="77777777" w:rsidR="000A6678" w:rsidRDefault="000A6678" w:rsidP="007C2411">
            <w:pPr>
              <w:snapToGrid w:val="0"/>
              <w:spacing w:before="0"/>
              <w:rPr>
                <w:bCs/>
                <w:noProof/>
              </w:rPr>
            </w:pPr>
            <w:r w:rsidRPr="00FC7743">
              <w:rPr>
                <w:bCs/>
                <w:noProof/>
              </w:rPr>
              <w:t>Separate adaptive scale factor for U and V</w:t>
            </w:r>
          </w:p>
        </w:tc>
        <w:tc>
          <w:tcPr>
            <w:tcW w:w="810" w:type="dxa"/>
            <w:tcPrChange w:id="468" w:author="Elena Alshina" w:date="2023-04-26T13:48:00Z">
              <w:tcPr>
                <w:tcW w:w="810" w:type="dxa"/>
              </w:tcPr>
            </w:tcPrChange>
          </w:tcPr>
          <w:p w14:paraId="1208EB71" w14:textId="77777777" w:rsidR="000A6678" w:rsidRDefault="000A6678" w:rsidP="007C2411">
            <w:pPr>
              <w:snapToGrid w:val="0"/>
              <w:spacing w:before="0"/>
              <w:jc w:val="center"/>
              <w:rPr>
                <w:bCs/>
                <w:noProof/>
              </w:rPr>
            </w:pPr>
            <w:r w:rsidRPr="00FC266C">
              <w:rPr>
                <w:bCs/>
                <w:noProof/>
              </w:rPr>
              <w:t>√</w:t>
            </w:r>
          </w:p>
        </w:tc>
        <w:tc>
          <w:tcPr>
            <w:tcW w:w="810" w:type="dxa"/>
            <w:tcPrChange w:id="469" w:author="Elena Alshina" w:date="2023-04-26T13:48:00Z">
              <w:tcPr>
                <w:tcW w:w="810" w:type="dxa"/>
              </w:tcPr>
            </w:tcPrChange>
          </w:tcPr>
          <w:p w14:paraId="7B3CFD41"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72" w:type="dxa"/>
            <w:tcPrChange w:id="470" w:author="Elena Alshina" w:date="2023-04-26T13:48:00Z">
              <w:tcPr>
                <w:tcW w:w="972" w:type="dxa"/>
              </w:tcPr>
            </w:tcPrChange>
          </w:tcPr>
          <w:p w14:paraId="6DCC9115"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Change w:id="471" w:author="Elena Alshina" w:date="2023-04-26T13:48:00Z">
              <w:tcPr>
                <w:tcW w:w="906" w:type="dxa"/>
              </w:tcPr>
            </w:tcPrChange>
          </w:tcPr>
          <w:p w14:paraId="5BE6D72D"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6" w:type="dxa"/>
            <w:tcPrChange w:id="472" w:author="Elena Alshina" w:date="2023-04-26T13:48:00Z">
              <w:tcPr>
                <w:tcW w:w="906" w:type="dxa"/>
              </w:tcPr>
            </w:tcPrChange>
          </w:tcPr>
          <w:p w14:paraId="41D9BFA0"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6" w:type="dxa"/>
            <w:tcPrChange w:id="473" w:author="Elena Alshina" w:date="2023-04-26T13:48:00Z">
              <w:tcPr>
                <w:tcW w:w="906" w:type="dxa"/>
              </w:tcPr>
            </w:tcPrChange>
          </w:tcPr>
          <w:p w14:paraId="599934A4" w14:textId="77777777" w:rsidR="000A6678" w:rsidRDefault="000A6678" w:rsidP="007C2411">
            <w:pPr>
              <w:snapToGrid w:val="0"/>
              <w:spacing w:before="0"/>
              <w:jc w:val="center"/>
              <w:rPr>
                <w:bCs/>
                <w:noProof/>
              </w:rPr>
            </w:pPr>
            <w:r w:rsidRPr="00FC7743">
              <w:rPr>
                <w:rFonts w:hint="eastAsia"/>
                <w:bCs/>
                <w:noProof/>
              </w:rPr>
              <w:t>×</w:t>
            </w:r>
          </w:p>
        </w:tc>
        <w:tc>
          <w:tcPr>
            <w:tcW w:w="990" w:type="dxa"/>
            <w:tcPrChange w:id="474" w:author="Elena Alshina" w:date="2023-04-26T13:48:00Z">
              <w:tcPr>
                <w:tcW w:w="990" w:type="dxa"/>
              </w:tcPr>
            </w:tcPrChange>
          </w:tcPr>
          <w:p w14:paraId="65855769" w14:textId="77777777" w:rsidR="000A6678" w:rsidRDefault="000A6678" w:rsidP="007C2411">
            <w:pPr>
              <w:snapToGrid w:val="0"/>
              <w:spacing w:before="0"/>
              <w:jc w:val="center"/>
              <w:rPr>
                <w:bCs/>
                <w:noProof/>
              </w:rPr>
            </w:pPr>
            <w:r w:rsidRPr="00FC266C">
              <w:rPr>
                <w:bCs/>
                <w:noProof/>
              </w:rPr>
              <w:t>√</w:t>
            </w:r>
          </w:p>
        </w:tc>
        <w:tc>
          <w:tcPr>
            <w:tcW w:w="1260" w:type="dxa"/>
            <w:tcPrChange w:id="475" w:author="Elena Alshina" w:date="2023-04-26T13:48:00Z">
              <w:tcPr>
                <w:tcW w:w="810" w:type="dxa"/>
              </w:tcPr>
            </w:tcPrChange>
          </w:tcPr>
          <w:p w14:paraId="47773D32" w14:textId="7806C93F"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ins w:id="476" w:author="Elena Alshina" w:date="2023-04-26T13:18:00Z">
              <w:r w:rsidRPr="00FC266C">
                <w:rPr>
                  <w:bCs/>
                  <w:noProof/>
                </w:rPr>
                <w:t>√</w:t>
              </w:r>
            </w:ins>
          </w:p>
        </w:tc>
      </w:tr>
      <w:tr w:rsidR="000A6678" w14:paraId="51937020" w14:textId="177A53C2" w:rsidTr="000A6678">
        <w:trPr>
          <w:trHeight w:val="242"/>
          <w:trPrChange w:id="477" w:author="Elena Alshina" w:date="2023-04-26T13:48:00Z">
            <w:trPr>
              <w:trHeight w:val="242"/>
            </w:trPr>
          </w:trPrChange>
        </w:trPr>
        <w:tc>
          <w:tcPr>
            <w:tcW w:w="2605" w:type="dxa"/>
            <w:tcPrChange w:id="478" w:author="Elena Alshina" w:date="2023-04-26T13:48:00Z">
              <w:tcPr>
                <w:tcW w:w="2605" w:type="dxa"/>
              </w:tcPr>
            </w:tcPrChange>
          </w:tcPr>
          <w:p w14:paraId="206D7AEA" w14:textId="77777777" w:rsidR="000A6678" w:rsidRDefault="000A6678" w:rsidP="007C2411">
            <w:pPr>
              <w:snapToGrid w:val="0"/>
              <w:spacing w:before="0"/>
              <w:rPr>
                <w:bCs/>
                <w:noProof/>
              </w:rPr>
            </w:pPr>
            <w:r w:rsidRPr="00FC7743">
              <w:rPr>
                <w:bCs/>
                <w:noProof/>
              </w:rPr>
              <w:t>Base QP adjustment</w:t>
            </w:r>
          </w:p>
        </w:tc>
        <w:tc>
          <w:tcPr>
            <w:tcW w:w="810" w:type="dxa"/>
            <w:tcPrChange w:id="479" w:author="Elena Alshina" w:date="2023-04-26T13:48:00Z">
              <w:tcPr>
                <w:tcW w:w="810" w:type="dxa"/>
              </w:tcPr>
            </w:tcPrChange>
          </w:tcPr>
          <w:p w14:paraId="23112193" w14:textId="77777777" w:rsidR="000A6678" w:rsidRDefault="000A6678" w:rsidP="007C2411">
            <w:pPr>
              <w:snapToGrid w:val="0"/>
              <w:spacing w:before="0"/>
              <w:rPr>
                <w:bCs/>
                <w:noProof/>
              </w:rPr>
            </w:pPr>
            <w:r w:rsidRPr="00FC7743">
              <w:rPr>
                <w:bCs/>
                <w:noProof/>
              </w:rPr>
              <w:t>(-5, +5)</w:t>
            </w:r>
          </w:p>
        </w:tc>
        <w:tc>
          <w:tcPr>
            <w:tcW w:w="810" w:type="dxa"/>
            <w:tcPrChange w:id="480" w:author="Elena Alshina" w:date="2023-04-26T13:48:00Z">
              <w:tcPr>
                <w:tcW w:w="810" w:type="dxa"/>
              </w:tcPr>
            </w:tcPrChange>
          </w:tcPr>
          <w:p w14:paraId="6341D194" w14:textId="77777777" w:rsidR="000A6678" w:rsidRDefault="000A6678" w:rsidP="007C2411">
            <w:pPr>
              <w:snapToGrid w:val="0"/>
              <w:spacing w:before="0"/>
              <w:rPr>
                <w:bCs/>
                <w:noProof/>
              </w:rPr>
            </w:pPr>
            <w:r w:rsidRPr="00FC7743">
              <w:rPr>
                <w:bCs/>
                <w:noProof/>
              </w:rPr>
              <w:t>(</w:t>
            </w:r>
            <w:r>
              <w:rPr>
                <w:bCs/>
                <w:noProof/>
              </w:rPr>
              <w:t xml:space="preserve">-10, </w:t>
            </w:r>
            <w:r w:rsidRPr="00FC7743">
              <w:rPr>
                <w:bCs/>
                <w:noProof/>
              </w:rPr>
              <w:t>-5, +5)</w:t>
            </w:r>
          </w:p>
        </w:tc>
        <w:tc>
          <w:tcPr>
            <w:tcW w:w="972" w:type="dxa"/>
            <w:tcPrChange w:id="481" w:author="Elena Alshina" w:date="2023-04-26T13:48:00Z">
              <w:tcPr>
                <w:tcW w:w="972" w:type="dxa"/>
              </w:tcPr>
            </w:tcPrChange>
          </w:tcPr>
          <w:p w14:paraId="6F11F80C"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482" w:author="Elena Alshina" w:date="2023-04-26T13:48:00Z">
              <w:tcPr>
                <w:tcW w:w="906" w:type="dxa"/>
              </w:tcPr>
            </w:tcPrChange>
          </w:tcPr>
          <w:p w14:paraId="1F65EA09" w14:textId="77777777" w:rsidR="000A6678" w:rsidRDefault="000A6678" w:rsidP="007C2411">
            <w:pPr>
              <w:snapToGrid w:val="0"/>
              <w:spacing w:before="0"/>
              <w:rPr>
                <w:bCs/>
                <w:noProof/>
              </w:rPr>
            </w:pPr>
            <w:r w:rsidRPr="00FC7743">
              <w:rPr>
                <w:bCs/>
                <w:noProof/>
              </w:rPr>
              <w:t>(</w:t>
            </w:r>
            <w:r>
              <w:rPr>
                <w:bCs/>
                <w:noProof/>
              </w:rPr>
              <w:t xml:space="preserve">-10, </w:t>
            </w:r>
            <w:r w:rsidRPr="00FC7743">
              <w:rPr>
                <w:bCs/>
                <w:noProof/>
              </w:rPr>
              <w:t>-5, +5)</w:t>
            </w:r>
          </w:p>
        </w:tc>
        <w:tc>
          <w:tcPr>
            <w:tcW w:w="906" w:type="dxa"/>
            <w:tcPrChange w:id="483" w:author="Elena Alshina" w:date="2023-04-26T13:48:00Z">
              <w:tcPr>
                <w:tcW w:w="906" w:type="dxa"/>
              </w:tcPr>
            </w:tcPrChange>
          </w:tcPr>
          <w:p w14:paraId="23D0108C" w14:textId="77777777" w:rsidR="000A6678" w:rsidRDefault="000A6678" w:rsidP="007C2411">
            <w:pPr>
              <w:snapToGrid w:val="0"/>
              <w:spacing w:before="0"/>
              <w:jc w:val="center"/>
              <w:rPr>
                <w:bCs/>
                <w:noProof/>
              </w:rPr>
            </w:pPr>
            <w:r w:rsidRPr="00FC7743">
              <w:rPr>
                <w:bCs/>
                <w:noProof/>
              </w:rPr>
              <w:t>(</w:t>
            </w:r>
            <w:r>
              <w:rPr>
                <w:bCs/>
                <w:noProof/>
              </w:rPr>
              <w:t xml:space="preserve">-10, </w:t>
            </w:r>
            <w:r w:rsidRPr="00FC7743">
              <w:rPr>
                <w:bCs/>
                <w:noProof/>
              </w:rPr>
              <w:t>-5, +5)</w:t>
            </w:r>
          </w:p>
        </w:tc>
        <w:tc>
          <w:tcPr>
            <w:tcW w:w="906" w:type="dxa"/>
            <w:tcPrChange w:id="484" w:author="Elena Alshina" w:date="2023-04-26T13:48:00Z">
              <w:tcPr>
                <w:tcW w:w="906" w:type="dxa"/>
              </w:tcPr>
            </w:tcPrChange>
          </w:tcPr>
          <w:p w14:paraId="001783F5" w14:textId="77777777" w:rsidR="000A6678" w:rsidRDefault="000A6678" w:rsidP="007C2411">
            <w:pPr>
              <w:snapToGrid w:val="0"/>
              <w:spacing w:before="0"/>
              <w:rPr>
                <w:bCs/>
                <w:noProof/>
              </w:rPr>
            </w:pPr>
            <w:r w:rsidRPr="00FC7743">
              <w:rPr>
                <w:bCs/>
                <w:noProof/>
              </w:rPr>
              <w:t>(</w:t>
            </w:r>
            <w:r>
              <w:rPr>
                <w:bCs/>
                <w:noProof/>
              </w:rPr>
              <w:t xml:space="preserve">-10, </w:t>
            </w:r>
            <w:r w:rsidRPr="00FC7743">
              <w:rPr>
                <w:bCs/>
                <w:noProof/>
              </w:rPr>
              <w:t>-5, +5)</w:t>
            </w:r>
          </w:p>
        </w:tc>
        <w:tc>
          <w:tcPr>
            <w:tcW w:w="990" w:type="dxa"/>
            <w:tcPrChange w:id="485" w:author="Elena Alshina" w:date="2023-04-26T13:48:00Z">
              <w:tcPr>
                <w:tcW w:w="990" w:type="dxa"/>
              </w:tcPr>
            </w:tcPrChange>
          </w:tcPr>
          <w:p w14:paraId="212E1137" w14:textId="77777777" w:rsidR="000A6678" w:rsidRDefault="000A6678" w:rsidP="007C2411">
            <w:pPr>
              <w:snapToGrid w:val="0"/>
              <w:spacing w:before="0"/>
              <w:rPr>
                <w:bCs/>
                <w:noProof/>
              </w:rPr>
            </w:pPr>
            <w:r w:rsidRPr="00FC7743">
              <w:rPr>
                <w:bCs/>
                <w:noProof/>
              </w:rPr>
              <w:t>(-5, +5)</w:t>
            </w:r>
          </w:p>
        </w:tc>
        <w:tc>
          <w:tcPr>
            <w:tcW w:w="1260" w:type="dxa"/>
            <w:tcPrChange w:id="486" w:author="Elena Alshina" w:date="2023-04-26T13:48:00Z">
              <w:tcPr>
                <w:tcW w:w="810" w:type="dxa"/>
              </w:tcPr>
            </w:tcPrChange>
          </w:tcPr>
          <w:p w14:paraId="7F574232" w14:textId="7D238C4A" w:rsidR="000A6678" w:rsidRDefault="000A6678" w:rsidP="007C2411">
            <w:pPr>
              <w:snapToGrid w:val="0"/>
              <w:spacing w:before="0"/>
              <w:jc w:val="center"/>
              <w:rPr>
                <w:bCs/>
                <w:noProof/>
              </w:rPr>
            </w:pPr>
            <w:ins w:id="487" w:author="Elena Alshina" w:date="2023-04-26T13:18:00Z">
              <w:r w:rsidRPr="00FC7743">
                <w:rPr>
                  <w:bCs/>
                  <w:noProof/>
                </w:rPr>
                <w:t>(-5, +5)</w:t>
              </w:r>
            </w:ins>
          </w:p>
        </w:tc>
      </w:tr>
      <w:tr w:rsidR="000A6678" w14:paraId="42FC7131" w14:textId="58B47563" w:rsidTr="000A6678">
        <w:trPr>
          <w:trHeight w:val="260"/>
          <w:trPrChange w:id="488" w:author="Elena Alshina" w:date="2023-04-26T13:48:00Z">
            <w:trPr>
              <w:trHeight w:val="260"/>
            </w:trPr>
          </w:trPrChange>
        </w:trPr>
        <w:tc>
          <w:tcPr>
            <w:tcW w:w="2605" w:type="dxa"/>
            <w:tcPrChange w:id="489" w:author="Elena Alshina" w:date="2023-04-26T13:48:00Z">
              <w:tcPr>
                <w:tcW w:w="2605" w:type="dxa"/>
              </w:tcPr>
            </w:tcPrChange>
          </w:tcPr>
          <w:p w14:paraId="20414E20" w14:textId="77777777" w:rsidR="000A6678" w:rsidRDefault="000A6678" w:rsidP="007C2411">
            <w:pPr>
              <w:snapToGrid w:val="0"/>
              <w:spacing w:before="0"/>
              <w:rPr>
                <w:bCs/>
                <w:noProof/>
              </w:rPr>
            </w:pPr>
            <w:r w:rsidRPr="00FC7743">
              <w:rPr>
                <w:bCs/>
                <w:noProof/>
              </w:rPr>
              <w:t>Encoder-only Optimization</w:t>
            </w:r>
          </w:p>
        </w:tc>
        <w:tc>
          <w:tcPr>
            <w:tcW w:w="810" w:type="dxa"/>
            <w:tcPrChange w:id="490" w:author="Elena Alshina" w:date="2023-04-26T13:48:00Z">
              <w:tcPr>
                <w:tcW w:w="810" w:type="dxa"/>
              </w:tcPr>
            </w:tcPrChange>
          </w:tcPr>
          <w:p w14:paraId="045ED495" w14:textId="77777777" w:rsidR="000A6678" w:rsidRDefault="000A6678" w:rsidP="007C2411">
            <w:pPr>
              <w:snapToGrid w:val="0"/>
              <w:spacing w:before="0"/>
              <w:jc w:val="center"/>
              <w:rPr>
                <w:bCs/>
                <w:noProof/>
              </w:rPr>
            </w:pPr>
            <w:r w:rsidRPr="00FC266C">
              <w:rPr>
                <w:bCs/>
                <w:noProof/>
              </w:rPr>
              <w:t>√</w:t>
            </w:r>
          </w:p>
        </w:tc>
        <w:tc>
          <w:tcPr>
            <w:tcW w:w="810" w:type="dxa"/>
            <w:tcPrChange w:id="491" w:author="Elena Alshina" w:date="2023-04-26T13:48:00Z">
              <w:tcPr>
                <w:tcW w:w="810" w:type="dxa"/>
              </w:tcPr>
            </w:tcPrChange>
          </w:tcPr>
          <w:p w14:paraId="450DF906" w14:textId="77777777" w:rsidR="000A6678" w:rsidRDefault="000A6678" w:rsidP="007C2411">
            <w:pPr>
              <w:snapToGrid w:val="0"/>
              <w:spacing w:before="0"/>
              <w:jc w:val="center"/>
              <w:rPr>
                <w:bCs/>
                <w:noProof/>
              </w:rPr>
            </w:pPr>
            <w:r w:rsidRPr="00FC266C">
              <w:rPr>
                <w:bCs/>
                <w:noProof/>
              </w:rPr>
              <w:t>√</w:t>
            </w:r>
          </w:p>
        </w:tc>
        <w:tc>
          <w:tcPr>
            <w:tcW w:w="972" w:type="dxa"/>
            <w:tcPrChange w:id="492" w:author="Elena Alshina" w:date="2023-04-26T13:48:00Z">
              <w:tcPr>
                <w:tcW w:w="972" w:type="dxa"/>
              </w:tcPr>
            </w:tcPrChange>
          </w:tcPr>
          <w:p w14:paraId="44172B0E"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493" w:author="Elena Alshina" w:date="2023-04-26T13:48:00Z">
              <w:tcPr>
                <w:tcW w:w="906" w:type="dxa"/>
              </w:tcPr>
            </w:tcPrChange>
          </w:tcPr>
          <w:p w14:paraId="47DB83B0" w14:textId="77777777" w:rsidR="000A6678" w:rsidRDefault="000A6678" w:rsidP="007C2411">
            <w:pPr>
              <w:snapToGrid w:val="0"/>
              <w:spacing w:before="0"/>
              <w:jc w:val="center"/>
              <w:rPr>
                <w:bCs/>
                <w:noProof/>
              </w:rPr>
            </w:pPr>
            <w:r w:rsidRPr="00FC266C">
              <w:rPr>
                <w:bCs/>
                <w:noProof/>
              </w:rPr>
              <w:t>√</w:t>
            </w:r>
          </w:p>
        </w:tc>
        <w:tc>
          <w:tcPr>
            <w:tcW w:w="906" w:type="dxa"/>
            <w:tcPrChange w:id="494" w:author="Elena Alshina" w:date="2023-04-26T13:48:00Z">
              <w:tcPr>
                <w:tcW w:w="906" w:type="dxa"/>
              </w:tcPr>
            </w:tcPrChange>
          </w:tcPr>
          <w:p w14:paraId="4B57DB57" w14:textId="77777777" w:rsidR="000A6678" w:rsidRDefault="000A6678" w:rsidP="007C2411">
            <w:pPr>
              <w:snapToGrid w:val="0"/>
              <w:spacing w:before="0"/>
              <w:jc w:val="center"/>
              <w:rPr>
                <w:bCs/>
                <w:noProof/>
              </w:rPr>
            </w:pPr>
            <w:r w:rsidRPr="00FC266C">
              <w:rPr>
                <w:bCs/>
                <w:noProof/>
              </w:rPr>
              <w:t>√</w:t>
            </w:r>
          </w:p>
        </w:tc>
        <w:tc>
          <w:tcPr>
            <w:tcW w:w="906" w:type="dxa"/>
            <w:tcPrChange w:id="495" w:author="Elena Alshina" w:date="2023-04-26T13:48:00Z">
              <w:tcPr>
                <w:tcW w:w="906" w:type="dxa"/>
              </w:tcPr>
            </w:tcPrChange>
          </w:tcPr>
          <w:p w14:paraId="048681BC" w14:textId="77777777" w:rsidR="000A6678" w:rsidRDefault="000A6678" w:rsidP="007C2411">
            <w:pPr>
              <w:snapToGrid w:val="0"/>
              <w:spacing w:before="0"/>
              <w:jc w:val="center"/>
              <w:rPr>
                <w:bCs/>
                <w:noProof/>
              </w:rPr>
            </w:pPr>
            <w:r w:rsidRPr="00FC266C">
              <w:rPr>
                <w:bCs/>
                <w:noProof/>
              </w:rPr>
              <w:t>√</w:t>
            </w:r>
          </w:p>
        </w:tc>
        <w:tc>
          <w:tcPr>
            <w:tcW w:w="990" w:type="dxa"/>
            <w:tcPrChange w:id="496" w:author="Elena Alshina" w:date="2023-04-26T13:48:00Z">
              <w:tcPr>
                <w:tcW w:w="990" w:type="dxa"/>
              </w:tcPr>
            </w:tcPrChange>
          </w:tcPr>
          <w:p w14:paraId="372BB6B4" w14:textId="77777777" w:rsidR="000A6678" w:rsidRDefault="000A6678" w:rsidP="007C2411">
            <w:pPr>
              <w:snapToGrid w:val="0"/>
              <w:spacing w:before="0"/>
              <w:jc w:val="center"/>
              <w:rPr>
                <w:bCs/>
                <w:noProof/>
              </w:rPr>
            </w:pPr>
            <w:r w:rsidRPr="00FC266C">
              <w:rPr>
                <w:bCs/>
                <w:noProof/>
              </w:rPr>
              <w:t>√</w:t>
            </w:r>
          </w:p>
        </w:tc>
        <w:tc>
          <w:tcPr>
            <w:tcW w:w="1260" w:type="dxa"/>
            <w:tcPrChange w:id="497" w:author="Elena Alshina" w:date="2023-04-26T13:48:00Z">
              <w:tcPr>
                <w:tcW w:w="810" w:type="dxa"/>
              </w:tcPr>
            </w:tcPrChange>
          </w:tcPr>
          <w:p w14:paraId="230CF414" w14:textId="66AA13E4" w:rsidR="000A6678" w:rsidRDefault="00EC4663" w:rsidP="007C2411">
            <w:pPr>
              <w:snapToGrid w:val="0"/>
              <w:spacing w:before="0"/>
              <w:jc w:val="center"/>
              <w:rPr>
                <w:bCs/>
                <w:noProof/>
              </w:rPr>
            </w:pPr>
            <w:ins w:id="498" w:author="Elena Alshina" w:date="2023-04-26T13:52:00Z">
              <w:r w:rsidRPr="00F84D9A">
                <w:rPr>
                  <w:rFonts w:hint="eastAsia"/>
                  <w:bCs/>
                  <w:noProof/>
                </w:rPr>
                <w:t>×</w:t>
              </w:r>
            </w:ins>
          </w:p>
        </w:tc>
      </w:tr>
      <w:tr w:rsidR="000A6678" w14:paraId="319B222F" w14:textId="3E951A5B" w:rsidTr="000A6678">
        <w:trPr>
          <w:trHeight w:val="233"/>
          <w:trPrChange w:id="499" w:author="Elena Alshina" w:date="2023-04-26T13:48:00Z">
            <w:trPr>
              <w:trHeight w:val="233"/>
            </w:trPr>
          </w:trPrChange>
        </w:trPr>
        <w:tc>
          <w:tcPr>
            <w:tcW w:w="2605" w:type="dxa"/>
            <w:tcPrChange w:id="500" w:author="Elena Alshina" w:date="2023-04-26T13:48:00Z">
              <w:tcPr>
                <w:tcW w:w="2605" w:type="dxa"/>
              </w:tcPr>
            </w:tcPrChange>
          </w:tcPr>
          <w:p w14:paraId="698F3B0B" w14:textId="77777777" w:rsidR="000A6678" w:rsidRPr="00FC7743" w:rsidRDefault="000A6678" w:rsidP="007C2411">
            <w:pPr>
              <w:snapToGrid w:val="0"/>
              <w:spacing w:before="0"/>
              <w:rPr>
                <w:bCs/>
                <w:noProof/>
              </w:rPr>
            </w:pPr>
            <w:r w:rsidRPr="00FC7743">
              <w:rPr>
                <w:bCs/>
                <w:noProof/>
              </w:rPr>
              <w:t>Temporal filter</w:t>
            </w:r>
          </w:p>
        </w:tc>
        <w:tc>
          <w:tcPr>
            <w:tcW w:w="810" w:type="dxa"/>
            <w:tcPrChange w:id="501" w:author="Elena Alshina" w:date="2023-04-26T13:48:00Z">
              <w:tcPr>
                <w:tcW w:w="810" w:type="dxa"/>
              </w:tcPr>
            </w:tcPrChange>
          </w:tcPr>
          <w:p w14:paraId="36D8F175" w14:textId="77777777" w:rsidR="000A6678" w:rsidRDefault="000A6678" w:rsidP="007C2411">
            <w:pPr>
              <w:snapToGrid w:val="0"/>
              <w:spacing w:before="0"/>
              <w:jc w:val="center"/>
              <w:rPr>
                <w:bCs/>
                <w:noProof/>
              </w:rPr>
            </w:pPr>
            <w:r w:rsidRPr="00F84D9A">
              <w:rPr>
                <w:rFonts w:hint="eastAsia"/>
                <w:bCs/>
                <w:noProof/>
              </w:rPr>
              <w:t>×</w:t>
            </w:r>
          </w:p>
        </w:tc>
        <w:tc>
          <w:tcPr>
            <w:tcW w:w="810" w:type="dxa"/>
            <w:tcPrChange w:id="502" w:author="Elena Alshina" w:date="2023-04-26T13:48:00Z">
              <w:tcPr>
                <w:tcW w:w="810" w:type="dxa"/>
              </w:tcPr>
            </w:tcPrChange>
          </w:tcPr>
          <w:p w14:paraId="3BB3F4E3" w14:textId="77777777" w:rsidR="000A6678" w:rsidRDefault="000A6678" w:rsidP="007C2411">
            <w:pPr>
              <w:snapToGrid w:val="0"/>
              <w:spacing w:before="0"/>
              <w:jc w:val="center"/>
              <w:rPr>
                <w:bCs/>
                <w:noProof/>
              </w:rPr>
            </w:pPr>
            <w:r w:rsidRPr="00FC266C">
              <w:rPr>
                <w:bCs/>
                <w:noProof/>
              </w:rPr>
              <w:t>√</w:t>
            </w:r>
          </w:p>
        </w:tc>
        <w:tc>
          <w:tcPr>
            <w:tcW w:w="972" w:type="dxa"/>
            <w:tcPrChange w:id="503" w:author="Elena Alshina" w:date="2023-04-26T13:48:00Z">
              <w:tcPr>
                <w:tcW w:w="972" w:type="dxa"/>
              </w:tcPr>
            </w:tcPrChange>
          </w:tcPr>
          <w:p w14:paraId="01C68B13"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504" w:author="Elena Alshina" w:date="2023-04-26T13:48:00Z">
              <w:tcPr>
                <w:tcW w:w="906" w:type="dxa"/>
              </w:tcPr>
            </w:tcPrChange>
          </w:tcPr>
          <w:p w14:paraId="38D20CE1" w14:textId="77777777" w:rsidR="000A6678" w:rsidRDefault="000A6678" w:rsidP="007C2411">
            <w:pPr>
              <w:snapToGrid w:val="0"/>
              <w:spacing w:before="0"/>
              <w:jc w:val="center"/>
              <w:rPr>
                <w:bCs/>
                <w:noProof/>
              </w:rPr>
            </w:pPr>
            <w:r w:rsidRPr="00FC266C">
              <w:rPr>
                <w:bCs/>
                <w:noProof/>
              </w:rPr>
              <w:t>√</w:t>
            </w:r>
          </w:p>
        </w:tc>
        <w:tc>
          <w:tcPr>
            <w:tcW w:w="906" w:type="dxa"/>
            <w:tcPrChange w:id="505" w:author="Elena Alshina" w:date="2023-04-26T13:48:00Z">
              <w:tcPr>
                <w:tcW w:w="906" w:type="dxa"/>
              </w:tcPr>
            </w:tcPrChange>
          </w:tcPr>
          <w:p w14:paraId="6D44D753" w14:textId="77777777" w:rsidR="000A6678" w:rsidRDefault="000A6678" w:rsidP="007C2411">
            <w:pPr>
              <w:snapToGrid w:val="0"/>
              <w:spacing w:before="0"/>
              <w:jc w:val="center"/>
              <w:rPr>
                <w:bCs/>
                <w:noProof/>
              </w:rPr>
            </w:pPr>
            <w:r w:rsidRPr="00FC266C">
              <w:rPr>
                <w:bCs/>
                <w:noProof/>
              </w:rPr>
              <w:t>√</w:t>
            </w:r>
          </w:p>
        </w:tc>
        <w:tc>
          <w:tcPr>
            <w:tcW w:w="906" w:type="dxa"/>
            <w:tcPrChange w:id="506" w:author="Elena Alshina" w:date="2023-04-26T13:48:00Z">
              <w:tcPr>
                <w:tcW w:w="906" w:type="dxa"/>
              </w:tcPr>
            </w:tcPrChange>
          </w:tcPr>
          <w:p w14:paraId="050575DB" w14:textId="77777777" w:rsidR="000A6678" w:rsidRDefault="000A6678" w:rsidP="007C2411">
            <w:pPr>
              <w:snapToGrid w:val="0"/>
              <w:spacing w:before="0"/>
              <w:jc w:val="center"/>
              <w:rPr>
                <w:bCs/>
                <w:noProof/>
              </w:rPr>
            </w:pPr>
            <w:r w:rsidRPr="00FC266C">
              <w:rPr>
                <w:bCs/>
                <w:noProof/>
              </w:rPr>
              <w:t>√</w:t>
            </w:r>
          </w:p>
        </w:tc>
        <w:tc>
          <w:tcPr>
            <w:tcW w:w="990" w:type="dxa"/>
            <w:tcPrChange w:id="507" w:author="Elena Alshina" w:date="2023-04-26T13:48:00Z">
              <w:tcPr>
                <w:tcW w:w="990" w:type="dxa"/>
              </w:tcPr>
            </w:tcPrChange>
          </w:tcPr>
          <w:p w14:paraId="3D86F8D9" w14:textId="77777777" w:rsidR="000A6678" w:rsidRDefault="000A6678" w:rsidP="007C2411">
            <w:pPr>
              <w:snapToGrid w:val="0"/>
              <w:spacing w:before="0"/>
              <w:jc w:val="center"/>
              <w:rPr>
                <w:bCs/>
                <w:noProof/>
              </w:rPr>
            </w:pPr>
            <w:r w:rsidRPr="00F84D9A">
              <w:rPr>
                <w:rFonts w:hint="eastAsia"/>
                <w:bCs/>
                <w:noProof/>
              </w:rPr>
              <w:t>×</w:t>
            </w:r>
          </w:p>
        </w:tc>
        <w:tc>
          <w:tcPr>
            <w:tcW w:w="1260" w:type="dxa"/>
            <w:tcPrChange w:id="508" w:author="Elena Alshina" w:date="2023-04-26T13:48:00Z">
              <w:tcPr>
                <w:tcW w:w="810" w:type="dxa"/>
              </w:tcPr>
            </w:tcPrChange>
          </w:tcPr>
          <w:p w14:paraId="7E056FB3" w14:textId="28DD642E" w:rsidR="000A6678" w:rsidRDefault="00EC4663" w:rsidP="007C2411">
            <w:pPr>
              <w:snapToGrid w:val="0"/>
              <w:spacing w:before="0"/>
              <w:jc w:val="center"/>
              <w:rPr>
                <w:bCs/>
                <w:noProof/>
              </w:rPr>
            </w:pPr>
            <w:ins w:id="509" w:author="Elena Alshina" w:date="2023-04-26T13:52:00Z">
              <w:r w:rsidRPr="00F84D9A">
                <w:rPr>
                  <w:rFonts w:hint="eastAsia"/>
                  <w:bCs/>
                  <w:noProof/>
                </w:rPr>
                <w:t>×</w:t>
              </w:r>
            </w:ins>
          </w:p>
        </w:tc>
      </w:tr>
      <w:tr w:rsidR="000A6678" w14:paraId="399F172F" w14:textId="01318B72" w:rsidTr="000A6678">
        <w:trPr>
          <w:trHeight w:val="287"/>
          <w:trPrChange w:id="510" w:author="Elena Alshina" w:date="2023-04-26T13:48:00Z">
            <w:trPr>
              <w:trHeight w:val="287"/>
            </w:trPr>
          </w:trPrChange>
        </w:trPr>
        <w:tc>
          <w:tcPr>
            <w:tcW w:w="2605" w:type="dxa"/>
            <w:tcPrChange w:id="511" w:author="Elena Alshina" w:date="2023-04-26T13:48:00Z">
              <w:tcPr>
                <w:tcW w:w="2605" w:type="dxa"/>
              </w:tcPr>
            </w:tcPrChange>
          </w:tcPr>
          <w:p w14:paraId="277B3E2A" w14:textId="77777777" w:rsidR="000A6678" w:rsidRDefault="000A6678" w:rsidP="000A6678">
            <w:pPr>
              <w:snapToGrid w:val="0"/>
              <w:spacing w:before="0"/>
              <w:rPr>
                <w:bCs/>
                <w:noProof/>
              </w:rPr>
            </w:pPr>
            <w:r w:rsidRPr="00FC7743">
              <w:rPr>
                <w:bCs/>
                <w:noProof/>
              </w:rPr>
              <w:t>Adaptive inference granularity</w:t>
            </w:r>
            <w:r>
              <w:rPr>
                <w:bCs/>
                <w:noProof/>
              </w:rPr>
              <w:t xml:space="preserve"> (128 or 256 block implicit)</w:t>
            </w:r>
          </w:p>
        </w:tc>
        <w:tc>
          <w:tcPr>
            <w:tcW w:w="810" w:type="dxa"/>
            <w:tcPrChange w:id="512" w:author="Elena Alshina" w:date="2023-04-26T13:48:00Z">
              <w:tcPr>
                <w:tcW w:w="810" w:type="dxa"/>
              </w:tcPr>
            </w:tcPrChange>
          </w:tcPr>
          <w:p w14:paraId="3E0CA9F9" w14:textId="77777777" w:rsidR="000A6678" w:rsidRDefault="000A6678" w:rsidP="000A6678">
            <w:pPr>
              <w:snapToGrid w:val="0"/>
              <w:spacing w:before="0"/>
              <w:jc w:val="center"/>
              <w:rPr>
                <w:bCs/>
                <w:noProof/>
              </w:rPr>
            </w:pPr>
            <w:r w:rsidRPr="00F84D9A">
              <w:rPr>
                <w:rFonts w:hint="eastAsia"/>
                <w:bCs/>
                <w:noProof/>
              </w:rPr>
              <w:t>×</w:t>
            </w:r>
          </w:p>
        </w:tc>
        <w:tc>
          <w:tcPr>
            <w:tcW w:w="810" w:type="dxa"/>
            <w:tcPrChange w:id="513" w:author="Elena Alshina" w:date="2023-04-26T13:48:00Z">
              <w:tcPr>
                <w:tcW w:w="810" w:type="dxa"/>
              </w:tcPr>
            </w:tcPrChange>
          </w:tcPr>
          <w:p w14:paraId="06E191B3" w14:textId="77777777" w:rsidR="000A6678" w:rsidRPr="00FC7743"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72" w:type="dxa"/>
            <w:tcPrChange w:id="514" w:author="Elena Alshina" w:date="2023-04-26T13:48:00Z">
              <w:tcPr>
                <w:tcW w:w="972" w:type="dxa"/>
              </w:tcPr>
            </w:tcPrChange>
          </w:tcPr>
          <w:p w14:paraId="169F2425" w14:textId="77777777" w:rsidR="000A6678" w:rsidRPr="00FC7743" w:rsidRDefault="000A6678" w:rsidP="000A6678">
            <w:pPr>
              <w:snapToGrid w:val="0"/>
              <w:spacing w:before="0"/>
              <w:jc w:val="center"/>
              <w:rPr>
                <w:bCs/>
                <w:noProof/>
              </w:rPr>
            </w:pPr>
            <w:r w:rsidRPr="00F84D9A">
              <w:rPr>
                <w:rFonts w:hint="eastAsia"/>
                <w:bCs/>
                <w:noProof/>
              </w:rPr>
              <w:t>×</w:t>
            </w:r>
          </w:p>
        </w:tc>
        <w:tc>
          <w:tcPr>
            <w:tcW w:w="906" w:type="dxa"/>
            <w:tcPrChange w:id="515" w:author="Elena Alshina" w:date="2023-04-26T13:48:00Z">
              <w:tcPr>
                <w:tcW w:w="906" w:type="dxa"/>
              </w:tcPr>
            </w:tcPrChange>
          </w:tcPr>
          <w:p w14:paraId="723A680B" w14:textId="77777777" w:rsidR="000A6678" w:rsidRDefault="000A6678" w:rsidP="000A6678">
            <w:pPr>
              <w:snapToGrid w:val="0"/>
              <w:spacing w:before="0"/>
              <w:jc w:val="center"/>
              <w:rPr>
                <w:bCs/>
                <w:noProof/>
              </w:rPr>
            </w:pPr>
            <w:r w:rsidRPr="002325F6">
              <w:rPr>
                <w:bCs/>
                <w:noProof/>
              </w:rPr>
              <w:t>√</w:t>
            </w:r>
          </w:p>
        </w:tc>
        <w:tc>
          <w:tcPr>
            <w:tcW w:w="906" w:type="dxa"/>
            <w:tcPrChange w:id="516" w:author="Elena Alshina" w:date="2023-04-26T13:48:00Z">
              <w:tcPr>
                <w:tcW w:w="906" w:type="dxa"/>
              </w:tcPr>
            </w:tcPrChange>
          </w:tcPr>
          <w:p w14:paraId="45B66E93" w14:textId="77777777" w:rsidR="000A6678" w:rsidRPr="00FC7743"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Change w:id="517" w:author="Elena Alshina" w:date="2023-04-26T13:48:00Z">
              <w:tcPr>
                <w:tcW w:w="906" w:type="dxa"/>
              </w:tcPr>
            </w:tcPrChange>
          </w:tcPr>
          <w:p w14:paraId="02BCCB8E" w14:textId="77777777" w:rsidR="000A6678" w:rsidRDefault="000A6678" w:rsidP="000A6678">
            <w:pPr>
              <w:snapToGrid w:val="0"/>
              <w:spacing w:before="0"/>
              <w:jc w:val="center"/>
              <w:rPr>
                <w:bCs/>
                <w:noProof/>
              </w:rPr>
            </w:pPr>
            <w:r w:rsidRPr="002325F6">
              <w:rPr>
                <w:bCs/>
                <w:noProof/>
              </w:rPr>
              <w:t>√</w:t>
            </w:r>
          </w:p>
        </w:tc>
        <w:tc>
          <w:tcPr>
            <w:tcW w:w="990" w:type="dxa"/>
            <w:tcPrChange w:id="518" w:author="Elena Alshina" w:date="2023-04-26T13:48:00Z">
              <w:tcPr>
                <w:tcW w:w="990" w:type="dxa"/>
              </w:tcPr>
            </w:tcPrChange>
          </w:tcPr>
          <w:p w14:paraId="1FD9CB5F" w14:textId="77777777" w:rsidR="000A6678" w:rsidRDefault="000A6678" w:rsidP="000A6678">
            <w:pPr>
              <w:snapToGrid w:val="0"/>
              <w:spacing w:before="0"/>
              <w:jc w:val="center"/>
              <w:rPr>
                <w:bCs/>
                <w:noProof/>
              </w:rPr>
            </w:pPr>
            <w:r w:rsidRPr="00F84D9A">
              <w:rPr>
                <w:rFonts w:hint="eastAsia"/>
                <w:bCs/>
                <w:noProof/>
              </w:rPr>
              <w:t>×</w:t>
            </w:r>
          </w:p>
        </w:tc>
        <w:tc>
          <w:tcPr>
            <w:tcW w:w="1260" w:type="dxa"/>
            <w:tcPrChange w:id="519" w:author="Elena Alshina" w:date="2023-04-26T13:48:00Z">
              <w:tcPr>
                <w:tcW w:w="810" w:type="dxa"/>
              </w:tcPr>
            </w:tcPrChange>
          </w:tcPr>
          <w:p w14:paraId="015BCB9E" w14:textId="70E907F7" w:rsidR="000A6678" w:rsidRPr="00FC7743"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ins w:id="520" w:author="Elena Alshina" w:date="2023-04-26T13:41:00Z">
              <w:r w:rsidRPr="00FC266C">
                <w:rPr>
                  <w:bCs/>
                  <w:noProof/>
                </w:rPr>
                <w:t>√</w:t>
              </w:r>
            </w:ins>
          </w:p>
        </w:tc>
      </w:tr>
      <w:tr w:rsidR="000A6678" w14:paraId="636A0011" w14:textId="16A664FE" w:rsidTr="000A6678">
        <w:trPr>
          <w:trHeight w:val="188"/>
          <w:trPrChange w:id="521" w:author="Elena Alshina" w:date="2023-04-26T13:48:00Z">
            <w:trPr>
              <w:trHeight w:val="188"/>
            </w:trPr>
          </w:trPrChange>
        </w:trPr>
        <w:tc>
          <w:tcPr>
            <w:tcW w:w="2605" w:type="dxa"/>
            <w:tcPrChange w:id="522" w:author="Elena Alshina" w:date="2023-04-26T13:48:00Z">
              <w:tcPr>
                <w:tcW w:w="2605" w:type="dxa"/>
              </w:tcPr>
            </w:tcPrChange>
          </w:tcPr>
          <w:p w14:paraId="2749350D" w14:textId="77777777" w:rsidR="000A6678" w:rsidRDefault="000A6678" w:rsidP="000A6678">
            <w:pPr>
              <w:snapToGrid w:val="0"/>
              <w:spacing w:before="0"/>
              <w:rPr>
                <w:bCs/>
                <w:noProof/>
              </w:rPr>
            </w:pPr>
            <w:r>
              <w:rPr>
                <w:bCs/>
                <w:noProof/>
              </w:rPr>
              <w:t>C</w:t>
            </w:r>
            <w:r w:rsidRPr="00A54629">
              <w:rPr>
                <w:rFonts w:hint="eastAsia"/>
                <w:bCs/>
                <w:noProof/>
              </w:rPr>
              <w:t>onfigurable inference size</w:t>
            </w:r>
            <w:r>
              <w:rPr>
                <w:bCs/>
                <w:noProof/>
              </w:rPr>
              <w:t xml:space="preserve"> (64 or 128 block explicit)</w:t>
            </w:r>
          </w:p>
        </w:tc>
        <w:tc>
          <w:tcPr>
            <w:tcW w:w="810" w:type="dxa"/>
            <w:tcPrChange w:id="523" w:author="Elena Alshina" w:date="2023-04-26T13:48:00Z">
              <w:tcPr>
                <w:tcW w:w="810" w:type="dxa"/>
              </w:tcPr>
            </w:tcPrChange>
          </w:tcPr>
          <w:p w14:paraId="3E8503E5" w14:textId="77777777" w:rsidR="000A6678" w:rsidRDefault="000A6678" w:rsidP="000A6678">
            <w:pPr>
              <w:snapToGrid w:val="0"/>
              <w:spacing w:before="0"/>
              <w:jc w:val="center"/>
              <w:rPr>
                <w:bCs/>
                <w:noProof/>
              </w:rPr>
            </w:pPr>
            <w:r w:rsidRPr="00F84D9A">
              <w:rPr>
                <w:rFonts w:hint="eastAsia"/>
                <w:bCs/>
                <w:noProof/>
              </w:rPr>
              <w:t>×</w:t>
            </w:r>
          </w:p>
        </w:tc>
        <w:tc>
          <w:tcPr>
            <w:tcW w:w="810" w:type="dxa"/>
            <w:tcPrChange w:id="524" w:author="Elena Alshina" w:date="2023-04-26T13:48:00Z">
              <w:tcPr>
                <w:tcW w:w="810" w:type="dxa"/>
              </w:tcPr>
            </w:tcPrChange>
          </w:tcPr>
          <w:p w14:paraId="0FF34FAC" w14:textId="77777777" w:rsidR="000A6678" w:rsidRDefault="000A6678" w:rsidP="000A6678">
            <w:pPr>
              <w:snapToGrid w:val="0"/>
              <w:spacing w:before="0"/>
              <w:jc w:val="center"/>
              <w:rPr>
                <w:bCs/>
                <w:noProof/>
              </w:rPr>
            </w:pPr>
            <w:r w:rsidRPr="00FC266C">
              <w:rPr>
                <w:bCs/>
                <w:noProof/>
              </w:rPr>
              <w:t>√</w:t>
            </w:r>
          </w:p>
        </w:tc>
        <w:tc>
          <w:tcPr>
            <w:tcW w:w="972" w:type="dxa"/>
            <w:tcPrChange w:id="525" w:author="Elena Alshina" w:date="2023-04-26T13:48:00Z">
              <w:tcPr>
                <w:tcW w:w="972" w:type="dxa"/>
              </w:tcPr>
            </w:tcPrChange>
          </w:tcPr>
          <w:p w14:paraId="0444270B" w14:textId="77777777" w:rsidR="000A6678" w:rsidRDefault="000A6678" w:rsidP="000A6678">
            <w:pPr>
              <w:snapToGrid w:val="0"/>
              <w:spacing w:before="0"/>
              <w:jc w:val="center"/>
              <w:rPr>
                <w:bCs/>
                <w:noProof/>
              </w:rPr>
            </w:pPr>
            <w:r w:rsidRPr="00F84D9A">
              <w:rPr>
                <w:rFonts w:hint="eastAsia"/>
                <w:bCs/>
                <w:noProof/>
              </w:rPr>
              <w:t>×</w:t>
            </w:r>
          </w:p>
        </w:tc>
        <w:tc>
          <w:tcPr>
            <w:tcW w:w="906" w:type="dxa"/>
            <w:tcPrChange w:id="526" w:author="Elena Alshina" w:date="2023-04-26T13:48:00Z">
              <w:tcPr>
                <w:tcW w:w="906" w:type="dxa"/>
              </w:tcPr>
            </w:tcPrChange>
          </w:tcPr>
          <w:p w14:paraId="459A9541" w14:textId="77777777" w:rsidR="000A6678" w:rsidRDefault="000A6678" w:rsidP="000A6678">
            <w:pPr>
              <w:snapToGrid w:val="0"/>
              <w:spacing w:before="0"/>
              <w:jc w:val="center"/>
              <w:rPr>
                <w:bCs/>
                <w:noProof/>
              </w:rPr>
            </w:pPr>
            <w:r w:rsidRPr="00FC266C">
              <w:rPr>
                <w:bCs/>
                <w:noProof/>
              </w:rPr>
              <w:t>√</w:t>
            </w:r>
          </w:p>
        </w:tc>
        <w:tc>
          <w:tcPr>
            <w:tcW w:w="906" w:type="dxa"/>
            <w:tcPrChange w:id="527" w:author="Elena Alshina" w:date="2023-04-26T13:48:00Z">
              <w:tcPr>
                <w:tcW w:w="906" w:type="dxa"/>
              </w:tcPr>
            </w:tcPrChange>
          </w:tcPr>
          <w:p w14:paraId="565CCAA9" w14:textId="77777777" w:rsidR="000A6678" w:rsidRPr="002325F6"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Change w:id="528" w:author="Elena Alshina" w:date="2023-04-26T13:48:00Z">
              <w:tcPr>
                <w:tcW w:w="906" w:type="dxa"/>
              </w:tcPr>
            </w:tcPrChange>
          </w:tcPr>
          <w:p w14:paraId="40D78C63" w14:textId="77777777" w:rsidR="000A6678" w:rsidRDefault="000A6678" w:rsidP="000A6678">
            <w:pPr>
              <w:snapToGrid w:val="0"/>
              <w:spacing w:before="0"/>
              <w:jc w:val="center"/>
              <w:rPr>
                <w:bCs/>
                <w:noProof/>
              </w:rPr>
            </w:pPr>
            <w:r w:rsidRPr="00FC266C">
              <w:rPr>
                <w:bCs/>
                <w:noProof/>
              </w:rPr>
              <w:t>√</w:t>
            </w:r>
          </w:p>
        </w:tc>
        <w:tc>
          <w:tcPr>
            <w:tcW w:w="990" w:type="dxa"/>
            <w:tcPrChange w:id="529" w:author="Elena Alshina" w:date="2023-04-26T13:48:00Z">
              <w:tcPr>
                <w:tcW w:w="990" w:type="dxa"/>
              </w:tcPr>
            </w:tcPrChange>
          </w:tcPr>
          <w:p w14:paraId="28318763" w14:textId="77777777" w:rsidR="000A6678" w:rsidRDefault="000A6678" w:rsidP="000A6678">
            <w:pPr>
              <w:snapToGrid w:val="0"/>
              <w:spacing w:before="0"/>
              <w:jc w:val="center"/>
              <w:rPr>
                <w:bCs/>
                <w:noProof/>
              </w:rPr>
            </w:pPr>
            <w:r w:rsidRPr="00F84D9A">
              <w:rPr>
                <w:rFonts w:hint="eastAsia"/>
                <w:bCs/>
                <w:noProof/>
              </w:rPr>
              <w:t>×</w:t>
            </w:r>
          </w:p>
        </w:tc>
        <w:tc>
          <w:tcPr>
            <w:tcW w:w="1260" w:type="dxa"/>
            <w:tcPrChange w:id="530" w:author="Elena Alshina" w:date="2023-04-26T13:48:00Z">
              <w:tcPr>
                <w:tcW w:w="810" w:type="dxa"/>
              </w:tcPr>
            </w:tcPrChange>
          </w:tcPr>
          <w:p w14:paraId="0F239724" w14:textId="3E11C138" w:rsidR="000A6678" w:rsidRDefault="000A6678" w:rsidP="000A6678">
            <w:pPr>
              <w:pStyle w:val="ListParagraph"/>
              <w:adjustRightInd w:val="0"/>
              <w:snapToGrid w:val="0"/>
              <w:spacing w:before="0" w:line="240" w:lineRule="auto"/>
              <w:ind w:left="0"/>
              <w:contextualSpacing w:val="0"/>
              <w:jc w:val="center"/>
              <w:rPr>
                <w:rFonts w:cs="Times New Roman"/>
                <w:bCs/>
                <w:noProof/>
              </w:rPr>
            </w:pPr>
            <w:ins w:id="531" w:author="Elena Alshina" w:date="2023-04-26T13:41:00Z">
              <w:r w:rsidRPr="00FC266C">
                <w:rPr>
                  <w:bCs/>
                  <w:noProof/>
                </w:rPr>
                <w:t>√</w:t>
              </w:r>
            </w:ins>
          </w:p>
        </w:tc>
      </w:tr>
      <w:tr w:rsidR="000A6678" w14:paraId="545D73FE" w14:textId="40C02109" w:rsidTr="000A6678">
        <w:trPr>
          <w:trHeight w:val="170"/>
          <w:trPrChange w:id="532" w:author="Elena Alshina" w:date="2023-04-26T13:48:00Z">
            <w:trPr>
              <w:trHeight w:val="170"/>
            </w:trPr>
          </w:trPrChange>
        </w:trPr>
        <w:tc>
          <w:tcPr>
            <w:tcW w:w="2605" w:type="dxa"/>
            <w:tcPrChange w:id="533" w:author="Elena Alshina" w:date="2023-04-26T13:48:00Z">
              <w:tcPr>
                <w:tcW w:w="2605" w:type="dxa"/>
              </w:tcPr>
            </w:tcPrChange>
          </w:tcPr>
          <w:p w14:paraId="74916AA8" w14:textId="77777777" w:rsidR="000A6678" w:rsidRDefault="000A6678" w:rsidP="000A6678">
            <w:pPr>
              <w:snapToGrid w:val="0"/>
              <w:spacing w:before="0"/>
              <w:rPr>
                <w:bCs/>
                <w:noProof/>
              </w:rPr>
            </w:pPr>
            <w:r w:rsidRPr="00A54629">
              <w:rPr>
                <w:rFonts w:hint="eastAsia"/>
                <w:bCs/>
                <w:noProof/>
              </w:rPr>
              <w:t>configurable block extension size</w:t>
            </w:r>
            <w:r>
              <w:rPr>
                <w:bCs/>
                <w:noProof/>
              </w:rPr>
              <w:t xml:space="preserve"> </w:t>
            </w:r>
          </w:p>
        </w:tc>
        <w:tc>
          <w:tcPr>
            <w:tcW w:w="810" w:type="dxa"/>
            <w:tcPrChange w:id="534" w:author="Elena Alshina" w:date="2023-04-26T13:48:00Z">
              <w:tcPr>
                <w:tcW w:w="810" w:type="dxa"/>
              </w:tcPr>
            </w:tcPrChange>
          </w:tcPr>
          <w:p w14:paraId="09B5B11C" w14:textId="77777777" w:rsidR="000A6678" w:rsidRDefault="000A6678" w:rsidP="000A6678">
            <w:pPr>
              <w:snapToGrid w:val="0"/>
              <w:spacing w:before="0"/>
              <w:jc w:val="center"/>
              <w:rPr>
                <w:bCs/>
                <w:noProof/>
              </w:rPr>
            </w:pPr>
            <w:r w:rsidRPr="00F84D9A">
              <w:rPr>
                <w:rFonts w:hint="eastAsia"/>
                <w:bCs/>
                <w:noProof/>
              </w:rPr>
              <w:t>×</w:t>
            </w:r>
          </w:p>
        </w:tc>
        <w:tc>
          <w:tcPr>
            <w:tcW w:w="810" w:type="dxa"/>
            <w:tcPrChange w:id="535" w:author="Elena Alshina" w:date="2023-04-26T13:48:00Z">
              <w:tcPr>
                <w:tcW w:w="810" w:type="dxa"/>
              </w:tcPr>
            </w:tcPrChange>
          </w:tcPr>
          <w:p w14:paraId="1A583F3D" w14:textId="77777777" w:rsidR="000A6678" w:rsidRDefault="000A6678" w:rsidP="000A6678">
            <w:pPr>
              <w:snapToGrid w:val="0"/>
              <w:spacing w:before="0"/>
              <w:jc w:val="center"/>
              <w:rPr>
                <w:bCs/>
                <w:noProof/>
              </w:rPr>
            </w:pPr>
            <w:r w:rsidRPr="00FC266C">
              <w:rPr>
                <w:bCs/>
                <w:noProof/>
              </w:rPr>
              <w:t>√</w:t>
            </w:r>
          </w:p>
        </w:tc>
        <w:tc>
          <w:tcPr>
            <w:tcW w:w="972" w:type="dxa"/>
            <w:tcPrChange w:id="536" w:author="Elena Alshina" w:date="2023-04-26T13:48:00Z">
              <w:tcPr>
                <w:tcW w:w="972" w:type="dxa"/>
              </w:tcPr>
            </w:tcPrChange>
          </w:tcPr>
          <w:p w14:paraId="467EC640" w14:textId="77777777" w:rsidR="000A6678" w:rsidRDefault="000A6678" w:rsidP="000A6678">
            <w:pPr>
              <w:snapToGrid w:val="0"/>
              <w:spacing w:before="0"/>
              <w:jc w:val="center"/>
              <w:rPr>
                <w:bCs/>
                <w:noProof/>
              </w:rPr>
            </w:pPr>
            <w:r w:rsidRPr="00F84D9A">
              <w:rPr>
                <w:rFonts w:hint="eastAsia"/>
                <w:bCs/>
                <w:noProof/>
              </w:rPr>
              <w:t>×</w:t>
            </w:r>
          </w:p>
        </w:tc>
        <w:tc>
          <w:tcPr>
            <w:tcW w:w="906" w:type="dxa"/>
            <w:tcPrChange w:id="537" w:author="Elena Alshina" w:date="2023-04-26T13:48:00Z">
              <w:tcPr>
                <w:tcW w:w="906" w:type="dxa"/>
              </w:tcPr>
            </w:tcPrChange>
          </w:tcPr>
          <w:p w14:paraId="08885CD8" w14:textId="77777777" w:rsidR="000A6678" w:rsidRPr="002325F6"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Change w:id="538" w:author="Elena Alshina" w:date="2023-04-26T13:48:00Z">
              <w:tcPr>
                <w:tcW w:w="906" w:type="dxa"/>
              </w:tcPr>
            </w:tcPrChange>
          </w:tcPr>
          <w:p w14:paraId="725E8AE8"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539" w:author="Elena Alshina" w:date="2023-04-26T13:27:00Z">
                <w:pPr>
                  <w:pStyle w:val="ListParagraph"/>
                  <w:adjustRightInd w:val="0"/>
                  <w:snapToGrid w:val="0"/>
                  <w:spacing w:before="0" w:line="240" w:lineRule="auto"/>
                  <w:ind w:left="0"/>
                  <w:contextualSpacing w:val="0"/>
                  <w:jc w:val="both"/>
                </w:pPr>
              </w:pPrChange>
            </w:pPr>
            <w:r w:rsidRPr="00FC266C">
              <w:rPr>
                <w:bCs/>
                <w:noProof/>
              </w:rPr>
              <w:t>√</w:t>
            </w:r>
          </w:p>
        </w:tc>
        <w:tc>
          <w:tcPr>
            <w:tcW w:w="906" w:type="dxa"/>
            <w:tcPrChange w:id="540" w:author="Elena Alshina" w:date="2023-04-26T13:48:00Z">
              <w:tcPr>
                <w:tcW w:w="906" w:type="dxa"/>
              </w:tcPr>
            </w:tcPrChange>
          </w:tcPr>
          <w:p w14:paraId="3003C837" w14:textId="77777777" w:rsidR="000A6678" w:rsidRDefault="000A6678" w:rsidP="000A6678">
            <w:pPr>
              <w:snapToGrid w:val="0"/>
              <w:spacing w:before="0"/>
              <w:jc w:val="center"/>
              <w:rPr>
                <w:bCs/>
                <w:noProof/>
              </w:rPr>
            </w:pPr>
            <w:r w:rsidRPr="00FC266C">
              <w:rPr>
                <w:bCs/>
                <w:noProof/>
              </w:rPr>
              <w:t>√</w:t>
            </w:r>
          </w:p>
        </w:tc>
        <w:tc>
          <w:tcPr>
            <w:tcW w:w="990" w:type="dxa"/>
            <w:tcPrChange w:id="541" w:author="Elena Alshina" w:date="2023-04-26T13:48:00Z">
              <w:tcPr>
                <w:tcW w:w="990" w:type="dxa"/>
              </w:tcPr>
            </w:tcPrChange>
          </w:tcPr>
          <w:p w14:paraId="1C24A90B" w14:textId="77777777" w:rsidR="000A6678" w:rsidRDefault="000A6678" w:rsidP="000A6678">
            <w:pPr>
              <w:snapToGrid w:val="0"/>
              <w:spacing w:before="0"/>
              <w:jc w:val="center"/>
              <w:rPr>
                <w:bCs/>
                <w:noProof/>
              </w:rPr>
            </w:pPr>
            <w:r w:rsidRPr="00F84D9A">
              <w:rPr>
                <w:rFonts w:hint="eastAsia"/>
                <w:bCs/>
                <w:noProof/>
              </w:rPr>
              <w:t>×</w:t>
            </w:r>
          </w:p>
        </w:tc>
        <w:tc>
          <w:tcPr>
            <w:tcW w:w="1260" w:type="dxa"/>
            <w:tcPrChange w:id="542" w:author="Elena Alshina" w:date="2023-04-26T13:48:00Z">
              <w:tcPr>
                <w:tcW w:w="810" w:type="dxa"/>
              </w:tcPr>
            </w:tcPrChange>
          </w:tcPr>
          <w:p w14:paraId="4575D447" w14:textId="28623033" w:rsidR="000A6678" w:rsidRDefault="000A6678">
            <w:pPr>
              <w:pStyle w:val="ListParagraph"/>
              <w:adjustRightInd w:val="0"/>
              <w:snapToGrid w:val="0"/>
              <w:spacing w:before="0" w:line="240" w:lineRule="auto"/>
              <w:ind w:left="0"/>
              <w:contextualSpacing w:val="0"/>
              <w:jc w:val="center"/>
              <w:rPr>
                <w:rFonts w:cs="Times New Roman"/>
                <w:bCs/>
                <w:noProof/>
              </w:rPr>
              <w:pPrChange w:id="543" w:author="Elena Alshina" w:date="2023-04-26T13:22:00Z">
                <w:pPr>
                  <w:pStyle w:val="ListParagraph"/>
                  <w:adjustRightInd w:val="0"/>
                  <w:snapToGrid w:val="0"/>
                  <w:spacing w:before="0" w:line="240" w:lineRule="auto"/>
                  <w:ind w:left="0"/>
                  <w:contextualSpacing w:val="0"/>
                  <w:jc w:val="both"/>
                </w:pPr>
              </w:pPrChange>
            </w:pPr>
            <w:ins w:id="544" w:author="Elena Alshina" w:date="2023-04-26T13:41:00Z">
              <w:r w:rsidRPr="00FC266C">
                <w:rPr>
                  <w:bCs/>
                  <w:noProof/>
                </w:rPr>
                <w:t>√</w:t>
              </w:r>
            </w:ins>
          </w:p>
        </w:tc>
      </w:tr>
      <w:tr w:rsidR="000A6678" w14:paraId="20B8F52B" w14:textId="59BD4B70" w:rsidTr="000A6678">
        <w:trPr>
          <w:trHeight w:val="233"/>
          <w:trPrChange w:id="545" w:author="Elena Alshina" w:date="2023-04-26T13:48:00Z">
            <w:trPr>
              <w:trHeight w:val="233"/>
            </w:trPr>
          </w:trPrChange>
        </w:trPr>
        <w:tc>
          <w:tcPr>
            <w:tcW w:w="2605" w:type="dxa"/>
            <w:tcPrChange w:id="546" w:author="Elena Alshina" w:date="2023-04-26T13:48:00Z">
              <w:tcPr>
                <w:tcW w:w="2605" w:type="dxa"/>
              </w:tcPr>
            </w:tcPrChange>
          </w:tcPr>
          <w:p w14:paraId="2037CD10" w14:textId="77777777" w:rsidR="000A6678" w:rsidRDefault="000A6678" w:rsidP="000A6678">
            <w:pPr>
              <w:snapToGrid w:val="0"/>
              <w:spacing w:before="0"/>
              <w:rPr>
                <w:bCs/>
                <w:noProof/>
              </w:rPr>
            </w:pPr>
            <w:r w:rsidRPr="00A54629">
              <w:rPr>
                <w:rFonts w:hint="eastAsia"/>
                <w:bCs/>
                <w:noProof/>
              </w:rPr>
              <w:t>configuration QP params number</w:t>
            </w:r>
          </w:p>
        </w:tc>
        <w:tc>
          <w:tcPr>
            <w:tcW w:w="810" w:type="dxa"/>
            <w:tcPrChange w:id="547" w:author="Elena Alshina" w:date="2023-04-26T13:48:00Z">
              <w:tcPr>
                <w:tcW w:w="810" w:type="dxa"/>
              </w:tcPr>
            </w:tcPrChange>
          </w:tcPr>
          <w:p w14:paraId="17C2A6F9" w14:textId="77777777" w:rsidR="000A6678" w:rsidRDefault="000A6678" w:rsidP="000A6678">
            <w:pPr>
              <w:snapToGrid w:val="0"/>
              <w:spacing w:before="0"/>
              <w:jc w:val="center"/>
              <w:rPr>
                <w:bCs/>
                <w:noProof/>
              </w:rPr>
            </w:pPr>
            <w:r w:rsidRPr="00F84D9A">
              <w:rPr>
                <w:rFonts w:hint="eastAsia"/>
                <w:bCs/>
                <w:noProof/>
              </w:rPr>
              <w:t>×</w:t>
            </w:r>
          </w:p>
        </w:tc>
        <w:tc>
          <w:tcPr>
            <w:tcW w:w="810" w:type="dxa"/>
            <w:tcPrChange w:id="548" w:author="Elena Alshina" w:date="2023-04-26T13:48:00Z">
              <w:tcPr>
                <w:tcW w:w="810" w:type="dxa"/>
              </w:tcPr>
            </w:tcPrChange>
          </w:tcPr>
          <w:p w14:paraId="218C4EDD" w14:textId="77777777" w:rsidR="000A6678" w:rsidRDefault="000A6678" w:rsidP="000A6678">
            <w:pPr>
              <w:snapToGrid w:val="0"/>
              <w:spacing w:before="0"/>
              <w:jc w:val="center"/>
              <w:rPr>
                <w:bCs/>
                <w:noProof/>
              </w:rPr>
            </w:pPr>
            <w:r w:rsidRPr="00FC266C">
              <w:rPr>
                <w:bCs/>
                <w:noProof/>
              </w:rPr>
              <w:t>√</w:t>
            </w:r>
          </w:p>
        </w:tc>
        <w:tc>
          <w:tcPr>
            <w:tcW w:w="972" w:type="dxa"/>
            <w:tcPrChange w:id="549" w:author="Elena Alshina" w:date="2023-04-26T13:48:00Z">
              <w:tcPr>
                <w:tcW w:w="972" w:type="dxa"/>
              </w:tcPr>
            </w:tcPrChange>
          </w:tcPr>
          <w:p w14:paraId="1EBA34CD" w14:textId="77777777" w:rsidR="000A6678" w:rsidRPr="00901339"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901339">
              <w:rPr>
                <w:rFonts w:eastAsia="SimSun" w:cs="Times New Roman" w:hint="eastAsia"/>
                <w:bCs/>
                <w:noProof/>
                <w:sz w:val="22"/>
                <w:lang w:eastAsia="en-US"/>
              </w:rPr>
              <w:t>×</w:t>
            </w:r>
          </w:p>
        </w:tc>
        <w:tc>
          <w:tcPr>
            <w:tcW w:w="906" w:type="dxa"/>
            <w:tcPrChange w:id="550" w:author="Elena Alshina" w:date="2023-04-26T13:48:00Z">
              <w:tcPr>
                <w:tcW w:w="906" w:type="dxa"/>
              </w:tcPr>
            </w:tcPrChange>
          </w:tcPr>
          <w:p w14:paraId="68885F02" w14:textId="77777777" w:rsidR="000A6678" w:rsidRDefault="000A6678" w:rsidP="000A6678">
            <w:pPr>
              <w:snapToGrid w:val="0"/>
              <w:spacing w:before="0"/>
              <w:jc w:val="center"/>
              <w:rPr>
                <w:bCs/>
                <w:noProof/>
              </w:rPr>
            </w:pPr>
            <w:r w:rsidRPr="00FC266C">
              <w:rPr>
                <w:bCs/>
                <w:noProof/>
              </w:rPr>
              <w:t>√</w:t>
            </w:r>
          </w:p>
        </w:tc>
        <w:tc>
          <w:tcPr>
            <w:tcW w:w="906" w:type="dxa"/>
            <w:tcPrChange w:id="551" w:author="Elena Alshina" w:date="2023-04-26T13:48:00Z">
              <w:tcPr>
                <w:tcW w:w="906" w:type="dxa"/>
              </w:tcPr>
            </w:tcPrChange>
          </w:tcPr>
          <w:p w14:paraId="52B1B4F4"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552" w:author="Elena Alshina" w:date="2023-04-26T13:27:00Z">
                <w:pPr>
                  <w:pStyle w:val="ListParagraph"/>
                  <w:adjustRightInd w:val="0"/>
                  <w:snapToGrid w:val="0"/>
                  <w:spacing w:before="0" w:line="240" w:lineRule="auto"/>
                  <w:ind w:left="0"/>
                  <w:contextualSpacing w:val="0"/>
                  <w:jc w:val="both"/>
                </w:pPr>
              </w:pPrChange>
            </w:pPr>
            <w:r w:rsidRPr="00FC266C">
              <w:rPr>
                <w:bCs/>
                <w:noProof/>
              </w:rPr>
              <w:t>√</w:t>
            </w:r>
          </w:p>
        </w:tc>
        <w:tc>
          <w:tcPr>
            <w:tcW w:w="906" w:type="dxa"/>
            <w:tcPrChange w:id="553" w:author="Elena Alshina" w:date="2023-04-26T13:48:00Z">
              <w:tcPr>
                <w:tcW w:w="906" w:type="dxa"/>
              </w:tcPr>
            </w:tcPrChange>
          </w:tcPr>
          <w:p w14:paraId="0677DDB2" w14:textId="77777777" w:rsidR="000A6678" w:rsidRDefault="000A6678" w:rsidP="000A6678">
            <w:pPr>
              <w:snapToGrid w:val="0"/>
              <w:spacing w:before="0"/>
              <w:jc w:val="center"/>
              <w:rPr>
                <w:bCs/>
                <w:noProof/>
              </w:rPr>
            </w:pPr>
            <w:r w:rsidRPr="00FC266C">
              <w:rPr>
                <w:bCs/>
                <w:noProof/>
              </w:rPr>
              <w:t>√</w:t>
            </w:r>
          </w:p>
        </w:tc>
        <w:tc>
          <w:tcPr>
            <w:tcW w:w="990" w:type="dxa"/>
            <w:tcPrChange w:id="554" w:author="Elena Alshina" w:date="2023-04-26T13:48:00Z">
              <w:tcPr>
                <w:tcW w:w="990" w:type="dxa"/>
              </w:tcPr>
            </w:tcPrChange>
          </w:tcPr>
          <w:p w14:paraId="3F809C1A" w14:textId="77777777" w:rsidR="000A6678" w:rsidRDefault="000A6678" w:rsidP="000A6678">
            <w:pPr>
              <w:snapToGrid w:val="0"/>
              <w:spacing w:before="0"/>
              <w:jc w:val="center"/>
              <w:rPr>
                <w:bCs/>
                <w:noProof/>
              </w:rPr>
            </w:pPr>
            <w:r w:rsidRPr="00F84D9A">
              <w:rPr>
                <w:rFonts w:hint="eastAsia"/>
                <w:bCs/>
                <w:noProof/>
              </w:rPr>
              <w:t>×</w:t>
            </w:r>
          </w:p>
        </w:tc>
        <w:tc>
          <w:tcPr>
            <w:tcW w:w="1260" w:type="dxa"/>
            <w:tcPrChange w:id="555" w:author="Elena Alshina" w:date="2023-04-26T13:48:00Z">
              <w:tcPr>
                <w:tcW w:w="810" w:type="dxa"/>
              </w:tcPr>
            </w:tcPrChange>
          </w:tcPr>
          <w:p w14:paraId="43F17241" w14:textId="7481A4ED" w:rsidR="000A6678" w:rsidRPr="007C2411"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Change w:id="556" w:author="Elena Alshina" w:date="2023-04-26T13:36:00Z">
                  <w:rPr>
                    <w:rFonts w:cs="Times New Roman"/>
                    <w:bCs/>
                    <w:noProof/>
                  </w:rPr>
                </w:rPrChange>
              </w:rPr>
              <w:pPrChange w:id="557" w:author="Elena Alshina" w:date="2023-04-26T13:22:00Z">
                <w:pPr>
                  <w:pStyle w:val="ListParagraph"/>
                  <w:adjustRightInd w:val="0"/>
                  <w:snapToGrid w:val="0"/>
                  <w:spacing w:before="0" w:line="240" w:lineRule="auto"/>
                  <w:ind w:left="0"/>
                  <w:contextualSpacing w:val="0"/>
                  <w:jc w:val="both"/>
                </w:pPr>
              </w:pPrChange>
            </w:pPr>
            <w:ins w:id="558" w:author="Elena Alshina" w:date="2023-04-26T13:41:00Z">
              <w:r w:rsidRPr="009D461C">
                <w:rPr>
                  <w:bCs/>
                  <w:noProof/>
                </w:rPr>
                <w:t>√</w:t>
              </w:r>
            </w:ins>
          </w:p>
        </w:tc>
      </w:tr>
      <w:tr w:rsidR="000A6678" w14:paraId="35106F67" w14:textId="05F86955" w:rsidTr="000A6678">
        <w:trPr>
          <w:trHeight w:val="197"/>
          <w:trPrChange w:id="559" w:author="Elena Alshina" w:date="2023-04-26T13:48:00Z">
            <w:trPr>
              <w:trHeight w:val="197"/>
            </w:trPr>
          </w:trPrChange>
        </w:trPr>
        <w:tc>
          <w:tcPr>
            <w:tcW w:w="2605" w:type="dxa"/>
            <w:tcPrChange w:id="560" w:author="Elena Alshina" w:date="2023-04-26T13:48:00Z">
              <w:tcPr>
                <w:tcW w:w="2605" w:type="dxa"/>
              </w:tcPr>
            </w:tcPrChange>
          </w:tcPr>
          <w:p w14:paraId="72A22605" w14:textId="77777777" w:rsidR="000A6678" w:rsidRPr="00A54629" w:rsidRDefault="000A6678" w:rsidP="000A6678">
            <w:pPr>
              <w:snapToGrid w:val="0"/>
              <w:spacing w:before="0"/>
              <w:rPr>
                <w:bCs/>
                <w:noProof/>
              </w:rPr>
            </w:pPr>
            <w:r w:rsidRPr="00A54629">
              <w:rPr>
                <w:rFonts w:hint="eastAsia"/>
                <w:bCs/>
                <w:noProof/>
              </w:rPr>
              <w:t>block-level QP adaptation</w:t>
            </w:r>
          </w:p>
          <w:p w14:paraId="51997EE2" w14:textId="77777777" w:rsidR="000A6678" w:rsidRDefault="000A6678" w:rsidP="000A6678">
            <w:pPr>
              <w:snapToGrid w:val="0"/>
              <w:spacing w:before="0"/>
              <w:rPr>
                <w:bCs/>
                <w:noProof/>
              </w:rPr>
            </w:pPr>
          </w:p>
        </w:tc>
        <w:tc>
          <w:tcPr>
            <w:tcW w:w="810" w:type="dxa"/>
            <w:tcPrChange w:id="561" w:author="Elena Alshina" w:date="2023-04-26T13:48:00Z">
              <w:tcPr>
                <w:tcW w:w="810" w:type="dxa"/>
              </w:tcPr>
            </w:tcPrChange>
          </w:tcPr>
          <w:p w14:paraId="08A581B1" w14:textId="77777777" w:rsidR="000A6678" w:rsidRDefault="000A6678" w:rsidP="000A6678">
            <w:pPr>
              <w:snapToGrid w:val="0"/>
              <w:spacing w:before="0"/>
              <w:jc w:val="center"/>
              <w:rPr>
                <w:bCs/>
                <w:noProof/>
              </w:rPr>
            </w:pPr>
            <w:r w:rsidRPr="00F84D9A">
              <w:rPr>
                <w:rFonts w:hint="eastAsia"/>
                <w:bCs/>
                <w:noProof/>
              </w:rPr>
              <w:t>×</w:t>
            </w:r>
          </w:p>
        </w:tc>
        <w:tc>
          <w:tcPr>
            <w:tcW w:w="810" w:type="dxa"/>
            <w:tcPrChange w:id="562" w:author="Elena Alshina" w:date="2023-04-26T13:48:00Z">
              <w:tcPr>
                <w:tcW w:w="810" w:type="dxa"/>
              </w:tcPr>
            </w:tcPrChange>
          </w:tcPr>
          <w:p w14:paraId="506D11C1" w14:textId="77777777" w:rsidR="000A6678" w:rsidRDefault="000A6678" w:rsidP="000A6678">
            <w:pPr>
              <w:snapToGrid w:val="0"/>
              <w:spacing w:before="0"/>
              <w:jc w:val="center"/>
              <w:rPr>
                <w:bCs/>
                <w:noProof/>
              </w:rPr>
            </w:pPr>
            <w:r w:rsidRPr="00FC266C">
              <w:rPr>
                <w:bCs/>
                <w:noProof/>
              </w:rPr>
              <w:t>√</w:t>
            </w:r>
          </w:p>
        </w:tc>
        <w:tc>
          <w:tcPr>
            <w:tcW w:w="972" w:type="dxa"/>
            <w:tcPrChange w:id="563" w:author="Elena Alshina" w:date="2023-04-26T13:48:00Z">
              <w:tcPr>
                <w:tcW w:w="972" w:type="dxa"/>
              </w:tcPr>
            </w:tcPrChange>
          </w:tcPr>
          <w:p w14:paraId="034F0AA2" w14:textId="77777777" w:rsidR="000A6678" w:rsidRDefault="000A6678" w:rsidP="000A6678">
            <w:pPr>
              <w:snapToGrid w:val="0"/>
              <w:spacing w:before="0"/>
              <w:jc w:val="center"/>
              <w:rPr>
                <w:bCs/>
                <w:noProof/>
              </w:rPr>
            </w:pPr>
            <w:r w:rsidRPr="00F84D9A">
              <w:rPr>
                <w:rFonts w:hint="eastAsia"/>
                <w:bCs/>
                <w:noProof/>
              </w:rPr>
              <w:t>×</w:t>
            </w:r>
          </w:p>
        </w:tc>
        <w:tc>
          <w:tcPr>
            <w:tcW w:w="906" w:type="dxa"/>
            <w:tcPrChange w:id="564" w:author="Elena Alshina" w:date="2023-04-26T13:48:00Z">
              <w:tcPr>
                <w:tcW w:w="906" w:type="dxa"/>
              </w:tcPr>
            </w:tcPrChange>
          </w:tcPr>
          <w:p w14:paraId="0A57A373"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565" w:author="Elena Alshina" w:date="2023-04-26T13:27:00Z">
                <w:pPr>
                  <w:pStyle w:val="ListParagraph"/>
                  <w:adjustRightInd w:val="0"/>
                  <w:snapToGrid w:val="0"/>
                  <w:spacing w:before="0" w:line="240" w:lineRule="auto"/>
                  <w:ind w:left="0"/>
                  <w:contextualSpacing w:val="0"/>
                  <w:jc w:val="both"/>
                </w:pPr>
              </w:pPrChange>
            </w:pPr>
            <w:r w:rsidRPr="00FC266C">
              <w:rPr>
                <w:bCs/>
                <w:noProof/>
              </w:rPr>
              <w:t>√</w:t>
            </w:r>
          </w:p>
        </w:tc>
        <w:tc>
          <w:tcPr>
            <w:tcW w:w="906" w:type="dxa"/>
            <w:tcPrChange w:id="566" w:author="Elena Alshina" w:date="2023-04-26T13:48:00Z">
              <w:tcPr>
                <w:tcW w:w="906" w:type="dxa"/>
              </w:tcPr>
            </w:tcPrChange>
          </w:tcPr>
          <w:p w14:paraId="5F2627E7"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567" w:author="Elena Alshina" w:date="2023-04-26T13:27:00Z">
                <w:pPr>
                  <w:pStyle w:val="ListParagraph"/>
                  <w:adjustRightInd w:val="0"/>
                  <w:snapToGrid w:val="0"/>
                  <w:spacing w:before="0" w:line="240" w:lineRule="auto"/>
                  <w:ind w:left="0"/>
                  <w:contextualSpacing w:val="0"/>
                  <w:jc w:val="both"/>
                </w:pPr>
              </w:pPrChange>
            </w:pPr>
            <w:r w:rsidRPr="00FC266C">
              <w:rPr>
                <w:bCs/>
                <w:noProof/>
              </w:rPr>
              <w:t>√</w:t>
            </w:r>
          </w:p>
        </w:tc>
        <w:tc>
          <w:tcPr>
            <w:tcW w:w="906" w:type="dxa"/>
            <w:tcPrChange w:id="568" w:author="Elena Alshina" w:date="2023-04-26T13:48:00Z">
              <w:tcPr>
                <w:tcW w:w="906" w:type="dxa"/>
              </w:tcPr>
            </w:tcPrChange>
          </w:tcPr>
          <w:p w14:paraId="55D5B16F"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569" w:author="Elena Alshina" w:date="2023-04-26T13:27:00Z">
                <w:pPr>
                  <w:pStyle w:val="ListParagraph"/>
                  <w:adjustRightInd w:val="0"/>
                  <w:snapToGrid w:val="0"/>
                  <w:spacing w:before="0" w:line="240" w:lineRule="auto"/>
                  <w:ind w:left="0"/>
                  <w:contextualSpacing w:val="0"/>
                  <w:jc w:val="both"/>
                </w:pPr>
              </w:pPrChange>
            </w:pPr>
            <w:r w:rsidRPr="00FC266C">
              <w:rPr>
                <w:bCs/>
                <w:noProof/>
              </w:rPr>
              <w:t>√</w:t>
            </w:r>
          </w:p>
        </w:tc>
        <w:tc>
          <w:tcPr>
            <w:tcW w:w="990" w:type="dxa"/>
            <w:tcPrChange w:id="570" w:author="Elena Alshina" w:date="2023-04-26T13:48:00Z">
              <w:tcPr>
                <w:tcW w:w="990" w:type="dxa"/>
              </w:tcPr>
            </w:tcPrChange>
          </w:tcPr>
          <w:p w14:paraId="0204C8CB"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571" w:author="Elena Alshina" w:date="2023-04-26T13:27:00Z">
                <w:pPr>
                  <w:pStyle w:val="ListParagraph"/>
                  <w:adjustRightInd w:val="0"/>
                  <w:snapToGrid w:val="0"/>
                  <w:spacing w:before="0" w:line="240" w:lineRule="auto"/>
                  <w:ind w:left="0"/>
                  <w:contextualSpacing w:val="0"/>
                  <w:jc w:val="both"/>
                </w:pPr>
              </w:pPrChange>
            </w:pPr>
            <w:r w:rsidRPr="002325F6">
              <w:rPr>
                <w:rFonts w:eastAsia="SimSun" w:cs="Times New Roman" w:hint="eastAsia"/>
                <w:bCs/>
                <w:noProof/>
                <w:sz w:val="22"/>
                <w:lang w:eastAsia="en-US"/>
              </w:rPr>
              <w:t>×</w:t>
            </w:r>
          </w:p>
        </w:tc>
        <w:tc>
          <w:tcPr>
            <w:tcW w:w="1260" w:type="dxa"/>
            <w:tcPrChange w:id="572" w:author="Elena Alshina" w:date="2023-04-26T13:48:00Z">
              <w:tcPr>
                <w:tcW w:w="810" w:type="dxa"/>
              </w:tcPr>
            </w:tcPrChange>
          </w:tcPr>
          <w:p w14:paraId="0C97C294" w14:textId="3AD7D79A" w:rsidR="000A6678" w:rsidRPr="007C2411"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Change w:id="573" w:author="Elena Alshina" w:date="2023-04-26T13:36:00Z">
                  <w:rPr>
                    <w:rFonts w:cs="Times New Roman"/>
                    <w:bCs/>
                    <w:noProof/>
                  </w:rPr>
                </w:rPrChange>
              </w:rPr>
              <w:pPrChange w:id="574" w:author="Elena Alshina" w:date="2023-04-26T13:22:00Z">
                <w:pPr>
                  <w:pStyle w:val="ListParagraph"/>
                  <w:adjustRightInd w:val="0"/>
                  <w:snapToGrid w:val="0"/>
                  <w:spacing w:before="0" w:line="240" w:lineRule="auto"/>
                  <w:ind w:left="0"/>
                  <w:contextualSpacing w:val="0"/>
                  <w:jc w:val="both"/>
                </w:pPr>
              </w:pPrChange>
            </w:pPr>
            <w:ins w:id="575" w:author="Elena Alshina" w:date="2023-04-26T13:41:00Z">
              <w:r w:rsidRPr="009D461C">
                <w:rPr>
                  <w:bCs/>
                  <w:noProof/>
                </w:rPr>
                <w:t>√</w:t>
              </w:r>
            </w:ins>
          </w:p>
        </w:tc>
      </w:tr>
      <w:tr w:rsidR="000A6678" w14:paraId="3F9018CA" w14:textId="249C0BD9" w:rsidTr="000A6678">
        <w:trPr>
          <w:trHeight w:val="197"/>
          <w:trPrChange w:id="576" w:author="Elena Alshina" w:date="2023-04-26T13:48:00Z">
            <w:trPr>
              <w:trHeight w:val="197"/>
            </w:trPr>
          </w:trPrChange>
        </w:trPr>
        <w:tc>
          <w:tcPr>
            <w:tcW w:w="2605" w:type="dxa"/>
            <w:tcPrChange w:id="577" w:author="Elena Alshina" w:date="2023-04-26T13:48:00Z">
              <w:tcPr>
                <w:tcW w:w="2605" w:type="dxa"/>
              </w:tcPr>
            </w:tcPrChange>
          </w:tcPr>
          <w:p w14:paraId="528E7F66" w14:textId="77777777" w:rsidR="000A6678" w:rsidRPr="00A54629" w:rsidRDefault="000A6678" w:rsidP="000A6678">
            <w:pPr>
              <w:snapToGrid w:val="0"/>
              <w:spacing w:before="0"/>
              <w:rPr>
                <w:bCs/>
                <w:noProof/>
              </w:rPr>
            </w:pPr>
            <w:r w:rsidRPr="00FC7743">
              <w:rPr>
                <w:bCs/>
                <w:noProof/>
              </w:rPr>
              <w:t>Model selection</w:t>
            </w:r>
          </w:p>
        </w:tc>
        <w:tc>
          <w:tcPr>
            <w:tcW w:w="810" w:type="dxa"/>
            <w:tcPrChange w:id="578" w:author="Elena Alshina" w:date="2023-04-26T13:48:00Z">
              <w:tcPr>
                <w:tcW w:w="810" w:type="dxa"/>
              </w:tcPr>
            </w:tcPrChange>
          </w:tcPr>
          <w:p w14:paraId="3FBA5777" w14:textId="77777777" w:rsidR="000A6678" w:rsidRPr="00F84D9A" w:rsidRDefault="000A6678" w:rsidP="000A6678">
            <w:pPr>
              <w:snapToGrid w:val="0"/>
              <w:spacing w:before="0"/>
              <w:jc w:val="center"/>
              <w:rPr>
                <w:bCs/>
                <w:noProof/>
              </w:rPr>
            </w:pPr>
            <w:r w:rsidRPr="00F84D9A">
              <w:rPr>
                <w:rFonts w:hint="eastAsia"/>
                <w:bCs/>
                <w:noProof/>
              </w:rPr>
              <w:t>×</w:t>
            </w:r>
          </w:p>
        </w:tc>
        <w:tc>
          <w:tcPr>
            <w:tcW w:w="810" w:type="dxa"/>
            <w:tcPrChange w:id="579" w:author="Elena Alshina" w:date="2023-04-26T13:48:00Z">
              <w:tcPr>
                <w:tcW w:w="810" w:type="dxa"/>
              </w:tcPr>
            </w:tcPrChange>
          </w:tcPr>
          <w:p w14:paraId="6ABA457F" w14:textId="77777777" w:rsidR="000A6678" w:rsidRPr="00FC266C" w:rsidRDefault="000A6678" w:rsidP="000A6678">
            <w:pPr>
              <w:snapToGrid w:val="0"/>
              <w:spacing w:before="0"/>
              <w:jc w:val="center"/>
              <w:rPr>
                <w:bCs/>
                <w:noProof/>
              </w:rPr>
            </w:pPr>
            <w:r w:rsidRPr="00F84D9A">
              <w:rPr>
                <w:rFonts w:hint="eastAsia"/>
                <w:bCs/>
                <w:noProof/>
              </w:rPr>
              <w:t>×</w:t>
            </w:r>
          </w:p>
        </w:tc>
        <w:tc>
          <w:tcPr>
            <w:tcW w:w="972" w:type="dxa"/>
            <w:tcPrChange w:id="580" w:author="Elena Alshina" w:date="2023-04-26T13:48:00Z">
              <w:tcPr>
                <w:tcW w:w="972" w:type="dxa"/>
              </w:tcPr>
            </w:tcPrChange>
          </w:tcPr>
          <w:p w14:paraId="07090E1B" w14:textId="77777777" w:rsidR="000A6678" w:rsidRPr="00F84D9A" w:rsidRDefault="000A6678" w:rsidP="000A6678">
            <w:pPr>
              <w:snapToGrid w:val="0"/>
              <w:spacing w:before="0"/>
              <w:jc w:val="center"/>
              <w:rPr>
                <w:bCs/>
                <w:noProof/>
              </w:rPr>
            </w:pPr>
            <w:r w:rsidRPr="00FC266C">
              <w:rPr>
                <w:bCs/>
                <w:noProof/>
              </w:rPr>
              <w:t>√</w:t>
            </w:r>
          </w:p>
        </w:tc>
        <w:tc>
          <w:tcPr>
            <w:tcW w:w="906" w:type="dxa"/>
            <w:tcPrChange w:id="581" w:author="Elena Alshina" w:date="2023-04-26T13:48:00Z">
              <w:tcPr>
                <w:tcW w:w="906" w:type="dxa"/>
              </w:tcPr>
            </w:tcPrChange>
          </w:tcPr>
          <w:p w14:paraId="016EC3AE"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582" w:author="Elena Alshina" w:date="2023-04-26T13:27:00Z">
                <w:pPr>
                  <w:pStyle w:val="ListParagraph"/>
                  <w:adjustRightInd w:val="0"/>
                  <w:snapToGrid w:val="0"/>
                  <w:spacing w:before="0" w:line="240" w:lineRule="auto"/>
                  <w:ind w:left="0"/>
                  <w:contextualSpacing w:val="0"/>
                  <w:jc w:val="both"/>
                </w:pPr>
              </w:pPrChange>
            </w:pPr>
            <w:r w:rsidRPr="002325F6">
              <w:rPr>
                <w:rFonts w:eastAsia="SimSun" w:cs="Times New Roman" w:hint="eastAsia"/>
                <w:bCs/>
                <w:noProof/>
                <w:sz w:val="22"/>
                <w:lang w:eastAsia="en-US"/>
              </w:rPr>
              <w:t>×</w:t>
            </w:r>
          </w:p>
        </w:tc>
        <w:tc>
          <w:tcPr>
            <w:tcW w:w="906" w:type="dxa"/>
            <w:tcPrChange w:id="583" w:author="Elena Alshina" w:date="2023-04-26T13:48:00Z">
              <w:tcPr>
                <w:tcW w:w="906" w:type="dxa"/>
              </w:tcPr>
            </w:tcPrChange>
          </w:tcPr>
          <w:p w14:paraId="1155A196"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584" w:author="Elena Alshina" w:date="2023-04-26T13:27:00Z">
                <w:pPr>
                  <w:pStyle w:val="ListParagraph"/>
                  <w:adjustRightInd w:val="0"/>
                  <w:snapToGrid w:val="0"/>
                  <w:spacing w:before="0" w:line="240" w:lineRule="auto"/>
                  <w:ind w:left="0"/>
                  <w:contextualSpacing w:val="0"/>
                  <w:jc w:val="both"/>
                </w:pPr>
              </w:pPrChange>
            </w:pPr>
            <w:r w:rsidRPr="002325F6">
              <w:rPr>
                <w:rFonts w:eastAsia="SimSun" w:cs="Times New Roman" w:hint="eastAsia"/>
                <w:bCs/>
                <w:noProof/>
                <w:sz w:val="22"/>
                <w:lang w:eastAsia="en-US"/>
              </w:rPr>
              <w:t>×</w:t>
            </w:r>
          </w:p>
        </w:tc>
        <w:tc>
          <w:tcPr>
            <w:tcW w:w="906" w:type="dxa"/>
            <w:tcPrChange w:id="585" w:author="Elena Alshina" w:date="2023-04-26T13:48:00Z">
              <w:tcPr>
                <w:tcW w:w="906" w:type="dxa"/>
              </w:tcPr>
            </w:tcPrChange>
          </w:tcPr>
          <w:p w14:paraId="1D24B3E3"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586" w:author="Elena Alshina" w:date="2023-04-26T13:27:00Z">
                <w:pPr>
                  <w:pStyle w:val="ListParagraph"/>
                  <w:adjustRightInd w:val="0"/>
                  <w:snapToGrid w:val="0"/>
                  <w:spacing w:before="0" w:line="240" w:lineRule="auto"/>
                  <w:ind w:left="0"/>
                  <w:contextualSpacing w:val="0"/>
                  <w:jc w:val="both"/>
                </w:pPr>
              </w:pPrChange>
            </w:pPr>
            <w:r w:rsidRPr="002325F6">
              <w:rPr>
                <w:rFonts w:eastAsia="SimSun" w:cs="Times New Roman" w:hint="eastAsia"/>
                <w:bCs/>
                <w:noProof/>
                <w:sz w:val="22"/>
                <w:lang w:eastAsia="en-US"/>
              </w:rPr>
              <w:t>×</w:t>
            </w:r>
          </w:p>
        </w:tc>
        <w:tc>
          <w:tcPr>
            <w:tcW w:w="990" w:type="dxa"/>
            <w:tcPrChange w:id="587" w:author="Elena Alshina" w:date="2023-04-26T13:48:00Z">
              <w:tcPr>
                <w:tcW w:w="990" w:type="dxa"/>
              </w:tcPr>
            </w:tcPrChange>
          </w:tcPr>
          <w:p w14:paraId="2415D9E1"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588" w:author="Elena Alshina" w:date="2023-04-26T13:27:00Z">
                <w:pPr>
                  <w:pStyle w:val="ListParagraph"/>
                  <w:adjustRightInd w:val="0"/>
                  <w:snapToGrid w:val="0"/>
                  <w:spacing w:before="0" w:line="240" w:lineRule="auto"/>
                  <w:ind w:left="0"/>
                  <w:contextualSpacing w:val="0"/>
                  <w:jc w:val="both"/>
                </w:pPr>
              </w:pPrChange>
            </w:pPr>
            <w:r w:rsidRPr="002325F6">
              <w:rPr>
                <w:rFonts w:eastAsia="SimSun" w:cs="Times New Roman" w:hint="eastAsia"/>
                <w:bCs/>
                <w:noProof/>
                <w:sz w:val="22"/>
                <w:lang w:eastAsia="en-US"/>
              </w:rPr>
              <w:t>×</w:t>
            </w:r>
          </w:p>
        </w:tc>
        <w:tc>
          <w:tcPr>
            <w:tcW w:w="1260" w:type="dxa"/>
            <w:tcPrChange w:id="589" w:author="Elena Alshina" w:date="2023-04-26T13:48:00Z">
              <w:tcPr>
                <w:tcW w:w="810" w:type="dxa"/>
              </w:tcPr>
            </w:tcPrChange>
          </w:tcPr>
          <w:p w14:paraId="755456BA" w14:textId="1C0E3224" w:rsidR="000A6678" w:rsidRDefault="000A6678">
            <w:pPr>
              <w:pStyle w:val="ListParagraph"/>
              <w:adjustRightInd w:val="0"/>
              <w:snapToGrid w:val="0"/>
              <w:spacing w:before="0" w:line="240" w:lineRule="auto"/>
              <w:ind w:left="0"/>
              <w:contextualSpacing w:val="0"/>
              <w:jc w:val="center"/>
              <w:rPr>
                <w:rFonts w:cs="Times New Roman"/>
                <w:bCs/>
                <w:noProof/>
              </w:rPr>
              <w:pPrChange w:id="590" w:author="Elena Alshina" w:date="2023-04-26T13:22:00Z">
                <w:pPr>
                  <w:pStyle w:val="ListParagraph"/>
                  <w:adjustRightInd w:val="0"/>
                  <w:snapToGrid w:val="0"/>
                  <w:spacing w:before="0" w:line="240" w:lineRule="auto"/>
                  <w:ind w:left="0"/>
                  <w:contextualSpacing w:val="0"/>
                  <w:jc w:val="both"/>
                </w:pPr>
              </w:pPrChange>
            </w:pPr>
            <w:ins w:id="591" w:author="Elena Alshina" w:date="2023-04-26T13:35:00Z">
              <w:r w:rsidRPr="002325F6">
                <w:rPr>
                  <w:rFonts w:eastAsia="SimSun" w:cs="Times New Roman" w:hint="eastAsia"/>
                  <w:bCs/>
                  <w:noProof/>
                  <w:sz w:val="22"/>
                  <w:lang w:eastAsia="en-US"/>
                </w:rPr>
                <w:t>×</w:t>
              </w:r>
            </w:ins>
          </w:p>
        </w:tc>
      </w:tr>
    </w:tbl>
    <w:p w14:paraId="1613DF51" w14:textId="0572C319" w:rsidR="00443C4A" w:rsidRDefault="00381E5A" w:rsidP="00443C4A">
      <w:pPr>
        <w:pStyle w:val="ListParagraph"/>
        <w:adjustRightInd w:val="0"/>
        <w:snapToGrid w:val="0"/>
        <w:ind w:left="0"/>
        <w:contextualSpacing w:val="0"/>
        <w:jc w:val="both"/>
        <w:rPr>
          <w:rFonts w:cs="Times New Roman"/>
          <w:bCs/>
          <w:noProof/>
        </w:rPr>
      </w:pPr>
      <w:ins w:id="592" w:author="Elena Alshina" w:date="2023-04-26T13:14:00Z">
        <w:r>
          <w:rPr>
            <w:rFonts w:cs="Times New Roman"/>
            <w:bCs/>
            <w:noProof/>
          </w:rPr>
          <w:t>(*) NNLF comes after De-block but before SAO</w:t>
        </w:r>
      </w:ins>
    </w:p>
    <w:p w14:paraId="136AE96A" w14:textId="208C7E5B" w:rsidR="00443C4A" w:rsidRDefault="00443C4A" w:rsidP="00443C4A">
      <w:pPr>
        <w:pStyle w:val="Heading1"/>
        <w:rPr>
          <w:noProof/>
        </w:rPr>
      </w:pPr>
      <w:r>
        <w:rPr>
          <w:noProof/>
        </w:rPr>
        <w:t>Unified filter</w:t>
      </w:r>
      <w:ins w:id="593" w:author="Franck Galpin" w:date="2023-04-26T14:36:00Z">
        <w:r w:rsidR="00870969">
          <w:rPr>
            <w:noProof/>
          </w:rPr>
          <w:t xml:space="preserve"> d</w:t>
        </w:r>
      </w:ins>
      <w:del w:id="594" w:author="Franck Galpin" w:date="2023-04-26T14:36:00Z">
        <w:r w:rsidDel="00870969">
          <w:rPr>
            <w:noProof/>
          </w:rPr>
          <w:delText>D</w:delText>
        </w:r>
      </w:del>
      <w:r>
        <w:rPr>
          <w:noProof/>
        </w:rPr>
        <w:t>esign</w:t>
      </w:r>
    </w:p>
    <w:p w14:paraId="078949D3" w14:textId="3B99F5C9" w:rsidR="00443C4A" w:rsidRPr="007D7176" w:rsidRDefault="00443C4A" w:rsidP="00443C4A">
      <w:pPr>
        <w:pStyle w:val="ListParagraph"/>
        <w:snapToGrid w:val="0"/>
        <w:rPr>
          <w:rFonts w:cs="Times New Roman"/>
          <w:bCs/>
          <w:noProof/>
          <w:u w:val="single"/>
        </w:rPr>
      </w:pPr>
      <w:del w:id="595" w:author="Franck Galpin" w:date="2023-04-26T09:38:00Z">
        <w:r w:rsidRPr="00675851" w:rsidDel="00675851">
          <w:rPr>
            <w:noProof/>
            <w:highlight w:val="yellow"/>
          </w:rPr>
          <w:delText>To be completed</w:delText>
        </w:r>
      </w:del>
      <w:ins w:id="596" w:author="Franck Galpin" w:date="2023-04-26T09:38:00Z">
        <w:r w:rsidR="00675851" w:rsidRPr="00675851">
          <w:rPr>
            <w:noProof/>
            <w:highlight w:val="yellow"/>
            <w:rPrChange w:id="597" w:author="Franck Galpin" w:date="2023-04-26T09:39:00Z">
              <w:rPr>
                <w:noProof/>
              </w:rPr>
            </w:rPrChange>
          </w:rPr>
          <w:t>Final design availabke in the excel file</w:t>
        </w:r>
      </w:ins>
      <w:r>
        <w:rPr>
          <w:noProof/>
        </w:rPr>
        <w:t xml:space="preserve"> </w:t>
      </w:r>
      <w:ins w:id="598" w:author="Elena Alshina" w:date="2023-04-24T21:12:00Z">
        <w:r w:rsidR="006E0BDD">
          <w:rPr>
            <w:noProof/>
          </w:rPr>
          <w:t>(please check excel)</w:t>
        </w:r>
      </w:ins>
    </w:p>
    <w:p w14:paraId="38E1CD9D"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Building blocks and multiplications</w:t>
      </w:r>
    </w:p>
    <w:tbl>
      <w:tblPr>
        <w:tblStyle w:val="TableGrid"/>
        <w:tblW w:w="0" w:type="auto"/>
        <w:tblLook w:val="04A0" w:firstRow="1" w:lastRow="0" w:firstColumn="1" w:lastColumn="0" w:noHBand="0" w:noVBand="1"/>
      </w:tblPr>
      <w:tblGrid>
        <w:gridCol w:w="2586"/>
        <w:gridCol w:w="1743"/>
        <w:gridCol w:w="2700"/>
        <w:gridCol w:w="1980"/>
      </w:tblGrid>
      <w:tr w:rsidR="00443C4A" w14:paraId="0F1F2971" w14:textId="77777777" w:rsidTr="00CF78C2">
        <w:tc>
          <w:tcPr>
            <w:tcW w:w="2574" w:type="dxa"/>
          </w:tcPr>
          <w:p w14:paraId="4999CF16"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Process</w:t>
            </w:r>
          </w:p>
        </w:tc>
        <w:tc>
          <w:tcPr>
            <w:tcW w:w="1743" w:type="dxa"/>
          </w:tcPr>
          <w:p w14:paraId="2CAA4AAC"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Input</w:t>
            </w:r>
          </w:p>
        </w:tc>
        <w:tc>
          <w:tcPr>
            <w:tcW w:w="2700" w:type="dxa"/>
          </w:tcPr>
          <w:p w14:paraId="1BFF6D7F"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Mults</w:t>
            </w:r>
          </w:p>
        </w:tc>
        <w:tc>
          <w:tcPr>
            <w:tcW w:w="1980" w:type="dxa"/>
          </w:tcPr>
          <w:p w14:paraId="31185FC7"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Output</w:t>
            </w:r>
          </w:p>
        </w:tc>
      </w:tr>
      <w:tr w:rsidR="00443C4A" w14:paraId="7097B2AA" w14:textId="77777777" w:rsidTr="00CF78C2">
        <w:tc>
          <w:tcPr>
            <w:tcW w:w="2574" w:type="dxa"/>
          </w:tcPr>
          <w:p w14:paraId="398586DA"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3×3</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r>
                      <w:rPr>
                        <w:rFonts w:ascii="Cambria Math" w:eastAsia="SimSun" w:hAnsi="Cambria Math"/>
                        <w:color w:val="000000" w:themeColor="text1"/>
                        <w:sz w:val="22"/>
                        <w:szCs w:val="22"/>
                        <w:highlight w:val="lightGray"/>
                      </w:rPr>
                      <m:t>, s</m:t>
                    </m:r>
                  </m:e>
                </m:d>
              </m:oMath>
            </m:oMathPara>
          </w:p>
        </w:tc>
        <w:tc>
          <w:tcPr>
            <w:tcW w:w="1743" w:type="dxa"/>
          </w:tcPr>
          <w:p w14:paraId="529338E1"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74F9E7DA" w14:textId="77777777" w:rsidR="00443C4A" w:rsidRPr="00CC0FB7" w:rsidRDefault="00000000" w:rsidP="00CF78C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9∙C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S/s∙ S/s</m:t>
                </m:r>
              </m:oMath>
            </m:oMathPara>
          </w:p>
        </w:tc>
        <w:tc>
          <w:tcPr>
            <w:tcW w:w="1980" w:type="dxa"/>
          </w:tcPr>
          <w:p w14:paraId="3240876A"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,S/s,S/s</m:t>
                    </m:r>
                  </m:e>
                </m:d>
              </m:oMath>
            </m:oMathPara>
          </w:p>
        </w:tc>
      </w:tr>
      <w:tr w:rsidR="00443C4A" w14:paraId="201B5CA1" w14:textId="77777777" w:rsidTr="00CF78C2">
        <w:tc>
          <w:tcPr>
            <w:tcW w:w="2574" w:type="dxa"/>
          </w:tcPr>
          <w:p w14:paraId="06AE16B4"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1×1</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5FA99D14"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08FBF01F" w14:textId="77777777" w:rsidR="00443C4A" w:rsidRDefault="00000000"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44377F4C"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06563F1E" w14:textId="77777777" w:rsidTr="00CF78C2">
        <w:tc>
          <w:tcPr>
            <w:tcW w:w="2574" w:type="dxa"/>
          </w:tcPr>
          <w:p w14:paraId="54BD540B" w14:textId="77777777" w:rsidR="00443C4A" w:rsidRPr="006A2F79" w:rsidRDefault="00000000" w:rsidP="00CF78C2">
            <w:pPr>
              <w:pStyle w:val="ListParagraph"/>
              <w:adjustRightInd w:val="0"/>
              <w:snapToGrid w:val="0"/>
              <w:ind w:left="0"/>
              <w:contextualSpacing w:val="0"/>
              <w:jc w:val="center"/>
              <w:rPr>
                <w:rFonts w:eastAsia="SimSun" w:cs="Times New Roman"/>
                <w:bCs/>
                <w:i/>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3×1</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7E4E15BD"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14A4FB82" w14:textId="77777777" w:rsidR="00443C4A" w:rsidRDefault="00000000"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3∙C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185169D8"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298D07D9" w14:textId="77777777" w:rsidTr="00CF78C2">
        <w:tc>
          <w:tcPr>
            <w:tcW w:w="2574" w:type="dxa"/>
          </w:tcPr>
          <w:p w14:paraId="35C0057E"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1×3</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229F70F7"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59BD846D" w14:textId="77777777" w:rsidR="00443C4A" w:rsidRDefault="00000000"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3∙C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568E3B7D"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1AB46FD7" w14:textId="77777777" w:rsidTr="00CF78C2">
        <w:tc>
          <w:tcPr>
            <w:tcW w:w="2574" w:type="dxa"/>
          </w:tcPr>
          <w:p w14:paraId="2272D6B7" w14:textId="77777777" w:rsidR="00443C4A" w:rsidRPr="006A2F79" w:rsidRDefault="00443C4A" w:rsidP="00CF78C2">
            <w:pPr>
              <w:pStyle w:val="ListParagraph"/>
              <w:adjustRightInd w:val="0"/>
              <w:snapToGrid w:val="0"/>
              <w:ind w:left="0"/>
              <w:contextualSpacing w:val="0"/>
              <w:jc w:val="center"/>
              <w:rPr>
                <w:rFonts w:eastAsia="SimSun" w:cs="Times New Roman"/>
                <w:bCs/>
                <w:noProof/>
              </w:rPr>
            </w:pPr>
            <m:oMathPara>
              <m:oMath>
                <m:r>
                  <w:rPr>
                    <w:rFonts w:ascii="Cambria Math" w:eastAsia="SimSun" w:hAnsi="Cambria Math" w:cs="Times New Roman"/>
                    <w:color w:val="000000" w:themeColor="text1"/>
                    <w:sz w:val="22"/>
                    <w:szCs w:val="22"/>
                    <w:highlight w:val="lightGray"/>
                    <w:lang w:eastAsia="en-US"/>
                  </w:rPr>
                  <m:t>PReLU</m:t>
                </m:r>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2AA3FDE1"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704F5A95" w14:textId="77777777" w:rsidR="00443C4A" w:rsidRDefault="00000000" w:rsidP="00CF78C2">
            <w:pPr>
              <w:pStyle w:val="ListParagraph"/>
              <w:adjustRightInd w:val="0"/>
              <w:snapToGrid w:val="0"/>
              <w:ind w:left="0"/>
              <w:contextualSpacing w:val="0"/>
              <w:jc w:val="center"/>
              <w:rPr>
                <w:rFonts w:eastAsia="DengXian" w:cs="Times New Roman"/>
                <w:iCs/>
                <w:color w:val="008080"/>
                <w:sz w:val="22"/>
                <w:szCs w:val="22"/>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2F52E8A9" w14:textId="77777777" w:rsidR="00443C4A" w:rsidRPr="006A2F79" w:rsidRDefault="00000000" w:rsidP="00CF78C2">
            <w:pPr>
              <w:pStyle w:val="ListParagraph"/>
              <w:adjustRightInd w:val="0"/>
              <w:snapToGrid w:val="0"/>
              <w:ind w:left="0"/>
              <w:contextualSpacing w:val="0"/>
              <w:jc w:val="center"/>
              <w:rPr>
                <w:rFonts w:eastAsia="DengXia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2A89BC4A" w14:textId="77777777" w:rsidTr="00CF78C2">
        <w:tc>
          <w:tcPr>
            <w:tcW w:w="2574" w:type="dxa"/>
          </w:tcPr>
          <w:p w14:paraId="173359C8" w14:textId="77777777" w:rsidR="00443C4A" w:rsidRPr="00DF155B" w:rsidRDefault="00443C4A" w:rsidP="00CF78C2">
            <w:pPr>
              <w:pStyle w:val="ListParagraph"/>
              <w:adjustRightInd w:val="0"/>
              <w:snapToGrid w:val="0"/>
              <w:ind w:left="0"/>
              <w:contextualSpacing w:val="0"/>
              <w:jc w:val="center"/>
              <w:rPr>
                <w:rFonts w:eastAsia="SimSun" w:cs="Times New Roman"/>
                <w:iCs/>
                <w:color w:val="000000" w:themeColor="text1"/>
                <w:sz w:val="22"/>
                <w:szCs w:val="22"/>
                <w:highlight w:val="lightGray"/>
                <w:lang w:val="fr-FR" w:eastAsia="en-US"/>
              </w:rPr>
            </w:pPr>
            <w:r w:rsidRPr="00CF78C2">
              <w:rPr>
                <w:rFonts w:ascii="Cambria Math" w:eastAsia="SimSun" w:hAnsi="Cambria Math" w:cs="Times New Roman"/>
                <w:i/>
                <w:color w:val="000000" w:themeColor="text1"/>
                <w:sz w:val="22"/>
                <w:szCs w:val="22"/>
                <w:highlight w:val="lightGray"/>
                <w:lang w:eastAsia="en-US"/>
              </w:rPr>
              <w:t>Concat</w:t>
            </w:r>
            <m:oMath>
              <m:d>
                <m:dPr>
                  <m:begChr m:val="["/>
                  <m:endChr m:val="]"/>
                  <m:ctrlPr>
                    <w:rPr>
                      <w:rFonts w:ascii="Cambria Math" w:hAnsi="Cambria Math" w:cs="Times New Roman"/>
                      <w:bCs/>
                      <w:i/>
                      <w:noProof/>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w:p>
        </w:tc>
        <w:tc>
          <w:tcPr>
            <w:tcW w:w="1743" w:type="dxa"/>
          </w:tcPr>
          <w:p w14:paraId="28081CDB"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5A47D72C" w14:textId="77777777" w:rsidR="00443C4A" w:rsidRDefault="00443C4A" w:rsidP="00CF78C2">
            <w:pPr>
              <w:pStyle w:val="ListParagraph"/>
              <w:adjustRightInd w:val="0"/>
              <w:snapToGrid w:val="0"/>
              <w:ind w:left="0"/>
              <w:contextualSpacing w:val="0"/>
              <w:jc w:val="center"/>
              <w:rPr>
                <w:rFonts w:eastAsia="SimSun" w:cs="Times New Roman"/>
                <w:iCs/>
                <w:color w:val="008080"/>
                <w:sz w:val="22"/>
                <w:szCs w:val="22"/>
              </w:rPr>
            </w:pPr>
            <w:r>
              <w:rPr>
                <w:rFonts w:eastAsia="SimSun" w:cs="Times New Roman"/>
                <w:iCs/>
                <w:color w:val="008080"/>
                <w:sz w:val="22"/>
                <w:szCs w:val="22"/>
              </w:rPr>
              <w:t>0</w:t>
            </w:r>
          </w:p>
        </w:tc>
        <w:tc>
          <w:tcPr>
            <w:tcW w:w="1980" w:type="dxa"/>
          </w:tcPr>
          <w:p w14:paraId="1116961E" w14:textId="77777777" w:rsidR="00443C4A" w:rsidRPr="006A2F79" w:rsidRDefault="00000000" w:rsidP="00CF78C2">
            <w:pPr>
              <w:pStyle w:val="ListParagraph"/>
              <w:adjustRightInd w:val="0"/>
              <w:snapToGrid w:val="0"/>
              <w:ind w:left="0"/>
              <w:contextualSpacing w:val="0"/>
              <w:jc w:val="center"/>
              <w:rPr>
                <w:rFonts w:eastAsia="DengXia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16D61838" w14:textId="77777777" w:rsidTr="00CF78C2">
        <w:tc>
          <w:tcPr>
            <w:tcW w:w="2574" w:type="dxa"/>
          </w:tcPr>
          <w:p w14:paraId="01092FFD" w14:textId="77777777" w:rsidR="00443C4A" w:rsidRDefault="00443C4A" w:rsidP="00CF78C2">
            <w:pPr>
              <w:pStyle w:val="ListParagraph"/>
              <w:adjustRightInd w:val="0"/>
              <w:snapToGrid w:val="0"/>
              <w:ind w:left="0"/>
              <w:contextualSpacing w:val="0"/>
              <w:jc w:val="center"/>
              <w:rPr>
                <w:rFonts w:eastAsia="SimSun" w:cs="Times New Roman"/>
                <w:iCs/>
                <w:color w:val="000000" w:themeColor="text1"/>
                <w:sz w:val="22"/>
                <w:szCs w:val="22"/>
                <w:highlight w:val="lightGray"/>
                <w:lang w:eastAsia="en-US"/>
              </w:rPr>
            </w:pPr>
            <w:r w:rsidRPr="00CF78C2">
              <w:rPr>
                <w:rFonts w:ascii="Cambria Math" w:eastAsia="SimSun" w:hAnsi="Cambria Math" w:cs="Times New Roman"/>
                <w:i/>
                <w:color w:val="000000" w:themeColor="text1"/>
                <w:sz w:val="22"/>
                <w:szCs w:val="22"/>
                <w:highlight w:val="lightGray"/>
                <w:lang w:eastAsia="en-US"/>
              </w:rPr>
              <w:lastRenderedPageBreak/>
              <w:t>PixelShuffle</w:t>
            </w:r>
            <m:oMath>
              <m:d>
                <m:dPr>
                  <m:begChr m:val="["/>
                  <m:endChr m:val="]"/>
                  <m:ctrlPr>
                    <w:rPr>
                      <w:rFonts w:ascii="Cambria Math" w:hAnsi="Cambria Math" w:cs="Times New Roman"/>
                      <w:bCs/>
                      <w:i/>
                      <w:noProof/>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r>
                    <w:rPr>
                      <w:rFonts w:ascii="Cambria Math" w:eastAsia="SimSun" w:hAnsi="Cambria Math"/>
                      <w:color w:val="000000" w:themeColor="text1"/>
                      <w:sz w:val="22"/>
                      <w:szCs w:val="22"/>
                      <w:highlight w:val="lightGray"/>
                    </w:rPr>
                    <m:t>, s</m:t>
                  </m:r>
                </m:e>
              </m:d>
            </m:oMath>
          </w:p>
        </w:tc>
        <w:tc>
          <w:tcPr>
            <w:tcW w:w="1743" w:type="dxa"/>
          </w:tcPr>
          <w:p w14:paraId="5882ACDD"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282E7DB8" w14:textId="77777777" w:rsidR="00443C4A" w:rsidRDefault="00443C4A" w:rsidP="00CF78C2">
            <w:pPr>
              <w:pStyle w:val="ListParagraph"/>
              <w:adjustRightInd w:val="0"/>
              <w:snapToGrid w:val="0"/>
              <w:ind w:left="0"/>
              <w:contextualSpacing w:val="0"/>
              <w:jc w:val="center"/>
              <w:rPr>
                <w:rFonts w:eastAsia="SimSun" w:cs="Times New Roman"/>
                <w:iCs/>
                <w:color w:val="008080"/>
                <w:sz w:val="22"/>
                <w:szCs w:val="22"/>
              </w:rPr>
            </w:pPr>
            <m:oMathPara>
              <m:oMath>
                <m:r>
                  <w:rPr>
                    <w:rFonts w:ascii="Cambria Math" w:eastAsia="SimSun" w:hAnsi="Cambria Math"/>
                    <w:color w:val="008080"/>
                    <w:sz w:val="22"/>
                    <w:szCs w:val="22"/>
                  </w:rPr>
                  <m:t>0</m:t>
                </m:r>
              </m:oMath>
            </m:oMathPara>
          </w:p>
        </w:tc>
        <w:tc>
          <w:tcPr>
            <w:tcW w:w="1980" w:type="dxa"/>
          </w:tcPr>
          <w:p w14:paraId="1A99BC36"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m:t>
                    </m:r>
                    <m:r>
                      <w:rPr>
                        <w:rFonts w:ascii="Cambria Math" w:eastAsia="SimSun" w:hAnsi="Cambria Math"/>
                        <w:color w:val="008080"/>
                        <w:sz w:val="22"/>
                        <w:szCs w:val="22"/>
                      </w:rPr>
                      <m:t>∙</m:t>
                    </m:r>
                    <m:r>
                      <w:rPr>
                        <w:rFonts w:ascii="Cambria Math" w:hAnsi="Cambria Math" w:cs="Times New Roman"/>
                        <w:noProof/>
                      </w:rPr>
                      <m:t>s,S</m:t>
                    </m:r>
                    <m:r>
                      <w:rPr>
                        <w:rFonts w:ascii="Cambria Math" w:eastAsia="SimSun" w:hAnsi="Cambria Math"/>
                        <w:color w:val="008080"/>
                        <w:sz w:val="22"/>
                        <w:szCs w:val="22"/>
                      </w:rPr>
                      <m:t>∙</m:t>
                    </m:r>
                    <m:r>
                      <w:rPr>
                        <w:rFonts w:ascii="Cambria Math" w:hAnsi="Cambria Math" w:cs="Times New Roman"/>
                        <w:noProof/>
                      </w:rPr>
                      <m:t>s</m:t>
                    </m:r>
                  </m:e>
                </m:d>
              </m:oMath>
            </m:oMathPara>
          </w:p>
        </w:tc>
      </w:tr>
    </w:tbl>
    <w:p w14:paraId="2E6BE374" w14:textId="77777777" w:rsidR="00443C4A" w:rsidRDefault="00443C4A" w:rsidP="00443C4A">
      <w:pPr>
        <w:pStyle w:val="ListParagraph"/>
        <w:adjustRightInd w:val="0"/>
        <w:snapToGrid w:val="0"/>
        <w:ind w:left="0"/>
        <w:contextualSpacing w:val="0"/>
        <w:jc w:val="both"/>
        <w:rPr>
          <w:rFonts w:cs="Times New Roman"/>
          <w:bCs/>
          <w:noProof/>
        </w:rPr>
      </w:pPr>
    </w:p>
    <w:p w14:paraId="7C019B13" w14:textId="41BBF438" w:rsidR="00443C4A" w:rsidDel="00882363" w:rsidRDefault="00443C4A" w:rsidP="00882363">
      <w:pPr>
        <w:pStyle w:val="ListParagraph"/>
        <w:adjustRightInd w:val="0"/>
        <w:snapToGrid w:val="0"/>
        <w:ind w:left="0"/>
        <w:contextualSpacing w:val="0"/>
        <w:jc w:val="both"/>
        <w:rPr>
          <w:del w:id="599" w:author="Elena Alshina" w:date="2023-04-25T12:55:00Z"/>
          <w:rFonts w:cs="Times New Roman"/>
          <w:bCs/>
          <w:noProof/>
          <w:u w:val="single"/>
        </w:rPr>
      </w:pPr>
      <w:r w:rsidRPr="00700CA6">
        <w:rPr>
          <w:rFonts w:cs="Times New Roman"/>
          <w:bCs/>
          <w:noProof/>
          <w:u w:val="single"/>
        </w:rPr>
        <w:t>Process in details</w:t>
      </w:r>
      <w:ins w:id="600" w:author="Elena Alshina" w:date="2023-04-25T12:55:00Z">
        <w:r w:rsidR="00882363">
          <w:rPr>
            <w:rFonts w:cs="Times New Roman"/>
            <w:bCs/>
            <w:noProof/>
            <w:u w:val="single"/>
          </w:rPr>
          <w:t xml:space="preserve"> documented in attached </w:t>
        </w:r>
        <w:r w:rsidR="00882363" w:rsidRPr="00882363">
          <w:rPr>
            <w:bCs/>
            <w:noProof/>
            <w:highlight w:val="yellow"/>
            <w:u w:val="single"/>
            <w:rPrChange w:id="601" w:author="Elena Alshina" w:date="2023-04-25T13:02:00Z">
              <w:rPr>
                <w:bCs/>
                <w:noProof/>
                <w:u w:val="single"/>
              </w:rPr>
            </w:rPrChange>
          </w:rPr>
          <w:t>excel table.</w:t>
        </w:r>
      </w:ins>
      <w:ins w:id="602" w:author="Franck Galpin" w:date="2023-04-25T13:46:00Z">
        <w:r w:rsidR="00977243">
          <w:rPr>
            <w:bCs/>
            <w:noProof/>
            <w:u w:val="single"/>
          </w:rPr>
          <w:t xml:space="preserve"> </w:t>
        </w:r>
      </w:ins>
    </w:p>
    <w:p w14:paraId="4D6A3465" w14:textId="340EC900" w:rsidR="00882363" w:rsidRDefault="00882363" w:rsidP="00882363">
      <w:pPr>
        <w:pStyle w:val="ListParagraph"/>
        <w:adjustRightInd w:val="0"/>
        <w:snapToGrid w:val="0"/>
        <w:ind w:left="0"/>
        <w:contextualSpacing w:val="0"/>
        <w:jc w:val="both"/>
        <w:rPr>
          <w:ins w:id="603" w:author="Elena Alshina" w:date="2023-04-25T12:56:00Z"/>
          <w:rFonts w:cs="Times New Roman"/>
          <w:bCs/>
          <w:noProof/>
          <w:u w:val="single"/>
        </w:rPr>
      </w:pPr>
      <w:ins w:id="604" w:author="Elena Alshina" w:date="2023-04-25T12:55:00Z">
        <w:r>
          <w:rPr>
            <w:rFonts w:cs="Times New Roman"/>
            <w:bCs/>
            <w:noProof/>
            <w:u w:val="single"/>
          </w:rPr>
          <w:t>C</w:t>
        </w:r>
      </w:ins>
      <w:ins w:id="605" w:author="Elena Alshina" w:date="2023-04-25T12:56:00Z">
        <w:r>
          <w:rPr>
            <w:rFonts w:cs="Times New Roman"/>
            <w:bCs/>
            <w:noProof/>
            <w:u w:val="single"/>
          </w:rPr>
          <w:t>o</w:t>
        </w:r>
      </w:ins>
      <w:ins w:id="606" w:author="Franck Galpin" w:date="2023-04-25T13:46:00Z">
        <w:r w:rsidR="00977243">
          <w:rPr>
            <w:rFonts w:cs="Times New Roman"/>
            <w:bCs/>
            <w:noProof/>
            <w:u w:val="single"/>
          </w:rPr>
          <w:t>m</w:t>
        </w:r>
      </w:ins>
      <w:ins w:id="607" w:author="Elena Alshina" w:date="2023-04-25T12:56:00Z">
        <w:r>
          <w:rPr>
            <w:rFonts w:cs="Times New Roman"/>
            <w:bCs/>
            <w:noProof/>
            <w:u w:val="single"/>
          </w:rPr>
          <w:t>b</w:t>
        </w:r>
        <w:del w:id="608" w:author="Franck Galpin" w:date="2023-04-25T13:46:00Z">
          <w:r w:rsidDel="00977243">
            <w:rPr>
              <w:rFonts w:cs="Times New Roman"/>
              <w:bCs/>
              <w:noProof/>
              <w:u w:val="single"/>
            </w:rPr>
            <w:delText>b</w:delText>
          </w:r>
        </w:del>
        <w:r>
          <w:rPr>
            <w:rFonts w:cs="Times New Roman"/>
            <w:bCs/>
            <w:noProof/>
            <w:u w:val="single"/>
          </w:rPr>
          <w:t xml:space="preserve">inig different proposals </w:t>
        </w:r>
      </w:ins>
      <w:ins w:id="609" w:author="Elena Alshina" w:date="2023-04-25T12:55:00Z">
        <w:r>
          <w:rPr>
            <w:rFonts w:cs="Times New Roman"/>
            <w:bCs/>
            <w:noProof/>
            <w:u w:val="single"/>
          </w:rPr>
          <w:t xml:space="preserve">BoG </w:t>
        </w:r>
      </w:ins>
      <w:ins w:id="610" w:author="Elena Alshina" w:date="2023-04-25T12:57:00Z">
        <w:r w:rsidRPr="00882363">
          <w:rPr>
            <w:rFonts w:cs="Times New Roman"/>
            <w:bCs/>
            <w:noProof/>
            <w:highlight w:val="yellow"/>
            <w:u w:val="single"/>
            <w:rPrChange w:id="611" w:author="Elena Alshina" w:date="2023-04-25T13:02:00Z">
              <w:rPr>
                <w:rFonts w:cs="Times New Roman"/>
                <w:bCs/>
                <w:noProof/>
                <w:u w:val="single"/>
              </w:rPr>
            </w:rPrChange>
          </w:rPr>
          <w:t xml:space="preserve">has </w:t>
        </w:r>
      </w:ins>
      <w:ins w:id="612" w:author="Elena Alshina" w:date="2023-04-25T12:55:00Z">
        <w:r w:rsidRPr="00882363">
          <w:rPr>
            <w:rFonts w:cs="Times New Roman"/>
            <w:bCs/>
            <w:noProof/>
            <w:highlight w:val="yellow"/>
            <w:u w:val="single"/>
            <w:rPrChange w:id="613" w:author="Elena Alshina" w:date="2023-04-25T13:02:00Z">
              <w:rPr>
                <w:rFonts w:cs="Times New Roman"/>
                <w:bCs/>
                <w:noProof/>
                <w:u w:val="single"/>
              </w:rPr>
            </w:rPrChange>
          </w:rPr>
          <w:t>agreed</w:t>
        </w:r>
        <w:r>
          <w:rPr>
            <w:rFonts w:cs="Times New Roman"/>
            <w:bCs/>
            <w:noProof/>
            <w:u w:val="single"/>
          </w:rPr>
          <w:t xml:space="preserve"> </w:t>
        </w:r>
      </w:ins>
    </w:p>
    <w:p w14:paraId="0E0DE89C" w14:textId="6F9FC0EE" w:rsidR="00882363" w:rsidRDefault="00882363">
      <w:pPr>
        <w:pStyle w:val="ListParagraph"/>
        <w:numPr>
          <w:ilvl w:val="0"/>
          <w:numId w:val="10"/>
        </w:numPr>
        <w:adjustRightInd w:val="0"/>
        <w:snapToGrid w:val="0"/>
        <w:contextualSpacing w:val="0"/>
        <w:jc w:val="both"/>
        <w:rPr>
          <w:ins w:id="614" w:author="Elena Alshina" w:date="2023-04-25T12:57:00Z"/>
          <w:rFonts w:cs="Times New Roman"/>
          <w:bCs/>
          <w:noProof/>
          <w:u w:val="single"/>
        </w:rPr>
        <w:pPrChange w:id="615" w:author="Elena Alshina" w:date="2023-04-25T12:56:00Z">
          <w:pPr>
            <w:pStyle w:val="ListParagraph"/>
            <w:adjustRightInd w:val="0"/>
            <w:snapToGrid w:val="0"/>
            <w:contextualSpacing w:val="0"/>
            <w:jc w:val="both"/>
          </w:pPr>
        </w:pPrChange>
      </w:pPr>
      <w:ins w:id="616" w:author="Elena Alshina" w:date="2023-04-25T12:55:00Z">
        <w:r>
          <w:rPr>
            <w:rFonts w:cs="Times New Roman"/>
            <w:bCs/>
            <w:noProof/>
            <w:u w:val="single"/>
          </w:rPr>
          <w:t>not to do 3x3 convolutions of QP map (as was tested in EE1-</w:t>
        </w:r>
      </w:ins>
      <w:ins w:id="617" w:author="Elena Alshina" w:date="2023-04-25T12:56:00Z">
        <w:r>
          <w:rPr>
            <w:rFonts w:cs="Times New Roman"/>
            <w:bCs/>
            <w:noProof/>
            <w:u w:val="single"/>
          </w:rPr>
          <w:t>3.2a)</w:t>
        </w:r>
      </w:ins>
      <w:ins w:id="618" w:author="Elena Alshina" w:date="2023-04-25T12:57:00Z">
        <w:r>
          <w:rPr>
            <w:rFonts w:cs="Times New Roman"/>
            <w:bCs/>
            <w:noProof/>
            <w:u w:val="single"/>
          </w:rPr>
          <w:t>,</w:t>
        </w:r>
      </w:ins>
    </w:p>
    <w:p w14:paraId="5EB94BA4" w14:textId="2A226F7D" w:rsidR="00882363" w:rsidRDefault="00882363">
      <w:pPr>
        <w:pStyle w:val="ListParagraph"/>
        <w:numPr>
          <w:ilvl w:val="0"/>
          <w:numId w:val="10"/>
        </w:numPr>
        <w:adjustRightInd w:val="0"/>
        <w:snapToGrid w:val="0"/>
        <w:contextualSpacing w:val="0"/>
        <w:jc w:val="both"/>
        <w:rPr>
          <w:ins w:id="619" w:author="Elena Alshina" w:date="2023-04-25T12:57:00Z"/>
          <w:rFonts w:cs="Times New Roman"/>
          <w:bCs/>
          <w:noProof/>
          <w:u w:val="single"/>
        </w:rPr>
        <w:pPrChange w:id="620" w:author="Elena Alshina" w:date="2023-04-25T12:56:00Z">
          <w:pPr>
            <w:pStyle w:val="ListParagraph"/>
            <w:adjustRightInd w:val="0"/>
            <w:snapToGrid w:val="0"/>
            <w:contextualSpacing w:val="0"/>
            <w:jc w:val="both"/>
          </w:pPr>
        </w:pPrChange>
      </w:pPr>
      <w:ins w:id="621" w:author="Elena Alshina" w:date="2023-04-25T12:57:00Z">
        <w:r>
          <w:rPr>
            <w:rFonts w:cs="Times New Roman"/>
            <w:bCs/>
            <w:noProof/>
            <w:u w:val="single"/>
          </w:rPr>
          <w:t>keep the number of channels multiple of 16 in all stages (helps SIMD and other optimizations)</w:t>
        </w:r>
      </w:ins>
    </w:p>
    <w:p w14:paraId="0597C30D" w14:textId="67A64C47" w:rsidR="00882363" w:rsidRDefault="00882363">
      <w:pPr>
        <w:pStyle w:val="ListParagraph"/>
        <w:numPr>
          <w:ilvl w:val="0"/>
          <w:numId w:val="10"/>
        </w:numPr>
        <w:adjustRightInd w:val="0"/>
        <w:snapToGrid w:val="0"/>
        <w:contextualSpacing w:val="0"/>
        <w:jc w:val="both"/>
        <w:rPr>
          <w:ins w:id="622" w:author="Elena Alshina" w:date="2023-04-25T13:02:00Z"/>
          <w:rFonts w:cs="Times New Roman"/>
          <w:bCs/>
          <w:noProof/>
          <w:u w:val="single"/>
        </w:rPr>
        <w:pPrChange w:id="623" w:author="Elena Alshina" w:date="2023-04-25T12:56:00Z">
          <w:pPr>
            <w:pStyle w:val="ListParagraph"/>
            <w:adjustRightInd w:val="0"/>
            <w:snapToGrid w:val="0"/>
            <w:contextualSpacing w:val="0"/>
            <w:jc w:val="both"/>
          </w:pPr>
        </w:pPrChange>
      </w:pPr>
      <w:ins w:id="624" w:author="Elena Alshina" w:date="2023-04-25T12:57:00Z">
        <w:r>
          <w:rPr>
            <w:rFonts w:cs="Times New Roman"/>
            <w:bCs/>
            <w:noProof/>
            <w:u w:val="single"/>
          </w:rPr>
          <w:t>Number of channel</w:t>
        </w:r>
        <w:del w:id="625" w:author="Franck Galpin" w:date="2023-04-25T13:46:00Z">
          <w:r w:rsidDel="00977243">
            <w:rPr>
              <w:rFonts w:cs="Times New Roman"/>
              <w:bCs/>
              <w:noProof/>
              <w:u w:val="single"/>
            </w:rPr>
            <w:delText>e</w:delText>
          </w:r>
        </w:del>
        <w:r>
          <w:rPr>
            <w:rFonts w:cs="Times New Roman"/>
            <w:bCs/>
            <w:noProof/>
            <w:u w:val="single"/>
          </w:rPr>
          <w:t xml:space="preserve">s and </w:t>
        </w:r>
      </w:ins>
      <w:ins w:id="626" w:author="Elena Alshina" w:date="2023-04-25T13:01:00Z">
        <w:r>
          <w:rPr>
            <w:rFonts w:cs="Times New Roman"/>
            <w:bCs/>
            <w:noProof/>
            <w:u w:val="single"/>
          </w:rPr>
          <w:t xml:space="preserve">order of </w:t>
        </w:r>
      </w:ins>
      <w:ins w:id="627" w:author="Elena Alshina" w:date="2023-04-25T12:57:00Z">
        <w:r>
          <w:rPr>
            <w:rFonts w:cs="Times New Roman"/>
            <w:bCs/>
            <w:noProof/>
            <w:u w:val="single"/>
          </w:rPr>
          <w:t>bu</w:t>
        </w:r>
      </w:ins>
      <w:ins w:id="628" w:author="Franck Galpin" w:date="2023-04-26T14:37:00Z">
        <w:r w:rsidR="00C32426">
          <w:rPr>
            <w:rFonts w:cs="Times New Roman"/>
            <w:bCs/>
            <w:noProof/>
            <w:u w:val="single"/>
          </w:rPr>
          <w:t>i</w:t>
        </w:r>
      </w:ins>
      <w:ins w:id="629" w:author="Elena Alshina" w:date="2023-04-25T12:57:00Z">
        <w:r>
          <w:rPr>
            <w:rFonts w:cs="Times New Roman"/>
            <w:bCs/>
            <w:noProof/>
            <w:u w:val="single"/>
          </w:rPr>
          <w:t>l</w:t>
        </w:r>
        <w:del w:id="630" w:author="Franck Galpin" w:date="2023-04-26T14:37:00Z">
          <w:r w:rsidDel="00C32426">
            <w:rPr>
              <w:rFonts w:cs="Times New Roman"/>
              <w:bCs/>
              <w:noProof/>
              <w:u w:val="single"/>
            </w:rPr>
            <w:delText>i</w:delText>
          </w:r>
        </w:del>
        <w:r>
          <w:rPr>
            <w:rFonts w:cs="Times New Roman"/>
            <w:bCs/>
            <w:noProof/>
            <w:u w:val="single"/>
          </w:rPr>
          <w:t xml:space="preserve">ding blocks </w:t>
        </w:r>
      </w:ins>
      <w:ins w:id="631" w:author="Elena Alshina" w:date="2023-04-25T13:01:00Z">
        <w:r>
          <w:rPr>
            <w:rFonts w:cs="Times New Roman"/>
            <w:bCs/>
            <w:noProof/>
            <w:u w:val="single"/>
          </w:rPr>
          <w:t xml:space="preserve">have been decided jointly considering </w:t>
        </w:r>
      </w:ins>
      <w:ins w:id="632" w:author="Elena Alshina" w:date="2023-04-25T13:02:00Z">
        <w:r>
          <w:rPr>
            <w:rFonts w:cs="Times New Roman"/>
            <w:bCs/>
            <w:noProof/>
            <w:u w:val="single"/>
          </w:rPr>
          <w:t>optinions of all proponents</w:t>
        </w:r>
      </w:ins>
    </w:p>
    <w:p w14:paraId="34EF91EB" w14:textId="77777777" w:rsidR="00882363" w:rsidRPr="00882363" w:rsidRDefault="00882363" w:rsidP="00882363">
      <w:pPr>
        <w:pStyle w:val="ListParagraph"/>
        <w:adjustRightInd w:val="0"/>
        <w:snapToGrid w:val="0"/>
        <w:contextualSpacing w:val="0"/>
        <w:jc w:val="both"/>
        <w:rPr>
          <w:ins w:id="633" w:author="Elena Alshina" w:date="2023-04-25T13:00:00Z"/>
          <w:rStyle w:val="Hyperlink"/>
          <w:rFonts w:cs="Times New Roman"/>
          <w:bCs/>
          <w:noProof/>
          <w:color w:val="auto"/>
          <w:rPrChange w:id="634" w:author="Elena Alshina" w:date="2023-04-25T13:00:00Z">
            <w:rPr>
              <w:ins w:id="635" w:author="Elena Alshina" w:date="2023-04-25T13:00:00Z"/>
              <w:rStyle w:val="Hyperlink"/>
              <w:color w:val="000000" w:themeColor="text1"/>
              <w:szCs w:val="24"/>
            </w:rPr>
          </w:rPrChange>
        </w:rPr>
      </w:pPr>
    </w:p>
    <w:p w14:paraId="1C0AEB1E" w14:textId="0C86203E" w:rsidR="00882363" w:rsidDel="00C32426" w:rsidRDefault="00882363" w:rsidP="00882363">
      <w:pPr>
        <w:rPr>
          <w:ins w:id="636" w:author="Elena Alshina" w:date="2023-04-25T13:00:00Z"/>
          <w:del w:id="637" w:author="Franck Galpin" w:date="2023-04-26T14:38:00Z"/>
          <w:lang w:val="en-CA" w:eastAsia="de-DE"/>
        </w:rPr>
      </w:pPr>
      <w:ins w:id="638" w:author="Elena Alshina" w:date="2023-04-25T13:00:00Z">
        <w:del w:id="639" w:author="Franck Galpin" w:date="2023-04-26T14:38:00Z">
          <w:r w:rsidRPr="000C182D" w:rsidDel="00C32426">
            <w:rPr>
              <w:highlight w:val="yellow"/>
              <w:lang w:val="en-CA" w:eastAsia="de-DE"/>
            </w:rPr>
            <w:delText>TBD</w:delText>
          </w:r>
          <w:r w:rsidDel="00C32426">
            <w:rPr>
              <w:lang w:val="en-CA" w:eastAsia="de-DE"/>
            </w:rPr>
            <w:delText>: Discuss model which to use for distorted data extraction for Inter model training?</w:delText>
          </w:r>
        </w:del>
      </w:ins>
    </w:p>
    <w:p w14:paraId="44F277DF" w14:textId="6EDA93A8" w:rsidR="000A6678" w:rsidRDefault="000A6678" w:rsidP="000A6678">
      <w:pPr>
        <w:pStyle w:val="Heading1"/>
        <w:rPr>
          <w:ins w:id="640" w:author="Elena Alshina" w:date="2023-04-26T13:50:00Z"/>
          <w:noProof/>
        </w:rPr>
      </w:pPr>
      <w:bookmarkStart w:id="641" w:name="_Ref133409511"/>
      <w:ins w:id="642" w:author="Elena Alshina" w:date="2023-04-26T13:50:00Z">
        <w:r>
          <w:rPr>
            <w:noProof/>
          </w:rPr>
          <w:t>Unified filter</w:t>
        </w:r>
      </w:ins>
      <w:ins w:id="643" w:author="Franck Galpin" w:date="2023-04-26T14:38:00Z">
        <w:r w:rsidR="00C32426">
          <w:rPr>
            <w:noProof/>
          </w:rPr>
          <w:t xml:space="preserve"> </w:t>
        </w:r>
      </w:ins>
      <w:ins w:id="644" w:author="Elena Alshina" w:date="2023-04-26T13:50:00Z">
        <w:del w:id="645" w:author="Franck Galpin" w:date="2023-04-26T14:38:00Z">
          <w:r w:rsidDel="00C32426">
            <w:rPr>
              <w:noProof/>
            </w:rPr>
            <w:delText xml:space="preserve">Design </w:delText>
          </w:r>
        </w:del>
        <w:r>
          <w:rPr>
            <w:noProof/>
          </w:rPr>
          <w:t>training</w:t>
        </w:r>
        <w:bookmarkEnd w:id="641"/>
      </w:ins>
    </w:p>
    <w:p w14:paraId="1E5E8317" w14:textId="3B96B233" w:rsidR="00C32426" w:rsidRPr="00C32426" w:rsidRDefault="00C32426" w:rsidP="00882363">
      <w:pPr>
        <w:rPr>
          <w:ins w:id="646" w:author="Franck Galpin" w:date="2023-04-26T14:38:00Z"/>
          <w:u w:val="single"/>
          <w:lang w:val="en-CA" w:eastAsia="de-DE"/>
          <w:rPrChange w:id="647" w:author="Franck Galpin" w:date="2023-04-26T14:38:00Z">
            <w:rPr>
              <w:ins w:id="648" w:author="Franck Galpin" w:date="2023-04-26T14:38:00Z"/>
              <w:lang w:val="en-CA" w:eastAsia="de-DE"/>
            </w:rPr>
          </w:rPrChange>
        </w:rPr>
      </w:pPr>
      <w:ins w:id="649" w:author="Franck Galpin" w:date="2023-04-26T14:38:00Z">
        <w:r w:rsidRPr="00C32426">
          <w:rPr>
            <w:u w:val="single"/>
            <w:lang w:val="en-CA" w:eastAsia="de-DE"/>
            <w:rPrChange w:id="650" w:author="Franck Galpin" w:date="2023-04-26T14:38:00Z">
              <w:rPr>
                <w:lang w:val="en-CA" w:eastAsia="de-DE"/>
              </w:rPr>
            </w:rPrChange>
          </w:rPr>
          <w:t>Discussions:</w:t>
        </w:r>
      </w:ins>
    </w:p>
    <w:p w14:paraId="233DF340" w14:textId="6D562F39" w:rsidR="00C32426" w:rsidRDefault="00882363" w:rsidP="00882363">
      <w:pPr>
        <w:rPr>
          <w:ins w:id="651" w:author="Franck Galpin" w:date="2023-04-26T14:38:00Z"/>
          <w:lang w:val="en-CA" w:eastAsia="de-DE"/>
        </w:rPr>
      </w:pPr>
      <w:ins w:id="652" w:author="Elena Alshina" w:date="2023-04-25T13:00:00Z">
        <w:r>
          <w:rPr>
            <w:lang w:val="en-CA" w:eastAsia="de-DE"/>
          </w:rPr>
          <w:t xml:space="preserve">Should use model which has been cross-checked in training. </w:t>
        </w:r>
      </w:ins>
    </w:p>
    <w:p w14:paraId="69EA8D07" w14:textId="160D9C9D" w:rsidR="00882363" w:rsidRDefault="00882363" w:rsidP="00882363">
      <w:pPr>
        <w:rPr>
          <w:ins w:id="653" w:author="Elena Alshina" w:date="2023-04-25T13:00:00Z"/>
          <w:lang w:val="en-CA" w:eastAsia="de-DE"/>
        </w:rPr>
      </w:pPr>
      <w:ins w:id="654" w:author="Elena Alshina" w:date="2023-04-25T13:00:00Z">
        <w:r>
          <w:rPr>
            <w:lang w:val="en-CA" w:eastAsia="de-DE"/>
          </w:rPr>
          <w:t>Several experts expressed opinion that exact match between model used for data extraction and trained model is not important.</w:t>
        </w:r>
      </w:ins>
    </w:p>
    <w:p w14:paraId="598CEBF3" w14:textId="56715ECE" w:rsidR="00155968" w:rsidRDefault="00155968">
      <w:pPr>
        <w:rPr>
          <w:ins w:id="655" w:author="Franck Galpin" w:date="2023-04-26T14:38:00Z"/>
          <w:lang w:val="en-CA" w:eastAsia="de-DE"/>
        </w:rPr>
      </w:pPr>
    </w:p>
    <w:p w14:paraId="564EF933" w14:textId="7CCFCBE2" w:rsidR="00C32426" w:rsidRPr="00C32426" w:rsidRDefault="00C32426">
      <w:pPr>
        <w:rPr>
          <w:ins w:id="656" w:author="Elena Alshina" w:date="2023-04-26T12:51:00Z"/>
          <w:u w:val="single"/>
          <w:lang w:val="en-CA" w:eastAsia="de-DE"/>
          <w:rPrChange w:id="657" w:author="Franck Galpin" w:date="2023-04-26T14:39:00Z">
            <w:rPr>
              <w:ins w:id="658" w:author="Elena Alshina" w:date="2023-04-26T12:51:00Z"/>
              <w:lang w:val="en-CA" w:eastAsia="de-DE"/>
            </w:rPr>
          </w:rPrChange>
        </w:rPr>
        <w:pPrChange w:id="659" w:author="Elena Alshina" w:date="2023-04-26T12:52:00Z">
          <w:pPr>
            <w:pStyle w:val="ListParagraph"/>
            <w:numPr>
              <w:numId w:val="11"/>
            </w:numPr>
            <w:ind w:hanging="360"/>
          </w:pPr>
        </w:pPrChange>
      </w:pPr>
      <w:ins w:id="660" w:author="Franck Galpin" w:date="2023-04-26T14:38:00Z">
        <w:r w:rsidRPr="00C32426">
          <w:rPr>
            <w:u w:val="single"/>
            <w:lang w:val="en-CA" w:eastAsia="de-DE"/>
            <w:rPrChange w:id="661" w:author="Franck Galpin" w:date="2023-04-26T14:39:00Z">
              <w:rPr>
                <w:lang w:val="en-CA" w:eastAsia="de-DE"/>
              </w:rPr>
            </w:rPrChange>
          </w:rPr>
          <w:t>Training description</w:t>
        </w:r>
      </w:ins>
    </w:p>
    <w:p w14:paraId="107F2BB8" w14:textId="5BAEA016" w:rsidR="00155968" w:rsidRPr="00155968" w:rsidRDefault="00155968">
      <w:pPr>
        <w:pStyle w:val="ListParagraph"/>
        <w:numPr>
          <w:ilvl w:val="0"/>
          <w:numId w:val="11"/>
        </w:numPr>
        <w:rPr>
          <w:ins w:id="662" w:author="Elena Alshina" w:date="2023-04-26T12:51:00Z"/>
          <w:u w:val="single"/>
          <w:lang w:val="en-CA" w:eastAsia="de-DE"/>
          <w:rPrChange w:id="663" w:author="Elena Alshina" w:date="2023-04-26T12:52:00Z">
            <w:rPr>
              <w:ins w:id="664" w:author="Elena Alshina" w:date="2023-04-26T12:51:00Z"/>
              <w:lang w:val="en-CA" w:eastAsia="de-DE"/>
            </w:rPr>
          </w:rPrChange>
        </w:rPr>
      </w:pPr>
      <w:ins w:id="665" w:author="Elena Alshina" w:date="2023-04-26T12:51:00Z">
        <w:r w:rsidRPr="00155968">
          <w:rPr>
            <w:u w:val="single"/>
            <w:lang w:val="en-CA" w:eastAsia="de-DE"/>
            <w:rPrChange w:id="666" w:author="Elena Alshina" w:date="2023-04-26T12:52:00Z">
              <w:rPr>
                <w:lang w:val="en-CA" w:eastAsia="de-DE"/>
              </w:rPr>
            </w:rPrChange>
          </w:rPr>
          <w:t xml:space="preserve">Training </w:t>
        </w:r>
      </w:ins>
      <w:ins w:id="667" w:author="Elena Alshina" w:date="2023-04-26T12:54:00Z">
        <w:r w:rsidR="00B1245C">
          <w:rPr>
            <w:u w:val="single"/>
            <w:lang w:val="en-CA" w:eastAsia="de-DE"/>
          </w:rPr>
          <w:t xml:space="preserve">Model </w:t>
        </w:r>
      </w:ins>
      <w:ins w:id="668" w:author="Elena Alshina" w:date="2023-04-26T12:51:00Z">
        <w:r w:rsidRPr="00155968">
          <w:rPr>
            <w:u w:val="single"/>
            <w:lang w:val="en-CA" w:eastAsia="de-DE"/>
            <w:rPrChange w:id="669" w:author="Elena Alshina" w:date="2023-04-26T12:52:00Z">
              <w:rPr>
                <w:lang w:val="en-CA" w:eastAsia="de-DE"/>
              </w:rPr>
            </w:rPrChange>
          </w:rPr>
          <w:t>stage I</w:t>
        </w:r>
      </w:ins>
    </w:p>
    <w:p w14:paraId="7A58CF97" w14:textId="79BCDECA" w:rsidR="005A54E7" w:rsidRDefault="00675851">
      <w:pPr>
        <w:pStyle w:val="ListParagraph"/>
        <w:numPr>
          <w:ilvl w:val="1"/>
          <w:numId w:val="11"/>
        </w:numPr>
        <w:rPr>
          <w:ins w:id="670" w:author="Elena Alshina" w:date="2023-04-26T11:47:00Z"/>
          <w:lang w:val="en-CA" w:eastAsia="de-DE"/>
        </w:rPr>
        <w:pPrChange w:id="671" w:author="Elena Alshina" w:date="2023-04-26T12:52:00Z">
          <w:pPr>
            <w:pStyle w:val="ListParagraph"/>
            <w:numPr>
              <w:numId w:val="11"/>
            </w:numPr>
            <w:ind w:hanging="360"/>
          </w:pPr>
        </w:pPrChange>
      </w:pPr>
      <w:ins w:id="672" w:author="Franck Galpin" w:date="2023-04-26T09:39:00Z">
        <w:r>
          <w:rPr>
            <w:lang w:val="en-CA" w:eastAsia="de-DE"/>
          </w:rPr>
          <w:t xml:space="preserve">Data extraction for intra from vanilla </w:t>
        </w:r>
      </w:ins>
      <w:ins w:id="673" w:author="Franck Galpin" w:date="2023-04-26T09:40:00Z">
        <w:r>
          <w:rPr>
            <w:lang w:val="en-CA" w:eastAsia="de-DE"/>
          </w:rPr>
          <w:t>VTM</w:t>
        </w:r>
      </w:ins>
    </w:p>
    <w:p w14:paraId="0448D71B" w14:textId="4B5E4318" w:rsidR="00675851" w:rsidRDefault="005A54E7">
      <w:pPr>
        <w:pStyle w:val="ListParagraph"/>
        <w:numPr>
          <w:ilvl w:val="2"/>
          <w:numId w:val="11"/>
        </w:numPr>
        <w:rPr>
          <w:ins w:id="674" w:author="Elena Alshina" w:date="2023-04-26T11:47:00Z"/>
          <w:lang w:val="en-CA" w:eastAsia="de-DE"/>
        </w:rPr>
        <w:pPrChange w:id="675" w:author="Elena Alshina" w:date="2023-04-26T12:52:00Z">
          <w:pPr>
            <w:pStyle w:val="ListParagraph"/>
            <w:numPr>
              <w:numId w:val="11"/>
            </w:numPr>
            <w:ind w:hanging="360"/>
          </w:pPr>
        </w:pPrChange>
      </w:pPr>
      <w:ins w:id="676" w:author="Elena Alshina" w:date="2023-04-26T11:41:00Z">
        <w:r>
          <w:rPr>
            <w:lang w:val="en-CA" w:eastAsia="de-DE"/>
          </w:rPr>
          <w:t>encoder turns on md5sum, just NNVC</w:t>
        </w:r>
      </w:ins>
      <w:ins w:id="677" w:author="Elena Alshina" w:date="2023-04-26T11:35:00Z">
        <w:r>
          <w:rPr>
            <w:lang w:val="en-CA" w:eastAsia="de-DE"/>
          </w:rPr>
          <w:t>-4.0 all NNVC tools disabled</w:t>
        </w:r>
      </w:ins>
      <w:ins w:id="678" w:author="Elena Alshina" w:date="2023-04-26T11:43:00Z">
        <w:r>
          <w:rPr>
            <w:lang w:val="en-CA" w:eastAsia="de-DE"/>
          </w:rPr>
          <w:t>, encoder_intra_vtm.cfg</w:t>
        </w:r>
      </w:ins>
      <w:ins w:id="679" w:author="Elena Alshina" w:date="2023-04-26T11:46:00Z">
        <w:r>
          <w:rPr>
            <w:lang w:val="en-CA" w:eastAsia="de-DE"/>
          </w:rPr>
          <w:t xml:space="preserve">, just first </w:t>
        </w:r>
        <w:proofErr w:type="gramStart"/>
        <w:r>
          <w:rPr>
            <w:lang w:val="en-CA" w:eastAsia="de-DE"/>
          </w:rPr>
          <w:t>frame</w:t>
        </w:r>
      </w:ins>
      <w:proofErr w:type="gramEnd"/>
    </w:p>
    <w:p w14:paraId="7A40BE8A" w14:textId="4254F809" w:rsidR="005A54E7" w:rsidRDefault="005A54E7">
      <w:pPr>
        <w:pStyle w:val="ListParagraph"/>
        <w:numPr>
          <w:ilvl w:val="2"/>
          <w:numId w:val="11"/>
        </w:numPr>
        <w:rPr>
          <w:ins w:id="680" w:author="Elena Alshina" w:date="2023-04-26T11:25:00Z"/>
          <w:lang w:val="en-CA" w:eastAsia="de-DE"/>
        </w:rPr>
        <w:pPrChange w:id="681" w:author="Elena Alshina" w:date="2023-04-26T12:52:00Z">
          <w:pPr>
            <w:pStyle w:val="ListParagraph"/>
            <w:numPr>
              <w:numId w:val="11"/>
            </w:numPr>
            <w:ind w:hanging="360"/>
          </w:pPr>
        </w:pPrChange>
      </w:pPr>
      <w:ins w:id="682" w:author="Elena Alshina" w:date="2023-04-26T11:47:00Z">
        <w:r>
          <w:rPr>
            <w:lang w:val="en-CA" w:eastAsia="de-DE"/>
          </w:rPr>
          <w:t xml:space="preserve">QPs = </w:t>
        </w:r>
      </w:ins>
      <w:ins w:id="683" w:author="Elena Alshina" w:date="2023-04-26T11:56:00Z">
        <w:r w:rsidR="00C34A78">
          <w:rPr>
            <w:lang w:val="en-CA" w:eastAsia="de-DE"/>
          </w:rPr>
          <w:t>22,27,32,37,42 + 19,24,29,34,39</w:t>
        </w:r>
      </w:ins>
    </w:p>
    <w:p w14:paraId="3AFB0418" w14:textId="72E57FF5" w:rsidR="006C5C51" w:rsidRDefault="006C5C51">
      <w:pPr>
        <w:pStyle w:val="ListParagraph"/>
        <w:numPr>
          <w:ilvl w:val="2"/>
          <w:numId w:val="11"/>
        </w:numPr>
        <w:rPr>
          <w:ins w:id="684" w:author="Elena Alshina" w:date="2023-04-26T11:27:00Z"/>
          <w:lang w:val="en-CA" w:eastAsia="de-DE"/>
        </w:rPr>
        <w:pPrChange w:id="685" w:author="Elena Alshina" w:date="2023-04-26T12:52:00Z">
          <w:pPr>
            <w:pStyle w:val="ListParagraph"/>
            <w:numPr>
              <w:numId w:val="11"/>
            </w:numPr>
            <w:ind w:hanging="360"/>
          </w:pPr>
        </w:pPrChange>
      </w:pPr>
      <w:ins w:id="686" w:author="Elena Alshina" w:date="2023-04-26T11:27:00Z">
        <w:r>
          <w:rPr>
            <w:lang w:val="en-CA" w:eastAsia="de-DE"/>
          </w:rPr>
          <w:t>DIV2K</w:t>
        </w:r>
      </w:ins>
      <w:ins w:id="687" w:author="Elena Alshina" w:date="2023-04-26T11:28:00Z">
        <w:r w:rsidR="00442378">
          <w:rPr>
            <w:lang w:val="en-CA" w:eastAsia="de-DE"/>
          </w:rPr>
          <w:t xml:space="preserve"> (4:4:4 RGB </w:t>
        </w:r>
        <w:r w:rsidR="00442378" w:rsidRPr="00442378">
          <w:rPr>
            <w:lang w:val="en-CA" w:eastAsia="de-DE"/>
          </w:rPr>
          <w:sym w:font="Wingdings" w:char="F0E0"/>
        </w:r>
        <w:r w:rsidR="00442378">
          <w:rPr>
            <w:lang w:val="en-CA" w:eastAsia="de-DE"/>
          </w:rPr>
          <w:t xml:space="preserve"> YUV420 10 bits</w:t>
        </w:r>
      </w:ins>
      <w:ins w:id="688" w:author="Elena Alshina" w:date="2023-04-26T11:29:00Z">
        <w:r w:rsidR="00442378">
          <w:rPr>
            <w:lang w:val="en-CA" w:eastAsia="de-DE"/>
          </w:rPr>
          <w:t>, version ffmpeg to be specified, script is part of NNVC SW</w:t>
        </w:r>
      </w:ins>
      <w:ins w:id="689" w:author="Elena Alshina" w:date="2023-04-26T11:28:00Z">
        <w:r w:rsidR="00442378">
          <w:rPr>
            <w:lang w:val="en-CA" w:eastAsia="de-DE"/>
          </w:rPr>
          <w:t>)</w:t>
        </w:r>
      </w:ins>
    </w:p>
    <w:p w14:paraId="210A1DE9" w14:textId="3EDDA0F4" w:rsidR="00442378" w:rsidRDefault="00442378">
      <w:pPr>
        <w:pStyle w:val="ListParagraph"/>
        <w:numPr>
          <w:ilvl w:val="2"/>
          <w:numId w:val="11"/>
        </w:numPr>
        <w:rPr>
          <w:ins w:id="690" w:author="Elena Alshina" w:date="2023-04-26T11:32:00Z"/>
          <w:lang w:val="en-CA" w:eastAsia="de-DE"/>
        </w:rPr>
        <w:pPrChange w:id="691" w:author="Elena Alshina" w:date="2023-04-26T12:52:00Z">
          <w:pPr>
            <w:pStyle w:val="ListParagraph"/>
            <w:numPr>
              <w:ilvl w:val="1"/>
              <w:numId w:val="11"/>
            </w:numPr>
            <w:ind w:left="1440" w:hanging="360"/>
          </w:pPr>
        </w:pPrChange>
      </w:pPr>
      <w:ins w:id="692" w:author="Elena Alshina" w:date="2023-04-26T11:32:00Z">
        <w:r>
          <w:rPr>
            <w:lang w:val="en-CA" w:eastAsia="de-DE"/>
          </w:rPr>
          <w:t>Rotation, flipping, down-sampling (</w:t>
        </w:r>
        <w:r w:rsidRPr="00442378">
          <w:rPr>
            <w:highlight w:val="yellow"/>
            <w:lang w:val="en-CA" w:eastAsia="de-DE"/>
            <w:rPrChange w:id="693" w:author="Elena Alshina" w:date="2023-04-26T11:33:00Z">
              <w:rPr>
                <w:lang w:val="en-CA" w:eastAsia="de-DE"/>
              </w:rPr>
            </w:rPrChange>
          </w:rPr>
          <w:t>script to be provided by ByteDance</w:t>
        </w:r>
      </w:ins>
      <w:ins w:id="694" w:author="Elena Alshina" w:date="2023-04-26T11:45:00Z">
        <w:r w:rsidR="005A54E7">
          <w:rPr>
            <w:lang w:val="en-CA" w:eastAsia="de-DE"/>
          </w:rPr>
          <w:t xml:space="preserve"> + list of output + md5sum</w:t>
        </w:r>
      </w:ins>
      <w:ins w:id="695" w:author="Elena Alshina" w:date="2023-04-26T11:32:00Z">
        <w:r>
          <w:rPr>
            <w:lang w:val="en-CA" w:eastAsia="de-DE"/>
          </w:rPr>
          <w:t>)</w:t>
        </w:r>
      </w:ins>
      <w:ins w:id="696" w:author="Elena Alshina" w:date="2023-04-26T11:45:00Z">
        <w:r w:rsidR="005A54E7">
          <w:rPr>
            <w:lang w:val="en-CA" w:eastAsia="de-DE"/>
          </w:rPr>
          <w:t xml:space="preserve"> </w:t>
        </w:r>
      </w:ins>
    </w:p>
    <w:p w14:paraId="74AAB9D7" w14:textId="75B5B3E2" w:rsidR="00216705" w:rsidRDefault="00216705">
      <w:pPr>
        <w:pStyle w:val="ListParagraph"/>
        <w:numPr>
          <w:ilvl w:val="2"/>
          <w:numId w:val="11"/>
        </w:numPr>
        <w:rPr>
          <w:ins w:id="697" w:author="Elena Alshina" w:date="2023-04-26T12:18:00Z"/>
          <w:lang w:val="en-CA" w:eastAsia="de-DE"/>
        </w:rPr>
        <w:pPrChange w:id="698" w:author="Elena Alshina" w:date="2023-04-26T12:52:00Z">
          <w:pPr>
            <w:pStyle w:val="ListParagraph"/>
            <w:numPr>
              <w:numId w:val="11"/>
            </w:numPr>
            <w:ind w:hanging="360"/>
          </w:pPr>
        </w:pPrChange>
      </w:pPr>
      <w:ins w:id="699" w:author="Elena Alshina" w:date="2023-04-26T12:17:00Z">
        <w:r w:rsidRPr="00973F84">
          <w:rPr>
            <w:lang w:val="en-CA" w:eastAsia="de-DE"/>
          </w:rPr>
          <w:t xml:space="preserve">Reconstruction is extracted </w:t>
        </w:r>
      </w:ins>
      <w:ins w:id="700" w:author="Elena Alshina" w:date="2023-04-26T12:18:00Z">
        <w:r w:rsidRPr="00216705">
          <w:rPr>
            <w:u w:val="single"/>
            <w:lang w:val="en-CA" w:eastAsia="de-DE"/>
            <w:rPrChange w:id="701" w:author="Elena Alshina" w:date="2023-04-26T12:18:00Z">
              <w:rPr>
                <w:lang w:val="en-CA" w:eastAsia="de-DE"/>
              </w:rPr>
            </w:rPrChange>
          </w:rPr>
          <w:t>before</w:t>
        </w:r>
      </w:ins>
      <w:ins w:id="702" w:author="Elena Alshina" w:date="2023-04-26T12:17:00Z">
        <w:r w:rsidRPr="00216705">
          <w:rPr>
            <w:u w:val="single"/>
            <w:lang w:val="en-CA" w:eastAsia="de-DE"/>
            <w:rPrChange w:id="703" w:author="Elena Alshina" w:date="2023-04-26T12:18:00Z">
              <w:rPr>
                <w:lang w:val="en-CA" w:eastAsia="de-DE"/>
              </w:rPr>
            </w:rPrChange>
          </w:rPr>
          <w:t xml:space="preserve"> </w:t>
        </w:r>
      </w:ins>
      <w:ins w:id="704" w:author="Elena Alshina" w:date="2023-04-26T12:18:00Z">
        <w:r w:rsidRPr="00216705">
          <w:rPr>
            <w:u w:val="single"/>
            <w:lang w:val="en-CA" w:eastAsia="de-DE"/>
            <w:rPrChange w:id="705" w:author="Elena Alshina" w:date="2023-04-26T12:18:00Z">
              <w:rPr>
                <w:lang w:val="en-CA" w:eastAsia="de-DE"/>
              </w:rPr>
            </w:rPrChange>
          </w:rPr>
          <w:t>d</w:t>
        </w:r>
      </w:ins>
      <w:ins w:id="706" w:author="Elena Alshina" w:date="2023-04-26T12:17:00Z">
        <w:r w:rsidRPr="00216705">
          <w:rPr>
            <w:u w:val="single"/>
            <w:lang w:val="en-CA" w:eastAsia="de-DE"/>
            <w:rPrChange w:id="707" w:author="Elena Alshina" w:date="2023-04-26T12:18:00Z">
              <w:rPr>
                <w:lang w:val="en-CA" w:eastAsia="de-DE"/>
              </w:rPr>
            </w:rPrChange>
          </w:rPr>
          <w:t>e-</w:t>
        </w:r>
        <w:proofErr w:type="gramStart"/>
        <w:r w:rsidRPr="00216705">
          <w:rPr>
            <w:u w:val="single"/>
            <w:lang w:val="en-CA" w:eastAsia="de-DE"/>
            <w:rPrChange w:id="708" w:author="Elena Alshina" w:date="2023-04-26T12:18:00Z">
              <w:rPr>
                <w:lang w:val="en-CA" w:eastAsia="de-DE"/>
              </w:rPr>
            </w:rPrChange>
          </w:rPr>
          <w:t>bl</w:t>
        </w:r>
      </w:ins>
      <w:ins w:id="709" w:author="Elena Alshina" w:date="2023-04-26T12:18:00Z">
        <w:r w:rsidRPr="00216705">
          <w:rPr>
            <w:u w:val="single"/>
            <w:lang w:val="en-CA" w:eastAsia="de-DE"/>
            <w:rPrChange w:id="710" w:author="Elena Alshina" w:date="2023-04-26T12:18:00Z">
              <w:rPr>
                <w:lang w:val="en-CA" w:eastAsia="de-DE"/>
              </w:rPr>
            </w:rPrChange>
          </w:rPr>
          <w:t>ock</w:t>
        </w:r>
        <w:proofErr w:type="gramEnd"/>
        <w:r w:rsidRPr="00973F84">
          <w:rPr>
            <w:lang w:val="en-CA" w:eastAsia="de-DE"/>
          </w:rPr>
          <w:t xml:space="preserve"> </w:t>
        </w:r>
      </w:ins>
    </w:p>
    <w:p w14:paraId="13AFE9CB" w14:textId="4BBF9D03" w:rsidR="006C5C51" w:rsidRPr="0081200C" w:rsidRDefault="006C5C51">
      <w:pPr>
        <w:pStyle w:val="ListParagraph"/>
        <w:numPr>
          <w:ilvl w:val="2"/>
          <w:numId w:val="11"/>
        </w:numPr>
        <w:rPr>
          <w:ins w:id="711" w:author="Elena Alshina" w:date="2023-04-26T12:20:00Z"/>
          <w:lang w:val="en-CA" w:eastAsia="de-DE"/>
          <w:rPrChange w:id="712" w:author="Elena Alshina" w:date="2023-04-26T12:20:00Z">
            <w:rPr>
              <w:ins w:id="713" w:author="Elena Alshina" w:date="2023-04-26T12:20:00Z"/>
              <w:u w:val="single"/>
              <w:lang w:val="en-CA" w:eastAsia="de-DE"/>
            </w:rPr>
          </w:rPrChange>
        </w:rPr>
        <w:pPrChange w:id="714" w:author="Elena Alshina" w:date="2023-04-26T12:52:00Z">
          <w:pPr>
            <w:pStyle w:val="ListParagraph"/>
            <w:numPr>
              <w:numId w:val="11"/>
            </w:numPr>
            <w:ind w:hanging="360"/>
          </w:pPr>
        </w:pPrChange>
      </w:pPr>
      <w:ins w:id="715" w:author="Elena Alshina" w:date="2023-04-26T11:25:00Z">
        <w:r w:rsidRPr="00973F84">
          <w:rPr>
            <w:lang w:val="en-CA" w:eastAsia="de-DE"/>
          </w:rPr>
          <w:t>A</w:t>
        </w:r>
        <w:del w:id="716" w:author="Franck Galpin" w:date="2023-04-26T14:40:00Z">
          <w:r w:rsidRPr="00973F84" w:rsidDel="00C32426">
            <w:rPr>
              <w:lang w:val="en-CA" w:eastAsia="de-DE"/>
            </w:rPr>
            <w:delText>LL</w:delText>
          </w:r>
        </w:del>
      </w:ins>
      <w:ins w:id="717" w:author="Franck Galpin" w:date="2023-04-26T14:40:00Z">
        <w:r w:rsidR="00C32426">
          <w:rPr>
            <w:lang w:val="en-CA" w:eastAsia="de-DE"/>
          </w:rPr>
          <w:t>ll</w:t>
        </w:r>
      </w:ins>
      <w:ins w:id="718" w:author="Elena Alshina" w:date="2023-04-26T11:25:00Z">
        <w:r w:rsidRPr="00973F84">
          <w:rPr>
            <w:lang w:val="en-CA" w:eastAsia="de-DE"/>
          </w:rPr>
          <w:t xml:space="preserve"> CTUs are </w:t>
        </w:r>
      </w:ins>
      <w:ins w:id="719" w:author="Elena Alshina" w:date="2023-04-26T11:27:00Z">
        <w:r w:rsidRPr="00973F84">
          <w:rPr>
            <w:lang w:val="en-CA" w:eastAsia="de-DE"/>
          </w:rPr>
          <w:t>extracted</w:t>
        </w:r>
      </w:ins>
      <w:ins w:id="720" w:author="Elena Alshina" w:date="2023-04-26T11:31:00Z">
        <w:r w:rsidR="00442378" w:rsidRPr="00973F84">
          <w:rPr>
            <w:lang w:val="en-CA" w:eastAsia="de-DE"/>
          </w:rPr>
          <w:t xml:space="preserve"> (except those on the border)</w:t>
        </w:r>
      </w:ins>
      <w:ins w:id="721" w:author="Elena Alshina" w:date="2023-04-26T11:33:00Z">
        <w:r w:rsidR="00442378" w:rsidRPr="00973F84">
          <w:rPr>
            <w:lang w:val="en-CA" w:eastAsia="de-DE"/>
          </w:rPr>
          <w:t xml:space="preserve"> </w:t>
        </w:r>
        <w:r w:rsidR="00442378" w:rsidRPr="00442378">
          <w:rPr>
            <w:lang w:val="en-CA" w:eastAsia="de-DE"/>
          </w:rPr>
          <w:sym w:font="Wingdings" w:char="F0E0"/>
        </w:r>
        <w:r w:rsidR="00442378" w:rsidRPr="00973F84">
          <w:rPr>
            <w:lang w:val="en-CA" w:eastAsia="de-DE"/>
          </w:rPr>
          <w:t xml:space="preserve"> list of md5sums (NNVC SW coordinators to provide)</w:t>
        </w:r>
      </w:ins>
      <w:ins w:id="722" w:author="Elena Alshina" w:date="2023-04-26T11:47:00Z">
        <w:r w:rsidR="005A54E7" w:rsidRPr="00973F84">
          <w:rPr>
            <w:lang w:val="en-CA" w:eastAsia="de-DE"/>
          </w:rPr>
          <w:t xml:space="preserve"> </w:t>
        </w:r>
        <w:r w:rsidR="005A54E7" w:rsidRPr="005A54E7">
          <w:rPr>
            <w:lang w:val="en-CA" w:eastAsia="de-DE"/>
          </w:rPr>
          <w:sym w:font="Wingdings" w:char="F0E0"/>
        </w:r>
        <w:r w:rsidR="005A54E7" w:rsidRPr="00973F84">
          <w:rPr>
            <w:lang w:val="en-CA" w:eastAsia="de-DE"/>
          </w:rPr>
          <w:t xml:space="preserve"> </w:t>
        </w:r>
        <w:r w:rsidR="005A54E7" w:rsidRPr="00216705">
          <w:rPr>
            <w:u w:val="single"/>
            <w:lang w:val="en-CA" w:eastAsia="de-DE"/>
            <w:rPrChange w:id="723" w:author="Elena Alshina" w:date="2023-04-26T12:18:00Z">
              <w:rPr>
                <w:lang w:val="en-CA" w:eastAsia="de-DE"/>
              </w:rPr>
            </w:rPrChange>
          </w:rPr>
          <w:t xml:space="preserve">10 </w:t>
        </w:r>
        <w:proofErr w:type="gramStart"/>
        <w:r w:rsidR="005A54E7" w:rsidRPr="00216705">
          <w:rPr>
            <w:u w:val="single"/>
            <w:lang w:val="en-CA" w:eastAsia="de-DE"/>
            <w:rPrChange w:id="724" w:author="Elena Alshina" w:date="2023-04-26T12:18:00Z">
              <w:rPr>
                <w:lang w:val="en-CA" w:eastAsia="de-DE"/>
              </w:rPr>
            </w:rPrChange>
          </w:rPr>
          <w:t>days</w:t>
        </w:r>
      </w:ins>
      <w:proofErr w:type="gramEnd"/>
    </w:p>
    <w:p w14:paraId="2A34B391" w14:textId="0636BF9B" w:rsidR="0081200C" w:rsidRPr="00973F84" w:rsidRDefault="0081200C">
      <w:pPr>
        <w:pStyle w:val="ListParagraph"/>
        <w:numPr>
          <w:ilvl w:val="2"/>
          <w:numId w:val="11"/>
        </w:numPr>
        <w:rPr>
          <w:ins w:id="725" w:author="Elena Alshina" w:date="2023-04-26T12:05:00Z"/>
          <w:u w:val="single"/>
          <w:lang w:val="en-CA" w:eastAsia="de-DE"/>
        </w:rPr>
        <w:pPrChange w:id="726" w:author="Elena Alshina" w:date="2023-04-26T12:52:00Z">
          <w:pPr>
            <w:pStyle w:val="ListParagraph"/>
            <w:numPr>
              <w:numId w:val="11"/>
            </w:numPr>
            <w:ind w:hanging="360"/>
          </w:pPr>
        </w:pPrChange>
      </w:pPr>
      <w:ins w:id="727" w:author="Elena Alshina" w:date="2023-04-26T12:20:00Z">
        <w:r w:rsidRPr="0081200C">
          <w:rPr>
            <w:u w:val="single"/>
            <w:lang w:val="en-CA" w:eastAsia="de-DE"/>
            <w:rPrChange w:id="728" w:author="Elena Alshina" w:date="2023-04-26T12:20:00Z">
              <w:rPr>
                <w:lang w:val="en-CA" w:eastAsia="de-DE"/>
              </w:rPr>
            </w:rPrChange>
          </w:rPr>
          <w:t>Status check via e-mail</w:t>
        </w:r>
      </w:ins>
    </w:p>
    <w:p w14:paraId="696AD795" w14:textId="1D09EE5D" w:rsidR="00442378" w:rsidRPr="002D6110" w:rsidDel="00442378" w:rsidRDefault="00442378">
      <w:pPr>
        <w:pStyle w:val="ListParagraph"/>
        <w:numPr>
          <w:ilvl w:val="1"/>
          <w:numId w:val="11"/>
        </w:numPr>
        <w:rPr>
          <w:ins w:id="729" w:author="Franck Galpin" w:date="2023-04-26T09:39:00Z"/>
          <w:del w:id="730" w:author="Elena Alshina" w:date="2023-04-26T11:32:00Z"/>
          <w:u w:val="single"/>
          <w:lang w:val="en-CA" w:eastAsia="de-DE"/>
          <w:rPrChange w:id="731" w:author="Elena Alshina" w:date="2023-04-26T12:22:00Z">
            <w:rPr>
              <w:ins w:id="732" w:author="Franck Galpin" w:date="2023-04-26T09:39:00Z"/>
              <w:del w:id="733" w:author="Elena Alshina" w:date="2023-04-26T11:32:00Z"/>
              <w:lang w:val="en-CA" w:eastAsia="de-DE"/>
            </w:rPr>
          </w:rPrChange>
        </w:rPr>
        <w:pPrChange w:id="734" w:author="Elena Alshina" w:date="2023-04-26T12:52:00Z">
          <w:pPr>
            <w:pStyle w:val="ListParagraph"/>
            <w:numPr>
              <w:numId w:val="11"/>
            </w:numPr>
            <w:ind w:hanging="360"/>
          </w:pPr>
        </w:pPrChange>
      </w:pPr>
    </w:p>
    <w:p w14:paraId="6631290C" w14:textId="495BA3FB" w:rsidR="00882363" w:rsidRDefault="00882363">
      <w:pPr>
        <w:pStyle w:val="ListParagraph"/>
        <w:numPr>
          <w:ilvl w:val="1"/>
          <w:numId w:val="11"/>
        </w:numPr>
        <w:rPr>
          <w:ins w:id="735" w:author="Elena Alshina" w:date="2023-04-26T11:58:00Z"/>
          <w:lang w:val="en-CA" w:eastAsia="de-DE"/>
        </w:rPr>
        <w:pPrChange w:id="736" w:author="Elena Alshina" w:date="2023-04-26T12:52:00Z">
          <w:pPr>
            <w:pStyle w:val="ListParagraph"/>
            <w:numPr>
              <w:numId w:val="10"/>
            </w:numPr>
            <w:ind w:hanging="360"/>
          </w:pPr>
        </w:pPrChange>
      </w:pPr>
      <w:ins w:id="737" w:author="Elena Alshina" w:date="2023-04-25T13:00:00Z">
        <w:r w:rsidRPr="002D6110">
          <w:rPr>
            <w:u w:val="single"/>
            <w:lang w:val="en-CA" w:eastAsia="de-DE"/>
            <w:rPrChange w:id="738" w:author="Elena Alshina" w:date="2023-04-26T12:22:00Z">
              <w:rPr>
                <w:lang w:val="en-CA" w:eastAsia="de-DE"/>
              </w:rPr>
            </w:rPrChange>
          </w:rPr>
          <w:t>Model</w:t>
        </w:r>
      </w:ins>
      <w:ins w:id="739" w:author="Elena Alshina" w:date="2023-04-26T12:53:00Z">
        <w:r w:rsidR="00B1245C">
          <w:rPr>
            <w:u w:val="single"/>
            <w:lang w:val="en-CA" w:eastAsia="de-DE"/>
          </w:rPr>
          <w:t xml:space="preserve"> </w:t>
        </w:r>
        <w:r w:rsidR="00B1245C" w:rsidRPr="007E4C91">
          <w:rPr>
            <w:u w:val="single"/>
            <w:lang w:val="en-CA" w:eastAsia="de-DE"/>
          </w:rPr>
          <w:t>stage I</w:t>
        </w:r>
      </w:ins>
      <w:ins w:id="740" w:author="Elena Alshina" w:date="2023-04-25T13:00:00Z">
        <w:r>
          <w:rPr>
            <w:lang w:val="en-CA" w:eastAsia="de-DE"/>
          </w:rPr>
          <w:t xml:space="preserve"> </w:t>
        </w:r>
        <w:r w:rsidRPr="000C182D">
          <w:rPr>
            <w:lang w:val="en-CA" w:eastAsia="de-DE"/>
          </w:rPr>
          <w:t>training from scratch</w:t>
        </w:r>
        <w:r>
          <w:rPr>
            <w:lang w:val="en-CA" w:eastAsia="de-DE"/>
          </w:rPr>
          <w:t xml:space="preserve"> for Intra data</w:t>
        </w:r>
        <w:r w:rsidRPr="000C182D">
          <w:rPr>
            <w:lang w:val="en-CA" w:eastAsia="de-DE"/>
          </w:rPr>
          <w:t xml:space="preserve">: </w:t>
        </w:r>
      </w:ins>
    </w:p>
    <w:p w14:paraId="3B0DC769" w14:textId="31CFE3F5" w:rsidR="004F0E50" w:rsidRDefault="004F0E50">
      <w:pPr>
        <w:pStyle w:val="ListParagraph"/>
        <w:numPr>
          <w:ilvl w:val="2"/>
          <w:numId w:val="11"/>
        </w:numPr>
        <w:rPr>
          <w:ins w:id="741" w:author="Elena Alshina" w:date="2023-04-26T13:00:00Z"/>
          <w:lang w:val="en-CA" w:eastAsia="de-DE"/>
        </w:rPr>
        <w:pPrChange w:id="742" w:author="Elena Alshina" w:date="2023-04-26T12:52:00Z">
          <w:pPr>
            <w:pStyle w:val="ListParagraph"/>
            <w:numPr>
              <w:numId w:val="10"/>
            </w:numPr>
            <w:ind w:hanging="360"/>
          </w:pPr>
        </w:pPrChange>
      </w:pPr>
      <w:ins w:id="743" w:author="Elena Alshina" w:date="2023-04-26T13:00:00Z">
        <w:r>
          <w:rPr>
            <w:lang w:val="en-CA" w:eastAsia="de-DE"/>
          </w:rPr>
          <w:t>Random initialization (NNVC SW decide)</w:t>
        </w:r>
      </w:ins>
    </w:p>
    <w:p w14:paraId="54F33462" w14:textId="1AA7E5A2" w:rsidR="00C34A78" w:rsidRDefault="00C34A78">
      <w:pPr>
        <w:pStyle w:val="ListParagraph"/>
        <w:numPr>
          <w:ilvl w:val="2"/>
          <w:numId w:val="11"/>
        </w:numPr>
        <w:rPr>
          <w:ins w:id="744" w:author="Elena Alshina" w:date="2023-04-26T11:59:00Z"/>
          <w:lang w:val="en-CA" w:eastAsia="de-DE"/>
        </w:rPr>
        <w:pPrChange w:id="745" w:author="Elena Alshina" w:date="2023-04-26T12:52:00Z">
          <w:pPr>
            <w:pStyle w:val="ListParagraph"/>
            <w:numPr>
              <w:numId w:val="10"/>
            </w:numPr>
            <w:ind w:hanging="360"/>
          </w:pPr>
        </w:pPrChange>
      </w:pPr>
      <w:ins w:id="746" w:author="Elena Alshina" w:date="2023-04-26T11:59:00Z">
        <w:r>
          <w:rPr>
            <w:lang w:val="en-CA" w:eastAsia="de-DE"/>
          </w:rPr>
          <w:t xml:space="preserve">Use all </w:t>
        </w:r>
        <w:proofErr w:type="gramStart"/>
        <w:r>
          <w:rPr>
            <w:lang w:val="en-CA" w:eastAsia="de-DE"/>
          </w:rPr>
          <w:t>CTUs</w:t>
        </w:r>
        <w:proofErr w:type="gramEnd"/>
      </w:ins>
    </w:p>
    <w:p w14:paraId="0E10B55F" w14:textId="5060E21C" w:rsidR="00C34A78" w:rsidRDefault="00C34A78">
      <w:pPr>
        <w:pStyle w:val="ListParagraph"/>
        <w:numPr>
          <w:ilvl w:val="2"/>
          <w:numId w:val="11"/>
        </w:numPr>
        <w:rPr>
          <w:ins w:id="747" w:author="Elena Alshina" w:date="2023-04-26T12:12:00Z"/>
          <w:lang w:val="en-CA" w:eastAsia="de-DE"/>
        </w:rPr>
        <w:pPrChange w:id="748" w:author="Elena Alshina" w:date="2023-04-26T12:52:00Z">
          <w:pPr>
            <w:pStyle w:val="ListParagraph"/>
            <w:numPr>
              <w:numId w:val="10"/>
            </w:numPr>
            <w:ind w:hanging="360"/>
          </w:pPr>
        </w:pPrChange>
      </w:pPr>
      <w:ins w:id="749" w:author="Elena Alshina" w:date="2023-04-26T11:59:00Z">
        <w:r>
          <w:rPr>
            <w:lang w:val="en-CA" w:eastAsia="de-DE"/>
          </w:rPr>
          <w:t xml:space="preserve">Learning Rate scheduler to be provided by </w:t>
        </w:r>
        <w:proofErr w:type="gramStart"/>
        <w:r>
          <w:rPr>
            <w:lang w:val="en-CA" w:eastAsia="de-DE"/>
          </w:rPr>
          <w:t>Qualcomm</w:t>
        </w:r>
      </w:ins>
      <w:proofErr w:type="gramEnd"/>
      <w:ins w:id="750" w:author="Elena Alshina" w:date="2023-04-26T12:15:00Z">
        <w:r w:rsidR="0081200C">
          <w:rPr>
            <w:lang w:val="en-CA" w:eastAsia="de-DE"/>
          </w:rPr>
          <w:t xml:space="preserve"> </w:t>
        </w:r>
      </w:ins>
    </w:p>
    <w:p w14:paraId="4EC4F461" w14:textId="39E8B542" w:rsidR="00A5786D" w:rsidRDefault="002D6110">
      <w:pPr>
        <w:pStyle w:val="ListParagraph"/>
        <w:numPr>
          <w:ilvl w:val="2"/>
          <w:numId w:val="11"/>
        </w:numPr>
        <w:rPr>
          <w:ins w:id="751" w:author="Elena Alshina" w:date="2023-04-26T12:07:00Z"/>
          <w:lang w:val="en-CA" w:eastAsia="de-DE"/>
        </w:rPr>
        <w:pPrChange w:id="752" w:author="Elena Alshina" w:date="2023-04-26T12:52:00Z">
          <w:pPr>
            <w:pStyle w:val="ListParagraph"/>
            <w:numPr>
              <w:numId w:val="10"/>
            </w:numPr>
            <w:ind w:hanging="360"/>
          </w:pPr>
        </w:pPrChange>
      </w:pPr>
      <w:ins w:id="753" w:author="Elena Alshina" w:date="2023-04-26T12:22:00Z">
        <w:r>
          <w:rPr>
            <w:lang w:val="en-CA" w:eastAsia="de-DE"/>
          </w:rPr>
          <w:t>Resume</w:t>
        </w:r>
      </w:ins>
      <w:ins w:id="754" w:author="Elena Alshina" w:date="2023-04-26T12:12:00Z">
        <w:r w:rsidR="00A5786D">
          <w:rPr>
            <w:lang w:val="en-CA" w:eastAsia="de-DE"/>
          </w:rPr>
          <w:t xml:space="preserve"> of training (track of learning rate, store </w:t>
        </w:r>
        <w:proofErr w:type="gramStart"/>
        <w:r w:rsidR="00A5786D">
          <w:rPr>
            <w:lang w:val="en-CA" w:eastAsia="de-DE"/>
          </w:rPr>
          <w:t>check-points</w:t>
        </w:r>
        <w:proofErr w:type="gramEnd"/>
        <w:r w:rsidR="00A5786D">
          <w:rPr>
            <w:lang w:val="en-CA" w:eastAsia="de-DE"/>
          </w:rPr>
          <w:t>…, must be added to the training scripts)</w:t>
        </w:r>
      </w:ins>
      <w:ins w:id="755" w:author="Elena Alshina" w:date="2023-04-26T12:19:00Z">
        <w:r w:rsidR="0081200C">
          <w:rPr>
            <w:lang w:val="en-CA" w:eastAsia="de-DE"/>
          </w:rPr>
          <w:t xml:space="preserve"> functionality is in </w:t>
        </w:r>
      </w:ins>
      <w:ins w:id="756" w:author="Elena Alshina" w:date="2023-04-26T12:20:00Z">
        <w:r w:rsidR="0081200C">
          <w:rPr>
            <w:lang w:val="en-CA" w:eastAsia="de-DE"/>
          </w:rPr>
          <w:t>training</w:t>
        </w:r>
      </w:ins>
      <w:ins w:id="757" w:author="Elena Alshina" w:date="2023-04-26T12:19:00Z">
        <w:r w:rsidR="0081200C">
          <w:rPr>
            <w:lang w:val="en-CA" w:eastAsia="de-DE"/>
          </w:rPr>
          <w:t xml:space="preserve"> </w:t>
        </w:r>
      </w:ins>
      <w:ins w:id="758" w:author="Elena Alshina" w:date="2023-04-26T12:20:00Z">
        <w:r w:rsidR="0081200C">
          <w:rPr>
            <w:lang w:val="en-CA" w:eastAsia="de-DE"/>
          </w:rPr>
          <w:t>scripts to be adjusted for unified model</w:t>
        </w:r>
      </w:ins>
    </w:p>
    <w:p w14:paraId="1AF76E97" w14:textId="14FB4801" w:rsidR="0081200C" w:rsidRPr="007E4C91" w:rsidRDefault="0081200C">
      <w:pPr>
        <w:pStyle w:val="ListParagraph"/>
        <w:numPr>
          <w:ilvl w:val="2"/>
          <w:numId w:val="11"/>
        </w:numPr>
        <w:rPr>
          <w:ins w:id="759" w:author="Elena Alshina" w:date="2023-04-26T12:21:00Z"/>
          <w:u w:val="single"/>
          <w:lang w:val="en-CA" w:eastAsia="de-DE"/>
        </w:rPr>
        <w:pPrChange w:id="760" w:author="Elena Alshina" w:date="2023-04-26T12:52:00Z">
          <w:pPr>
            <w:pStyle w:val="ListParagraph"/>
            <w:numPr>
              <w:ilvl w:val="1"/>
              <w:numId w:val="11"/>
            </w:numPr>
            <w:ind w:left="1440" w:hanging="360"/>
          </w:pPr>
        </w:pPrChange>
      </w:pPr>
      <w:ins w:id="761" w:author="Elena Alshina" w:date="2023-04-26T12:21:00Z">
        <w:r w:rsidRPr="007E4C91">
          <w:rPr>
            <w:u w:val="single"/>
            <w:lang w:val="en-CA" w:eastAsia="de-DE"/>
          </w:rPr>
          <w:t>Status check via e-mail</w:t>
        </w:r>
        <w:r>
          <w:rPr>
            <w:u w:val="single"/>
            <w:lang w:val="en-CA" w:eastAsia="de-DE"/>
          </w:rPr>
          <w:t xml:space="preserve"> (learning curve)</w:t>
        </w:r>
      </w:ins>
      <w:ins w:id="762" w:author="Elena Alshina" w:date="2023-04-26T12:48:00Z">
        <w:r w:rsidR="00155968">
          <w:rPr>
            <w:u w:val="single"/>
            <w:lang w:val="en-CA" w:eastAsia="de-DE"/>
          </w:rPr>
          <w:t xml:space="preserve"> </w:t>
        </w:r>
      </w:ins>
      <w:ins w:id="763" w:author="Elena Alshina" w:date="2023-04-26T13:03:00Z">
        <w:r w:rsidR="00F6165B" w:rsidRPr="005A54E7">
          <w:rPr>
            <w:lang w:val="en-CA" w:eastAsia="de-DE"/>
          </w:rPr>
          <w:sym w:font="Wingdings" w:char="F0E0"/>
        </w:r>
        <w:r w:rsidR="00F6165B" w:rsidRPr="007E4C91">
          <w:rPr>
            <w:lang w:val="en-CA" w:eastAsia="de-DE"/>
          </w:rPr>
          <w:t xml:space="preserve"> </w:t>
        </w:r>
        <w:r w:rsidR="00F6165B">
          <w:rPr>
            <w:u w:val="single"/>
            <w:lang w:val="en-CA" w:eastAsia="de-DE"/>
          </w:rPr>
          <w:t>1</w:t>
        </w:r>
        <w:r w:rsidR="00F6165B" w:rsidRPr="007E4C91">
          <w:rPr>
            <w:u w:val="single"/>
            <w:lang w:val="en-CA" w:eastAsia="de-DE"/>
          </w:rPr>
          <w:t>0 days</w:t>
        </w:r>
      </w:ins>
    </w:p>
    <w:p w14:paraId="1267DF3C" w14:textId="603ADD0E" w:rsidR="00541997" w:rsidRPr="0081200C" w:rsidRDefault="00541997">
      <w:pPr>
        <w:pStyle w:val="ListParagraph"/>
        <w:numPr>
          <w:ilvl w:val="2"/>
          <w:numId w:val="11"/>
        </w:numPr>
        <w:rPr>
          <w:ins w:id="764" w:author="Elena Alshina" w:date="2023-04-25T13:00:00Z"/>
          <w:i/>
          <w:lang w:val="en-CA" w:eastAsia="de-DE"/>
          <w:rPrChange w:id="765" w:author="Elena Alshina" w:date="2023-04-26T12:20:00Z">
            <w:rPr>
              <w:ins w:id="766" w:author="Elena Alshina" w:date="2023-04-25T13:00:00Z"/>
              <w:lang w:val="en-CA" w:eastAsia="de-DE"/>
            </w:rPr>
          </w:rPrChange>
        </w:rPr>
        <w:pPrChange w:id="767" w:author="Elena Alshina" w:date="2023-04-26T12:52:00Z">
          <w:pPr>
            <w:pStyle w:val="ListParagraph"/>
            <w:numPr>
              <w:numId w:val="10"/>
            </w:numPr>
            <w:ind w:hanging="360"/>
          </w:pPr>
        </w:pPrChange>
      </w:pPr>
      <w:ins w:id="768" w:author="Elena Alshina" w:date="2023-04-26T12:07:00Z">
        <w:r w:rsidRPr="007E4C91">
          <w:rPr>
            <w:i/>
            <w:lang w:val="en-CA" w:eastAsia="de-DE"/>
          </w:rPr>
          <w:sym w:font="Wingdings" w:char="F0E0"/>
        </w:r>
        <w:r w:rsidRPr="007E4C91">
          <w:rPr>
            <w:i/>
            <w:lang w:val="en-CA" w:eastAsia="de-DE"/>
          </w:rPr>
          <w:t xml:space="preserve"> </w:t>
        </w:r>
      </w:ins>
      <w:ins w:id="769" w:author="Elena Alshina" w:date="2023-04-26T12:49:00Z">
        <w:r w:rsidR="00155968">
          <w:rPr>
            <w:i/>
            <w:lang w:val="en-CA" w:eastAsia="de-DE"/>
          </w:rPr>
          <w:t xml:space="preserve">RA and </w:t>
        </w:r>
      </w:ins>
      <w:ins w:id="770" w:author="Elena Alshina" w:date="2023-04-26T12:07:00Z">
        <w:r w:rsidRPr="007E4C91">
          <w:rPr>
            <w:i/>
            <w:lang w:val="en-CA" w:eastAsia="de-DE"/>
          </w:rPr>
          <w:t xml:space="preserve">all intra cfg results under AhG11 test </w:t>
        </w:r>
        <w:commentRangeStart w:id="771"/>
        <w:r w:rsidRPr="007E4C91">
          <w:rPr>
            <w:i/>
            <w:lang w:val="en-CA" w:eastAsia="de-DE"/>
          </w:rPr>
          <w:t>condition</w:t>
        </w:r>
      </w:ins>
      <w:ins w:id="772" w:author="Franck Galpin" w:date="2023-04-26T14:39:00Z">
        <w:r w:rsidR="00C32426">
          <w:rPr>
            <w:i/>
            <w:lang w:val="en-CA" w:eastAsia="de-DE"/>
          </w:rPr>
          <w:t xml:space="preserve"> (model uses only for Intra slice</w:t>
        </w:r>
      </w:ins>
      <w:commentRangeEnd w:id="771"/>
      <w:ins w:id="773" w:author="Franck Galpin" w:date="2023-04-26T14:40:00Z">
        <w:r w:rsidR="00C32426">
          <w:rPr>
            <w:rStyle w:val="CommentReference"/>
            <w:rFonts w:eastAsia="SimSun" w:cs="Times New Roman"/>
            <w:lang w:eastAsia="en-US"/>
          </w:rPr>
          <w:commentReference w:id="771"/>
        </w:r>
      </w:ins>
      <w:ins w:id="774" w:author="Franck Galpin" w:date="2023-04-26T14:39:00Z">
        <w:r w:rsidR="00C32426">
          <w:rPr>
            <w:i/>
            <w:lang w:val="en-CA" w:eastAsia="de-DE"/>
          </w:rPr>
          <w:t>)</w:t>
        </w:r>
      </w:ins>
    </w:p>
    <w:p w14:paraId="760C2001" w14:textId="554045E8" w:rsidR="00155968" w:rsidRPr="00155968" w:rsidRDefault="00155968">
      <w:pPr>
        <w:pStyle w:val="ListParagraph"/>
        <w:numPr>
          <w:ilvl w:val="0"/>
          <w:numId w:val="11"/>
        </w:numPr>
        <w:rPr>
          <w:ins w:id="775" w:author="Elena Alshina" w:date="2023-04-26T12:52:00Z"/>
          <w:u w:val="single"/>
          <w:lang w:val="en-CA" w:eastAsia="de-DE"/>
          <w:rPrChange w:id="776" w:author="Elena Alshina" w:date="2023-04-26T12:52:00Z">
            <w:rPr>
              <w:ins w:id="777" w:author="Elena Alshina" w:date="2023-04-26T12:52:00Z"/>
              <w:lang w:val="en-CA" w:eastAsia="de-DE"/>
            </w:rPr>
          </w:rPrChange>
        </w:rPr>
        <w:pPrChange w:id="778" w:author="Elena Alshina" w:date="2023-04-26T12:52:00Z">
          <w:pPr>
            <w:pStyle w:val="ListParagraph"/>
            <w:numPr>
              <w:numId w:val="10"/>
            </w:numPr>
            <w:ind w:hanging="360"/>
          </w:pPr>
        </w:pPrChange>
      </w:pPr>
      <w:ins w:id="779" w:author="Elena Alshina" w:date="2023-04-26T12:52:00Z">
        <w:r w:rsidRPr="00155968">
          <w:rPr>
            <w:u w:val="single"/>
            <w:lang w:val="en-CA" w:eastAsia="de-DE"/>
            <w:rPrChange w:id="780" w:author="Elena Alshina" w:date="2023-04-26T12:52:00Z">
              <w:rPr>
                <w:lang w:val="en-CA" w:eastAsia="de-DE"/>
              </w:rPr>
            </w:rPrChange>
          </w:rPr>
          <w:t xml:space="preserve">Training </w:t>
        </w:r>
      </w:ins>
      <w:ins w:id="781" w:author="Elena Alshina" w:date="2023-04-26T12:54:00Z">
        <w:r w:rsidR="00B1245C">
          <w:rPr>
            <w:u w:val="single"/>
            <w:lang w:val="en-CA" w:eastAsia="de-DE"/>
          </w:rPr>
          <w:t xml:space="preserve">Model </w:t>
        </w:r>
      </w:ins>
      <w:ins w:id="782" w:author="Elena Alshina" w:date="2023-04-26T12:52:00Z">
        <w:r w:rsidRPr="00155968">
          <w:rPr>
            <w:u w:val="single"/>
            <w:lang w:val="en-CA" w:eastAsia="de-DE"/>
            <w:rPrChange w:id="783" w:author="Elena Alshina" w:date="2023-04-26T12:52:00Z">
              <w:rPr>
                <w:lang w:val="en-CA" w:eastAsia="de-DE"/>
              </w:rPr>
            </w:rPrChange>
          </w:rPr>
          <w:t>stage II</w:t>
        </w:r>
      </w:ins>
    </w:p>
    <w:p w14:paraId="07009398" w14:textId="7B4EE8F5" w:rsidR="00882363" w:rsidRDefault="00882363">
      <w:pPr>
        <w:pStyle w:val="ListParagraph"/>
        <w:numPr>
          <w:ilvl w:val="1"/>
          <w:numId w:val="11"/>
        </w:numPr>
        <w:rPr>
          <w:ins w:id="784" w:author="Elena Alshina" w:date="2023-04-26T12:22:00Z"/>
          <w:lang w:val="en-CA" w:eastAsia="de-DE"/>
        </w:rPr>
        <w:pPrChange w:id="785" w:author="Elena Alshina" w:date="2023-04-26T12:52:00Z">
          <w:pPr>
            <w:pStyle w:val="ListParagraph"/>
            <w:numPr>
              <w:numId w:val="10"/>
            </w:numPr>
            <w:ind w:hanging="360"/>
          </w:pPr>
        </w:pPrChange>
      </w:pPr>
      <w:ins w:id="786" w:author="Elena Alshina" w:date="2023-04-25T13:00:00Z">
        <w:del w:id="787" w:author="Franck Galpin" w:date="2023-04-26T09:39:00Z">
          <w:r w:rsidDel="00675851">
            <w:rPr>
              <w:lang w:val="en-CA" w:eastAsia="de-DE"/>
            </w:rPr>
            <w:delText xml:space="preserve">Intra </w:delText>
          </w:r>
        </w:del>
      </w:ins>
      <w:ins w:id="788" w:author="Franck Galpin" w:date="2023-04-26T09:39:00Z">
        <w:r w:rsidR="00675851">
          <w:rPr>
            <w:lang w:val="en-CA" w:eastAsia="de-DE"/>
          </w:rPr>
          <w:t>D</w:t>
        </w:r>
      </w:ins>
      <w:ins w:id="789" w:author="Elena Alshina" w:date="2023-04-25T13:00:00Z">
        <w:del w:id="790" w:author="Franck Galpin" w:date="2023-04-26T09:39:00Z">
          <w:r w:rsidDel="00675851">
            <w:rPr>
              <w:lang w:val="en-CA" w:eastAsia="de-DE"/>
            </w:rPr>
            <w:delText>d</w:delText>
          </w:r>
        </w:del>
        <w:r w:rsidRPr="000C182D">
          <w:rPr>
            <w:lang w:val="en-CA" w:eastAsia="de-DE"/>
          </w:rPr>
          <w:t>ata extraction with model</w:t>
        </w:r>
        <w:r>
          <w:rPr>
            <w:lang w:val="en-CA" w:eastAsia="de-DE"/>
          </w:rPr>
          <w:t>#1</w:t>
        </w:r>
        <w:r w:rsidRPr="000C182D">
          <w:rPr>
            <w:lang w:val="en-CA" w:eastAsia="de-DE"/>
          </w:rPr>
          <w:t xml:space="preserve">: </w:t>
        </w:r>
      </w:ins>
    </w:p>
    <w:p w14:paraId="082B5EC3" w14:textId="656BFB7E" w:rsidR="002D6110" w:rsidRDefault="002D6110">
      <w:pPr>
        <w:pStyle w:val="ListParagraph"/>
        <w:numPr>
          <w:ilvl w:val="2"/>
          <w:numId w:val="11"/>
        </w:numPr>
        <w:rPr>
          <w:ins w:id="791" w:author="Elena Alshina" w:date="2023-04-26T12:22:00Z"/>
          <w:lang w:val="en-CA" w:eastAsia="de-DE"/>
        </w:rPr>
        <w:pPrChange w:id="792" w:author="Elena Alshina" w:date="2023-04-26T12:52:00Z">
          <w:pPr>
            <w:pStyle w:val="ListParagraph"/>
            <w:numPr>
              <w:ilvl w:val="1"/>
              <w:numId w:val="11"/>
            </w:numPr>
            <w:ind w:left="1440" w:hanging="360"/>
          </w:pPr>
        </w:pPrChange>
      </w:pPr>
      <w:ins w:id="793" w:author="Elena Alshina" w:date="2023-04-26T12:22:00Z">
        <w:r>
          <w:rPr>
            <w:lang w:val="en-CA" w:eastAsia="de-DE"/>
          </w:rPr>
          <w:t xml:space="preserve">encoder turns on md5sum, NNVC-4.0 </w:t>
        </w:r>
      </w:ins>
      <w:ins w:id="794" w:author="Elena Alshina" w:date="2023-04-26T12:23:00Z">
        <w:r>
          <w:rPr>
            <w:lang w:val="en-CA" w:eastAsia="de-DE"/>
          </w:rPr>
          <w:t xml:space="preserve">+ </w:t>
        </w:r>
      </w:ins>
      <w:ins w:id="795" w:author="Elena Alshina" w:date="2023-04-26T12:54:00Z">
        <w:r w:rsidR="00B1245C" w:rsidRPr="007E4C91">
          <w:rPr>
            <w:u w:val="single"/>
            <w:lang w:val="en-CA" w:eastAsia="de-DE"/>
          </w:rPr>
          <w:t>Model</w:t>
        </w:r>
        <w:r w:rsidR="00B1245C">
          <w:rPr>
            <w:u w:val="single"/>
            <w:lang w:val="en-CA" w:eastAsia="de-DE"/>
          </w:rPr>
          <w:t xml:space="preserve"> </w:t>
        </w:r>
        <w:r w:rsidR="00B1245C" w:rsidRPr="007E4C91">
          <w:rPr>
            <w:u w:val="single"/>
            <w:lang w:val="en-CA" w:eastAsia="de-DE"/>
          </w:rPr>
          <w:t>stage I</w:t>
        </w:r>
        <w:r w:rsidR="00B1245C">
          <w:rPr>
            <w:u w:val="single"/>
            <w:lang w:val="en-CA" w:eastAsia="de-DE"/>
          </w:rPr>
          <w:t xml:space="preserve"> </w:t>
        </w:r>
        <w:r w:rsidR="00B1245C" w:rsidRPr="00B1245C">
          <w:rPr>
            <w:lang w:val="en-CA" w:eastAsia="de-DE"/>
            <w:rPrChange w:id="796" w:author="Elena Alshina" w:date="2023-04-26T12:55:00Z">
              <w:rPr>
                <w:u w:val="single"/>
                <w:lang w:val="en-CA" w:eastAsia="de-DE"/>
              </w:rPr>
            </w:rPrChange>
          </w:rPr>
          <w:t>for I-frames</w:t>
        </w:r>
      </w:ins>
      <w:ins w:id="797" w:author="Elena Alshina" w:date="2023-04-26T12:55:00Z">
        <w:r w:rsidR="00B1245C" w:rsidRPr="00B1245C">
          <w:rPr>
            <w:lang w:val="en-CA" w:eastAsia="de-DE"/>
            <w:rPrChange w:id="798" w:author="Elena Alshina" w:date="2023-04-26T12:55:00Z">
              <w:rPr>
                <w:u w:val="single"/>
                <w:lang w:val="en-CA" w:eastAsia="de-DE"/>
              </w:rPr>
            </w:rPrChange>
          </w:rPr>
          <w:t xml:space="preserve"> only</w:t>
        </w:r>
      </w:ins>
      <w:ins w:id="799" w:author="Elena Alshina" w:date="2023-04-26T12:22:00Z">
        <w:r>
          <w:rPr>
            <w:lang w:val="en-CA" w:eastAsia="de-DE"/>
          </w:rPr>
          <w:t>, encoder_</w:t>
        </w:r>
      </w:ins>
      <w:ins w:id="800" w:author="Elena Alshina" w:date="2023-04-26T12:23:00Z">
        <w:r>
          <w:rPr>
            <w:lang w:val="en-CA" w:eastAsia="de-DE"/>
          </w:rPr>
          <w:t>ra</w:t>
        </w:r>
      </w:ins>
      <w:ins w:id="801" w:author="Elena Alshina" w:date="2023-04-26T12:22:00Z">
        <w:r>
          <w:rPr>
            <w:lang w:val="en-CA" w:eastAsia="de-DE"/>
          </w:rPr>
          <w:t>_</w:t>
        </w:r>
      </w:ins>
      <w:ins w:id="802" w:author="Elena Alshina" w:date="2023-04-26T12:25:00Z">
        <w:r>
          <w:rPr>
            <w:lang w:val="en-CA" w:eastAsia="de-DE"/>
          </w:rPr>
          <w:t>model1</w:t>
        </w:r>
      </w:ins>
      <w:ins w:id="803" w:author="Elena Alshina" w:date="2023-04-26T12:22:00Z">
        <w:r>
          <w:rPr>
            <w:lang w:val="en-CA" w:eastAsia="de-DE"/>
          </w:rPr>
          <w:t xml:space="preserve">.cfg, </w:t>
        </w:r>
      </w:ins>
      <w:ins w:id="804" w:author="Elena Alshina" w:date="2023-04-26T12:24:00Z">
        <w:r>
          <w:rPr>
            <w:lang w:val="en-CA" w:eastAsia="de-DE"/>
          </w:rPr>
          <w:t>65 frames (last is duplicated), Intra Period 64, GOP=32.</w:t>
        </w:r>
      </w:ins>
    </w:p>
    <w:p w14:paraId="02DF183D" w14:textId="089B2314" w:rsidR="002D6110" w:rsidRDefault="002D6110">
      <w:pPr>
        <w:pStyle w:val="ListParagraph"/>
        <w:numPr>
          <w:ilvl w:val="2"/>
          <w:numId w:val="11"/>
        </w:numPr>
        <w:rPr>
          <w:ins w:id="805" w:author="Elena Alshina" w:date="2023-04-26T12:22:00Z"/>
          <w:lang w:val="en-CA" w:eastAsia="de-DE"/>
        </w:rPr>
        <w:pPrChange w:id="806" w:author="Elena Alshina" w:date="2023-04-26T12:52:00Z">
          <w:pPr>
            <w:pStyle w:val="ListParagraph"/>
            <w:numPr>
              <w:ilvl w:val="1"/>
              <w:numId w:val="11"/>
            </w:numPr>
            <w:ind w:left="1440" w:hanging="360"/>
          </w:pPr>
        </w:pPrChange>
      </w:pPr>
      <w:ins w:id="807" w:author="Elena Alshina" w:date="2023-04-26T12:22:00Z">
        <w:r>
          <w:rPr>
            <w:lang w:val="en-CA" w:eastAsia="de-DE"/>
          </w:rPr>
          <w:t xml:space="preserve">QPs = 22,27,32,37,42 </w:t>
        </w:r>
      </w:ins>
    </w:p>
    <w:p w14:paraId="24EEDB59" w14:textId="77777777" w:rsidR="004C6673" w:rsidRDefault="004C6673">
      <w:pPr>
        <w:pStyle w:val="ListParagraph"/>
        <w:numPr>
          <w:ilvl w:val="2"/>
          <w:numId w:val="11"/>
        </w:numPr>
        <w:rPr>
          <w:ins w:id="808" w:author="Elena Alshina" w:date="2023-04-26T12:33:00Z"/>
          <w:lang w:val="en-CA" w:eastAsia="de-DE"/>
        </w:rPr>
        <w:pPrChange w:id="809" w:author="Elena Alshina" w:date="2023-04-26T12:52:00Z">
          <w:pPr>
            <w:pStyle w:val="ListParagraph"/>
            <w:numPr>
              <w:ilvl w:val="1"/>
              <w:numId w:val="11"/>
            </w:numPr>
            <w:ind w:left="1440" w:hanging="360"/>
          </w:pPr>
        </w:pPrChange>
      </w:pPr>
      <w:ins w:id="810" w:author="Elena Alshina" w:date="2023-04-26T12:33:00Z">
        <w:r>
          <w:rPr>
            <w:lang w:val="en-CA" w:eastAsia="de-DE"/>
          </w:rPr>
          <w:t>List of sequences</w:t>
        </w:r>
      </w:ins>
    </w:p>
    <w:p w14:paraId="73B9890E" w14:textId="539B37E3" w:rsidR="004C6673" w:rsidRDefault="002D6110">
      <w:pPr>
        <w:pStyle w:val="ListParagraph"/>
        <w:numPr>
          <w:ilvl w:val="3"/>
          <w:numId w:val="11"/>
        </w:numPr>
        <w:rPr>
          <w:ins w:id="811" w:author="Elena Alshina" w:date="2023-04-26T12:33:00Z"/>
          <w:lang w:val="en-CA" w:eastAsia="de-DE"/>
        </w:rPr>
        <w:pPrChange w:id="812" w:author="Elena Alshina" w:date="2023-04-26T12:52:00Z">
          <w:pPr>
            <w:pStyle w:val="ListParagraph"/>
            <w:numPr>
              <w:ilvl w:val="1"/>
              <w:numId w:val="11"/>
            </w:numPr>
            <w:ind w:left="1440" w:hanging="360"/>
          </w:pPr>
        </w:pPrChange>
      </w:pPr>
      <w:ins w:id="813" w:author="Elena Alshina" w:date="2023-04-26T12:31:00Z">
        <w:r>
          <w:rPr>
            <w:lang w:val="en-CA" w:eastAsia="de-DE"/>
          </w:rPr>
          <w:t>TVD</w:t>
        </w:r>
      </w:ins>
      <w:ins w:id="814" w:author="Elena Alshina" w:date="2023-04-26T12:35:00Z">
        <w:r w:rsidR="004C6673">
          <w:rPr>
            <w:lang w:val="en-CA" w:eastAsia="de-DE"/>
          </w:rPr>
          <w:t xml:space="preserve">: </w:t>
        </w:r>
      </w:ins>
      <w:ins w:id="815" w:author="Elena Alshina" w:date="2023-04-26T12:32:00Z">
        <w:r w:rsidR="004C6673">
          <w:rPr>
            <w:lang w:val="en-CA" w:eastAsia="de-DE"/>
          </w:rPr>
          <w:t>65 frames, 20 sequences</w:t>
        </w:r>
      </w:ins>
      <w:ins w:id="816" w:author="Elena Alshina" w:date="2023-04-26T12:35:00Z">
        <w:r w:rsidR="004C6673">
          <w:rPr>
            <w:lang w:val="en-CA" w:eastAsia="de-DE"/>
          </w:rPr>
          <w:t xml:space="preserve"> (</w:t>
        </w:r>
      </w:ins>
      <w:ins w:id="817" w:author="Elena Alshina" w:date="2023-04-26T12:33:00Z">
        <w:r w:rsidR="004C6673">
          <w:rPr>
            <w:lang w:val="en-CA" w:eastAsia="de-DE"/>
          </w:rPr>
          <w:t>Tencent</w:t>
        </w:r>
      </w:ins>
      <w:ins w:id="818" w:author="Elena Alshina" w:date="2023-04-26T12:31:00Z">
        <w:r w:rsidR="004C6673">
          <w:rPr>
            <w:lang w:val="en-CA" w:eastAsia="de-DE"/>
          </w:rPr>
          <w:t xml:space="preserve"> provides list </w:t>
        </w:r>
      </w:ins>
      <w:ins w:id="819" w:author="Elena Alshina" w:date="2023-04-26T12:35:00Z">
        <w:r w:rsidR="004C6673">
          <w:rPr>
            <w:lang w:val="en-CA" w:eastAsia="de-DE"/>
          </w:rPr>
          <w:t>of sequences</w:t>
        </w:r>
      </w:ins>
      <w:ins w:id="820" w:author="Elena Alshina" w:date="2023-04-26T12:39:00Z">
        <w:r w:rsidR="004C6673">
          <w:rPr>
            <w:lang w:val="en-CA" w:eastAsia="de-DE"/>
          </w:rPr>
          <w:t xml:space="preserve"> with md5sum</w:t>
        </w:r>
      </w:ins>
      <w:ins w:id="821" w:author="Elena Alshina" w:date="2023-04-26T12:31:00Z">
        <w:r w:rsidR="004C6673">
          <w:rPr>
            <w:lang w:val="en-CA" w:eastAsia="de-DE"/>
          </w:rPr>
          <w:t>)</w:t>
        </w:r>
      </w:ins>
    </w:p>
    <w:p w14:paraId="43B194E2" w14:textId="259BEF0B" w:rsidR="002D6110" w:rsidRDefault="002D6110">
      <w:pPr>
        <w:pStyle w:val="ListParagraph"/>
        <w:numPr>
          <w:ilvl w:val="3"/>
          <w:numId w:val="11"/>
        </w:numPr>
        <w:rPr>
          <w:ins w:id="822" w:author="Elena Alshina" w:date="2023-04-26T13:06:00Z"/>
          <w:lang w:val="en-CA" w:eastAsia="de-DE"/>
        </w:rPr>
        <w:pPrChange w:id="823" w:author="Elena Alshina" w:date="2023-04-26T12:52:00Z">
          <w:pPr>
            <w:pStyle w:val="ListParagraph"/>
            <w:numPr>
              <w:ilvl w:val="1"/>
              <w:numId w:val="11"/>
            </w:numPr>
            <w:ind w:left="1440" w:hanging="360"/>
          </w:pPr>
        </w:pPrChange>
      </w:pPr>
      <w:ins w:id="824" w:author="Elena Alshina" w:date="2023-04-26T12:31:00Z">
        <w:r>
          <w:rPr>
            <w:lang w:val="en-CA" w:eastAsia="de-DE"/>
          </w:rPr>
          <w:lastRenderedPageBreak/>
          <w:t xml:space="preserve"> </w:t>
        </w:r>
      </w:ins>
      <w:ins w:id="825" w:author="Elena Alshina" w:date="2023-04-26T12:25:00Z">
        <w:r>
          <w:rPr>
            <w:lang w:val="en-CA" w:eastAsia="de-DE"/>
          </w:rPr>
          <w:t>BVI</w:t>
        </w:r>
      </w:ins>
      <w:ins w:id="826" w:author="Elena Alshina" w:date="2023-04-26T12:22:00Z">
        <w:r>
          <w:rPr>
            <w:lang w:val="en-CA" w:eastAsia="de-DE"/>
          </w:rPr>
          <w:t xml:space="preserve"> (YUV420</w:t>
        </w:r>
      </w:ins>
      <w:ins w:id="827" w:author="Elena Alshina" w:date="2023-04-26T12:33:00Z">
        <w:r w:rsidR="004C6673">
          <w:rPr>
            <w:lang w:val="en-CA" w:eastAsia="de-DE"/>
          </w:rPr>
          <w:t>)</w:t>
        </w:r>
      </w:ins>
      <w:ins w:id="828" w:author="Elena Alshina" w:date="2023-04-26T12:38:00Z">
        <w:r w:rsidR="004C6673">
          <w:rPr>
            <w:lang w:val="en-CA" w:eastAsia="de-DE"/>
          </w:rPr>
          <w:t xml:space="preserve">, </w:t>
        </w:r>
      </w:ins>
      <w:ins w:id="829" w:author="Elena Alshina" w:date="2023-04-26T12:40:00Z">
        <w:r w:rsidR="004C6673">
          <w:rPr>
            <w:lang w:val="en-CA" w:eastAsia="de-DE"/>
          </w:rPr>
          <w:t>6</w:t>
        </w:r>
      </w:ins>
      <w:ins w:id="830" w:author="Elena Alshina" w:date="2023-04-26T12:38:00Z">
        <w:r w:rsidR="004C6673">
          <w:rPr>
            <w:lang w:val="en-CA" w:eastAsia="de-DE"/>
          </w:rPr>
          <w:t>20 sequences (Bytedance provides list of sequences with md5sum</w:t>
        </w:r>
      </w:ins>
      <w:ins w:id="831" w:author="Elena Alshina" w:date="2023-04-26T12:39:00Z">
        <w:r w:rsidR="004C6673">
          <w:rPr>
            <w:lang w:val="en-CA" w:eastAsia="de-DE"/>
          </w:rPr>
          <w:t xml:space="preserve"> </w:t>
        </w:r>
        <w:del w:id="832" w:author="Franck Galpin" w:date="2023-04-26T14:40:00Z">
          <w:r w:rsidR="004C6673" w:rsidDel="00C32426">
            <w:rPr>
              <w:lang w:val="en-CA" w:eastAsia="de-DE"/>
            </w:rPr>
            <w:delText>+</w:delText>
          </w:r>
        </w:del>
      </w:ins>
      <w:ins w:id="833" w:author="Elena Alshina" w:date="2023-04-26T12:38:00Z">
        <w:del w:id="834" w:author="Franck Galpin" w:date="2023-04-26T14:40:00Z">
          <w:r w:rsidR="004C6673" w:rsidDel="00C32426">
            <w:rPr>
              <w:lang w:val="en-CA" w:eastAsia="de-DE"/>
            </w:rPr>
            <w:delText xml:space="preserve"> </w:delText>
          </w:r>
        </w:del>
      </w:ins>
      <w:ins w:id="835" w:author="Elena Alshina" w:date="2023-04-26T12:33:00Z">
        <w:del w:id="836" w:author="Franck Galpin" w:date="2023-04-26T14:40:00Z">
          <w:r w:rsidR="004C6673" w:rsidDel="00C32426">
            <w:rPr>
              <w:lang w:val="en-CA" w:eastAsia="de-DE"/>
            </w:rPr>
            <w:delText xml:space="preserve"> script</w:delText>
          </w:r>
        </w:del>
      </w:ins>
      <w:ins w:id="837" w:author="Franck Galpin" w:date="2023-04-26T14:40:00Z">
        <w:r w:rsidR="00C32426">
          <w:rPr>
            <w:lang w:val="en-CA" w:eastAsia="de-DE"/>
          </w:rPr>
          <w:t>+ script</w:t>
        </w:r>
      </w:ins>
      <w:ins w:id="838" w:author="Elena Alshina" w:date="2023-04-26T12:33:00Z">
        <w:r w:rsidR="004C6673">
          <w:rPr>
            <w:lang w:val="en-CA" w:eastAsia="de-DE"/>
          </w:rPr>
          <w:t xml:space="preserve"> for duplication l</w:t>
        </w:r>
      </w:ins>
      <w:ins w:id="839" w:author="Elena Alshina" w:date="2023-04-26T12:26:00Z">
        <w:r>
          <w:rPr>
            <w:lang w:val="en-CA" w:eastAsia="de-DE"/>
          </w:rPr>
          <w:t>ast frame duplicated</w:t>
        </w:r>
      </w:ins>
      <w:ins w:id="840" w:author="Elena Alshina" w:date="2023-04-26T12:39:00Z">
        <w:r w:rsidR="004C6673">
          <w:rPr>
            <w:lang w:val="en-CA" w:eastAsia="de-DE"/>
          </w:rPr>
          <w:t>)</w:t>
        </w:r>
      </w:ins>
    </w:p>
    <w:p w14:paraId="1742A8A8" w14:textId="6F133879" w:rsidR="00F6165B" w:rsidRPr="00973F84" w:rsidRDefault="004C6673">
      <w:pPr>
        <w:pStyle w:val="ListParagraph"/>
        <w:numPr>
          <w:ilvl w:val="3"/>
          <w:numId w:val="11"/>
        </w:numPr>
        <w:rPr>
          <w:ins w:id="841" w:author="Elena Alshina" w:date="2023-04-26T12:22:00Z"/>
          <w:lang w:val="en-CA" w:eastAsia="de-DE"/>
        </w:rPr>
        <w:pPrChange w:id="842" w:author="Elena Alshina" w:date="2023-04-26T13:08:00Z">
          <w:pPr>
            <w:pStyle w:val="ListParagraph"/>
            <w:numPr>
              <w:ilvl w:val="1"/>
              <w:numId w:val="11"/>
            </w:numPr>
            <w:ind w:left="1440" w:hanging="360"/>
          </w:pPr>
        </w:pPrChange>
      </w:pPr>
      <w:ins w:id="843" w:author="Elena Alshina" w:date="2023-04-26T12:41:00Z">
        <w:r w:rsidRPr="00973F84">
          <w:rPr>
            <w:lang w:val="en-CA" w:eastAsia="de-DE"/>
          </w:rPr>
          <w:t>A</w:t>
        </w:r>
        <w:del w:id="844" w:author="Franck Galpin" w:date="2023-04-26T14:40:00Z">
          <w:r w:rsidRPr="00973F84" w:rsidDel="00C32426">
            <w:rPr>
              <w:lang w:val="en-CA" w:eastAsia="de-DE"/>
            </w:rPr>
            <w:delText>LL</w:delText>
          </w:r>
        </w:del>
      </w:ins>
      <w:ins w:id="845" w:author="Franck Galpin" w:date="2023-04-26T14:40:00Z">
        <w:r w:rsidR="00C32426">
          <w:rPr>
            <w:lang w:val="en-CA" w:eastAsia="de-DE"/>
          </w:rPr>
          <w:t>ll</w:t>
        </w:r>
      </w:ins>
      <w:ins w:id="846" w:author="Elena Alshina" w:date="2023-04-26T12:41:00Z">
        <w:r w:rsidRPr="00973F84">
          <w:rPr>
            <w:lang w:val="en-CA" w:eastAsia="de-DE"/>
          </w:rPr>
          <w:t xml:space="preserve"> r</w:t>
        </w:r>
      </w:ins>
      <w:ins w:id="847" w:author="Elena Alshina" w:date="2023-04-26T12:22:00Z">
        <w:r w:rsidR="002D6110" w:rsidRPr="00973F84">
          <w:rPr>
            <w:lang w:val="en-CA" w:eastAsia="de-DE"/>
          </w:rPr>
          <w:t>econstruct</w:t>
        </w:r>
      </w:ins>
      <w:ins w:id="848" w:author="Elena Alshina" w:date="2023-04-26T12:37:00Z">
        <w:r w:rsidRPr="00973F84">
          <w:rPr>
            <w:lang w:val="en-CA" w:eastAsia="de-DE"/>
          </w:rPr>
          <w:t>ed CTU are</w:t>
        </w:r>
      </w:ins>
      <w:ins w:id="849" w:author="Elena Alshina" w:date="2023-04-26T12:22:00Z">
        <w:r w:rsidR="002D6110" w:rsidRPr="00973F84">
          <w:rPr>
            <w:lang w:val="en-CA" w:eastAsia="de-DE"/>
          </w:rPr>
          <w:t xml:space="preserve"> extracted </w:t>
        </w:r>
        <w:r w:rsidR="002D6110" w:rsidRPr="00973F84">
          <w:rPr>
            <w:u w:val="single"/>
            <w:lang w:val="en-CA" w:eastAsia="de-DE"/>
          </w:rPr>
          <w:t>before de-</w:t>
        </w:r>
        <w:proofErr w:type="gramStart"/>
        <w:r w:rsidR="002D6110" w:rsidRPr="00973F84">
          <w:rPr>
            <w:u w:val="single"/>
            <w:lang w:val="en-CA" w:eastAsia="de-DE"/>
          </w:rPr>
          <w:t>block</w:t>
        </w:r>
        <w:r w:rsidR="002D6110" w:rsidRPr="00973F84">
          <w:rPr>
            <w:lang w:val="en-CA" w:eastAsia="de-DE"/>
          </w:rPr>
          <w:t xml:space="preserve"> </w:t>
        </w:r>
      </w:ins>
      <w:ins w:id="850" w:author="Elena Alshina" w:date="2023-04-26T12:42:00Z">
        <w:r w:rsidR="00155968" w:rsidRPr="00973F84">
          <w:rPr>
            <w:lang w:val="en-CA" w:eastAsia="de-DE"/>
          </w:rPr>
          <w:t>,</w:t>
        </w:r>
        <w:proofErr w:type="gramEnd"/>
        <w:r w:rsidR="00155968" w:rsidRPr="00973F84">
          <w:rPr>
            <w:lang w:val="en-CA" w:eastAsia="de-DE"/>
          </w:rPr>
          <w:t xml:space="preserve"> list of frames to be provided by Tencent and Bytedance (after check)</w:t>
        </w:r>
      </w:ins>
      <w:ins w:id="851" w:author="Elena Alshina" w:date="2023-04-26T13:08:00Z">
        <w:r w:rsidR="00F6165B" w:rsidRPr="00973F84">
          <w:rPr>
            <w:lang w:val="en-CA" w:eastAsia="de-DE"/>
          </w:rPr>
          <w:t xml:space="preserve"> +</w:t>
        </w:r>
        <w:r w:rsidR="00F6165B">
          <w:rPr>
            <w:lang w:val="en-CA" w:eastAsia="de-DE"/>
          </w:rPr>
          <w:t xml:space="preserve"> D</w:t>
        </w:r>
        <w:r w:rsidR="00F6165B" w:rsidRPr="00973F84">
          <w:rPr>
            <w:lang w:val="en-CA" w:eastAsia="de-DE"/>
          </w:rPr>
          <w:t>VI2K training data as in training stage I</w:t>
        </w:r>
      </w:ins>
    </w:p>
    <w:p w14:paraId="1D4C0368" w14:textId="15D8895B" w:rsidR="002D6110" w:rsidRPr="00155968" w:rsidRDefault="002D6110">
      <w:pPr>
        <w:pStyle w:val="ListParagraph"/>
        <w:numPr>
          <w:ilvl w:val="2"/>
          <w:numId w:val="11"/>
        </w:numPr>
        <w:rPr>
          <w:ins w:id="852" w:author="Elena Alshina" w:date="2023-04-25T13:00:00Z"/>
          <w:u w:val="single"/>
          <w:lang w:val="en-CA" w:eastAsia="de-DE"/>
          <w:rPrChange w:id="853" w:author="Elena Alshina" w:date="2023-04-26T12:43:00Z">
            <w:rPr>
              <w:ins w:id="854" w:author="Elena Alshina" w:date="2023-04-25T13:00:00Z"/>
              <w:lang w:val="en-CA" w:eastAsia="de-DE"/>
            </w:rPr>
          </w:rPrChange>
        </w:rPr>
        <w:pPrChange w:id="855" w:author="Elena Alshina" w:date="2023-04-26T12:52:00Z">
          <w:pPr>
            <w:pStyle w:val="ListParagraph"/>
            <w:numPr>
              <w:numId w:val="10"/>
            </w:numPr>
            <w:ind w:hanging="360"/>
          </w:pPr>
        </w:pPrChange>
      </w:pPr>
      <w:ins w:id="856" w:author="Elena Alshina" w:date="2023-04-26T12:22:00Z">
        <w:r w:rsidRPr="007E4C91">
          <w:rPr>
            <w:u w:val="single"/>
            <w:lang w:val="en-CA" w:eastAsia="de-DE"/>
          </w:rPr>
          <w:t>Status check via e-mail</w:t>
        </w:r>
      </w:ins>
      <w:ins w:id="857" w:author="Elena Alshina" w:date="2023-04-26T12:46:00Z">
        <w:r w:rsidR="00155968" w:rsidRPr="00F6165B">
          <w:rPr>
            <w:lang w:val="en-CA" w:eastAsia="de-DE"/>
            <w:rPrChange w:id="858" w:author="Elena Alshina" w:date="2023-04-26T13:03:00Z">
              <w:rPr>
                <w:u w:val="single"/>
                <w:lang w:val="en-CA" w:eastAsia="de-DE"/>
              </w:rPr>
            </w:rPrChange>
          </w:rPr>
          <w:t xml:space="preserve"> </w:t>
        </w:r>
      </w:ins>
      <w:ins w:id="859" w:author="Elena Alshina" w:date="2023-04-26T13:03:00Z">
        <w:r w:rsidR="00F6165B" w:rsidRPr="00F6165B">
          <w:rPr>
            <w:lang w:val="en-CA" w:eastAsia="de-DE"/>
            <w:rPrChange w:id="860" w:author="Elena Alshina" w:date="2023-04-26T13:03:00Z">
              <w:rPr>
                <w:u w:val="single"/>
                <w:lang w:val="en-CA" w:eastAsia="de-DE"/>
              </w:rPr>
            </w:rPrChange>
          </w:rPr>
          <w:t xml:space="preserve"> </w:t>
        </w:r>
        <w:r w:rsidR="00F6165B" w:rsidRPr="005A54E7">
          <w:rPr>
            <w:lang w:val="en-CA" w:eastAsia="de-DE"/>
          </w:rPr>
          <w:sym w:font="Wingdings" w:char="F0E0"/>
        </w:r>
        <w:r w:rsidR="00F6165B" w:rsidRPr="007E4C91">
          <w:rPr>
            <w:lang w:val="en-CA" w:eastAsia="de-DE"/>
          </w:rPr>
          <w:t xml:space="preserve"> </w:t>
        </w:r>
      </w:ins>
      <w:ins w:id="861" w:author="Elena Alshina" w:date="2023-04-26T13:04:00Z">
        <w:r w:rsidR="00F6165B">
          <w:rPr>
            <w:u w:val="single"/>
            <w:lang w:val="en-CA" w:eastAsia="de-DE"/>
          </w:rPr>
          <w:t>1</w:t>
        </w:r>
      </w:ins>
      <w:ins w:id="862" w:author="Elena Alshina" w:date="2023-04-26T13:03:00Z">
        <w:r w:rsidR="00F6165B" w:rsidRPr="007E4C91">
          <w:rPr>
            <w:u w:val="single"/>
            <w:lang w:val="en-CA" w:eastAsia="de-DE"/>
          </w:rPr>
          <w:t>0 days</w:t>
        </w:r>
      </w:ins>
    </w:p>
    <w:p w14:paraId="114FF42D" w14:textId="140A3FA8" w:rsidR="00155968" w:rsidRDefault="00B1245C">
      <w:pPr>
        <w:pStyle w:val="ListParagraph"/>
        <w:numPr>
          <w:ilvl w:val="1"/>
          <w:numId w:val="11"/>
        </w:numPr>
        <w:rPr>
          <w:ins w:id="863" w:author="Elena Alshina" w:date="2023-04-26T12:43:00Z"/>
          <w:lang w:val="en-CA" w:eastAsia="de-DE"/>
        </w:rPr>
        <w:pPrChange w:id="864" w:author="Elena Alshina" w:date="2023-04-26T12:52:00Z">
          <w:pPr>
            <w:pStyle w:val="ListParagraph"/>
            <w:numPr>
              <w:numId w:val="10"/>
            </w:numPr>
            <w:ind w:hanging="360"/>
          </w:pPr>
        </w:pPrChange>
      </w:pPr>
      <w:ins w:id="865" w:author="Elena Alshina" w:date="2023-04-26T12:54:00Z">
        <w:r w:rsidRPr="007E4C91">
          <w:rPr>
            <w:u w:val="single"/>
            <w:lang w:val="en-CA" w:eastAsia="de-DE"/>
          </w:rPr>
          <w:t>Model</w:t>
        </w:r>
        <w:r>
          <w:rPr>
            <w:u w:val="single"/>
            <w:lang w:val="en-CA" w:eastAsia="de-DE"/>
          </w:rPr>
          <w:t xml:space="preserve"> </w:t>
        </w:r>
        <w:r w:rsidRPr="007E4C91">
          <w:rPr>
            <w:u w:val="single"/>
            <w:lang w:val="en-CA" w:eastAsia="de-DE"/>
          </w:rPr>
          <w:t xml:space="preserve">stage </w:t>
        </w:r>
        <w:r>
          <w:rPr>
            <w:u w:val="single"/>
            <w:lang w:val="en-CA" w:eastAsia="de-DE"/>
          </w:rPr>
          <w:t>II</w:t>
        </w:r>
        <w:r>
          <w:rPr>
            <w:lang w:val="en-CA" w:eastAsia="de-DE"/>
          </w:rPr>
          <w:t xml:space="preserve"> </w:t>
        </w:r>
      </w:ins>
      <w:ins w:id="866" w:author="Elena Alshina" w:date="2023-04-25T13:00:00Z">
        <w:r w:rsidR="00882363" w:rsidRPr="000C182D">
          <w:rPr>
            <w:lang w:val="en-CA" w:eastAsia="de-DE"/>
          </w:rPr>
          <w:t>training with extracted data</w:t>
        </w:r>
      </w:ins>
      <w:ins w:id="867" w:author="Elena Alshina" w:date="2023-04-26T12:43:00Z">
        <w:r w:rsidR="00155968">
          <w:rPr>
            <w:lang w:val="en-CA" w:eastAsia="de-DE"/>
          </w:rPr>
          <w:t>:</w:t>
        </w:r>
      </w:ins>
    </w:p>
    <w:p w14:paraId="440C8280" w14:textId="77777777" w:rsidR="004F0E50" w:rsidRDefault="004F0E50" w:rsidP="004F0E50">
      <w:pPr>
        <w:pStyle w:val="ListParagraph"/>
        <w:numPr>
          <w:ilvl w:val="2"/>
          <w:numId w:val="11"/>
        </w:numPr>
        <w:rPr>
          <w:ins w:id="868" w:author="Elena Alshina" w:date="2023-04-26T13:00:00Z"/>
          <w:lang w:val="en-CA" w:eastAsia="de-DE"/>
        </w:rPr>
      </w:pPr>
      <w:ins w:id="869" w:author="Elena Alshina" w:date="2023-04-26T13:00:00Z">
        <w:r>
          <w:rPr>
            <w:lang w:val="en-CA" w:eastAsia="de-DE"/>
          </w:rPr>
          <w:t>Random initialization (NNVC SW decide)</w:t>
        </w:r>
      </w:ins>
    </w:p>
    <w:p w14:paraId="54F51B0B" w14:textId="77777777" w:rsidR="00155968" w:rsidRDefault="00155968">
      <w:pPr>
        <w:pStyle w:val="ListParagraph"/>
        <w:numPr>
          <w:ilvl w:val="2"/>
          <w:numId w:val="11"/>
        </w:numPr>
        <w:rPr>
          <w:ins w:id="870" w:author="Elena Alshina" w:date="2023-04-26T12:43:00Z"/>
          <w:lang w:val="en-CA" w:eastAsia="de-DE"/>
        </w:rPr>
        <w:pPrChange w:id="871" w:author="Elena Alshina" w:date="2023-04-26T12:52:00Z">
          <w:pPr>
            <w:pStyle w:val="ListParagraph"/>
            <w:numPr>
              <w:ilvl w:val="1"/>
              <w:numId w:val="11"/>
            </w:numPr>
            <w:ind w:left="1440" w:hanging="360"/>
          </w:pPr>
        </w:pPrChange>
      </w:pPr>
      <w:ins w:id="872" w:author="Elena Alshina" w:date="2023-04-26T12:43:00Z">
        <w:r>
          <w:rPr>
            <w:lang w:val="en-CA" w:eastAsia="de-DE"/>
          </w:rPr>
          <w:t xml:space="preserve">Use all </w:t>
        </w:r>
        <w:proofErr w:type="gramStart"/>
        <w:r>
          <w:rPr>
            <w:lang w:val="en-CA" w:eastAsia="de-DE"/>
          </w:rPr>
          <w:t>CTUs</w:t>
        </w:r>
        <w:proofErr w:type="gramEnd"/>
      </w:ins>
    </w:p>
    <w:p w14:paraId="7635BB8A" w14:textId="06688E94" w:rsidR="00155968" w:rsidRDefault="00155968">
      <w:pPr>
        <w:pStyle w:val="ListParagraph"/>
        <w:numPr>
          <w:ilvl w:val="2"/>
          <w:numId w:val="11"/>
        </w:numPr>
        <w:rPr>
          <w:ins w:id="873" w:author="Elena Alshina" w:date="2023-04-26T12:44:00Z"/>
          <w:lang w:val="en-CA" w:eastAsia="de-DE"/>
        </w:rPr>
        <w:pPrChange w:id="874" w:author="Elena Alshina" w:date="2023-04-26T12:52:00Z">
          <w:pPr>
            <w:pStyle w:val="ListParagraph"/>
            <w:numPr>
              <w:ilvl w:val="1"/>
              <w:numId w:val="11"/>
            </w:numPr>
            <w:ind w:left="1440" w:hanging="360"/>
          </w:pPr>
        </w:pPrChange>
      </w:pPr>
      <w:ins w:id="875" w:author="Elena Alshina" w:date="2023-04-26T12:44:00Z">
        <w:r>
          <w:rPr>
            <w:lang w:val="en-CA" w:eastAsia="de-DE"/>
          </w:rPr>
          <w:t xml:space="preserve">Rotation and flipping </w:t>
        </w:r>
        <w:proofErr w:type="gramStart"/>
        <w:r>
          <w:rPr>
            <w:lang w:val="en-CA" w:eastAsia="de-DE"/>
          </w:rPr>
          <w:t>is</w:t>
        </w:r>
        <w:proofErr w:type="gramEnd"/>
        <w:r>
          <w:rPr>
            <w:lang w:val="en-CA" w:eastAsia="de-DE"/>
          </w:rPr>
          <w:t xml:space="preserve"> part of training already</w:t>
        </w:r>
      </w:ins>
    </w:p>
    <w:p w14:paraId="5A1B646A" w14:textId="77777777" w:rsidR="00155968" w:rsidRDefault="00155968">
      <w:pPr>
        <w:pStyle w:val="ListParagraph"/>
        <w:numPr>
          <w:ilvl w:val="2"/>
          <w:numId w:val="11"/>
        </w:numPr>
        <w:rPr>
          <w:ins w:id="876" w:author="Elena Alshina" w:date="2023-04-26T12:43:00Z"/>
          <w:lang w:val="en-CA" w:eastAsia="de-DE"/>
        </w:rPr>
        <w:pPrChange w:id="877" w:author="Elena Alshina" w:date="2023-04-26T12:52:00Z">
          <w:pPr>
            <w:pStyle w:val="ListParagraph"/>
            <w:numPr>
              <w:ilvl w:val="1"/>
              <w:numId w:val="11"/>
            </w:numPr>
            <w:ind w:left="1440" w:hanging="360"/>
          </w:pPr>
        </w:pPrChange>
      </w:pPr>
      <w:ins w:id="878" w:author="Elena Alshina" w:date="2023-04-26T12:43:00Z">
        <w:r>
          <w:rPr>
            <w:lang w:val="en-CA" w:eastAsia="de-DE"/>
          </w:rPr>
          <w:t xml:space="preserve">Learning Rate scheduler to be provided by </w:t>
        </w:r>
        <w:proofErr w:type="gramStart"/>
        <w:r>
          <w:rPr>
            <w:lang w:val="en-CA" w:eastAsia="de-DE"/>
          </w:rPr>
          <w:t>Qualcomm</w:t>
        </w:r>
        <w:proofErr w:type="gramEnd"/>
        <w:r>
          <w:rPr>
            <w:lang w:val="en-CA" w:eastAsia="de-DE"/>
          </w:rPr>
          <w:t xml:space="preserve"> </w:t>
        </w:r>
      </w:ins>
    </w:p>
    <w:p w14:paraId="67E8142B" w14:textId="77777777" w:rsidR="00155968" w:rsidRDefault="00155968">
      <w:pPr>
        <w:pStyle w:val="ListParagraph"/>
        <w:numPr>
          <w:ilvl w:val="2"/>
          <w:numId w:val="11"/>
        </w:numPr>
        <w:rPr>
          <w:ins w:id="879" w:author="Elena Alshina" w:date="2023-04-26T12:43:00Z"/>
          <w:lang w:val="en-CA" w:eastAsia="de-DE"/>
        </w:rPr>
        <w:pPrChange w:id="880" w:author="Elena Alshina" w:date="2023-04-26T12:52:00Z">
          <w:pPr>
            <w:pStyle w:val="ListParagraph"/>
            <w:numPr>
              <w:ilvl w:val="1"/>
              <w:numId w:val="11"/>
            </w:numPr>
            <w:ind w:left="1440" w:hanging="360"/>
          </w:pPr>
        </w:pPrChange>
      </w:pPr>
      <w:ins w:id="881" w:author="Elena Alshina" w:date="2023-04-26T12:43:00Z">
        <w:r>
          <w:rPr>
            <w:lang w:val="en-CA" w:eastAsia="de-DE"/>
          </w:rPr>
          <w:t xml:space="preserve">Resume of training (track of learning rate, store </w:t>
        </w:r>
        <w:proofErr w:type="gramStart"/>
        <w:r>
          <w:rPr>
            <w:lang w:val="en-CA" w:eastAsia="de-DE"/>
          </w:rPr>
          <w:t>check-points</w:t>
        </w:r>
        <w:proofErr w:type="gramEnd"/>
        <w:r>
          <w:rPr>
            <w:lang w:val="en-CA" w:eastAsia="de-DE"/>
          </w:rPr>
          <w:t>…, must be added to the training scripts) functionality is in training scripts to be adjusted for unified model</w:t>
        </w:r>
      </w:ins>
    </w:p>
    <w:p w14:paraId="15C77F87" w14:textId="77777777" w:rsidR="00155968" w:rsidRPr="007E4C91" w:rsidRDefault="00155968">
      <w:pPr>
        <w:pStyle w:val="ListParagraph"/>
        <w:numPr>
          <w:ilvl w:val="2"/>
          <w:numId w:val="11"/>
        </w:numPr>
        <w:rPr>
          <w:ins w:id="882" w:author="Elena Alshina" w:date="2023-04-26T12:47:00Z"/>
          <w:i/>
          <w:lang w:val="en-CA" w:eastAsia="de-DE"/>
        </w:rPr>
        <w:pPrChange w:id="883" w:author="Elena Alshina" w:date="2023-04-26T12:52:00Z">
          <w:pPr>
            <w:pStyle w:val="ListParagraph"/>
            <w:numPr>
              <w:ilvl w:val="1"/>
              <w:numId w:val="11"/>
            </w:numPr>
            <w:ind w:left="1440" w:hanging="360"/>
          </w:pPr>
        </w:pPrChange>
      </w:pPr>
      <w:ins w:id="884" w:author="Elena Alshina" w:date="2023-04-26T12:47:00Z">
        <w:r w:rsidRPr="007E4C91">
          <w:rPr>
            <w:i/>
            <w:lang w:val="en-CA" w:eastAsia="de-DE"/>
          </w:rPr>
          <w:sym w:font="Wingdings" w:char="F0E0"/>
        </w:r>
        <w:r w:rsidRPr="007E4C91">
          <w:rPr>
            <w:i/>
            <w:lang w:val="en-CA" w:eastAsia="de-DE"/>
          </w:rPr>
          <w:t xml:space="preserve"> </w:t>
        </w:r>
        <w:r>
          <w:rPr>
            <w:i/>
            <w:lang w:val="en-CA" w:eastAsia="de-DE"/>
          </w:rPr>
          <w:t xml:space="preserve">RA and all </w:t>
        </w:r>
        <w:proofErr w:type="gramStart"/>
        <w:r>
          <w:rPr>
            <w:i/>
            <w:lang w:val="en-CA" w:eastAsia="de-DE"/>
          </w:rPr>
          <w:t xml:space="preserve">intra </w:t>
        </w:r>
        <w:r w:rsidRPr="007E4C91">
          <w:rPr>
            <w:i/>
            <w:lang w:val="en-CA" w:eastAsia="de-DE"/>
          </w:rPr>
          <w:t xml:space="preserve"> cfg</w:t>
        </w:r>
        <w:proofErr w:type="gramEnd"/>
        <w:r w:rsidRPr="007E4C91">
          <w:rPr>
            <w:i/>
            <w:lang w:val="en-CA" w:eastAsia="de-DE"/>
          </w:rPr>
          <w:t xml:space="preserve"> results under AhG11 test condition</w:t>
        </w:r>
      </w:ins>
    </w:p>
    <w:p w14:paraId="4D5A9168" w14:textId="01E71969" w:rsidR="00155968" w:rsidRDefault="00155968">
      <w:pPr>
        <w:pStyle w:val="ListParagraph"/>
        <w:numPr>
          <w:ilvl w:val="2"/>
          <w:numId w:val="11"/>
        </w:numPr>
        <w:rPr>
          <w:ins w:id="885" w:author="Elena Alshina" w:date="2023-04-26T12:49:00Z"/>
          <w:u w:val="single"/>
          <w:lang w:val="en-CA" w:eastAsia="de-DE"/>
        </w:rPr>
        <w:pPrChange w:id="886" w:author="Elena Alshina" w:date="2023-04-26T12:52:00Z">
          <w:pPr>
            <w:pStyle w:val="ListParagraph"/>
            <w:numPr>
              <w:ilvl w:val="1"/>
              <w:numId w:val="11"/>
            </w:numPr>
            <w:ind w:left="1440" w:hanging="360"/>
          </w:pPr>
        </w:pPrChange>
      </w:pPr>
      <w:ins w:id="887" w:author="Elena Alshina" w:date="2023-04-26T12:43:00Z">
        <w:r w:rsidRPr="007E4C91">
          <w:rPr>
            <w:u w:val="single"/>
            <w:lang w:val="en-CA" w:eastAsia="de-DE"/>
          </w:rPr>
          <w:t>Status check via e-mail</w:t>
        </w:r>
        <w:r>
          <w:rPr>
            <w:u w:val="single"/>
            <w:lang w:val="en-CA" w:eastAsia="de-DE"/>
          </w:rPr>
          <w:t xml:space="preserve"> (learning curve)</w:t>
        </w:r>
      </w:ins>
      <w:ins w:id="888" w:author="Elena Alshina" w:date="2023-04-26T12:46:00Z">
        <w:r>
          <w:rPr>
            <w:u w:val="single"/>
            <w:lang w:val="en-CA" w:eastAsia="de-DE"/>
          </w:rPr>
          <w:t xml:space="preserve"> (likely telco will be needed)</w:t>
        </w:r>
      </w:ins>
      <w:ins w:id="889" w:author="Elena Alshina" w:date="2023-04-26T12:48:00Z">
        <w:r>
          <w:rPr>
            <w:u w:val="single"/>
            <w:lang w:val="en-CA" w:eastAsia="de-DE"/>
          </w:rPr>
          <w:t xml:space="preserve"> </w:t>
        </w:r>
        <w:r w:rsidRPr="00155968">
          <w:rPr>
            <w:u w:val="single"/>
            <w:lang w:val="en-CA" w:eastAsia="de-DE"/>
          </w:rPr>
          <w:sym w:font="Wingdings" w:char="F0E0"/>
        </w:r>
      </w:ins>
      <w:ins w:id="890" w:author="Elena Alshina" w:date="2023-04-26T12:53:00Z">
        <w:r w:rsidR="00B1245C">
          <w:rPr>
            <w:u w:val="single"/>
            <w:lang w:val="en-CA" w:eastAsia="de-DE"/>
          </w:rPr>
          <w:t>decide next stage</w:t>
        </w:r>
      </w:ins>
      <w:ins w:id="891" w:author="Elena Alshina" w:date="2023-04-26T13:05:00Z">
        <w:r w:rsidR="00F6165B">
          <w:rPr>
            <w:u w:val="single"/>
            <w:lang w:val="en-CA" w:eastAsia="de-DE"/>
          </w:rPr>
          <w:t xml:space="preserve"> </w:t>
        </w:r>
        <w:r w:rsidR="00F6165B" w:rsidRPr="007E4C91">
          <w:rPr>
            <w:lang w:val="en-CA" w:eastAsia="de-DE"/>
          </w:rPr>
          <w:t xml:space="preserve"> </w:t>
        </w:r>
        <w:r w:rsidR="00F6165B" w:rsidRPr="005A54E7">
          <w:rPr>
            <w:lang w:val="en-CA" w:eastAsia="de-DE"/>
          </w:rPr>
          <w:sym w:font="Wingdings" w:char="F0E0"/>
        </w:r>
        <w:r w:rsidR="00F6165B" w:rsidRPr="007E4C91">
          <w:rPr>
            <w:lang w:val="en-CA" w:eastAsia="de-DE"/>
          </w:rPr>
          <w:t xml:space="preserve"> </w:t>
        </w:r>
        <w:r w:rsidR="00F6165B">
          <w:rPr>
            <w:u w:val="single"/>
            <w:lang w:val="en-CA" w:eastAsia="de-DE"/>
          </w:rPr>
          <w:t>1</w:t>
        </w:r>
        <w:r w:rsidR="00F6165B" w:rsidRPr="007E4C91">
          <w:rPr>
            <w:u w:val="single"/>
            <w:lang w:val="en-CA" w:eastAsia="de-DE"/>
          </w:rPr>
          <w:t xml:space="preserve">0 </w:t>
        </w:r>
        <w:proofErr w:type="gramStart"/>
        <w:r w:rsidR="00F6165B" w:rsidRPr="007E4C91">
          <w:rPr>
            <w:u w:val="single"/>
            <w:lang w:val="en-CA" w:eastAsia="de-DE"/>
          </w:rPr>
          <w:t>days</w:t>
        </w:r>
      </w:ins>
      <w:proofErr w:type="gramEnd"/>
    </w:p>
    <w:p w14:paraId="64A7221C" w14:textId="76F57474" w:rsidR="00443C4A" w:rsidRPr="007D7176" w:rsidDel="00882363" w:rsidRDefault="00443C4A">
      <w:pPr>
        <w:pStyle w:val="ListParagraph"/>
        <w:numPr>
          <w:ilvl w:val="0"/>
          <w:numId w:val="11"/>
        </w:numPr>
        <w:rPr>
          <w:del w:id="892" w:author="Elena Alshina" w:date="2023-04-25T12:55:00Z"/>
          <w:rFonts w:cs="Times New Roman"/>
          <w:bCs/>
          <w:noProof/>
        </w:rPr>
        <w:pPrChange w:id="893" w:author="Elena Alshina" w:date="2023-04-26T12:53:00Z">
          <w:pPr>
            <w:pStyle w:val="ListParagraph"/>
            <w:adjustRightInd w:val="0"/>
            <w:snapToGrid w:val="0"/>
            <w:ind w:left="0"/>
            <w:contextualSpacing w:val="0"/>
            <w:jc w:val="both"/>
          </w:pPr>
        </w:pPrChange>
      </w:pPr>
      <m:oMath>
        <m:r>
          <w:del w:id="894" w:author="Elena Alshina" w:date="2023-04-25T12:55:00Z">
            <w:rPr>
              <w:rFonts w:ascii="Cambria Math" w:hAnsi="Cambria Math" w:cs="Times New Roman"/>
              <w:noProof/>
            </w:rPr>
            <m:t>S</m:t>
          </w:del>
        </m:r>
      </m:oMath>
      <w:del w:id="895" w:author="Elena Alshina" w:date="2023-04-25T12:55:00Z">
        <w:r w:rsidRPr="007D7176" w:rsidDel="00882363">
          <w:rPr>
            <w:rFonts w:cs="Times New Roman"/>
            <w:bCs/>
            <w:noProof/>
          </w:rPr>
          <w:delText xml:space="preserve"> – block size, </w:delText>
        </w:r>
      </w:del>
      <m:oMath>
        <m:sSub>
          <m:sSubPr>
            <m:ctrlPr>
              <w:del w:id="896" w:author="Elena Alshina" w:date="2023-04-25T12:55:00Z">
                <w:rPr>
                  <w:rFonts w:ascii="Cambria Math" w:hAnsi="Cambria Math" w:cs="Times New Roman"/>
                  <w:bCs/>
                  <w:i/>
                  <w:noProof/>
                </w:rPr>
              </w:del>
            </m:ctrlPr>
          </m:sSubPr>
          <m:e>
            <m:r>
              <w:del w:id="897" w:author="Elena Alshina" w:date="2023-04-25T12:55:00Z">
                <w:rPr>
                  <w:rFonts w:ascii="Cambria Math" w:hAnsi="Cambria Math" w:cs="Times New Roman"/>
                  <w:noProof/>
                </w:rPr>
                <m:t>S</m:t>
              </w:del>
            </m:r>
          </m:e>
          <m:sub>
            <m:r>
              <w:del w:id="898" w:author="Elena Alshina" w:date="2023-04-25T12:55:00Z">
                <w:rPr>
                  <w:rFonts w:ascii="Cambria Math" w:hAnsi="Cambria Math" w:cs="Times New Roman"/>
                  <w:noProof/>
                </w:rPr>
                <m:t>e</m:t>
              </w:del>
            </m:r>
          </m:sub>
        </m:sSub>
      </m:oMath>
      <w:del w:id="899" w:author="Elena Alshina" w:date="2023-04-25T12:55:00Z">
        <w:r w:rsidRPr="007D7176" w:rsidDel="00882363">
          <w:rPr>
            <w:rFonts w:cs="Times New Roman"/>
            <w:bCs/>
            <w:noProof/>
          </w:rPr>
          <w:delText xml:space="preserve"> – extended block size, </w:delText>
        </w:r>
      </w:del>
      <m:oMath>
        <m:sSub>
          <m:sSubPr>
            <m:ctrlPr>
              <w:del w:id="900" w:author="Elena Alshina" w:date="2023-04-25T12:55:00Z">
                <w:rPr>
                  <w:rFonts w:ascii="Cambria Math" w:hAnsi="Cambria Math" w:cs="Times New Roman"/>
                  <w:bCs/>
                  <w:i/>
                  <w:noProof/>
                </w:rPr>
              </w:del>
            </m:ctrlPr>
          </m:sSubPr>
          <m:e>
            <m:r>
              <w:del w:id="901" w:author="Elena Alshina" w:date="2023-04-25T12:55:00Z">
                <w:rPr>
                  <w:rFonts w:ascii="Cambria Math" w:hAnsi="Cambria Math" w:cs="Times New Roman"/>
                  <w:noProof/>
                </w:rPr>
                <m:t>S</m:t>
              </w:del>
            </m:r>
          </m:e>
          <m:sub>
            <m:r>
              <w:del w:id="902" w:author="Elena Alshina" w:date="2023-04-25T12:55:00Z">
                <w:rPr>
                  <w:rFonts w:ascii="Cambria Math" w:hAnsi="Cambria Math" w:cs="Times New Roman"/>
                  <w:noProof/>
                </w:rPr>
                <m:t>e</m:t>
              </w:del>
            </m:r>
          </m:sub>
        </m:sSub>
        <m:r>
          <w:del w:id="903" w:author="Elena Alshina" w:date="2023-04-25T12:55:00Z">
            <w:rPr>
              <w:rFonts w:ascii="Cambria Math" w:hAnsi="Cambria Math" w:cs="Times New Roman"/>
              <w:noProof/>
            </w:rPr>
            <m:t>=S+2*8</m:t>
          </w:del>
        </m:r>
      </m:oMath>
    </w:p>
    <w:tbl>
      <w:tblPr>
        <w:tblStyle w:val="TableGrid"/>
        <w:tblW w:w="0" w:type="auto"/>
        <w:tblLook w:val="04A0" w:firstRow="1" w:lastRow="0" w:firstColumn="1" w:lastColumn="0" w:noHBand="0" w:noVBand="1"/>
      </w:tblPr>
      <w:tblGrid>
        <w:gridCol w:w="1814"/>
        <w:gridCol w:w="1814"/>
        <w:gridCol w:w="1747"/>
        <w:gridCol w:w="1374"/>
        <w:gridCol w:w="1373"/>
        <w:gridCol w:w="1228"/>
      </w:tblGrid>
      <w:tr w:rsidR="00443C4A" w:rsidDel="00882363" w14:paraId="24F731AB" w14:textId="57441106" w:rsidTr="00155968">
        <w:trPr>
          <w:del w:id="904" w:author="Elena Alshina" w:date="2023-04-25T12:55:00Z"/>
        </w:trPr>
        <w:tc>
          <w:tcPr>
            <w:tcW w:w="2084" w:type="dxa"/>
          </w:tcPr>
          <w:p w14:paraId="7AD46FE6" w14:textId="033D866F" w:rsidR="00443C4A" w:rsidRPr="007D7176" w:rsidDel="00882363" w:rsidRDefault="00443C4A">
            <w:pPr>
              <w:pStyle w:val="ListParagraph"/>
              <w:numPr>
                <w:ilvl w:val="0"/>
                <w:numId w:val="11"/>
              </w:numPr>
              <w:rPr>
                <w:del w:id="905" w:author="Elena Alshina" w:date="2023-04-25T12:55:00Z"/>
                <w:rFonts w:cs="Times New Roman"/>
                <w:bCs/>
                <w:noProof/>
                <w:sz w:val="18"/>
                <w:szCs w:val="18"/>
                <w:u w:val="single"/>
              </w:rPr>
              <w:pPrChange w:id="906" w:author="Elena Alshina" w:date="2023-04-26T12:53:00Z">
                <w:pPr>
                  <w:pStyle w:val="ListParagraph"/>
                  <w:adjustRightInd w:val="0"/>
                  <w:snapToGrid w:val="0"/>
                  <w:spacing w:before="0" w:line="240" w:lineRule="auto"/>
                  <w:ind w:left="0"/>
                  <w:contextualSpacing w:val="0"/>
                  <w:jc w:val="both"/>
                </w:pPr>
              </w:pPrChange>
            </w:pPr>
            <m:oMath>
              <m:r>
                <w:del w:id="907" w:author="Elena Alshina" w:date="2023-04-25T12:55:00Z">
                  <w:rPr>
                    <w:rFonts w:ascii="Cambria Math" w:hAnsi="Cambria Math" w:cs="Times New Roman"/>
                    <w:noProof/>
                    <w:sz w:val="18"/>
                    <w:szCs w:val="18"/>
                  </w:rPr>
                  <m:t>Rec</m:t>
                </w:del>
              </m:r>
              <m:d>
                <m:dPr>
                  <m:begChr m:val="["/>
                  <m:endChr m:val="]"/>
                  <m:ctrlPr>
                    <w:del w:id="908" w:author="Elena Alshina" w:date="2023-04-25T12:55:00Z">
                      <w:rPr>
                        <w:rFonts w:ascii="Cambria Math" w:hAnsi="Cambria Math" w:cs="Times New Roman"/>
                        <w:bCs/>
                        <w:i/>
                        <w:noProof/>
                        <w:sz w:val="18"/>
                        <w:szCs w:val="18"/>
                      </w:rPr>
                    </w:del>
                  </m:ctrlPr>
                </m:dPr>
                <m:e>
                  <m:sSub>
                    <m:sSubPr>
                      <m:ctrlPr>
                        <w:del w:id="909" w:author="Elena Alshina" w:date="2023-04-25T12:55:00Z">
                          <w:rPr>
                            <w:rFonts w:ascii="Cambria Math" w:hAnsi="Cambria Math" w:cs="Times New Roman"/>
                            <w:bCs/>
                            <w:i/>
                            <w:noProof/>
                            <w:sz w:val="18"/>
                            <w:szCs w:val="18"/>
                            <w:highlight w:val="yellow"/>
                          </w:rPr>
                        </w:del>
                      </m:ctrlPr>
                    </m:sSubPr>
                    <m:e>
                      <m:r>
                        <w:del w:id="910" w:author="Elena Alshina" w:date="2023-04-25T12:55:00Z">
                          <w:rPr>
                            <w:rFonts w:ascii="Cambria Math" w:hAnsi="Cambria Math" w:cs="Times New Roman"/>
                            <w:noProof/>
                            <w:sz w:val="18"/>
                            <w:szCs w:val="18"/>
                            <w:highlight w:val="yellow"/>
                          </w:rPr>
                          <m:t>C</m:t>
                        </w:del>
                      </m:r>
                    </m:e>
                    <m:sub>
                      <m:r>
                        <w:del w:id="911" w:author="Elena Alshina" w:date="2023-04-25T12:55:00Z">
                          <w:rPr>
                            <w:rFonts w:ascii="Cambria Math" w:hAnsi="Cambria Math" w:cs="Times New Roman"/>
                            <w:noProof/>
                            <w:sz w:val="18"/>
                            <w:szCs w:val="18"/>
                            <w:highlight w:val="yellow"/>
                          </w:rPr>
                          <m:t>in</m:t>
                        </w:del>
                      </m:r>
                    </m:sub>
                  </m:sSub>
                  <m:r>
                    <w:del w:id="912" w:author="Elena Alshina" w:date="2023-04-25T12:55:00Z">
                      <w:rPr>
                        <w:rFonts w:ascii="Cambria Math" w:hAnsi="Cambria Math" w:cs="Times New Roman"/>
                        <w:noProof/>
                        <w:sz w:val="18"/>
                        <w:szCs w:val="18"/>
                      </w:rPr>
                      <m:t>,</m:t>
                    </w:del>
                  </m:r>
                  <m:sSub>
                    <m:sSubPr>
                      <m:ctrlPr>
                        <w:del w:id="913" w:author="Elena Alshina" w:date="2023-04-25T12:55:00Z">
                          <w:rPr>
                            <w:rFonts w:ascii="Cambria Math" w:hAnsi="Cambria Math" w:cs="Times New Roman"/>
                            <w:bCs/>
                            <w:i/>
                            <w:noProof/>
                            <w:sz w:val="18"/>
                            <w:szCs w:val="18"/>
                            <w:u w:val="single"/>
                          </w:rPr>
                        </w:del>
                      </m:ctrlPr>
                    </m:sSubPr>
                    <m:e>
                      <m:r>
                        <w:del w:id="914" w:author="Elena Alshina" w:date="2023-04-25T12:55:00Z">
                          <w:rPr>
                            <w:rFonts w:ascii="Cambria Math" w:hAnsi="Cambria Math" w:cs="Times New Roman"/>
                            <w:noProof/>
                            <w:sz w:val="18"/>
                            <w:szCs w:val="18"/>
                            <w:u w:val="single"/>
                          </w:rPr>
                          <m:t>S</m:t>
                        </w:del>
                      </m:r>
                    </m:e>
                    <m:sub>
                      <m:r>
                        <w:del w:id="915" w:author="Elena Alshina" w:date="2023-04-25T12:55:00Z">
                          <w:rPr>
                            <w:rFonts w:ascii="Cambria Math" w:hAnsi="Cambria Math" w:cs="Times New Roman"/>
                            <w:noProof/>
                            <w:sz w:val="18"/>
                            <w:szCs w:val="18"/>
                            <w:u w:val="single"/>
                          </w:rPr>
                          <m:t>e</m:t>
                        </w:del>
                      </m:r>
                    </m:sub>
                  </m:sSub>
                </m:e>
              </m:d>
            </m:oMath>
          </w:p>
        </w:tc>
        <w:tc>
          <w:tcPr>
            <w:tcW w:w="2085" w:type="dxa"/>
          </w:tcPr>
          <w:p w14:paraId="42D5C1B1" w14:textId="4322CDFF" w:rsidR="00443C4A" w:rsidRPr="007D7176" w:rsidDel="00882363" w:rsidRDefault="00443C4A">
            <w:pPr>
              <w:pStyle w:val="ListParagraph"/>
              <w:numPr>
                <w:ilvl w:val="0"/>
                <w:numId w:val="11"/>
              </w:numPr>
              <w:rPr>
                <w:del w:id="916" w:author="Elena Alshina" w:date="2023-04-25T12:55:00Z"/>
                <w:rFonts w:cs="Times New Roman"/>
                <w:bCs/>
                <w:noProof/>
                <w:sz w:val="18"/>
                <w:szCs w:val="18"/>
                <w:u w:val="single"/>
              </w:rPr>
              <w:pPrChange w:id="917" w:author="Elena Alshina" w:date="2023-04-26T12:53:00Z">
                <w:pPr>
                  <w:pStyle w:val="ListParagraph"/>
                  <w:adjustRightInd w:val="0"/>
                  <w:snapToGrid w:val="0"/>
                  <w:spacing w:before="0" w:line="240" w:lineRule="auto"/>
                  <w:ind w:left="0"/>
                  <w:contextualSpacing w:val="0"/>
                  <w:jc w:val="both"/>
                </w:pPr>
              </w:pPrChange>
            </w:pPr>
            <m:oMath>
              <m:r>
                <w:del w:id="918" w:author="Elena Alshina" w:date="2023-04-25T12:55:00Z">
                  <w:rPr>
                    <w:rFonts w:ascii="Cambria Math" w:hAnsi="Cambria Math" w:cs="Times New Roman"/>
                    <w:noProof/>
                    <w:sz w:val="18"/>
                    <w:szCs w:val="18"/>
                  </w:rPr>
                  <m:t>Pred</m:t>
                </w:del>
              </m:r>
              <m:d>
                <m:dPr>
                  <m:begChr m:val="["/>
                  <m:endChr m:val="]"/>
                  <m:ctrlPr>
                    <w:del w:id="919" w:author="Elena Alshina" w:date="2023-04-25T12:55:00Z">
                      <w:rPr>
                        <w:rFonts w:ascii="Cambria Math" w:hAnsi="Cambria Math" w:cs="Times New Roman"/>
                        <w:bCs/>
                        <w:i/>
                        <w:noProof/>
                        <w:sz w:val="18"/>
                        <w:szCs w:val="18"/>
                      </w:rPr>
                    </w:del>
                  </m:ctrlPr>
                </m:dPr>
                <m:e>
                  <m:sSub>
                    <m:sSubPr>
                      <m:ctrlPr>
                        <w:del w:id="920" w:author="Elena Alshina" w:date="2023-04-25T12:55:00Z">
                          <w:rPr>
                            <w:rFonts w:ascii="Cambria Math" w:hAnsi="Cambria Math" w:cs="Times New Roman"/>
                            <w:bCs/>
                            <w:i/>
                            <w:noProof/>
                            <w:sz w:val="18"/>
                            <w:szCs w:val="18"/>
                            <w:highlight w:val="yellow"/>
                          </w:rPr>
                        </w:del>
                      </m:ctrlPr>
                    </m:sSubPr>
                    <m:e>
                      <m:r>
                        <w:del w:id="921" w:author="Elena Alshina" w:date="2023-04-25T12:55:00Z">
                          <w:rPr>
                            <w:rFonts w:ascii="Cambria Math" w:hAnsi="Cambria Math" w:cs="Times New Roman"/>
                            <w:noProof/>
                            <w:sz w:val="18"/>
                            <w:szCs w:val="18"/>
                            <w:highlight w:val="yellow"/>
                          </w:rPr>
                          <m:t>C</m:t>
                        </w:del>
                      </m:r>
                    </m:e>
                    <m:sub>
                      <m:r>
                        <w:del w:id="922" w:author="Elena Alshina" w:date="2023-04-25T12:55:00Z">
                          <w:rPr>
                            <w:rFonts w:ascii="Cambria Math" w:hAnsi="Cambria Math" w:cs="Times New Roman"/>
                            <w:noProof/>
                            <w:sz w:val="18"/>
                            <w:szCs w:val="18"/>
                            <w:highlight w:val="yellow"/>
                          </w:rPr>
                          <m:t>in</m:t>
                        </w:del>
                      </m:r>
                    </m:sub>
                  </m:sSub>
                  <m:r>
                    <w:del w:id="923" w:author="Elena Alshina" w:date="2023-04-25T12:55:00Z">
                      <w:rPr>
                        <w:rFonts w:ascii="Cambria Math" w:hAnsi="Cambria Math" w:cs="Times New Roman"/>
                        <w:noProof/>
                        <w:sz w:val="18"/>
                        <w:szCs w:val="18"/>
                      </w:rPr>
                      <m:t>,</m:t>
                    </w:del>
                  </m:r>
                  <m:sSub>
                    <m:sSubPr>
                      <m:ctrlPr>
                        <w:del w:id="924" w:author="Elena Alshina" w:date="2023-04-25T12:55:00Z">
                          <w:rPr>
                            <w:rFonts w:ascii="Cambria Math" w:hAnsi="Cambria Math" w:cs="Times New Roman"/>
                            <w:bCs/>
                            <w:i/>
                            <w:noProof/>
                            <w:sz w:val="18"/>
                            <w:szCs w:val="18"/>
                            <w:u w:val="single"/>
                          </w:rPr>
                        </w:del>
                      </m:ctrlPr>
                    </m:sSubPr>
                    <m:e>
                      <m:r>
                        <w:del w:id="925" w:author="Elena Alshina" w:date="2023-04-25T12:55:00Z">
                          <w:rPr>
                            <w:rFonts w:ascii="Cambria Math" w:hAnsi="Cambria Math" w:cs="Times New Roman"/>
                            <w:noProof/>
                            <w:sz w:val="18"/>
                            <w:szCs w:val="18"/>
                            <w:u w:val="single"/>
                          </w:rPr>
                          <m:t>S</m:t>
                        </w:del>
                      </m:r>
                    </m:e>
                    <m:sub>
                      <m:r>
                        <w:del w:id="926" w:author="Elena Alshina" w:date="2023-04-25T12:55:00Z">
                          <w:rPr>
                            <w:rFonts w:ascii="Cambria Math" w:hAnsi="Cambria Math" w:cs="Times New Roman"/>
                            <w:noProof/>
                            <w:sz w:val="18"/>
                            <w:szCs w:val="18"/>
                            <w:u w:val="single"/>
                          </w:rPr>
                          <m:t>e</m:t>
                        </w:del>
                      </m:r>
                    </m:sub>
                  </m:sSub>
                </m:e>
              </m:d>
            </m:oMath>
          </w:p>
        </w:tc>
        <w:tc>
          <w:tcPr>
            <w:tcW w:w="1743" w:type="dxa"/>
          </w:tcPr>
          <w:p w14:paraId="1D7475F3" w14:textId="7207BF9E" w:rsidR="00443C4A" w:rsidRPr="007D7176" w:rsidDel="00882363" w:rsidRDefault="00443C4A">
            <w:pPr>
              <w:pStyle w:val="ListParagraph"/>
              <w:numPr>
                <w:ilvl w:val="0"/>
                <w:numId w:val="11"/>
              </w:numPr>
              <w:rPr>
                <w:del w:id="927" w:author="Elena Alshina" w:date="2023-04-25T12:55:00Z"/>
                <w:rFonts w:cs="Times New Roman"/>
                <w:bCs/>
                <w:noProof/>
                <w:sz w:val="18"/>
                <w:szCs w:val="18"/>
                <w:u w:val="single"/>
              </w:rPr>
              <w:pPrChange w:id="928" w:author="Elena Alshina" w:date="2023-04-26T12:53:00Z">
                <w:pPr>
                  <w:pStyle w:val="ListParagraph"/>
                  <w:snapToGrid w:val="0"/>
                  <w:spacing w:before="0" w:line="240" w:lineRule="auto"/>
                </w:pPr>
              </w:pPrChange>
            </w:pPr>
            <m:oMath>
              <m:r>
                <w:del w:id="929" w:author="Elena Alshina" w:date="2023-04-25T12:55:00Z">
                  <w:rPr>
                    <w:rFonts w:ascii="Cambria Math" w:hAnsi="Cambria Math" w:cs="Times New Roman"/>
                    <w:noProof/>
                    <w:sz w:val="18"/>
                    <w:szCs w:val="18"/>
                  </w:rPr>
                  <m:t>BS</m:t>
                </w:del>
              </m:r>
              <m:d>
                <m:dPr>
                  <m:begChr m:val="["/>
                  <m:endChr m:val="]"/>
                  <m:ctrlPr>
                    <w:del w:id="930" w:author="Elena Alshina" w:date="2023-04-25T12:55:00Z">
                      <w:rPr>
                        <w:rFonts w:ascii="Cambria Math" w:hAnsi="Cambria Math" w:cs="Times New Roman"/>
                        <w:bCs/>
                        <w:i/>
                        <w:noProof/>
                        <w:sz w:val="18"/>
                        <w:szCs w:val="18"/>
                      </w:rPr>
                    </w:del>
                  </m:ctrlPr>
                </m:dPr>
                <m:e>
                  <m:r>
                    <w:del w:id="931" w:author="Elena Alshina" w:date="2023-04-25T12:55:00Z">
                      <w:rPr>
                        <w:rFonts w:ascii="Cambria Math" w:hAnsi="Cambria Math" w:cs="Times New Roman"/>
                        <w:noProof/>
                        <w:sz w:val="18"/>
                        <w:szCs w:val="18"/>
                        <w:highlight w:val="yellow"/>
                      </w:rPr>
                      <m:t>?</m:t>
                    </w:del>
                  </m:r>
                  <m:r>
                    <w:del w:id="932" w:author="Elena Alshina" w:date="2023-04-25T12:55:00Z">
                      <w:rPr>
                        <w:rFonts w:ascii="Cambria Math" w:hAnsi="Cambria Math" w:cs="Times New Roman"/>
                        <w:noProof/>
                        <w:sz w:val="18"/>
                        <w:szCs w:val="18"/>
                      </w:rPr>
                      <m:t>,</m:t>
                    </w:del>
                  </m:r>
                  <m:sSub>
                    <m:sSubPr>
                      <m:ctrlPr>
                        <w:del w:id="933" w:author="Elena Alshina" w:date="2023-04-25T12:55:00Z">
                          <w:rPr>
                            <w:rFonts w:ascii="Cambria Math" w:hAnsi="Cambria Math" w:cs="Times New Roman"/>
                            <w:bCs/>
                            <w:i/>
                            <w:noProof/>
                            <w:sz w:val="18"/>
                            <w:szCs w:val="18"/>
                            <w:u w:val="single"/>
                          </w:rPr>
                        </w:del>
                      </m:ctrlPr>
                    </m:sSubPr>
                    <m:e>
                      <m:r>
                        <w:del w:id="934" w:author="Elena Alshina" w:date="2023-04-25T12:55:00Z">
                          <w:rPr>
                            <w:rFonts w:ascii="Cambria Math" w:hAnsi="Cambria Math" w:cs="Times New Roman"/>
                            <w:noProof/>
                            <w:sz w:val="18"/>
                            <w:szCs w:val="18"/>
                            <w:u w:val="single"/>
                          </w:rPr>
                          <m:t>S</m:t>
                        </w:del>
                      </m:r>
                    </m:e>
                    <m:sub>
                      <m:r>
                        <w:del w:id="935" w:author="Elena Alshina" w:date="2023-04-25T12:55:00Z">
                          <w:rPr>
                            <w:rFonts w:ascii="Cambria Math" w:hAnsi="Cambria Math" w:cs="Times New Roman"/>
                            <w:noProof/>
                            <w:sz w:val="18"/>
                            <w:szCs w:val="18"/>
                            <w:u w:val="single"/>
                          </w:rPr>
                          <m:t>e</m:t>
                        </w:del>
                      </m:r>
                    </m:sub>
                  </m:sSub>
                </m:e>
              </m:d>
            </m:oMath>
          </w:p>
        </w:tc>
        <w:tc>
          <w:tcPr>
            <w:tcW w:w="1263" w:type="dxa"/>
          </w:tcPr>
          <w:p w14:paraId="17DDAC2B" w14:textId="14DD92B6" w:rsidR="00443C4A" w:rsidRPr="007D7176" w:rsidDel="00882363" w:rsidRDefault="00000000">
            <w:pPr>
              <w:pStyle w:val="ListParagraph"/>
              <w:numPr>
                <w:ilvl w:val="0"/>
                <w:numId w:val="11"/>
              </w:numPr>
              <w:rPr>
                <w:del w:id="936" w:author="Elena Alshina" w:date="2023-04-25T12:55:00Z"/>
                <w:rFonts w:cs="Times New Roman"/>
                <w:bCs/>
                <w:noProof/>
                <w:sz w:val="18"/>
                <w:szCs w:val="18"/>
                <w:u w:val="single"/>
              </w:rPr>
              <w:pPrChange w:id="937" w:author="Elena Alshina" w:date="2023-04-26T12:53:00Z">
                <w:pPr>
                  <w:pStyle w:val="ListParagraph"/>
                  <w:snapToGrid w:val="0"/>
                  <w:spacing w:before="0" w:line="240" w:lineRule="auto"/>
                </w:pPr>
              </w:pPrChange>
            </w:pPr>
            <m:oMath>
              <m:sSub>
                <m:sSubPr>
                  <m:ctrlPr>
                    <w:del w:id="938" w:author="Elena Alshina" w:date="2023-04-25T12:55:00Z">
                      <w:rPr>
                        <w:rFonts w:ascii="Cambria Math" w:hAnsi="Cambria Math" w:cs="Times New Roman"/>
                        <w:bCs/>
                        <w:i/>
                        <w:noProof/>
                        <w:sz w:val="18"/>
                        <w:szCs w:val="18"/>
                      </w:rPr>
                    </w:del>
                  </m:ctrlPr>
                </m:sSubPr>
                <m:e>
                  <m:r>
                    <w:del w:id="939" w:author="Elena Alshina" w:date="2023-04-25T12:55:00Z">
                      <w:rPr>
                        <w:rFonts w:ascii="Cambria Math" w:hAnsi="Cambria Math" w:cs="Times New Roman"/>
                        <w:noProof/>
                        <w:sz w:val="18"/>
                        <w:szCs w:val="18"/>
                      </w:rPr>
                      <m:t>QP</m:t>
                    </w:del>
                  </m:r>
                </m:e>
                <m:sub>
                  <m:r>
                    <w:del w:id="940" w:author="Elena Alshina" w:date="2023-04-25T12:55:00Z">
                      <w:rPr>
                        <w:rFonts w:ascii="Cambria Math" w:hAnsi="Cambria Math" w:cs="Times New Roman"/>
                        <w:noProof/>
                        <w:sz w:val="18"/>
                        <w:szCs w:val="18"/>
                      </w:rPr>
                      <m:t>base</m:t>
                    </w:del>
                  </m:r>
                </m:sub>
              </m:sSub>
              <m:d>
                <m:dPr>
                  <m:begChr m:val="["/>
                  <m:endChr m:val="]"/>
                  <m:ctrlPr>
                    <w:del w:id="941" w:author="Elena Alshina" w:date="2023-04-25T12:55:00Z">
                      <w:rPr>
                        <w:rFonts w:ascii="Cambria Math" w:hAnsi="Cambria Math" w:cs="Times New Roman"/>
                        <w:bCs/>
                        <w:i/>
                        <w:noProof/>
                        <w:sz w:val="18"/>
                        <w:szCs w:val="18"/>
                      </w:rPr>
                    </w:del>
                  </m:ctrlPr>
                </m:dPr>
                <m:e>
                  <m:r>
                    <w:del w:id="942" w:author="Elena Alshina" w:date="2023-04-25T12:55:00Z">
                      <w:rPr>
                        <w:rFonts w:ascii="Cambria Math" w:hAnsi="Cambria Math" w:cs="Times New Roman"/>
                        <w:noProof/>
                        <w:sz w:val="18"/>
                        <w:szCs w:val="18"/>
                      </w:rPr>
                      <m:t>1,</m:t>
                    </w:del>
                  </m:r>
                  <m:sSub>
                    <m:sSubPr>
                      <m:ctrlPr>
                        <w:del w:id="943" w:author="Elena Alshina" w:date="2023-04-25T12:55:00Z">
                          <w:rPr>
                            <w:rFonts w:ascii="Cambria Math" w:hAnsi="Cambria Math" w:cs="Times New Roman"/>
                            <w:bCs/>
                            <w:i/>
                            <w:noProof/>
                            <w:sz w:val="18"/>
                            <w:szCs w:val="18"/>
                            <w:u w:val="single"/>
                          </w:rPr>
                        </w:del>
                      </m:ctrlPr>
                    </m:sSubPr>
                    <m:e>
                      <m:r>
                        <w:del w:id="944" w:author="Elena Alshina" w:date="2023-04-25T12:55:00Z">
                          <w:rPr>
                            <w:rFonts w:ascii="Cambria Math" w:hAnsi="Cambria Math" w:cs="Times New Roman"/>
                            <w:noProof/>
                            <w:sz w:val="18"/>
                            <w:szCs w:val="18"/>
                            <w:u w:val="single"/>
                          </w:rPr>
                          <m:t>S</m:t>
                        </w:del>
                      </m:r>
                    </m:e>
                    <m:sub>
                      <m:r>
                        <w:del w:id="945" w:author="Elena Alshina" w:date="2023-04-25T12:55:00Z">
                          <w:rPr>
                            <w:rFonts w:ascii="Cambria Math" w:hAnsi="Cambria Math" w:cs="Times New Roman"/>
                            <w:noProof/>
                            <w:sz w:val="18"/>
                            <w:szCs w:val="18"/>
                            <w:u w:val="single"/>
                          </w:rPr>
                          <m:t>e</m:t>
                        </w:del>
                      </m:r>
                    </m:sub>
                  </m:sSub>
                </m:e>
              </m:d>
            </m:oMath>
          </w:p>
        </w:tc>
        <w:tc>
          <w:tcPr>
            <w:tcW w:w="1194" w:type="dxa"/>
          </w:tcPr>
          <w:p w14:paraId="2E22ACA3" w14:textId="11559052" w:rsidR="00443C4A" w:rsidRPr="007D7176" w:rsidDel="00882363" w:rsidRDefault="00000000">
            <w:pPr>
              <w:pStyle w:val="ListParagraph"/>
              <w:numPr>
                <w:ilvl w:val="0"/>
                <w:numId w:val="11"/>
              </w:numPr>
              <w:rPr>
                <w:del w:id="946" w:author="Elena Alshina" w:date="2023-04-25T12:55:00Z"/>
                <w:rFonts w:cs="Times New Roman"/>
                <w:bCs/>
                <w:noProof/>
                <w:sz w:val="18"/>
                <w:szCs w:val="18"/>
                <w:u w:val="single"/>
              </w:rPr>
              <w:pPrChange w:id="947" w:author="Elena Alshina" w:date="2023-04-26T12:53:00Z">
                <w:pPr>
                  <w:pStyle w:val="ListParagraph"/>
                  <w:snapToGrid w:val="0"/>
                  <w:spacing w:before="0" w:line="240" w:lineRule="auto"/>
                </w:pPr>
              </w:pPrChange>
            </w:pPr>
            <m:oMath>
              <m:sSub>
                <m:sSubPr>
                  <m:ctrlPr>
                    <w:del w:id="948" w:author="Elena Alshina" w:date="2023-04-25T12:55:00Z">
                      <w:rPr>
                        <w:rFonts w:ascii="Cambria Math" w:hAnsi="Cambria Math" w:cs="Times New Roman"/>
                        <w:bCs/>
                        <w:i/>
                        <w:noProof/>
                        <w:sz w:val="18"/>
                        <w:szCs w:val="18"/>
                      </w:rPr>
                    </w:del>
                  </m:ctrlPr>
                </m:sSubPr>
                <m:e>
                  <m:r>
                    <w:del w:id="949" w:author="Elena Alshina" w:date="2023-04-25T12:55:00Z">
                      <w:rPr>
                        <w:rFonts w:ascii="Cambria Math" w:hAnsi="Cambria Math" w:cs="Times New Roman"/>
                        <w:noProof/>
                        <w:sz w:val="18"/>
                        <w:szCs w:val="18"/>
                      </w:rPr>
                      <m:t>QP</m:t>
                    </w:del>
                  </m:r>
                </m:e>
                <m:sub>
                  <m:r>
                    <w:del w:id="950" w:author="Elena Alshina" w:date="2023-04-25T12:55:00Z">
                      <w:rPr>
                        <w:rFonts w:ascii="Cambria Math" w:hAnsi="Cambria Math" w:cs="Times New Roman"/>
                        <w:noProof/>
                        <w:sz w:val="18"/>
                        <w:szCs w:val="18"/>
                      </w:rPr>
                      <m:t>slice</m:t>
                    </w:del>
                  </m:r>
                </m:sub>
              </m:sSub>
              <m:d>
                <m:dPr>
                  <m:begChr m:val="["/>
                  <m:endChr m:val="]"/>
                  <m:ctrlPr>
                    <w:del w:id="951" w:author="Elena Alshina" w:date="2023-04-25T12:55:00Z">
                      <w:rPr>
                        <w:rFonts w:ascii="Cambria Math" w:hAnsi="Cambria Math" w:cs="Times New Roman"/>
                        <w:bCs/>
                        <w:i/>
                        <w:noProof/>
                        <w:sz w:val="18"/>
                        <w:szCs w:val="18"/>
                      </w:rPr>
                    </w:del>
                  </m:ctrlPr>
                </m:dPr>
                <m:e>
                  <m:r>
                    <w:del w:id="952" w:author="Elena Alshina" w:date="2023-04-25T12:55:00Z">
                      <w:rPr>
                        <w:rFonts w:ascii="Cambria Math" w:hAnsi="Cambria Math" w:cs="Times New Roman"/>
                        <w:noProof/>
                        <w:sz w:val="18"/>
                        <w:szCs w:val="18"/>
                      </w:rPr>
                      <m:t>1,</m:t>
                    </w:del>
                  </m:r>
                  <m:sSub>
                    <m:sSubPr>
                      <m:ctrlPr>
                        <w:del w:id="953" w:author="Elena Alshina" w:date="2023-04-25T12:55:00Z">
                          <w:rPr>
                            <w:rFonts w:ascii="Cambria Math" w:hAnsi="Cambria Math" w:cs="Times New Roman"/>
                            <w:bCs/>
                            <w:i/>
                            <w:noProof/>
                            <w:sz w:val="18"/>
                            <w:szCs w:val="18"/>
                            <w:u w:val="single"/>
                          </w:rPr>
                        </w:del>
                      </m:ctrlPr>
                    </m:sSubPr>
                    <m:e>
                      <m:r>
                        <w:del w:id="954" w:author="Elena Alshina" w:date="2023-04-25T12:55:00Z">
                          <w:rPr>
                            <w:rFonts w:ascii="Cambria Math" w:hAnsi="Cambria Math" w:cs="Times New Roman"/>
                            <w:noProof/>
                            <w:sz w:val="18"/>
                            <w:szCs w:val="18"/>
                            <w:u w:val="single"/>
                          </w:rPr>
                          <m:t>S</m:t>
                        </w:del>
                      </m:r>
                    </m:e>
                    <m:sub>
                      <m:r>
                        <w:del w:id="955" w:author="Elena Alshina" w:date="2023-04-25T12:55:00Z">
                          <w:rPr>
                            <w:rFonts w:ascii="Cambria Math" w:hAnsi="Cambria Math" w:cs="Times New Roman"/>
                            <w:noProof/>
                            <w:sz w:val="18"/>
                            <w:szCs w:val="18"/>
                            <w:u w:val="single"/>
                          </w:rPr>
                          <m:t>e</m:t>
                        </w:del>
                      </m:r>
                    </m:sub>
                  </m:sSub>
                </m:e>
              </m:d>
            </m:oMath>
          </w:p>
        </w:tc>
        <w:tc>
          <w:tcPr>
            <w:tcW w:w="981" w:type="dxa"/>
          </w:tcPr>
          <w:p w14:paraId="0345B9D7" w14:textId="0B97BD41" w:rsidR="00443C4A" w:rsidRPr="007D7176" w:rsidDel="00882363" w:rsidRDefault="00443C4A">
            <w:pPr>
              <w:pStyle w:val="ListParagraph"/>
              <w:numPr>
                <w:ilvl w:val="0"/>
                <w:numId w:val="11"/>
              </w:numPr>
              <w:rPr>
                <w:del w:id="956" w:author="Elena Alshina" w:date="2023-04-25T12:55:00Z"/>
                <w:rFonts w:cs="Times New Roman"/>
                <w:bCs/>
                <w:noProof/>
                <w:sz w:val="18"/>
                <w:szCs w:val="18"/>
                <w:u w:val="single"/>
              </w:rPr>
              <w:pPrChange w:id="957" w:author="Elena Alshina" w:date="2023-04-26T12:53:00Z">
                <w:pPr>
                  <w:pStyle w:val="ListParagraph"/>
                  <w:snapToGrid w:val="0"/>
                  <w:spacing w:before="0" w:line="240" w:lineRule="auto"/>
                </w:pPr>
              </w:pPrChange>
            </w:pPr>
            <m:oMath>
              <m:r>
                <w:del w:id="958" w:author="Elena Alshina" w:date="2023-04-25T12:55:00Z">
                  <w:rPr>
                    <w:rFonts w:ascii="Cambria Math" w:hAnsi="Cambria Math" w:cs="Times New Roman"/>
                    <w:noProof/>
                    <w:sz w:val="18"/>
                    <w:szCs w:val="18"/>
                  </w:rPr>
                  <m:t>IPB</m:t>
                </w:del>
              </m:r>
              <m:d>
                <m:dPr>
                  <m:begChr m:val="["/>
                  <m:endChr m:val="]"/>
                  <m:ctrlPr>
                    <w:del w:id="959" w:author="Elena Alshina" w:date="2023-04-25T12:55:00Z">
                      <w:rPr>
                        <w:rFonts w:ascii="Cambria Math" w:hAnsi="Cambria Math" w:cs="Times New Roman"/>
                        <w:bCs/>
                        <w:i/>
                        <w:noProof/>
                        <w:sz w:val="18"/>
                        <w:szCs w:val="18"/>
                      </w:rPr>
                    </w:del>
                  </m:ctrlPr>
                </m:dPr>
                <m:e>
                  <m:r>
                    <w:del w:id="960" w:author="Elena Alshina" w:date="2023-04-25T12:55:00Z">
                      <w:rPr>
                        <w:rFonts w:ascii="Cambria Math" w:hAnsi="Cambria Math" w:cs="Times New Roman"/>
                        <w:noProof/>
                        <w:sz w:val="18"/>
                        <w:szCs w:val="18"/>
                      </w:rPr>
                      <m:t>1,</m:t>
                    </w:del>
                  </m:r>
                  <m:sSub>
                    <m:sSubPr>
                      <m:ctrlPr>
                        <w:del w:id="961" w:author="Elena Alshina" w:date="2023-04-25T12:55:00Z">
                          <w:rPr>
                            <w:rFonts w:ascii="Cambria Math" w:hAnsi="Cambria Math" w:cs="Times New Roman"/>
                            <w:bCs/>
                            <w:i/>
                            <w:noProof/>
                            <w:sz w:val="18"/>
                            <w:szCs w:val="18"/>
                            <w:u w:val="single"/>
                          </w:rPr>
                        </w:del>
                      </m:ctrlPr>
                    </m:sSubPr>
                    <m:e>
                      <m:r>
                        <w:del w:id="962" w:author="Elena Alshina" w:date="2023-04-25T12:55:00Z">
                          <w:rPr>
                            <w:rFonts w:ascii="Cambria Math" w:hAnsi="Cambria Math" w:cs="Times New Roman"/>
                            <w:noProof/>
                            <w:sz w:val="18"/>
                            <w:szCs w:val="18"/>
                            <w:u w:val="single"/>
                          </w:rPr>
                          <m:t>S</m:t>
                        </w:del>
                      </m:r>
                    </m:e>
                    <m:sub>
                      <m:r>
                        <w:del w:id="963" w:author="Elena Alshina" w:date="2023-04-25T12:55:00Z">
                          <w:rPr>
                            <w:rFonts w:ascii="Cambria Math" w:hAnsi="Cambria Math" w:cs="Times New Roman"/>
                            <w:noProof/>
                            <w:sz w:val="18"/>
                            <w:szCs w:val="18"/>
                            <w:u w:val="single"/>
                          </w:rPr>
                          <m:t>e</m:t>
                        </w:del>
                      </m:r>
                    </m:sub>
                  </m:sSub>
                </m:e>
              </m:d>
            </m:oMath>
          </w:p>
        </w:tc>
      </w:tr>
      <w:tr w:rsidR="00443C4A" w:rsidDel="00882363" w14:paraId="795C135F" w14:textId="3A30A035" w:rsidTr="00155968">
        <w:trPr>
          <w:del w:id="964" w:author="Elena Alshina" w:date="2023-04-25T12:55:00Z"/>
        </w:trPr>
        <w:tc>
          <w:tcPr>
            <w:tcW w:w="2084" w:type="dxa"/>
          </w:tcPr>
          <w:p w14:paraId="3A392851" w14:textId="38EFE1C1" w:rsidR="00443C4A" w:rsidRPr="007D7176" w:rsidDel="00882363" w:rsidRDefault="00000000">
            <w:pPr>
              <w:pStyle w:val="ListParagraph"/>
              <w:numPr>
                <w:ilvl w:val="0"/>
                <w:numId w:val="11"/>
              </w:numPr>
              <w:rPr>
                <w:del w:id="965" w:author="Elena Alshina" w:date="2023-04-25T12:55:00Z"/>
                <w:rFonts w:cs="Times New Roman"/>
                <w:bCs/>
                <w:noProof/>
                <w:sz w:val="18"/>
                <w:szCs w:val="18"/>
                <w:u w:val="single"/>
              </w:rPr>
              <w:pPrChange w:id="966" w:author="Elena Alshina" w:date="2023-04-26T12:53:00Z">
                <w:pPr>
                  <w:pStyle w:val="ListParagraph"/>
                  <w:snapToGrid w:val="0"/>
                  <w:spacing w:before="0" w:line="240" w:lineRule="auto"/>
                  <w:jc w:val="center"/>
                </w:pPr>
              </w:pPrChange>
            </w:pPr>
            <m:oMath>
              <m:sSub>
                <m:sSubPr>
                  <m:ctrlPr>
                    <w:del w:id="967" w:author="Elena Alshina" w:date="2023-04-25T12:55:00Z">
                      <w:rPr>
                        <w:rFonts w:ascii="Cambria Math" w:eastAsia="SimSun" w:hAnsi="Cambria Math" w:cs="Times New Roman"/>
                        <w:iCs/>
                        <w:color w:val="000000" w:themeColor="text1"/>
                        <w:sz w:val="18"/>
                        <w:szCs w:val="18"/>
                        <w:highlight w:val="lightGray"/>
                        <w:lang w:eastAsia="en-US"/>
                      </w:rPr>
                    </w:del>
                  </m:ctrlPr>
                </m:sSubPr>
                <m:e>
                  <m:r>
                    <w:del w:id="968" w:author="Elena Alshina" w:date="2023-04-25T12:55:00Z">
                      <w:rPr>
                        <w:rFonts w:ascii="Cambria Math" w:eastAsia="SimSun" w:hAnsi="Cambria Math" w:cs="Times New Roman"/>
                        <w:color w:val="000000" w:themeColor="text1"/>
                        <w:sz w:val="18"/>
                        <w:szCs w:val="18"/>
                        <w:highlight w:val="lightGray"/>
                        <w:lang w:eastAsia="en-US"/>
                      </w:rPr>
                      <m:t>CONV</m:t>
                    </w:del>
                  </m:r>
                </m:e>
                <m:sub>
                  <m:r>
                    <w:del w:id="969" w:author="Elena Alshina" w:date="2023-04-25T12:55:00Z">
                      <m:rPr>
                        <m:sty m:val="p"/>
                      </m:rPr>
                      <w:rPr>
                        <w:rFonts w:ascii="Cambria Math" w:eastAsia="SimSun" w:hAnsi="Cambria Math" w:cs="Times New Roman"/>
                        <w:color w:val="000000" w:themeColor="text1"/>
                        <w:sz w:val="18"/>
                        <w:szCs w:val="18"/>
                        <w:highlight w:val="lightGray"/>
                        <w:lang w:eastAsia="en-US"/>
                      </w:rPr>
                      <m:t>3×3</m:t>
                    </w:del>
                  </m:r>
                </m:sub>
              </m:sSub>
              <m:d>
                <m:dPr>
                  <m:begChr m:val="["/>
                  <m:endChr m:val="]"/>
                  <m:ctrlPr>
                    <w:del w:id="970"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971" w:author="Elena Alshina" w:date="2023-04-25T12:55:00Z">
                          <w:rPr>
                            <w:rFonts w:ascii="Cambria Math" w:eastAsia="SimSun" w:hAnsi="Cambria Math" w:cs="Times New Roman"/>
                            <w:iCs/>
                            <w:color w:val="000000" w:themeColor="text1"/>
                            <w:sz w:val="18"/>
                            <w:szCs w:val="18"/>
                            <w:highlight w:val="lightGray"/>
                            <w:lang w:eastAsia="en-US"/>
                          </w:rPr>
                        </w:del>
                      </m:ctrlPr>
                    </m:sSubPr>
                    <m:e>
                      <m:r>
                        <w:del w:id="972" w:author="Elena Alshina" w:date="2023-04-25T12:55:00Z">
                          <w:rPr>
                            <w:rFonts w:ascii="Cambria Math" w:eastAsia="SimSun" w:hAnsi="Cambria Math" w:cs="Times New Roman"/>
                            <w:color w:val="000000" w:themeColor="text1"/>
                            <w:sz w:val="18"/>
                            <w:szCs w:val="18"/>
                            <w:highlight w:val="lightGray"/>
                            <w:lang w:eastAsia="en-US"/>
                          </w:rPr>
                          <m:t>S</m:t>
                        </w:del>
                      </m:r>
                    </m:e>
                    <m:sub>
                      <m:r>
                        <w:del w:id="973" w:author="Elena Alshina" w:date="2023-04-25T12:55:00Z">
                          <w:rPr>
                            <w:rFonts w:ascii="Cambria Math" w:eastAsia="SimSun" w:hAnsi="Cambria Math" w:cs="Times New Roman"/>
                            <w:color w:val="000000" w:themeColor="text1"/>
                            <w:sz w:val="18"/>
                            <w:szCs w:val="18"/>
                            <w:highlight w:val="lightGray"/>
                            <w:lang w:eastAsia="en-US"/>
                          </w:rPr>
                          <m:t>e</m:t>
                        </w:del>
                      </m:r>
                    </m:sub>
                  </m:sSub>
                  <m:r>
                    <w:del w:id="974" w:author="Elena Alshina" w:date="2023-04-25T12:55:00Z">
                      <w:rPr>
                        <w:rFonts w:ascii="Cambria Math" w:eastAsia="SimSun" w:hAnsi="Cambria Math" w:cs="Times New Roman"/>
                        <w:color w:val="000000" w:themeColor="text1"/>
                        <w:sz w:val="18"/>
                        <w:szCs w:val="18"/>
                        <w:highlight w:val="lightGray"/>
                        <w:lang w:eastAsia="en-US"/>
                      </w:rPr>
                      <m:t>,</m:t>
                    </w:del>
                  </m:r>
                  <m:sSub>
                    <m:sSubPr>
                      <m:ctrlPr>
                        <w:del w:id="975" w:author="Elena Alshina" w:date="2023-04-25T12:55:00Z">
                          <w:rPr>
                            <w:rFonts w:ascii="Cambria Math" w:eastAsia="SimSun" w:hAnsi="Cambria Math" w:cs="Times New Roman"/>
                            <w:iCs/>
                            <w:color w:val="000000" w:themeColor="text1"/>
                            <w:sz w:val="18"/>
                            <w:szCs w:val="18"/>
                            <w:highlight w:val="yellow"/>
                            <w:lang w:eastAsia="en-US"/>
                          </w:rPr>
                        </w:del>
                      </m:ctrlPr>
                    </m:sSubPr>
                    <m:e>
                      <m:r>
                        <w:del w:id="976" w:author="Elena Alshina" w:date="2023-04-25T12:55:00Z">
                          <w:rPr>
                            <w:rFonts w:ascii="Cambria Math" w:eastAsia="SimSun" w:hAnsi="Cambria Math" w:cs="Times New Roman"/>
                            <w:color w:val="000000" w:themeColor="text1"/>
                            <w:sz w:val="18"/>
                            <w:szCs w:val="18"/>
                            <w:highlight w:val="yellow"/>
                            <w:lang w:eastAsia="en-US"/>
                          </w:rPr>
                          <m:t>C</m:t>
                        </w:del>
                      </m:r>
                    </m:e>
                    <m:sub>
                      <m:r>
                        <w:del w:id="977" w:author="Elena Alshina" w:date="2023-04-25T12:55:00Z">
                          <w:rPr>
                            <w:rFonts w:ascii="Cambria Math" w:eastAsia="SimSun" w:hAnsi="Cambria Math" w:cs="Times New Roman"/>
                            <w:color w:val="000000" w:themeColor="text1"/>
                            <w:sz w:val="18"/>
                            <w:szCs w:val="18"/>
                            <w:highlight w:val="yellow"/>
                            <w:lang w:eastAsia="en-US"/>
                          </w:rPr>
                          <m:t>in</m:t>
                        </w:del>
                      </m:r>
                    </m:sub>
                  </m:sSub>
                  <m:r>
                    <w:del w:id="978" w:author="Elena Alshina" w:date="2023-04-25T12:55:00Z">
                      <m:rPr>
                        <m:sty m:val="p"/>
                      </m:rPr>
                      <w:rPr>
                        <w:rFonts w:ascii="Cambria Math" w:eastAsia="SimSun" w:hAnsi="Cambria Math" w:cs="Times New Roman"/>
                        <w:color w:val="000000" w:themeColor="text1"/>
                        <w:sz w:val="18"/>
                        <w:szCs w:val="18"/>
                        <w:highlight w:val="lightGray"/>
                        <w:lang w:eastAsia="en-US"/>
                      </w:rPr>
                      <m:t>,</m:t>
                    </w:del>
                  </m:r>
                  <m:r>
                    <w:del w:id="979" w:author="Elena Alshina" w:date="2023-04-25T12:55:00Z">
                      <w:rPr>
                        <w:rFonts w:ascii="Cambria Math" w:eastAsia="SimSun" w:hAnsi="Cambria Math" w:cs="Times New Roman"/>
                        <w:color w:val="000000" w:themeColor="text1"/>
                        <w:sz w:val="18"/>
                        <w:szCs w:val="18"/>
                        <w:highlight w:val="cyan"/>
                        <w:lang w:eastAsia="en-US"/>
                      </w:rPr>
                      <m:t>?</m:t>
                    </w:del>
                  </m:r>
                  <m:r>
                    <w:del w:id="980" w:author="Elena Alshina" w:date="2023-04-25T12:55:00Z">
                      <m:rPr>
                        <m:sty m:val="p"/>
                      </m:rPr>
                      <w:rPr>
                        <w:rFonts w:ascii="Cambria Math" w:eastAsia="SimSun" w:hAnsi="Cambria Math" w:cs="Times New Roman"/>
                        <w:color w:val="000000" w:themeColor="text1"/>
                        <w:sz w:val="18"/>
                        <w:szCs w:val="18"/>
                        <w:highlight w:val="lightGray"/>
                        <w:lang w:eastAsia="en-US"/>
                      </w:rPr>
                      <m:t xml:space="preserve">, </m:t>
                    </w:del>
                  </m:r>
                  <m:r>
                    <w:del w:id="981" w:author="Elena Alshina" w:date="2023-04-25T12:55:00Z">
                      <w:rPr>
                        <w:rFonts w:ascii="Cambria Math" w:eastAsia="SimSun" w:hAnsi="Cambria Math" w:cs="Times New Roman"/>
                        <w:color w:val="000000" w:themeColor="text1"/>
                        <w:sz w:val="18"/>
                        <w:szCs w:val="18"/>
                        <w:highlight w:val="lightGray"/>
                        <w:lang w:eastAsia="en-US"/>
                      </w:rPr>
                      <m:t>s</m:t>
                    </w:del>
                  </m:r>
                </m:e>
              </m:d>
            </m:oMath>
          </w:p>
        </w:tc>
        <w:tc>
          <w:tcPr>
            <w:tcW w:w="2085" w:type="dxa"/>
          </w:tcPr>
          <w:p w14:paraId="3DCC88F0" w14:textId="762DA029" w:rsidR="00443C4A" w:rsidRPr="007D7176" w:rsidDel="00882363" w:rsidRDefault="00000000">
            <w:pPr>
              <w:pStyle w:val="ListParagraph"/>
              <w:numPr>
                <w:ilvl w:val="0"/>
                <w:numId w:val="11"/>
              </w:numPr>
              <w:rPr>
                <w:del w:id="982" w:author="Elena Alshina" w:date="2023-04-25T12:55:00Z"/>
                <w:rFonts w:cs="Times New Roman"/>
                <w:bCs/>
                <w:noProof/>
                <w:sz w:val="18"/>
                <w:szCs w:val="18"/>
                <w:u w:val="single"/>
              </w:rPr>
              <w:pPrChange w:id="983" w:author="Elena Alshina" w:date="2023-04-26T12:53:00Z">
                <w:pPr>
                  <w:pStyle w:val="ListParagraph"/>
                  <w:snapToGrid w:val="0"/>
                  <w:spacing w:before="0" w:line="240" w:lineRule="auto"/>
                </w:pPr>
              </w:pPrChange>
            </w:pPr>
            <m:oMath>
              <m:sSub>
                <m:sSubPr>
                  <m:ctrlPr>
                    <w:del w:id="984" w:author="Elena Alshina" w:date="2023-04-25T12:55:00Z">
                      <w:rPr>
                        <w:rFonts w:ascii="Cambria Math" w:eastAsia="SimSun" w:hAnsi="Cambria Math" w:cs="Times New Roman"/>
                        <w:iCs/>
                        <w:color w:val="000000" w:themeColor="text1"/>
                        <w:sz w:val="18"/>
                        <w:szCs w:val="18"/>
                        <w:highlight w:val="lightGray"/>
                        <w:lang w:eastAsia="en-US"/>
                      </w:rPr>
                    </w:del>
                  </m:ctrlPr>
                </m:sSubPr>
                <m:e>
                  <m:r>
                    <w:del w:id="985" w:author="Elena Alshina" w:date="2023-04-25T12:55:00Z">
                      <w:rPr>
                        <w:rFonts w:ascii="Cambria Math" w:eastAsia="SimSun" w:hAnsi="Cambria Math" w:cs="Times New Roman"/>
                        <w:color w:val="000000" w:themeColor="text1"/>
                        <w:sz w:val="18"/>
                        <w:szCs w:val="18"/>
                        <w:highlight w:val="lightGray"/>
                        <w:lang w:eastAsia="en-US"/>
                      </w:rPr>
                      <m:t>CONV</m:t>
                    </w:del>
                  </m:r>
                </m:e>
                <m:sub>
                  <m:r>
                    <w:del w:id="986" w:author="Elena Alshina" w:date="2023-04-25T12:55:00Z">
                      <m:rPr>
                        <m:sty m:val="p"/>
                      </m:rPr>
                      <w:rPr>
                        <w:rFonts w:ascii="Cambria Math" w:eastAsia="SimSun" w:hAnsi="Cambria Math" w:cs="Times New Roman"/>
                        <w:color w:val="000000" w:themeColor="text1"/>
                        <w:sz w:val="18"/>
                        <w:szCs w:val="18"/>
                        <w:highlight w:val="lightGray"/>
                        <w:lang w:eastAsia="en-US"/>
                      </w:rPr>
                      <m:t>3×3</m:t>
                    </w:del>
                  </m:r>
                </m:sub>
              </m:sSub>
              <m:d>
                <m:dPr>
                  <m:begChr m:val="["/>
                  <m:endChr m:val="]"/>
                  <m:ctrlPr>
                    <w:del w:id="987"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988" w:author="Elena Alshina" w:date="2023-04-25T12:55:00Z">
                          <w:rPr>
                            <w:rFonts w:ascii="Cambria Math" w:eastAsia="SimSun" w:hAnsi="Cambria Math" w:cs="Times New Roman"/>
                            <w:iCs/>
                            <w:color w:val="000000" w:themeColor="text1"/>
                            <w:sz w:val="18"/>
                            <w:szCs w:val="18"/>
                            <w:highlight w:val="lightGray"/>
                            <w:lang w:eastAsia="en-US"/>
                          </w:rPr>
                        </w:del>
                      </m:ctrlPr>
                    </m:sSubPr>
                    <m:e>
                      <m:r>
                        <w:del w:id="989" w:author="Elena Alshina" w:date="2023-04-25T12:55:00Z">
                          <w:rPr>
                            <w:rFonts w:ascii="Cambria Math" w:eastAsia="SimSun" w:hAnsi="Cambria Math" w:cs="Times New Roman"/>
                            <w:color w:val="000000" w:themeColor="text1"/>
                            <w:sz w:val="18"/>
                            <w:szCs w:val="18"/>
                            <w:highlight w:val="lightGray"/>
                            <w:lang w:eastAsia="en-US"/>
                          </w:rPr>
                          <m:t>S</m:t>
                        </w:del>
                      </m:r>
                    </m:e>
                    <m:sub>
                      <m:r>
                        <w:del w:id="990" w:author="Elena Alshina" w:date="2023-04-25T12:55:00Z">
                          <w:rPr>
                            <w:rFonts w:ascii="Cambria Math" w:eastAsia="SimSun" w:hAnsi="Cambria Math" w:cs="Times New Roman"/>
                            <w:color w:val="000000" w:themeColor="text1"/>
                            <w:sz w:val="18"/>
                            <w:szCs w:val="18"/>
                            <w:highlight w:val="lightGray"/>
                            <w:lang w:eastAsia="en-US"/>
                          </w:rPr>
                          <m:t>e</m:t>
                        </w:del>
                      </m:r>
                    </m:sub>
                  </m:sSub>
                  <m:r>
                    <w:del w:id="991" w:author="Elena Alshina" w:date="2023-04-25T12:55:00Z">
                      <w:rPr>
                        <w:rFonts w:ascii="Cambria Math" w:eastAsia="SimSun" w:hAnsi="Cambria Math" w:cs="Times New Roman"/>
                        <w:color w:val="000000" w:themeColor="text1"/>
                        <w:sz w:val="18"/>
                        <w:szCs w:val="18"/>
                        <w:highlight w:val="lightGray"/>
                        <w:lang w:eastAsia="en-US"/>
                      </w:rPr>
                      <m:t>,</m:t>
                    </w:del>
                  </m:r>
                  <m:sSub>
                    <m:sSubPr>
                      <m:ctrlPr>
                        <w:del w:id="992" w:author="Elena Alshina" w:date="2023-04-25T12:55:00Z">
                          <w:rPr>
                            <w:rFonts w:ascii="Cambria Math" w:eastAsia="SimSun" w:hAnsi="Cambria Math" w:cs="Times New Roman"/>
                            <w:iCs/>
                            <w:color w:val="000000" w:themeColor="text1"/>
                            <w:sz w:val="18"/>
                            <w:szCs w:val="18"/>
                            <w:highlight w:val="yellow"/>
                            <w:lang w:eastAsia="en-US"/>
                          </w:rPr>
                        </w:del>
                      </m:ctrlPr>
                    </m:sSubPr>
                    <m:e>
                      <m:r>
                        <w:del w:id="993" w:author="Elena Alshina" w:date="2023-04-25T12:55:00Z">
                          <w:rPr>
                            <w:rFonts w:ascii="Cambria Math" w:eastAsia="SimSun" w:hAnsi="Cambria Math" w:cs="Times New Roman"/>
                            <w:color w:val="000000" w:themeColor="text1"/>
                            <w:sz w:val="18"/>
                            <w:szCs w:val="18"/>
                            <w:highlight w:val="yellow"/>
                            <w:lang w:eastAsia="en-US"/>
                          </w:rPr>
                          <m:t>C</m:t>
                        </w:del>
                      </m:r>
                    </m:e>
                    <m:sub>
                      <m:r>
                        <w:del w:id="994" w:author="Elena Alshina" w:date="2023-04-25T12:55:00Z">
                          <w:rPr>
                            <w:rFonts w:ascii="Cambria Math" w:eastAsia="SimSun" w:hAnsi="Cambria Math" w:cs="Times New Roman"/>
                            <w:color w:val="000000" w:themeColor="text1"/>
                            <w:sz w:val="18"/>
                            <w:szCs w:val="18"/>
                            <w:highlight w:val="yellow"/>
                            <w:lang w:eastAsia="en-US"/>
                          </w:rPr>
                          <m:t>in</m:t>
                        </w:del>
                      </m:r>
                    </m:sub>
                  </m:sSub>
                  <m:r>
                    <w:del w:id="995" w:author="Elena Alshina" w:date="2023-04-25T12:55:00Z">
                      <m:rPr>
                        <m:sty m:val="p"/>
                      </m:rPr>
                      <w:rPr>
                        <w:rFonts w:ascii="Cambria Math" w:eastAsia="SimSun" w:hAnsi="Cambria Math" w:cs="Times New Roman"/>
                        <w:color w:val="000000" w:themeColor="text1"/>
                        <w:sz w:val="18"/>
                        <w:szCs w:val="18"/>
                        <w:highlight w:val="lightGray"/>
                        <w:lang w:eastAsia="en-US"/>
                      </w:rPr>
                      <m:t>,</m:t>
                    </w:del>
                  </m:r>
                  <m:r>
                    <w:del w:id="996" w:author="Elena Alshina" w:date="2023-04-25T12:55:00Z">
                      <w:rPr>
                        <w:rFonts w:ascii="Cambria Math" w:eastAsia="SimSun" w:hAnsi="Cambria Math" w:cs="Times New Roman"/>
                        <w:color w:val="000000" w:themeColor="text1"/>
                        <w:sz w:val="18"/>
                        <w:szCs w:val="18"/>
                        <w:highlight w:val="cyan"/>
                        <w:lang w:eastAsia="en-US"/>
                      </w:rPr>
                      <m:t>?</m:t>
                    </w:del>
                  </m:r>
                  <m:r>
                    <w:del w:id="997" w:author="Elena Alshina" w:date="2023-04-25T12:55:00Z">
                      <m:rPr>
                        <m:sty m:val="p"/>
                      </m:rPr>
                      <w:rPr>
                        <w:rFonts w:ascii="Cambria Math" w:eastAsia="SimSun" w:hAnsi="Cambria Math" w:cs="Times New Roman"/>
                        <w:color w:val="000000" w:themeColor="text1"/>
                        <w:sz w:val="18"/>
                        <w:szCs w:val="18"/>
                        <w:highlight w:val="lightGray"/>
                        <w:lang w:eastAsia="en-US"/>
                      </w:rPr>
                      <m:t xml:space="preserve">, </m:t>
                    </w:del>
                  </m:r>
                  <m:r>
                    <w:del w:id="998" w:author="Elena Alshina" w:date="2023-04-25T12:55:00Z">
                      <w:rPr>
                        <w:rFonts w:ascii="Cambria Math" w:eastAsia="SimSun" w:hAnsi="Cambria Math" w:cs="Times New Roman"/>
                        <w:color w:val="000000" w:themeColor="text1"/>
                        <w:sz w:val="18"/>
                        <w:szCs w:val="18"/>
                        <w:highlight w:val="lightGray"/>
                        <w:lang w:eastAsia="en-US"/>
                      </w:rPr>
                      <m:t>s</m:t>
                    </w:del>
                  </m:r>
                </m:e>
              </m:d>
            </m:oMath>
          </w:p>
        </w:tc>
        <w:tc>
          <w:tcPr>
            <w:tcW w:w="1743" w:type="dxa"/>
          </w:tcPr>
          <w:p w14:paraId="6AAE2D09" w14:textId="40D79545" w:rsidR="00443C4A" w:rsidRPr="007D7176" w:rsidDel="00882363" w:rsidRDefault="00000000">
            <w:pPr>
              <w:pStyle w:val="ListParagraph"/>
              <w:numPr>
                <w:ilvl w:val="0"/>
                <w:numId w:val="11"/>
              </w:numPr>
              <w:rPr>
                <w:del w:id="999" w:author="Elena Alshina" w:date="2023-04-25T12:55:00Z"/>
                <w:rFonts w:cs="Times New Roman"/>
                <w:bCs/>
                <w:noProof/>
                <w:sz w:val="18"/>
                <w:szCs w:val="18"/>
                <w:u w:val="single"/>
              </w:rPr>
              <w:pPrChange w:id="1000" w:author="Elena Alshina" w:date="2023-04-26T12:53:00Z">
                <w:pPr>
                  <w:pStyle w:val="ListParagraph"/>
                  <w:snapToGrid w:val="0"/>
                  <w:spacing w:before="0" w:line="240" w:lineRule="auto"/>
                </w:pPr>
              </w:pPrChange>
            </w:pPr>
            <m:oMath>
              <m:sSub>
                <m:sSubPr>
                  <m:ctrlPr>
                    <w:del w:id="1001"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002" w:author="Elena Alshina" w:date="2023-04-25T12:55:00Z">
                      <w:rPr>
                        <w:rFonts w:ascii="Cambria Math" w:eastAsia="SimSun" w:hAnsi="Cambria Math" w:cs="Times New Roman"/>
                        <w:color w:val="000000" w:themeColor="text1"/>
                        <w:sz w:val="18"/>
                        <w:szCs w:val="18"/>
                        <w:highlight w:val="lightGray"/>
                        <w:lang w:eastAsia="en-US"/>
                      </w:rPr>
                      <m:t>CONV</m:t>
                    </w:del>
                  </m:r>
                </m:e>
                <m:sub>
                  <m:r>
                    <w:del w:id="1003" w:author="Elena Alshina" w:date="2023-04-25T12:55:00Z">
                      <m:rPr>
                        <m:sty m:val="p"/>
                      </m:rPr>
                      <w:rPr>
                        <w:rFonts w:ascii="Cambria Math" w:eastAsia="SimSun" w:hAnsi="Cambria Math" w:cs="Times New Roman"/>
                        <w:color w:val="000000" w:themeColor="text1"/>
                        <w:sz w:val="18"/>
                        <w:szCs w:val="18"/>
                        <w:highlight w:val="lightGray"/>
                        <w:lang w:eastAsia="en-US"/>
                      </w:rPr>
                      <m:t>3×3</m:t>
                    </w:del>
                  </m:r>
                </m:sub>
              </m:sSub>
              <m:d>
                <m:dPr>
                  <m:begChr m:val="["/>
                  <m:endChr m:val="]"/>
                  <m:ctrlPr>
                    <w:del w:id="1004"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1005"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006" w:author="Elena Alshina" w:date="2023-04-25T12:55:00Z">
                          <w:rPr>
                            <w:rFonts w:ascii="Cambria Math" w:eastAsia="SimSun" w:hAnsi="Cambria Math" w:cs="Times New Roman"/>
                            <w:color w:val="000000" w:themeColor="text1"/>
                            <w:sz w:val="18"/>
                            <w:szCs w:val="18"/>
                            <w:highlight w:val="lightGray"/>
                            <w:lang w:eastAsia="en-US"/>
                          </w:rPr>
                          <m:t>S</m:t>
                        </w:del>
                      </m:r>
                    </m:e>
                    <m:sub>
                      <m:r>
                        <w:del w:id="1007" w:author="Elena Alshina" w:date="2023-04-25T12:55:00Z">
                          <w:rPr>
                            <w:rFonts w:ascii="Cambria Math" w:eastAsia="SimSun" w:hAnsi="Cambria Math" w:cs="Times New Roman"/>
                            <w:color w:val="000000" w:themeColor="text1"/>
                            <w:sz w:val="18"/>
                            <w:szCs w:val="18"/>
                            <w:highlight w:val="lightGray"/>
                            <w:lang w:eastAsia="en-US"/>
                          </w:rPr>
                          <m:t>e</m:t>
                        </w:del>
                      </m:r>
                    </m:sub>
                  </m:sSub>
                  <m:r>
                    <w:del w:id="1008" w:author="Elena Alshina" w:date="2023-04-25T12:55:00Z">
                      <w:rPr>
                        <w:rFonts w:ascii="Cambria Math" w:eastAsia="SimSun" w:hAnsi="Cambria Math" w:cs="Times New Roman"/>
                        <w:color w:val="000000" w:themeColor="text1"/>
                        <w:sz w:val="18"/>
                        <w:szCs w:val="18"/>
                        <w:highlight w:val="lightGray"/>
                        <w:lang w:eastAsia="en-US"/>
                      </w:rPr>
                      <m:t>,</m:t>
                    </w:del>
                  </m:r>
                  <m:r>
                    <w:del w:id="1009" w:author="Elena Alshina" w:date="2023-04-25T12:55:00Z">
                      <w:rPr>
                        <w:rFonts w:ascii="Cambria Math" w:eastAsia="SimSun" w:hAnsi="Cambria Math" w:cs="Times New Roman"/>
                        <w:color w:val="000000" w:themeColor="text1"/>
                        <w:sz w:val="18"/>
                        <w:szCs w:val="18"/>
                        <w:highlight w:val="yellow"/>
                        <w:lang w:eastAsia="en-US"/>
                      </w:rPr>
                      <m:t>?</m:t>
                    </w:del>
                  </m:r>
                  <m:r>
                    <w:del w:id="1010" w:author="Elena Alshina" w:date="2023-04-25T12:55:00Z">
                      <m:rPr>
                        <m:sty m:val="p"/>
                      </m:rPr>
                      <w:rPr>
                        <w:rFonts w:ascii="Cambria Math" w:eastAsia="SimSun" w:hAnsi="Cambria Math" w:cs="Times New Roman"/>
                        <w:color w:val="000000" w:themeColor="text1"/>
                        <w:sz w:val="18"/>
                        <w:szCs w:val="18"/>
                        <w:highlight w:val="lightGray"/>
                        <w:lang w:eastAsia="en-US"/>
                      </w:rPr>
                      <m:t>,</m:t>
                    </w:del>
                  </m:r>
                  <m:r>
                    <w:del w:id="1011" w:author="Elena Alshina" w:date="2023-04-25T12:55:00Z">
                      <w:rPr>
                        <w:rFonts w:ascii="Cambria Math" w:eastAsia="SimSun" w:hAnsi="Cambria Math" w:cs="Times New Roman"/>
                        <w:color w:val="000000" w:themeColor="text1"/>
                        <w:sz w:val="18"/>
                        <w:szCs w:val="18"/>
                        <w:highlight w:val="cyan"/>
                        <w:lang w:eastAsia="en-US"/>
                      </w:rPr>
                      <m:t>?</m:t>
                    </w:del>
                  </m:r>
                  <m:r>
                    <w:del w:id="1012" w:author="Elena Alshina" w:date="2023-04-25T12:55:00Z">
                      <m:rPr>
                        <m:sty m:val="p"/>
                      </m:rPr>
                      <w:rPr>
                        <w:rFonts w:ascii="Cambria Math" w:eastAsia="SimSun" w:hAnsi="Cambria Math" w:cs="Times New Roman"/>
                        <w:color w:val="000000" w:themeColor="text1"/>
                        <w:sz w:val="18"/>
                        <w:szCs w:val="18"/>
                        <w:highlight w:val="lightGray"/>
                        <w:lang w:eastAsia="en-US"/>
                      </w:rPr>
                      <m:t xml:space="preserve">, </m:t>
                    </w:del>
                  </m:r>
                  <m:r>
                    <w:del w:id="1013" w:author="Elena Alshina" w:date="2023-04-25T12:55:00Z">
                      <w:rPr>
                        <w:rFonts w:ascii="Cambria Math" w:eastAsia="SimSun" w:hAnsi="Cambria Math" w:cs="Times New Roman"/>
                        <w:color w:val="000000" w:themeColor="text1"/>
                        <w:sz w:val="18"/>
                        <w:szCs w:val="18"/>
                        <w:highlight w:val="lightGray"/>
                        <w:lang w:eastAsia="en-US"/>
                      </w:rPr>
                      <m:t>s</m:t>
                    </w:del>
                  </m:r>
                </m:e>
              </m:d>
            </m:oMath>
          </w:p>
        </w:tc>
        <w:tc>
          <w:tcPr>
            <w:tcW w:w="1263" w:type="dxa"/>
          </w:tcPr>
          <w:p w14:paraId="3702A7E8" w14:textId="1E1E4431" w:rsidR="00443C4A" w:rsidRPr="007D7176" w:rsidDel="00882363" w:rsidRDefault="0059784F">
            <w:pPr>
              <w:pStyle w:val="ListParagraph"/>
              <w:numPr>
                <w:ilvl w:val="0"/>
                <w:numId w:val="11"/>
              </w:numPr>
              <w:rPr>
                <w:del w:id="1014" w:author="Elena Alshina" w:date="2023-04-25T12:55:00Z"/>
                <w:rFonts w:cs="Times New Roman"/>
                <w:bCs/>
                <w:noProof/>
                <w:sz w:val="18"/>
                <w:szCs w:val="18"/>
                <w:u w:val="single"/>
              </w:rPr>
              <w:pPrChange w:id="1015" w:author="Elena Alshina" w:date="2023-04-26T12:53:00Z">
                <w:pPr>
                  <w:pStyle w:val="ListParagraph"/>
                  <w:adjustRightInd w:val="0"/>
                  <w:snapToGrid w:val="0"/>
                  <w:spacing w:before="0" w:line="240" w:lineRule="auto"/>
                  <w:ind w:left="0"/>
                  <w:contextualSpacing w:val="0"/>
                  <w:jc w:val="both"/>
                </w:pPr>
              </w:pPrChange>
            </w:pPr>
            <w:del w:id="1016" w:author="Elena Alshina" w:date="2023-04-25T12:55:00Z">
              <w:r w:rsidDel="00882363">
                <w:rPr>
                  <w:rFonts w:cs="Times New Roman"/>
                  <w:bCs/>
                  <w:noProof/>
                  <w:sz w:val="18"/>
                  <w:szCs w:val="18"/>
                  <w:u w:val="single"/>
                </w:rPr>
                <w:delText>?</w:delText>
              </w:r>
            </w:del>
          </w:p>
        </w:tc>
        <w:tc>
          <w:tcPr>
            <w:tcW w:w="1194" w:type="dxa"/>
          </w:tcPr>
          <w:p w14:paraId="7BF04FDC" w14:textId="28659106" w:rsidR="00443C4A" w:rsidRPr="007D7176" w:rsidDel="00882363" w:rsidRDefault="0059784F">
            <w:pPr>
              <w:pStyle w:val="ListParagraph"/>
              <w:numPr>
                <w:ilvl w:val="0"/>
                <w:numId w:val="11"/>
              </w:numPr>
              <w:rPr>
                <w:del w:id="1017" w:author="Elena Alshina" w:date="2023-04-25T12:55:00Z"/>
                <w:rFonts w:cs="Times New Roman"/>
                <w:bCs/>
                <w:noProof/>
                <w:sz w:val="18"/>
                <w:szCs w:val="18"/>
                <w:u w:val="single"/>
              </w:rPr>
              <w:pPrChange w:id="1018" w:author="Elena Alshina" w:date="2023-04-26T12:53:00Z">
                <w:pPr>
                  <w:pStyle w:val="ListParagraph"/>
                  <w:adjustRightInd w:val="0"/>
                  <w:snapToGrid w:val="0"/>
                  <w:spacing w:before="0" w:line="240" w:lineRule="auto"/>
                  <w:ind w:left="0"/>
                  <w:contextualSpacing w:val="0"/>
                  <w:jc w:val="both"/>
                </w:pPr>
              </w:pPrChange>
            </w:pPr>
            <w:del w:id="1019" w:author="Elena Alshina" w:date="2023-04-25T12:55:00Z">
              <w:r w:rsidDel="00882363">
                <w:rPr>
                  <w:rFonts w:cs="Times New Roman"/>
                  <w:bCs/>
                  <w:noProof/>
                  <w:sz w:val="18"/>
                  <w:szCs w:val="18"/>
                  <w:u w:val="single"/>
                </w:rPr>
                <w:delText>?</w:delText>
              </w:r>
            </w:del>
          </w:p>
        </w:tc>
        <w:tc>
          <w:tcPr>
            <w:tcW w:w="981" w:type="dxa"/>
          </w:tcPr>
          <w:p w14:paraId="4D34B04B" w14:textId="57E2FDD4" w:rsidR="00443C4A" w:rsidRPr="007D7176" w:rsidDel="00882363" w:rsidRDefault="0059784F">
            <w:pPr>
              <w:pStyle w:val="ListParagraph"/>
              <w:numPr>
                <w:ilvl w:val="0"/>
                <w:numId w:val="11"/>
              </w:numPr>
              <w:rPr>
                <w:del w:id="1020" w:author="Elena Alshina" w:date="2023-04-25T12:55:00Z"/>
                <w:rFonts w:cs="Times New Roman"/>
                <w:bCs/>
                <w:noProof/>
                <w:sz w:val="18"/>
                <w:szCs w:val="18"/>
                <w:u w:val="single"/>
              </w:rPr>
              <w:pPrChange w:id="1021" w:author="Elena Alshina" w:date="2023-04-26T12:53:00Z">
                <w:pPr>
                  <w:pStyle w:val="ListParagraph"/>
                  <w:adjustRightInd w:val="0"/>
                  <w:snapToGrid w:val="0"/>
                  <w:spacing w:before="0" w:line="240" w:lineRule="auto"/>
                  <w:ind w:left="0"/>
                  <w:contextualSpacing w:val="0"/>
                  <w:jc w:val="both"/>
                </w:pPr>
              </w:pPrChange>
            </w:pPr>
            <w:del w:id="1022" w:author="Elena Alshina" w:date="2023-04-25T12:55:00Z">
              <w:r w:rsidDel="00882363">
                <w:rPr>
                  <w:rFonts w:cs="Times New Roman"/>
                  <w:bCs/>
                  <w:noProof/>
                  <w:sz w:val="18"/>
                  <w:szCs w:val="18"/>
                  <w:u w:val="single"/>
                </w:rPr>
                <w:delText>?</w:delText>
              </w:r>
            </w:del>
          </w:p>
        </w:tc>
      </w:tr>
      <w:tr w:rsidR="00443C4A" w:rsidDel="00882363" w14:paraId="731C79D1" w14:textId="4C95CFC9" w:rsidTr="00155968">
        <w:trPr>
          <w:del w:id="1023" w:author="Elena Alshina" w:date="2023-04-25T12:55:00Z"/>
        </w:trPr>
        <w:tc>
          <w:tcPr>
            <w:tcW w:w="2084" w:type="dxa"/>
          </w:tcPr>
          <w:p w14:paraId="5C601374" w14:textId="75CC6E51" w:rsidR="00443C4A" w:rsidRPr="007D7176" w:rsidDel="00882363" w:rsidRDefault="00443C4A">
            <w:pPr>
              <w:pStyle w:val="ListParagraph"/>
              <w:numPr>
                <w:ilvl w:val="0"/>
                <w:numId w:val="11"/>
              </w:numPr>
              <w:rPr>
                <w:del w:id="1024" w:author="Elena Alshina" w:date="2023-04-25T12:55:00Z"/>
                <w:rFonts w:cs="Times New Roman"/>
                <w:bCs/>
                <w:noProof/>
                <w:sz w:val="18"/>
                <w:szCs w:val="18"/>
                <w:u w:val="single"/>
              </w:rPr>
              <w:pPrChange w:id="1025" w:author="Elena Alshina" w:date="2023-04-26T12:53:00Z">
                <w:pPr>
                  <w:pStyle w:val="ListParagraph"/>
                  <w:snapToGrid w:val="0"/>
                  <w:spacing w:before="0" w:line="240" w:lineRule="auto"/>
                </w:pPr>
              </w:pPrChange>
            </w:pPr>
            <m:oMath>
              <m:r>
                <w:del w:id="1026"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1027" w:author="Elena Alshina" w:date="2023-04-25T12:55:00Z">
                      <w:rPr>
                        <w:rFonts w:ascii="Cambria Math" w:eastAsia="SimSun" w:hAnsi="Cambria Math"/>
                        <w:i/>
                        <w:iCs/>
                        <w:color w:val="000000" w:themeColor="text1"/>
                        <w:sz w:val="18"/>
                        <w:szCs w:val="18"/>
                        <w:highlight w:val="lightGray"/>
                      </w:rPr>
                    </w:del>
                  </m:ctrlPr>
                </m:dPr>
                <m:e>
                  <m:r>
                    <w:del w:id="1028" w:author="Elena Alshina" w:date="2023-04-25T12:55:00Z">
                      <w:rPr>
                        <w:rFonts w:ascii="Cambria Math" w:eastAsia="SimSun" w:hAnsi="Cambria Math"/>
                        <w:color w:val="000000" w:themeColor="text1"/>
                        <w:sz w:val="18"/>
                        <w:szCs w:val="18"/>
                        <w:highlight w:val="lightGray"/>
                      </w:rPr>
                      <m:t>S,</m:t>
                    </w:del>
                  </m:r>
                  <m:r>
                    <w:del w:id="1029" w:author="Elena Alshina" w:date="2023-04-25T12:55:00Z">
                      <w:rPr>
                        <w:rFonts w:ascii="Cambria Math" w:eastAsia="SimSun" w:hAnsi="Cambria Math" w:cs="Times New Roman"/>
                        <w:color w:val="000000" w:themeColor="text1"/>
                        <w:sz w:val="18"/>
                        <w:szCs w:val="18"/>
                        <w:highlight w:val="cyan"/>
                        <w:lang w:eastAsia="en-US"/>
                      </w:rPr>
                      <m:t>?</m:t>
                    </w:del>
                  </m:r>
                </m:e>
              </m:d>
            </m:oMath>
          </w:p>
        </w:tc>
        <w:tc>
          <w:tcPr>
            <w:tcW w:w="2085" w:type="dxa"/>
          </w:tcPr>
          <w:p w14:paraId="6CD7315D" w14:textId="59BEACB3" w:rsidR="00443C4A" w:rsidRPr="007D7176" w:rsidDel="00882363" w:rsidRDefault="00443C4A">
            <w:pPr>
              <w:pStyle w:val="ListParagraph"/>
              <w:numPr>
                <w:ilvl w:val="0"/>
                <w:numId w:val="11"/>
              </w:numPr>
              <w:rPr>
                <w:del w:id="1030" w:author="Elena Alshina" w:date="2023-04-25T12:55:00Z"/>
                <w:rFonts w:cs="Times New Roman"/>
                <w:bCs/>
                <w:noProof/>
                <w:sz w:val="18"/>
                <w:szCs w:val="18"/>
                <w:u w:val="single"/>
              </w:rPr>
              <w:pPrChange w:id="1031" w:author="Elena Alshina" w:date="2023-04-26T12:53:00Z">
                <w:pPr>
                  <w:pStyle w:val="ListParagraph"/>
                  <w:snapToGrid w:val="0"/>
                  <w:spacing w:before="0" w:line="240" w:lineRule="auto"/>
                </w:pPr>
              </w:pPrChange>
            </w:pPr>
            <m:oMath>
              <m:r>
                <w:del w:id="1032"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1033" w:author="Elena Alshina" w:date="2023-04-25T12:55:00Z">
                      <w:rPr>
                        <w:rFonts w:ascii="Cambria Math" w:eastAsia="SimSun" w:hAnsi="Cambria Math"/>
                        <w:i/>
                        <w:iCs/>
                        <w:color w:val="000000" w:themeColor="text1"/>
                        <w:sz w:val="18"/>
                        <w:szCs w:val="18"/>
                        <w:highlight w:val="lightGray"/>
                      </w:rPr>
                    </w:del>
                  </m:ctrlPr>
                </m:dPr>
                <m:e>
                  <m:r>
                    <w:del w:id="1034" w:author="Elena Alshina" w:date="2023-04-25T12:55:00Z">
                      <w:rPr>
                        <w:rFonts w:ascii="Cambria Math" w:eastAsia="SimSun" w:hAnsi="Cambria Math"/>
                        <w:color w:val="000000" w:themeColor="text1"/>
                        <w:sz w:val="18"/>
                        <w:szCs w:val="18"/>
                        <w:highlight w:val="lightGray"/>
                      </w:rPr>
                      <m:t>S,</m:t>
                    </w:del>
                  </m:r>
                  <m:r>
                    <w:del w:id="1035" w:author="Elena Alshina" w:date="2023-04-25T12:55:00Z">
                      <w:rPr>
                        <w:rFonts w:ascii="Cambria Math" w:eastAsia="SimSun" w:hAnsi="Cambria Math" w:cs="Times New Roman"/>
                        <w:color w:val="000000" w:themeColor="text1"/>
                        <w:sz w:val="18"/>
                        <w:szCs w:val="18"/>
                        <w:highlight w:val="cyan"/>
                        <w:lang w:eastAsia="en-US"/>
                      </w:rPr>
                      <m:t>?</m:t>
                    </w:del>
                  </m:r>
                </m:e>
              </m:d>
            </m:oMath>
          </w:p>
        </w:tc>
        <w:tc>
          <w:tcPr>
            <w:tcW w:w="1743" w:type="dxa"/>
          </w:tcPr>
          <w:p w14:paraId="168DB007" w14:textId="047860B8" w:rsidR="00443C4A" w:rsidRPr="007D7176" w:rsidDel="00882363" w:rsidRDefault="00443C4A">
            <w:pPr>
              <w:pStyle w:val="ListParagraph"/>
              <w:numPr>
                <w:ilvl w:val="0"/>
                <w:numId w:val="11"/>
              </w:numPr>
              <w:rPr>
                <w:del w:id="1036" w:author="Elena Alshina" w:date="2023-04-25T12:55:00Z"/>
                <w:rFonts w:cs="Times New Roman"/>
                <w:bCs/>
                <w:noProof/>
                <w:sz w:val="18"/>
                <w:szCs w:val="18"/>
                <w:u w:val="single"/>
              </w:rPr>
              <w:pPrChange w:id="1037" w:author="Elena Alshina" w:date="2023-04-26T12:53:00Z">
                <w:pPr>
                  <w:pStyle w:val="ListParagraph"/>
                  <w:snapToGrid w:val="0"/>
                  <w:spacing w:before="0" w:line="240" w:lineRule="auto"/>
                </w:pPr>
              </w:pPrChange>
            </w:pPr>
            <m:oMath>
              <m:r>
                <w:del w:id="1038"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1039" w:author="Elena Alshina" w:date="2023-04-25T12:55:00Z">
                      <w:rPr>
                        <w:rFonts w:ascii="Cambria Math" w:eastAsia="SimSun" w:hAnsi="Cambria Math"/>
                        <w:i/>
                        <w:iCs/>
                        <w:color w:val="000000" w:themeColor="text1"/>
                        <w:sz w:val="18"/>
                        <w:szCs w:val="18"/>
                        <w:highlight w:val="lightGray"/>
                      </w:rPr>
                    </w:del>
                  </m:ctrlPr>
                </m:dPr>
                <m:e>
                  <m:r>
                    <w:del w:id="1040" w:author="Elena Alshina" w:date="2023-04-25T12:55:00Z">
                      <w:rPr>
                        <w:rFonts w:ascii="Cambria Math" w:eastAsia="SimSun" w:hAnsi="Cambria Math"/>
                        <w:color w:val="000000" w:themeColor="text1"/>
                        <w:sz w:val="18"/>
                        <w:szCs w:val="18"/>
                        <w:highlight w:val="lightGray"/>
                      </w:rPr>
                      <m:t>S,</m:t>
                    </w:del>
                  </m:r>
                  <m:r>
                    <w:del w:id="1041" w:author="Elena Alshina" w:date="2023-04-25T12:55:00Z">
                      <w:rPr>
                        <w:rFonts w:ascii="Cambria Math" w:eastAsia="SimSun" w:hAnsi="Cambria Math" w:cs="Times New Roman"/>
                        <w:color w:val="000000" w:themeColor="text1"/>
                        <w:sz w:val="18"/>
                        <w:szCs w:val="18"/>
                        <w:highlight w:val="cyan"/>
                        <w:lang w:eastAsia="en-US"/>
                      </w:rPr>
                      <m:t>?</m:t>
                    </w:del>
                  </m:r>
                </m:e>
              </m:d>
            </m:oMath>
          </w:p>
        </w:tc>
        <w:tc>
          <w:tcPr>
            <w:tcW w:w="1263" w:type="dxa"/>
          </w:tcPr>
          <w:p w14:paraId="54A6BE1B" w14:textId="76595440" w:rsidR="00443C4A" w:rsidRPr="007D7176" w:rsidDel="00882363" w:rsidRDefault="0059784F">
            <w:pPr>
              <w:pStyle w:val="ListParagraph"/>
              <w:numPr>
                <w:ilvl w:val="0"/>
                <w:numId w:val="11"/>
              </w:numPr>
              <w:rPr>
                <w:del w:id="1042" w:author="Elena Alshina" w:date="2023-04-25T12:55:00Z"/>
                <w:rFonts w:cs="Times New Roman"/>
                <w:bCs/>
                <w:noProof/>
                <w:sz w:val="18"/>
                <w:szCs w:val="18"/>
                <w:u w:val="single"/>
              </w:rPr>
              <w:pPrChange w:id="1043" w:author="Elena Alshina" w:date="2023-04-26T12:53:00Z">
                <w:pPr>
                  <w:pStyle w:val="ListParagraph"/>
                  <w:adjustRightInd w:val="0"/>
                  <w:snapToGrid w:val="0"/>
                  <w:spacing w:before="0" w:line="240" w:lineRule="auto"/>
                  <w:ind w:left="0"/>
                  <w:contextualSpacing w:val="0"/>
                  <w:jc w:val="both"/>
                </w:pPr>
              </w:pPrChange>
            </w:pPr>
            <w:del w:id="1044" w:author="Elena Alshina" w:date="2023-04-25T12:55:00Z">
              <w:r w:rsidDel="00882363">
                <w:rPr>
                  <w:rFonts w:cs="Times New Roman"/>
                  <w:bCs/>
                  <w:noProof/>
                  <w:sz w:val="18"/>
                  <w:szCs w:val="18"/>
                  <w:u w:val="single"/>
                </w:rPr>
                <w:delText>?</w:delText>
              </w:r>
            </w:del>
          </w:p>
        </w:tc>
        <w:tc>
          <w:tcPr>
            <w:tcW w:w="1194" w:type="dxa"/>
          </w:tcPr>
          <w:p w14:paraId="1BD7E92D" w14:textId="54466C88" w:rsidR="00443C4A" w:rsidRPr="007D7176" w:rsidDel="00882363" w:rsidRDefault="0059784F">
            <w:pPr>
              <w:pStyle w:val="ListParagraph"/>
              <w:numPr>
                <w:ilvl w:val="0"/>
                <w:numId w:val="11"/>
              </w:numPr>
              <w:rPr>
                <w:del w:id="1045" w:author="Elena Alshina" w:date="2023-04-25T12:55:00Z"/>
                <w:rFonts w:cs="Times New Roman"/>
                <w:bCs/>
                <w:noProof/>
                <w:sz w:val="18"/>
                <w:szCs w:val="18"/>
                <w:u w:val="single"/>
              </w:rPr>
              <w:pPrChange w:id="1046" w:author="Elena Alshina" w:date="2023-04-26T12:53:00Z">
                <w:pPr>
                  <w:pStyle w:val="ListParagraph"/>
                  <w:adjustRightInd w:val="0"/>
                  <w:snapToGrid w:val="0"/>
                  <w:spacing w:before="0" w:line="240" w:lineRule="auto"/>
                  <w:ind w:left="0"/>
                  <w:contextualSpacing w:val="0"/>
                  <w:jc w:val="both"/>
                </w:pPr>
              </w:pPrChange>
            </w:pPr>
            <w:del w:id="1047" w:author="Elena Alshina" w:date="2023-04-25T12:55:00Z">
              <w:r w:rsidDel="00882363">
                <w:rPr>
                  <w:rFonts w:cs="Times New Roman"/>
                  <w:bCs/>
                  <w:noProof/>
                  <w:sz w:val="18"/>
                  <w:szCs w:val="18"/>
                  <w:u w:val="single"/>
                </w:rPr>
                <w:delText>?</w:delText>
              </w:r>
            </w:del>
          </w:p>
        </w:tc>
        <w:tc>
          <w:tcPr>
            <w:tcW w:w="981" w:type="dxa"/>
          </w:tcPr>
          <w:p w14:paraId="4519353F" w14:textId="208FED78" w:rsidR="00443C4A" w:rsidRPr="007D7176" w:rsidDel="00882363" w:rsidRDefault="0059784F">
            <w:pPr>
              <w:pStyle w:val="ListParagraph"/>
              <w:numPr>
                <w:ilvl w:val="0"/>
                <w:numId w:val="11"/>
              </w:numPr>
              <w:rPr>
                <w:del w:id="1048" w:author="Elena Alshina" w:date="2023-04-25T12:55:00Z"/>
                <w:rFonts w:cs="Times New Roman"/>
                <w:bCs/>
                <w:noProof/>
                <w:sz w:val="18"/>
                <w:szCs w:val="18"/>
                <w:u w:val="single"/>
              </w:rPr>
              <w:pPrChange w:id="1049" w:author="Elena Alshina" w:date="2023-04-26T12:53:00Z">
                <w:pPr>
                  <w:pStyle w:val="ListParagraph"/>
                  <w:adjustRightInd w:val="0"/>
                  <w:snapToGrid w:val="0"/>
                  <w:spacing w:before="0" w:line="240" w:lineRule="auto"/>
                  <w:ind w:left="0"/>
                  <w:contextualSpacing w:val="0"/>
                  <w:jc w:val="both"/>
                </w:pPr>
              </w:pPrChange>
            </w:pPr>
            <w:del w:id="1050" w:author="Elena Alshina" w:date="2023-04-25T12:55:00Z">
              <w:r w:rsidDel="00882363">
                <w:rPr>
                  <w:rFonts w:cs="Times New Roman"/>
                  <w:bCs/>
                  <w:noProof/>
                  <w:sz w:val="18"/>
                  <w:szCs w:val="18"/>
                  <w:u w:val="single"/>
                </w:rPr>
                <w:delText>?</w:delText>
              </w:r>
            </w:del>
          </w:p>
        </w:tc>
      </w:tr>
      <w:tr w:rsidR="00443C4A" w:rsidDel="00882363" w14:paraId="386FB81F" w14:textId="27BB41A8" w:rsidTr="00CF78C2">
        <w:trPr>
          <w:del w:id="1051" w:author="Elena Alshina" w:date="2023-04-25T12:55:00Z"/>
        </w:trPr>
        <w:tc>
          <w:tcPr>
            <w:tcW w:w="9350" w:type="dxa"/>
            <w:gridSpan w:val="6"/>
            <w:tcBorders>
              <w:bottom w:val="single" w:sz="4" w:space="0" w:color="auto"/>
            </w:tcBorders>
          </w:tcPr>
          <w:p w14:paraId="267A2F27" w14:textId="7254512E" w:rsidR="00443C4A" w:rsidRPr="007D7176" w:rsidDel="00882363" w:rsidRDefault="00443C4A">
            <w:pPr>
              <w:pStyle w:val="ListParagraph"/>
              <w:numPr>
                <w:ilvl w:val="0"/>
                <w:numId w:val="11"/>
              </w:numPr>
              <w:rPr>
                <w:del w:id="1052" w:author="Elena Alshina" w:date="2023-04-25T12:55:00Z"/>
                <w:rFonts w:cs="Times New Roman"/>
                <w:bCs/>
                <w:noProof/>
                <w:sz w:val="18"/>
                <w:szCs w:val="18"/>
                <w:u w:val="single"/>
              </w:rPr>
              <w:pPrChange w:id="1053" w:author="Elena Alshina" w:date="2023-04-26T12:53:00Z">
                <w:pPr>
                  <w:pStyle w:val="ListParagraph"/>
                  <w:snapToGrid w:val="0"/>
                  <w:spacing w:before="0" w:line="240" w:lineRule="auto"/>
                  <w:jc w:val="center"/>
                </w:pPr>
              </w:pPrChange>
            </w:pPr>
            <w:del w:id="1054" w:author="Elena Alshina" w:date="2023-04-25T12:55:00Z">
              <w:r w:rsidRPr="00CF78C2" w:rsidDel="00882363">
                <w:rPr>
                  <w:rFonts w:ascii="Cambria Math" w:eastAsia="SimSun" w:hAnsi="Cambria Math" w:cs="Times New Roman"/>
                  <w:i/>
                  <w:color w:val="000000" w:themeColor="text1"/>
                  <w:sz w:val="18"/>
                  <w:szCs w:val="18"/>
                  <w:highlight w:val="lightGray"/>
                  <w:lang w:eastAsia="en-US"/>
                </w:rPr>
                <w:delText>Concat</w:delText>
              </w:r>
            </w:del>
            <m:oMath>
              <m:d>
                <m:dPr>
                  <m:begChr m:val="["/>
                  <m:endChr m:val="]"/>
                  <m:ctrlPr>
                    <w:del w:id="1055" w:author="Elena Alshina" w:date="2023-04-25T12:55:00Z">
                      <w:rPr>
                        <w:rFonts w:ascii="Cambria Math" w:hAnsi="Cambria Math" w:cs="Times New Roman"/>
                        <w:bCs/>
                        <w:i/>
                        <w:noProof/>
                      </w:rPr>
                    </w:del>
                  </m:ctrlPr>
                </m:dPr>
                <m:e>
                  <m:r>
                    <w:del w:id="1056" w:author="Elena Alshina" w:date="2023-04-25T12:55:00Z">
                      <w:rPr>
                        <w:rFonts w:ascii="Cambria Math" w:hAnsi="Cambria Math" w:cs="Times New Roman"/>
                        <w:noProof/>
                        <w:highlight w:val="cyan"/>
                      </w:rPr>
                      <m:t>C</m:t>
                    </w:del>
                  </m:r>
                </m:e>
              </m:d>
            </m:oMath>
          </w:p>
        </w:tc>
      </w:tr>
      <w:tr w:rsidR="00443C4A" w:rsidDel="00882363" w14:paraId="5D5EC5DF" w14:textId="670CA801" w:rsidTr="00155968">
        <w:trPr>
          <w:del w:id="1057" w:author="Elena Alshina" w:date="2023-04-25T12:55:00Z"/>
        </w:trPr>
        <w:tc>
          <w:tcPr>
            <w:tcW w:w="2084" w:type="dxa"/>
            <w:tcBorders>
              <w:left w:val="nil"/>
              <w:bottom w:val="nil"/>
              <w:right w:val="nil"/>
            </w:tcBorders>
          </w:tcPr>
          <w:p w14:paraId="30F745A5" w14:textId="55D28BE4" w:rsidR="00443C4A" w:rsidRPr="007D7176" w:rsidDel="00882363" w:rsidRDefault="00443C4A">
            <w:pPr>
              <w:pStyle w:val="ListParagraph"/>
              <w:numPr>
                <w:ilvl w:val="0"/>
                <w:numId w:val="11"/>
              </w:numPr>
              <w:rPr>
                <w:del w:id="1058" w:author="Elena Alshina" w:date="2023-04-25T12:55:00Z"/>
                <w:rFonts w:cs="Times New Roman"/>
                <w:bCs/>
                <w:noProof/>
                <w:sz w:val="18"/>
                <w:szCs w:val="18"/>
                <w:u w:val="single"/>
              </w:rPr>
              <w:pPrChange w:id="1059" w:author="Elena Alshina" w:date="2023-04-26T12:53:00Z">
                <w:pPr>
                  <w:pStyle w:val="ListParagraph"/>
                  <w:snapToGrid w:val="0"/>
                  <w:spacing w:before="0" w:line="240" w:lineRule="auto"/>
                </w:pPr>
              </w:pPrChange>
            </w:pPr>
          </w:p>
        </w:tc>
        <w:tc>
          <w:tcPr>
            <w:tcW w:w="2085" w:type="dxa"/>
            <w:tcBorders>
              <w:left w:val="nil"/>
              <w:bottom w:val="nil"/>
              <w:right w:val="single" w:sz="4" w:space="0" w:color="auto"/>
            </w:tcBorders>
          </w:tcPr>
          <w:p w14:paraId="19379041" w14:textId="094D9D12" w:rsidR="00443C4A" w:rsidRPr="007D7176" w:rsidDel="00882363" w:rsidRDefault="00443C4A">
            <w:pPr>
              <w:pStyle w:val="ListParagraph"/>
              <w:numPr>
                <w:ilvl w:val="0"/>
                <w:numId w:val="11"/>
              </w:numPr>
              <w:rPr>
                <w:del w:id="1060" w:author="Elena Alshina" w:date="2023-04-25T12:55:00Z"/>
                <w:rFonts w:cs="Times New Roman"/>
                <w:bCs/>
                <w:noProof/>
                <w:sz w:val="18"/>
                <w:szCs w:val="18"/>
                <w:u w:val="single"/>
              </w:rPr>
              <w:pPrChange w:id="1061" w:author="Elena Alshina" w:date="2023-04-26T12:53:00Z">
                <w:pPr>
                  <w:pStyle w:val="ListParagraph"/>
                  <w:adjustRightInd w:val="0"/>
                  <w:snapToGrid w:val="0"/>
                  <w:spacing w:before="0" w:line="240" w:lineRule="auto"/>
                  <w:ind w:left="0"/>
                  <w:contextualSpacing w:val="0"/>
                  <w:jc w:val="both"/>
                </w:pPr>
              </w:pPrChange>
            </w:pPr>
          </w:p>
        </w:tc>
        <w:tc>
          <w:tcPr>
            <w:tcW w:w="1743" w:type="dxa"/>
            <w:tcBorders>
              <w:left w:val="single" w:sz="4" w:space="0" w:color="auto"/>
              <w:right w:val="single" w:sz="4" w:space="0" w:color="auto"/>
            </w:tcBorders>
          </w:tcPr>
          <w:p w14:paraId="03A5C1C4" w14:textId="4F9A6448" w:rsidR="00443C4A" w:rsidRPr="007D7176" w:rsidDel="00882363" w:rsidRDefault="00CF78C2">
            <w:pPr>
              <w:pStyle w:val="ListParagraph"/>
              <w:numPr>
                <w:ilvl w:val="0"/>
                <w:numId w:val="11"/>
              </w:numPr>
              <w:rPr>
                <w:del w:id="1062" w:author="Elena Alshina" w:date="2023-04-25T12:55:00Z"/>
                <w:rFonts w:cs="Times New Roman"/>
                <w:bCs/>
                <w:noProof/>
                <w:sz w:val="18"/>
                <w:szCs w:val="18"/>
                <w:u w:val="single"/>
              </w:rPr>
              <w:pPrChange w:id="1063" w:author="Elena Alshina" w:date="2023-04-26T12:53:00Z">
                <w:pPr>
                  <w:pStyle w:val="ListParagraph"/>
                  <w:adjustRightInd w:val="0"/>
                  <w:snapToGrid w:val="0"/>
                  <w:spacing w:before="0" w:line="240" w:lineRule="auto"/>
                  <w:ind w:left="0"/>
                  <w:contextualSpacing w:val="0"/>
                  <w:jc w:val="both"/>
                </w:pPr>
              </w:pPrChange>
            </w:pPr>
            <m:oMath>
              <m:r>
                <w:del w:id="1064" w:author="Elena Alshina" w:date="2023-04-25T12:55:00Z">
                  <w:rPr>
                    <w:rFonts w:ascii="Cambria Math" w:hAnsi="Cambria Math" w:cs="Times New Roman"/>
                    <w:noProof/>
                    <w:sz w:val="18"/>
                    <w:szCs w:val="18"/>
                  </w:rPr>
                  <m:t>tensor</m:t>
                </w:del>
              </m:r>
              <m:d>
                <m:dPr>
                  <m:begChr m:val="["/>
                  <m:endChr m:val="]"/>
                  <m:ctrlPr>
                    <w:del w:id="1065" w:author="Elena Alshina" w:date="2023-04-25T12:55:00Z">
                      <w:rPr>
                        <w:rFonts w:ascii="Cambria Math" w:hAnsi="Cambria Math" w:cs="Times New Roman"/>
                        <w:bCs/>
                        <w:i/>
                        <w:noProof/>
                        <w:sz w:val="18"/>
                        <w:szCs w:val="18"/>
                      </w:rPr>
                    </w:del>
                  </m:ctrlPr>
                </m:dPr>
                <m:e>
                  <m:r>
                    <w:del w:id="1066" w:author="Elena Alshina" w:date="2023-04-25T12:55:00Z">
                      <w:rPr>
                        <w:rFonts w:ascii="Cambria Math" w:eastAsia="SimSun" w:hAnsi="Cambria Math"/>
                        <w:color w:val="000000" w:themeColor="text1"/>
                        <w:sz w:val="22"/>
                        <w:szCs w:val="22"/>
                        <w:highlight w:val="cyan"/>
                      </w:rPr>
                      <m:t>C</m:t>
                    </w:del>
                  </m:r>
                  <m:r>
                    <w:del w:id="1067" w:author="Elena Alshina" w:date="2023-04-25T12:55:00Z">
                      <w:rPr>
                        <w:rFonts w:ascii="Cambria Math" w:hAnsi="Cambria Math" w:cs="Times New Roman"/>
                        <w:noProof/>
                        <w:sz w:val="18"/>
                        <w:szCs w:val="18"/>
                      </w:rPr>
                      <m:t>,</m:t>
                    </w:del>
                  </m:r>
                  <m:sSub>
                    <m:sSubPr>
                      <m:ctrlPr>
                        <w:del w:id="1068" w:author="Elena Alshina" w:date="2023-04-25T12:55:00Z">
                          <w:rPr>
                            <w:rFonts w:ascii="Cambria Math" w:hAnsi="Cambria Math" w:cs="Times New Roman"/>
                            <w:bCs/>
                            <w:i/>
                            <w:noProof/>
                            <w:sz w:val="18"/>
                            <w:szCs w:val="18"/>
                            <w:u w:val="single"/>
                          </w:rPr>
                        </w:del>
                      </m:ctrlPr>
                    </m:sSubPr>
                    <m:e>
                      <m:r>
                        <w:del w:id="1069" w:author="Elena Alshina" w:date="2023-04-25T12:55:00Z">
                          <w:rPr>
                            <w:rFonts w:ascii="Cambria Math" w:hAnsi="Cambria Math" w:cs="Times New Roman"/>
                            <w:noProof/>
                            <w:sz w:val="18"/>
                            <w:szCs w:val="18"/>
                            <w:u w:val="single"/>
                          </w:rPr>
                          <m:t>S</m:t>
                        </w:del>
                      </m:r>
                    </m:e>
                    <m:sub>
                      <m:r>
                        <w:del w:id="1070" w:author="Elena Alshina" w:date="2023-04-25T12:55:00Z">
                          <w:rPr>
                            <w:rFonts w:ascii="Cambria Math" w:hAnsi="Cambria Math" w:cs="Times New Roman"/>
                            <w:noProof/>
                            <w:sz w:val="18"/>
                            <w:szCs w:val="18"/>
                            <w:u w:val="single"/>
                          </w:rPr>
                          <m:t>e</m:t>
                        </w:del>
                      </m:r>
                    </m:sub>
                  </m:sSub>
                </m:e>
              </m:d>
            </m:oMath>
          </w:p>
        </w:tc>
        <w:tc>
          <w:tcPr>
            <w:tcW w:w="1263" w:type="dxa"/>
            <w:tcBorders>
              <w:left w:val="single" w:sz="4" w:space="0" w:color="auto"/>
              <w:bottom w:val="nil"/>
              <w:right w:val="nil"/>
            </w:tcBorders>
          </w:tcPr>
          <w:p w14:paraId="09073FDE" w14:textId="71060E52" w:rsidR="00443C4A" w:rsidRPr="007D7176" w:rsidDel="00882363" w:rsidRDefault="00443C4A">
            <w:pPr>
              <w:pStyle w:val="ListParagraph"/>
              <w:numPr>
                <w:ilvl w:val="0"/>
                <w:numId w:val="11"/>
              </w:numPr>
              <w:rPr>
                <w:del w:id="1071" w:author="Elena Alshina" w:date="2023-04-25T12:55:00Z"/>
                <w:rFonts w:cs="Times New Roman"/>
                <w:bCs/>
                <w:noProof/>
                <w:sz w:val="18"/>
                <w:szCs w:val="18"/>
                <w:u w:val="single"/>
              </w:rPr>
              <w:pPrChange w:id="1072" w:author="Elena Alshina" w:date="2023-04-26T12:53:00Z">
                <w:pPr>
                  <w:pStyle w:val="ListParagraph"/>
                  <w:adjustRightInd w:val="0"/>
                  <w:snapToGrid w:val="0"/>
                  <w:spacing w:before="0" w:line="240" w:lineRule="auto"/>
                  <w:ind w:left="0"/>
                  <w:contextualSpacing w:val="0"/>
                  <w:jc w:val="both"/>
                </w:pPr>
              </w:pPrChange>
            </w:pPr>
          </w:p>
        </w:tc>
        <w:tc>
          <w:tcPr>
            <w:tcW w:w="1194" w:type="dxa"/>
            <w:tcBorders>
              <w:left w:val="nil"/>
              <w:bottom w:val="nil"/>
              <w:right w:val="nil"/>
            </w:tcBorders>
          </w:tcPr>
          <w:p w14:paraId="7629DBF2" w14:textId="10605CC6" w:rsidR="00443C4A" w:rsidRPr="007D7176" w:rsidDel="00882363" w:rsidRDefault="00443C4A">
            <w:pPr>
              <w:pStyle w:val="ListParagraph"/>
              <w:numPr>
                <w:ilvl w:val="0"/>
                <w:numId w:val="11"/>
              </w:numPr>
              <w:rPr>
                <w:del w:id="1073" w:author="Elena Alshina" w:date="2023-04-25T12:55:00Z"/>
                <w:rFonts w:cs="Times New Roman"/>
                <w:bCs/>
                <w:noProof/>
                <w:sz w:val="18"/>
                <w:szCs w:val="18"/>
                <w:u w:val="single"/>
              </w:rPr>
              <w:pPrChange w:id="1074" w:author="Elena Alshina" w:date="2023-04-26T12:53:00Z">
                <w:pPr>
                  <w:pStyle w:val="ListParagraph"/>
                  <w:adjustRightInd w:val="0"/>
                  <w:snapToGrid w:val="0"/>
                  <w:spacing w:before="0" w:line="240" w:lineRule="auto"/>
                  <w:ind w:left="0"/>
                  <w:contextualSpacing w:val="0"/>
                  <w:jc w:val="both"/>
                </w:pPr>
              </w:pPrChange>
            </w:pPr>
          </w:p>
        </w:tc>
        <w:tc>
          <w:tcPr>
            <w:tcW w:w="981" w:type="dxa"/>
            <w:tcBorders>
              <w:left w:val="nil"/>
              <w:bottom w:val="nil"/>
              <w:right w:val="nil"/>
            </w:tcBorders>
          </w:tcPr>
          <w:p w14:paraId="3EE7CAE0" w14:textId="5BD3CA81" w:rsidR="00443C4A" w:rsidRPr="007D7176" w:rsidDel="00882363" w:rsidRDefault="00443C4A">
            <w:pPr>
              <w:pStyle w:val="ListParagraph"/>
              <w:numPr>
                <w:ilvl w:val="0"/>
                <w:numId w:val="11"/>
              </w:numPr>
              <w:rPr>
                <w:del w:id="1075" w:author="Elena Alshina" w:date="2023-04-25T12:55:00Z"/>
                <w:rFonts w:cs="Times New Roman"/>
                <w:bCs/>
                <w:noProof/>
                <w:sz w:val="18"/>
                <w:szCs w:val="18"/>
                <w:u w:val="single"/>
              </w:rPr>
              <w:pPrChange w:id="1076" w:author="Elena Alshina" w:date="2023-04-26T12:53:00Z">
                <w:pPr>
                  <w:pStyle w:val="ListParagraph"/>
                  <w:adjustRightInd w:val="0"/>
                  <w:snapToGrid w:val="0"/>
                  <w:spacing w:before="0" w:line="240" w:lineRule="auto"/>
                  <w:ind w:left="0"/>
                  <w:contextualSpacing w:val="0"/>
                  <w:jc w:val="both"/>
                </w:pPr>
              </w:pPrChange>
            </w:pPr>
          </w:p>
        </w:tc>
      </w:tr>
      <w:tr w:rsidR="00443C4A" w:rsidDel="00882363" w14:paraId="728AC973" w14:textId="0537E30F" w:rsidTr="00155968">
        <w:trPr>
          <w:del w:id="1077" w:author="Elena Alshina" w:date="2023-04-25T12:55:00Z"/>
        </w:trPr>
        <w:tc>
          <w:tcPr>
            <w:tcW w:w="2084" w:type="dxa"/>
            <w:tcBorders>
              <w:top w:val="nil"/>
              <w:left w:val="nil"/>
              <w:bottom w:val="nil"/>
              <w:right w:val="nil"/>
            </w:tcBorders>
          </w:tcPr>
          <w:p w14:paraId="17D9D554" w14:textId="6B9612D7" w:rsidR="00443C4A" w:rsidRPr="007D7176" w:rsidDel="00882363" w:rsidRDefault="00443C4A">
            <w:pPr>
              <w:pStyle w:val="ListParagraph"/>
              <w:numPr>
                <w:ilvl w:val="0"/>
                <w:numId w:val="11"/>
              </w:numPr>
              <w:rPr>
                <w:del w:id="1078" w:author="Elena Alshina" w:date="2023-04-25T12:55:00Z"/>
                <w:rFonts w:cs="Times New Roman"/>
                <w:bCs/>
                <w:noProof/>
                <w:sz w:val="18"/>
                <w:szCs w:val="18"/>
                <w:u w:val="single"/>
              </w:rPr>
              <w:pPrChange w:id="1079" w:author="Elena Alshina" w:date="2023-04-26T12:53:00Z">
                <w:pPr>
                  <w:pStyle w:val="ListParagraph"/>
                  <w:snapToGrid w:val="0"/>
                  <w:spacing w:before="0" w:line="240" w:lineRule="auto"/>
                </w:pPr>
              </w:pPrChange>
            </w:pPr>
          </w:p>
        </w:tc>
        <w:tc>
          <w:tcPr>
            <w:tcW w:w="2085" w:type="dxa"/>
            <w:tcBorders>
              <w:top w:val="nil"/>
              <w:left w:val="nil"/>
              <w:bottom w:val="nil"/>
            </w:tcBorders>
          </w:tcPr>
          <w:p w14:paraId="1AD9BEC6" w14:textId="775DB232" w:rsidR="00443C4A" w:rsidRPr="007D7176" w:rsidDel="00882363" w:rsidRDefault="00443C4A">
            <w:pPr>
              <w:pStyle w:val="ListParagraph"/>
              <w:numPr>
                <w:ilvl w:val="0"/>
                <w:numId w:val="11"/>
              </w:numPr>
              <w:rPr>
                <w:del w:id="1080" w:author="Elena Alshina" w:date="2023-04-25T12:55:00Z"/>
                <w:rFonts w:cs="Times New Roman"/>
                <w:bCs/>
                <w:noProof/>
                <w:sz w:val="18"/>
                <w:szCs w:val="18"/>
                <w:u w:val="single"/>
              </w:rPr>
              <w:pPrChange w:id="1081" w:author="Elena Alshina" w:date="2023-04-26T12:53:00Z">
                <w:pPr>
                  <w:pStyle w:val="ListParagraph"/>
                  <w:adjustRightInd w:val="0"/>
                  <w:snapToGrid w:val="0"/>
                  <w:spacing w:before="0" w:line="240" w:lineRule="auto"/>
                  <w:ind w:left="0"/>
                  <w:contextualSpacing w:val="0"/>
                  <w:jc w:val="both"/>
                </w:pPr>
              </w:pPrChange>
            </w:pPr>
          </w:p>
        </w:tc>
        <w:tc>
          <w:tcPr>
            <w:tcW w:w="1743" w:type="dxa"/>
          </w:tcPr>
          <w:p w14:paraId="2E7881CE" w14:textId="2B657D05" w:rsidR="00443C4A" w:rsidRPr="007D7176" w:rsidDel="00882363" w:rsidRDefault="00000000">
            <w:pPr>
              <w:pStyle w:val="ListParagraph"/>
              <w:numPr>
                <w:ilvl w:val="0"/>
                <w:numId w:val="11"/>
              </w:numPr>
              <w:rPr>
                <w:del w:id="1082" w:author="Elena Alshina" w:date="2023-04-25T12:55:00Z"/>
                <w:rFonts w:cs="Times New Roman"/>
                <w:bCs/>
                <w:noProof/>
                <w:sz w:val="18"/>
                <w:szCs w:val="18"/>
                <w:u w:val="single"/>
              </w:rPr>
              <w:pPrChange w:id="1083" w:author="Elena Alshina" w:date="2023-04-26T12:53:00Z">
                <w:pPr>
                  <w:pStyle w:val="ListParagraph"/>
                  <w:adjustRightInd w:val="0"/>
                  <w:snapToGrid w:val="0"/>
                  <w:spacing w:before="0" w:line="240" w:lineRule="auto"/>
                  <w:ind w:left="0"/>
                  <w:contextualSpacing w:val="0"/>
                  <w:jc w:val="both"/>
                </w:pPr>
              </w:pPrChange>
            </w:pPr>
            <m:oMath>
              <m:sSub>
                <m:sSubPr>
                  <m:ctrlPr>
                    <w:del w:id="1084"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085" w:author="Elena Alshina" w:date="2023-04-25T12:55:00Z">
                      <w:rPr>
                        <w:rFonts w:ascii="Cambria Math" w:eastAsia="SimSun" w:hAnsi="Cambria Math" w:cs="Times New Roman"/>
                        <w:color w:val="000000" w:themeColor="text1"/>
                        <w:sz w:val="18"/>
                        <w:szCs w:val="18"/>
                        <w:highlight w:val="lightGray"/>
                        <w:lang w:eastAsia="en-US"/>
                      </w:rPr>
                      <m:t>CONV</m:t>
                    </w:del>
                  </m:r>
                </m:e>
                <m:sub>
                  <m:r>
                    <w:del w:id="1086" w:author="Elena Alshina" w:date="2023-04-25T12:55:00Z">
                      <m:rPr>
                        <m:sty m:val="p"/>
                      </m:rPr>
                      <w:rPr>
                        <w:rFonts w:ascii="Cambria Math" w:eastAsia="SimSun" w:hAnsi="Cambria Math" w:cs="Times New Roman"/>
                        <w:color w:val="000000" w:themeColor="text1"/>
                        <w:sz w:val="18"/>
                        <w:szCs w:val="18"/>
                        <w:highlight w:val="lightGray"/>
                        <w:lang w:eastAsia="en-US"/>
                      </w:rPr>
                      <m:t>1×1</m:t>
                    </w:del>
                  </m:r>
                </m:sub>
              </m:sSub>
              <m:d>
                <m:dPr>
                  <m:begChr m:val="["/>
                  <m:endChr m:val="]"/>
                  <m:ctrlPr>
                    <w:del w:id="1087"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1088"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089" w:author="Elena Alshina" w:date="2023-04-25T12:55:00Z">
                          <w:rPr>
                            <w:rFonts w:ascii="Cambria Math" w:eastAsia="SimSun" w:hAnsi="Cambria Math" w:cs="Times New Roman"/>
                            <w:color w:val="000000" w:themeColor="text1"/>
                            <w:sz w:val="18"/>
                            <w:szCs w:val="18"/>
                            <w:highlight w:val="lightGray"/>
                            <w:lang w:eastAsia="en-US"/>
                          </w:rPr>
                          <m:t>S</m:t>
                        </w:del>
                      </m:r>
                    </m:e>
                    <m:sub>
                      <m:r>
                        <w:del w:id="1090" w:author="Elena Alshina" w:date="2023-04-25T12:55:00Z">
                          <w:rPr>
                            <w:rFonts w:ascii="Cambria Math" w:eastAsia="SimSun" w:hAnsi="Cambria Math" w:cs="Times New Roman"/>
                            <w:color w:val="000000" w:themeColor="text1"/>
                            <w:sz w:val="18"/>
                            <w:szCs w:val="18"/>
                            <w:highlight w:val="lightGray"/>
                            <w:lang w:eastAsia="en-US"/>
                          </w:rPr>
                          <m:t>e</m:t>
                        </w:del>
                      </m:r>
                    </m:sub>
                  </m:sSub>
                  <m:r>
                    <w:del w:id="1091" w:author="Elena Alshina" w:date="2023-04-25T12:55:00Z">
                      <w:rPr>
                        <w:rFonts w:ascii="Cambria Math" w:eastAsia="SimSun" w:hAnsi="Cambria Math" w:cs="Times New Roman"/>
                        <w:color w:val="000000" w:themeColor="text1"/>
                        <w:sz w:val="18"/>
                        <w:szCs w:val="18"/>
                        <w:highlight w:val="lightGray"/>
                        <w:lang w:eastAsia="en-US"/>
                      </w:rPr>
                      <m:t>,</m:t>
                    </w:del>
                  </m:r>
                  <m:r>
                    <w:del w:id="1092" w:author="Elena Alshina" w:date="2023-04-25T12:55:00Z">
                      <w:rPr>
                        <w:rFonts w:ascii="Cambria Math" w:hAnsi="Cambria Math" w:cs="Times New Roman"/>
                        <w:noProof/>
                        <w:highlight w:val="cyan"/>
                      </w:rPr>
                      <m:t>C,C</m:t>
                    </w:del>
                  </m:r>
                </m:e>
              </m:d>
            </m:oMath>
          </w:p>
        </w:tc>
        <w:tc>
          <w:tcPr>
            <w:tcW w:w="1263" w:type="dxa"/>
            <w:tcBorders>
              <w:top w:val="nil"/>
              <w:bottom w:val="nil"/>
              <w:right w:val="nil"/>
            </w:tcBorders>
          </w:tcPr>
          <w:p w14:paraId="60188770" w14:textId="6F79FAA3" w:rsidR="00443C4A" w:rsidRPr="007D7176" w:rsidDel="00882363" w:rsidRDefault="00443C4A">
            <w:pPr>
              <w:pStyle w:val="ListParagraph"/>
              <w:numPr>
                <w:ilvl w:val="0"/>
                <w:numId w:val="11"/>
              </w:numPr>
              <w:rPr>
                <w:del w:id="1093" w:author="Elena Alshina" w:date="2023-04-25T12:55:00Z"/>
                <w:rFonts w:cs="Times New Roman"/>
                <w:bCs/>
                <w:noProof/>
                <w:sz w:val="18"/>
                <w:szCs w:val="18"/>
                <w:u w:val="single"/>
              </w:rPr>
              <w:pPrChange w:id="1094" w:author="Elena Alshina" w:date="2023-04-26T12:53:00Z">
                <w:pPr>
                  <w:pStyle w:val="ListParagraph"/>
                  <w:adjustRightInd w:val="0"/>
                  <w:snapToGrid w:val="0"/>
                  <w:spacing w:before="0" w:line="240" w:lineRule="auto"/>
                  <w:ind w:left="0"/>
                  <w:contextualSpacing w:val="0"/>
                  <w:jc w:val="both"/>
                </w:pPr>
              </w:pPrChange>
            </w:pPr>
          </w:p>
        </w:tc>
        <w:tc>
          <w:tcPr>
            <w:tcW w:w="1194" w:type="dxa"/>
            <w:tcBorders>
              <w:top w:val="nil"/>
              <w:left w:val="nil"/>
              <w:bottom w:val="nil"/>
              <w:right w:val="nil"/>
            </w:tcBorders>
          </w:tcPr>
          <w:p w14:paraId="2810B818" w14:textId="3591268B" w:rsidR="00443C4A" w:rsidRPr="007D7176" w:rsidDel="00882363" w:rsidRDefault="00443C4A">
            <w:pPr>
              <w:pStyle w:val="ListParagraph"/>
              <w:numPr>
                <w:ilvl w:val="0"/>
                <w:numId w:val="11"/>
              </w:numPr>
              <w:rPr>
                <w:del w:id="1095" w:author="Elena Alshina" w:date="2023-04-25T12:55:00Z"/>
                <w:rFonts w:cs="Times New Roman"/>
                <w:bCs/>
                <w:noProof/>
                <w:sz w:val="18"/>
                <w:szCs w:val="18"/>
                <w:u w:val="single"/>
              </w:rPr>
              <w:pPrChange w:id="1096" w:author="Elena Alshina" w:date="2023-04-26T12:53:00Z">
                <w:pPr>
                  <w:pStyle w:val="ListParagraph"/>
                  <w:adjustRightInd w:val="0"/>
                  <w:snapToGrid w:val="0"/>
                  <w:spacing w:before="0" w:line="240" w:lineRule="auto"/>
                  <w:ind w:left="0"/>
                  <w:contextualSpacing w:val="0"/>
                  <w:jc w:val="both"/>
                </w:pPr>
              </w:pPrChange>
            </w:pPr>
          </w:p>
        </w:tc>
        <w:tc>
          <w:tcPr>
            <w:tcW w:w="981" w:type="dxa"/>
            <w:tcBorders>
              <w:top w:val="nil"/>
              <w:left w:val="nil"/>
              <w:bottom w:val="nil"/>
              <w:right w:val="nil"/>
            </w:tcBorders>
          </w:tcPr>
          <w:p w14:paraId="2473337B" w14:textId="1C80688E" w:rsidR="00443C4A" w:rsidRPr="007D7176" w:rsidDel="00882363" w:rsidRDefault="00443C4A">
            <w:pPr>
              <w:pStyle w:val="ListParagraph"/>
              <w:numPr>
                <w:ilvl w:val="0"/>
                <w:numId w:val="11"/>
              </w:numPr>
              <w:rPr>
                <w:del w:id="1097" w:author="Elena Alshina" w:date="2023-04-25T12:55:00Z"/>
                <w:rFonts w:cs="Times New Roman"/>
                <w:bCs/>
                <w:noProof/>
                <w:sz w:val="18"/>
                <w:szCs w:val="18"/>
                <w:u w:val="single"/>
              </w:rPr>
              <w:pPrChange w:id="1098" w:author="Elena Alshina" w:date="2023-04-26T12:53:00Z">
                <w:pPr>
                  <w:pStyle w:val="ListParagraph"/>
                  <w:adjustRightInd w:val="0"/>
                  <w:snapToGrid w:val="0"/>
                  <w:spacing w:before="0" w:line="240" w:lineRule="auto"/>
                  <w:ind w:left="0"/>
                  <w:contextualSpacing w:val="0"/>
                  <w:jc w:val="both"/>
                </w:pPr>
              </w:pPrChange>
            </w:pPr>
          </w:p>
        </w:tc>
      </w:tr>
      <w:tr w:rsidR="00443C4A" w:rsidDel="00882363" w14:paraId="56CE1988" w14:textId="49178BCF" w:rsidTr="00155968">
        <w:trPr>
          <w:del w:id="1099" w:author="Elena Alshina" w:date="2023-04-25T12:55:00Z"/>
        </w:trPr>
        <w:tc>
          <w:tcPr>
            <w:tcW w:w="2084" w:type="dxa"/>
            <w:tcBorders>
              <w:top w:val="nil"/>
              <w:left w:val="nil"/>
              <w:bottom w:val="nil"/>
              <w:right w:val="nil"/>
            </w:tcBorders>
          </w:tcPr>
          <w:p w14:paraId="515F43D4" w14:textId="4C0E7743" w:rsidR="00443C4A" w:rsidRPr="007D7176" w:rsidDel="00882363" w:rsidRDefault="00443C4A">
            <w:pPr>
              <w:pStyle w:val="ListParagraph"/>
              <w:numPr>
                <w:ilvl w:val="0"/>
                <w:numId w:val="11"/>
              </w:numPr>
              <w:rPr>
                <w:del w:id="1100" w:author="Elena Alshina" w:date="2023-04-25T12:55:00Z"/>
                <w:rFonts w:cs="Times New Roman"/>
                <w:bCs/>
                <w:noProof/>
                <w:sz w:val="18"/>
                <w:szCs w:val="18"/>
                <w:u w:val="single"/>
              </w:rPr>
              <w:pPrChange w:id="1101" w:author="Elena Alshina" w:date="2023-04-26T12:53:00Z">
                <w:pPr>
                  <w:pStyle w:val="ListParagraph"/>
                  <w:adjustRightInd w:val="0"/>
                  <w:snapToGrid w:val="0"/>
                  <w:spacing w:before="0" w:line="240" w:lineRule="auto"/>
                  <w:ind w:left="0"/>
                  <w:contextualSpacing w:val="0"/>
                  <w:jc w:val="both"/>
                </w:pPr>
              </w:pPrChange>
            </w:pPr>
          </w:p>
        </w:tc>
        <w:tc>
          <w:tcPr>
            <w:tcW w:w="2085" w:type="dxa"/>
            <w:tcBorders>
              <w:top w:val="nil"/>
              <w:left w:val="nil"/>
              <w:bottom w:val="nil"/>
            </w:tcBorders>
          </w:tcPr>
          <w:p w14:paraId="4EB9EA04" w14:textId="620223BF" w:rsidR="00443C4A" w:rsidRPr="007D7176" w:rsidDel="00882363" w:rsidRDefault="00443C4A">
            <w:pPr>
              <w:pStyle w:val="ListParagraph"/>
              <w:numPr>
                <w:ilvl w:val="0"/>
                <w:numId w:val="11"/>
              </w:numPr>
              <w:rPr>
                <w:del w:id="1102" w:author="Elena Alshina" w:date="2023-04-25T12:55:00Z"/>
                <w:rFonts w:cs="Times New Roman"/>
                <w:bCs/>
                <w:noProof/>
                <w:sz w:val="18"/>
                <w:szCs w:val="18"/>
                <w:u w:val="single"/>
              </w:rPr>
              <w:pPrChange w:id="1103" w:author="Elena Alshina" w:date="2023-04-26T12:53:00Z">
                <w:pPr>
                  <w:pStyle w:val="ListParagraph"/>
                  <w:adjustRightInd w:val="0"/>
                  <w:snapToGrid w:val="0"/>
                  <w:spacing w:before="0" w:line="240" w:lineRule="auto"/>
                  <w:ind w:left="0"/>
                  <w:contextualSpacing w:val="0"/>
                  <w:jc w:val="both"/>
                </w:pPr>
              </w:pPrChange>
            </w:pPr>
          </w:p>
        </w:tc>
        <w:tc>
          <w:tcPr>
            <w:tcW w:w="1743" w:type="dxa"/>
          </w:tcPr>
          <w:p w14:paraId="4D5378AA" w14:textId="52EE7F5A" w:rsidR="00443C4A" w:rsidRPr="007D7176" w:rsidDel="00882363" w:rsidRDefault="00CF78C2">
            <w:pPr>
              <w:pStyle w:val="ListParagraph"/>
              <w:numPr>
                <w:ilvl w:val="0"/>
                <w:numId w:val="11"/>
              </w:numPr>
              <w:rPr>
                <w:del w:id="1104" w:author="Elena Alshina" w:date="2023-04-25T12:55:00Z"/>
                <w:rFonts w:cs="Times New Roman"/>
                <w:bCs/>
                <w:noProof/>
                <w:sz w:val="18"/>
                <w:szCs w:val="18"/>
                <w:u w:val="single"/>
              </w:rPr>
              <w:pPrChange w:id="1105" w:author="Elena Alshina" w:date="2023-04-26T12:53:00Z">
                <w:pPr>
                  <w:pStyle w:val="ListParagraph"/>
                  <w:adjustRightInd w:val="0"/>
                  <w:snapToGrid w:val="0"/>
                  <w:spacing w:before="0" w:line="240" w:lineRule="auto"/>
                  <w:ind w:left="0"/>
                  <w:contextualSpacing w:val="0"/>
                  <w:jc w:val="both"/>
                </w:pPr>
              </w:pPrChange>
            </w:pPr>
            <m:oMath>
              <m:r>
                <w:del w:id="1106"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1107" w:author="Elena Alshina" w:date="2023-04-25T12:55:00Z">
                      <w:rPr>
                        <w:rFonts w:ascii="Cambria Math" w:eastAsia="SimSun" w:hAnsi="Cambria Math"/>
                        <w:i/>
                        <w:iCs/>
                        <w:color w:val="000000" w:themeColor="text1"/>
                        <w:sz w:val="18"/>
                        <w:szCs w:val="18"/>
                        <w:highlight w:val="lightGray"/>
                      </w:rPr>
                    </w:del>
                  </m:ctrlPr>
                </m:dPr>
                <m:e>
                  <m:sSub>
                    <m:sSubPr>
                      <m:ctrlPr>
                        <w:del w:id="1108"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109" w:author="Elena Alshina" w:date="2023-04-25T12:55:00Z">
                          <w:rPr>
                            <w:rFonts w:ascii="Cambria Math" w:eastAsia="SimSun" w:hAnsi="Cambria Math" w:cs="Times New Roman"/>
                            <w:color w:val="000000" w:themeColor="text1"/>
                            <w:sz w:val="18"/>
                            <w:szCs w:val="18"/>
                            <w:highlight w:val="lightGray"/>
                            <w:lang w:eastAsia="en-US"/>
                          </w:rPr>
                          <m:t>S</m:t>
                        </w:del>
                      </m:r>
                    </m:e>
                    <m:sub>
                      <m:r>
                        <w:del w:id="1110" w:author="Elena Alshina" w:date="2023-04-25T12:55:00Z">
                          <w:rPr>
                            <w:rFonts w:ascii="Cambria Math" w:eastAsia="SimSun" w:hAnsi="Cambria Math" w:cs="Times New Roman"/>
                            <w:color w:val="000000" w:themeColor="text1"/>
                            <w:sz w:val="18"/>
                            <w:szCs w:val="18"/>
                            <w:highlight w:val="lightGray"/>
                            <w:lang w:eastAsia="en-US"/>
                          </w:rPr>
                          <m:t>e</m:t>
                        </w:del>
                      </m:r>
                    </m:sub>
                  </m:sSub>
                  <m:r>
                    <w:del w:id="1111" w:author="Elena Alshina" w:date="2023-04-25T12:55:00Z">
                      <w:rPr>
                        <w:rFonts w:ascii="Cambria Math" w:eastAsia="SimSun" w:hAnsi="Cambria Math"/>
                        <w:color w:val="000000" w:themeColor="text1"/>
                        <w:sz w:val="18"/>
                        <w:szCs w:val="18"/>
                        <w:highlight w:val="lightGray"/>
                      </w:rPr>
                      <m:t>,</m:t>
                    </w:del>
                  </m:r>
                  <m:r>
                    <w:del w:id="1112" w:author="Elena Alshina" w:date="2023-04-25T12:55:00Z">
                      <w:rPr>
                        <w:rFonts w:ascii="Cambria Math" w:eastAsia="SimSun" w:hAnsi="Cambria Math" w:cs="Times New Roman"/>
                        <w:color w:val="000000" w:themeColor="text1"/>
                        <w:sz w:val="18"/>
                        <w:szCs w:val="18"/>
                        <w:highlight w:val="cyan"/>
                        <w:lang w:eastAsia="en-US"/>
                      </w:rPr>
                      <m:t>C</m:t>
                    </w:del>
                  </m:r>
                </m:e>
              </m:d>
            </m:oMath>
          </w:p>
        </w:tc>
        <w:tc>
          <w:tcPr>
            <w:tcW w:w="1263" w:type="dxa"/>
            <w:tcBorders>
              <w:top w:val="nil"/>
              <w:bottom w:val="nil"/>
              <w:right w:val="nil"/>
            </w:tcBorders>
          </w:tcPr>
          <w:p w14:paraId="1648EA1A" w14:textId="2298829A" w:rsidR="00443C4A" w:rsidRPr="007D7176" w:rsidDel="00882363" w:rsidRDefault="00443C4A">
            <w:pPr>
              <w:pStyle w:val="ListParagraph"/>
              <w:numPr>
                <w:ilvl w:val="0"/>
                <w:numId w:val="11"/>
              </w:numPr>
              <w:rPr>
                <w:del w:id="1113" w:author="Elena Alshina" w:date="2023-04-25T12:55:00Z"/>
                <w:rFonts w:cs="Times New Roman"/>
                <w:bCs/>
                <w:noProof/>
                <w:sz w:val="18"/>
                <w:szCs w:val="18"/>
                <w:u w:val="single"/>
              </w:rPr>
              <w:pPrChange w:id="1114" w:author="Elena Alshina" w:date="2023-04-26T12:53:00Z">
                <w:pPr>
                  <w:pStyle w:val="ListParagraph"/>
                  <w:adjustRightInd w:val="0"/>
                  <w:snapToGrid w:val="0"/>
                  <w:spacing w:before="0" w:line="240" w:lineRule="auto"/>
                  <w:ind w:left="0"/>
                  <w:contextualSpacing w:val="0"/>
                  <w:jc w:val="both"/>
                </w:pPr>
              </w:pPrChange>
            </w:pPr>
          </w:p>
        </w:tc>
        <w:tc>
          <w:tcPr>
            <w:tcW w:w="1194" w:type="dxa"/>
            <w:tcBorders>
              <w:top w:val="nil"/>
              <w:left w:val="nil"/>
              <w:bottom w:val="nil"/>
              <w:right w:val="nil"/>
            </w:tcBorders>
          </w:tcPr>
          <w:p w14:paraId="0649A0D8" w14:textId="4FD71ECB" w:rsidR="00443C4A" w:rsidRPr="007D7176" w:rsidDel="00882363" w:rsidRDefault="00443C4A">
            <w:pPr>
              <w:pStyle w:val="ListParagraph"/>
              <w:numPr>
                <w:ilvl w:val="0"/>
                <w:numId w:val="11"/>
              </w:numPr>
              <w:rPr>
                <w:del w:id="1115" w:author="Elena Alshina" w:date="2023-04-25T12:55:00Z"/>
                <w:rFonts w:cs="Times New Roman"/>
                <w:bCs/>
                <w:noProof/>
                <w:sz w:val="18"/>
                <w:szCs w:val="18"/>
                <w:u w:val="single"/>
              </w:rPr>
              <w:pPrChange w:id="1116" w:author="Elena Alshina" w:date="2023-04-26T12:53:00Z">
                <w:pPr>
                  <w:pStyle w:val="ListParagraph"/>
                  <w:adjustRightInd w:val="0"/>
                  <w:snapToGrid w:val="0"/>
                  <w:spacing w:before="0" w:line="240" w:lineRule="auto"/>
                  <w:ind w:left="0"/>
                  <w:contextualSpacing w:val="0"/>
                  <w:jc w:val="both"/>
                </w:pPr>
              </w:pPrChange>
            </w:pPr>
          </w:p>
        </w:tc>
        <w:tc>
          <w:tcPr>
            <w:tcW w:w="981" w:type="dxa"/>
            <w:tcBorders>
              <w:top w:val="nil"/>
              <w:left w:val="nil"/>
              <w:bottom w:val="nil"/>
              <w:right w:val="nil"/>
            </w:tcBorders>
          </w:tcPr>
          <w:p w14:paraId="51AC3730" w14:textId="0AC52B37" w:rsidR="00443C4A" w:rsidRPr="007D7176" w:rsidDel="00882363" w:rsidRDefault="00443C4A">
            <w:pPr>
              <w:pStyle w:val="ListParagraph"/>
              <w:numPr>
                <w:ilvl w:val="0"/>
                <w:numId w:val="11"/>
              </w:numPr>
              <w:rPr>
                <w:del w:id="1117" w:author="Elena Alshina" w:date="2023-04-25T12:55:00Z"/>
                <w:rFonts w:cs="Times New Roman"/>
                <w:bCs/>
                <w:noProof/>
                <w:sz w:val="18"/>
                <w:szCs w:val="18"/>
                <w:u w:val="single"/>
              </w:rPr>
              <w:pPrChange w:id="1118" w:author="Elena Alshina" w:date="2023-04-26T12:53:00Z">
                <w:pPr>
                  <w:pStyle w:val="ListParagraph"/>
                  <w:adjustRightInd w:val="0"/>
                  <w:snapToGrid w:val="0"/>
                  <w:spacing w:before="0" w:line="240" w:lineRule="auto"/>
                  <w:ind w:left="0"/>
                  <w:contextualSpacing w:val="0"/>
                  <w:jc w:val="both"/>
                </w:pPr>
              </w:pPrChange>
            </w:pPr>
          </w:p>
        </w:tc>
      </w:tr>
      <w:tr w:rsidR="00443C4A" w:rsidDel="00882363" w14:paraId="6A033377" w14:textId="39E3B7D2" w:rsidTr="00155968">
        <w:trPr>
          <w:del w:id="1119" w:author="Elena Alshina" w:date="2023-04-25T12:55:00Z"/>
        </w:trPr>
        <w:tc>
          <w:tcPr>
            <w:tcW w:w="2084" w:type="dxa"/>
            <w:tcBorders>
              <w:top w:val="nil"/>
              <w:left w:val="nil"/>
              <w:bottom w:val="nil"/>
              <w:right w:val="nil"/>
            </w:tcBorders>
          </w:tcPr>
          <w:p w14:paraId="3BB6623B" w14:textId="275B7232" w:rsidR="00443C4A" w:rsidDel="00882363" w:rsidRDefault="00443C4A">
            <w:pPr>
              <w:pStyle w:val="ListParagraph"/>
              <w:numPr>
                <w:ilvl w:val="0"/>
                <w:numId w:val="11"/>
              </w:numPr>
              <w:rPr>
                <w:del w:id="1120" w:author="Elena Alshina" w:date="2023-04-25T12:55:00Z"/>
                <w:rFonts w:cs="Times New Roman"/>
                <w:bCs/>
                <w:noProof/>
                <w:u w:val="single"/>
              </w:rPr>
              <w:pPrChange w:id="1121" w:author="Elena Alshina" w:date="2023-04-26T12:53:00Z">
                <w:pPr>
                  <w:pStyle w:val="ListParagraph"/>
                  <w:adjustRightInd w:val="0"/>
                  <w:snapToGrid w:val="0"/>
                  <w:spacing w:before="0" w:line="240" w:lineRule="auto"/>
                  <w:ind w:left="0"/>
                  <w:contextualSpacing w:val="0"/>
                  <w:jc w:val="both"/>
                </w:pPr>
              </w:pPrChange>
            </w:pPr>
          </w:p>
        </w:tc>
        <w:tc>
          <w:tcPr>
            <w:tcW w:w="2085" w:type="dxa"/>
            <w:tcBorders>
              <w:top w:val="nil"/>
              <w:left w:val="nil"/>
              <w:bottom w:val="nil"/>
            </w:tcBorders>
          </w:tcPr>
          <w:p w14:paraId="5EE33385" w14:textId="7A38B483" w:rsidR="00443C4A" w:rsidDel="00882363" w:rsidRDefault="00443C4A">
            <w:pPr>
              <w:pStyle w:val="ListParagraph"/>
              <w:numPr>
                <w:ilvl w:val="0"/>
                <w:numId w:val="11"/>
              </w:numPr>
              <w:rPr>
                <w:del w:id="1122" w:author="Elena Alshina" w:date="2023-04-25T12:55:00Z"/>
                <w:rFonts w:cs="Times New Roman"/>
                <w:bCs/>
                <w:noProof/>
                <w:u w:val="single"/>
              </w:rPr>
              <w:pPrChange w:id="1123" w:author="Elena Alshina" w:date="2023-04-26T12:53:00Z">
                <w:pPr>
                  <w:pStyle w:val="ListParagraph"/>
                  <w:adjustRightInd w:val="0"/>
                  <w:snapToGrid w:val="0"/>
                  <w:spacing w:before="0" w:line="240" w:lineRule="auto"/>
                  <w:ind w:left="0"/>
                  <w:contextualSpacing w:val="0"/>
                  <w:jc w:val="both"/>
                </w:pPr>
              </w:pPrChange>
            </w:pPr>
          </w:p>
        </w:tc>
        <w:tc>
          <w:tcPr>
            <w:tcW w:w="1743" w:type="dxa"/>
          </w:tcPr>
          <w:p w14:paraId="4D3C5719" w14:textId="0223C34D" w:rsidR="00443C4A" w:rsidDel="00882363" w:rsidRDefault="00000000">
            <w:pPr>
              <w:pStyle w:val="ListParagraph"/>
              <w:numPr>
                <w:ilvl w:val="0"/>
                <w:numId w:val="11"/>
              </w:numPr>
              <w:rPr>
                <w:del w:id="1124" w:author="Elena Alshina" w:date="2023-04-25T12:55:00Z"/>
                <w:rFonts w:cs="Times New Roman"/>
                <w:bCs/>
                <w:noProof/>
                <w:u w:val="single"/>
              </w:rPr>
              <w:pPrChange w:id="1125" w:author="Elena Alshina" w:date="2023-04-26T12:53:00Z">
                <w:pPr>
                  <w:pStyle w:val="ListParagraph"/>
                  <w:adjustRightInd w:val="0"/>
                  <w:snapToGrid w:val="0"/>
                  <w:spacing w:before="0" w:line="240" w:lineRule="auto"/>
                  <w:ind w:left="0"/>
                  <w:contextualSpacing w:val="0"/>
                  <w:jc w:val="both"/>
                </w:pPr>
              </w:pPrChange>
            </w:pPr>
            <m:oMath>
              <m:sSub>
                <m:sSubPr>
                  <m:ctrlPr>
                    <w:del w:id="1126"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127" w:author="Elena Alshina" w:date="2023-04-25T12:55:00Z">
                      <w:rPr>
                        <w:rFonts w:ascii="Cambria Math" w:eastAsia="SimSun" w:hAnsi="Cambria Math" w:cs="Times New Roman"/>
                        <w:color w:val="000000" w:themeColor="text1"/>
                        <w:sz w:val="18"/>
                        <w:szCs w:val="18"/>
                        <w:highlight w:val="lightGray"/>
                        <w:lang w:eastAsia="en-US"/>
                      </w:rPr>
                      <m:t>CONV</m:t>
                    </w:del>
                  </m:r>
                </m:e>
                <m:sub>
                  <m:r>
                    <w:del w:id="1128" w:author="Elena Alshina" w:date="2023-04-25T12:55:00Z">
                      <m:rPr>
                        <m:sty m:val="p"/>
                      </m:rPr>
                      <w:rPr>
                        <w:rFonts w:ascii="Cambria Math" w:eastAsia="SimSun" w:hAnsi="Cambria Math" w:cs="Times New Roman"/>
                        <w:color w:val="000000" w:themeColor="text1"/>
                        <w:sz w:val="18"/>
                        <w:szCs w:val="18"/>
                        <w:highlight w:val="lightGray"/>
                        <w:lang w:eastAsia="en-US"/>
                      </w:rPr>
                      <m:t>3×3</m:t>
                    </w:del>
                  </m:r>
                </m:sub>
              </m:sSub>
              <m:d>
                <m:dPr>
                  <m:begChr m:val="["/>
                  <m:endChr m:val="]"/>
                  <m:ctrlPr>
                    <w:del w:id="1129"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1130"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131" w:author="Elena Alshina" w:date="2023-04-25T12:55:00Z">
                          <w:rPr>
                            <w:rFonts w:ascii="Cambria Math" w:eastAsia="SimSun" w:hAnsi="Cambria Math" w:cs="Times New Roman"/>
                            <w:color w:val="000000" w:themeColor="text1"/>
                            <w:sz w:val="18"/>
                            <w:szCs w:val="18"/>
                            <w:highlight w:val="lightGray"/>
                            <w:lang w:eastAsia="en-US"/>
                          </w:rPr>
                          <m:t>S</m:t>
                        </w:del>
                      </m:r>
                    </m:e>
                    <m:sub>
                      <m:r>
                        <w:del w:id="1132" w:author="Elena Alshina" w:date="2023-04-25T12:55:00Z">
                          <w:rPr>
                            <w:rFonts w:ascii="Cambria Math" w:eastAsia="SimSun" w:hAnsi="Cambria Math" w:cs="Times New Roman"/>
                            <w:color w:val="000000" w:themeColor="text1"/>
                            <w:sz w:val="18"/>
                            <w:szCs w:val="18"/>
                            <w:highlight w:val="lightGray"/>
                            <w:lang w:eastAsia="en-US"/>
                          </w:rPr>
                          <m:t>e</m:t>
                        </w:del>
                      </m:r>
                    </m:sub>
                  </m:sSub>
                  <m:r>
                    <w:del w:id="1133" w:author="Elena Alshina" w:date="2023-04-25T12:55:00Z">
                      <w:rPr>
                        <w:rFonts w:ascii="Cambria Math" w:eastAsia="SimSun" w:hAnsi="Cambria Math" w:cs="Times New Roman"/>
                        <w:color w:val="000000" w:themeColor="text1"/>
                        <w:sz w:val="18"/>
                        <w:szCs w:val="18"/>
                        <w:highlight w:val="lightGray"/>
                        <w:lang w:eastAsia="en-US"/>
                      </w:rPr>
                      <m:t>,</m:t>
                    </w:del>
                  </m:r>
                  <m:r>
                    <w:del w:id="1134" w:author="Elena Alshina" w:date="2023-04-25T12:55:00Z">
                      <w:rPr>
                        <w:rFonts w:ascii="Cambria Math" w:eastAsia="SimSun" w:hAnsi="Cambria Math" w:cs="Times New Roman"/>
                        <w:color w:val="000000" w:themeColor="text1"/>
                        <w:sz w:val="18"/>
                        <w:szCs w:val="18"/>
                        <w:highlight w:val="cyan"/>
                        <w:lang w:eastAsia="en-US"/>
                      </w:rPr>
                      <m:t>C</m:t>
                    </w:del>
                  </m:r>
                  <m:r>
                    <w:del w:id="1135" w:author="Elena Alshina" w:date="2023-04-25T12:55:00Z">
                      <m:rPr>
                        <m:sty m:val="p"/>
                      </m:rPr>
                      <w:rPr>
                        <w:rFonts w:ascii="Cambria Math" w:eastAsia="SimSun" w:hAnsi="Cambria Math" w:cs="Times New Roman"/>
                        <w:color w:val="000000" w:themeColor="text1"/>
                        <w:sz w:val="18"/>
                        <w:szCs w:val="18"/>
                        <w:highlight w:val="lightGray"/>
                        <w:lang w:eastAsia="en-US"/>
                      </w:rPr>
                      <m:t>,</m:t>
                    </w:del>
                  </m:r>
                  <m:r>
                    <w:del w:id="1136" w:author="Elena Alshina" w:date="2023-04-25T12:55:00Z">
                      <w:rPr>
                        <w:rFonts w:ascii="Cambria Math" w:eastAsia="SimSun" w:hAnsi="Cambria Math" w:cs="Times New Roman"/>
                        <w:color w:val="000000" w:themeColor="text1"/>
                        <w:sz w:val="18"/>
                        <w:szCs w:val="18"/>
                        <w:highlight w:val="cyan"/>
                        <w:lang w:eastAsia="en-US"/>
                      </w:rPr>
                      <m:t>C</m:t>
                    </w:del>
                  </m:r>
                  <m:r>
                    <w:del w:id="1137" w:author="Elena Alshina" w:date="2023-04-25T12:55:00Z">
                      <m:rPr>
                        <m:sty m:val="p"/>
                      </m:rPr>
                      <w:rPr>
                        <w:rFonts w:ascii="Cambria Math" w:eastAsia="SimSun" w:hAnsi="Cambria Math" w:cs="Times New Roman"/>
                        <w:color w:val="000000" w:themeColor="text1"/>
                        <w:sz w:val="18"/>
                        <w:szCs w:val="18"/>
                        <w:highlight w:val="lightGray"/>
                        <w:lang w:eastAsia="en-US"/>
                      </w:rPr>
                      <m:t xml:space="preserve">, </m:t>
                    </w:del>
                  </m:r>
                  <m:r>
                    <w:del w:id="1138" w:author="Elena Alshina" w:date="2023-04-25T12:55:00Z">
                      <w:rPr>
                        <w:rFonts w:ascii="Cambria Math" w:eastAsia="SimSun" w:hAnsi="Cambria Math" w:cs="Times New Roman"/>
                        <w:color w:val="000000" w:themeColor="text1"/>
                        <w:sz w:val="18"/>
                        <w:szCs w:val="18"/>
                        <w:highlight w:val="lightGray"/>
                        <w:lang w:eastAsia="en-US"/>
                      </w:rPr>
                      <m:t>2</m:t>
                    </w:del>
                  </m:r>
                </m:e>
              </m:d>
            </m:oMath>
          </w:p>
        </w:tc>
        <w:tc>
          <w:tcPr>
            <w:tcW w:w="1263" w:type="dxa"/>
            <w:tcBorders>
              <w:top w:val="nil"/>
              <w:bottom w:val="nil"/>
              <w:right w:val="nil"/>
            </w:tcBorders>
          </w:tcPr>
          <w:p w14:paraId="1EE6357F" w14:textId="3108168C" w:rsidR="00443C4A" w:rsidDel="00882363" w:rsidRDefault="00443C4A">
            <w:pPr>
              <w:pStyle w:val="ListParagraph"/>
              <w:numPr>
                <w:ilvl w:val="0"/>
                <w:numId w:val="11"/>
              </w:numPr>
              <w:rPr>
                <w:del w:id="1139" w:author="Elena Alshina" w:date="2023-04-25T12:55:00Z"/>
                <w:rFonts w:cs="Times New Roman"/>
                <w:bCs/>
                <w:noProof/>
                <w:u w:val="single"/>
              </w:rPr>
              <w:pPrChange w:id="1140" w:author="Elena Alshina" w:date="2023-04-26T12:53:00Z">
                <w:pPr>
                  <w:pStyle w:val="ListParagraph"/>
                  <w:adjustRightInd w:val="0"/>
                  <w:snapToGrid w:val="0"/>
                  <w:spacing w:before="0" w:line="240" w:lineRule="auto"/>
                  <w:ind w:left="0"/>
                  <w:contextualSpacing w:val="0"/>
                  <w:jc w:val="both"/>
                </w:pPr>
              </w:pPrChange>
            </w:pPr>
          </w:p>
        </w:tc>
        <w:tc>
          <w:tcPr>
            <w:tcW w:w="1194" w:type="dxa"/>
            <w:tcBorders>
              <w:top w:val="nil"/>
              <w:left w:val="nil"/>
              <w:bottom w:val="nil"/>
              <w:right w:val="nil"/>
            </w:tcBorders>
          </w:tcPr>
          <w:p w14:paraId="009F13B2" w14:textId="1E55CDD5" w:rsidR="00443C4A" w:rsidDel="00882363" w:rsidRDefault="00443C4A">
            <w:pPr>
              <w:pStyle w:val="ListParagraph"/>
              <w:numPr>
                <w:ilvl w:val="0"/>
                <w:numId w:val="11"/>
              </w:numPr>
              <w:rPr>
                <w:del w:id="1141" w:author="Elena Alshina" w:date="2023-04-25T12:55:00Z"/>
                <w:rFonts w:cs="Times New Roman"/>
                <w:bCs/>
                <w:noProof/>
                <w:u w:val="single"/>
              </w:rPr>
              <w:pPrChange w:id="1142" w:author="Elena Alshina" w:date="2023-04-26T12:53:00Z">
                <w:pPr>
                  <w:pStyle w:val="ListParagraph"/>
                  <w:adjustRightInd w:val="0"/>
                  <w:snapToGrid w:val="0"/>
                  <w:spacing w:before="0" w:line="240" w:lineRule="auto"/>
                  <w:ind w:left="0"/>
                  <w:contextualSpacing w:val="0"/>
                  <w:jc w:val="both"/>
                </w:pPr>
              </w:pPrChange>
            </w:pPr>
          </w:p>
        </w:tc>
        <w:tc>
          <w:tcPr>
            <w:tcW w:w="981" w:type="dxa"/>
            <w:tcBorders>
              <w:top w:val="nil"/>
              <w:left w:val="nil"/>
              <w:bottom w:val="nil"/>
              <w:right w:val="nil"/>
            </w:tcBorders>
          </w:tcPr>
          <w:p w14:paraId="71C33CDF" w14:textId="5CC62E1B" w:rsidR="00443C4A" w:rsidDel="00882363" w:rsidRDefault="00443C4A">
            <w:pPr>
              <w:pStyle w:val="ListParagraph"/>
              <w:numPr>
                <w:ilvl w:val="0"/>
                <w:numId w:val="11"/>
              </w:numPr>
              <w:rPr>
                <w:del w:id="1143" w:author="Elena Alshina" w:date="2023-04-25T12:55:00Z"/>
                <w:rFonts w:cs="Times New Roman"/>
                <w:bCs/>
                <w:noProof/>
                <w:u w:val="single"/>
              </w:rPr>
              <w:pPrChange w:id="1144" w:author="Elena Alshina" w:date="2023-04-26T12:53:00Z">
                <w:pPr>
                  <w:pStyle w:val="ListParagraph"/>
                  <w:adjustRightInd w:val="0"/>
                  <w:snapToGrid w:val="0"/>
                  <w:spacing w:before="0" w:line="240" w:lineRule="auto"/>
                  <w:ind w:left="0"/>
                  <w:contextualSpacing w:val="0"/>
                  <w:jc w:val="both"/>
                </w:pPr>
              </w:pPrChange>
            </w:pPr>
          </w:p>
        </w:tc>
      </w:tr>
      <w:tr w:rsidR="0059784F" w:rsidDel="00882363" w14:paraId="47C22ED4" w14:textId="76741C67" w:rsidTr="00155968">
        <w:trPr>
          <w:del w:id="1145" w:author="Elena Alshina" w:date="2023-04-25T12:55:00Z"/>
        </w:trPr>
        <w:tc>
          <w:tcPr>
            <w:tcW w:w="2084" w:type="dxa"/>
            <w:tcBorders>
              <w:top w:val="nil"/>
              <w:left w:val="nil"/>
              <w:bottom w:val="nil"/>
              <w:right w:val="nil"/>
            </w:tcBorders>
          </w:tcPr>
          <w:p w14:paraId="4AD1189E" w14:textId="700FD059" w:rsidR="0059784F" w:rsidDel="00882363" w:rsidRDefault="0059784F">
            <w:pPr>
              <w:pStyle w:val="ListParagraph"/>
              <w:numPr>
                <w:ilvl w:val="0"/>
                <w:numId w:val="11"/>
              </w:numPr>
              <w:rPr>
                <w:del w:id="1146" w:author="Elena Alshina" w:date="2023-04-25T12:55:00Z"/>
                <w:rFonts w:cs="Times New Roman"/>
                <w:bCs/>
                <w:noProof/>
                <w:u w:val="single"/>
              </w:rPr>
              <w:pPrChange w:id="1147" w:author="Elena Alshina" w:date="2023-04-26T12:53:00Z">
                <w:pPr>
                  <w:pStyle w:val="ListParagraph"/>
                  <w:adjustRightInd w:val="0"/>
                  <w:snapToGrid w:val="0"/>
                  <w:spacing w:before="0" w:line="240" w:lineRule="auto"/>
                  <w:ind w:left="0"/>
                  <w:contextualSpacing w:val="0"/>
                  <w:jc w:val="both"/>
                </w:pPr>
              </w:pPrChange>
            </w:pPr>
          </w:p>
        </w:tc>
        <w:tc>
          <w:tcPr>
            <w:tcW w:w="2085" w:type="dxa"/>
            <w:tcBorders>
              <w:top w:val="nil"/>
              <w:left w:val="nil"/>
              <w:bottom w:val="nil"/>
            </w:tcBorders>
          </w:tcPr>
          <w:p w14:paraId="52AA4EF9" w14:textId="29B8D71A" w:rsidR="0059784F" w:rsidDel="00882363" w:rsidRDefault="0059784F">
            <w:pPr>
              <w:pStyle w:val="ListParagraph"/>
              <w:numPr>
                <w:ilvl w:val="0"/>
                <w:numId w:val="11"/>
              </w:numPr>
              <w:rPr>
                <w:del w:id="1148" w:author="Elena Alshina" w:date="2023-04-25T12:55:00Z"/>
                <w:rFonts w:cs="Times New Roman"/>
                <w:bCs/>
                <w:noProof/>
                <w:u w:val="single"/>
              </w:rPr>
              <w:pPrChange w:id="1149" w:author="Elena Alshina" w:date="2023-04-26T12:53:00Z">
                <w:pPr>
                  <w:pStyle w:val="ListParagraph"/>
                  <w:adjustRightInd w:val="0"/>
                  <w:snapToGrid w:val="0"/>
                  <w:spacing w:before="0" w:line="240" w:lineRule="auto"/>
                  <w:ind w:left="0"/>
                  <w:contextualSpacing w:val="0"/>
                  <w:jc w:val="both"/>
                </w:pPr>
              </w:pPrChange>
            </w:pPr>
          </w:p>
        </w:tc>
        <w:tc>
          <w:tcPr>
            <w:tcW w:w="1743" w:type="dxa"/>
          </w:tcPr>
          <w:p w14:paraId="6AA47DAC" w14:textId="001229CE" w:rsidR="0059784F" w:rsidDel="00882363" w:rsidRDefault="0059784F">
            <w:pPr>
              <w:pStyle w:val="ListParagraph"/>
              <w:numPr>
                <w:ilvl w:val="0"/>
                <w:numId w:val="11"/>
              </w:numPr>
              <w:rPr>
                <w:del w:id="1150" w:author="Elena Alshina" w:date="2023-04-25T12:55:00Z"/>
                <w:rFonts w:eastAsia="Times New Roman" w:cs="Times New Roman"/>
                <w:iCs/>
                <w:color w:val="000000" w:themeColor="text1"/>
                <w:sz w:val="18"/>
                <w:szCs w:val="18"/>
                <w:highlight w:val="lightGray"/>
                <w:lang w:eastAsia="en-US"/>
              </w:rPr>
              <w:pPrChange w:id="1151" w:author="Elena Alshina" w:date="2023-04-26T12:53:00Z">
                <w:pPr>
                  <w:pStyle w:val="ListParagraph"/>
                  <w:adjustRightInd w:val="0"/>
                  <w:snapToGrid w:val="0"/>
                  <w:spacing w:before="0" w:line="240" w:lineRule="auto"/>
                  <w:ind w:left="0"/>
                  <w:contextualSpacing w:val="0"/>
                  <w:jc w:val="both"/>
                </w:pPr>
              </w:pPrChange>
            </w:pPr>
            <m:oMath>
              <m:r>
                <w:del w:id="1152"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1153" w:author="Elena Alshina" w:date="2023-04-25T12:55:00Z">
                      <w:rPr>
                        <w:rFonts w:ascii="Cambria Math" w:eastAsia="SimSun" w:hAnsi="Cambria Math"/>
                        <w:i/>
                        <w:iCs/>
                        <w:color w:val="000000" w:themeColor="text1"/>
                        <w:sz w:val="18"/>
                        <w:szCs w:val="18"/>
                        <w:highlight w:val="lightGray"/>
                      </w:rPr>
                    </w:del>
                  </m:ctrlPr>
                </m:dPr>
                <m:e>
                  <m:sSub>
                    <m:sSubPr>
                      <m:ctrlPr>
                        <w:del w:id="1154"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155" w:author="Elena Alshina" w:date="2023-04-25T12:55:00Z">
                          <w:rPr>
                            <w:rFonts w:ascii="Cambria Math" w:eastAsia="SimSun" w:hAnsi="Cambria Math" w:cs="Times New Roman"/>
                            <w:color w:val="000000" w:themeColor="text1"/>
                            <w:sz w:val="18"/>
                            <w:szCs w:val="18"/>
                            <w:highlight w:val="lightGray"/>
                            <w:lang w:eastAsia="en-US"/>
                          </w:rPr>
                          <m:t>S</m:t>
                        </w:del>
                      </m:r>
                    </m:e>
                    <m:sub>
                      <m:r>
                        <w:del w:id="1156" w:author="Elena Alshina" w:date="2023-04-25T12:55:00Z">
                          <w:rPr>
                            <w:rFonts w:ascii="Cambria Math" w:eastAsia="SimSun" w:hAnsi="Cambria Math" w:cs="Times New Roman"/>
                            <w:color w:val="000000" w:themeColor="text1"/>
                            <w:sz w:val="18"/>
                            <w:szCs w:val="18"/>
                            <w:highlight w:val="lightGray"/>
                            <w:lang w:eastAsia="en-US"/>
                          </w:rPr>
                          <m:t>e</m:t>
                        </w:del>
                      </m:r>
                    </m:sub>
                  </m:sSub>
                  <m:r>
                    <w:del w:id="1157" w:author="Elena Alshina" w:date="2023-04-25T12:55:00Z">
                      <w:rPr>
                        <w:rFonts w:ascii="Cambria Math" w:eastAsia="SimSun" w:hAnsi="Cambria Math"/>
                        <w:color w:val="000000" w:themeColor="text1"/>
                        <w:sz w:val="18"/>
                        <w:szCs w:val="18"/>
                        <w:highlight w:val="lightGray"/>
                      </w:rPr>
                      <m:t>,</m:t>
                    </w:del>
                  </m:r>
                  <m:r>
                    <w:del w:id="1158" w:author="Elena Alshina" w:date="2023-04-25T12:55:00Z">
                      <w:rPr>
                        <w:rFonts w:ascii="Cambria Math" w:eastAsia="SimSun" w:hAnsi="Cambria Math" w:cs="Times New Roman"/>
                        <w:color w:val="000000" w:themeColor="text1"/>
                        <w:sz w:val="18"/>
                        <w:szCs w:val="18"/>
                        <w:highlight w:val="cyan"/>
                        <w:lang w:eastAsia="en-US"/>
                      </w:rPr>
                      <m:t>C</m:t>
                    </w:del>
                  </m:r>
                </m:e>
              </m:d>
            </m:oMath>
          </w:p>
        </w:tc>
        <w:tc>
          <w:tcPr>
            <w:tcW w:w="1263" w:type="dxa"/>
            <w:tcBorders>
              <w:top w:val="nil"/>
              <w:bottom w:val="nil"/>
              <w:right w:val="nil"/>
            </w:tcBorders>
          </w:tcPr>
          <w:p w14:paraId="437619CF" w14:textId="53DA72BD" w:rsidR="0059784F" w:rsidDel="00882363" w:rsidRDefault="0059784F">
            <w:pPr>
              <w:pStyle w:val="ListParagraph"/>
              <w:numPr>
                <w:ilvl w:val="0"/>
                <w:numId w:val="11"/>
              </w:numPr>
              <w:rPr>
                <w:del w:id="1159" w:author="Elena Alshina" w:date="2023-04-25T12:55:00Z"/>
                <w:rFonts w:cs="Times New Roman"/>
                <w:bCs/>
                <w:noProof/>
                <w:u w:val="single"/>
              </w:rPr>
              <w:pPrChange w:id="1160" w:author="Elena Alshina" w:date="2023-04-26T12:53:00Z">
                <w:pPr>
                  <w:pStyle w:val="ListParagraph"/>
                  <w:adjustRightInd w:val="0"/>
                  <w:snapToGrid w:val="0"/>
                  <w:spacing w:before="0" w:line="240" w:lineRule="auto"/>
                  <w:ind w:left="0"/>
                  <w:contextualSpacing w:val="0"/>
                  <w:jc w:val="both"/>
                </w:pPr>
              </w:pPrChange>
            </w:pPr>
          </w:p>
        </w:tc>
        <w:tc>
          <w:tcPr>
            <w:tcW w:w="1194" w:type="dxa"/>
            <w:tcBorders>
              <w:top w:val="nil"/>
              <w:left w:val="nil"/>
              <w:bottom w:val="nil"/>
              <w:right w:val="nil"/>
            </w:tcBorders>
          </w:tcPr>
          <w:p w14:paraId="24C8EA60" w14:textId="7E70B19F" w:rsidR="0059784F" w:rsidDel="00882363" w:rsidRDefault="0059784F">
            <w:pPr>
              <w:pStyle w:val="ListParagraph"/>
              <w:numPr>
                <w:ilvl w:val="0"/>
                <w:numId w:val="11"/>
              </w:numPr>
              <w:rPr>
                <w:del w:id="1161" w:author="Elena Alshina" w:date="2023-04-25T12:55:00Z"/>
                <w:rFonts w:cs="Times New Roman"/>
                <w:bCs/>
                <w:noProof/>
                <w:u w:val="single"/>
              </w:rPr>
              <w:pPrChange w:id="1162" w:author="Elena Alshina" w:date="2023-04-26T12:53:00Z">
                <w:pPr>
                  <w:pStyle w:val="ListParagraph"/>
                  <w:adjustRightInd w:val="0"/>
                  <w:snapToGrid w:val="0"/>
                  <w:spacing w:before="0" w:line="240" w:lineRule="auto"/>
                  <w:ind w:left="0"/>
                  <w:contextualSpacing w:val="0"/>
                  <w:jc w:val="both"/>
                </w:pPr>
              </w:pPrChange>
            </w:pPr>
          </w:p>
        </w:tc>
        <w:tc>
          <w:tcPr>
            <w:tcW w:w="981" w:type="dxa"/>
            <w:tcBorders>
              <w:top w:val="nil"/>
              <w:left w:val="nil"/>
              <w:bottom w:val="nil"/>
              <w:right w:val="nil"/>
            </w:tcBorders>
          </w:tcPr>
          <w:p w14:paraId="4AD425FD" w14:textId="445B1CFE" w:rsidR="0059784F" w:rsidDel="00882363" w:rsidRDefault="0059784F">
            <w:pPr>
              <w:pStyle w:val="ListParagraph"/>
              <w:numPr>
                <w:ilvl w:val="0"/>
                <w:numId w:val="11"/>
              </w:numPr>
              <w:rPr>
                <w:del w:id="1163" w:author="Elena Alshina" w:date="2023-04-25T12:55:00Z"/>
                <w:rFonts w:cs="Times New Roman"/>
                <w:bCs/>
                <w:noProof/>
                <w:u w:val="single"/>
              </w:rPr>
              <w:pPrChange w:id="1164" w:author="Elena Alshina" w:date="2023-04-26T12:53:00Z">
                <w:pPr>
                  <w:pStyle w:val="ListParagraph"/>
                  <w:adjustRightInd w:val="0"/>
                  <w:snapToGrid w:val="0"/>
                  <w:spacing w:before="0" w:line="240" w:lineRule="auto"/>
                  <w:ind w:left="0"/>
                  <w:contextualSpacing w:val="0"/>
                  <w:jc w:val="both"/>
                </w:pPr>
              </w:pPrChange>
            </w:pPr>
          </w:p>
        </w:tc>
      </w:tr>
      <w:tr w:rsidR="0059784F" w:rsidDel="00882363" w14:paraId="31B887FC" w14:textId="65C5B547" w:rsidTr="00155968">
        <w:trPr>
          <w:del w:id="1165" w:author="Elena Alshina" w:date="2023-04-25T12:55:00Z"/>
        </w:trPr>
        <w:tc>
          <w:tcPr>
            <w:tcW w:w="2084" w:type="dxa"/>
            <w:tcBorders>
              <w:top w:val="nil"/>
              <w:left w:val="nil"/>
              <w:right w:val="nil"/>
            </w:tcBorders>
          </w:tcPr>
          <w:p w14:paraId="0B1DE6C1" w14:textId="5F729D58" w:rsidR="0059784F" w:rsidDel="00882363" w:rsidRDefault="0059784F">
            <w:pPr>
              <w:pStyle w:val="ListParagraph"/>
              <w:numPr>
                <w:ilvl w:val="0"/>
                <w:numId w:val="11"/>
              </w:numPr>
              <w:rPr>
                <w:del w:id="1166" w:author="Elena Alshina" w:date="2023-04-25T12:55:00Z"/>
                <w:rFonts w:cs="Times New Roman"/>
                <w:bCs/>
                <w:noProof/>
                <w:u w:val="single"/>
              </w:rPr>
              <w:pPrChange w:id="1167" w:author="Elena Alshina" w:date="2023-04-26T12:53:00Z">
                <w:pPr>
                  <w:pStyle w:val="ListParagraph"/>
                  <w:adjustRightInd w:val="0"/>
                  <w:snapToGrid w:val="0"/>
                  <w:spacing w:before="0" w:line="240" w:lineRule="auto"/>
                  <w:ind w:left="0"/>
                  <w:contextualSpacing w:val="0"/>
                  <w:jc w:val="both"/>
                </w:pPr>
              </w:pPrChange>
            </w:pPr>
          </w:p>
        </w:tc>
        <w:tc>
          <w:tcPr>
            <w:tcW w:w="2085" w:type="dxa"/>
            <w:tcBorders>
              <w:top w:val="nil"/>
              <w:left w:val="nil"/>
            </w:tcBorders>
          </w:tcPr>
          <w:p w14:paraId="152A2D71" w14:textId="4B0B119C" w:rsidR="0059784F" w:rsidDel="00882363" w:rsidRDefault="0059784F">
            <w:pPr>
              <w:pStyle w:val="ListParagraph"/>
              <w:numPr>
                <w:ilvl w:val="0"/>
                <w:numId w:val="11"/>
              </w:numPr>
              <w:rPr>
                <w:del w:id="1168" w:author="Elena Alshina" w:date="2023-04-25T12:55:00Z"/>
                <w:rFonts w:cs="Times New Roman"/>
                <w:bCs/>
                <w:noProof/>
                <w:u w:val="single"/>
              </w:rPr>
              <w:pPrChange w:id="1169" w:author="Elena Alshina" w:date="2023-04-26T12:53:00Z">
                <w:pPr>
                  <w:pStyle w:val="ListParagraph"/>
                  <w:adjustRightInd w:val="0"/>
                  <w:snapToGrid w:val="0"/>
                  <w:spacing w:before="0" w:line="240" w:lineRule="auto"/>
                  <w:ind w:left="0"/>
                  <w:contextualSpacing w:val="0"/>
                  <w:jc w:val="both"/>
                </w:pPr>
              </w:pPrChange>
            </w:pPr>
          </w:p>
        </w:tc>
        <w:tc>
          <w:tcPr>
            <w:tcW w:w="1743" w:type="dxa"/>
          </w:tcPr>
          <w:p w14:paraId="0E1E0BCA" w14:textId="48DC9FB6" w:rsidR="0059784F" w:rsidDel="00882363" w:rsidRDefault="0059784F">
            <w:pPr>
              <w:pStyle w:val="ListParagraph"/>
              <w:numPr>
                <w:ilvl w:val="0"/>
                <w:numId w:val="11"/>
              </w:numPr>
              <w:rPr>
                <w:del w:id="1170" w:author="Elena Alshina" w:date="2023-04-25T12:55:00Z"/>
                <w:rFonts w:eastAsia="Times New Roman" w:cs="Times New Roman"/>
                <w:iCs/>
                <w:color w:val="000000" w:themeColor="text1"/>
                <w:sz w:val="18"/>
                <w:szCs w:val="18"/>
                <w:highlight w:val="lightGray"/>
                <w:lang w:eastAsia="en-US"/>
              </w:rPr>
              <w:pPrChange w:id="1171" w:author="Elena Alshina" w:date="2023-04-26T12:53:00Z">
                <w:pPr>
                  <w:pStyle w:val="ListParagraph"/>
                  <w:adjustRightInd w:val="0"/>
                  <w:snapToGrid w:val="0"/>
                  <w:spacing w:before="0" w:line="240" w:lineRule="auto"/>
                  <w:ind w:left="0"/>
                  <w:contextualSpacing w:val="0"/>
                  <w:jc w:val="both"/>
                </w:pPr>
              </w:pPrChange>
            </w:pPr>
            <m:oMath>
              <m:r>
                <w:del w:id="1172" w:author="Elena Alshina" w:date="2023-04-25T12:55:00Z">
                  <w:rPr>
                    <w:rFonts w:ascii="Cambria Math" w:hAnsi="Cambria Math" w:cs="Times New Roman"/>
                    <w:noProof/>
                    <w:sz w:val="18"/>
                    <w:szCs w:val="18"/>
                  </w:rPr>
                  <m:t>tensor</m:t>
                </w:del>
              </m:r>
              <m:d>
                <m:dPr>
                  <m:begChr m:val="["/>
                  <m:endChr m:val="]"/>
                  <m:ctrlPr>
                    <w:del w:id="1173" w:author="Elena Alshina" w:date="2023-04-25T12:55:00Z">
                      <w:rPr>
                        <w:rFonts w:ascii="Cambria Math" w:hAnsi="Cambria Math" w:cs="Times New Roman"/>
                        <w:bCs/>
                        <w:i/>
                        <w:noProof/>
                        <w:sz w:val="18"/>
                        <w:szCs w:val="18"/>
                      </w:rPr>
                    </w:del>
                  </m:ctrlPr>
                </m:dPr>
                <m:e>
                  <m:r>
                    <w:del w:id="1174" w:author="Elena Alshina" w:date="2023-04-25T12:55:00Z">
                      <w:rPr>
                        <w:rFonts w:ascii="Cambria Math" w:eastAsia="SimSun" w:hAnsi="Cambria Math"/>
                        <w:color w:val="000000" w:themeColor="text1"/>
                        <w:sz w:val="22"/>
                        <w:szCs w:val="22"/>
                        <w:highlight w:val="cyan"/>
                      </w:rPr>
                      <m:t>C</m:t>
                    </w:del>
                  </m:r>
                  <m:r>
                    <w:del w:id="1175" w:author="Elena Alshina" w:date="2023-04-25T12:55:00Z">
                      <w:rPr>
                        <w:rFonts w:ascii="Cambria Math" w:hAnsi="Cambria Math" w:cs="Times New Roman"/>
                        <w:noProof/>
                        <w:sz w:val="18"/>
                        <w:szCs w:val="18"/>
                      </w:rPr>
                      <m:t>,</m:t>
                    </w:del>
                  </m:r>
                  <m:sSub>
                    <m:sSubPr>
                      <m:ctrlPr>
                        <w:del w:id="1176" w:author="Elena Alshina" w:date="2023-04-25T12:55:00Z">
                          <w:rPr>
                            <w:rFonts w:ascii="Cambria Math" w:hAnsi="Cambria Math" w:cs="Times New Roman"/>
                            <w:bCs/>
                            <w:i/>
                            <w:noProof/>
                            <w:sz w:val="18"/>
                            <w:szCs w:val="18"/>
                            <w:u w:val="single"/>
                          </w:rPr>
                        </w:del>
                      </m:ctrlPr>
                    </m:sSubPr>
                    <m:e>
                      <m:r>
                        <w:del w:id="1177" w:author="Elena Alshina" w:date="2023-04-25T12:55:00Z">
                          <w:rPr>
                            <w:rFonts w:ascii="Cambria Math" w:hAnsi="Cambria Math" w:cs="Times New Roman"/>
                            <w:noProof/>
                            <w:sz w:val="18"/>
                            <w:szCs w:val="18"/>
                            <w:u w:val="single"/>
                          </w:rPr>
                          <m:t>S</m:t>
                        </w:del>
                      </m:r>
                    </m:e>
                    <m:sub>
                      <m:r>
                        <w:del w:id="1178" w:author="Elena Alshina" w:date="2023-04-25T12:55:00Z">
                          <w:rPr>
                            <w:rFonts w:ascii="Cambria Math" w:hAnsi="Cambria Math" w:cs="Times New Roman"/>
                            <w:noProof/>
                            <w:sz w:val="18"/>
                            <w:szCs w:val="18"/>
                            <w:u w:val="single"/>
                          </w:rPr>
                          <m:t>e</m:t>
                        </w:del>
                      </m:r>
                    </m:sub>
                  </m:sSub>
                  <m:r>
                    <w:del w:id="1179" w:author="Elena Alshina" w:date="2023-04-25T12:55:00Z">
                      <w:rPr>
                        <w:rFonts w:ascii="Cambria Math" w:hAnsi="Cambria Math" w:cs="Times New Roman"/>
                        <w:noProof/>
                        <w:sz w:val="18"/>
                        <w:szCs w:val="18"/>
                        <w:u w:val="single"/>
                      </w:rPr>
                      <m:t>/2</m:t>
                    </w:del>
                  </m:r>
                </m:e>
              </m:d>
            </m:oMath>
          </w:p>
        </w:tc>
        <w:tc>
          <w:tcPr>
            <w:tcW w:w="1263" w:type="dxa"/>
            <w:tcBorders>
              <w:top w:val="nil"/>
              <w:right w:val="nil"/>
            </w:tcBorders>
          </w:tcPr>
          <w:p w14:paraId="31B6FFA7" w14:textId="52E7F5C3" w:rsidR="0059784F" w:rsidDel="00882363" w:rsidRDefault="0059784F">
            <w:pPr>
              <w:pStyle w:val="ListParagraph"/>
              <w:numPr>
                <w:ilvl w:val="0"/>
                <w:numId w:val="11"/>
              </w:numPr>
              <w:rPr>
                <w:del w:id="1180" w:author="Elena Alshina" w:date="2023-04-25T12:55:00Z"/>
                <w:rFonts w:cs="Times New Roman"/>
                <w:bCs/>
                <w:noProof/>
                <w:u w:val="single"/>
              </w:rPr>
              <w:pPrChange w:id="1181" w:author="Elena Alshina" w:date="2023-04-26T12:53:00Z">
                <w:pPr>
                  <w:pStyle w:val="ListParagraph"/>
                  <w:adjustRightInd w:val="0"/>
                  <w:snapToGrid w:val="0"/>
                  <w:spacing w:before="0" w:line="240" w:lineRule="auto"/>
                  <w:ind w:left="0"/>
                  <w:contextualSpacing w:val="0"/>
                  <w:jc w:val="both"/>
                </w:pPr>
              </w:pPrChange>
            </w:pPr>
          </w:p>
        </w:tc>
        <w:tc>
          <w:tcPr>
            <w:tcW w:w="1194" w:type="dxa"/>
            <w:tcBorders>
              <w:top w:val="nil"/>
              <w:left w:val="nil"/>
              <w:right w:val="nil"/>
            </w:tcBorders>
          </w:tcPr>
          <w:p w14:paraId="547A7725" w14:textId="27CC2237" w:rsidR="0059784F" w:rsidDel="00882363" w:rsidRDefault="0059784F">
            <w:pPr>
              <w:pStyle w:val="ListParagraph"/>
              <w:numPr>
                <w:ilvl w:val="0"/>
                <w:numId w:val="11"/>
              </w:numPr>
              <w:rPr>
                <w:del w:id="1182" w:author="Elena Alshina" w:date="2023-04-25T12:55:00Z"/>
                <w:rFonts w:cs="Times New Roman"/>
                <w:bCs/>
                <w:noProof/>
                <w:u w:val="single"/>
              </w:rPr>
              <w:pPrChange w:id="1183" w:author="Elena Alshina" w:date="2023-04-26T12:53:00Z">
                <w:pPr>
                  <w:pStyle w:val="ListParagraph"/>
                  <w:adjustRightInd w:val="0"/>
                  <w:snapToGrid w:val="0"/>
                  <w:spacing w:before="0" w:line="240" w:lineRule="auto"/>
                  <w:ind w:left="0"/>
                  <w:contextualSpacing w:val="0"/>
                  <w:jc w:val="both"/>
                </w:pPr>
              </w:pPrChange>
            </w:pPr>
          </w:p>
        </w:tc>
        <w:tc>
          <w:tcPr>
            <w:tcW w:w="981" w:type="dxa"/>
            <w:tcBorders>
              <w:top w:val="nil"/>
              <w:left w:val="nil"/>
              <w:right w:val="nil"/>
            </w:tcBorders>
          </w:tcPr>
          <w:p w14:paraId="7939993C" w14:textId="5D4972CB" w:rsidR="0059784F" w:rsidDel="00882363" w:rsidRDefault="0059784F">
            <w:pPr>
              <w:pStyle w:val="ListParagraph"/>
              <w:numPr>
                <w:ilvl w:val="0"/>
                <w:numId w:val="11"/>
              </w:numPr>
              <w:rPr>
                <w:del w:id="1184" w:author="Elena Alshina" w:date="2023-04-25T12:55:00Z"/>
                <w:rFonts w:cs="Times New Roman"/>
                <w:bCs/>
                <w:noProof/>
                <w:u w:val="single"/>
              </w:rPr>
              <w:pPrChange w:id="1185" w:author="Elena Alshina" w:date="2023-04-26T12:53:00Z">
                <w:pPr>
                  <w:pStyle w:val="ListParagraph"/>
                  <w:adjustRightInd w:val="0"/>
                  <w:snapToGrid w:val="0"/>
                  <w:spacing w:before="0" w:line="240" w:lineRule="auto"/>
                  <w:ind w:left="0"/>
                  <w:contextualSpacing w:val="0"/>
                  <w:jc w:val="both"/>
                </w:pPr>
              </w:pPrChange>
            </w:pPr>
          </w:p>
        </w:tc>
      </w:tr>
      <w:tr w:rsidR="0059784F" w:rsidDel="00882363" w14:paraId="4CBD40E9" w14:textId="74A53D4C" w:rsidTr="00155968">
        <w:trPr>
          <w:del w:id="1186" w:author="Elena Alshina" w:date="2023-04-25T12:55:00Z"/>
        </w:trPr>
        <w:tc>
          <w:tcPr>
            <w:tcW w:w="2084" w:type="dxa"/>
          </w:tcPr>
          <w:p w14:paraId="0F45ABB0" w14:textId="6CC85555" w:rsidR="0059784F" w:rsidDel="00882363" w:rsidRDefault="0059784F">
            <w:pPr>
              <w:pStyle w:val="ListParagraph"/>
              <w:numPr>
                <w:ilvl w:val="0"/>
                <w:numId w:val="11"/>
              </w:numPr>
              <w:rPr>
                <w:del w:id="1187" w:author="Elena Alshina" w:date="2023-04-25T12:55:00Z"/>
                <w:rFonts w:cs="Times New Roman"/>
                <w:bCs/>
                <w:noProof/>
                <w:u w:val="single"/>
              </w:rPr>
              <w:pPrChange w:id="1188" w:author="Elena Alshina" w:date="2023-04-26T12:53:00Z">
                <w:pPr>
                  <w:pStyle w:val="ListParagraph"/>
                  <w:adjustRightInd w:val="0"/>
                  <w:snapToGrid w:val="0"/>
                  <w:spacing w:before="0" w:line="240" w:lineRule="auto"/>
                  <w:ind w:left="0"/>
                  <w:contextualSpacing w:val="0"/>
                  <w:jc w:val="both"/>
                </w:pPr>
              </w:pPrChange>
            </w:pPr>
          </w:p>
        </w:tc>
        <w:tc>
          <w:tcPr>
            <w:tcW w:w="2085" w:type="dxa"/>
          </w:tcPr>
          <w:p w14:paraId="7ED829F1" w14:textId="5C7E9756" w:rsidR="0059784F" w:rsidDel="00882363" w:rsidRDefault="0059784F">
            <w:pPr>
              <w:pStyle w:val="ListParagraph"/>
              <w:numPr>
                <w:ilvl w:val="0"/>
                <w:numId w:val="11"/>
              </w:numPr>
              <w:rPr>
                <w:del w:id="1189" w:author="Elena Alshina" w:date="2023-04-25T12:55:00Z"/>
                <w:rFonts w:cs="Times New Roman"/>
                <w:bCs/>
                <w:noProof/>
                <w:u w:val="single"/>
              </w:rPr>
              <w:pPrChange w:id="1190" w:author="Elena Alshina" w:date="2023-04-26T12:53:00Z">
                <w:pPr>
                  <w:pStyle w:val="ListParagraph"/>
                  <w:adjustRightInd w:val="0"/>
                  <w:snapToGrid w:val="0"/>
                  <w:spacing w:before="0" w:line="240" w:lineRule="auto"/>
                  <w:ind w:left="0"/>
                  <w:contextualSpacing w:val="0"/>
                  <w:jc w:val="both"/>
                </w:pPr>
              </w:pPrChange>
            </w:pPr>
          </w:p>
        </w:tc>
        <w:tc>
          <w:tcPr>
            <w:tcW w:w="1743" w:type="dxa"/>
          </w:tcPr>
          <w:p w14:paraId="45CE0CCB" w14:textId="05E0D214" w:rsidR="0059784F" w:rsidDel="00882363" w:rsidRDefault="0059784F">
            <w:pPr>
              <w:pStyle w:val="ListParagraph"/>
              <w:numPr>
                <w:ilvl w:val="0"/>
                <w:numId w:val="11"/>
              </w:numPr>
              <w:rPr>
                <w:del w:id="1191" w:author="Elena Alshina" w:date="2023-04-25T12:55:00Z"/>
                <w:rFonts w:eastAsia="Times New Roman" w:cs="Times New Roman"/>
                <w:iCs/>
                <w:color w:val="000000" w:themeColor="text1"/>
                <w:sz w:val="18"/>
                <w:szCs w:val="18"/>
                <w:highlight w:val="lightGray"/>
                <w:lang w:eastAsia="en-US"/>
              </w:rPr>
              <w:pPrChange w:id="1192" w:author="Elena Alshina" w:date="2023-04-26T12:53:00Z">
                <w:pPr>
                  <w:pStyle w:val="ListParagraph"/>
                  <w:adjustRightInd w:val="0"/>
                  <w:snapToGrid w:val="0"/>
                  <w:spacing w:before="0" w:line="240" w:lineRule="auto"/>
                  <w:ind w:left="0"/>
                  <w:contextualSpacing w:val="0"/>
                  <w:jc w:val="both"/>
                </w:pPr>
              </w:pPrChange>
            </w:pPr>
          </w:p>
        </w:tc>
        <w:tc>
          <w:tcPr>
            <w:tcW w:w="1263" w:type="dxa"/>
          </w:tcPr>
          <w:p w14:paraId="0CCDA689" w14:textId="1CE7F1A8" w:rsidR="0059784F" w:rsidDel="00882363" w:rsidRDefault="0059784F">
            <w:pPr>
              <w:pStyle w:val="ListParagraph"/>
              <w:numPr>
                <w:ilvl w:val="0"/>
                <w:numId w:val="11"/>
              </w:numPr>
              <w:rPr>
                <w:del w:id="1193" w:author="Elena Alshina" w:date="2023-04-25T12:55:00Z"/>
                <w:rFonts w:cs="Times New Roman"/>
                <w:bCs/>
                <w:noProof/>
                <w:u w:val="single"/>
              </w:rPr>
              <w:pPrChange w:id="1194" w:author="Elena Alshina" w:date="2023-04-26T12:53:00Z">
                <w:pPr>
                  <w:pStyle w:val="ListParagraph"/>
                  <w:adjustRightInd w:val="0"/>
                  <w:snapToGrid w:val="0"/>
                  <w:spacing w:before="0" w:line="240" w:lineRule="auto"/>
                  <w:ind w:left="0"/>
                  <w:contextualSpacing w:val="0"/>
                  <w:jc w:val="both"/>
                </w:pPr>
              </w:pPrChange>
            </w:pPr>
          </w:p>
        </w:tc>
        <w:tc>
          <w:tcPr>
            <w:tcW w:w="1194" w:type="dxa"/>
          </w:tcPr>
          <w:p w14:paraId="487A80A1" w14:textId="092E69D7" w:rsidR="0059784F" w:rsidDel="00882363" w:rsidRDefault="0059784F">
            <w:pPr>
              <w:pStyle w:val="ListParagraph"/>
              <w:numPr>
                <w:ilvl w:val="0"/>
                <w:numId w:val="11"/>
              </w:numPr>
              <w:rPr>
                <w:del w:id="1195" w:author="Elena Alshina" w:date="2023-04-25T12:55:00Z"/>
                <w:rFonts w:cs="Times New Roman"/>
                <w:bCs/>
                <w:noProof/>
                <w:u w:val="single"/>
              </w:rPr>
              <w:pPrChange w:id="1196" w:author="Elena Alshina" w:date="2023-04-26T12:53:00Z">
                <w:pPr>
                  <w:pStyle w:val="ListParagraph"/>
                  <w:adjustRightInd w:val="0"/>
                  <w:snapToGrid w:val="0"/>
                  <w:spacing w:before="0" w:line="240" w:lineRule="auto"/>
                  <w:ind w:left="0"/>
                  <w:contextualSpacing w:val="0"/>
                  <w:jc w:val="both"/>
                </w:pPr>
              </w:pPrChange>
            </w:pPr>
          </w:p>
        </w:tc>
        <w:tc>
          <w:tcPr>
            <w:tcW w:w="981" w:type="dxa"/>
          </w:tcPr>
          <w:p w14:paraId="1EA5766F" w14:textId="549F0C3C" w:rsidR="0059784F" w:rsidDel="00882363" w:rsidRDefault="0059784F">
            <w:pPr>
              <w:pStyle w:val="ListParagraph"/>
              <w:numPr>
                <w:ilvl w:val="0"/>
                <w:numId w:val="11"/>
              </w:numPr>
              <w:rPr>
                <w:del w:id="1197" w:author="Elena Alshina" w:date="2023-04-25T12:55:00Z"/>
                <w:rFonts w:cs="Times New Roman"/>
                <w:bCs/>
                <w:noProof/>
                <w:u w:val="single"/>
              </w:rPr>
              <w:pPrChange w:id="1198" w:author="Elena Alshina" w:date="2023-04-26T12:53:00Z">
                <w:pPr>
                  <w:pStyle w:val="ListParagraph"/>
                  <w:adjustRightInd w:val="0"/>
                  <w:snapToGrid w:val="0"/>
                  <w:spacing w:before="0" w:line="240" w:lineRule="auto"/>
                  <w:ind w:left="0"/>
                  <w:contextualSpacing w:val="0"/>
                  <w:jc w:val="both"/>
                </w:pPr>
              </w:pPrChange>
            </w:pPr>
          </w:p>
        </w:tc>
      </w:tr>
    </w:tbl>
    <w:p w14:paraId="17DA5CBC" w14:textId="022D9535" w:rsidR="00443C4A" w:rsidRPr="00700CA6" w:rsidDel="00882363" w:rsidRDefault="00443C4A">
      <w:pPr>
        <w:pStyle w:val="ListParagraph"/>
        <w:numPr>
          <w:ilvl w:val="0"/>
          <w:numId w:val="11"/>
        </w:numPr>
        <w:rPr>
          <w:del w:id="1199" w:author="Elena Alshina" w:date="2023-04-25T12:55:00Z"/>
          <w:rFonts w:cs="Times New Roman"/>
          <w:bCs/>
          <w:noProof/>
          <w:u w:val="single"/>
        </w:rPr>
        <w:pPrChange w:id="1200" w:author="Elena Alshina" w:date="2023-04-26T12:53:00Z">
          <w:pPr>
            <w:pStyle w:val="ListParagraph"/>
            <w:adjustRightInd w:val="0"/>
            <w:snapToGrid w:val="0"/>
            <w:ind w:left="0"/>
            <w:contextualSpacing w:val="0"/>
            <w:jc w:val="both"/>
          </w:pPr>
        </w:pPrChange>
      </w:pPr>
    </w:p>
    <w:p w14:paraId="2F245F7B" w14:textId="4CDEBD17" w:rsidR="00443C4A" w:rsidRPr="00FE674D" w:rsidDel="00B1245C" w:rsidRDefault="00443C4A">
      <w:pPr>
        <w:pStyle w:val="ListParagraph"/>
        <w:numPr>
          <w:ilvl w:val="0"/>
          <w:numId w:val="11"/>
        </w:numPr>
        <w:rPr>
          <w:del w:id="1201" w:author="Elena Alshina" w:date="2023-04-26T12:53:00Z"/>
          <w:rFonts w:cs="Times New Roman"/>
          <w:bCs/>
          <w:noProof/>
        </w:rPr>
        <w:pPrChange w:id="1202" w:author="Elena Alshina" w:date="2023-04-26T12:53:00Z">
          <w:pPr>
            <w:pStyle w:val="ListParagraph"/>
            <w:adjustRightInd w:val="0"/>
            <w:snapToGrid w:val="0"/>
            <w:ind w:left="0"/>
            <w:contextualSpacing w:val="0"/>
            <w:jc w:val="both"/>
          </w:pPr>
        </w:pPrChange>
      </w:pPr>
    </w:p>
    <w:p w14:paraId="180906A8" w14:textId="043DD794" w:rsidR="00B1245C" w:rsidRPr="007E4C91" w:rsidRDefault="00B1245C" w:rsidP="00B1245C">
      <w:pPr>
        <w:pStyle w:val="ListParagraph"/>
        <w:numPr>
          <w:ilvl w:val="0"/>
          <w:numId w:val="11"/>
        </w:numPr>
        <w:rPr>
          <w:ins w:id="1203" w:author="Elena Alshina" w:date="2023-04-26T12:53:00Z"/>
          <w:u w:val="single"/>
          <w:lang w:val="en-CA" w:eastAsia="de-DE"/>
        </w:rPr>
      </w:pPr>
      <w:ins w:id="1204" w:author="Elena Alshina" w:date="2023-04-26T12:53:00Z">
        <w:r w:rsidRPr="007E4C91">
          <w:rPr>
            <w:u w:val="single"/>
            <w:lang w:val="en-CA" w:eastAsia="de-DE"/>
          </w:rPr>
          <w:t xml:space="preserve">Training stage </w:t>
        </w:r>
        <w:r>
          <w:rPr>
            <w:u w:val="single"/>
            <w:lang w:val="en-CA" w:eastAsia="de-DE"/>
          </w:rPr>
          <w:t>I</w:t>
        </w:r>
        <w:r w:rsidRPr="007E4C91">
          <w:rPr>
            <w:u w:val="single"/>
            <w:lang w:val="en-CA" w:eastAsia="de-DE"/>
          </w:rPr>
          <w:t>II</w:t>
        </w:r>
      </w:ins>
    </w:p>
    <w:p w14:paraId="2D5112B4" w14:textId="10348D47" w:rsidR="00B1245C" w:rsidRDefault="00B1245C" w:rsidP="00B1245C">
      <w:pPr>
        <w:pStyle w:val="ListParagraph"/>
        <w:numPr>
          <w:ilvl w:val="1"/>
          <w:numId w:val="11"/>
        </w:numPr>
        <w:rPr>
          <w:ins w:id="1205" w:author="Elena Alshina" w:date="2023-04-26T12:53:00Z"/>
          <w:lang w:val="en-CA" w:eastAsia="de-DE"/>
        </w:rPr>
      </w:pPr>
      <w:ins w:id="1206" w:author="Elena Alshina" w:date="2023-04-26T12:53:00Z">
        <w:r>
          <w:rPr>
            <w:lang w:val="en-CA" w:eastAsia="de-DE"/>
          </w:rPr>
          <w:t>D</w:t>
        </w:r>
        <w:r w:rsidRPr="000C182D">
          <w:rPr>
            <w:lang w:val="en-CA" w:eastAsia="de-DE"/>
          </w:rPr>
          <w:t xml:space="preserve">ata extraction with </w:t>
        </w:r>
      </w:ins>
      <w:ins w:id="1207" w:author="Elena Alshina" w:date="2023-04-26T12:56:00Z">
        <w:r w:rsidRPr="007E4C91">
          <w:rPr>
            <w:u w:val="single"/>
            <w:lang w:val="en-CA" w:eastAsia="de-DE"/>
          </w:rPr>
          <w:t>Model</w:t>
        </w:r>
        <w:r>
          <w:rPr>
            <w:u w:val="single"/>
            <w:lang w:val="en-CA" w:eastAsia="de-DE"/>
          </w:rPr>
          <w:t xml:space="preserve"> </w:t>
        </w:r>
        <w:r w:rsidRPr="007E4C91">
          <w:rPr>
            <w:u w:val="single"/>
            <w:lang w:val="en-CA" w:eastAsia="de-DE"/>
          </w:rPr>
          <w:t xml:space="preserve">stage </w:t>
        </w:r>
        <w:r>
          <w:rPr>
            <w:u w:val="single"/>
            <w:lang w:val="en-CA" w:eastAsia="de-DE"/>
          </w:rPr>
          <w:t>II</w:t>
        </w:r>
      </w:ins>
      <w:ins w:id="1208" w:author="Elena Alshina" w:date="2023-04-26T12:53:00Z">
        <w:r w:rsidRPr="000C182D">
          <w:rPr>
            <w:lang w:val="en-CA" w:eastAsia="de-DE"/>
          </w:rPr>
          <w:t xml:space="preserve">: </w:t>
        </w:r>
      </w:ins>
    </w:p>
    <w:p w14:paraId="1A475BA9" w14:textId="6FCE3AB5" w:rsidR="00B1245C" w:rsidRDefault="00B1245C" w:rsidP="00B1245C">
      <w:pPr>
        <w:pStyle w:val="ListParagraph"/>
        <w:numPr>
          <w:ilvl w:val="2"/>
          <w:numId w:val="11"/>
        </w:numPr>
        <w:rPr>
          <w:ins w:id="1209" w:author="Elena Alshina" w:date="2023-04-26T12:53:00Z"/>
          <w:lang w:val="en-CA" w:eastAsia="de-DE"/>
        </w:rPr>
      </w:pPr>
      <w:ins w:id="1210" w:author="Elena Alshina" w:date="2023-04-26T12:53:00Z">
        <w:r>
          <w:rPr>
            <w:lang w:val="en-CA" w:eastAsia="de-DE"/>
          </w:rPr>
          <w:t xml:space="preserve">encoder turns on md5sum, NNVC-4.0 + </w:t>
        </w:r>
      </w:ins>
      <w:ins w:id="1211" w:author="Elena Alshina" w:date="2023-04-26T12:56:00Z">
        <w:r w:rsidRPr="007E4C91">
          <w:rPr>
            <w:u w:val="single"/>
            <w:lang w:val="en-CA" w:eastAsia="de-DE"/>
          </w:rPr>
          <w:t>Model</w:t>
        </w:r>
        <w:r>
          <w:rPr>
            <w:u w:val="single"/>
            <w:lang w:val="en-CA" w:eastAsia="de-DE"/>
          </w:rPr>
          <w:t xml:space="preserve"> </w:t>
        </w:r>
        <w:r w:rsidRPr="007E4C91">
          <w:rPr>
            <w:u w:val="single"/>
            <w:lang w:val="en-CA" w:eastAsia="de-DE"/>
          </w:rPr>
          <w:t xml:space="preserve">stage </w:t>
        </w:r>
        <w:r>
          <w:rPr>
            <w:u w:val="single"/>
            <w:lang w:val="en-CA" w:eastAsia="de-DE"/>
          </w:rPr>
          <w:t>II (</w:t>
        </w:r>
        <w:r w:rsidRPr="00B1245C">
          <w:rPr>
            <w:lang w:val="en-CA" w:eastAsia="de-DE"/>
            <w:rPrChange w:id="1212" w:author="Elena Alshina" w:date="2023-04-26T12:57:00Z">
              <w:rPr>
                <w:u w:val="single"/>
                <w:lang w:val="en-CA" w:eastAsia="de-DE"/>
              </w:rPr>
            </w:rPrChange>
          </w:rPr>
          <w:t>both Intra and Inter frames)</w:t>
        </w:r>
      </w:ins>
      <w:ins w:id="1213" w:author="Elena Alshina" w:date="2023-04-26T12:53:00Z">
        <w:r w:rsidRPr="00973F84">
          <w:rPr>
            <w:lang w:val="en-CA" w:eastAsia="de-DE"/>
          </w:rPr>
          <w:t>,</w:t>
        </w:r>
        <w:r>
          <w:rPr>
            <w:lang w:val="en-CA" w:eastAsia="de-DE"/>
          </w:rPr>
          <w:t xml:space="preserve"> encoder_ra_model1.cfg, 65 frames (last is duplicated), Intra Period 64, GOP=32.</w:t>
        </w:r>
      </w:ins>
    </w:p>
    <w:p w14:paraId="3E9414D2" w14:textId="77777777" w:rsidR="00B1245C" w:rsidRDefault="00B1245C" w:rsidP="00B1245C">
      <w:pPr>
        <w:pStyle w:val="ListParagraph"/>
        <w:numPr>
          <w:ilvl w:val="2"/>
          <w:numId w:val="11"/>
        </w:numPr>
        <w:rPr>
          <w:ins w:id="1214" w:author="Elena Alshina" w:date="2023-04-26T12:53:00Z"/>
          <w:lang w:val="en-CA" w:eastAsia="de-DE"/>
        </w:rPr>
      </w:pPr>
      <w:ins w:id="1215" w:author="Elena Alshina" w:date="2023-04-26T12:53:00Z">
        <w:r>
          <w:rPr>
            <w:lang w:val="en-CA" w:eastAsia="de-DE"/>
          </w:rPr>
          <w:t xml:space="preserve">QPs = 22,27,32,37,42 </w:t>
        </w:r>
      </w:ins>
    </w:p>
    <w:p w14:paraId="51EF9F7E" w14:textId="77777777" w:rsidR="00B1245C" w:rsidRDefault="00B1245C" w:rsidP="00B1245C">
      <w:pPr>
        <w:pStyle w:val="ListParagraph"/>
        <w:numPr>
          <w:ilvl w:val="2"/>
          <w:numId w:val="11"/>
        </w:numPr>
        <w:rPr>
          <w:ins w:id="1216" w:author="Elena Alshina" w:date="2023-04-26T12:53:00Z"/>
          <w:lang w:val="en-CA" w:eastAsia="de-DE"/>
        </w:rPr>
      </w:pPr>
      <w:ins w:id="1217" w:author="Elena Alshina" w:date="2023-04-26T12:53:00Z">
        <w:r>
          <w:rPr>
            <w:lang w:val="en-CA" w:eastAsia="de-DE"/>
          </w:rPr>
          <w:t>List of sequences</w:t>
        </w:r>
      </w:ins>
    </w:p>
    <w:p w14:paraId="70C6917E" w14:textId="77777777" w:rsidR="00B1245C" w:rsidRDefault="00B1245C" w:rsidP="00973F84">
      <w:pPr>
        <w:pStyle w:val="ListParagraph"/>
        <w:numPr>
          <w:ilvl w:val="3"/>
          <w:numId w:val="11"/>
        </w:numPr>
        <w:rPr>
          <w:ins w:id="1218" w:author="Elena Alshina" w:date="2023-04-26T12:53:00Z"/>
          <w:lang w:val="en-CA" w:eastAsia="de-DE"/>
        </w:rPr>
      </w:pPr>
      <w:ins w:id="1219" w:author="Elena Alshina" w:date="2023-04-26T12:53:00Z">
        <w:r>
          <w:rPr>
            <w:lang w:val="en-CA" w:eastAsia="de-DE"/>
          </w:rPr>
          <w:t>TVD: 65 frames, 20 sequences (Tencent provides list of sequences with md5sum)</w:t>
        </w:r>
      </w:ins>
    </w:p>
    <w:p w14:paraId="0CC87E1F" w14:textId="77777777" w:rsidR="00B1245C" w:rsidRDefault="00B1245C" w:rsidP="00973F84">
      <w:pPr>
        <w:pStyle w:val="ListParagraph"/>
        <w:numPr>
          <w:ilvl w:val="3"/>
          <w:numId w:val="11"/>
        </w:numPr>
        <w:rPr>
          <w:ins w:id="1220" w:author="Elena Alshina" w:date="2023-04-26T12:53:00Z"/>
          <w:lang w:val="en-CA" w:eastAsia="de-DE"/>
        </w:rPr>
      </w:pPr>
      <w:ins w:id="1221" w:author="Elena Alshina" w:date="2023-04-26T12:53:00Z">
        <w:r>
          <w:rPr>
            <w:lang w:val="en-CA" w:eastAsia="de-DE"/>
          </w:rPr>
          <w:t xml:space="preserve"> BVI (YUV420), 620 sequences (Bytedance provides list of sequences with md5sum </w:t>
        </w:r>
        <w:proofErr w:type="gramStart"/>
        <w:r>
          <w:rPr>
            <w:lang w:val="en-CA" w:eastAsia="de-DE"/>
          </w:rPr>
          <w:t>+  script</w:t>
        </w:r>
        <w:proofErr w:type="gramEnd"/>
        <w:r>
          <w:rPr>
            <w:lang w:val="en-CA" w:eastAsia="de-DE"/>
          </w:rPr>
          <w:t xml:space="preserve"> for duplication last frame duplicated)</w:t>
        </w:r>
      </w:ins>
    </w:p>
    <w:p w14:paraId="029B1BBF" w14:textId="25D2EE89" w:rsidR="00B1245C" w:rsidRPr="00973F84" w:rsidRDefault="00B1245C">
      <w:pPr>
        <w:pStyle w:val="ListParagraph"/>
        <w:numPr>
          <w:ilvl w:val="3"/>
          <w:numId w:val="11"/>
        </w:numPr>
        <w:rPr>
          <w:ins w:id="1222" w:author="Elena Alshina" w:date="2023-04-26T12:53:00Z"/>
          <w:lang w:val="en-CA" w:eastAsia="de-DE"/>
        </w:rPr>
        <w:pPrChange w:id="1223" w:author="Elena Alshina" w:date="2023-04-26T13:09:00Z">
          <w:pPr>
            <w:pStyle w:val="ListParagraph"/>
            <w:numPr>
              <w:ilvl w:val="2"/>
              <w:numId w:val="11"/>
            </w:numPr>
            <w:ind w:left="2160" w:hanging="180"/>
          </w:pPr>
        </w:pPrChange>
      </w:pPr>
      <w:ins w:id="1224" w:author="Elena Alshina" w:date="2023-04-26T12:53:00Z">
        <w:r>
          <w:rPr>
            <w:lang w:val="en-CA" w:eastAsia="de-DE"/>
          </w:rPr>
          <w:t>ALL r</w:t>
        </w:r>
        <w:r w:rsidRPr="007E4C91">
          <w:rPr>
            <w:lang w:val="en-CA" w:eastAsia="de-DE"/>
          </w:rPr>
          <w:t>econstruct</w:t>
        </w:r>
        <w:r>
          <w:rPr>
            <w:lang w:val="en-CA" w:eastAsia="de-DE"/>
          </w:rPr>
          <w:t>ed CTU are</w:t>
        </w:r>
        <w:r w:rsidRPr="007E4C91">
          <w:rPr>
            <w:lang w:val="en-CA" w:eastAsia="de-DE"/>
          </w:rPr>
          <w:t xml:space="preserve"> extracted </w:t>
        </w:r>
        <w:r w:rsidRPr="007E4C91">
          <w:rPr>
            <w:u w:val="single"/>
            <w:lang w:val="en-CA" w:eastAsia="de-DE"/>
          </w:rPr>
          <w:t>before de-</w:t>
        </w:r>
        <w:proofErr w:type="gramStart"/>
        <w:r w:rsidRPr="007E4C91">
          <w:rPr>
            <w:u w:val="single"/>
            <w:lang w:val="en-CA" w:eastAsia="de-DE"/>
          </w:rPr>
          <w:t>block</w:t>
        </w:r>
        <w:r w:rsidRPr="007E4C91">
          <w:rPr>
            <w:lang w:val="en-CA" w:eastAsia="de-DE"/>
          </w:rPr>
          <w:t xml:space="preserve"> </w:t>
        </w:r>
        <w:r>
          <w:rPr>
            <w:lang w:val="en-CA" w:eastAsia="de-DE"/>
          </w:rPr>
          <w:t>,</w:t>
        </w:r>
        <w:proofErr w:type="gramEnd"/>
        <w:r>
          <w:rPr>
            <w:lang w:val="en-CA" w:eastAsia="de-DE"/>
          </w:rPr>
          <w:t xml:space="preserve"> list of frames to be provided by Tencent and Bytedance (after check)</w:t>
        </w:r>
      </w:ins>
      <w:ins w:id="1225" w:author="Elena Alshina" w:date="2023-04-26T13:08:00Z">
        <w:r w:rsidR="00F6165B">
          <w:rPr>
            <w:lang w:val="en-CA" w:eastAsia="de-DE"/>
          </w:rPr>
          <w:t xml:space="preserve"> </w:t>
        </w:r>
        <w:r w:rsidR="00F6165B" w:rsidRPr="007E4C91">
          <w:rPr>
            <w:lang w:val="en-CA" w:eastAsia="de-DE"/>
          </w:rPr>
          <w:t>+</w:t>
        </w:r>
        <w:r w:rsidR="00F6165B">
          <w:rPr>
            <w:lang w:val="en-CA" w:eastAsia="de-DE"/>
          </w:rPr>
          <w:t xml:space="preserve"> D</w:t>
        </w:r>
        <w:r w:rsidR="00F6165B" w:rsidRPr="007E4C91">
          <w:rPr>
            <w:lang w:val="en-CA" w:eastAsia="de-DE"/>
          </w:rPr>
          <w:t>VI2K training data as in training stage I</w:t>
        </w:r>
      </w:ins>
    </w:p>
    <w:p w14:paraId="13840F82" w14:textId="77777777" w:rsidR="00B1245C" w:rsidRPr="007E4C91" w:rsidRDefault="00B1245C" w:rsidP="00B1245C">
      <w:pPr>
        <w:pStyle w:val="ListParagraph"/>
        <w:numPr>
          <w:ilvl w:val="2"/>
          <w:numId w:val="11"/>
        </w:numPr>
        <w:rPr>
          <w:ins w:id="1226" w:author="Elena Alshina" w:date="2023-04-26T12:53:00Z"/>
          <w:u w:val="single"/>
          <w:lang w:val="en-CA" w:eastAsia="de-DE"/>
        </w:rPr>
      </w:pPr>
      <w:ins w:id="1227" w:author="Elena Alshina" w:date="2023-04-26T12:53:00Z">
        <w:r w:rsidRPr="007E4C91">
          <w:rPr>
            <w:u w:val="single"/>
            <w:lang w:val="en-CA" w:eastAsia="de-DE"/>
          </w:rPr>
          <w:t>Status check via e-mail</w:t>
        </w:r>
        <w:r>
          <w:rPr>
            <w:u w:val="single"/>
            <w:lang w:val="en-CA" w:eastAsia="de-DE"/>
          </w:rPr>
          <w:t xml:space="preserve"> </w:t>
        </w:r>
      </w:ins>
    </w:p>
    <w:p w14:paraId="4C53ACA5" w14:textId="32BBE016" w:rsidR="00B1245C" w:rsidRDefault="00B1245C" w:rsidP="00B1245C">
      <w:pPr>
        <w:pStyle w:val="ListParagraph"/>
        <w:numPr>
          <w:ilvl w:val="1"/>
          <w:numId w:val="11"/>
        </w:numPr>
        <w:rPr>
          <w:ins w:id="1228" w:author="Elena Alshina" w:date="2023-04-26T12:53:00Z"/>
          <w:lang w:val="en-CA" w:eastAsia="de-DE"/>
        </w:rPr>
      </w:pPr>
      <w:ins w:id="1229" w:author="Elena Alshina" w:date="2023-04-26T12:53:00Z">
        <w:r>
          <w:rPr>
            <w:lang w:val="en-CA" w:eastAsia="de-DE"/>
          </w:rPr>
          <w:t>M</w:t>
        </w:r>
        <w:r w:rsidRPr="000C182D">
          <w:rPr>
            <w:lang w:val="en-CA" w:eastAsia="de-DE"/>
          </w:rPr>
          <w:t>odel</w:t>
        </w:r>
      </w:ins>
      <w:ins w:id="1230" w:author="Franck Galpin" w:date="2023-04-26T14:42:00Z">
        <w:r w:rsidR="00C32426">
          <w:rPr>
            <w:lang w:val="en-CA" w:eastAsia="de-DE"/>
          </w:rPr>
          <w:t xml:space="preserve"> </w:t>
        </w:r>
        <w:r w:rsidR="00C32426">
          <w:rPr>
            <w:i/>
            <w:lang w:val="en-CA" w:eastAsia="de-DE"/>
          </w:rPr>
          <w:t>Stage III</w:t>
        </w:r>
      </w:ins>
      <w:ins w:id="1231" w:author="Elena Alshina" w:date="2023-04-26T12:53:00Z">
        <w:del w:id="1232" w:author="Franck Galpin" w:date="2023-04-26T14:42:00Z">
          <w:r w:rsidDel="00C32426">
            <w:rPr>
              <w:lang w:val="en-CA" w:eastAsia="de-DE"/>
            </w:rPr>
            <w:delText>#3</w:delText>
          </w:r>
        </w:del>
        <w:r w:rsidRPr="000C182D">
          <w:rPr>
            <w:lang w:val="en-CA" w:eastAsia="de-DE"/>
          </w:rPr>
          <w:t xml:space="preserve"> training with extracted data</w:t>
        </w:r>
        <w:r>
          <w:rPr>
            <w:lang w:val="en-CA" w:eastAsia="de-DE"/>
          </w:rPr>
          <w:t>:</w:t>
        </w:r>
      </w:ins>
    </w:p>
    <w:p w14:paraId="2EF74A6F" w14:textId="77777777" w:rsidR="004F0E50" w:rsidRDefault="004F0E50" w:rsidP="004F0E50">
      <w:pPr>
        <w:pStyle w:val="ListParagraph"/>
        <w:numPr>
          <w:ilvl w:val="2"/>
          <w:numId w:val="11"/>
        </w:numPr>
        <w:rPr>
          <w:ins w:id="1233" w:author="Elena Alshina" w:date="2023-04-26T13:02:00Z"/>
          <w:lang w:val="en-CA" w:eastAsia="de-DE"/>
        </w:rPr>
      </w:pPr>
      <w:ins w:id="1234" w:author="Elena Alshina" w:date="2023-04-26T13:02:00Z">
        <w:r>
          <w:rPr>
            <w:lang w:val="en-CA" w:eastAsia="de-DE"/>
          </w:rPr>
          <w:t>Random initialization (NNVC SW decide)</w:t>
        </w:r>
      </w:ins>
    </w:p>
    <w:p w14:paraId="41130C2F" w14:textId="77777777" w:rsidR="00B1245C" w:rsidRDefault="00B1245C" w:rsidP="00B1245C">
      <w:pPr>
        <w:pStyle w:val="ListParagraph"/>
        <w:numPr>
          <w:ilvl w:val="2"/>
          <w:numId w:val="11"/>
        </w:numPr>
        <w:rPr>
          <w:ins w:id="1235" w:author="Elena Alshina" w:date="2023-04-26T12:53:00Z"/>
          <w:lang w:val="en-CA" w:eastAsia="de-DE"/>
        </w:rPr>
      </w:pPr>
      <w:ins w:id="1236" w:author="Elena Alshina" w:date="2023-04-26T12:53:00Z">
        <w:r>
          <w:rPr>
            <w:lang w:val="en-CA" w:eastAsia="de-DE"/>
          </w:rPr>
          <w:t xml:space="preserve">Use all </w:t>
        </w:r>
        <w:proofErr w:type="gramStart"/>
        <w:r>
          <w:rPr>
            <w:lang w:val="en-CA" w:eastAsia="de-DE"/>
          </w:rPr>
          <w:t>CTUs</w:t>
        </w:r>
        <w:proofErr w:type="gramEnd"/>
      </w:ins>
    </w:p>
    <w:p w14:paraId="12C7438A" w14:textId="3906B702" w:rsidR="00B1245C" w:rsidRDefault="00B1245C" w:rsidP="00B1245C">
      <w:pPr>
        <w:pStyle w:val="ListParagraph"/>
        <w:numPr>
          <w:ilvl w:val="2"/>
          <w:numId w:val="11"/>
        </w:numPr>
        <w:rPr>
          <w:ins w:id="1237" w:author="Elena Alshina" w:date="2023-04-26T12:53:00Z"/>
          <w:lang w:val="en-CA" w:eastAsia="de-DE"/>
        </w:rPr>
      </w:pPr>
      <w:ins w:id="1238" w:author="Elena Alshina" w:date="2023-04-26T12:53:00Z">
        <w:r>
          <w:rPr>
            <w:lang w:val="en-CA" w:eastAsia="de-DE"/>
          </w:rPr>
          <w:t xml:space="preserve">Rotation and flipping </w:t>
        </w:r>
        <w:proofErr w:type="gramStart"/>
        <w:r>
          <w:rPr>
            <w:lang w:val="en-CA" w:eastAsia="de-DE"/>
          </w:rPr>
          <w:t>is</w:t>
        </w:r>
        <w:proofErr w:type="gramEnd"/>
        <w:r>
          <w:rPr>
            <w:lang w:val="en-CA" w:eastAsia="de-DE"/>
          </w:rPr>
          <w:t xml:space="preserve"> part of training already</w:t>
        </w:r>
      </w:ins>
      <w:ins w:id="1239" w:author="Franck Galpin" w:date="2023-04-26T14:42:00Z">
        <w:r w:rsidR="00C32426">
          <w:rPr>
            <w:lang w:val="en-CA" w:eastAsia="de-DE"/>
          </w:rPr>
          <w:t xml:space="preserve"> (on the fly augmentation)</w:t>
        </w:r>
      </w:ins>
    </w:p>
    <w:p w14:paraId="0176BE28" w14:textId="77777777" w:rsidR="00B1245C" w:rsidRDefault="00B1245C" w:rsidP="00B1245C">
      <w:pPr>
        <w:pStyle w:val="ListParagraph"/>
        <w:numPr>
          <w:ilvl w:val="2"/>
          <w:numId w:val="11"/>
        </w:numPr>
        <w:rPr>
          <w:ins w:id="1240" w:author="Elena Alshina" w:date="2023-04-26T12:53:00Z"/>
          <w:lang w:val="en-CA" w:eastAsia="de-DE"/>
        </w:rPr>
      </w:pPr>
      <w:ins w:id="1241" w:author="Elena Alshina" w:date="2023-04-26T12:53:00Z">
        <w:r>
          <w:rPr>
            <w:lang w:val="en-CA" w:eastAsia="de-DE"/>
          </w:rPr>
          <w:t xml:space="preserve">Learning Rate scheduler to be provided by </w:t>
        </w:r>
        <w:proofErr w:type="gramStart"/>
        <w:r>
          <w:rPr>
            <w:lang w:val="en-CA" w:eastAsia="de-DE"/>
          </w:rPr>
          <w:t>Qualcomm</w:t>
        </w:r>
        <w:proofErr w:type="gramEnd"/>
        <w:r>
          <w:rPr>
            <w:lang w:val="en-CA" w:eastAsia="de-DE"/>
          </w:rPr>
          <w:t xml:space="preserve"> </w:t>
        </w:r>
      </w:ins>
    </w:p>
    <w:p w14:paraId="4369C0C6" w14:textId="77777777" w:rsidR="00B1245C" w:rsidRDefault="00B1245C" w:rsidP="00B1245C">
      <w:pPr>
        <w:pStyle w:val="ListParagraph"/>
        <w:numPr>
          <w:ilvl w:val="2"/>
          <w:numId w:val="11"/>
        </w:numPr>
        <w:rPr>
          <w:ins w:id="1242" w:author="Elena Alshina" w:date="2023-04-26T12:53:00Z"/>
          <w:lang w:val="en-CA" w:eastAsia="de-DE"/>
        </w:rPr>
      </w:pPr>
      <w:ins w:id="1243" w:author="Elena Alshina" w:date="2023-04-26T12:53:00Z">
        <w:r>
          <w:rPr>
            <w:lang w:val="en-CA" w:eastAsia="de-DE"/>
          </w:rPr>
          <w:t xml:space="preserve">Resume of training (track of learning rate, store </w:t>
        </w:r>
        <w:proofErr w:type="gramStart"/>
        <w:r>
          <w:rPr>
            <w:lang w:val="en-CA" w:eastAsia="de-DE"/>
          </w:rPr>
          <w:t>check-points</w:t>
        </w:r>
        <w:proofErr w:type="gramEnd"/>
        <w:r>
          <w:rPr>
            <w:lang w:val="en-CA" w:eastAsia="de-DE"/>
          </w:rPr>
          <w:t>…, must be added to the training scripts) functionality is in training scripts to be adjusted for unified model</w:t>
        </w:r>
      </w:ins>
    </w:p>
    <w:p w14:paraId="4B154745" w14:textId="77777777" w:rsidR="00B1245C" w:rsidRPr="007E4C91" w:rsidRDefault="00B1245C" w:rsidP="00B1245C">
      <w:pPr>
        <w:pStyle w:val="ListParagraph"/>
        <w:numPr>
          <w:ilvl w:val="2"/>
          <w:numId w:val="11"/>
        </w:numPr>
        <w:rPr>
          <w:ins w:id="1244" w:author="Elena Alshina" w:date="2023-04-26T12:53:00Z"/>
          <w:i/>
          <w:lang w:val="en-CA" w:eastAsia="de-DE"/>
        </w:rPr>
      </w:pPr>
      <w:ins w:id="1245" w:author="Elena Alshina" w:date="2023-04-26T12:53:00Z">
        <w:r w:rsidRPr="007E4C91">
          <w:rPr>
            <w:i/>
            <w:lang w:val="en-CA" w:eastAsia="de-DE"/>
          </w:rPr>
          <w:sym w:font="Wingdings" w:char="F0E0"/>
        </w:r>
        <w:r w:rsidRPr="007E4C91">
          <w:rPr>
            <w:i/>
            <w:lang w:val="en-CA" w:eastAsia="de-DE"/>
          </w:rPr>
          <w:t xml:space="preserve"> </w:t>
        </w:r>
        <w:r>
          <w:rPr>
            <w:i/>
            <w:lang w:val="en-CA" w:eastAsia="de-DE"/>
          </w:rPr>
          <w:t xml:space="preserve">RA and all </w:t>
        </w:r>
        <w:proofErr w:type="gramStart"/>
        <w:r>
          <w:rPr>
            <w:i/>
            <w:lang w:val="en-CA" w:eastAsia="de-DE"/>
          </w:rPr>
          <w:t xml:space="preserve">intra </w:t>
        </w:r>
        <w:r w:rsidRPr="007E4C91">
          <w:rPr>
            <w:i/>
            <w:lang w:val="en-CA" w:eastAsia="de-DE"/>
          </w:rPr>
          <w:t xml:space="preserve"> cfg</w:t>
        </w:r>
        <w:proofErr w:type="gramEnd"/>
        <w:r w:rsidRPr="007E4C91">
          <w:rPr>
            <w:i/>
            <w:lang w:val="en-CA" w:eastAsia="de-DE"/>
          </w:rPr>
          <w:t xml:space="preserve"> results under AhG11 test condition</w:t>
        </w:r>
      </w:ins>
    </w:p>
    <w:p w14:paraId="0A5BF11F" w14:textId="09C31FB0" w:rsidR="00B1245C" w:rsidRDefault="00B1245C" w:rsidP="00B1245C">
      <w:pPr>
        <w:pStyle w:val="ListParagraph"/>
        <w:numPr>
          <w:ilvl w:val="2"/>
          <w:numId w:val="11"/>
        </w:numPr>
        <w:rPr>
          <w:ins w:id="1246" w:author="Elena Alshina" w:date="2023-04-26T12:53:00Z"/>
          <w:u w:val="single"/>
          <w:lang w:val="en-CA" w:eastAsia="de-DE"/>
        </w:rPr>
      </w:pPr>
      <w:ins w:id="1247" w:author="Elena Alshina" w:date="2023-04-26T12:53:00Z">
        <w:r w:rsidRPr="007E4C91">
          <w:rPr>
            <w:u w:val="single"/>
            <w:lang w:val="en-CA" w:eastAsia="de-DE"/>
          </w:rPr>
          <w:t>Status check via e-mail</w:t>
        </w:r>
        <w:r>
          <w:rPr>
            <w:u w:val="single"/>
            <w:lang w:val="en-CA" w:eastAsia="de-DE"/>
          </w:rPr>
          <w:t xml:space="preserve"> </w:t>
        </w:r>
      </w:ins>
      <w:ins w:id="1248" w:author="Elena Alshina" w:date="2023-04-26T12:58:00Z">
        <w:r>
          <w:rPr>
            <w:u w:val="single"/>
            <w:lang w:val="en-CA" w:eastAsia="de-DE"/>
          </w:rPr>
          <w:t xml:space="preserve">(learning curve) </w:t>
        </w:r>
      </w:ins>
      <w:ins w:id="1249" w:author="Elena Alshina" w:date="2023-04-26T12:57:00Z">
        <w:r>
          <w:rPr>
            <w:u w:val="single"/>
            <w:lang w:val="en-CA" w:eastAsia="de-DE"/>
          </w:rPr>
          <w:t xml:space="preserve">+ telco </w:t>
        </w:r>
      </w:ins>
    </w:p>
    <w:p w14:paraId="216FBA97" w14:textId="77777777" w:rsidR="00844B54" w:rsidRPr="00B1245C" w:rsidRDefault="00844B54">
      <w:pPr>
        <w:pStyle w:val="ListParagraph"/>
        <w:rPr>
          <w:lang w:val="en-CA"/>
          <w:rPrChange w:id="1250" w:author="Elena Alshina" w:date="2023-04-26T12:58:00Z">
            <w:rPr/>
          </w:rPrChange>
        </w:rPr>
        <w:pPrChange w:id="1251" w:author="Elena Alshina" w:date="2023-04-26T12:53:00Z">
          <w:pPr/>
        </w:pPrChange>
      </w:pPr>
    </w:p>
    <w:sectPr w:rsidR="00844B54" w:rsidRPr="00B1245C" w:rsidSect="00CF78C2">
      <w:footerReference w:type="default" r:id="rId50"/>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Elena Alshina" w:date="2023-04-26T13:32:00Z" w:initials="EA">
    <w:p w14:paraId="2885784C" w14:textId="77777777" w:rsidR="00870969" w:rsidRDefault="00870969" w:rsidP="00870969">
      <w:pPr>
        <w:pStyle w:val="CommentText"/>
      </w:pPr>
      <w:r>
        <w:rPr>
          <w:rStyle w:val="CommentReference"/>
        </w:rPr>
        <w:annotationRef/>
      </w:r>
    </w:p>
  </w:comment>
  <w:comment w:id="64" w:author="Elena Alshina" w:date="2023-04-26T13:32:00Z" w:initials="EA">
    <w:p w14:paraId="31A9F021" w14:textId="5F6DE1AD" w:rsidR="00973F84" w:rsidRDefault="00973F84">
      <w:pPr>
        <w:pStyle w:val="CommentText"/>
      </w:pPr>
      <w:r>
        <w:rPr>
          <w:rStyle w:val="CommentReference"/>
        </w:rPr>
        <w:annotationRef/>
      </w:r>
    </w:p>
  </w:comment>
  <w:comment w:id="771" w:author="Franck Galpin" w:date="2023-04-26T14:40:00Z" w:initials="FG">
    <w:p w14:paraId="3A7356D6" w14:textId="77777777" w:rsidR="00C32426" w:rsidRDefault="00C32426" w:rsidP="004437C1">
      <w:pPr>
        <w:pStyle w:val="CommentText"/>
        <w:jc w:val="left"/>
      </w:pPr>
      <w:r>
        <w:rPr>
          <w:rStyle w:val="CommentReference"/>
        </w:rPr>
        <w:annotationRef/>
      </w:r>
      <w:r>
        <w:rPr>
          <w:lang w:val="fr-FR"/>
        </w:rPr>
        <w:t>Added the sentence @elena please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85784C" w15:done="0"/>
  <w15:commentEx w15:paraId="31A9F021" w15:done="0"/>
  <w15:commentEx w15:paraId="3A7356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3B64B" w16cex:dateUtc="2023-04-26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85784C" w16cid:durableId="27F3B430"/>
  <w16cid:commentId w16cid:paraId="31A9F021" w16cid:durableId="27F3B320"/>
  <w16cid:commentId w16cid:paraId="3A7356D6" w16cid:durableId="27F3B6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B5358" w14:textId="77777777" w:rsidR="00DA2746" w:rsidRDefault="00DA2746">
      <w:pPr>
        <w:spacing w:before="0"/>
      </w:pPr>
      <w:r>
        <w:separator/>
      </w:r>
    </w:p>
  </w:endnote>
  <w:endnote w:type="continuationSeparator" w:id="0">
    <w:p w14:paraId="2A44F6FB" w14:textId="77777777" w:rsidR="00DA2746" w:rsidRDefault="00DA274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1FED" w14:textId="504518E5" w:rsidR="006C5C51" w:rsidRPr="00C00DDE" w:rsidRDefault="006C5C51" w:rsidP="00CF78C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C4663">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52" w:author="Franck Galpin" w:date="2023-04-26T14:49:00Z">
      <w:r w:rsidR="00EF0A41">
        <w:rPr>
          <w:rStyle w:val="PageNumber"/>
          <w:noProof/>
        </w:rPr>
        <w:t>2023-04-26</w:t>
      </w:r>
    </w:ins>
    <w:ins w:id="1253" w:author="Elena Alshina" w:date="2023-04-26T11:07:00Z">
      <w:del w:id="1254" w:author="Franck Galpin" w:date="2023-04-26T14:26:00Z">
        <w:r w:rsidDel="00870969">
          <w:rPr>
            <w:rStyle w:val="PageNumber"/>
            <w:noProof/>
          </w:rPr>
          <w:delText>2023-04-26</w:delText>
        </w:r>
      </w:del>
    </w:ins>
    <w:del w:id="1255" w:author="Franck Galpin" w:date="2023-04-26T14:26:00Z">
      <w:r w:rsidDel="00870969">
        <w:rPr>
          <w:rStyle w:val="PageNumber"/>
          <w:noProof/>
        </w:rPr>
        <w:delText>2023-04-24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1BFE2" w14:textId="77777777" w:rsidR="00DA2746" w:rsidRDefault="00DA2746">
      <w:pPr>
        <w:spacing w:before="0"/>
      </w:pPr>
      <w:r>
        <w:separator/>
      </w:r>
    </w:p>
  </w:footnote>
  <w:footnote w:type="continuationSeparator" w:id="0">
    <w:p w14:paraId="756A0719" w14:textId="77777777" w:rsidR="00DA2746" w:rsidRDefault="00DA274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DC177D6"/>
    <w:multiLevelType w:val="hybridMultilevel"/>
    <w:tmpl w:val="2D36F882"/>
    <w:lvl w:ilvl="0" w:tplc="6540D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B4307"/>
    <w:multiLevelType w:val="hybridMultilevel"/>
    <w:tmpl w:val="4D3EA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60B6670"/>
    <w:multiLevelType w:val="hybridMultilevel"/>
    <w:tmpl w:val="2B605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00154E"/>
    <w:multiLevelType w:val="hybridMultilevel"/>
    <w:tmpl w:val="F3B07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DA4865"/>
    <w:multiLevelType w:val="hybridMultilevel"/>
    <w:tmpl w:val="CC7686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31181408">
    <w:abstractNumId w:val="3"/>
  </w:num>
  <w:num w:numId="2" w16cid:durableId="109325096">
    <w:abstractNumId w:val="0"/>
  </w:num>
  <w:num w:numId="3" w16cid:durableId="681474506">
    <w:abstractNumId w:val="8"/>
  </w:num>
  <w:num w:numId="4" w16cid:durableId="1094866008">
    <w:abstractNumId w:val="1"/>
  </w:num>
  <w:num w:numId="5" w16cid:durableId="158061">
    <w:abstractNumId w:val="2"/>
  </w:num>
  <w:num w:numId="6" w16cid:durableId="621885269">
    <w:abstractNumId w:val="5"/>
  </w:num>
  <w:num w:numId="7" w16cid:durableId="1832981732">
    <w:abstractNumId w:val="9"/>
  </w:num>
  <w:num w:numId="8" w16cid:durableId="15733932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3617490">
    <w:abstractNumId w:val="6"/>
  </w:num>
  <w:num w:numId="10" w16cid:durableId="625814075">
    <w:abstractNumId w:val="4"/>
  </w:num>
  <w:num w:numId="11" w16cid:durableId="5194649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ena Alshina">
    <w15:presenceInfo w15:providerId="AD" w15:userId="S-1-5-21-147214757-305610072-1517763936-5593410"/>
  </w15:person>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C4A"/>
    <w:rsid w:val="000011BC"/>
    <w:rsid w:val="00006BE5"/>
    <w:rsid w:val="00006D2F"/>
    <w:rsid w:val="00007371"/>
    <w:rsid w:val="000168A1"/>
    <w:rsid w:val="00022BF1"/>
    <w:rsid w:val="00023309"/>
    <w:rsid w:val="0004037D"/>
    <w:rsid w:val="0004309F"/>
    <w:rsid w:val="00063DDB"/>
    <w:rsid w:val="000648DF"/>
    <w:rsid w:val="00064CDD"/>
    <w:rsid w:val="00066319"/>
    <w:rsid w:val="00072BC6"/>
    <w:rsid w:val="00073960"/>
    <w:rsid w:val="00082408"/>
    <w:rsid w:val="0008345F"/>
    <w:rsid w:val="00091931"/>
    <w:rsid w:val="000A3C0D"/>
    <w:rsid w:val="000A6678"/>
    <w:rsid w:val="000C365E"/>
    <w:rsid w:val="000C3E4D"/>
    <w:rsid w:val="000D0DCA"/>
    <w:rsid w:val="000D7135"/>
    <w:rsid w:val="000E0E38"/>
    <w:rsid w:val="000E4629"/>
    <w:rsid w:val="000F05DB"/>
    <w:rsid w:val="000F0BAB"/>
    <w:rsid w:val="000F4BA3"/>
    <w:rsid w:val="001075AF"/>
    <w:rsid w:val="001152E8"/>
    <w:rsid w:val="0014086E"/>
    <w:rsid w:val="00152DBA"/>
    <w:rsid w:val="00155968"/>
    <w:rsid w:val="00157141"/>
    <w:rsid w:val="00163C8B"/>
    <w:rsid w:val="00164645"/>
    <w:rsid w:val="0017649D"/>
    <w:rsid w:val="00184BBB"/>
    <w:rsid w:val="001A2CEE"/>
    <w:rsid w:val="001B7FB7"/>
    <w:rsid w:val="001D441A"/>
    <w:rsid w:val="001F1B4B"/>
    <w:rsid w:val="001F1CAE"/>
    <w:rsid w:val="00203876"/>
    <w:rsid w:val="00214C4B"/>
    <w:rsid w:val="00216705"/>
    <w:rsid w:val="00220534"/>
    <w:rsid w:val="002255A2"/>
    <w:rsid w:val="00233F3E"/>
    <w:rsid w:val="002370F5"/>
    <w:rsid w:val="0024272B"/>
    <w:rsid w:val="00245EBF"/>
    <w:rsid w:val="00246504"/>
    <w:rsid w:val="00253D68"/>
    <w:rsid w:val="00264819"/>
    <w:rsid w:val="00275898"/>
    <w:rsid w:val="00282504"/>
    <w:rsid w:val="00291749"/>
    <w:rsid w:val="002955FD"/>
    <w:rsid w:val="002B5BF2"/>
    <w:rsid w:val="002C2537"/>
    <w:rsid w:val="002C5628"/>
    <w:rsid w:val="002D12E2"/>
    <w:rsid w:val="002D6110"/>
    <w:rsid w:val="002E6469"/>
    <w:rsid w:val="002E6491"/>
    <w:rsid w:val="002F460E"/>
    <w:rsid w:val="00306806"/>
    <w:rsid w:val="00313B8E"/>
    <w:rsid w:val="00325336"/>
    <w:rsid w:val="00326DDF"/>
    <w:rsid w:val="0033441F"/>
    <w:rsid w:val="00334892"/>
    <w:rsid w:val="00336CBD"/>
    <w:rsid w:val="00337C5B"/>
    <w:rsid w:val="00345D14"/>
    <w:rsid w:val="003462B8"/>
    <w:rsid w:val="00351A45"/>
    <w:rsid w:val="00352A2B"/>
    <w:rsid w:val="003531F2"/>
    <w:rsid w:val="00372FE4"/>
    <w:rsid w:val="00373A3C"/>
    <w:rsid w:val="00381B0E"/>
    <w:rsid w:val="00381E5A"/>
    <w:rsid w:val="00382024"/>
    <w:rsid w:val="00385268"/>
    <w:rsid w:val="00392808"/>
    <w:rsid w:val="003966C9"/>
    <w:rsid w:val="003A000A"/>
    <w:rsid w:val="003A2172"/>
    <w:rsid w:val="003B44F7"/>
    <w:rsid w:val="003D044E"/>
    <w:rsid w:val="003D47C2"/>
    <w:rsid w:val="003E5458"/>
    <w:rsid w:val="004054C8"/>
    <w:rsid w:val="00412158"/>
    <w:rsid w:val="004316CD"/>
    <w:rsid w:val="004369A9"/>
    <w:rsid w:val="00442378"/>
    <w:rsid w:val="00443C4A"/>
    <w:rsid w:val="00457630"/>
    <w:rsid w:val="0046229E"/>
    <w:rsid w:val="00491F88"/>
    <w:rsid w:val="004966C3"/>
    <w:rsid w:val="004C6673"/>
    <w:rsid w:val="004C6BDB"/>
    <w:rsid w:val="004D7050"/>
    <w:rsid w:val="004F0E50"/>
    <w:rsid w:val="0050019B"/>
    <w:rsid w:val="00506013"/>
    <w:rsid w:val="0051009D"/>
    <w:rsid w:val="00522A77"/>
    <w:rsid w:val="0052332D"/>
    <w:rsid w:val="00532E70"/>
    <w:rsid w:val="00541997"/>
    <w:rsid w:val="00545BBD"/>
    <w:rsid w:val="00551F46"/>
    <w:rsid w:val="005546A8"/>
    <w:rsid w:val="00562890"/>
    <w:rsid w:val="0059784F"/>
    <w:rsid w:val="005A54E7"/>
    <w:rsid w:val="005A7406"/>
    <w:rsid w:val="005C0CC0"/>
    <w:rsid w:val="005C4323"/>
    <w:rsid w:val="005C5979"/>
    <w:rsid w:val="005D6E89"/>
    <w:rsid w:val="005F37ED"/>
    <w:rsid w:val="005F77B5"/>
    <w:rsid w:val="00600A1E"/>
    <w:rsid w:val="00612720"/>
    <w:rsid w:val="00617869"/>
    <w:rsid w:val="0063515D"/>
    <w:rsid w:val="006532E8"/>
    <w:rsid w:val="00670440"/>
    <w:rsid w:val="00670864"/>
    <w:rsid w:val="0067254E"/>
    <w:rsid w:val="00673156"/>
    <w:rsid w:val="00675851"/>
    <w:rsid w:val="006944DF"/>
    <w:rsid w:val="00697A5B"/>
    <w:rsid w:val="006B12E8"/>
    <w:rsid w:val="006B218D"/>
    <w:rsid w:val="006B3990"/>
    <w:rsid w:val="006B42EF"/>
    <w:rsid w:val="006B7577"/>
    <w:rsid w:val="006C474A"/>
    <w:rsid w:val="006C5C51"/>
    <w:rsid w:val="006C6FB8"/>
    <w:rsid w:val="006D4D2C"/>
    <w:rsid w:val="006E0BDD"/>
    <w:rsid w:val="006E4F95"/>
    <w:rsid w:val="006F7CBF"/>
    <w:rsid w:val="00702C1D"/>
    <w:rsid w:val="00707362"/>
    <w:rsid w:val="00741C22"/>
    <w:rsid w:val="00744192"/>
    <w:rsid w:val="007448E8"/>
    <w:rsid w:val="00747BAA"/>
    <w:rsid w:val="0077573D"/>
    <w:rsid w:val="00780AC6"/>
    <w:rsid w:val="00792458"/>
    <w:rsid w:val="007B09DB"/>
    <w:rsid w:val="007C1149"/>
    <w:rsid w:val="007C2411"/>
    <w:rsid w:val="007F0895"/>
    <w:rsid w:val="00804321"/>
    <w:rsid w:val="00805230"/>
    <w:rsid w:val="00807961"/>
    <w:rsid w:val="008101B9"/>
    <w:rsid w:val="0081200C"/>
    <w:rsid w:val="0081550F"/>
    <w:rsid w:val="00820BD8"/>
    <w:rsid w:val="008218E3"/>
    <w:rsid w:val="00822992"/>
    <w:rsid w:val="00836C7B"/>
    <w:rsid w:val="0083779B"/>
    <w:rsid w:val="00844B54"/>
    <w:rsid w:val="00857342"/>
    <w:rsid w:val="00870969"/>
    <w:rsid w:val="00882363"/>
    <w:rsid w:val="008A743D"/>
    <w:rsid w:val="008B72B1"/>
    <w:rsid w:val="008C0D21"/>
    <w:rsid w:val="008F26A5"/>
    <w:rsid w:val="0091585B"/>
    <w:rsid w:val="00917A54"/>
    <w:rsid w:val="00921B1C"/>
    <w:rsid w:val="00925C83"/>
    <w:rsid w:val="009321E2"/>
    <w:rsid w:val="00943A92"/>
    <w:rsid w:val="009558CF"/>
    <w:rsid w:val="00957CBA"/>
    <w:rsid w:val="0096009F"/>
    <w:rsid w:val="0096265D"/>
    <w:rsid w:val="00964A86"/>
    <w:rsid w:val="00973F84"/>
    <w:rsid w:val="0097444F"/>
    <w:rsid w:val="00977243"/>
    <w:rsid w:val="00982495"/>
    <w:rsid w:val="00986BF6"/>
    <w:rsid w:val="00993809"/>
    <w:rsid w:val="009945D5"/>
    <w:rsid w:val="009A26F3"/>
    <w:rsid w:val="009C08C3"/>
    <w:rsid w:val="009C1615"/>
    <w:rsid w:val="009F3615"/>
    <w:rsid w:val="00A12E27"/>
    <w:rsid w:val="00A15A2B"/>
    <w:rsid w:val="00A175DF"/>
    <w:rsid w:val="00A30A57"/>
    <w:rsid w:val="00A31CEB"/>
    <w:rsid w:val="00A54A10"/>
    <w:rsid w:val="00A5786D"/>
    <w:rsid w:val="00A72457"/>
    <w:rsid w:val="00A82B22"/>
    <w:rsid w:val="00A965AB"/>
    <w:rsid w:val="00A96E39"/>
    <w:rsid w:val="00AA3D26"/>
    <w:rsid w:val="00AB4C98"/>
    <w:rsid w:val="00AD4F28"/>
    <w:rsid w:val="00AD5333"/>
    <w:rsid w:val="00AF150D"/>
    <w:rsid w:val="00B03549"/>
    <w:rsid w:val="00B03A7A"/>
    <w:rsid w:val="00B0722A"/>
    <w:rsid w:val="00B1245C"/>
    <w:rsid w:val="00B13F9C"/>
    <w:rsid w:val="00B154AE"/>
    <w:rsid w:val="00B17773"/>
    <w:rsid w:val="00B2660E"/>
    <w:rsid w:val="00B31E80"/>
    <w:rsid w:val="00B325B5"/>
    <w:rsid w:val="00B34411"/>
    <w:rsid w:val="00B617E1"/>
    <w:rsid w:val="00B85AB5"/>
    <w:rsid w:val="00B92B13"/>
    <w:rsid w:val="00BA4BA0"/>
    <w:rsid w:val="00BA61E3"/>
    <w:rsid w:val="00BB2BFF"/>
    <w:rsid w:val="00BB303C"/>
    <w:rsid w:val="00BB4045"/>
    <w:rsid w:val="00BD22DA"/>
    <w:rsid w:val="00BD5845"/>
    <w:rsid w:val="00BE623D"/>
    <w:rsid w:val="00BE755B"/>
    <w:rsid w:val="00BF1C13"/>
    <w:rsid w:val="00BF2737"/>
    <w:rsid w:val="00BF3B68"/>
    <w:rsid w:val="00C32426"/>
    <w:rsid w:val="00C34A78"/>
    <w:rsid w:val="00C358AD"/>
    <w:rsid w:val="00C50686"/>
    <w:rsid w:val="00C57959"/>
    <w:rsid w:val="00C65C56"/>
    <w:rsid w:val="00C701E3"/>
    <w:rsid w:val="00C74F59"/>
    <w:rsid w:val="00C763CB"/>
    <w:rsid w:val="00C7676F"/>
    <w:rsid w:val="00C77763"/>
    <w:rsid w:val="00C829E7"/>
    <w:rsid w:val="00C82C56"/>
    <w:rsid w:val="00C94026"/>
    <w:rsid w:val="00CA4320"/>
    <w:rsid w:val="00CC7CE8"/>
    <w:rsid w:val="00CD6807"/>
    <w:rsid w:val="00CD6CFC"/>
    <w:rsid w:val="00CD6D97"/>
    <w:rsid w:val="00CE09EE"/>
    <w:rsid w:val="00CE1C4D"/>
    <w:rsid w:val="00CF78C2"/>
    <w:rsid w:val="00D102F2"/>
    <w:rsid w:val="00D20738"/>
    <w:rsid w:val="00D218B0"/>
    <w:rsid w:val="00D25219"/>
    <w:rsid w:val="00D2795D"/>
    <w:rsid w:val="00D4105A"/>
    <w:rsid w:val="00D52D9A"/>
    <w:rsid w:val="00D706C6"/>
    <w:rsid w:val="00D73B5F"/>
    <w:rsid w:val="00D90240"/>
    <w:rsid w:val="00D96AA8"/>
    <w:rsid w:val="00D97AD0"/>
    <w:rsid w:val="00DA2746"/>
    <w:rsid w:val="00DC42E6"/>
    <w:rsid w:val="00DD22A8"/>
    <w:rsid w:val="00DE0C56"/>
    <w:rsid w:val="00DE32FE"/>
    <w:rsid w:val="00DE64DE"/>
    <w:rsid w:val="00DF1214"/>
    <w:rsid w:val="00DF702B"/>
    <w:rsid w:val="00E01E06"/>
    <w:rsid w:val="00E0350F"/>
    <w:rsid w:val="00E07D8A"/>
    <w:rsid w:val="00E12DE2"/>
    <w:rsid w:val="00E33A6C"/>
    <w:rsid w:val="00E4080C"/>
    <w:rsid w:val="00E42EFA"/>
    <w:rsid w:val="00E46E4A"/>
    <w:rsid w:val="00E632E6"/>
    <w:rsid w:val="00E670C5"/>
    <w:rsid w:val="00E87370"/>
    <w:rsid w:val="00E93E55"/>
    <w:rsid w:val="00EA2BDC"/>
    <w:rsid w:val="00EA3E42"/>
    <w:rsid w:val="00EC0A2D"/>
    <w:rsid w:val="00EC24C4"/>
    <w:rsid w:val="00EC4663"/>
    <w:rsid w:val="00EC6714"/>
    <w:rsid w:val="00ED0A11"/>
    <w:rsid w:val="00EE47E6"/>
    <w:rsid w:val="00EF0A41"/>
    <w:rsid w:val="00EF2173"/>
    <w:rsid w:val="00EF399A"/>
    <w:rsid w:val="00EF62E9"/>
    <w:rsid w:val="00F00025"/>
    <w:rsid w:val="00F01CFF"/>
    <w:rsid w:val="00F04EFC"/>
    <w:rsid w:val="00F0508C"/>
    <w:rsid w:val="00F10741"/>
    <w:rsid w:val="00F11305"/>
    <w:rsid w:val="00F21EF1"/>
    <w:rsid w:val="00F3322A"/>
    <w:rsid w:val="00F6147D"/>
    <w:rsid w:val="00F6165B"/>
    <w:rsid w:val="00F9121B"/>
    <w:rsid w:val="00FA3209"/>
    <w:rsid w:val="00FC1C59"/>
    <w:rsid w:val="00FC509D"/>
    <w:rsid w:val="00FC688E"/>
    <w:rsid w:val="00FD5B09"/>
    <w:rsid w:val="00FE692C"/>
    <w:rsid w:val="00FF4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AF589"/>
  <w15:chartTrackingRefBased/>
  <w15:docId w15:val="{7C34A03F-EB00-4C6C-ACC4-EA21B5EC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C4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Heading1">
    <w:name w:val="heading 1"/>
    <w:aliases w:val="h1,Heading U,H1,H11,Œ©o‚µ 1,?co??E 1,?co?ƒÊ 1,뙥,?c,?,Œ,Œ©,o‚µ 1,Heading"/>
    <w:basedOn w:val="Normal"/>
    <w:next w:val="Normal"/>
    <w:link w:val="Heading1Char"/>
    <w:qFormat/>
    <w:rsid w:val="00443C4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443C4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443C4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43C4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43C4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443C4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43C4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43C4A"/>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443C4A"/>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3C4A"/>
    <w:rPr>
      <w:rFonts w:ascii="Times New Roman" w:eastAsia="SimSun" w:hAnsi="Times New Roman" w:cs="Arial"/>
      <w:b/>
      <w:bCs/>
      <w:kern w:val="32"/>
      <w:sz w:val="32"/>
      <w:szCs w:val="32"/>
    </w:rPr>
  </w:style>
  <w:style w:type="character" w:customStyle="1" w:styleId="Heading2Char">
    <w:name w:val="Heading 2 Char"/>
    <w:aliases w:val="h2 Char,H2 Char,H21 Char,Œ©o‚µ 2 Char,?co??E 2 Char,?co?ƒÊ 2 Char,뙥2 Char,?c1 Char,?2 Char,Œ1 Char,Œ©1 Char"/>
    <w:basedOn w:val="DefaultParagraphFont"/>
    <w:link w:val="Heading2"/>
    <w:rsid w:val="00443C4A"/>
    <w:rPr>
      <w:rFonts w:ascii="Times New Roman" w:eastAsia="SimSun" w:hAnsi="Times New Roman" w:cs="Times New Roman"/>
      <w:b/>
      <w:bCs/>
      <w:i/>
      <w:iCs/>
      <w:sz w:val="28"/>
      <w:szCs w:val="28"/>
    </w:rPr>
  </w:style>
  <w:style w:type="character" w:customStyle="1" w:styleId="Heading3Char">
    <w:name w:val="Heading 3 Char"/>
    <w:aliases w:val="h3 Char,H3 Char,H31 Char"/>
    <w:basedOn w:val="DefaultParagraphFont"/>
    <w:link w:val="Heading3"/>
    <w:rsid w:val="00443C4A"/>
    <w:rPr>
      <w:rFonts w:ascii="Times New Roman" w:eastAsia="SimSun" w:hAnsi="Times New Roman" w:cs="Times New Roman"/>
      <w:b/>
      <w:bCs/>
      <w:sz w:val="26"/>
      <w:szCs w:val="26"/>
    </w:rPr>
  </w:style>
  <w:style w:type="character" w:customStyle="1" w:styleId="Heading4Char">
    <w:name w:val="Heading 4 Char"/>
    <w:aliases w:val="Heading 4 Char1 Char,Heading 4 Char Char Char,h4 Char,H4 Char,H41 Char"/>
    <w:basedOn w:val="DefaultParagraphFont"/>
    <w:link w:val="Heading4"/>
    <w:rsid w:val="00443C4A"/>
    <w:rPr>
      <w:rFonts w:ascii="Times New Roman Bold" w:eastAsia="SimSun" w:hAnsi="Times New Roman Bold" w:cs="Times New Roman"/>
      <w:b/>
      <w:bCs/>
      <w:sz w:val="24"/>
      <w:szCs w:val="28"/>
    </w:rPr>
  </w:style>
  <w:style w:type="character" w:customStyle="1" w:styleId="Heading5Char">
    <w:name w:val="Heading 5 Char"/>
    <w:aliases w:val="h5 Char,H5 Char,H51 Char,Titre 5 Char"/>
    <w:basedOn w:val="DefaultParagraphFont"/>
    <w:link w:val="Heading5"/>
    <w:rsid w:val="00443C4A"/>
    <w:rPr>
      <w:rFonts w:ascii="Times New Roman" w:eastAsia="SimSun" w:hAnsi="Times New Roman" w:cs="Times New Roman"/>
      <w:b/>
      <w:bCs/>
      <w:i/>
      <w:iCs/>
      <w:sz w:val="24"/>
      <w:szCs w:val="26"/>
    </w:rPr>
  </w:style>
  <w:style w:type="character" w:customStyle="1" w:styleId="Heading6Char">
    <w:name w:val="Heading 6 Char"/>
    <w:aliases w:val="h6 Char,H6 Char,H61 Char"/>
    <w:basedOn w:val="DefaultParagraphFont"/>
    <w:link w:val="Heading6"/>
    <w:rsid w:val="00443C4A"/>
    <w:rPr>
      <w:rFonts w:ascii="Times New Roman" w:eastAsia="SimSun" w:hAnsi="Times New Roman" w:cs="Times New Roman"/>
      <w:b/>
      <w:bCs/>
    </w:rPr>
  </w:style>
  <w:style w:type="character" w:customStyle="1" w:styleId="Heading7Char">
    <w:name w:val="Heading 7 Char"/>
    <w:basedOn w:val="DefaultParagraphFont"/>
    <w:link w:val="Heading7"/>
    <w:rsid w:val="00443C4A"/>
    <w:rPr>
      <w:rFonts w:ascii="Times New Roman" w:eastAsia="SimSun" w:hAnsi="Times New Roman" w:cs="Times New Roman"/>
      <w:szCs w:val="24"/>
    </w:rPr>
  </w:style>
  <w:style w:type="character" w:customStyle="1" w:styleId="Heading8Char">
    <w:name w:val="Heading 8 Char"/>
    <w:basedOn w:val="DefaultParagraphFont"/>
    <w:link w:val="Heading8"/>
    <w:rsid w:val="00443C4A"/>
    <w:rPr>
      <w:rFonts w:ascii="Times New Roman" w:eastAsia="SimSun" w:hAnsi="Times New Roman" w:cs="Times New Roman"/>
      <w:i/>
      <w:iCs/>
      <w:szCs w:val="24"/>
    </w:rPr>
  </w:style>
  <w:style w:type="character" w:customStyle="1" w:styleId="Heading9Char">
    <w:name w:val="Heading 9 Char"/>
    <w:basedOn w:val="DefaultParagraphFont"/>
    <w:link w:val="Heading9"/>
    <w:rsid w:val="00443C4A"/>
    <w:rPr>
      <w:rFonts w:ascii="Times New Roman" w:eastAsia="SimSun" w:hAnsi="Times New Roman" w:cs="Times New Roman"/>
      <w:b/>
    </w:rPr>
  </w:style>
  <w:style w:type="paragraph" w:styleId="Header">
    <w:name w:val="header"/>
    <w:basedOn w:val="Normal"/>
    <w:link w:val="HeaderChar"/>
    <w:rsid w:val="00443C4A"/>
    <w:pPr>
      <w:tabs>
        <w:tab w:val="center" w:pos="4320"/>
        <w:tab w:val="right" w:pos="8640"/>
      </w:tabs>
    </w:pPr>
  </w:style>
  <w:style w:type="character" w:customStyle="1" w:styleId="HeaderChar">
    <w:name w:val="Header Char"/>
    <w:basedOn w:val="DefaultParagraphFont"/>
    <w:link w:val="Header"/>
    <w:rsid w:val="00443C4A"/>
    <w:rPr>
      <w:rFonts w:ascii="Times New Roman" w:eastAsia="SimSun" w:hAnsi="Times New Roman" w:cs="Times New Roman"/>
      <w:szCs w:val="20"/>
    </w:rPr>
  </w:style>
  <w:style w:type="paragraph" w:styleId="Footer">
    <w:name w:val="footer"/>
    <w:basedOn w:val="Normal"/>
    <w:link w:val="FooterChar"/>
    <w:rsid w:val="00443C4A"/>
    <w:pPr>
      <w:tabs>
        <w:tab w:val="center" w:pos="4320"/>
        <w:tab w:val="right" w:pos="8640"/>
      </w:tabs>
    </w:pPr>
  </w:style>
  <w:style w:type="character" w:customStyle="1" w:styleId="FooterChar">
    <w:name w:val="Footer Char"/>
    <w:basedOn w:val="DefaultParagraphFont"/>
    <w:link w:val="Footer"/>
    <w:rsid w:val="00443C4A"/>
    <w:rPr>
      <w:rFonts w:ascii="Times New Roman" w:eastAsia="SimSun" w:hAnsi="Times New Roman" w:cs="Times New Roman"/>
      <w:szCs w:val="20"/>
    </w:rPr>
  </w:style>
  <w:style w:type="character" w:styleId="PageNumber">
    <w:name w:val="page number"/>
    <w:basedOn w:val="DefaultParagraphFont"/>
    <w:rsid w:val="00443C4A"/>
  </w:style>
  <w:style w:type="character" w:styleId="Hyperlink">
    <w:name w:val="Hyperlink"/>
    <w:uiPriority w:val="99"/>
    <w:rsid w:val="00443C4A"/>
    <w:rPr>
      <w:color w:val="0000FF"/>
      <w:u w:val="single"/>
    </w:rPr>
  </w:style>
  <w:style w:type="paragraph" w:styleId="BalloonText">
    <w:name w:val="Balloon Text"/>
    <w:basedOn w:val="Normal"/>
    <w:link w:val="BalloonTextChar"/>
    <w:semiHidden/>
    <w:rsid w:val="00443C4A"/>
    <w:rPr>
      <w:rFonts w:ascii="Tahoma" w:hAnsi="Tahoma" w:cs="Tahoma"/>
      <w:sz w:val="16"/>
      <w:szCs w:val="16"/>
    </w:rPr>
  </w:style>
  <w:style w:type="character" w:customStyle="1" w:styleId="BalloonTextChar">
    <w:name w:val="Balloon Text Char"/>
    <w:basedOn w:val="DefaultParagraphFont"/>
    <w:link w:val="BalloonText"/>
    <w:semiHidden/>
    <w:rsid w:val="00443C4A"/>
    <w:rPr>
      <w:rFonts w:ascii="Tahoma" w:eastAsia="SimSun" w:hAnsi="Tahoma" w:cs="Tahoma"/>
      <w:sz w:val="16"/>
      <w:szCs w:val="16"/>
    </w:rPr>
  </w:style>
  <w:style w:type="character" w:styleId="FollowedHyperlink">
    <w:name w:val="FollowedHyperlink"/>
    <w:rsid w:val="00443C4A"/>
    <w:rPr>
      <w:color w:val="800080"/>
      <w:u w:val="single"/>
    </w:rPr>
  </w:style>
  <w:style w:type="paragraph" w:styleId="DocumentMap">
    <w:name w:val="Document Map"/>
    <w:basedOn w:val="Normal"/>
    <w:link w:val="DocumentMapChar"/>
    <w:rsid w:val="00443C4A"/>
    <w:rPr>
      <w:rFonts w:ascii="Tahoma" w:hAnsi="Tahoma" w:cs="Tahoma"/>
      <w:sz w:val="16"/>
      <w:szCs w:val="16"/>
    </w:rPr>
  </w:style>
  <w:style w:type="character" w:customStyle="1" w:styleId="DocumentMapChar">
    <w:name w:val="Document Map Char"/>
    <w:basedOn w:val="DefaultParagraphFont"/>
    <w:link w:val="DocumentMap"/>
    <w:rsid w:val="00443C4A"/>
    <w:rPr>
      <w:rFonts w:ascii="Tahoma" w:eastAsia="SimSun" w:hAnsi="Tahoma" w:cs="Tahoma"/>
      <w:sz w:val="16"/>
      <w:szCs w:val="16"/>
    </w:rPr>
  </w:style>
  <w:style w:type="paragraph" w:styleId="Revision">
    <w:name w:val="Revision"/>
    <w:hidden/>
    <w:uiPriority w:val="99"/>
    <w:semiHidden/>
    <w:rsid w:val="00443C4A"/>
    <w:pPr>
      <w:spacing w:after="0" w:line="240" w:lineRule="auto"/>
    </w:pPr>
    <w:rPr>
      <w:rFonts w:ascii="Times New Roman" w:eastAsia="SimSun" w:hAnsi="Times New Roman" w:cs="Times New Roman"/>
      <w:szCs w:val="20"/>
    </w:rPr>
  </w:style>
  <w:style w:type="character" w:customStyle="1" w:styleId="UnresolvedMention1">
    <w:name w:val="Unresolved Mention1"/>
    <w:basedOn w:val="DefaultParagraphFont"/>
    <w:uiPriority w:val="99"/>
    <w:semiHidden/>
    <w:unhideWhenUsed/>
    <w:rsid w:val="00443C4A"/>
    <w:rPr>
      <w:color w:val="605E5C"/>
      <w:shd w:val="clear" w:color="auto" w:fill="E1DFDD"/>
    </w:rPr>
  </w:style>
  <w:style w:type="paragraph" w:styleId="ListParagraph">
    <w:name w:val="List Paragraph"/>
    <w:basedOn w:val="Normal"/>
    <w:link w:val="ListParagraphChar"/>
    <w:uiPriority w:val="34"/>
    <w:qFormat/>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443C4A"/>
    <w:rPr>
      <w:rFonts w:ascii="Times New Roman" w:eastAsiaTheme="minorEastAsia" w:hAnsi="Times New Roman"/>
      <w:sz w:val="20"/>
      <w:szCs w:val="20"/>
      <w:lang w:eastAsia="zh-CN"/>
    </w:rPr>
  </w:style>
  <w:style w:type="paragraph" w:styleId="ListBullet">
    <w:name w:val="List Bullet"/>
    <w:basedOn w:val="Normal"/>
    <w:uiPriority w:val="99"/>
    <w:rsid w:val="00443C4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table" w:styleId="TableGrid">
    <w:name w:val="Table Grid"/>
    <w:basedOn w:val="TableNormal"/>
    <w:rsid w:val="00443C4A"/>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443C4A"/>
    <w:pPr>
      <w:spacing w:before="0" w:after="200"/>
    </w:pPr>
    <w:rPr>
      <w:i/>
      <w:iCs/>
      <w:color w:val="44546A" w:themeColor="text2"/>
      <w:sz w:val="18"/>
      <w:szCs w:val="18"/>
    </w:rPr>
  </w:style>
  <w:style w:type="paragraph" w:styleId="NormalWeb">
    <w:name w:val="Normal (Web)"/>
    <w:basedOn w:val="Normal"/>
    <w:uiPriority w:val="99"/>
    <w:unhideWhenUsed/>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customStyle="1" w:styleId="UnresolvedMention2">
    <w:name w:val="Unresolved Mention2"/>
    <w:basedOn w:val="DefaultParagraphFont"/>
    <w:uiPriority w:val="99"/>
    <w:semiHidden/>
    <w:unhideWhenUsed/>
    <w:rsid w:val="00443C4A"/>
    <w:rPr>
      <w:color w:val="605E5C"/>
      <w:shd w:val="clear" w:color="auto" w:fill="E1DFDD"/>
    </w:rPr>
  </w:style>
  <w:style w:type="character" w:styleId="PlaceholderText">
    <w:name w:val="Placeholder Text"/>
    <w:basedOn w:val="DefaultParagraphFont"/>
    <w:uiPriority w:val="99"/>
    <w:semiHidden/>
    <w:rsid w:val="00443C4A"/>
    <w:rPr>
      <w:color w:val="808080"/>
    </w:rPr>
  </w:style>
  <w:style w:type="character" w:styleId="CommentReference">
    <w:name w:val="annotation reference"/>
    <w:basedOn w:val="DefaultParagraphFont"/>
    <w:rsid w:val="00443C4A"/>
    <w:rPr>
      <w:sz w:val="16"/>
      <w:szCs w:val="16"/>
    </w:rPr>
  </w:style>
  <w:style w:type="paragraph" w:styleId="CommentText">
    <w:name w:val="annotation text"/>
    <w:basedOn w:val="Normal"/>
    <w:link w:val="CommentTextChar"/>
    <w:rsid w:val="00443C4A"/>
    <w:rPr>
      <w:sz w:val="20"/>
    </w:rPr>
  </w:style>
  <w:style w:type="character" w:customStyle="1" w:styleId="CommentTextChar">
    <w:name w:val="Comment Text Char"/>
    <w:basedOn w:val="DefaultParagraphFont"/>
    <w:link w:val="CommentText"/>
    <w:rsid w:val="00443C4A"/>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semiHidden/>
    <w:unhideWhenUsed/>
    <w:rsid w:val="00443C4A"/>
    <w:rPr>
      <w:b/>
      <w:bCs/>
    </w:rPr>
  </w:style>
  <w:style w:type="character" w:customStyle="1" w:styleId="CommentSubjectChar">
    <w:name w:val="Comment Subject Char"/>
    <w:basedOn w:val="CommentTextChar"/>
    <w:link w:val="CommentSubject"/>
    <w:semiHidden/>
    <w:rsid w:val="00443C4A"/>
    <w:rPr>
      <w:rFonts w:ascii="Times New Roman" w:eastAsia="SimSun" w:hAnsi="Times New Roman" w:cs="Times New Roman"/>
      <w:b/>
      <w:bCs/>
      <w:sz w:val="20"/>
      <w:szCs w:val="20"/>
    </w:rPr>
  </w:style>
  <w:style w:type="character" w:customStyle="1" w:styleId="contentpasted0">
    <w:name w:val="contentpasted0"/>
    <w:basedOn w:val="DefaultParagraphFont"/>
    <w:rsid w:val="00F10741"/>
  </w:style>
  <w:style w:type="character" w:styleId="Strong">
    <w:name w:val="Strong"/>
    <w:basedOn w:val="DefaultParagraphFont"/>
    <w:uiPriority w:val="22"/>
    <w:qFormat/>
    <w:rsid w:val="008709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34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jvet-experts.org/doc_end_user/current_document.php?id=12718" TargetMode="External"/><Relationship Id="rId26" Type="http://schemas.openxmlformats.org/officeDocument/2006/relationships/hyperlink" Target="mailto:renjiechang@tencent.com" TargetMode="External"/><Relationship Id="rId39" Type="http://schemas.openxmlformats.org/officeDocument/2006/relationships/hyperlink" Target="mailto:dmytror@qti.qualcomm.com" TargetMode="External"/><Relationship Id="rId3" Type="http://schemas.openxmlformats.org/officeDocument/2006/relationships/styles" Target="styles.xml"/><Relationship Id="rId21" Type="http://schemas.openxmlformats.org/officeDocument/2006/relationships/hyperlink" Target="https://jvet-experts.org/doc_end_user/current_document.php?id=12707" TargetMode="External"/><Relationship Id="rId34" Type="http://schemas.openxmlformats.org/officeDocument/2006/relationships/hyperlink" Target="mailto:linchaoyi.cy@bytedance.com" TargetMode="External"/><Relationship Id="rId42" Type="http://schemas.openxmlformats.org/officeDocument/2006/relationships/hyperlink" Target="https://jvet-experts.org/doc_end_user/current_document.php?id=12941" TargetMode="External"/><Relationship Id="rId47" Type="http://schemas.openxmlformats.org/officeDocument/2006/relationships/hyperlink" Target="https://jvet-experts.org/doc_end_user/current_document.php?id=12775"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yperlink" Target="https://jvet-experts.org/doc_end_user/current_document.php?id=12708" TargetMode="External"/><Relationship Id="rId25" Type="http://schemas.openxmlformats.org/officeDocument/2006/relationships/hyperlink" Target="https://jvet-experts.org/doc_end_user/current_document.php?id=12943" TargetMode="External"/><Relationship Id="rId33" Type="http://schemas.openxmlformats.org/officeDocument/2006/relationships/hyperlink" Target="mailto:lijunru@bytedance.com" TargetMode="External"/><Relationship Id="rId38" Type="http://schemas.openxmlformats.org/officeDocument/2006/relationships/hyperlink" Target="mailto:yli30@qti.qualcomm.com" TargetMode="External"/><Relationship Id="rId46" Type="http://schemas.openxmlformats.org/officeDocument/2006/relationships/hyperlink" Target="https://jvet-experts.org/doc_end_user/current_document.php?id=12719" TargetMode="External"/><Relationship Id="rId2" Type="http://schemas.openxmlformats.org/officeDocument/2006/relationships/numbering" Target="numbering.xml"/><Relationship Id="rId16" Type="http://schemas.openxmlformats.org/officeDocument/2006/relationships/hyperlink" Target="https://jvet-experts.org/doc_end_user/current_document.php?id=12910" TargetMode="External"/><Relationship Id="rId20" Type="http://schemas.openxmlformats.org/officeDocument/2006/relationships/hyperlink" Target="https://jvet-experts.org/doc_end_user/current_document.php?id=12753" TargetMode="External"/><Relationship Id="rId29" Type="http://schemas.openxmlformats.org/officeDocument/2006/relationships/hyperlink" Target="mailto:shanl@tencent.com" TargetMode="External"/><Relationship Id="rId41"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24" Type="http://schemas.openxmlformats.org/officeDocument/2006/relationships/hyperlink" Target="mailto:pyin@dolby.com" TargetMode="External"/><Relationship Id="rId32" Type="http://schemas.openxmlformats.org/officeDocument/2006/relationships/hyperlink" Target="mailto:yue.li@bytedance.com" TargetMode="External"/><Relationship Id="rId37" Type="http://schemas.openxmlformats.org/officeDocument/2006/relationships/hyperlink" Target="mailto:seadie@qti.qualcomm.com" TargetMode="External"/><Relationship Id="rId40" Type="http://schemas.openxmlformats.org/officeDocument/2006/relationships/hyperlink" Target="mailto:martak@qti.qualcomm.com" TargetMode="External"/><Relationship Id="rId45" Type="http://schemas.openxmlformats.org/officeDocument/2006/relationships/hyperlink" Target="https://jvet-experts.org/doc_end_user/current_document.php?id=12769"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vet-experts.org/doc_end_user/current_document.php?id=12658" TargetMode="External"/><Relationship Id="rId23" Type="http://schemas.openxmlformats.org/officeDocument/2006/relationships/hyperlink" Target="mailto:tshao@dolby.com" TargetMode="External"/><Relationship Id="rId28" Type="http://schemas.openxmlformats.org/officeDocument/2006/relationships/hyperlink" Target="mailto:xiaozhongxu@tencent.com" TargetMode="External"/><Relationship Id="rId36" Type="http://schemas.openxmlformats.org/officeDocument/2006/relationships/hyperlink" Target="mailto:lizhang.idm@bytedance.com" TargetMode="External"/><Relationship Id="rId49" Type="http://schemas.microsoft.com/office/2018/08/relationships/commentsExtensible" Target="commentsExtensible.xml"/><Relationship Id="rId10" Type="http://schemas.openxmlformats.org/officeDocument/2006/relationships/hyperlink" Target="mailto:elena.alshina@huawei.com" TargetMode="External"/><Relationship Id="rId19" Type="http://schemas.openxmlformats.org/officeDocument/2006/relationships/hyperlink" Target="https://vcgit.hhi.fraunhofer.de/jvet-ac-ee1/VVCSoftware_VTM/-/tree/EE1-1.7" TargetMode="External"/><Relationship Id="rId31" Type="http://schemas.openxmlformats.org/officeDocument/2006/relationships/hyperlink" Target="https://jvet-experts.org/doc_end_user/current_document.php?id=12941" TargetMode="External"/><Relationship Id="rId44" Type="http://schemas.openxmlformats.org/officeDocument/2006/relationships/hyperlink" Target="https://jvet-experts.org/doc_end_user/current_document.php?id=12707" TargetMode="Externa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 Id="rId22" Type="http://schemas.openxmlformats.org/officeDocument/2006/relationships/hyperlink" Target="mailto:jay.shingala@ittiam.com" TargetMode="External"/><Relationship Id="rId27" Type="http://schemas.openxmlformats.org/officeDocument/2006/relationships/hyperlink" Target="mailto:liqiangwang@tencent.com" TargetMode="External"/><Relationship Id="rId30" Type="http://schemas.openxmlformats.org/officeDocument/2006/relationships/image" Target="media/image3.png"/><Relationship Id="rId35" Type="http://schemas.openxmlformats.org/officeDocument/2006/relationships/hyperlink" Target="mailto:zhangkai.video@bytedance.com" TargetMode="External"/><Relationship Id="rId43" Type="http://schemas.openxmlformats.org/officeDocument/2006/relationships/hyperlink" Target="https://jvet-experts.org/doc_end_user/current_document.php?id=12941" TargetMode="External"/><Relationship Id="rId48" Type="http://schemas.openxmlformats.org/officeDocument/2006/relationships/hyperlink" Target="https://jvet-experts.org/doc_end_user/current_document.php?id=12717" TargetMode="Externa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E2174-B574-4AB3-816F-C467CC789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11</Pages>
  <Words>4277</Words>
  <Characters>24382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Alshina</dc:creator>
  <cp:keywords/>
  <dc:description/>
  <cp:lastModifiedBy>Franck Galpin</cp:lastModifiedBy>
  <cp:revision>11</cp:revision>
  <dcterms:created xsi:type="dcterms:W3CDTF">2023-04-26T09:12:00Z</dcterms:created>
  <dcterms:modified xsi:type="dcterms:W3CDTF">2023-04-26T11:49:00Z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1682496402</vt:lpwstr>
  </property>
</Properties>
</file>